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R5-255900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5191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LTM test case 7.1.3.5.15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E44223" w:rsidR="001E41F3" w:rsidRDefault="00F6745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29CE5D" w:rsidR="001E41F3" w:rsidRDefault="00F6745D">
            <w:pPr>
              <w:pStyle w:val="CRCoverPage"/>
              <w:spacing w:after="0"/>
              <w:ind w:left="100"/>
              <w:rPr>
                <w:noProof/>
              </w:rPr>
            </w:pPr>
            <w:r w:rsidRPr="00F6745D">
              <w:rPr>
                <w:noProof/>
              </w:rPr>
              <w:t xml:space="preserve">New LTM test case </w:t>
            </w:r>
            <w:r>
              <w:t>7.1.3.5.15</w:t>
            </w:r>
            <w:r w:rsidRPr="00F6745D">
              <w:rPr>
                <w:noProof/>
              </w:rPr>
              <w:t xml:space="preserve"> need to be added according to work plan of the WI NR_MC_enh-UEConTest.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5050D7" w:rsidR="001E41F3" w:rsidRDefault="00F6745D">
            <w:pPr>
              <w:pStyle w:val="CRCoverPage"/>
              <w:spacing w:after="0"/>
              <w:ind w:left="100"/>
              <w:rPr>
                <w:noProof/>
              </w:rPr>
            </w:pPr>
            <w:r w:rsidRPr="00F6745D">
              <w:rPr>
                <w:noProof/>
              </w:rPr>
              <w:t xml:space="preserve">Add new test case </w:t>
            </w:r>
            <w:r>
              <w:t>7.1.3.5.15</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23CE5" w:rsidR="001E41F3" w:rsidRDefault="00F6745D">
            <w:pPr>
              <w:pStyle w:val="CRCoverPage"/>
              <w:spacing w:after="0"/>
              <w:ind w:left="100"/>
              <w:rPr>
                <w:noProof/>
              </w:rPr>
            </w:pPr>
            <w:r w:rsidRPr="00F6745D">
              <w:rPr>
                <w:noProof/>
              </w:rPr>
              <w:t>NR_MC_enh-UEConTest WP is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8871E" w:rsidR="001E41F3" w:rsidRDefault="00F6745D">
            <w:pPr>
              <w:pStyle w:val="CRCoverPage"/>
              <w:spacing w:after="0"/>
              <w:ind w:left="100"/>
              <w:rPr>
                <w:noProof/>
              </w:rPr>
            </w:pPr>
            <w:r>
              <w:t>7.1.3.5.15</w:t>
            </w:r>
            <w:r>
              <w:t>(</w:t>
            </w:r>
            <w:r>
              <w:rPr>
                <w:rFonts w:hint="eastAsia"/>
                <w:lang w:eastAsia="zh-CN"/>
              </w:rPr>
              <w:t>new</w:t>
            </w:r>
            <w: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A2A42A" w:rsidR="001E41F3" w:rsidRDefault="00F6745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80C468" w:rsidR="001E41F3" w:rsidRDefault="00F6745D">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11743A" w:rsidR="001E41F3" w:rsidRDefault="00145D43">
            <w:pPr>
              <w:pStyle w:val="CRCoverPage"/>
              <w:spacing w:after="0"/>
              <w:ind w:left="99"/>
              <w:rPr>
                <w:noProof/>
              </w:rPr>
            </w:pPr>
            <w:r>
              <w:rPr>
                <w:noProof/>
              </w:rPr>
              <w:t>TS</w:t>
            </w:r>
            <w:r w:rsidR="00F6745D" w:rsidRPr="00F6745D">
              <w:rPr>
                <w:noProof/>
              </w:rPr>
              <w:t>38.523-2 CR0639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FBD23A" w:rsidR="001E41F3" w:rsidRDefault="00F6745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35FC9FC" w14:textId="77777777" w:rsidR="001C31A6" w:rsidRDefault="001C31A6" w:rsidP="001C31A6">
      <w:pPr>
        <w:pStyle w:val="Heading5"/>
        <w:rPr>
          <w:ins w:id="1" w:author="Juan Huang (黄娟)" w:date="2025-11-06T16:27:00Z"/>
        </w:rPr>
      </w:pPr>
      <w:ins w:id="2" w:author="Juan Huang (黄娟)" w:date="2025-11-06T16:27:00Z">
        <w:r>
          <w:t>7.1.3.5.15</w:t>
        </w:r>
        <w:r>
          <w:tab/>
        </w:r>
        <w:r w:rsidRPr="0067323E">
          <w:t>LTM cell switch / SCG / Secondary Key / PDCP persists</w:t>
        </w:r>
      </w:ins>
    </w:p>
    <w:p w14:paraId="4CD4A502" w14:textId="77777777" w:rsidR="001C31A6" w:rsidRDefault="001C31A6" w:rsidP="001C31A6">
      <w:pPr>
        <w:pStyle w:val="H6"/>
        <w:rPr>
          <w:ins w:id="3" w:author="Juan Huang (黄娟)" w:date="2025-11-06T16:27:00Z"/>
        </w:rPr>
      </w:pPr>
      <w:ins w:id="4" w:author="Juan Huang (黄娟)" w:date="2025-11-06T16:27:00Z">
        <w:r>
          <w:t>7.1.3.5.15.1</w:t>
        </w:r>
        <w:r>
          <w:tab/>
          <w:t>Test Purpose (TP)</w:t>
        </w:r>
      </w:ins>
    </w:p>
    <w:p w14:paraId="14CB1D1D" w14:textId="77777777" w:rsidR="001C31A6" w:rsidRPr="00F76851" w:rsidRDefault="001C31A6" w:rsidP="001C31A6">
      <w:pPr>
        <w:pStyle w:val="H6"/>
        <w:rPr>
          <w:ins w:id="5" w:author="Juan Huang (黄娟)" w:date="2025-11-06T16:27:00Z"/>
        </w:rPr>
      </w:pPr>
      <w:ins w:id="6" w:author="Juan Huang (黄娟)" w:date="2025-11-06T16:27:00Z">
        <w:r w:rsidRPr="00F76851">
          <w:t>(</w:t>
        </w:r>
        <w:r>
          <w:t>1</w:t>
        </w:r>
        <w:r w:rsidRPr="00F76851">
          <w:t>)</w:t>
        </w:r>
      </w:ins>
    </w:p>
    <w:p w14:paraId="4F289DC7" w14:textId="77777777" w:rsidR="001C31A6" w:rsidRPr="006C0BD7" w:rsidRDefault="001C31A6" w:rsidP="001C31A6">
      <w:pPr>
        <w:pStyle w:val="PL"/>
        <w:rPr>
          <w:ins w:id="7" w:author="Juan Huang (黄娟)" w:date="2025-11-06T16:27:00Z"/>
          <w:noProof w:val="0"/>
        </w:rPr>
      </w:pPr>
      <w:ins w:id="8" w:author="Juan Huang (黄娟)" w:date="2025-11-06T16:27:00Z">
        <w:r w:rsidRPr="006C0BD7">
          <w:rPr>
            <w:b/>
            <w:bCs/>
            <w:noProof w:val="0"/>
          </w:rPr>
          <w:t>with</w:t>
        </w:r>
        <w:r w:rsidRPr="006C0BD7">
          <w:rPr>
            <w:noProof w:val="0"/>
          </w:rPr>
          <w:t xml:space="preserve"> </w:t>
        </w:r>
        <w:proofErr w:type="gramStart"/>
        <w:r w:rsidRPr="006C0BD7">
          <w:rPr>
            <w:noProof w:val="0"/>
          </w:rPr>
          <w:t>{ UE</w:t>
        </w:r>
        <w:proofErr w:type="gramEnd"/>
        <w:r w:rsidRPr="006C0BD7">
          <w:rPr>
            <w:noProof w:val="0"/>
          </w:rPr>
          <w:t xml:space="preserve"> in RRC_Connected state with candidate configuration for LTM SCG and the SRB/DRB are using the secondary key }</w:t>
        </w:r>
      </w:ins>
    </w:p>
    <w:p w14:paraId="6439B6A1" w14:textId="77777777" w:rsidR="001C31A6" w:rsidRPr="006C0BD7" w:rsidRDefault="001C31A6" w:rsidP="001C31A6">
      <w:pPr>
        <w:pStyle w:val="PL"/>
        <w:rPr>
          <w:ins w:id="9" w:author="Juan Huang (黄娟)" w:date="2025-11-06T16:27:00Z"/>
          <w:noProof w:val="0"/>
        </w:rPr>
      </w:pPr>
      <w:ins w:id="10" w:author="Juan Huang (黄娟)" w:date="2025-11-06T16:27:00Z">
        <w:r w:rsidRPr="006C0BD7">
          <w:rPr>
            <w:b/>
            <w:bCs/>
            <w:noProof w:val="0"/>
          </w:rPr>
          <w:t>ensure that</w:t>
        </w:r>
        <w:r w:rsidRPr="006C0BD7">
          <w:rPr>
            <w:noProof w:val="0"/>
          </w:rPr>
          <w:t xml:space="preserve"> {</w:t>
        </w:r>
      </w:ins>
    </w:p>
    <w:p w14:paraId="15202871" w14:textId="77777777" w:rsidR="001C31A6" w:rsidRPr="006C0BD7" w:rsidRDefault="001C31A6" w:rsidP="001C31A6">
      <w:pPr>
        <w:pStyle w:val="PL"/>
        <w:rPr>
          <w:ins w:id="11" w:author="Juan Huang (黄娟)" w:date="2025-11-06T16:27:00Z"/>
          <w:noProof w:val="0"/>
        </w:rPr>
      </w:pPr>
      <w:ins w:id="12" w:author="Juan Huang (黄娟)" w:date="2025-11-06T16:27:00Z">
        <w:r>
          <w:t xml:space="preserve">  </w:t>
        </w:r>
        <w:r w:rsidRPr="006C0BD7">
          <w:rPr>
            <w:b/>
            <w:bCs/>
            <w:noProof w:val="0"/>
          </w:rPr>
          <w:t>when</w:t>
        </w:r>
        <w:r w:rsidRPr="006C0BD7">
          <w:rPr>
            <w:noProof w:val="0"/>
          </w:rPr>
          <w:t xml:space="preserve"> </w:t>
        </w:r>
        <w:proofErr w:type="gramStart"/>
        <w:r w:rsidRPr="006C0BD7">
          <w:rPr>
            <w:noProof w:val="0"/>
          </w:rPr>
          <w:t>{ UE</w:t>
        </w:r>
        <w:proofErr w:type="gramEnd"/>
        <w:r w:rsidRPr="006C0BD7">
          <w:rPr>
            <w:noProof w:val="0"/>
          </w:rPr>
          <w:t xml:space="preserve"> receives Random Access Resources in LTM Cell Switch Command MAC CE }</w:t>
        </w:r>
      </w:ins>
    </w:p>
    <w:p w14:paraId="0DBC2463" w14:textId="77777777" w:rsidR="001C31A6" w:rsidRPr="006C0BD7" w:rsidRDefault="001C31A6" w:rsidP="001C31A6">
      <w:pPr>
        <w:pStyle w:val="PL"/>
        <w:rPr>
          <w:ins w:id="13" w:author="Juan Huang (黄娟)" w:date="2025-11-06T16:27:00Z"/>
          <w:noProof w:val="0"/>
        </w:rPr>
      </w:pPr>
      <w:ins w:id="14" w:author="Juan Huang (黄娟)" w:date="2025-11-06T16:27:00Z">
        <w:r>
          <w:t xml:space="preserve">    </w:t>
        </w:r>
        <w:r w:rsidRPr="006C0BD7">
          <w:rPr>
            <w:b/>
            <w:bCs/>
            <w:noProof w:val="0"/>
          </w:rPr>
          <w:t>then</w:t>
        </w:r>
        <w:r w:rsidRPr="006C0BD7">
          <w:rPr>
            <w:noProof w:val="0"/>
          </w:rPr>
          <w:t xml:space="preserve"> </w:t>
        </w:r>
        <w:proofErr w:type="gramStart"/>
        <w:r w:rsidRPr="006C0BD7">
          <w:rPr>
            <w:noProof w:val="0"/>
          </w:rPr>
          <w:t>{ UE</w:t>
        </w:r>
        <w:proofErr w:type="gramEnd"/>
        <w:r w:rsidRPr="006C0BD7">
          <w:rPr>
            <w:noProof w:val="0"/>
          </w:rPr>
          <w:t xml:space="preserve"> keeps the associated PDCP and SDAP entities, their state variables, buffers and timers }</w:t>
        </w:r>
      </w:ins>
    </w:p>
    <w:p w14:paraId="05CC9953" w14:textId="77777777" w:rsidR="001C31A6" w:rsidRDefault="001C31A6" w:rsidP="001C31A6">
      <w:pPr>
        <w:pStyle w:val="PL"/>
        <w:rPr>
          <w:ins w:id="15" w:author="Juan Huang (黄娟)" w:date="2025-11-06T16:27:00Z"/>
          <w:noProof w:val="0"/>
        </w:rPr>
      </w:pPr>
      <w:ins w:id="16" w:author="Juan Huang (黄娟)" w:date="2025-11-06T16:27:00Z">
        <w:r>
          <w:rPr>
            <w:noProof w:val="0"/>
          </w:rPr>
          <w:t xml:space="preserve">            }</w:t>
        </w:r>
      </w:ins>
    </w:p>
    <w:p w14:paraId="1522B0D7" w14:textId="77777777" w:rsidR="001C31A6" w:rsidRDefault="001C31A6" w:rsidP="001C31A6">
      <w:pPr>
        <w:pStyle w:val="H6"/>
        <w:rPr>
          <w:ins w:id="17" w:author="Juan Huang (黄娟)" w:date="2025-11-06T16:27:00Z"/>
        </w:rPr>
      </w:pPr>
      <w:ins w:id="18" w:author="Juan Huang (黄娟)" w:date="2025-11-06T16:27:00Z">
        <w:r>
          <w:t>7.1.3.5.15.2</w:t>
        </w:r>
        <w:r>
          <w:tab/>
          <w:t>Conformance requirements</w:t>
        </w:r>
      </w:ins>
    </w:p>
    <w:p w14:paraId="6EE6D79C" w14:textId="43F9BD89" w:rsidR="001C31A6" w:rsidRDefault="001C31A6" w:rsidP="001C31A6">
      <w:pPr>
        <w:rPr>
          <w:ins w:id="19" w:author="Juan Huang (黄娟)" w:date="2025-11-06T16:27:00Z"/>
        </w:rPr>
      </w:pPr>
      <w:ins w:id="20" w:author="Juan Huang (黄娟)" w:date="2025-11-06T16:27:00Z">
        <w:r>
          <w:t>References: The conformance requirements covered in the current TC are specified in: TS 3</w:t>
        </w:r>
        <w:r>
          <w:rPr>
            <w:lang w:eastAsia="zh-CN"/>
          </w:rPr>
          <w:t>8</w:t>
        </w:r>
        <w:r>
          <w:t xml:space="preserve">.331 clauses </w:t>
        </w:r>
        <w:r w:rsidRPr="00F00751">
          <w:rPr>
            <w:lang w:eastAsia="zh-CN"/>
          </w:rPr>
          <w:t>5.3.5.18.6</w:t>
        </w:r>
        <w:r>
          <w:rPr>
            <w:lang w:eastAsia="zh-CN"/>
          </w:rPr>
          <w:t xml:space="preserve"> </w:t>
        </w:r>
        <w:r>
          <w:rPr>
            <w:rFonts w:hint="eastAsia"/>
            <w:lang w:eastAsia="zh-CN"/>
          </w:rPr>
          <w:t>and</w:t>
        </w:r>
        <w:r>
          <w:rPr>
            <w:lang w:eastAsia="zh-CN"/>
          </w:rPr>
          <w:t xml:space="preserve"> </w:t>
        </w:r>
        <w:r w:rsidRPr="001054A7">
          <w:t>5.3.1.2</w:t>
        </w:r>
      </w:ins>
      <w:ins w:id="21" w:author="Juan Huang (黄娟)" w:date="2025-11-06T16:37:00Z">
        <w:r w:rsidR="00E13BC8">
          <w:t>,</w:t>
        </w:r>
        <w:r w:rsidR="00E13BC8" w:rsidRPr="00E13BC8">
          <w:t xml:space="preserve"> </w:t>
        </w:r>
        <w:r w:rsidR="00E13BC8">
          <w:t>TS 38.323, clause 5.2.2.1, 5.2.2.2 and 5.2.2.3</w:t>
        </w:r>
      </w:ins>
      <w:ins w:id="22" w:author="Juan Huang (黄娟)" w:date="2025-11-06T16:27:00Z">
        <w:r w:rsidRPr="001054A7">
          <w:rPr>
            <w:lang w:eastAsia="zh-CN"/>
          </w:rPr>
          <w:t>.</w:t>
        </w:r>
        <w:r w:rsidRPr="001054A7">
          <w:t xml:space="preserve"> Unless otherwise sta</w:t>
        </w:r>
        <w:r>
          <w:t>ted these are Rel-18 requirements.</w:t>
        </w:r>
      </w:ins>
    </w:p>
    <w:p w14:paraId="28EA5BA8" w14:textId="77777777" w:rsidR="001C31A6" w:rsidRDefault="001C31A6" w:rsidP="001C31A6">
      <w:pPr>
        <w:rPr>
          <w:ins w:id="23" w:author="Juan Huang (黄娟)" w:date="2025-11-06T16:27:00Z"/>
          <w:lang w:eastAsia="zh-CN"/>
        </w:rPr>
      </w:pPr>
      <w:ins w:id="24" w:author="Juan Huang (黄娟)" w:date="2025-11-06T16:27:00Z">
        <w:r>
          <w:rPr>
            <w:rFonts w:hint="eastAsia"/>
            <w:lang w:eastAsia="zh-CN"/>
          </w:rPr>
          <w:t>[</w:t>
        </w:r>
        <w:r>
          <w:t>TS 3</w:t>
        </w:r>
        <w:r>
          <w:rPr>
            <w:lang w:eastAsia="zh-CN"/>
          </w:rPr>
          <w:t>8</w:t>
        </w:r>
        <w:r>
          <w:t xml:space="preserve">.331, clause </w:t>
        </w:r>
        <w:r>
          <w:rPr>
            <w:lang w:eastAsia="zh-CN"/>
          </w:rPr>
          <w:t>5.3.5.18.6]</w:t>
        </w:r>
      </w:ins>
    </w:p>
    <w:p w14:paraId="41CB09BB" w14:textId="77777777" w:rsidR="001C31A6" w:rsidRDefault="001C31A6" w:rsidP="001C31A6">
      <w:pPr>
        <w:rPr>
          <w:ins w:id="25" w:author="Juan Huang (黄娟)" w:date="2025-11-06T16:27:00Z"/>
          <w:lang w:eastAsia="zh-CN"/>
        </w:rPr>
      </w:pPr>
      <w:ins w:id="26" w:author="Juan Huang (黄娟)" w:date="2025-11-06T16:27:00Z">
        <w:r>
          <w:t>Upon the indication by lower layers that an LTM cell switch procedure is triggered, or upon performing LTM cell switch following cell selection performed while timer T311 was running, as specified in 5.3.7.3, the UE shall:</w:t>
        </w:r>
      </w:ins>
    </w:p>
    <w:p w14:paraId="254132A3" w14:textId="77777777" w:rsidR="001C31A6" w:rsidRDefault="001C31A6" w:rsidP="001C31A6">
      <w:pPr>
        <w:pStyle w:val="B1"/>
        <w:rPr>
          <w:ins w:id="27" w:author="Juan Huang (黄娟)" w:date="2025-11-06T16:27:00Z"/>
        </w:rPr>
      </w:pPr>
      <w:ins w:id="28" w:author="Juan Huang (黄娟)" w:date="2025-11-06T16:27:00Z">
        <w:r>
          <w:t>1&gt;</w:t>
        </w:r>
        <w:r>
          <w:tab/>
          <w:t>if the LTM cell switch is triggered on the MCG:</w:t>
        </w:r>
      </w:ins>
    </w:p>
    <w:p w14:paraId="514059AD" w14:textId="77777777" w:rsidR="001C31A6" w:rsidRDefault="001C31A6" w:rsidP="001C31A6">
      <w:pPr>
        <w:pStyle w:val="B2"/>
        <w:rPr>
          <w:ins w:id="29" w:author="Juan Huang (黄娟)" w:date="2025-11-06T16:27:00Z"/>
        </w:rPr>
      </w:pPr>
      <w:ins w:id="30" w:author="Juan Huang (黄娟)" w:date="2025-11-06T16:27:00Z">
        <w:r>
          <w:t>2&gt;</w:t>
        </w:r>
        <w:r>
          <w:tab/>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ins>
    </w:p>
    <w:p w14:paraId="2CBD201C" w14:textId="77777777" w:rsidR="001C31A6" w:rsidRDefault="001C31A6" w:rsidP="001C31A6">
      <w:pPr>
        <w:pStyle w:val="B3"/>
        <w:rPr>
          <w:ins w:id="31" w:author="Juan Huang (黄娟)" w:date="2025-11-06T16:27:00Z"/>
        </w:rPr>
      </w:pPr>
      <w:ins w:id="32" w:author="Juan Huang (黄娟)" w:date="2025-11-06T16:27:00Z">
        <w:r>
          <w:t>-</w:t>
        </w:r>
        <w:r>
          <w:tab/>
          <w:t xml:space="preserve">the radio bearer configuration (configured via </w:t>
        </w:r>
        <w:r>
          <w:rPr>
            <w:i/>
            <w:iCs/>
          </w:rPr>
          <w:t>RadioBearerConfig</w:t>
        </w:r>
        <w:r>
          <w:t>)</w:t>
        </w:r>
      </w:ins>
    </w:p>
    <w:p w14:paraId="6E8598FA" w14:textId="77777777" w:rsidR="001C31A6" w:rsidRDefault="001C31A6" w:rsidP="001C31A6">
      <w:pPr>
        <w:pStyle w:val="B3"/>
        <w:rPr>
          <w:ins w:id="33" w:author="Juan Huang (黄娟)" w:date="2025-11-06T16:27:00Z"/>
        </w:rPr>
      </w:pPr>
      <w:ins w:id="34" w:author="Juan Huang (黄娟)" w:date="2025-11-06T16:27:00Z">
        <w:r>
          <w:t>-</w:t>
        </w:r>
        <w:r>
          <w:tab/>
          <w:t xml:space="preserve">the </w:t>
        </w:r>
        <w:r>
          <w:rPr>
            <w:i/>
            <w:iCs/>
          </w:rPr>
          <w:t>logicalChannelIdentity</w:t>
        </w:r>
        <w:r>
          <w:t xml:space="preserve"> and </w:t>
        </w:r>
        <w:r>
          <w:rPr>
            <w:i/>
            <w:iCs/>
          </w:rPr>
          <w:t>logicalChannelIdentityExt</w:t>
        </w:r>
        <w:r>
          <w:t xml:space="preserve"> of RLC bearers configured in </w:t>
        </w:r>
        <w:r>
          <w:rPr>
            <w:i/>
            <w:iCs/>
          </w:rPr>
          <w:t>RLC-BearerConfig</w:t>
        </w:r>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ins>
    </w:p>
    <w:p w14:paraId="164AA19D" w14:textId="77777777" w:rsidR="001C31A6" w:rsidRDefault="001C31A6" w:rsidP="001C31A6">
      <w:pPr>
        <w:pStyle w:val="B3"/>
        <w:rPr>
          <w:ins w:id="35" w:author="Juan Huang (黄娟)" w:date="2025-11-06T16:27:00Z"/>
        </w:rPr>
      </w:pPr>
      <w:ins w:id="36" w:author="Juan Huang (黄娟)" w:date="2025-11-06T16:27:00Z">
        <w:r>
          <w:t>-</w:t>
        </w:r>
        <w:r>
          <w:tab/>
          <w:t xml:space="preserve">the </w:t>
        </w:r>
        <w:r>
          <w:rPr>
            <w:i/>
            <w:iCs/>
          </w:rPr>
          <w:t>bh-LogicalChannelIdentity</w:t>
        </w:r>
        <w:r>
          <w:t xml:space="preserve"> of BH RLC channels configured in </w:t>
        </w:r>
        <w:r>
          <w:rPr>
            <w:i/>
            <w:iCs/>
          </w:rPr>
          <w:t>BH-RLC-ChannelConfig</w:t>
        </w:r>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ins>
    </w:p>
    <w:p w14:paraId="4826C200" w14:textId="77777777" w:rsidR="001C31A6" w:rsidRDefault="001C31A6" w:rsidP="001C31A6">
      <w:pPr>
        <w:pStyle w:val="B3"/>
        <w:rPr>
          <w:ins w:id="37" w:author="Juan Huang (黄娟)" w:date="2025-11-06T16:27:00Z"/>
        </w:rPr>
      </w:pPr>
      <w:ins w:id="38" w:author="Juan Huang (黄娟)" w:date="2025-11-06T16:27:00Z">
        <w:r>
          <w:t>-</w:t>
        </w:r>
        <w:r>
          <w:tab/>
          <w:t xml:space="preserve">the UE variables </w:t>
        </w:r>
        <w:r>
          <w:rPr>
            <w:i/>
            <w:iCs/>
          </w:rPr>
          <w:t>VarLTM-ServingCellNoResetID</w:t>
        </w:r>
        <w:r>
          <w:rPr>
            <w:iCs/>
          </w:rPr>
          <w:t xml:space="preserve"> and </w:t>
        </w:r>
        <w:r>
          <w:rPr>
            <w:i/>
            <w:iCs/>
          </w:rPr>
          <w:t>VarLTM-ServingCellUE-MeasuredTA-</w:t>
        </w:r>
        <w:proofErr w:type="gramStart"/>
        <w:r>
          <w:rPr>
            <w:i/>
            <w:iCs/>
          </w:rPr>
          <w:t>ID</w:t>
        </w:r>
        <w:r>
          <w:t>;</w:t>
        </w:r>
        <w:proofErr w:type="gramEnd"/>
      </w:ins>
    </w:p>
    <w:p w14:paraId="11ED5C29" w14:textId="77777777" w:rsidR="001C31A6" w:rsidRDefault="001C31A6" w:rsidP="001C31A6">
      <w:pPr>
        <w:pStyle w:val="B3"/>
        <w:rPr>
          <w:ins w:id="39" w:author="Juan Huang (黄娟)" w:date="2025-11-06T16:27:00Z"/>
        </w:rPr>
      </w:pPr>
      <w:ins w:id="40" w:author="Juan Huang (黄娟)" w:date="2025-11-06T16:27:00Z">
        <w:r>
          <w:t>-</w:t>
        </w:r>
        <w:r>
          <w:tab/>
          <w:t xml:space="preserve">the </w:t>
        </w:r>
        <w:r>
          <w:rPr>
            <w:i/>
          </w:rPr>
          <w:t>ltm-</w:t>
        </w:r>
        <w:proofErr w:type="gramStart"/>
        <w:r>
          <w:rPr>
            <w:i/>
          </w:rPr>
          <w:t>Config</w:t>
        </w:r>
        <w:r>
          <w:t>;</w:t>
        </w:r>
        <w:proofErr w:type="gramEnd"/>
      </w:ins>
    </w:p>
    <w:p w14:paraId="59F5426C" w14:textId="77777777" w:rsidR="001C31A6" w:rsidRDefault="001C31A6" w:rsidP="001C31A6">
      <w:pPr>
        <w:pStyle w:val="B3"/>
        <w:rPr>
          <w:ins w:id="41" w:author="Juan Huang (黄娟)" w:date="2025-11-06T16:27:00Z"/>
        </w:rPr>
      </w:pPr>
      <w:ins w:id="42" w:author="Juan Huang (黄娟)" w:date="2025-11-06T16:27:00Z">
        <w:r>
          <w:t>-</w:t>
        </w:r>
        <w:r>
          <w:tab/>
          <w:t>the MCG C-</w:t>
        </w:r>
        <w:proofErr w:type="gramStart"/>
        <w:r>
          <w:t>RNTI;</w:t>
        </w:r>
        <w:proofErr w:type="gramEnd"/>
      </w:ins>
    </w:p>
    <w:p w14:paraId="3102058C" w14:textId="77777777" w:rsidR="001C31A6" w:rsidRDefault="001C31A6" w:rsidP="001C31A6">
      <w:pPr>
        <w:pStyle w:val="B3"/>
        <w:rPr>
          <w:ins w:id="43" w:author="Juan Huang (黄娟)" w:date="2025-11-06T16:27:00Z"/>
        </w:rPr>
      </w:pPr>
      <w:ins w:id="44" w:author="Juan Huang (黄娟)" w:date="2025-11-06T16:27:00Z">
        <w:r>
          <w:t>-</w:t>
        </w:r>
        <w:r>
          <w:tab/>
          <w:t xml:space="preserve">the AS security configurations associated with the master </w:t>
        </w:r>
        <w:proofErr w:type="gramStart"/>
        <w:r>
          <w:t>key;</w:t>
        </w:r>
        <w:proofErr w:type="gramEnd"/>
      </w:ins>
    </w:p>
    <w:p w14:paraId="359B9D4F" w14:textId="77777777" w:rsidR="001C31A6" w:rsidRDefault="001C31A6" w:rsidP="001C31A6">
      <w:pPr>
        <w:pStyle w:val="B3"/>
        <w:rPr>
          <w:ins w:id="45" w:author="Juan Huang (黄娟)" w:date="2025-11-06T16:27:00Z"/>
        </w:rPr>
      </w:pPr>
      <w:ins w:id="46" w:author="Juan Huang (黄娟)" w:date="2025-11-06T16:27:00Z">
        <w:r>
          <w:t>-</w:t>
        </w:r>
        <w:r>
          <w:tab/>
          <w:t xml:space="preserve">the logged measurement </w:t>
        </w:r>
        <w:proofErr w:type="gramStart"/>
        <w:r>
          <w:t>configuration;</w:t>
        </w:r>
        <w:proofErr w:type="gramEnd"/>
      </w:ins>
    </w:p>
    <w:p w14:paraId="2DEEA42F" w14:textId="77777777" w:rsidR="001C31A6" w:rsidRDefault="001C31A6" w:rsidP="001C31A6">
      <w:pPr>
        <w:pStyle w:val="B1"/>
        <w:rPr>
          <w:ins w:id="47" w:author="Juan Huang (黄娟)" w:date="2025-11-06T16:27:00Z"/>
        </w:rPr>
      </w:pPr>
      <w:ins w:id="48" w:author="Juan Huang (黄娟)" w:date="2025-11-06T16:27:00Z">
        <w:r w:rsidRPr="00E82E7E">
          <w:t>1&gt;</w:t>
        </w:r>
        <w:r w:rsidRPr="00E82E7E">
          <w:tab/>
          <w:t>else, if the LTM cell switch is triggered on the SCG:</w:t>
        </w:r>
      </w:ins>
    </w:p>
    <w:p w14:paraId="371D79AA" w14:textId="77777777" w:rsidR="001C31A6" w:rsidRDefault="001C31A6" w:rsidP="001C31A6">
      <w:pPr>
        <w:pStyle w:val="B2"/>
        <w:rPr>
          <w:ins w:id="49" w:author="Juan Huang (黄娟)" w:date="2025-11-06T16:27:00Z"/>
        </w:rPr>
      </w:pPr>
      <w:ins w:id="50" w:author="Juan Huang (黄娟)" w:date="2025-11-06T16:27:00Z">
        <w:r>
          <w:t>2&gt;</w:t>
        </w:r>
        <w:r>
          <w:tab/>
          <w:t xml:space="preserve">release/clear all current dedicated and common radio configurations which have been received either via SRB1 within </w:t>
        </w:r>
        <w:r>
          <w:rPr>
            <w:i/>
          </w:rPr>
          <w:t>mrdc-SecondaryCellGroup</w:t>
        </w:r>
        <w:r>
          <w:rPr>
            <w:iCs/>
          </w:rPr>
          <w:t>, or via SRB3</w:t>
        </w:r>
        <w:r>
          <w:t xml:space="preserve"> except for the following:</w:t>
        </w:r>
      </w:ins>
    </w:p>
    <w:p w14:paraId="00D13964" w14:textId="77777777" w:rsidR="001C31A6" w:rsidRDefault="001C31A6" w:rsidP="001C31A6">
      <w:pPr>
        <w:pStyle w:val="B3"/>
        <w:rPr>
          <w:ins w:id="51" w:author="Juan Huang (黄娟)" w:date="2025-11-06T16:27:00Z"/>
        </w:rPr>
      </w:pPr>
      <w:ins w:id="52" w:author="Juan Huang (黄娟)" w:date="2025-11-06T16:27:00Z">
        <w:r>
          <w:t>-</w:t>
        </w:r>
        <w:r>
          <w:tab/>
          <w:t xml:space="preserve">the radio bearer configuration (configured via </w:t>
        </w:r>
        <w:r>
          <w:rPr>
            <w:i/>
            <w:iCs/>
          </w:rPr>
          <w:t>RadioBearerConfig</w:t>
        </w:r>
        <w:r>
          <w:t xml:space="preserve"> IE)</w:t>
        </w:r>
      </w:ins>
    </w:p>
    <w:p w14:paraId="75936181" w14:textId="77777777" w:rsidR="001C31A6" w:rsidRDefault="001C31A6" w:rsidP="001C31A6">
      <w:pPr>
        <w:pStyle w:val="B3"/>
        <w:rPr>
          <w:ins w:id="53" w:author="Juan Huang (黄娟)" w:date="2025-11-06T16:27:00Z"/>
        </w:rPr>
      </w:pPr>
      <w:ins w:id="54" w:author="Juan Huang (黄娟)" w:date="2025-11-06T16:27:00Z">
        <w:r>
          <w:t>-</w:t>
        </w:r>
        <w:r>
          <w:tab/>
          <w:t xml:space="preserve">the </w:t>
        </w:r>
        <w:r>
          <w:rPr>
            <w:i/>
            <w:iCs/>
          </w:rPr>
          <w:t>logicalChannelIdentity</w:t>
        </w:r>
        <w:r>
          <w:t xml:space="preserve"> and </w:t>
        </w:r>
        <w:r>
          <w:rPr>
            <w:i/>
            <w:iCs/>
          </w:rPr>
          <w:t>logicalChannelIdentityExt</w:t>
        </w:r>
        <w:r>
          <w:t xml:space="preserve"> of RLC bearers configured in </w:t>
        </w:r>
        <w:r>
          <w:rPr>
            <w:i/>
            <w:iCs/>
          </w:rPr>
          <w:t>RLC-BearerConfig</w:t>
        </w:r>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ins>
    </w:p>
    <w:p w14:paraId="32108A33" w14:textId="77777777" w:rsidR="001C31A6" w:rsidRDefault="001C31A6" w:rsidP="001C31A6">
      <w:pPr>
        <w:pStyle w:val="B3"/>
        <w:rPr>
          <w:ins w:id="55" w:author="Juan Huang (黄娟)" w:date="2025-11-06T16:27:00Z"/>
        </w:rPr>
      </w:pPr>
      <w:ins w:id="56" w:author="Juan Huang (黄娟)" w:date="2025-11-06T16:27:00Z">
        <w:r>
          <w:t>-</w:t>
        </w:r>
        <w:r>
          <w:tab/>
          <w:t xml:space="preserve">the </w:t>
        </w:r>
        <w:r>
          <w:rPr>
            <w:i/>
            <w:iCs/>
          </w:rPr>
          <w:t>bh-LogicalChannelIdentity</w:t>
        </w:r>
        <w:r>
          <w:t xml:space="preserve"> of BH RLC channels configured in </w:t>
        </w:r>
        <w:r>
          <w:rPr>
            <w:i/>
            <w:iCs/>
          </w:rPr>
          <w:t>BH-RLC-ChannelConfig</w:t>
        </w:r>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ins>
    </w:p>
    <w:p w14:paraId="3F92A0F7" w14:textId="77777777" w:rsidR="001C31A6" w:rsidRDefault="001C31A6" w:rsidP="001C31A6">
      <w:pPr>
        <w:pStyle w:val="B3"/>
        <w:rPr>
          <w:ins w:id="57" w:author="Juan Huang (黄娟)" w:date="2025-11-06T16:27:00Z"/>
        </w:rPr>
      </w:pPr>
      <w:ins w:id="58" w:author="Juan Huang (黄娟)" w:date="2025-11-06T16:27:00Z">
        <w:r>
          <w:lastRenderedPageBreak/>
          <w:t>-</w:t>
        </w:r>
        <w:r>
          <w:tab/>
          <w:t xml:space="preserve">the UE variables </w:t>
        </w:r>
        <w:r>
          <w:rPr>
            <w:i/>
          </w:rPr>
          <w:t>VarLTM-ServingCellNoResetID</w:t>
        </w:r>
        <w:r>
          <w:rPr>
            <w:iCs/>
          </w:rPr>
          <w:t xml:space="preserve"> and </w:t>
        </w:r>
        <w:r>
          <w:rPr>
            <w:i/>
          </w:rPr>
          <w:t>VarLTM-ServingCellUE-MeasuredTA-</w:t>
        </w:r>
        <w:proofErr w:type="gramStart"/>
        <w:r>
          <w:rPr>
            <w:i/>
          </w:rPr>
          <w:t>ID</w:t>
        </w:r>
        <w:r>
          <w:t>;</w:t>
        </w:r>
        <w:proofErr w:type="gramEnd"/>
      </w:ins>
    </w:p>
    <w:p w14:paraId="773606C8" w14:textId="77777777" w:rsidR="001C31A6" w:rsidRDefault="001C31A6" w:rsidP="001C31A6">
      <w:pPr>
        <w:pStyle w:val="B3"/>
        <w:rPr>
          <w:ins w:id="59" w:author="Juan Huang (黄娟)" w:date="2025-11-06T16:27:00Z"/>
        </w:rPr>
      </w:pPr>
      <w:ins w:id="60" w:author="Juan Huang (黄娟)" w:date="2025-11-06T16:27:00Z">
        <w:r>
          <w:t>-</w:t>
        </w:r>
        <w:r>
          <w:tab/>
          <w:t xml:space="preserve">the </w:t>
        </w:r>
        <w:r>
          <w:rPr>
            <w:i/>
            <w:iCs/>
          </w:rPr>
          <w:t>ltm-</w:t>
        </w:r>
        <w:proofErr w:type="gramStart"/>
        <w:r>
          <w:rPr>
            <w:i/>
            <w:iCs/>
          </w:rPr>
          <w:t>Config</w:t>
        </w:r>
        <w:r>
          <w:t>;</w:t>
        </w:r>
        <w:proofErr w:type="gramEnd"/>
      </w:ins>
    </w:p>
    <w:p w14:paraId="6EAF2BCD" w14:textId="77777777" w:rsidR="001C31A6" w:rsidRDefault="001C31A6" w:rsidP="001C31A6">
      <w:pPr>
        <w:pStyle w:val="B3"/>
        <w:rPr>
          <w:ins w:id="61" w:author="Juan Huang (黄娟)" w:date="2025-11-06T16:27:00Z"/>
        </w:rPr>
      </w:pPr>
      <w:ins w:id="62" w:author="Juan Huang (黄娟)" w:date="2025-11-06T16:27:00Z">
        <w:r>
          <w:t>-</w:t>
        </w:r>
        <w:r>
          <w:tab/>
          <w:t xml:space="preserve">the AS security configurations associated with the secondary </w:t>
        </w:r>
        <w:proofErr w:type="gramStart"/>
        <w:r>
          <w:t>key;</w:t>
        </w:r>
        <w:proofErr w:type="gramEnd"/>
      </w:ins>
    </w:p>
    <w:p w14:paraId="51304F22" w14:textId="77777777" w:rsidR="001C31A6" w:rsidRPr="00E82E7E" w:rsidRDefault="001C31A6" w:rsidP="001C31A6">
      <w:pPr>
        <w:pStyle w:val="B1"/>
        <w:rPr>
          <w:ins w:id="63" w:author="Juan Huang (黄娟)" w:date="2025-11-06T16:27:00Z"/>
        </w:rPr>
      </w:pPr>
      <w:ins w:id="64" w:author="Juan Huang (黄娟)" w:date="2025-11-06T16:27:00Z">
        <w:r w:rsidRPr="00E82E7E">
          <w:t>1&gt;</w:t>
        </w:r>
        <w:r w:rsidRPr="00E82E7E">
          <w:tab/>
          <w:t>for each SRB/DRB in the current UE configuration:</w:t>
        </w:r>
      </w:ins>
    </w:p>
    <w:p w14:paraId="4558A856" w14:textId="77777777" w:rsidR="001C31A6" w:rsidRPr="00E82E7E" w:rsidRDefault="001C31A6" w:rsidP="001C31A6">
      <w:pPr>
        <w:pStyle w:val="B2"/>
        <w:rPr>
          <w:ins w:id="65" w:author="Juan Huang (黄娟)" w:date="2025-11-06T16:27:00Z"/>
        </w:rPr>
      </w:pPr>
      <w:ins w:id="66" w:author="Juan Huang (黄娟)" w:date="2025-11-06T16:27:00Z">
        <w:r w:rsidRPr="00E82E7E">
          <w:t>2&gt;</w:t>
        </w:r>
        <w:r w:rsidRPr="00E82E7E">
          <w:tab/>
          <w:t>if the LTM cell switch is triggered on the MCG and the SRB/DRB using the master key; or</w:t>
        </w:r>
      </w:ins>
    </w:p>
    <w:p w14:paraId="753ED50A" w14:textId="77777777" w:rsidR="001C31A6" w:rsidRPr="00E82E7E" w:rsidRDefault="001C31A6" w:rsidP="001C31A6">
      <w:pPr>
        <w:pStyle w:val="B2"/>
        <w:rPr>
          <w:ins w:id="67" w:author="Juan Huang (黄娟)" w:date="2025-11-06T16:27:00Z"/>
        </w:rPr>
      </w:pPr>
      <w:ins w:id="68" w:author="Juan Huang (黄娟)" w:date="2025-11-06T16:27:00Z">
        <w:r w:rsidRPr="00E82E7E">
          <w:t>2&gt;</w:t>
        </w:r>
        <w:r w:rsidRPr="00E82E7E">
          <w:tab/>
          <w:t>if the LTM cell switch is triggered on the SCG and the SRB/DRB using the secondary key:</w:t>
        </w:r>
      </w:ins>
    </w:p>
    <w:p w14:paraId="067FCCC2" w14:textId="77777777" w:rsidR="001C31A6" w:rsidRPr="00E82E7E" w:rsidRDefault="001C31A6" w:rsidP="001C31A6">
      <w:pPr>
        <w:pStyle w:val="B3"/>
        <w:rPr>
          <w:ins w:id="69" w:author="Juan Huang (黄娟)" w:date="2025-11-06T16:27:00Z"/>
        </w:rPr>
      </w:pPr>
      <w:ins w:id="70" w:author="Juan Huang (黄娟)" w:date="2025-11-06T16:27:00Z">
        <w:r w:rsidRPr="00E82E7E">
          <w:t>3&gt;</w:t>
        </w:r>
        <w:r w:rsidRPr="00E82E7E">
          <w:tab/>
          <w:t xml:space="preserve">keep the associated PDCP and SDAP entities, their state variables, buffers and </w:t>
        </w:r>
        <w:proofErr w:type="gramStart"/>
        <w:r w:rsidRPr="00E82E7E">
          <w:t>timers;</w:t>
        </w:r>
        <w:proofErr w:type="gramEnd"/>
      </w:ins>
    </w:p>
    <w:p w14:paraId="6FDEE625" w14:textId="77777777" w:rsidR="001C31A6" w:rsidRPr="00E82E7E" w:rsidRDefault="001C31A6" w:rsidP="001C31A6">
      <w:pPr>
        <w:pStyle w:val="B3"/>
        <w:rPr>
          <w:ins w:id="71" w:author="Juan Huang (黄娟)" w:date="2025-11-06T16:27:00Z"/>
        </w:rPr>
      </w:pPr>
      <w:ins w:id="72" w:author="Juan Huang (黄娟)" w:date="2025-11-06T16:27:00Z">
        <w:r w:rsidRPr="00E82E7E">
          <w:t>3&gt;</w:t>
        </w:r>
        <w:r w:rsidRPr="00E82E7E">
          <w:tab/>
          <w:t xml:space="preserve">release all fields related to the SRB/DRB configuration except for </w:t>
        </w:r>
        <w:r w:rsidRPr="00E82E7E">
          <w:rPr>
            <w:i/>
            <w:iCs/>
          </w:rPr>
          <w:t>srb-Identity</w:t>
        </w:r>
        <w:r w:rsidRPr="00E82E7E">
          <w:t xml:space="preserve"> and </w:t>
        </w:r>
        <w:r w:rsidRPr="00E82E7E">
          <w:rPr>
            <w:i/>
            <w:iCs/>
          </w:rPr>
          <w:t>drb-</w:t>
        </w:r>
        <w:proofErr w:type="gramStart"/>
        <w:r w:rsidRPr="00E82E7E">
          <w:rPr>
            <w:i/>
            <w:iCs/>
          </w:rPr>
          <w:t>Identity</w:t>
        </w:r>
        <w:r w:rsidRPr="00E82E7E">
          <w:t>;</w:t>
        </w:r>
        <w:proofErr w:type="gramEnd"/>
      </w:ins>
    </w:p>
    <w:p w14:paraId="55301812" w14:textId="77777777" w:rsidR="001C31A6" w:rsidRDefault="001C31A6" w:rsidP="001C31A6">
      <w:pPr>
        <w:pStyle w:val="B3"/>
        <w:rPr>
          <w:ins w:id="73" w:author="Juan Huang (黄娟)" w:date="2025-11-06T16:27:00Z"/>
        </w:rPr>
      </w:pPr>
      <w:ins w:id="74" w:author="Juan Huang (黄娟)" w:date="2025-11-06T16:27:00Z">
        <w:r w:rsidRPr="00E82E7E">
          <w:t>3&gt;</w:t>
        </w:r>
        <w:r w:rsidRPr="00E82E7E">
          <w:tab/>
          <w:t xml:space="preserve">apply the default SRB configuration defined in 9.2.1 for the corresponding </w:t>
        </w:r>
        <w:proofErr w:type="gramStart"/>
        <w:r w:rsidRPr="00E82E7E">
          <w:t>SRB;</w:t>
        </w:r>
        <w:proofErr w:type="gramEnd"/>
      </w:ins>
    </w:p>
    <w:p w14:paraId="3118437B" w14:textId="77777777" w:rsidR="001C31A6" w:rsidRDefault="001C31A6" w:rsidP="001C31A6">
      <w:pPr>
        <w:pStyle w:val="NO"/>
        <w:rPr>
          <w:ins w:id="75" w:author="Juan Huang (黄娟)" w:date="2025-11-06T16:27:00Z"/>
        </w:rPr>
      </w:pPr>
      <w:ins w:id="76" w:author="Juan Huang (黄娟)" w:date="2025-11-06T16:27:00Z">
        <w:r>
          <w:t xml:space="preserve">NOTE </w:t>
        </w:r>
        <w:r>
          <w:rPr>
            <w:rFonts w:eastAsiaTheme="minorEastAsia"/>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ins>
    </w:p>
    <w:p w14:paraId="0AE19077" w14:textId="77777777" w:rsidR="001C31A6" w:rsidRDefault="001C31A6" w:rsidP="001C31A6">
      <w:pPr>
        <w:pStyle w:val="B1"/>
        <w:rPr>
          <w:ins w:id="77" w:author="Juan Huang (黄娟)" w:date="2025-11-06T16:27:00Z"/>
        </w:rPr>
      </w:pPr>
      <w:ins w:id="78" w:author="Juan Huang (黄娟)" w:date="2025-11-06T16:27:00Z">
        <w:r>
          <w:t>1&gt;</w:t>
        </w:r>
        <w:r>
          <w:tab/>
          <w:t xml:space="preserve">apply the default L1 parameter values as specified in corresponding physical layer specifications except for the parameters for which values are provided in </w:t>
        </w:r>
        <w:proofErr w:type="gramStart"/>
        <w:r>
          <w:t>SIB1;</w:t>
        </w:r>
        <w:proofErr w:type="gramEnd"/>
      </w:ins>
    </w:p>
    <w:p w14:paraId="0A6FE35A" w14:textId="77777777" w:rsidR="001C31A6" w:rsidRPr="00E82E7E" w:rsidRDefault="001C31A6" w:rsidP="001C31A6">
      <w:pPr>
        <w:pStyle w:val="B1"/>
        <w:rPr>
          <w:ins w:id="79" w:author="Juan Huang (黄娟)" w:date="2025-11-06T16:27:00Z"/>
        </w:rPr>
      </w:pPr>
      <w:ins w:id="80" w:author="Juan Huang (黄娟)" w:date="2025-11-06T16:27:00Z">
        <w:r w:rsidRPr="00E82E7E">
          <w:t>1&gt;</w:t>
        </w:r>
        <w:r w:rsidRPr="00E82E7E">
          <w:tab/>
          <w:t xml:space="preserve">use the default values specified in 9.2.3 for timers T310, T311 and constants N310, N311 associated with the cell group for which the LTM cell switch procedure is triggered, where T310, N310, and N311 are for both MCG and SCG, and T311 is only for the </w:t>
        </w:r>
        <w:proofErr w:type="gramStart"/>
        <w:r w:rsidRPr="00E82E7E">
          <w:t>MCG;</w:t>
        </w:r>
        <w:proofErr w:type="gramEnd"/>
      </w:ins>
    </w:p>
    <w:p w14:paraId="01719711" w14:textId="77777777" w:rsidR="001C31A6" w:rsidRPr="00E82E7E" w:rsidRDefault="001C31A6" w:rsidP="001C31A6">
      <w:pPr>
        <w:pStyle w:val="B1"/>
        <w:rPr>
          <w:ins w:id="81" w:author="Juan Huang (黄娟)" w:date="2025-11-06T16:27:00Z"/>
          <w:lang w:eastAsia="zh-TW"/>
        </w:rPr>
      </w:pPr>
      <w:ins w:id="82" w:author="Juan Huang (黄娟)" w:date="2025-11-06T16:27:00Z">
        <w:r w:rsidRPr="00E82E7E">
          <w:t>1&gt;</w:t>
        </w:r>
        <w:r w:rsidRPr="00E82E7E">
          <w:tab/>
          <w:t xml:space="preserve">apply the default MAC Cell Group configuration as specified in 9.2.2 for the cell group for which the LTM cell switch procedure is </w:t>
        </w:r>
        <w:proofErr w:type="gramStart"/>
        <w:r w:rsidRPr="00E82E7E">
          <w:t>triggered;</w:t>
        </w:r>
        <w:proofErr w:type="gramEnd"/>
      </w:ins>
    </w:p>
    <w:p w14:paraId="7DBD1075" w14:textId="77777777" w:rsidR="001C31A6" w:rsidRDefault="001C31A6" w:rsidP="001C31A6">
      <w:pPr>
        <w:pStyle w:val="B1"/>
        <w:rPr>
          <w:ins w:id="83" w:author="Juan Huang (黄娟)" w:date="2025-11-06T16:27:00Z"/>
          <w:lang w:eastAsia="zh-CN"/>
        </w:rPr>
      </w:pPr>
      <w:ins w:id="84" w:author="Juan Huang (黄娟)" w:date="2025-11-06T16:27:00Z">
        <w:r w:rsidRPr="00E82E7E">
          <w:t>1&gt;</w:t>
        </w:r>
        <w:r w:rsidRPr="00E82E7E">
          <w:tab/>
          <w:t xml:space="preserve">if the </w:t>
        </w:r>
        <w:r w:rsidRPr="00E82E7E">
          <w:rPr>
            <w:i/>
            <w:iCs/>
          </w:rPr>
          <w:t>LTM-Candidate</w:t>
        </w:r>
        <w:r w:rsidRPr="00E82E7E">
          <w:t xml:space="preserve"> IE in </w:t>
        </w:r>
        <w:r w:rsidRPr="00E82E7E">
          <w:rPr>
            <w:i/>
          </w:rPr>
          <w:t>ltm-Config</w:t>
        </w:r>
        <w:r w:rsidRPr="00E82E7E">
          <w:t xml:space="preserve"> indicated by lower layers or for the selected cell in accordance with 5.3.7.3 does not contain the field </w:t>
        </w:r>
        <w:r w:rsidRPr="00E82E7E">
          <w:rPr>
            <w:i/>
            <w:iCs/>
          </w:rPr>
          <w:t>ltm-NoResetID</w:t>
        </w:r>
        <w:r w:rsidRPr="00E82E7E">
          <w:t xml:space="preserve"> and if the UE does not have any value stored of </w:t>
        </w:r>
        <w:r w:rsidRPr="00E82E7E">
          <w:rPr>
            <w:i/>
            <w:iCs/>
          </w:rPr>
          <w:t xml:space="preserve">ltm-ServingCellNoResetID </w:t>
        </w:r>
        <w:r w:rsidRPr="00E82E7E">
          <w:t xml:space="preserve">within </w:t>
        </w:r>
        <w:r w:rsidRPr="00E82E7E">
          <w:rPr>
            <w:i/>
            <w:iCs/>
          </w:rPr>
          <w:t>VarLTM-ServingCellNoResetID</w:t>
        </w:r>
        <w:r w:rsidRPr="00E82E7E">
          <w:t>; or</w:t>
        </w:r>
      </w:ins>
    </w:p>
    <w:p w14:paraId="592D5BEE" w14:textId="77777777" w:rsidR="001C31A6" w:rsidRPr="00E82E7E" w:rsidRDefault="001C31A6" w:rsidP="001C31A6">
      <w:pPr>
        <w:pStyle w:val="B1"/>
        <w:rPr>
          <w:ins w:id="85" w:author="Juan Huang (黄娟)" w:date="2025-11-06T16:27:00Z"/>
        </w:rPr>
      </w:pPr>
      <w:ins w:id="86" w:author="Juan Huang (黄娟)" w:date="2025-11-06T16:27:00Z">
        <w:r>
          <w:t>1&gt;</w:t>
        </w:r>
        <w:r>
          <w:tab/>
          <w:t xml:space="preserve">if the value of field </w:t>
        </w:r>
        <w:r>
          <w:rPr>
            <w:i/>
            <w:iCs/>
          </w:rPr>
          <w:t xml:space="preserve">ltm-NoResetID </w:t>
        </w:r>
        <w:r>
          <w:t xml:space="preserve">contained within the </w:t>
        </w:r>
        <w:r>
          <w:rPr>
            <w:i/>
            <w:iCs/>
          </w:rPr>
          <w:t>LTM-Candidate</w:t>
        </w:r>
        <w:r>
          <w:t xml:space="preserve"> IE in </w:t>
        </w:r>
        <w:r>
          <w:rPr>
            <w:i/>
          </w:rPr>
          <w:t>ltm-Config</w:t>
        </w:r>
        <w:r>
          <w:t xml:space="preserve"> indicated by lower layers or for the selected cell in accordance with 5.3.7.3 is not equal to the value of </w:t>
        </w:r>
        <w:r>
          <w:rPr>
            <w:i/>
            <w:iCs/>
          </w:rPr>
          <w:t xml:space="preserve">ltm-ServingCellNoResetID </w:t>
        </w:r>
        <w:r w:rsidRPr="00E82E7E">
          <w:t xml:space="preserve">within </w:t>
        </w:r>
        <w:r w:rsidRPr="00E82E7E">
          <w:rPr>
            <w:i/>
            <w:iCs/>
          </w:rPr>
          <w:t>VarLTM-ServingCellNoResetID</w:t>
        </w:r>
        <w:r w:rsidRPr="00E82E7E">
          <w:t>:</w:t>
        </w:r>
      </w:ins>
    </w:p>
    <w:p w14:paraId="3C2C8F67" w14:textId="77777777" w:rsidR="001C31A6" w:rsidRPr="00E82E7E" w:rsidRDefault="001C31A6" w:rsidP="001C31A6">
      <w:pPr>
        <w:pStyle w:val="B2"/>
        <w:rPr>
          <w:ins w:id="87" w:author="Juan Huang (黄娟)" w:date="2025-11-06T16:27:00Z"/>
        </w:rPr>
      </w:pPr>
      <w:ins w:id="88" w:author="Juan Huang (黄娟)" w:date="2025-11-06T16:27:00Z">
        <w:r w:rsidRPr="00E82E7E">
          <w:t>2&gt;</w:t>
        </w:r>
        <w:r w:rsidRPr="00E82E7E">
          <w:tab/>
          <w:t xml:space="preserve">for each </w:t>
        </w:r>
        <w:r w:rsidRPr="00E82E7E">
          <w:rPr>
            <w:i/>
            <w:iCs/>
          </w:rPr>
          <w:t>logicalChannelIdentity</w:t>
        </w:r>
        <w:r w:rsidRPr="00E82E7E">
          <w:t xml:space="preserve"> and </w:t>
        </w:r>
        <w:r w:rsidRPr="00E82E7E">
          <w:rPr>
            <w:i/>
            <w:iCs/>
          </w:rPr>
          <w:t>logicalChannelIdentityExt</w:t>
        </w:r>
        <w:r w:rsidRPr="00E82E7E">
          <w:t xml:space="preserve"> that is part of the current UE configuration for the cell group for which the LTM cell switch procedure is triggered:</w:t>
        </w:r>
      </w:ins>
    </w:p>
    <w:p w14:paraId="1486495F" w14:textId="77777777" w:rsidR="001C31A6" w:rsidRPr="00E82E7E" w:rsidRDefault="001C31A6" w:rsidP="001C31A6">
      <w:pPr>
        <w:pStyle w:val="B3"/>
        <w:rPr>
          <w:ins w:id="89" w:author="Juan Huang (黄娟)" w:date="2025-11-06T16:27:00Z"/>
        </w:rPr>
      </w:pPr>
      <w:ins w:id="90" w:author="Juan Huang (黄娟)" w:date="2025-11-06T16:27:00Z">
        <w:r w:rsidRPr="00E82E7E">
          <w:t>3&gt;</w:t>
        </w:r>
        <w:r w:rsidRPr="00E82E7E">
          <w:tab/>
          <w:t xml:space="preserve">if </w:t>
        </w:r>
        <w:r w:rsidRPr="00E82E7E">
          <w:rPr>
            <w:i/>
            <w:iCs/>
          </w:rPr>
          <w:t>servedRadioBearer</w:t>
        </w:r>
        <w:r w:rsidRPr="00E82E7E">
          <w:t xml:space="preserve"> is set to </w:t>
        </w:r>
        <w:r w:rsidRPr="00E82E7E">
          <w:rPr>
            <w:i/>
            <w:iCs/>
          </w:rPr>
          <w:t>drb-Identity</w:t>
        </w:r>
        <w:r w:rsidRPr="00E82E7E">
          <w:t>:</w:t>
        </w:r>
      </w:ins>
    </w:p>
    <w:p w14:paraId="7EB98B03" w14:textId="77777777" w:rsidR="001C31A6" w:rsidRPr="00E82E7E" w:rsidRDefault="001C31A6" w:rsidP="001C31A6">
      <w:pPr>
        <w:pStyle w:val="B4"/>
        <w:rPr>
          <w:ins w:id="91" w:author="Juan Huang (黄娟)" w:date="2025-11-06T16:27:00Z"/>
        </w:rPr>
      </w:pPr>
      <w:ins w:id="92" w:author="Juan Huang (黄娟)" w:date="2025-11-06T16:27:00Z">
        <w:r w:rsidRPr="00E82E7E">
          <w:t>4&gt;</w:t>
        </w:r>
        <w:r w:rsidRPr="00E82E7E">
          <w:tab/>
          <w:t xml:space="preserve">after the end of this procedure, re-establish the corresponding RLC entity as specified in TS 38.322 [4], after applying the LTM configuration in </w:t>
        </w:r>
        <w:r w:rsidRPr="00E82E7E">
          <w:rPr>
            <w:i/>
            <w:iCs/>
          </w:rPr>
          <w:t>ltm-CandidateConfig</w:t>
        </w:r>
        <w:r w:rsidRPr="00E82E7E">
          <w:t xml:space="preserve"> within the </w:t>
        </w:r>
        <w:r w:rsidRPr="00E82E7E">
          <w:rPr>
            <w:i/>
            <w:iCs/>
          </w:rPr>
          <w:t>LTM-Candidate</w:t>
        </w:r>
        <w:r w:rsidRPr="00E82E7E">
          <w:t xml:space="preserve"> IE in </w:t>
        </w:r>
        <w:r w:rsidRPr="00E82E7E">
          <w:rPr>
            <w:i/>
          </w:rPr>
          <w:t>ltm-</w:t>
        </w:r>
        <w:proofErr w:type="gramStart"/>
        <w:r w:rsidRPr="00E82E7E">
          <w:rPr>
            <w:i/>
          </w:rPr>
          <w:t>Config</w:t>
        </w:r>
        <w:r w:rsidRPr="00E82E7E">
          <w:t>;</w:t>
        </w:r>
        <w:proofErr w:type="gramEnd"/>
      </w:ins>
    </w:p>
    <w:p w14:paraId="2F16F990" w14:textId="77777777" w:rsidR="001C31A6" w:rsidRDefault="001C31A6" w:rsidP="001C31A6">
      <w:pPr>
        <w:pStyle w:val="B2"/>
        <w:rPr>
          <w:ins w:id="93" w:author="Juan Huang (黄娟)" w:date="2025-11-06T16:27:00Z"/>
        </w:rPr>
      </w:pPr>
      <w:ins w:id="94" w:author="Juan Huang (黄娟)" w:date="2025-11-06T16:27:00Z">
        <w:r w:rsidRPr="00E82E7E">
          <w:t>2&gt;</w:t>
        </w:r>
        <w:r w:rsidRPr="00E82E7E">
          <w:tab/>
          <w:t xml:space="preserve">for each </w:t>
        </w:r>
        <w:r w:rsidRPr="00E82E7E">
          <w:rPr>
            <w:i/>
            <w:iCs/>
          </w:rPr>
          <w:t>bh-LogicalChannelIdentity</w:t>
        </w:r>
        <w:r>
          <w:rPr>
            <w:i/>
            <w:iCs/>
          </w:rPr>
          <w:t xml:space="preserve"> </w:t>
        </w:r>
        <w:r>
          <w:t>that is part of the current UE configuration for the cell group for which the LTM cell switch procedure is triggered:</w:t>
        </w:r>
      </w:ins>
    </w:p>
    <w:p w14:paraId="1F70CC60" w14:textId="77777777" w:rsidR="001C31A6" w:rsidRDefault="001C31A6" w:rsidP="001C31A6">
      <w:pPr>
        <w:pStyle w:val="B3"/>
        <w:rPr>
          <w:ins w:id="95" w:author="Juan Huang (黄娟)" w:date="2025-11-06T16:27:00Z"/>
        </w:rPr>
      </w:pPr>
      <w:ins w:id="96" w:author="Juan Huang (黄娟)" w:date="2025-11-06T16:27:00Z">
        <w:r>
          <w:t>3&gt;</w:t>
        </w:r>
        <w:r>
          <w:tab/>
          <w:t xml:space="preserve">after the end of this procedure, re-establish the corresponding RLC entity as specified in TS 38.322 [4], after applying the LTM configuration in </w:t>
        </w:r>
        <w:r>
          <w:rPr>
            <w:i/>
            <w:iCs/>
          </w:rPr>
          <w:t xml:space="preserve">ltm-CandidateConfig </w:t>
        </w:r>
        <w:r>
          <w:t xml:space="preserve">within the LTM-Candidate IE in </w:t>
        </w:r>
        <w:r>
          <w:rPr>
            <w:i/>
            <w:iCs/>
          </w:rPr>
          <w:t>ltm-</w:t>
        </w:r>
        <w:proofErr w:type="gramStart"/>
        <w:r>
          <w:rPr>
            <w:i/>
            <w:iCs/>
          </w:rPr>
          <w:t>Config</w:t>
        </w:r>
        <w:r>
          <w:t>;</w:t>
        </w:r>
        <w:proofErr w:type="gramEnd"/>
      </w:ins>
    </w:p>
    <w:p w14:paraId="455D4828" w14:textId="77777777" w:rsidR="001C31A6" w:rsidRDefault="001C31A6" w:rsidP="001C31A6">
      <w:pPr>
        <w:pStyle w:val="B2"/>
        <w:rPr>
          <w:ins w:id="97" w:author="Juan Huang (黄娟)" w:date="2025-11-06T16:27:00Z"/>
        </w:rPr>
      </w:pPr>
      <w:ins w:id="98" w:author="Juan Huang (黄娟)" w:date="2025-11-06T16:27:00Z">
        <w:r>
          <w:t>2&gt;</w:t>
        </w:r>
        <w:r>
          <w:tab/>
          <w:t xml:space="preserve">for each </w:t>
        </w:r>
        <w:r>
          <w:rPr>
            <w:i/>
          </w:rPr>
          <w:t>drb-Identity</w:t>
        </w:r>
        <w:r>
          <w:t xml:space="preserve"> value that is part of the current UE configuration:</w:t>
        </w:r>
      </w:ins>
    </w:p>
    <w:p w14:paraId="26A5F2BC" w14:textId="77777777" w:rsidR="001C31A6" w:rsidRDefault="001C31A6" w:rsidP="001C31A6">
      <w:pPr>
        <w:pStyle w:val="B3"/>
        <w:rPr>
          <w:ins w:id="99" w:author="Juan Huang (黄娟)" w:date="2025-11-06T16:27:00Z"/>
        </w:rPr>
      </w:pPr>
      <w:ins w:id="100" w:author="Juan Huang (黄娟)" w:date="2025-11-06T16:27:00Z">
        <w:r>
          <w:t>3&gt;</w:t>
        </w:r>
        <w:r>
          <w:tab/>
          <w:t>if this DRB is an AM DRB:</w:t>
        </w:r>
      </w:ins>
    </w:p>
    <w:p w14:paraId="475DE5B9" w14:textId="77777777" w:rsidR="001C31A6" w:rsidRDefault="001C31A6" w:rsidP="001C31A6">
      <w:pPr>
        <w:pStyle w:val="B4"/>
        <w:rPr>
          <w:ins w:id="101" w:author="Juan Huang (黄娟)" w:date="2025-11-06T16:27:00Z"/>
        </w:rPr>
      </w:pPr>
      <w:ins w:id="102" w:author="Juan Huang (黄娟)" w:date="2025-11-06T16:27:00Z">
        <w:r>
          <w:t>4&gt;</w:t>
        </w:r>
        <w:r>
          <w:tab/>
          <w:t xml:space="preserve">after the end of this procedure, trigger the PDCP entity of this DRB to perform data recovery as specified in TS 38.323 [5], after applying the LTM configuration in </w:t>
        </w:r>
        <w:r>
          <w:rPr>
            <w:i/>
            <w:iCs/>
          </w:rPr>
          <w:t>ltm-CandidateConfig</w:t>
        </w:r>
        <w:r>
          <w:t xml:space="preserve"> within </w:t>
        </w:r>
        <w:r>
          <w:rPr>
            <w:i/>
            <w:iCs/>
          </w:rPr>
          <w:t>LTM-Candidate</w:t>
        </w:r>
        <w:r>
          <w:t xml:space="preserve"> IE in </w:t>
        </w:r>
        <w:r>
          <w:rPr>
            <w:i/>
          </w:rPr>
          <w:t>ltm-</w:t>
        </w:r>
        <w:proofErr w:type="gramStart"/>
        <w:r>
          <w:rPr>
            <w:i/>
          </w:rPr>
          <w:t>Config</w:t>
        </w:r>
        <w:r>
          <w:t>;</w:t>
        </w:r>
        <w:proofErr w:type="gramEnd"/>
      </w:ins>
    </w:p>
    <w:p w14:paraId="7842B25C" w14:textId="77777777" w:rsidR="001C31A6" w:rsidRDefault="001C31A6" w:rsidP="001C31A6">
      <w:pPr>
        <w:pStyle w:val="B2"/>
        <w:rPr>
          <w:ins w:id="103" w:author="Juan Huang (黄娟)" w:date="2025-11-06T16:27:00Z"/>
        </w:rPr>
      </w:pPr>
      <w:ins w:id="104" w:author="Juan Huang (黄娟)" w:date="2025-11-06T16:27:00Z">
        <w:r>
          <w:lastRenderedPageBreak/>
          <w:t>2&gt;</w:t>
        </w:r>
        <w:r>
          <w:tab/>
          <w:t xml:space="preserve">if the value of field </w:t>
        </w:r>
        <w:r>
          <w:rPr>
            <w:i/>
            <w:iCs/>
          </w:rPr>
          <w:t>ltm-NoResetID</w:t>
        </w:r>
        <w:r>
          <w:t xml:space="preserve"> contained within the </w:t>
        </w:r>
        <w:r>
          <w:rPr>
            <w:i/>
            <w:iCs/>
          </w:rPr>
          <w:t>LTM-Candidate</w:t>
        </w:r>
        <w:r>
          <w:t xml:space="preserve"> IE in </w:t>
        </w:r>
        <w:r>
          <w:rPr>
            <w:i/>
            <w:iCs/>
          </w:rPr>
          <w:t>ltm-Config</w:t>
        </w:r>
        <w:r>
          <w:t xml:space="preserve"> indicated by lower layers or for the selected cell in accordance with 5.3.7.3 is not equal to the value of </w:t>
        </w:r>
        <w:r>
          <w:rPr>
            <w:i/>
            <w:iCs/>
          </w:rPr>
          <w:t>ltm-ServingCellNoResetID</w:t>
        </w:r>
        <w:r>
          <w:t xml:space="preserve"> within </w:t>
        </w:r>
        <w:r>
          <w:rPr>
            <w:i/>
            <w:iCs/>
          </w:rPr>
          <w:t>VarLTM-ServingCellNoResetID</w:t>
        </w:r>
        <w:r>
          <w:t>:</w:t>
        </w:r>
      </w:ins>
    </w:p>
    <w:p w14:paraId="31C1708E" w14:textId="77777777" w:rsidR="001C31A6" w:rsidRDefault="001C31A6" w:rsidP="001C31A6">
      <w:pPr>
        <w:pStyle w:val="B3"/>
        <w:rPr>
          <w:ins w:id="105" w:author="Juan Huang (黄娟)" w:date="2025-11-06T16:27:00Z"/>
        </w:rPr>
      </w:pPr>
      <w:ins w:id="106" w:author="Juan Huang (黄娟)" w:date="2025-11-06T16:27:00Z">
        <w:r>
          <w:t>3&gt;</w:t>
        </w:r>
        <w:r>
          <w:tab/>
          <w:t xml:space="preserve">replace the value of </w:t>
        </w:r>
        <w:r>
          <w:rPr>
            <w:i/>
            <w:iCs/>
          </w:rPr>
          <w:t>ltm-ServingCellNoResetID</w:t>
        </w:r>
        <w:r>
          <w:t xml:space="preserve"> in </w:t>
        </w:r>
        <w:r>
          <w:rPr>
            <w:i/>
            <w:iCs/>
          </w:rPr>
          <w:t>VarLTM-ServingCellNoResetID</w:t>
        </w:r>
        <w:r>
          <w:t xml:space="preserve"> with the value of </w:t>
        </w:r>
        <w:r>
          <w:rPr>
            <w:i/>
          </w:rPr>
          <w:t xml:space="preserve">ltm-NoResetID </w:t>
        </w:r>
        <w:r>
          <w:t xml:space="preserve">in the </w:t>
        </w:r>
        <w:r>
          <w:rPr>
            <w:i/>
          </w:rPr>
          <w:t>LTM-Candidate</w:t>
        </w:r>
        <w:r>
          <w:t xml:space="preserve"> in </w:t>
        </w:r>
        <w:r>
          <w:rPr>
            <w:i/>
          </w:rPr>
          <w:t>ltm-Config</w:t>
        </w:r>
        <w:r>
          <w:t xml:space="preserve"> indicated by lower layers or for the selected cell in accordance with </w:t>
        </w:r>
        <w:proofErr w:type="gramStart"/>
        <w:r>
          <w:t>5.3.7.3;</w:t>
        </w:r>
        <w:proofErr w:type="gramEnd"/>
      </w:ins>
    </w:p>
    <w:p w14:paraId="6507B83F" w14:textId="77777777" w:rsidR="001C31A6" w:rsidRDefault="001C31A6" w:rsidP="001C31A6">
      <w:pPr>
        <w:pStyle w:val="B1"/>
        <w:rPr>
          <w:ins w:id="107" w:author="Juan Huang (黄娟)" w:date="2025-11-06T16:27:00Z"/>
        </w:rPr>
      </w:pPr>
      <w:ins w:id="108" w:author="Juan Huang (黄娟)" w:date="2025-11-06T16:27:00Z">
        <w:r>
          <w:t xml:space="preserve">1&gt; if the </w:t>
        </w:r>
        <w:r>
          <w:rPr>
            <w:i/>
            <w:iCs/>
          </w:rPr>
          <w:t>LTM-Candidate</w:t>
        </w:r>
        <w:r>
          <w:t xml:space="preserve"> IE in </w:t>
        </w:r>
        <w:r>
          <w:rPr>
            <w:i/>
          </w:rPr>
          <w:t>ltm-Config</w:t>
        </w:r>
        <w:r>
          <w:t xml:space="preserve"> indicated by lower layers or for the selected cell in accordance with 5.3.7.3 contains the field </w:t>
        </w:r>
        <w:r>
          <w:rPr>
            <w:i/>
            <w:iCs/>
          </w:rPr>
          <w:t>ltm-UE-MeasuredTA-ID</w:t>
        </w:r>
        <w:r>
          <w:t>:</w:t>
        </w:r>
      </w:ins>
    </w:p>
    <w:p w14:paraId="74343FB8" w14:textId="77777777" w:rsidR="001C31A6" w:rsidRDefault="001C31A6" w:rsidP="001C31A6">
      <w:pPr>
        <w:pStyle w:val="B2"/>
        <w:rPr>
          <w:ins w:id="109" w:author="Juan Huang (黄娟)" w:date="2025-11-06T16:27:00Z"/>
        </w:rPr>
      </w:pPr>
      <w:ins w:id="110" w:author="Juan Huang (黄娟)" w:date="2025-11-06T16:27:00Z">
        <w:r>
          <w:t>2&gt;</w:t>
        </w:r>
        <w:r>
          <w:tab/>
          <w:t xml:space="preserve">if the value of </w:t>
        </w:r>
        <w:r>
          <w:rPr>
            <w:i/>
            <w:iCs/>
          </w:rPr>
          <w:t>ltm-UE-MeasuredTA-ID</w:t>
        </w:r>
        <w:r>
          <w:t xml:space="preserve"> is not equal to the value of </w:t>
        </w:r>
        <w:r>
          <w:rPr>
            <w:i/>
            <w:iCs/>
          </w:rPr>
          <w:t>ltm-ServingCellUE-MeasuredTA-ID</w:t>
        </w:r>
        <w:r>
          <w:t xml:space="preserve"> within </w:t>
        </w:r>
        <w:r>
          <w:rPr>
            <w:i/>
            <w:iCs/>
          </w:rPr>
          <w:t>VarLTM-ServingCellUE-MeasuredTA-ID</w:t>
        </w:r>
        <w:r>
          <w:t>:</w:t>
        </w:r>
      </w:ins>
    </w:p>
    <w:p w14:paraId="137D7932" w14:textId="77777777" w:rsidR="001C31A6" w:rsidRDefault="001C31A6" w:rsidP="001C31A6">
      <w:pPr>
        <w:pStyle w:val="B3"/>
        <w:rPr>
          <w:ins w:id="111" w:author="Juan Huang (黄娟)" w:date="2025-11-06T16:27:00Z"/>
        </w:rPr>
      </w:pPr>
      <w:ins w:id="112" w:author="Juan Huang (黄娟)" w:date="2025-11-06T16:27:00Z">
        <w:r>
          <w:t>3&gt;</w:t>
        </w:r>
        <w:r>
          <w:tab/>
          <w:t xml:space="preserve">replace the value of </w:t>
        </w:r>
        <w:r>
          <w:rPr>
            <w:i/>
            <w:iCs/>
          </w:rPr>
          <w:t>ltm-ServingCellUE-MeasuredTA-ID</w:t>
        </w:r>
        <w:r>
          <w:t xml:space="preserve"> in </w:t>
        </w:r>
        <w:r>
          <w:rPr>
            <w:i/>
            <w:iCs/>
          </w:rPr>
          <w:t>VarLTM-ServingCellUE-MeasuredTA-ID</w:t>
        </w:r>
        <w:r>
          <w:t xml:space="preserve"> with the value received within </w:t>
        </w:r>
        <w:r>
          <w:rPr>
            <w:i/>
            <w:iCs/>
          </w:rPr>
          <w:t>ltm-UE-MeasuredTA-</w:t>
        </w:r>
        <w:proofErr w:type="gramStart"/>
        <w:r>
          <w:rPr>
            <w:i/>
            <w:iCs/>
          </w:rPr>
          <w:t>ID</w:t>
        </w:r>
        <w:r>
          <w:t>;</w:t>
        </w:r>
        <w:proofErr w:type="gramEnd"/>
      </w:ins>
    </w:p>
    <w:p w14:paraId="4F9F36AD" w14:textId="77777777" w:rsidR="001C31A6" w:rsidRDefault="001C31A6" w:rsidP="001C31A6">
      <w:pPr>
        <w:pStyle w:val="B3"/>
        <w:rPr>
          <w:ins w:id="113" w:author="Juan Huang (黄娟)" w:date="2025-11-06T16:27:00Z"/>
          <w:iCs/>
        </w:rPr>
      </w:pPr>
      <w:ins w:id="114" w:author="Juan Huang (黄娟)" w:date="2025-11-06T16:27:00Z">
        <w:r>
          <w:t>3&gt;</w:t>
        </w:r>
        <w:r>
          <w:tab/>
          <w:t xml:space="preserve">for each </w:t>
        </w:r>
        <w:r>
          <w:rPr>
            <w:i/>
            <w:iCs/>
          </w:rPr>
          <w:t>LTM-Candidate</w:t>
        </w:r>
        <w:r>
          <w:t xml:space="preserve"> IE in </w:t>
        </w:r>
        <w:r>
          <w:rPr>
            <w:i/>
          </w:rPr>
          <w:t>ltm-Config</w:t>
        </w:r>
        <w:r>
          <w:rPr>
            <w:iCs/>
          </w:rPr>
          <w:t>:</w:t>
        </w:r>
      </w:ins>
    </w:p>
    <w:p w14:paraId="2A015793" w14:textId="77777777" w:rsidR="001C31A6" w:rsidRDefault="001C31A6" w:rsidP="001C31A6">
      <w:pPr>
        <w:pStyle w:val="B4"/>
        <w:rPr>
          <w:ins w:id="115" w:author="Juan Huang (黄娟)" w:date="2025-11-06T16:27:00Z"/>
        </w:rPr>
      </w:pPr>
      <w:ins w:id="116" w:author="Juan Huang (黄娟)" w:date="2025-11-06T16:27:00Z">
        <w:r>
          <w:t>4&gt;</w:t>
        </w:r>
        <w:r>
          <w:tab/>
          <w:t xml:space="preserve">if the value of </w:t>
        </w:r>
        <w:r>
          <w:rPr>
            <w:i/>
            <w:iCs/>
          </w:rPr>
          <w:t>ltm-UE-MeasuredTA-ID</w:t>
        </w:r>
        <w:r>
          <w:t xml:space="preserve"> within </w:t>
        </w:r>
        <w:r>
          <w:rPr>
            <w:i/>
            <w:iCs/>
          </w:rPr>
          <w:t>LTM-Candidate</w:t>
        </w:r>
        <w:r>
          <w:t xml:space="preserve"> IE is equal to the value of </w:t>
        </w:r>
        <w:r>
          <w:rPr>
            <w:i/>
            <w:iCs/>
          </w:rPr>
          <w:t>ltm-ServingCellUE-MeasuredTA-ID</w:t>
        </w:r>
        <w:r>
          <w:t xml:space="preserve"> within </w:t>
        </w:r>
        <w:r>
          <w:rPr>
            <w:i/>
            <w:iCs/>
          </w:rPr>
          <w:t>VarLTM-ServingCellUE-MeasuredTA-ID</w:t>
        </w:r>
        <w:r>
          <w:t>:</w:t>
        </w:r>
      </w:ins>
    </w:p>
    <w:p w14:paraId="10897C3F" w14:textId="77777777" w:rsidR="001C31A6" w:rsidRDefault="001C31A6" w:rsidP="001C31A6">
      <w:pPr>
        <w:pStyle w:val="B5"/>
        <w:rPr>
          <w:ins w:id="117" w:author="Juan Huang (黄娟)" w:date="2025-11-06T16:27:00Z"/>
        </w:rPr>
      </w:pPr>
      <w:ins w:id="118" w:author="Juan Huang (黄娟)" w:date="2025-11-06T16:27:00Z">
        <w:r>
          <w:t>5&gt;</w:t>
        </w:r>
        <w:r>
          <w:tab/>
          <w:t xml:space="preserve">inform lower layers that the UE is configured with UE-based TA measurements for the </w:t>
        </w:r>
        <w:r>
          <w:rPr>
            <w:i/>
            <w:iCs/>
          </w:rPr>
          <w:t>LTM-</w:t>
        </w:r>
        <w:proofErr w:type="gramStart"/>
        <w:r>
          <w:rPr>
            <w:i/>
            <w:iCs/>
          </w:rPr>
          <w:t>Candidate</w:t>
        </w:r>
        <w:r>
          <w:t>;</w:t>
        </w:r>
        <w:proofErr w:type="gramEnd"/>
      </w:ins>
    </w:p>
    <w:p w14:paraId="05702833" w14:textId="77777777" w:rsidR="001C31A6" w:rsidRDefault="001C31A6" w:rsidP="001C31A6">
      <w:pPr>
        <w:pStyle w:val="B4"/>
        <w:rPr>
          <w:ins w:id="119" w:author="Juan Huang (黄娟)" w:date="2025-11-06T16:27:00Z"/>
        </w:rPr>
      </w:pPr>
      <w:ins w:id="120" w:author="Juan Huang (黄娟)" w:date="2025-11-06T16:27:00Z">
        <w:r>
          <w:t>4&gt;</w:t>
        </w:r>
        <w:r>
          <w:tab/>
          <w:t>else:</w:t>
        </w:r>
      </w:ins>
    </w:p>
    <w:p w14:paraId="3AC2DF8E" w14:textId="77777777" w:rsidR="001C31A6" w:rsidRDefault="001C31A6" w:rsidP="001C31A6">
      <w:pPr>
        <w:pStyle w:val="B5"/>
        <w:rPr>
          <w:ins w:id="121" w:author="Juan Huang (黄娟)" w:date="2025-11-06T16:27:00Z"/>
        </w:rPr>
      </w:pPr>
      <w:ins w:id="122" w:author="Juan Huang (黄娟)" w:date="2025-11-06T16:27:00Z">
        <w:r>
          <w:t>5&gt;</w:t>
        </w:r>
        <w:r>
          <w:tab/>
          <w:t xml:space="preserve">inform lower layers that the UE is not configured with UE-based TA measurements for the </w:t>
        </w:r>
        <w:r>
          <w:rPr>
            <w:i/>
            <w:iCs/>
          </w:rPr>
          <w:t>LTM-</w:t>
        </w:r>
        <w:proofErr w:type="gramStart"/>
        <w:r>
          <w:rPr>
            <w:i/>
            <w:iCs/>
          </w:rPr>
          <w:t>Candidate</w:t>
        </w:r>
        <w:r>
          <w:t>;</w:t>
        </w:r>
        <w:proofErr w:type="gramEnd"/>
      </w:ins>
    </w:p>
    <w:p w14:paraId="610718CF" w14:textId="77777777" w:rsidR="001C31A6" w:rsidRDefault="001C31A6" w:rsidP="001C31A6">
      <w:pPr>
        <w:pStyle w:val="NO"/>
        <w:rPr>
          <w:ins w:id="123" w:author="Juan Huang (黄娟)" w:date="2025-11-06T16:27:00Z"/>
        </w:rPr>
      </w:pPr>
      <w:ins w:id="124" w:author="Juan Huang (黄娟)" w:date="2025-11-06T16:27:00Z">
        <w:r w:rsidRPr="00E82E7E">
          <w:t>NOTE 0:</w:t>
        </w:r>
        <w:r w:rsidRPr="00E82E7E">
          <w:tab/>
          <w:t>The UE is not expected to perform UE-based TA measurements for an SpCell.</w:t>
        </w:r>
      </w:ins>
    </w:p>
    <w:p w14:paraId="684FAF50" w14:textId="77777777" w:rsidR="001C31A6" w:rsidRDefault="001C31A6" w:rsidP="001C31A6">
      <w:pPr>
        <w:pStyle w:val="B1"/>
        <w:rPr>
          <w:ins w:id="125" w:author="Juan Huang (黄娟)" w:date="2025-11-06T16:27:00Z"/>
        </w:rPr>
      </w:pPr>
      <w:ins w:id="126" w:author="Juan Huang (黄娟)" w:date="2025-11-06T16:27:00Z">
        <w:r>
          <w:t>1&gt;</w:t>
        </w:r>
        <w:r>
          <w:tab/>
          <w:t xml:space="preserve">if </w:t>
        </w:r>
        <w:r>
          <w:rPr>
            <w:i/>
            <w:iCs/>
          </w:rPr>
          <w:t>ltm-ConfigComplete</w:t>
        </w:r>
        <w:r>
          <w:t xml:space="preserve"> is not included within the </w:t>
        </w:r>
        <w:r>
          <w:rPr>
            <w:i/>
            <w:iCs/>
          </w:rPr>
          <w:t>LTM-Candidate</w:t>
        </w:r>
        <w:r>
          <w:t xml:space="preserve"> IE in </w:t>
        </w:r>
        <w:r>
          <w:rPr>
            <w:i/>
          </w:rPr>
          <w:t>ltm-Config</w:t>
        </w:r>
        <w:r>
          <w:t xml:space="preserve"> indicated by lower layers or for the selected cell in accordance with 5.3.7.3:</w:t>
        </w:r>
      </w:ins>
    </w:p>
    <w:p w14:paraId="54058267" w14:textId="77777777" w:rsidR="001C31A6" w:rsidRDefault="001C31A6" w:rsidP="001C31A6">
      <w:pPr>
        <w:pStyle w:val="B2"/>
        <w:rPr>
          <w:ins w:id="127" w:author="Juan Huang (黄娟)" w:date="2025-11-06T16:27:00Z"/>
        </w:rPr>
      </w:pPr>
      <w:ins w:id="128" w:author="Juan Huang (黄娟)" w:date="2025-11-06T16:27:00Z">
        <w:r>
          <w:t>2&gt;</w:t>
        </w:r>
        <w:r>
          <w:tab/>
          <w:t xml:space="preserve">consider </w:t>
        </w:r>
        <w:r>
          <w:rPr>
            <w:i/>
            <w:iCs/>
          </w:rPr>
          <w:t>ltm-ReferenceConfiguration</w:t>
        </w:r>
        <w:r>
          <w:t xml:space="preserve"> in </w:t>
        </w:r>
        <w:r>
          <w:rPr>
            <w:i/>
          </w:rPr>
          <w:t>ltm-Config</w:t>
        </w:r>
        <w:r>
          <w:rPr>
            <w:iCs/>
          </w:rPr>
          <w:t>,</w:t>
        </w:r>
        <w:r>
          <w:t xml:space="preserve"> associated with the cell group for which the LTM cell switch procedure is triggered, to be the current UE configuration for the fields and configurations to be released by the actions above in this </w:t>
        </w:r>
        <w:proofErr w:type="gramStart"/>
        <w:r>
          <w:t>procedure;</w:t>
        </w:r>
        <w:proofErr w:type="gramEnd"/>
      </w:ins>
    </w:p>
    <w:p w14:paraId="72688A4C" w14:textId="77777777" w:rsidR="001C31A6" w:rsidRDefault="001C31A6" w:rsidP="001C31A6">
      <w:pPr>
        <w:pStyle w:val="B2"/>
        <w:rPr>
          <w:ins w:id="129" w:author="Juan Huang (黄娟)" w:date="2025-11-06T16:27:00Z"/>
          <w:iCs/>
        </w:rPr>
      </w:pPr>
      <w:ins w:id="130" w:author="Juan Huang (黄娟)" w:date="2025-11-06T16:27:00Z">
        <w:r>
          <w:t>2&gt;</w:t>
        </w:r>
        <w:r>
          <w:tab/>
          <w:t xml:space="preserve">if </w:t>
        </w:r>
        <w:r>
          <w:rPr>
            <w:i/>
          </w:rPr>
          <w:t>measConfig</w:t>
        </w:r>
        <w:r>
          <w:rPr>
            <w:iCs/>
          </w:rPr>
          <w:t xml:space="preserve"> is included within </w:t>
        </w:r>
        <w:r>
          <w:rPr>
            <w:i/>
            <w:iCs/>
          </w:rPr>
          <w:t>ltm-ReferenceConfiguration</w:t>
        </w:r>
        <w:r>
          <w:t xml:space="preserve"> in </w:t>
        </w:r>
        <w:r>
          <w:rPr>
            <w:i/>
          </w:rPr>
          <w:t>ltm-</w:t>
        </w:r>
        <w:proofErr w:type="gramStart"/>
        <w:r>
          <w:rPr>
            <w:i/>
          </w:rPr>
          <w:t>Config</w:t>
        </w:r>
        <w:r>
          <w:rPr>
            <w:iCs/>
          </w:rPr>
          <w:t>;</w:t>
        </w:r>
        <w:proofErr w:type="gramEnd"/>
      </w:ins>
    </w:p>
    <w:p w14:paraId="2F8E807E" w14:textId="77777777" w:rsidR="001C31A6" w:rsidRDefault="001C31A6" w:rsidP="001C31A6">
      <w:pPr>
        <w:pStyle w:val="B3"/>
        <w:rPr>
          <w:ins w:id="131" w:author="Juan Huang (黄娟)" w:date="2025-11-06T16:27:00Z"/>
        </w:rPr>
      </w:pPr>
      <w:ins w:id="132" w:author="Juan Huang (黄娟)" w:date="2025-11-06T16:27:00Z">
        <w:r>
          <w:t>3&gt;</w:t>
        </w:r>
        <w:r>
          <w:tab/>
          <w:t xml:space="preserve">perform the measurement configuration procedure as specified in clause 5.5.2 by considering the </w:t>
        </w:r>
        <w:r>
          <w:rPr>
            <w:i/>
          </w:rPr>
          <w:t>measConfig</w:t>
        </w:r>
        <w:r>
          <w:rPr>
            <w:iCs/>
          </w:rPr>
          <w:t xml:space="preserve"> within </w:t>
        </w:r>
        <w:r>
          <w:rPr>
            <w:i/>
            <w:iCs/>
          </w:rPr>
          <w:t>ltm-ReferenceConfiguration</w:t>
        </w:r>
        <w:r>
          <w:t xml:space="preserve"> in </w:t>
        </w:r>
        <w:r>
          <w:rPr>
            <w:i/>
          </w:rPr>
          <w:t>ltm-Config</w:t>
        </w:r>
        <w:r>
          <w:rPr>
            <w:iCs/>
          </w:rPr>
          <w:t xml:space="preserve"> as the received </w:t>
        </w:r>
        <w:r>
          <w:rPr>
            <w:i/>
          </w:rPr>
          <w:t>measConfig</w:t>
        </w:r>
        <w:r>
          <w:rPr>
            <w:iCs/>
          </w:rPr>
          <w:t>:</w:t>
        </w:r>
      </w:ins>
    </w:p>
    <w:p w14:paraId="08E4376C" w14:textId="77777777" w:rsidR="001C31A6" w:rsidRPr="00E82E7E" w:rsidRDefault="001C31A6" w:rsidP="001C31A6">
      <w:pPr>
        <w:pStyle w:val="NO"/>
        <w:rPr>
          <w:ins w:id="133" w:author="Juan Huang (黄娟)" w:date="2025-11-06T16:27:00Z"/>
        </w:rPr>
      </w:pPr>
      <w:ins w:id="134" w:author="Juan Huang (黄娟)" w:date="2025-11-06T16:27:00Z">
        <w:r>
          <w:t>NOTE 1:</w:t>
        </w:r>
        <w: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Pr>
            <w:i/>
            <w:iCs/>
          </w:rPr>
          <w:t>RRCReconfiguration</w:t>
        </w:r>
        <w:r>
          <w:t xml:space="preserve"> message which are described </w:t>
        </w:r>
        <w:r w:rsidRPr="00E82E7E">
          <w:t>in clause 5.3.5.3, unless specified otherwise in this clause.</w:t>
        </w:r>
      </w:ins>
    </w:p>
    <w:p w14:paraId="362ECEF3" w14:textId="77777777" w:rsidR="001C31A6" w:rsidRPr="00E82E7E" w:rsidRDefault="001C31A6" w:rsidP="001C31A6">
      <w:pPr>
        <w:pStyle w:val="B1"/>
        <w:rPr>
          <w:ins w:id="135" w:author="Juan Huang (黄娟)" w:date="2025-11-06T16:27:00Z"/>
        </w:rPr>
      </w:pPr>
      <w:ins w:id="136" w:author="Juan Huang (黄娟)" w:date="2025-11-06T16:27:00Z">
        <w:r w:rsidRPr="00E82E7E">
          <w:t>1&gt;</w:t>
        </w:r>
        <w:r w:rsidRPr="00E82E7E">
          <w:tab/>
          <w:t>if the LTM cell switch is triggered by an indication from lower layers:</w:t>
        </w:r>
      </w:ins>
    </w:p>
    <w:p w14:paraId="3CC61A44" w14:textId="77777777" w:rsidR="001C31A6" w:rsidRDefault="001C31A6" w:rsidP="001C31A6">
      <w:pPr>
        <w:pStyle w:val="B2"/>
        <w:rPr>
          <w:ins w:id="137" w:author="Juan Huang (黄娟)" w:date="2025-11-06T16:27:00Z"/>
        </w:rPr>
      </w:pPr>
      <w:ins w:id="138" w:author="Juan Huang (黄娟)" w:date="2025-11-06T16:27:00Z">
        <w:r w:rsidRPr="00E82E7E">
          <w:t>2&gt;</w:t>
        </w:r>
        <w:r w:rsidRPr="00E82E7E">
          <w:tab/>
          <w:t xml:space="preserve">apply the </w:t>
        </w:r>
        <w:r w:rsidRPr="00E82E7E">
          <w:rPr>
            <w:i/>
            <w:iCs/>
          </w:rPr>
          <w:t>RRCReconfiguration</w:t>
        </w:r>
        <w:r w:rsidRPr="00E82E7E">
          <w:t xml:space="preserve"> message in </w:t>
        </w:r>
        <w:r w:rsidRPr="00E82E7E">
          <w:rPr>
            <w:i/>
            <w:iCs/>
          </w:rPr>
          <w:t>ltm-CandidateConfig</w:t>
        </w:r>
        <w:r w:rsidRPr="00E82E7E">
          <w:t xml:space="preserve"> within </w:t>
        </w:r>
        <w:r w:rsidRPr="00E82E7E">
          <w:rPr>
            <w:i/>
            <w:iCs/>
          </w:rPr>
          <w:t>LTM-Candidate</w:t>
        </w:r>
        <w:r w:rsidRPr="00E82E7E">
          <w:t xml:space="preserve"> IE in </w:t>
        </w:r>
        <w:r w:rsidRPr="00E82E7E">
          <w:rPr>
            <w:i/>
          </w:rPr>
          <w:t>ltm-Config</w:t>
        </w:r>
        <w:r w:rsidRPr="00E82E7E">
          <w:t xml:space="preserve"> identified by the LTM candidate configuration identity received from lower layers according to clause </w:t>
        </w:r>
        <w:proofErr w:type="gramStart"/>
        <w:r w:rsidRPr="00E82E7E">
          <w:t>5.3.5.3;</w:t>
        </w:r>
        <w:proofErr w:type="gramEnd"/>
      </w:ins>
    </w:p>
    <w:p w14:paraId="16EA8251" w14:textId="77777777" w:rsidR="001C31A6" w:rsidRDefault="001C31A6" w:rsidP="001C31A6">
      <w:pPr>
        <w:pStyle w:val="B1"/>
        <w:rPr>
          <w:ins w:id="139" w:author="Juan Huang (黄娟)" w:date="2025-11-06T16:27:00Z"/>
        </w:rPr>
      </w:pPr>
      <w:ins w:id="140" w:author="Juan Huang (黄娟)" w:date="2025-11-06T16:27:00Z">
        <w:r>
          <w:t>1&gt;</w:t>
        </w:r>
        <w:r>
          <w:tab/>
          <w:t>else (LTM cell switch triggered upon cell selection performed while timer T311 was running):</w:t>
        </w:r>
      </w:ins>
    </w:p>
    <w:p w14:paraId="3D960836" w14:textId="77777777" w:rsidR="001C31A6" w:rsidRDefault="001C31A6" w:rsidP="001C31A6">
      <w:pPr>
        <w:pStyle w:val="B2"/>
        <w:rPr>
          <w:ins w:id="141" w:author="Juan Huang (黄娟)" w:date="2025-11-06T16:27:00Z"/>
        </w:rPr>
      </w:pPr>
      <w:ins w:id="142" w:author="Juan Huang (黄娟)" w:date="2025-11-06T16:27:00Z">
        <w:r>
          <w:t>2&gt;</w:t>
        </w:r>
        <w:r>
          <w:tab/>
          <w:t xml:space="preserve">apply the </w:t>
        </w:r>
        <w:r>
          <w:rPr>
            <w:i/>
            <w:iCs/>
          </w:rPr>
          <w:t>RRCReconfiguration</w:t>
        </w:r>
        <w:r>
          <w:t xml:space="preserve"> message in </w:t>
        </w:r>
        <w:r>
          <w:rPr>
            <w:i/>
            <w:iCs/>
          </w:rPr>
          <w:t>ltm-CandidateConfig</w:t>
        </w:r>
        <w:r>
          <w:t xml:space="preserve"> within </w:t>
        </w:r>
        <w:r>
          <w:rPr>
            <w:i/>
            <w:iCs/>
          </w:rPr>
          <w:t>LTM-Candidate</w:t>
        </w:r>
        <w:r>
          <w:t xml:space="preserve"> IE in </w:t>
        </w:r>
        <w:r>
          <w:rPr>
            <w:i/>
          </w:rPr>
          <w:t>ltm-Config</w:t>
        </w:r>
        <w:r>
          <w:t xml:space="preserve"> related to the LTM candidate configuration identity for the selected cell (i.e., in accordance with 5.3.7.3) according to clause </w:t>
        </w:r>
        <w:proofErr w:type="gramStart"/>
        <w:r>
          <w:t>5.3.5.3;</w:t>
        </w:r>
        <w:proofErr w:type="gramEnd"/>
      </w:ins>
    </w:p>
    <w:p w14:paraId="3FC5CE98" w14:textId="77777777" w:rsidR="001C31A6" w:rsidRDefault="001C31A6" w:rsidP="001C31A6">
      <w:pPr>
        <w:pStyle w:val="B1"/>
        <w:rPr>
          <w:ins w:id="143" w:author="Juan Huang (黄娟)" w:date="2025-11-06T16:27:00Z"/>
        </w:rPr>
      </w:pPr>
      <w:ins w:id="144" w:author="Juan Huang (黄娟)" w:date="2025-11-06T16:27:00Z">
        <w:r>
          <w:t>1&gt;</w:t>
        </w:r>
        <w:r>
          <w:tab/>
          <w:t>if the LTM cell switch is triggered on the MCG:</w:t>
        </w:r>
      </w:ins>
    </w:p>
    <w:p w14:paraId="229361EE" w14:textId="77777777" w:rsidR="001C31A6" w:rsidRPr="00E82E7E" w:rsidRDefault="001C31A6" w:rsidP="001C31A6">
      <w:pPr>
        <w:pStyle w:val="B2"/>
        <w:rPr>
          <w:ins w:id="145" w:author="Juan Huang (黄娟)" w:date="2025-11-06T16:27:00Z"/>
        </w:rPr>
      </w:pPr>
      <w:ins w:id="146" w:author="Juan Huang (黄娟)" w:date="2025-11-06T16:27:00Z">
        <w:r>
          <w:t>2&gt;</w:t>
        </w:r>
        <w:r>
          <w:tab/>
          <w:t xml:space="preserve">release the radio bearer(s) using the master key and the MCG logical channel(s) that were part of the UE configuration before this LTM cell switch procedure but not part of the LTM candidate configuration either </w:t>
        </w:r>
        <w:r>
          <w:lastRenderedPageBreak/>
          <w:t xml:space="preserve">indicated by lower layers or for the selected cell in accordance with 5.3.7.3, or the LTM reference </w:t>
        </w:r>
        <w:r w:rsidRPr="00E82E7E">
          <w:t xml:space="preserve">configuration (in case the LTM candidate configuration does not include </w:t>
        </w:r>
        <w:r w:rsidRPr="00E82E7E">
          <w:rPr>
            <w:i/>
            <w:iCs/>
          </w:rPr>
          <w:t>ltm-ConfigComplete</w:t>
        </w:r>
        <w:proofErr w:type="gramStart"/>
        <w:r w:rsidRPr="00E82E7E">
          <w:t>);</w:t>
        </w:r>
        <w:proofErr w:type="gramEnd"/>
      </w:ins>
    </w:p>
    <w:p w14:paraId="0B20B098" w14:textId="77777777" w:rsidR="001C31A6" w:rsidRPr="00BD3F67" w:rsidRDefault="001C31A6" w:rsidP="001C31A6">
      <w:pPr>
        <w:pStyle w:val="B1"/>
        <w:rPr>
          <w:ins w:id="147" w:author="Juan Huang (黄娟)" w:date="2025-11-06T16:27:00Z"/>
        </w:rPr>
      </w:pPr>
      <w:ins w:id="148" w:author="Juan Huang (黄娟)" w:date="2025-11-06T16:27:00Z">
        <w:r w:rsidRPr="00E82E7E">
          <w:t>1</w:t>
        </w:r>
        <w:r w:rsidRPr="00BD3F67">
          <w:t>&gt;</w:t>
        </w:r>
        <w:r w:rsidRPr="00BD3F67">
          <w:tab/>
          <w:t>else, if the LTM cell switch is triggered on the SCG:</w:t>
        </w:r>
      </w:ins>
    </w:p>
    <w:p w14:paraId="0023757D" w14:textId="77777777" w:rsidR="001C31A6" w:rsidRDefault="001C31A6" w:rsidP="001C31A6">
      <w:pPr>
        <w:pStyle w:val="B2"/>
        <w:rPr>
          <w:ins w:id="149" w:author="Juan Huang (黄娟)" w:date="2025-11-06T16:27:00Z"/>
        </w:rPr>
      </w:pPr>
      <w:ins w:id="150" w:author="Juan Huang (黄娟)" w:date="2025-11-06T16:27:00Z">
        <w:r w:rsidRPr="00BD3F67">
          <w:rPr>
            <w:color w:val="000000" w:themeColor="text1"/>
          </w:rPr>
          <w:t>2&gt;</w:t>
        </w:r>
        <w:r w:rsidRPr="00BD3F67">
          <w:rPr>
            <w:color w:val="000000" w:themeColor="text1"/>
          </w:rPr>
          <w:tab/>
          <w:t xml:space="preserve">release the radio bearer(s) using the secondary key and the SCG logical channel(s) that were part of the UE configuration before this LTM cell switch procedure but not part of the LTM candidate configuration either </w:t>
        </w:r>
        <w:r w:rsidRPr="00BD3F67">
          <w:t xml:space="preserve">indicated by lower layers or for the selected cell in accordance with 5.3.7.3, or the LTM reference configuration (in case the LTM candidate configuration does not include </w:t>
        </w:r>
        <w:r w:rsidRPr="00BD3F67">
          <w:rPr>
            <w:i/>
            <w:iCs/>
          </w:rPr>
          <w:t>ltm-ConfigComplete</w:t>
        </w:r>
        <w:proofErr w:type="gramStart"/>
        <w:r w:rsidRPr="00BD3F67">
          <w:t>);</w:t>
        </w:r>
        <w:proofErr w:type="gramEnd"/>
      </w:ins>
    </w:p>
    <w:p w14:paraId="6B5EEDB6" w14:textId="77777777" w:rsidR="001C31A6" w:rsidRDefault="001C31A6" w:rsidP="001C31A6">
      <w:pPr>
        <w:pStyle w:val="NO"/>
        <w:rPr>
          <w:ins w:id="151" w:author="Juan Huang (黄娟)" w:date="2025-11-06T16:27:00Z"/>
        </w:rPr>
      </w:pPr>
      <w:ins w:id="152" w:author="Juan Huang (黄娟)" w:date="2025-11-06T16:27:00Z">
        <w:r>
          <w:t>NOTE 2:</w:t>
        </w:r>
        <w:r>
          <w:tab/>
          <w:t xml:space="preserve">When </w:t>
        </w:r>
        <w:r>
          <w:rPr>
            <w:i/>
            <w:iCs/>
          </w:rPr>
          <w:t>ltm-ConfigComplete</w:t>
        </w:r>
        <w:r>
          <w:t xml:space="preserve"> is not included for an LTM candidate configuration, before an LTM cell switch is triggered a UE implementation may generate and store an </w:t>
        </w:r>
        <w:r>
          <w:rPr>
            <w:i/>
            <w:iCs/>
          </w:rPr>
          <w:t>RRCReconfiguration</w:t>
        </w:r>
        <w:r>
          <w:t xml:space="preserve"> message by applying the received LTM candidate configuration on top of the LTM reference configuration, and the stored </w:t>
        </w:r>
        <w:r>
          <w:rPr>
            <w:i/>
            <w:iCs/>
          </w:rPr>
          <w:t>RRCReconfiguration</w:t>
        </w:r>
        <w:r>
          <w:t xml:space="preserve"> message is applied when the LTM cell switch is triggered. It is up to the UE to ensure that the RRC reconfiguration applied at the time of LTM cell switch is in accordance with the latest LTM reference configuration and LTM candidate configuration.</w:t>
        </w:r>
      </w:ins>
    </w:p>
    <w:p w14:paraId="33D24CE4" w14:textId="77777777" w:rsidR="001C31A6" w:rsidRDefault="001C31A6" w:rsidP="001C31A6">
      <w:pPr>
        <w:rPr>
          <w:ins w:id="153" w:author="Juan Huang (黄娟)" w:date="2025-11-06T16:27:00Z"/>
        </w:rPr>
      </w:pPr>
      <w:ins w:id="154" w:author="Juan Huang (黄娟)" w:date="2025-11-06T16:27:00Z">
        <w:r>
          <w:t>[TS 38.331, clause 5.3.1.2]</w:t>
        </w:r>
      </w:ins>
    </w:p>
    <w:p w14:paraId="25DC8CBD" w14:textId="77777777" w:rsidR="001C31A6" w:rsidRDefault="001C31A6" w:rsidP="001C31A6">
      <w:pPr>
        <w:rPr>
          <w:ins w:id="155" w:author="Juan Huang (黄娟)" w:date="2025-11-06T16:38:00Z"/>
        </w:rPr>
      </w:pPr>
      <w:ins w:id="156" w:author="Juan Huang (黄娟)" w:date="2025-11-06T16:27:00Z">
        <w:r>
          <w:t xml:space="preserve">For a UE provided with an </w:t>
        </w:r>
        <w:r>
          <w:rPr>
            <w:i/>
            <w:iCs/>
          </w:rPr>
          <w:t>sk-counter</w:t>
        </w:r>
        <w:r>
          <w:t xml:space="preserve">, </w:t>
        </w:r>
        <w:r>
          <w:rPr>
            <w:i/>
          </w:rPr>
          <w:t>keyToUse</w:t>
        </w:r>
        <w:r>
          <w:t xml:space="preserve"> indicates whether the UE uses the master key (K</w:t>
        </w:r>
        <w:r>
          <w:rPr>
            <w:vertAlign w:val="subscript"/>
          </w:rPr>
          <w:t>gNB</w:t>
        </w:r>
        <w:r>
          <w:t>) or the secondary key (S-K</w:t>
        </w:r>
        <w:r>
          <w:rPr>
            <w:vertAlign w:val="subscript"/>
          </w:rPr>
          <w:t>eNB</w:t>
        </w:r>
        <w:r>
          <w:t xml:space="preserve"> or S-K</w:t>
        </w:r>
        <w:r>
          <w:rPr>
            <w:vertAlign w:val="subscript"/>
          </w:rPr>
          <w:t>gNB</w:t>
        </w:r>
        <w:r>
          <w:t xml:space="preserve">) for a particular DRB. The secondary key is derived from the master key and </w:t>
        </w:r>
        <w:r>
          <w:rPr>
            <w:i/>
          </w:rPr>
          <w:t>sk-Counter</w:t>
        </w:r>
        <w:r>
          <w:t xml:space="preserve">, as defined in TS 33.501[11]. Whenever there is a need to refresh the secondary key, </w:t>
        </w:r>
        <w:proofErr w:type="gramStart"/>
        <w:r>
          <w:t>e.g.</w:t>
        </w:r>
        <w:proofErr w:type="gramEnd"/>
        <w:r>
          <w:t xml:space="preserve"> upon change of MN with K</w:t>
        </w:r>
        <w:r>
          <w:rPr>
            <w:vertAlign w:val="subscript"/>
          </w:rPr>
          <w:t>gNB</w:t>
        </w:r>
        <w:r>
          <w:t xml:space="preserve"> change or to avoid COUNT reuse, the security key update is used (see 5.3.5.7). When the UE is in NR-DC, the network may provide a UE configured with an SCG with an </w:t>
        </w:r>
        <w:r>
          <w:rPr>
            <w:i/>
          </w:rPr>
          <w:t>sk-Counter</w:t>
        </w:r>
        <w:r>
          <w:t xml:space="preserve"> even when no DRB is setup using the secondary key (S-K</w:t>
        </w:r>
        <w:r>
          <w:rPr>
            <w:vertAlign w:val="subscript"/>
          </w:rPr>
          <w:t>gNB</w:t>
        </w:r>
        <w:r>
          <w:t xml:space="preserve">) </w:t>
        </w:r>
        <w:proofErr w:type="gramStart"/>
        <w:r>
          <w:t>in order to</w:t>
        </w:r>
        <w:proofErr w:type="gramEnd"/>
        <w:r>
          <w:t xml:space="preserve"> allow the configuration of SRB3. The network can also provide the UE with an </w:t>
        </w:r>
        <w:r>
          <w:rPr>
            <w:i/>
          </w:rPr>
          <w:t>sk-Counter</w:t>
        </w:r>
        <w:r>
          <w:t>, even if no SCG is configured, when using SN terminated MCG bearers.</w:t>
        </w:r>
      </w:ins>
    </w:p>
    <w:p w14:paraId="3896D6F7" w14:textId="47E26952" w:rsidR="00FD5622" w:rsidRDefault="00FD5622" w:rsidP="001C31A6">
      <w:pPr>
        <w:rPr>
          <w:ins w:id="157" w:author="Juan Huang (黄娟)" w:date="2025-11-06T16:39:00Z"/>
        </w:rPr>
      </w:pPr>
      <w:ins w:id="158" w:author="Juan Huang (黄娟)" w:date="2025-11-06T16:39:00Z">
        <w:r>
          <w:t>[TS 38.323, clause 5.2.2.</w:t>
        </w:r>
        <w:r>
          <w:t>1</w:t>
        </w:r>
        <w:r>
          <w:t>]</w:t>
        </w:r>
      </w:ins>
    </w:p>
    <w:p w14:paraId="725436B6" w14:textId="77777777" w:rsidR="00FD5622" w:rsidRDefault="00FD5622" w:rsidP="00FD5622">
      <w:pPr>
        <w:rPr>
          <w:ins w:id="159" w:author="Juan Huang (黄娟)" w:date="2025-11-06T16:39:00Z"/>
          <w:lang w:eastAsia="ja-JP"/>
        </w:rPr>
      </w:pPr>
      <w:ins w:id="160" w:author="Juan Huang (黄娟)" w:date="2025-11-06T16:39:00Z">
        <w:r>
          <w:t>In this clause, following definitions are used:</w:t>
        </w:r>
      </w:ins>
    </w:p>
    <w:p w14:paraId="23C3D76F" w14:textId="77777777" w:rsidR="00FD5622" w:rsidRDefault="00FD5622" w:rsidP="00FD5622">
      <w:pPr>
        <w:pStyle w:val="B1"/>
        <w:rPr>
          <w:ins w:id="161" w:author="Juan Huang (黄娟)" w:date="2025-11-06T16:39:00Z"/>
          <w:lang w:eastAsia="ko-KR"/>
        </w:rPr>
      </w:pPr>
      <w:ins w:id="162" w:author="Juan Huang (黄娟)" w:date="2025-11-06T16:39:00Z">
        <w:r>
          <w:rPr>
            <w:lang w:eastAsia="ko-KR"/>
          </w:rPr>
          <w:t>-</w:t>
        </w:r>
        <w:r>
          <w:rPr>
            <w:lang w:eastAsia="ko-KR"/>
          </w:rPr>
          <w:tab/>
        </w:r>
        <w:proofErr w:type="gramStart"/>
        <w:r>
          <w:rPr>
            <w:lang w:eastAsia="ko-KR"/>
          </w:rPr>
          <w:t>HFN(</w:t>
        </w:r>
        <w:proofErr w:type="gramEnd"/>
        <w:r>
          <w:rPr>
            <w:lang w:eastAsia="ko-KR"/>
          </w:rPr>
          <w:t>State Variable): the HFN part (i.e. the number of most significant bits equal to HFN length) of the State Variable;</w:t>
        </w:r>
      </w:ins>
    </w:p>
    <w:p w14:paraId="2B2C85C8" w14:textId="77777777" w:rsidR="00FD5622" w:rsidRDefault="00FD5622" w:rsidP="00FD5622">
      <w:pPr>
        <w:pStyle w:val="B1"/>
        <w:rPr>
          <w:ins w:id="163" w:author="Juan Huang (黄娟)" w:date="2025-11-06T16:39:00Z"/>
          <w:lang w:eastAsia="ko-KR"/>
        </w:rPr>
      </w:pPr>
      <w:ins w:id="164" w:author="Juan Huang (黄娟)" w:date="2025-11-06T16:39:00Z">
        <w:r>
          <w:rPr>
            <w:lang w:eastAsia="ko-KR"/>
          </w:rPr>
          <w:t>-</w:t>
        </w:r>
        <w:r>
          <w:rPr>
            <w:lang w:eastAsia="ko-KR"/>
          </w:rPr>
          <w:tab/>
        </w:r>
        <w:proofErr w:type="gramStart"/>
        <w:r>
          <w:rPr>
            <w:lang w:eastAsia="ko-KR"/>
          </w:rPr>
          <w:t>SN(</w:t>
        </w:r>
        <w:proofErr w:type="gramEnd"/>
        <w:r>
          <w:rPr>
            <w:lang w:eastAsia="ko-KR"/>
          </w:rPr>
          <w:t>State Variable): the SN part (i.e. the number of least significant bits equal to PDCP SN length) of the State Variable;</w:t>
        </w:r>
      </w:ins>
    </w:p>
    <w:p w14:paraId="661515EE" w14:textId="77777777" w:rsidR="00FD5622" w:rsidRDefault="00FD5622" w:rsidP="00FD5622">
      <w:pPr>
        <w:pStyle w:val="B1"/>
        <w:rPr>
          <w:ins w:id="165" w:author="Juan Huang (黄娟)" w:date="2025-11-06T16:39:00Z"/>
          <w:lang w:eastAsia="ko-KR"/>
        </w:rPr>
      </w:pPr>
      <w:ins w:id="166" w:author="Juan Huang (黄娟)" w:date="2025-11-06T16:39:00Z">
        <w:r>
          <w:rPr>
            <w:lang w:eastAsia="ko-KR"/>
          </w:rPr>
          <w:t>-</w:t>
        </w:r>
        <w:r>
          <w:rPr>
            <w:lang w:eastAsia="ko-KR"/>
          </w:rPr>
          <w:tab/>
          <w:t xml:space="preserve">RCVD_SN: the PDCP SN of the received PDCP Data PDU, included in the PDU </w:t>
        </w:r>
        <w:proofErr w:type="gramStart"/>
        <w:r>
          <w:rPr>
            <w:lang w:eastAsia="ko-KR"/>
          </w:rPr>
          <w:t>header;</w:t>
        </w:r>
        <w:proofErr w:type="gramEnd"/>
      </w:ins>
    </w:p>
    <w:p w14:paraId="51F74837" w14:textId="77777777" w:rsidR="00FD5622" w:rsidRDefault="00FD5622" w:rsidP="00FD5622">
      <w:pPr>
        <w:pStyle w:val="B1"/>
        <w:rPr>
          <w:ins w:id="167" w:author="Juan Huang (黄娟)" w:date="2025-11-06T16:39:00Z"/>
          <w:lang w:eastAsia="ko-KR"/>
        </w:rPr>
      </w:pPr>
      <w:ins w:id="168" w:author="Juan Huang (黄娟)" w:date="2025-11-06T16:39:00Z">
        <w:r>
          <w:rPr>
            <w:lang w:eastAsia="ko-KR"/>
          </w:rPr>
          <w:t>-</w:t>
        </w:r>
        <w:r>
          <w:rPr>
            <w:lang w:eastAsia="ko-KR"/>
          </w:rPr>
          <w:tab/>
          <w:t xml:space="preserve">RCVD_HFN: the HFN of the received PDCP Data PDU, calculated by the receiving PDCP </w:t>
        </w:r>
        <w:proofErr w:type="gramStart"/>
        <w:r>
          <w:rPr>
            <w:lang w:eastAsia="ko-KR"/>
          </w:rPr>
          <w:t>entity;</w:t>
        </w:r>
        <w:proofErr w:type="gramEnd"/>
      </w:ins>
    </w:p>
    <w:p w14:paraId="169A5062" w14:textId="77777777" w:rsidR="00FD5622" w:rsidRDefault="00FD5622" w:rsidP="00FD5622">
      <w:pPr>
        <w:pStyle w:val="B1"/>
        <w:rPr>
          <w:ins w:id="169" w:author="Juan Huang (黄娟)" w:date="2025-11-06T16:39:00Z"/>
          <w:lang w:eastAsia="ja-JP"/>
        </w:rPr>
      </w:pPr>
      <w:ins w:id="170" w:author="Juan Huang (黄娟)" w:date="2025-11-06T16:39:00Z">
        <w:r>
          <w:rPr>
            <w:lang w:eastAsia="ko-KR"/>
          </w:rPr>
          <w:t>-</w:t>
        </w:r>
        <w:r>
          <w:rPr>
            <w:lang w:eastAsia="ko-KR"/>
          </w:rPr>
          <w:tab/>
          <w:t>RCVD_COUNT: the COUNT of the received PDCP Data PDU = [RCVD_HFN, RCVD_SN].</w:t>
        </w:r>
      </w:ins>
    </w:p>
    <w:p w14:paraId="390A7061" w14:textId="77777777" w:rsidR="00FD5622" w:rsidRDefault="00FD5622" w:rsidP="00FD5622">
      <w:pPr>
        <w:rPr>
          <w:ins w:id="171" w:author="Juan Huang (黄娟)" w:date="2025-11-06T16:39:00Z"/>
        </w:rPr>
      </w:pPr>
      <w:ins w:id="172" w:author="Juan Huang (黄娟)" w:date="2025-11-06T16:39:00Z">
        <w:r>
          <w:t xml:space="preserve">At reception of a PDCP Data PDU from lower layers, the receiving PDCP entity shall determine the COUNT value of the received PDCP </w:t>
        </w:r>
        <w:r>
          <w:rPr>
            <w:lang w:eastAsia="ko-KR"/>
          </w:rPr>
          <w:t>Data</w:t>
        </w:r>
        <w:r>
          <w:t xml:space="preserve"> PDU, </w:t>
        </w:r>
        <w:proofErr w:type="gramStart"/>
        <w:r>
          <w:t>i.e.</w:t>
        </w:r>
        <w:proofErr w:type="gramEnd"/>
        <w:r>
          <w:t xml:space="preserve"> RCVD_COUNT, as follows</w:t>
        </w:r>
        <w:r>
          <w:rPr>
            <w:lang w:eastAsia="ko-KR"/>
          </w:rPr>
          <w:t>:</w:t>
        </w:r>
      </w:ins>
    </w:p>
    <w:p w14:paraId="60861C97" w14:textId="77777777" w:rsidR="00FD5622" w:rsidRDefault="00FD5622" w:rsidP="00FD5622">
      <w:pPr>
        <w:pStyle w:val="B1"/>
        <w:rPr>
          <w:ins w:id="173" w:author="Juan Huang (黄娟)" w:date="2025-11-06T16:39:00Z"/>
          <w:rFonts w:ascii="MS Mincho" w:hAnsi="MS Mincho"/>
          <w:iCs/>
        </w:rPr>
      </w:pPr>
      <w:ins w:id="174" w:author="Juan Huang (黄娟)" w:date="2025-11-06T16:39:00Z">
        <w:r>
          <w:rPr>
            <w:iCs/>
          </w:rPr>
          <w:t>-</w:t>
        </w:r>
        <w:r>
          <w:rPr>
            <w:iCs/>
          </w:rPr>
          <w:tab/>
          <w:t xml:space="preserve">if RCVD_SN &lt; SN(RX_DELIV) </w:t>
        </w:r>
        <w:r>
          <w:t>–</w:t>
        </w:r>
        <w:r>
          <w:rPr>
            <w:iCs/>
          </w:rPr>
          <w:t xml:space="preserve"> </w:t>
        </w:r>
        <w:r>
          <w:t>Window_Size</w:t>
        </w:r>
        <w:r>
          <w:rPr>
            <w:iCs/>
          </w:rPr>
          <w:t>:</w:t>
        </w:r>
      </w:ins>
    </w:p>
    <w:p w14:paraId="1403C784" w14:textId="77777777" w:rsidR="00FD5622" w:rsidRDefault="00FD5622" w:rsidP="00FD5622">
      <w:pPr>
        <w:pStyle w:val="B2"/>
        <w:rPr>
          <w:ins w:id="175" w:author="Juan Huang (黄娟)" w:date="2025-11-06T16:39:00Z"/>
          <w:rFonts w:hint="eastAsia"/>
          <w:iCs/>
        </w:rPr>
      </w:pPr>
      <w:ins w:id="176" w:author="Juan Huang (黄娟)" w:date="2025-11-06T16:39:00Z">
        <w:r>
          <w:rPr>
            <w:iCs/>
          </w:rPr>
          <w:t>-</w:t>
        </w:r>
        <w:r>
          <w:rPr>
            <w:iCs/>
          </w:rPr>
          <w:tab/>
          <w:t>RCVD_HFN = HFN(RX_DELIV) + 1.</w:t>
        </w:r>
      </w:ins>
    </w:p>
    <w:p w14:paraId="7009D3B0" w14:textId="77777777" w:rsidR="00FD5622" w:rsidRDefault="00FD5622" w:rsidP="00FD5622">
      <w:pPr>
        <w:pStyle w:val="B1"/>
        <w:rPr>
          <w:ins w:id="177" w:author="Juan Huang (黄娟)" w:date="2025-11-06T16:39:00Z"/>
          <w:iCs/>
        </w:rPr>
      </w:pPr>
      <w:ins w:id="178" w:author="Juan Huang (黄娟)" w:date="2025-11-06T16:39:00Z">
        <w:r>
          <w:rPr>
            <w:iCs/>
          </w:rPr>
          <w:t>-</w:t>
        </w:r>
        <w:r>
          <w:rPr>
            <w:iCs/>
          </w:rPr>
          <w:tab/>
          <w:t xml:space="preserve">else if RCVD_SN &gt;= SN(RX_DELIV) + </w:t>
        </w:r>
        <w:r>
          <w:t>Window_Size</w:t>
        </w:r>
        <w:r>
          <w:rPr>
            <w:iCs/>
          </w:rPr>
          <w:t>:</w:t>
        </w:r>
      </w:ins>
    </w:p>
    <w:p w14:paraId="440B04BE" w14:textId="77777777" w:rsidR="00FD5622" w:rsidRDefault="00FD5622" w:rsidP="00FD5622">
      <w:pPr>
        <w:pStyle w:val="B2"/>
        <w:rPr>
          <w:ins w:id="179" w:author="Juan Huang (黄娟)" w:date="2025-11-06T16:39:00Z"/>
          <w:iCs/>
        </w:rPr>
      </w:pPr>
      <w:ins w:id="180" w:author="Juan Huang (黄娟)" w:date="2025-11-06T16:39:00Z">
        <w:r>
          <w:rPr>
            <w:iCs/>
          </w:rPr>
          <w:t>-</w:t>
        </w:r>
        <w:r>
          <w:rPr>
            <w:iCs/>
          </w:rPr>
          <w:tab/>
          <w:t>RCVD_HFN = HFN(RX_DELIV) – 1.</w:t>
        </w:r>
      </w:ins>
    </w:p>
    <w:p w14:paraId="75C1C5F6" w14:textId="77777777" w:rsidR="00FD5622" w:rsidRDefault="00FD5622" w:rsidP="00FD5622">
      <w:pPr>
        <w:pStyle w:val="B1"/>
        <w:rPr>
          <w:ins w:id="181" w:author="Juan Huang (黄娟)" w:date="2025-11-06T16:39:00Z"/>
          <w:lang w:eastAsia="ko-KR"/>
        </w:rPr>
      </w:pPr>
      <w:ins w:id="182" w:author="Juan Huang (黄娟)" w:date="2025-11-06T16:39:00Z">
        <w:r>
          <w:rPr>
            <w:lang w:eastAsia="ko-KR"/>
          </w:rPr>
          <w:t>-</w:t>
        </w:r>
        <w:r>
          <w:rPr>
            <w:lang w:eastAsia="ko-KR"/>
          </w:rPr>
          <w:tab/>
          <w:t>else:</w:t>
        </w:r>
      </w:ins>
    </w:p>
    <w:p w14:paraId="25D45F83" w14:textId="77777777" w:rsidR="00FD5622" w:rsidRDefault="00FD5622" w:rsidP="00FD5622">
      <w:pPr>
        <w:pStyle w:val="B2"/>
        <w:rPr>
          <w:ins w:id="183" w:author="Juan Huang (黄娟)" w:date="2025-11-06T16:39:00Z"/>
          <w:iCs/>
          <w:lang w:eastAsia="ja-JP"/>
        </w:rPr>
      </w:pPr>
      <w:ins w:id="184" w:author="Juan Huang (黄娟)" w:date="2025-11-06T16:39:00Z">
        <w:r>
          <w:t>-</w:t>
        </w:r>
        <w:r>
          <w:tab/>
          <w:t>RCVD_HFN = HFN(RX_DELIV</w:t>
        </w:r>
        <w:proofErr w:type="gramStart"/>
        <w:r>
          <w:t>);</w:t>
        </w:r>
        <w:proofErr w:type="gramEnd"/>
      </w:ins>
    </w:p>
    <w:p w14:paraId="5F60E2DB" w14:textId="77777777" w:rsidR="00FD5622" w:rsidRDefault="00FD5622" w:rsidP="00FD5622">
      <w:pPr>
        <w:pStyle w:val="B1"/>
        <w:rPr>
          <w:ins w:id="185" w:author="Juan Huang (黄娟)" w:date="2025-11-06T16:39:00Z"/>
        </w:rPr>
      </w:pPr>
      <w:ins w:id="186" w:author="Juan Huang (黄娟)" w:date="2025-11-06T16:39:00Z">
        <w:r>
          <w:t>-</w:t>
        </w:r>
        <w:r>
          <w:tab/>
          <w:t>RCVD_COUNT = [RCVD_HFN, RCVD_SN].</w:t>
        </w:r>
      </w:ins>
    </w:p>
    <w:p w14:paraId="22EBC33A" w14:textId="77777777" w:rsidR="00FD5622" w:rsidRDefault="00FD5622" w:rsidP="00FD5622">
      <w:pPr>
        <w:rPr>
          <w:ins w:id="187" w:author="Juan Huang (黄娟)" w:date="2025-11-06T16:39:00Z"/>
          <w:lang w:eastAsia="ko-KR"/>
        </w:rPr>
      </w:pPr>
      <w:ins w:id="188" w:author="Juan Huang (黄娟)" w:date="2025-11-06T16:39:00Z">
        <w:r>
          <w:rPr>
            <w:lang w:eastAsia="ko-KR"/>
          </w:rPr>
          <w:t>After determining the COUNT value of the received PDCP Data PDU = RCVD_COUNT, the receiving PDCP entity shall:</w:t>
        </w:r>
      </w:ins>
    </w:p>
    <w:p w14:paraId="49AD4F7A" w14:textId="77777777" w:rsidR="00FD5622" w:rsidRDefault="00FD5622" w:rsidP="00FD5622">
      <w:pPr>
        <w:pStyle w:val="B1"/>
        <w:rPr>
          <w:ins w:id="189" w:author="Juan Huang (黄娟)" w:date="2025-11-06T16:39:00Z"/>
          <w:lang w:eastAsia="ja-JP"/>
        </w:rPr>
      </w:pPr>
      <w:ins w:id="190" w:author="Juan Huang (黄娟)" w:date="2025-11-06T16:39:00Z">
        <w:r>
          <w:rPr>
            <w:lang w:eastAsia="ko-KR"/>
          </w:rPr>
          <w:t>-</w:t>
        </w:r>
        <w:r>
          <w:rPr>
            <w:lang w:eastAsia="ko-KR"/>
          </w:rPr>
          <w:tab/>
        </w:r>
        <w:r>
          <w:t xml:space="preserve">perform deciphering and integrity verification of the PDCP </w:t>
        </w:r>
        <w:r>
          <w:rPr>
            <w:lang w:eastAsia="ko-KR"/>
          </w:rPr>
          <w:t>Data</w:t>
        </w:r>
        <w:r>
          <w:t xml:space="preserve"> PDU using COUNT = RCVD_</w:t>
        </w:r>
        <w:proofErr w:type="gramStart"/>
        <w:r>
          <w:t>COUNT;</w:t>
        </w:r>
        <w:proofErr w:type="gramEnd"/>
      </w:ins>
    </w:p>
    <w:p w14:paraId="18CED922" w14:textId="77777777" w:rsidR="00FD5622" w:rsidRDefault="00FD5622" w:rsidP="00FD5622">
      <w:pPr>
        <w:pStyle w:val="B2"/>
        <w:rPr>
          <w:ins w:id="191" w:author="Juan Huang (黄娟)" w:date="2025-11-06T16:39:00Z"/>
        </w:rPr>
      </w:pPr>
      <w:ins w:id="192" w:author="Juan Huang (黄娟)" w:date="2025-11-06T16:39:00Z">
        <w:r>
          <w:t>-</w:t>
        </w:r>
        <w:r>
          <w:tab/>
          <w:t>if integrity verification fails:</w:t>
        </w:r>
      </w:ins>
    </w:p>
    <w:p w14:paraId="526CB0B6" w14:textId="77777777" w:rsidR="00FD5622" w:rsidRDefault="00FD5622" w:rsidP="00FD5622">
      <w:pPr>
        <w:pStyle w:val="B3"/>
        <w:rPr>
          <w:ins w:id="193" w:author="Juan Huang (黄娟)" w:date="2025-11-06T16:39:00Z"/>
        </w:rPr>
      </w:pPr>
      <w:ins w:id="194" w:author="Juan Huang (黄娟)" w:date="2025-11-06T16:39:00Z">
        <w:r>
          <w:lastRenderedPageBreak/>
          <w:t>-</w:t>
        </w:r>
        <w:r>
          <w:tab/>
          <w:t xml:space="preserve">indicate the integrity verification failure to upper </w:t>
        </w:r>
        <w:proofErr w:type="gramStart"/>
        <w:r>
          <w:t>layer;</w:t>
        </w:r>
        <w:proofErr w:type="gramEnd"/>
      </w:ins>
    </w:p>
    <w:p w14:paraId="2EC41B46" w14:textId="77777777" w:rsidR="00FD5622" w:rsidRDefault="00FD5622" w:rsidP="00FD5622">
      <w:pPr>
        <w:pStyle w:val="B3"/>
        <w:rPr>
          <w:ins w:id="195" w:author="Juan Huang (黄娟)" w:date="2025-11-06T16:39:00Z"/>
        </w:rPr>
      </w:pPr>
      <w:ins w:id="196" w:author="Juan Huang (黄娟)" w:date="2025-11-06T16:39:00Z">
        <w:r>
          <w:t>-</w:t>
        </w:r>
        <w:r>
          <w:tab/>
          <w:t xml:space="preserve">discard the PDCP </w:t>
        </w:r>
        <w:r>
          <w:rPr>
            <w:lang w:eastAsia="ko-KR"/>
          </w:rPr>
          <w:t>Data</w:t>
        </w:r>
        <w:r>
          <w:t xml:space="preserve"> PDU</w:t>
        </w:r>
        <w:r>
          <w:rPr>
            <w:lang w:eastAsia="ko-KR"/>
          </w:rPr>
          <w:t xml:space="preserve"> and consider it as not </w:t>
        </w:r>
        <w:proofErr w:type="gramStart"/>
        <w:r>
          <w:rPr>
            <w:lang w:eastAsia="ko-KR"/>
          </w:rPr>
          <w:t>received</w:t>
        </w:r>
        <w:r>
          <w:t>;</w:t>
        </w:r>
        <w:proofErr w:type="gramEnd"/>
      </w:ins>
    </w:p>
    <w:p w14:paraId="34570826" w14:textId="77777777" w:rsidR="00FD5622" w:rsidRDefault="00FD5622" w:rsidP="00FD5622">
      <w:pPr>
        <w:pStyle w:val="B1"/>
        <w:rPr>
          <w:ins w:id="197" w:author="Juan Huang (黄娟)" w:date="2025-11-06T16:39:00Z"/>
        </w:rPr>
      </w:pPr>
      <w:ins w:id="198" w:author="Juan Huang (黄娟)" w:date="2025-11-06T16:39:00Z">
        <w:r>
          <w:t>-</w:t>
        </w:r>
        <w:r>
          <w:tab/>
          <w:t>if RCVD_COUNT &lt; RX_DELIV; or</w:t>
        </w:r>
      </w:ins>
    </w:p>
    <w:p w14:paraId="09E06ABB" w14:textId="77777777" w:rsidR="00FD5622" w:rsidRDefault="00FD5622" w:rsidP="00FD5622">
      <w:pPr>
        <w:pStyle w:val="B1"/>
        <w:rPr>
          <w:ins w:id="199" w:author="Juan Huang (黄娟)" w:date="2025-11-06T16:39:00Z"/>
        </w:rPr>
      </w:pPr>
      <w:ins w:id="200" w:author="Juan Huang (黄娟)" w:date="2025-11-06T16:39:00Z">
        <w:r>
          <w:t>-</w:t>
        </w:r>
        <w:r>
          <w:tab/>
          <w:t xml:space="preserve">if the PDCP </w:t>
        </w:r>
        <w:r>
          <w:rPr>
            <w:lang w:eastAsia="ko-KR"/>
          </w:rPr>
          <w:t>Data</w:t>
        </w:r>
        <w:r>
          <w:t xml:space="preserve"> PDU with COUNT = RCVD_COUNT has been received before:</w:t>
        </w:r>
      </w:ins>
    </w:p>
    <w:p w14:paraId="016B4202" w14:textId="77777777" w:rsidR="00FD5622" w:rsidRDefault="00FD5622" w:rsidP="00FD5622">
      <w:pPr>
        <w:pStyle w:val="B2"/>
        <w:rPr>
          <w:ins w:id="201" w:author="Juan Huang (黄娟)" w:date="2025-11-06T16:39:00Z"/>
        </w:rPr>
      </w:pPr>
      <w:ins w:id="202" w:author="Juan Huang (黄娟)" w:date="2025-11-06T16:39:00Z">
        <w:r>
          <w:t>-</w:t>
        </w:r>
        <w:r>
          <w:tab/>
          <w:t xml:space="preserve">discard the PDCP </w:t>
        </w:r>
        <w:r>
          <w:rPr>
            <w:lang w:eastAsia="ko-KR"/>
          </w:rPr>
          <w:t>Data</w:t>
        </w:r>
        <w:r>
          <w:t xml:space="preserve"> </w:t>
        </w:r>
        <w:proofErr w:type="gramStart"/>
        <w:r>
          <w:t>PDU;</w:t>
        </w:r>
        <w:proofErr w:type="gramEnd"/>
      </w:ins>
    </w:p>
    <w:p w14:paraId="0ACFF170" w14:textId="77777777" w:rsidR="00FD5622" w:rsidRDefault="00FD5622" w:rsidP="00FD5622">
      <w:pPr>
        <w:rPr>
          <w:ins w:id="203" w:author="Juan Huang (黄娟)" w:date="2025-11-06T16:39:00Z"/>
        </w:rPr>
      </w:pPr>
      <w:ins w:id="204" w:author="Juan Huang (黄娟)" w:date="2025-11-06T16:39:00Z">
        <w:r>
          <w:rPr>
            <w:lang w:eastAsia="ko-KR"/>
          </w:rPr>
          <w:t>If the received PDCP Data PDU with COUNT value = RCVD_COUNT is not discarded above, the receiving PDCP entity shall:</w:t>
        </w:r>
      </w:ins>
    </w:p>
    <w:p w14:paraId="666E1DB1" w14:textId="77777777" w:rsidR="00FD5622" w:rsidRDefault="00FD5622" w:rsidP="00FD5622">
      <w:pPr>
        <w:pStyle w:val="B1"/>
        <w:rPr>
          <w:ins w:id="205" w:author="Juan Huang (黄娟)" w:date="2025-11-06T16:39:00Z"/>
        </w:rPr>
      </w:pPr>
      <w:ins w:id="206" w:author="Juan Huang (黄娟)" w:date="2025-11-06T16:39:00Z">
        <w:r>
          <w:t>-</w:t>
        </w:r>
        <w:r>
          <w:tab/>
          <w:t xml:space="preserve">store the resulting PDCP SDU in the reception </w:t>
        </w:r>
        <w:proofErr w:type="gramStart"/>
        <w:r>
          <w:t>buffer;</w:t>
        </w:r>
        <w:proofErr w:type="gramEnd"/>
      </w:ins>
    </w:p>
    <w:p w14:paraId="297609FF" w14:textId="77777777" w:rsidR="00FD5622" w:rsidRDefault="00FD5622" w:rsidP="00FD5622">
      <w:pPr>
        <w:pStyle w:val="B1"/>
        <w:rPr>
          <w:ins w:id="207" w:author="Juan Huang (黄娟)" w:date="2025-11-06T16:39:00Z"/>
        </w:rPr>
      </w:pPr>
      <w:ins w:id="208" w:author="Juan Huang (黄娟)" w:date="2025-11-06T16:39:00Z">
        <w:r>
          <w:t>-</w:t>
        </w:r>
        <w:r>
          <w:tab/>
          <w:t>if RCVD_COUNT &gt;= RX_NEXT:</w:t>
        </w:r>
      </w:ins>
    </w:p>
    <w:p w14:paraId="306A5301" w14:textId="77777777" w:rsidR="00FD5622" w:rsidRDefault="00FD5622" w:rsidP="00FD5622">
      <w:pPr>
        <w:pStyle w:val="B2"/>
        <w:rPr>
          <w:ins w:id="209" w:author="Juan Huang (黄娟)" w:date="2025-11-06T16:39:00Z"/>
          <w:lang w:eastAsia="ko-KR"/>
        </w:rPr>
      </w:pPr>
      <w:ins w:id="210" w:author="Juan Huang (黄娟)" w:date="2025-11-06T16:39:00Z">
        <w:r>
          <w:rPr>
            <w:lang w:eastAsia="ko-KR"/>
          </w:rPr>
          <w:t>-</w:t>
        </w:r>
        <w:r>
          <w:rPr>
            <w:lang w:eastAsia="ko-KR"/>
          </w:rPr>
          <w:tab/>
          <w:t>update RX_NEXT to RCVD_COUNT + 1.</w:t>
        </w:r>
      </w:ins>
    </w:p>
    <w:p w14:paraId="79FF1F42" w14:textId="77777777" w:rsidR="00FD5622" w:rsidRDefault="00FD5622" w:rsidP="00FD5622">
      <w:pPr>
        <w:pStyle w:val="B1"/>
        <w:rPr>
          <w:ins w:id="211" w:author="Juan Huang (黄娟)" w:date="2025-11-06T16:39:00Z"/>
          <w:lang w:eastAsia="ko-KR"/>
        </w:rPr>
      </w:pPr>
      <w:ins w:id="212" w:author="Juan Huang (黄娟)" w:date="2025-11-06T16:39:00Z">
        <w:r>
          <w:rPr>
            <w:lang w:eastAsia="ko-KR"/>
          </w:rPr>
          <w:t>-</w:t>
        </w:r>
        <w:r>
          <w:rPr>
            <w:lang w:eastAsia="ko-KR"/>
          </w:rPr>
          <w:tab/>
          <w:t xml:space="preserve">if </w:t>
        </w:r>
        <w:r>
          <w:rPr>
            <w:i/>
            <w:lang w:eastAsia="ko-KR"/>
          </w:rPr>
          <w:t>outOfOrderDelivery</w:t>
        </w:r>
        <w:r>
          <w:rPr>
            <w:lang w:eastAsia="ko-KR"/>
          </w:rPr>
          <w:t xml:space="preserve"> is configured:</w:t>
        </w:r>
      </w:ins>
    </w:p>
    <w:p w14:paraId="4B5F1545" w14:textId="77777777" w:rsidR="00FD5622" w:rsidRDefault="00FD5622" w:rsidP="00FD5622">
      <w:pPr>
        <w:pStyle w:val="B2"/>
        <w:rPr>
          <w:ins w:id="213" w:author="Juan Huang (黄娟)" w:date="2025-11-06T16:39:00Z"/>
          <w:lang w:eastAsia="ko-KR"/>
        </w:rPr>
      </w:pPr>
      <w:ins w:id="214" w:author="Juan Huang (黄娟)" w:date="2025-11-06T16:39:00Z">
        <w:r>
          <w:t>-</w:t>
        </w:r>
        <w:r>
          <w:tab/>
          <w:t>deliver the resulting PDCP SDU to upper layers after performing header decompression using EHC.</w:t>
        </w:r>
      </w:ins>
    </w:p>
    <w:p w14:paraId="19BFE04B" w14:textId="77777777" w:rsidR="00FD5622" w:rsidRDefault="00FD5622" w:rsidP="00FD5622">
      <w:pPr>
        <w:pStyle w:val="B1"/>
        <w:rPr>
          <w:ins w:id="215" w:author="Juan Huang (黄娟)" w:date="2025-11-06T16:39:00Z"/>
          <w:lang w:eastAsia="ko-KR"/>
        </w:rPr>
      </w:pPr>
      <w:ins w:id="216" w:author="Juan Huang (黄娟)" w:date="2025-11-06T16:39:00Z">
        <w:r>
          <w:t>-</w:t>
        </w:r>
        <w:r>
          <w:tab/>
        </w:r>
        <w:r>
          <w:rPr>
            <w:lang w:eastAsia="ko-KR"/>
          </w:rPr>
          <w:t>if RCVD_COUNT = RX_DELIV:</w:t>
        </w:r>
      </w:ins>
    </w:p>
    <w:p w14:paraId="710C6A1F" w14:textId="77777777" w:rsidR="00FD5622" w:rsidRDefault="00FD5622" w:rsidP="00FD5622">
      <w:pPr>
        <w:pStyle w:val="B2"/>
        <w:rPr>
          <w:ins w:id="217" w:author="Juan Huang (黄娟)" w:date="2025-11-06T16:39:00Z"/>
          <w:lang w:eastAsia="ko-KR"/>
        </w:rPr>
      </w:pPr>
      <w:ins w:id="218" w:author="Juan Huang (黄娟)" w:date="2025-11-06T16:39:00Z">
        <w:r>
          <w:rPr>
            <w:lang w:eastAsia="ko-KR"/>
          </w:rPr>
          <w:t>-</w:t>
        </w:r>
        <w:r>
          <w:rPr>
            <w:lang w:eastAsia="ko-KR"/>
          </w:rPr>
          <w:tab/>
          <w:t xml:space="preserve">deliver to upper layers in ascending order of the associated COUNT value after performing header decompression, if not decompressed </w:t>
        </w:r>
        <w:proofErr w:type="gramStart"/>
        <w:r>
          <w:rPr>
            <w:lang w:eastAsia="ko-KR"/>
          </w:rPr>
          <w:t>before;</w:t>
        </w:r>
        <w:proofErr w:type="gramEnd"/>
      </w:ins>
    </w:p>
    <w:p w14:paraId="04500F0B" w14:textId="77777777" w:rsidR="00FD5622" w:rsidRDefault="00FD5622" w:rsidP="00FD5622">
      <w:pPr>
        <w:pStyle w:val="B3"/>
        <w:rPr>
          <w:ins w:id="219" w:author="Juan Huang (黄娟)" w:date="2025-11-06T16:39:00Z"/>
          <w:lang w:eastAsia="ja-JP"/>
        </w:rPr>
      </w:pPr>
      <w:ins w:id="220" w:author="Juan Huang (黄娟)" w:date="2025-11-06T16:39:00Z">
        <w:r>
          <w:t>-</w:t>
        </w:r>
        <w:r>
          <w:tab/>
          <w:t xml:space="preserve">all stored PDCP SDU(s) with consecutively associated COUNT value(s) starting from COUNT = RX_DELIV, where consecutively associated COUNT value(s) include COUNT value(s) of both the stored PDCP SDU(s) and PDCP SDU(s) which are considered as discarded as specified in clause </w:t>
        </w:r>
        <w:proofErr w:type="gramStart"/>
        <w:r>
          <w:t>5.16.2;</w:t>
        </w:r>
        <w:proofErr w:type="gramEnd"/>
      </w:ins>
    </w:p>
    <w:p w14:paraId="0E5DBC24" w14:textId="77777777" w:rsidR="00FD5622" w:rsidRDefault="00FD5622" w:rsidP="00FD5622">
      <w:pPr>
        <w:pStyle w:val="B2"/>
        <w:rPr>
          <w:ins w:id="221" w:author="Juan Huang (黄娟)" w:date="2025-11-06T16:39:00Z"/>
          <w:lang w:eastAsia="ko-KR"/>
        </w:rPr>
      </w:pPr>
      <w:ins w:id="222" w:author="Juan Huang (黄娟)" w:date="2025-11-06T16:39:00Z">
        <w:r>
          <w:rPr>
            <w:lang w:eastAsia="ko-KR"/>
          </w:rPr>
          <w:t>-</w:t>
        </w:r>
        <w:r>
          <w:rPr>
            <w:lang w:eastAsia="ko-KR"/>
          </w:rPr>
          <w:tab/>
          <w:t>update RX_DELIV to the COUNT value of the first PDCP SDU which has not been delivered to upper layers and is not considered as discarded as specified in clause 5.16.2</w:t>
        </w:r>
        <w:r>
          <w:t>, with COUNT value &gt; RX_</w:t>
        </w:r>
        <w:proofErr w:type="gramStart"/>
        <w:r>
          <w:t>DELIV</w:t>
        </w:r>
        <w:r>
          <w:rPr>
            <w:lang w:eastAsia="ko-KR"/>
          </w:rPr>
          <w:t>;</w:t>
        </w:r>
        <w:proofErr w:type="gramEnd"/>
      </w:ins>
    </w:p>
    <w:p w14:paraId="3D076BD3" w14:textId="77777777" w:rsidR="00FD5622" w:rsidRDefault="00FD5622" w:rsidP="00FD5622">
      <w:pPr>
        <w:pStyle w:val="B1"/>
        <w:rPr>
          <w:ins w:id="223" w:author="Juan Huang (黄娟)" w:date="2025-11-06T16:39:00Z"/>
          <w:lang w:eastAsia="ko-KR"/>
        </w:rPr>
      </w:pPr>
      <w:ins w:id="224" w:author="Juan Huang (黄娟)" w:date="2025-11-06T16:39:00Z">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ins>
    </w:p>
    <w:p w14:paraId="60C040B6" w14:textId="77777777" w:rsidR="00FD5622" w:rsidRDefault="00FD5622" w:rsidP="00FD5622">
      <w:pPr>
        <w:pStyle w:val="B2"/>
        <w:rPr>
          <w:ins w:id="225" w:author="Juan Huang (黄娟)" w:date="2025-11-06T16:39:00Z"/>
          <w:lang w:eastAsia="ja-JP"/>
        </w:rPr>
      </w:pPr>
      <w:ins w:id="226" w:author="Juan Huang (黄娟)" w:date="2025-11-06T16:39:00Z">
        <w:r>
          <w:t>-</w:t>
        </w:r>
        <w:r>
          <w:rPr>
            <w:lang w:eastAsia="ko-KR"/>
          </w:rPr>
          <w:tab/>
          <w:t>stop</w:t>
        </w:r>
        <w:r>
          <w:t xml:space="preserve"> and reset </w:t>
        </w:r>
        <w:r>
          <w:rPr>
            <w:i/>
            <w:lang w:eastAsia="zh-TW"/>
          </w:rPr>
          <w:t>t-R</w:t>
        </w:r>
        <w:r>
          <w:rPr>
            <w:i/>
            <w:lang w:eastAsia="ko-KR"/>
          </w:rPr>
          <w:t>eordering</w:t>
        </w:r>
        <w:r>
          <w:t>.</w:t>
        </w:r>
      </w:ins>
    </w:p>
    <w:p w14:paraId="4A7F75C3" w14:textId="77777777" w:rsidR="00FD5622" w:rsidRDefault="00FD5622" w:rsidP="00FD5622">
      <w:pPr>
        <w:pStyle w:val="B1"/>
        <w:rPr>
          <w:ins w:id="227" w:author="Juan Huang (黄娟)" w:date="2025-11-06T16:39:00Z"/>
          <w:lang w:eastAsia="ko-KR"/>
        </w:rPr>
      </w:pPr>
      <w:ins w:id="228" w:author="Juan Huang (黄娟)" w:date="2025-11-06T16:39:00Z">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ins>
    </w:p>
    <w:p w14:paraId="16D5860B" w14:textId="77777777" w:rsidR="00FD5622" w:rsidRDefault="00FD5622" w:rsidP="00FD5622">
      <w:pPr>
        <w:pStyle w:val="B2"/>
        <w:rPr>
          <w:ins w:id="229" w:author="Juan Huang (黄娟)" w:date="2025-11-06T16:39:00Z"/>
          <w:lang w:eastAsia="ko-KR"/>
        </w:rPr>
      </w:pPr>
      <w:ins w:id="230" w:author="Juan Huang (黄娟)" w:date="2025-11-06T16:39:00Z">
        <w:r>
          <w:rPr>
            <w:lang w:eastAsia="ko-KR"/>
          </w:rPr>
          <w:t>-</w:t>
        </w:r>
        <w:r>
          <w:rPr>
            <w:lang w:eastAsia="ko-KR"/>
          </w:rPr>
          <w:tab/>
          <w:t xml:space="preserve">update </w:t>
        </w:r>
        <w:r>
          <w:t>RX_REORD</w:t>
        </w:r>
        <w:r>
          <w:rPr>
            <w:lang w:eastAsia="ko-KR"/>
          </w:rPr>
          <w:t xml:space="preserve"> to RX_</w:t>
        </w:r>
        <w:proofErr w:type="gramStart"/>
        <w:r>
          <w:rPr>
            <w:lang w:eastAsia="ko-KR"/>
          </w:rPr>
          <w:t>NEXT;</w:t>
        </w:r>
        <w:proofErr w:type="gramEnd"/>
      </w:ins>
    </w:p>
    <w:p w14:paraId="1884236C" w14:textId="77777777" w:rsidR="00FD5622" w:rsidRDefault="00FD5622" w:rsidP="00FD5622">
      <w:pPr>
        <w:pStyle w:val="B2"/>
        <w:rPr>
          <w:ins w:id="231" w:author="Juan Huang (黄娟)" w:date="2025-11-06T16:39:00Z"/>
          <w:lang w:eastAsia="ko-KR"/>
        </w:rPr>
      </w:pPr>
      <w:ins w:id="232" w:author="Juan Huang (黄娟)" w:date="2025-11-06T16:39:00Z">
        <w:r>
          <w:t>-</w:t>
        </w:r>
        <w:r>
          <w:tab/>
        </w:r>
        <w:r>
          <w:rPr>
            <w:lang w:eastAsia="ko-KR"/>
          </w:rPr>
          <w:t xml:space="preserve">start </w:t>
        </w:r>
        <w:r>
          <w:rPr>
            <w:i/>
            <w:lang w:eastAsia="zh-TW"/>
          </w:rPr>
          <w:t>t-R</w:t>
        </w:r>
        <w:r>
          <w:rPr>
            <w:i/>
            <w:lang w:eastAsia="ko-KR"/>
          </w:rPr>
          <w:t>eordering</w:t>
        </w:r>
        <w:r>
          <w:rPr>
            <w:lang w:eastAsia="ko-KR"/>
          </w:rPr>
          <w:t>.</w:t>
        </w:r>
      </w:ins>
    </w:p>
    <w:p w14:paraId="52886EFF" w14:textId="3C632642" w:rsidR="00E13BC8" w:rsidRDefault="00E13BC8" w:rsidP="001C31A6">
      <w:pPr>
        <w:rPr>
          <w:ins w:id="233" w:author="Juan Huang (黄娟)" w:date="2025-11-06T16:38:00Z"/>
        </w:rPr>
      </w:pPr>
      <w:ins w:id="234" w:author="Juan Huang (黄娟)" w:date="2025-11-06T16:38:00Z">
        <w:r>
          <w:t>[TS 38.323, clause 5.2.2.</w:t>
        </w:r>
        <w:r>
          <w:t>2</w:t>
        </w:r>
        <w:r>
          <w:t>]</w:t>
        </w:r>
      </w:ins>
    </w:p>
    <w:p w14:paraId="43E8F2A9" w14:textId="77777777" w:rsidR="00E13BC8" w:rsidRDefault="00E13BC8" w:rsidP="00E13BC8">
      <w:pPr>
        <w:rPr>
          <w:ins w:id="235" w:author="Juan Huang (黄娟)" w:date="2025-11-06T16:38:00Z"/>
          <w:lang w:eastAsia="ja-JP"/>
        </w:rPr>
      </w:pPr>
      <w:ins w:id="236" w:author="Juan Huang (黄娟)" w:date="2025-11-06T16:38:00Z">
        <w:r>
          <w:t xml:space="preserve">When </w:t>
        </w:r>
        <w:r>
          <w:rPr>
            <w:i/>
            <w:lang w:eastAsia="zh-TW"/>
          </w:rPr>
          <w:t>t-R</w:t>
        </w:r>
        <w:r>
          <w:rPr>
            <w:i/>
            <w:lang w:eastAsia="ko-KR"/>
          </w:rPr>
          <w:t>eordering</w:t>
        </w:r>
        <w:r>
          <w:t xml:space="preserve"> expires, the receiving PDCP entity shall:</w:t>
        </w:r>
      </w:ins>
    </w:p>
    <w:p w14:paraId="5AB228FE" w14:textId="77777777" w:rsidR="00E13BC8" w:rsidRDefault="00E13BC8" w:rsidP="00E13BC8">
      <w:pPr>
        <w:pStyle w:val="B1"/>
        <w:rPr>
          <w:ins w:id="237" w:author="Juan Huang (黄娟)" w:date="2025-11-06T16:38:00Z"/>
          <w:lang w:eastAsia="ko-KR"/>
        </w:rPr>
      </w:pPr>
      <w:ins w:id="238" w:author="Juan Huang (黄娟)" w:date="2025-11-06T16:38:00Z">
        <w:r>
          <w:rPr>
            <w:lang w:eastAsia="ko-KR"/>
          </w:rPr>
          <w:t>-</w:t>
        </w:r>
        <w:r>
          <w:rPr>
            <w:lang w:eastAsia="ko-KR"/>
          </w:rPr>
          <w:tab/>
          <w:t>deliver to upper layers in ascending order of the associated COUNT value after performing header decompression, if not decompressed before:</w:t>
        </w:r>
      </w:ins>
    </w:p>
    <w:p w14:paraId="7FDB6BD1" w14:textId="77777777" w:rsidR="00E13BC8" w:rsidRDefault="00E13BC8" w:rsidP="00E13BC8">
      <w:pPr>
        <w:pStyle w:val="B2"/>
        <w:rPr>
          <w:ins w:id="239" w:author="Juan Huang (黄娟)" w:date="2025-11-06T16:38:00Z"/>
          <w:lang w:eastAsia="ko-KR"/>
        </w:rPr>
      </w:pPr>
      <w:ins w:id="240" w:author="Juan Huang (黄娟)" w:date="2025-11-06T16:38:00Z">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w:t>
        </w:r>
        <w:proofErr w:type="gramStart"/>
        <w:r>
          <w:t>REORD;</w:t>
        </w:r>
        <w:proofErr w:type="gramEnd"/>
      </w:ins>
    </w:p>
    <w:p w14:paraId="1FC41F13" w14:textId="77777777" w:rsidR="00E13BC8" w:rsidRDefault="00E13BC8" w:rsidP="00E13BC8">
      <w:pPr>
        <w:pStyle w:val="B2"/>
        <w:rPr>
          <w:ins w:id="241" w:author="Juan Huang (黄娟)" w:date="2025-11-06T16:38:00Z"/>
          <w:lang w:eastAsia="ko-KR"/>
        </w:rPr>
      </w:pPr>
      <w:ins w:id="242" w:author="Juan Huang (黄娟)" w:date="2025-11-06T16:38:00Z">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 where consecutively associated COUNT value(s) include COUNT value(s) of both the stored PDCP SDU(s) and PDCP SDU(s) which are considered as discarded as specified in clause </w:t>
        </w:r>
        <w:proofErr w:type="gramStart"/>
        <w:r>
          <w:t>5.16.2</w:t>
        </w:r>
        <w:r>
          <w:rPr>
            <w:lang w:eastAsia="ko-KR"/>
          </w:rPr>
          <w:t>;</w:t>
        </w:r>
        <w:proofErr w:type="gramEnd"/>
      </w:ins>
    </w:p>
    <w:p w14:paraId="41E8CFFA" w14:textId="77777777" w:rsidR="00E13BC8" w:rsidRDefault="00E13BC8" w:rsidP="00E13BC8">
      <w:pPr>
        <w:pStyle w:val="B1"/>
        <w:rPr>
          <w:ins w:id="243" w:author="Juan Huang (黄娟)" w:date="2025-11-06T16:38:00Z"/>
          <w:lang w:eastAsia="ko-KR"/>
        </w:rPr>
      </w:pPr>
      <w:ins w:id="244" w:author="Juan Huang (黄娟)" w:date="2025-11-06T16:38:00Z">
        <w:r>
          <w:rPr>
            <w:lang w:eastAsia="ko-KR"/>
          </w:rPr>
          <w:t>-</w:t>
        </w:r>
        <w:r>
          <w:rPr>
            <w:lang w:eastAsia="ko-KR"/>
          </w:rPr>
          <w:tab/>
          <w:t>update RX_DELIV to the COUNT value of the first PDCP SDU which has not been delivered to upper layers and is not considered as discarded as specified in clause 5.16.2, with COUNT value &gt;= RX_</w:t>
        </w:r>
        <w:proofErr w:type="gramStart"/>
        <w:r>
          <w:rPr>
            <w:lang w:eastAsia="ko-KR"/>
          </w:rPr>
          <w:t>REORD;</w:t>
        </w:r>
        <w:proofErr w:type="gramEnd"/>
      </w:ins>
    </w:p>
    <w:p w14:paraId="1B7F8CE1" w14:textId="77777777" w:rsidR="00E13BC8" w:rsidRDefault="00E13BC8" w:rsidP="00E13BC8">
      <w:pPr>
        <w:pStyle w:val="B1"/>
        <w:rPr>
          <w:ins w:id="245" w:author="Juan Huang (黄娟)" w:date="2025-11-06T16:38:00Z"/>
          <w:lang w:eastAsia="ko-KR"/>
        </w:rPr>
      </w:pPr>
      <w:ins w:id="246" w:author="Juan Huang (黄娟)" w:date="2025-11-06T16:38:00Z">
        <w:r>
          <w:rPr>
            <w:lang w:eastAsia="ko-KR"/>
          </w:rPr>
          <w:t>-</w:t>
        </w:r>
        <w:r>
          <w:rPr>
            <w:lang w:eastAsia="ko-KR"/>
          </w:rPr>
          <w:tab/>
          <w:t>if RX_DELIV &lt; RX_NEXT:</w:t>
        </w:r>
      </w:ins>
    </w:p>
    <w:p w14:paraId="074C4C2A" w14:textId="77777777" w:rsidR="00E13BC8" w:rsidRDefault="00E13BC8" w:rsidP="00E13BC8">
      <w:pPr>
        <w:pStyle w:val="B2"/>
        <w:rPr>
          <w:ins w:id="247" w:author="Juan Huang (黄娟)" w:date="2025-11-06T16:38:00Z"/>
          <w:lang w:eastAsia="ko-KR"/>
        </w:rPr>
      </w:pPr>
      <w:ins w:id="248" w:author="Juan Huang (黄娟)" w:date="2025-11-06T16:38:00Z">
        <w:r>
          <w:rPr>
            <w:lang w:eastAsia="ko-KR"/>
          </w:rPr>
          <w:t>-</w:t>
        </w:r>
        <w:r>
          <w:rPr>
            <w:lang w:eastAsia="ko-KR"/>
          </w:rPr>
          <w:tab/>
          <w:t>update RX_REORD to RX_</w:t>
        </w:r>
        <w:proofErr w:type="gramStart"/>
        <w:r>
          <w:rPr>
            <w:lang w:eastAsia="ko-KR"/>
          </w:rPr>
          <w:t>NEXT;</w:t>
        </w:r>
        <w:proofErr w:type="gramEnd"/>
      </w:ins>
    </w:p>
    <w:p w14:paraId="07D479A0" w14:textId="6BC66603" w:rsidR="00E13BC8" w:rsidRDefault="00E13BC8" w:rsidP="00E13BC8">
      <w:pPr>
        <w:pStyle w:val="B2"/>
        <w:rPr>
          <w:ins w:id="249" w:author="Juan Huang (黄娟)" w:date="2025-11-06T16:34:00Z"/>
          <w:lang w:eastAsia="ko-KR"/>
        </w:rPr>
      </w:pPr>
      <w:ins w:id="250" w:author="Juan Huang (黄娟)" w:date="2025-11-06T16:38:00Z">
        <w:r>
          <w:t>-</w:t>
        </w:r>
        <w:r>
          <w:tab/>
        </w:r>
        <w:r>
          <w:rPr>
            <w:lang w:eastAsia="ko-KR"/>
          </w:rPr>
          <w:t xml:space="preserve">start </w:t>
        </w:r>
        <w:r>
          <w:rPr>
            <w:i/>
            <w:lang w:eastAsia="zh-TW"/>
          </w:rPr>
          <w:t>t-R</w:t>
        </w:r>
        <w:r>
          <w:rPr>
            <w:i/>
            <w:lang w:eastAsia="ko-KR"/>
          </w:rPr>
          <w:t>eordering</w:t>
        </w:r>
        <w:r>
          <w:rPr>
            <w:lang w:eastAsia="ko-KR"/>
          </w:rPr>
          <w:t>.</w:t>
        </w:r>
      </w:ins>
    </w:p>
    <w:p w14:paraId="6BCD725A" w14:textId="79200C30" w:rsidR="000D5847" w:rsidRDefault="000D5847" w:rsidP="000D5847">
      <w:pPr>
        <w:rPr>
          <w:ins w:id="251" w:author="Juan Huang (黄娟)" w:date="2025-11-06T16:36:00Z"/>
        </w:rPr>
      </w:pPr>
      <w:ins w:id="252" w:author="Juan Huang (黄娟)" w:date="2025-11-06T16:36:00Z">
        <w:r>
          <w:lastRenderedPageBreak/>
          <w:t>[TS 38.3</w:t>
        </w:r>
        <w:r>
          <w:t>2</w:t>
        </w:r>
        <w:r>
          <w:t>3, clause 5.</w:t>
        </w:r>
        <w:r>
          <w:t>2.2.</w:t>
        </w:r>
        <w:r>
          <w:t>3]</w:t>
        </w:r>
      </w:ins>
    </w:p>
    <w:p w14:paraId="65D45929" w14:textId="77777777" w:rsidR="000D5847" w:rsidRDefault="000D5847" w:rsidP="000D5847">
      <w:pPr>
        <w:rPr>
          <w:ins w:id="253" w:author="Juan Huang (黄娟)" w:date="2025-11-06T16:36:00Z"/>
          <w:lang w:eastAsia="ko-KR"/>
        </w:rPr>
      </w:pPr>
      <w:ins w:id="254" w:author="Juan Huang (黄娟)" w:date="2025-11-06T16:36:00Z">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ins>
    </w:p>
    <w:p w14:paraId="1E6D6FFC" w14:textId="77777777" w:rsidR="000D5847" w:rsidRDefault="000D5847" w:rsidP="000D5847">
      <w:pPr>
        <w:pStyle w:val="B1"/>
        <w:rPr>
          <w:ins w:id="255" w:author="Juan Huang (黄娟)" w:date="2025-11-06T16:36:00Z"/>
          <w:lang w:eastAsia="ko-KR"/>
        </w:rPr>
      </w:pPr>
      <w:ins w:id="256" w:author="Juan Huang (黄娟)" w:date="2025-11-06T16:36:00Z">
        <w:r>
          <w:rPr>
            <w:lang w:eastAsia="ko-KR"/>
          </w:rPr>
          <w:t>-</w:t>
        </w:r>
        <w:r>
          <w:rPr>
            <w:lang w:eastAsia="ko-KR"/>
          </w:rPr>
          <w:tab/>
          <w:t>update RX_REORD to RX_</w:t>
        </w:r>
        <w:proofErr w:type="gramStart"/>
        <w:r>
          <w:rPr>
            <w:lang w:eastAsia="ko-KR"/>
          </w:rPr>
          <w:t>NEXT;</w:t>
        </w:r>
        <w:proofErr w:type="gramEnd"/>
      </w:ins>
    </w:p>
    <w:p w14:paraId="65E6C728" w14:textId="7FF3186B" w:rsidR="000D5847" w:rsidRPr="000D5847" w:rsidRDefault="000D5847" w:rsidP="00D763D7">
      <w:pPr>
        <w:pStyle w:val="B1"/>
        <w:rPr>
          <w:ins w:id="257" w:author="Juan Huang (黄娟)" w:date="2025-11-06T16:27:00Z"/>
          <w:rFonts w:hint="eastAsia"/>
          <w:lang w:eastAsia="ko-KR"/>
        </w:rPr>
      </w:pPr>
      <w:ins w:id="258" w:author="Juan Huang (黄娟)" w:date="2025-11-06T16:36:00Z">
        <w:r>
          <w:rPr>
            <w:lang w:eastAsia="ko-KR"/>
          </w:rPr>
          <w:t>-</w:t>
        </w:r>
        <w:r>
          <w:rPr>
            <w:lang w:eastAsia="ko-KR"/>
          </w:rPr>
          <w:tab/>
          <w:t xml:space="preserve">stop and restart </w:t>
        </w:r>
        <w:r>
          <w:rPr>
            <w:i/>
            <w:lang w:eastAsia="zh-TW"/>
          </w:rPr>
          <w:t>t-R</w:t>
        </w:r>
        <w:r>
          <w:rPr>
            <w:i/>
            <w:lang w:eastAsia="ko-KR"/>
          </w:rPr>
          <w:t>eordering</w:t>
        </w:r>
        <w:r>
          <w:rPr>
            <w:lang w:eastAsia="ko-KR"/>
          </w:rPr>
          <w:t>.</w:t>
        </w:r>
      </w:ins>
    </w:p>
    <w:p w14:paraId="190FF432" w14:textId="77777777" w:rsidR="001C31A6" w:rsidRDefault="001C31A6" w:rsidP="001C31A6">
      <w:pPr>
        <w:pStyle w:val="H6"/>
        <w:rPr>
          <w:ins w:id="259" w:author="Juan Huang (黄娟)" w:date="2025-11-06T16:27:00Z"/>
        </w:rPr>
      </w:pPr>
      <w:ins w:id="260" w:author="Juan Huang (黄娟)" w:date="2025-11-06T16:27:00Z">
        <w:r>
          <w:t>7.1.3.5.15.3</w:t>
        </w:r>
        <w:r>
          <w:tab/>
          <w:t>Test description</w:t>
        </w:r>
      </w:ins>
    </w:p>
    <w:p w14:paraId="1417EB39" w14:textId="77777777" w:rsidR="001C31A6" w:rsidRDefault="001C31A6" w:rsidP="001C31A6">
      <w:pPr>
        <w:pStyle w:val="H6"/>
        <w:rPr>
          <w:ins w:id="261" w:author="Juan Huang (黄娟)" w:date="2025-11-06T16:27:00Z"/>
          <w:lang w:eastAsia="zh-CN"/>
        </w:rPr>
      </w:pPr>
      <w:ins w:id="262" w:author="Juan Huang (黄娟)" w:date="2025-11-06T16:27:00Z">
        <w:r>
          <w:t>7.1.3.5.15.3.1</w:t>
        </w:r>
        <w:r>
          <w:tab/>
          <w:t>Pre-test conditions</w:t>
        </w:r>
      </w:ins>
    </w:p>
    <w:p w14:paraId="74A7A100" w14:textId="12D11213" w:rsidR="001C31A6" w:rsidRPr="00731D80" w:rsidRDefault="001C31A6" w:rsidP="001C31A6">
      <w:pPr>
        <w:rPr>
          <w:ins w:id="263" w:author="Juan Huang (黄娟)" w:date="2025-11-06T16:27:00Z"/>
        </w:rPr>
      </w:pPr>
      <w:ins w:id="264" w:author="Juan Huang (黄娟)" w:date="2025-11-06T16:27:00Z">
        <w:r>
          <w:rPr>
            <w:lang w:eastAsia="sv-SE"/>
          </w:rPr>
          <w:t>Same Pre-test conditions as in clause 7.1.3.</w:t>
        </w:r>
      </w:ins>
      <w:ins w:id="265" w:author="Juan Huang (黄娟)" w:date="2025-11-06T16:34:00Z">
        <w:r w:rsidR="002E5D45">
          <w:rPr>
            <w:lang w:eastAsia="sv-SE"/>
          </w:rPr>
          <w:t>0</w:t>
        </w:r>
      </w:ins>
      <w:ins w:id="266" w:author="Juan Huang (黄娟)" w:date="2025-11-06T16:27:00Z">
        <w:r>
          <w:rPr>
            <w:lang w:eastAsia="sv-SE"/>
          </w:rPr>
          <w:t xml:space="preserve"> with the exception </w:t>
        </w:r>
        <w:r>
          <w:t>except the following:</w:t>
        </w:r>
      </w:ins>
    </w:p>
    <w:p w14:paraId="5DD87F26" w14:textId="77777777" w:rsidR="001C31A6" w:rsidRPr="00731D80" w:rsidRDefault="001C31A6" w:rsidP="001C31A6">
      <w:pPr>
        <w:ind w:firstLine="284"/>
        <w:rPr>
          <w:ins w:id="267" w:author="Juan Huang (黄娟)" w:date="2025-11-06T16:27:00Z"/>
        </w:rPr>
      </w:pPr>
      <w:ins w:id="268" w:author="Juan Huang (黄娟)" w:date="2025-11-06T16:27:00Z">
        <w:r w:rsidRPr="00D23524">
          <w:t>-</w:t>
        </w:r>
        <w:r w:rsidRPr="00D23524">
          <w:tab/>
          <w:t xml:space="preserve">3 NR cells (NR Cell 1, NR Cell </w:t>
        </w:r>
        <w:proofErr w:type="gramStart"/>
        <w:r w:rsidRPr="00D23524">
          <w:t>10</w:t>
        </w:r>
        <w:proofErr w:type="gramEnd"/>
        <w:r w:rsidRPr="00D23524">
          <w:t xml:space="preserve"> and NR Cell 31) are configured. NR Cell 1 is the PCell, NR Cell 10 is the PSCell</w:t>
        </w:r>
        <w:r>
          <w:t>,</w:t>
        </w:r>
        <w:r w:rsidRPr="00D23524">
          <w:t xml:space="preserve"> </w:t>
        </w:r>
        <w:r w:rsidRPr="00D23524">
          <w:rPr>
            <w:rFonts w:cs="v4.2.0"/>
          </w:rPr>
          <w:t xml:space="preserve">neighbour cell </w:t>
        </w:r>
        <w:r w:rsidRPr="00D23524">
          <w:rPr>
            <w:lang w:eastAsia="sv-SE"/>
          </w:rPr>
          <w:t xml:space="preserve">NR Cell 31 is </w:t>
        </w:r>
        <w:r w:rsidRPr="00D23524">
          <w:rPr>
            <w:rFonts w:cs="v4.2.0"/>
          </w:rPr>
          <w:t>on the same frequency as the PSCell</w:t>
        </w:r>
        <w:r w:rsidRPr="00D23524">
          <w:rPr>
            <w:lang w:eastAsia="sv-SE"/>
          </w:rPr>
          <w:t>.</w:t>
        </w:r>
      </w:ins>
    </w:p>
    <w:p w14:paraId="5592C246" w14:textId="77777777" w:rsidR="001C31A6" w:rsidRDefault="001C31A6" w:rsidP="001C31A6">
      <w:pPr>
        <w:ind w:firstLine="284"/>
        <w:rPr>
          <w:ins w:id="269" w:author="Juan Huang (黄娟)" w:date="2025-11-06T16:27:00Z"/>
        </w:rPr>
      </w:pPr>
      <w:ins w:id="270" w:author="Juan Huang (黄娟)" w:date="2025-11-06T16:27:00Z">
        <w:r>
          <w:t>-</w:t>
        </w:r>
        <w:r>
          <w:tab/>
          <w:t>T</w:t>
        </w:r>
        <w:r w:rsidRPr="00F375B4">
          <w:t>he UE is in state RRC_CONNECTED using generic procedure parameter Connectivity (</w:t>
        </w:r>
        <w:r w:rsidRPr="00946CD5">
          <w:t>NR-DC</w:t>
        </w:r>
        <w:r w:rsidRPr="00F375B4">
          <w:t>), Bearers (MCG</w:t>
        </w:r>
        <w:r w:rsidRPr="00946CD5">
          <w:t>(s)</w:t>
        </w:r>
        <w:r w:rsidRPr="00F375B4">
          <w:t xml:space="preserve"> and SCG) established according to TS 38.508-1 [4], clause 4.5.4. </w:t>
        </w:r>
        <w:r>
          <w:t>T</w:t>
        </w:r>
        <w:r>
          <w:rPr>
            <w:rFonts w:hint="eastAsia"/>
          </w:rPr>
          <w:t>he</w:t>
        </w:r>
        <w:r>
          <w:t xml:space="preserve"> </w:t>
        </w:r>
        <w:r w:rsidRPr="00F375B4">
          <w:t xml:space="preserve">UE uses the secondary key for </w:t>
        </w:r>
        <w:r>
          <w:t>SCG</w:t>
        </w:r>
        <w:r w:rsidRPr="00F375B4">
          <w:t xml:space="preserve"> DRB.</w:t>
        </w:r>
      </w:ins>
    </w:p>
    <w:p w14:paraId="7A33DFBA" w14:textId="77777777" w:rsidR="001C31A6" w:rsidRDefault="001C31A6" w:rsidP="001C31A6">
      <w:pPr>
        <w:ind w:firstLine="284"/>
        <w:rPr>
          <w:ins w:id="271" w:author="Juan Huang (黄娟)" w:date="2025-11-06T16:27:00Z"/>
        </w:rPr>
      </w:pPr>
      <w:ins w:id="272" w:author="Juan Huang (黄娟)" w:date="2025-11-06T16:27:00Z">
        <w:r>
          <w:t>-</w:t>
        </w:r>
        <w:r>
          <w:tab/>
        </w:r>
        <w:r w:rsidRPr="0056677A">
          <w:t xml:space="preserve">AM DRB is configured according to Table </w:t>
        </w:r>
        <w:r>
          <w:t>7.1.3.5.15</w:t>
        </w:r>
        <w:r w:rsidRPr="0056677A">
          <w:t>.3.1-1.</w:t>
        </w:r>
      </w:ins>
    </w:p>
    <w:p w14:paraId="331ADCC8" w14:textId="77777777" w:rsidR="001C31A6" w:rsidRDefault="001C31A6" w:rsidP="001C31A6">
      <w:pPr>
        <w:pStyle w:val="TH"/>
        <w:rPr>
          <w:ins w:id="273" w:author="Juan Huang (黄娟)" w:date="2025-11-06T16:27:00Z"/>
        </w:rPr>
      </w:pPr>
      <w:ins w:id="274" w:author="Juan Huang (黄娟)" w:date="2025-11-06T16:27:00Z">
        <w:r>
          <w:t>Table 7.1.3.5.15.3.1-1: RLC parameters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1C31A6" w14:paraId="6E7DB322" w14:textId="77777777" w:rsidTr="00E23DAF">
        <w:trPr>
          <w:ins w:id="275" w:author="Juan Huang (黄娟)" w:date="2025-11-06T16:27:00Z"/>
        </w:trPr>
        <w:tc>
          <w:tcPr>
            <w:tcW w:w="3614" w:type="dxa"/>
            <w:tcBorders>
              <w:top w:val="single" w:sz="4" w:space="0" w:color="auto"/>
              <w:left w:val="single" w:sz="4" w:space="0" w:color="auto"/>
              <w:bottom w:val="single" w:sz="4" w:space="0" w:color="auto"/>
              <w:right w:val="single" w:sz="4" w:space="0" w:color="auto"/>
            </w:tcBorders>
            <w:hideMark/>
          </w:tcPr>
          <w:p w14:paraId="2894A206" w14:textId="77777777" w:rsidR="001C31A6" w:rsidRDefault="001C31A6" w:rsidP="00E23DAF">
            <w:pPr>
              <w:pStyle w:val="TAH"/>
              <w:rPr>
                <w:ins w:id="276" w:author="Juan Huang (黄娟)" w:date="2025-11-06T16:27:00Z"/>
              </w:rPr>
            </w:pPr>
            <w:ins w:id="277" w:author="Juan Huang (黄娟)" w:date="2025-11-06T16:27:00Z">
              <w:r>
                <w:t>Parameter</w:t>
              </w:r>
            </w:ins>
          </w:p>
        </w:tc>
        <w:tc>
          <w:tcPr>
            <w:tcW w:w="1336" w:type="dxa"/>
            <w:tcBorders>
              <w:top w:val="single" w:sz="4" w:space="0" w:color="auto"/>
              <w:left w:val="single" w:sz="4" w:space="0" w:color="auto"/>
              <w:bottom w:val="single" w:sz="4" w:space="0" w:color="auto"/>
              <w:right w:val="single" w:sz="4" w:space="0" w:color="auto"/>
            </w:tcBorders>
            <w:hideMark/>
          </w:tcPr>
          <w:p w14:paraId="691890F3" w14:textId="77777777" w:rsidR="001C31A6" w:rsidRDefault="001C31A6" w:rsidP="00E23DAF">
            <w:pPr>
              <w:pStyle w:val="TAH"/>
              <w:rPr>
                <w:ins w:id="278" w:author="Juan Huang (黄娟)" w:date="2025-11-06T16:27:00Z"/>
              </w:rPr>
            </w:pPr>
            <w:ins w:id="279" w:author="Juan Huang (黄娟)" w:date="2025-11-06T16:27:00Z">
              <w:r>
                <w:t>Value</w:t>
              </w:r>
            </w:ins>
          </w:p>
        </w:tc>
      </w:tr>
      <w:tr w:rsidR="001C31A6" w14:paraId="6C7C4421" w14:textId="77777777" w:rsidTr="00E23DAF">
        <w:trPr>
          <w:ins w:id="280" w:author="Juan Huang (黄娟)" w:date="2025-11-06T16:27:00Z"/>
        </w:trPr>
        <w:tc>
          <w:tcPr>
            <w:tcW w:w="3614" w:type="dxa"/>
            <w:tcBorders>
              <w:top w:val="single" w:sz="4" w:space="0" w:color="auto"/>
              <w:left w:val="single" w:sz="4" w:space="0" w:color="auto"/>
              <w:bottom w:val="single" w:sz="4" w:space="0" w:color="auto"/>
              <w:right w:val="single" w:sz="4" w:space="0" w:color="auto"/>
            </w:tcBorders>
            <w:hideMark/>
          </w:tcPr>
          <w:p w14:paraId="674E1F07" w14:textId="77777777" w:rsidR="001C31A6" w:rsidRDefault="001C31A6" w:rsidP="00E23DAF">
            <w:pPr>
              <w:pStyle w:val="TAL"/>
              <w:rPr>
                <w:ins w:id="281" w:author="Juan Huang (黄娟)" w:date="2025-11-06T16:27:00Z"/>
                <w:i/>
              </w:rPr>
            </w:pPr>
            <w:ins w:id="282" w:author="Juan Huang (黄娟)" w:date="2025-11-06T16:27:00Z">
              <w:r>
                <w:rPr>
                  <w:i/>
                </w:rPr>
                <w:t>t-Reassembly</w:t>
              </w:r>
            </w:ins>
          </w:p>
        </w:tc>
        <w:tc>
          <w:tcPr>
            <w:tcW w:w="1336" w:type="dxa"/>
            <w:tcBorders>
              <w:top w:val="single" w:sz="4" w:space="0" w:color="auto"/>
              <w:left w:val="single" w:sz="4" w:space="0" w:color="auto"/>
              <w:bottom w:val="single" w:sz="4" w:space="0" w:color="auto"/>
              <w:right w:val="single" w:sz="4" w:space="0" w:color="auto"/>
            </w:tcBorders>
            <w:hideMark/>
          </w:tcPr>
          <w:p w14:paraId="3B093D2A" w14:textId="77777777" w:rsidR="001C31A6" w:rsidRDefault="001C31A6" w:rsidP="00E23DAF">
            <w:pPr>
              <w:pStyle w:val="TAL"/>
              <w:rPr>
                <w:ins w:id="283" w:author="Juan Huang (黄娟)" w:date="2025-11-06T16:27:00Z"/>
              </w:rPr>
            </w:pPr>
            <w:ins w:id="284" w:author="Juan Huang (黄娟)" w:date="2025-11-06T16:27:00Z">
              <w:r>
                <w:t xml:space="preserve"> ms200</w:t>
              </w:r>
            </w:ins>
          </w:p>
        </w:tc>
      </w:tr>
      <w:tr w:rsidR="001C31A6" w14:paraId="65967F10" w14:textId="77777777" w:rsidTr="00E23DAF">
        <w:trPr>
          <w:ins w:id="285" w:author="Juan Huang (黄娟)" w:date="2025-11-06T16:27:00Z"/>
        </w:trPr>
        <w:tc>
          <w:tcPr>
            <w:tcW w:w="3614" w:type="dxa"/>
            <w:tcBorders>
              <w:top w:val="single" w:sz="4" w:space="0" w:color="auto"/>
              <w:left w:val="single" w:sz="4" w:space="0" w:color="auto"/>
              <w:bottom w:val="single" w:sz="4" w:space="0" w:color="auto"/>
              <w:right w:val="single" w:sz="4" w:space="0" w:color="auto"/>
            </w:tcBorders>
            <w:hideMark/>
          </w:tcPr>
          <w:p w14:paraId="764E97F4" w14:textId="77777777" w:rsidR="001C31A6" w:rsidRDefault="001C31A6" w:rsidP="00E23DAF">
            <w:pPr>
              <w:pStyle w:val="TAL"/>
              <w:rPr>
                <w:ins w:id="286" w:author="Juan Huang (黄娟)" w:date="2025-11-06T16:27:00Z"/>
                <w:i/>
              </w:rPr>
            </w:pPr>
            <w:ins w:id="287" w:author="Juan Huang (黄娟)" w:date="2025-11-06T16:27:00Z">
              <w:r>
                <w:rPr>
                  <w:i/>
                </w:rPr>
                <w:t>t-PollRetransmit</w:t>
              </w:r>
            </w:ins>
          </w:p>
        </w:tc>
        <w:tc>
          <w:tcPr>
            <w:tcW w:w="1336" w:type="dxa"/>
            <w:tcBorders>
              <w:top w:val="single" w:sz="4" w:space="0" w:color="auto"/>
              <w:left w:val="single" w:sz="4" w:space="0" w:color="auto"/>
              <w:bottom w:val="single" w:sz="4" w:space="0" w:color="auto"/>
              <w:right w:val="single" w:sz="4" w:space="0" w:color="auto"/>
            </w:tcBorders>
            <w:hideMark/>
          </w:tcPr>
          <w:p w14:paraId="4028501F" w14:textId="77777777" w:rsidR="001C31A6" w:rsidRDefault="001C31A6" w:rsidP="00E23DAF">
            <w:pPr>
              <w:pStyle w:val="TAL"/>
              <w:rPr>
                <w:ins w:id="288" w:author="Juan Huang (黄娟)" w:date="2025-11-06T16:27:00Z"/>
              </w:rPr>
            </w:pPr>
            <w:ins w:id="289" w:author="Juan Huang (黄娟)" w:date="2025-11-06T16:27:00Z">
              <w:r>
                <w:t xml:space="preserve"> ms4000</w:t>
              </w:r>
            </w:ins>
          </w:p>
        </w:tc>
      </w:tr>
    </w:tbl>
    <w:p w14:paraId="599585CB" w14:textId="77777777" w:rsidR="001C31A6" w:rsidRDefault="001C31A6" w:rsidP="001C31A6">
      <w:pPr>
        <w:rPr>
          <w:ins w:id="290" w:author="Juan Huang (黄娟)" w:date="2025-11-06T16:27:00Z"/>
        </w:rPr>
      </w:pPr>
    </w:p>
    <w:p w14:paraId="583A95AF" w14:textId="77777777" w:rsidR="001C31A6" w:rsidRDefault="001C31A6" w:rsidP="001C31A6">
      <w:pPr>
        <w:pStyle w:val="TH"/>
        <w:ind w:left="2160" w:firstLine="720"/>
        <w:jc w:val="left"/>
        <w:rPr>
          <w:ins w:id="291" w:author="Juan Huang (黄娟)" w:date="2025-11-06T16:27:00Z"/>
        </w:rPr>
      </w:pPr>
      <w:ins w:id="292" w:author="Juan Huang (黄娟)" w:date="2025-11-06T16:27:00Z">
        <w:r>
          <w:t>Table 7.1.3.5.15.3.1-2: PDCP parameters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1C31A6" w14:paraId="53059A19" w14:textId="77777777" w:rsidTr="00E23DAF">
        <w:trPr>
          <w:ins w:id="293" w:author="Juan Huang (黄娟)" w:date="2025-11-06T16:27: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D4BB7" w14:textId="77777777" w:rsidR="001C31A6" w:rsidRDefault="001C31A6" w:rsidP="00E23DAF">
            <w:pPr>
              <w:pStyle w:val="TAH"/>
              <w:rPr>
                <w:ins w:id="294" w:author="Juan Huang (黄娟)" w:date="2025-11-06T16:27:00Z"/>
              </w:rPr>
            </w:pPr>
            <w:ins w:id="295" w:author="Juan Huang (黄娟)" w:date="2025-11-06T16:27:00Z">
              <w:r>
                <w:t>Parameter</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E8FF5" w14:textId="77777777" w:rsidR="001C31A6" w:rsidRDefault="001C31A6" w:rsidP="00E23DAF">
            <w:pPr>
              <w:pStyle w:val="TAH"/>
              <w:rPr>
                <w:ins w:id="296" w:author="Juan Huang (黄娟)" w:date="2025-11-06T16:27:00Z"/>
              </w:rPr>
            </w:pPr>
            <w:ins w:id="297" w:author="Juan Huang (黄娟)" w:date="2025-11-06T16:27:00Z">
              <w:r>
                <w:t>Value</w:t>
              </w:r>
            </w:ins>
          </w:p>
        </w:tc>
      </w:tr>
      <w:tr w:rsidR="001C31A6" w14:paraId="62DA9B0A" w14:textId="77777777" w:rsidTr="00E23DAF">
        <w:trPr>
          <w:ins w:id="298" w:author="Juan Huang (黄娟)" w:date="2025-11-06T16:27: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580BC" w14:textId="77777777" w:rsidR="001C31A6" w:rsidRDefault="001C31A6" w:rsidP="00E23DAF">
            <w:pPr>
              <w:pStyle w:val="TAL"/>
              <w:rPr>
                <w:ins w:id="299" w:author="Juan Huang (黄娟)" w:date="2025-11-06T16:27:00Z"/>
                <w:i/>
                <w:iCs/>
              </w:rPr>
            </w:pPr>
            <w:ins w:id="300" w:author="Juan Huang (黄娟)" w:date="2025-11-06T16:27:00Z">
              <w:r>
                <w:rPr>
                  <w:i/>
                  <w:iCs/>
                </w:rPr>
                <w:t>t-Reordering</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862FF" w14:textId="77777777" w:rsidR="001C31A6" w:rsidRDefault="001C31A6" w:rsidP="00E23DAF">
            <w:pPr>
              <w:pStyle w:val="TAL"/>
              <w:rPr>
                <w:ins w:id="301" w:author="Juan Huang (黄娟)" w:date="2025-11-06T16:27:00Z"/>
              </w:rPr>
            </w:pPr>
            <w:ins w:id="302" w:author="Juan Huang (黄娟)" w:date="2025-11-06T16:27:00Z">
              <w:r>
                <w:t>ms750</w:t>
              </w:r>
            </w:ins>
          </w:p>
        </w:tc>
      </w:tr>
      <w:tr w:rsidR="001C31A6" w14:paraId="2CC7564A" w14:textId="77777777" w:rsidTr="00E23DAF">
        <w:trPr>
          <w:ins w:id="303" w:author="Juan Huang (黄娟)" w:date="2025-11-06T16:27: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AB6A1" w14:textId="77777777" w:rsidR="001C31A6" w:rsidRDefault="001C31A6" w:rsidP="00E23DAF">
            <w:pPr>
              <w:pStyle w:val="TAL"/>
              <w:rPr>
                <w:ins w:id="304" w:author="Juan Huang (黄娟)" w:date="2025-11-06T16:27:00Z"/>
                <w:i/>
                <w:iCs/>
              </w:rPr>
            </w:pPr>
            <w:ins w:id="305" w:author="Juan Huang (黄娟)" w:date="2025-11-06T16:27:00Z">
              <w:r>
                <w:rPr>
                  <w:i/>
                </w:rPr>
                <w:t>statusReportRequired</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D4330" w14:textId="77777777" w:rsidR="001C31A6" w:rsidRDefault="001C31A6" w:rsidP="00E23DAF">
            <w:pPr>
              <w:pStyle w:val="TAL"/>
              <w:rPr>
                <w:ins w:id="306" w:author="Juan Huang (黄娟)" w:date="2025-11-06T16:27:00Z"/>
              </w:rPr>
            </w:pPr>
            <w:ins w:id="307" w:author="Juan Huang (黄娟)" w:date="2025-11-06T16:27:00Z">
              <w:r>
                <w:t>Not present</w:t>
              </w:r>
            </w:ins>
          </w:p>
        </w:tc>
      </w:tr>
    </w:tbl>
    <w:p w14:paraId="76462427" w14:textId="77777777" w:rsidR="001C31A6" w:rsidRPr="00731D80" w:rsidRDefault="001C31A6" w:rsidP="001C31A6">
      <w:pPr>
        <w:rPr>
          <w:ins w:id="308" w:author="Juan Huang (黄娟)" w:date="2025-11-06T16:27:00Z"/>
        </w:rPr>
      </w:pPr>
    </w:p>
    <w:p w14:paraId="7BE5F31C" w14:textId="77777777" w:rsidR="001C31A6" w:rsidRDefault="001C31A6" w:rsidP="001C31A6">
      <w:pPr>
        <w:pStyle w:val="H6"/>
        <w:rPr>
          <w:ins w:id="309" w:author="Juan Huang (黄娟)" w:date="2025-11-06T16:27:00Z"/>
          <w:lang w:eastAsia="zh-CN"/>
        </w:rPr>
      </w:pPr>
      <w:ins w:id="310" w:author="Juan Huang (黄娟)" w:date="2025-11-06T16:27:00Z">
        <w:r>
          <w:t>7.1.3.5.15.3.2</w:t>
        </w:r>
        <w:r>
          <w:tab/>
          <w:t>Test procedure sequence</w:t>
        </w:r>
      </w:ins>
    </w:p>
    <w:p w14:paraId="3FAC7E9F" w14:textId="77777777" w:rsidR="001C31A6" w:rsidRDefault="001C31A6" w:rsidP="001C31A6">
      <w:pPr>
        <w:rPr>
          <w:ins w:id="311" w:author="Juan Huang (黄娟)" w:date="2025-11-06T16:27:00Z"/>
        </w:rPr>
      </w:pPr>
      <w:ins w:id="312" w:author="Juan Huang (黄娟)" w:date="2025-11-06T16:27:00Z">
        <w:r>
          <w:t xml:space="preserve">Tables 7.1.3.5.15.3.2-1 and 7.1.3.5.15.3.2-2 illustrate the downlink power levels to be applied for NR Cell 1, NR Cell </w:t>
        </w:r>
        <w:proofErr w:type="gramStart"/>
        <w:r>
          <w:t>10</w:t>
        </w:r>
        <w:proofErr w:type="gramEnd"/>
        <w:r>
          <w:t xml:space="preserve"> and NR Cell 31 at various time instants of the test execution. Row marked "T0" denotes the conditions after the preamble, while the configuration marked "T1" </w:t>
        </w:r>
        <w:r>
          <w:rPr>
            <w:lang w:eastAsia="zh-CN"/>
          </w:rPr>
          <w:t>is</w:t>
        </w:r>
        <w:r>
          <w:t xml:space="preserve"> applied at the point indicated in the Main behaviour description in Table 7.1.3.5.15.3.2-3.</w:t>
        </w:r>
      </w:ins>
    </w:p>
    <w:p w14:paraId="57826091" w14:textId="77777777" w:rsidR="001C31A6" w:rsidRDefault="001C31A6" w:rsidP="001C31A6">
      <w:pPr>
        <w:pStyle w:val="TH"/>
        <w:rPr>
          <w:ins w:id="313" w:author="Juan Huang (黄娟)" w:date="2025-11-06T16:27:00Z"/>
          <w:lang w:eastAsia="zh-CN"/>
        </w:rPr>
      </w:pPr>
      <w:ins w:id="314" w:author="Juan Huang (黄娟)" w:date="2025-11-06T16:27:00Z">
        <w:r>
          <w:t>Table 7.1.3.5.15.3.2-1: Time instances of cell power level and parameter changes for FR1</w:t>
        </w:r>
      </w:ins>
    </w:p>
    <w:tbl>
      <w:tblPr>
        <w:tblW w:w="8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850"/>
        <w:gridCol w:w="1134"/>
        <w:gridCol w:w="2977"/>
      </w:tblGrid>
      <w:tr w:rsidR="001C31A6" w14:paraId="3E7D561E" w14:textId="77777777" w:rsidTr="00E23DAF">
        <w:trPr>
          <w:jc w:val="center"/>
          <w:ins w:id="315" w:author="Juan Huang (黄娟)" w:date="2025-11-06T16:27:00Z"/>
        </w:trPr>
        <w:tc>
          <w:tcPr>
            <w:tcW w:w="533" w:type="dxa"/>
            <w:tcBorders>
              <w:top w:val="single" w:sz="4" w:space="0" w:color="auto"/>
              <w:left w:val="single" w:sz="4" w:space="0" w:color="auto"/>
              <w:bottom w:val="nil"/>
              <w:right w:val="single" w:sz="4" w:space="0" w:color="auto"/>
            </w:tcBorders>
          </w:tcPr>
          <w:p w14:paraId="3FBF8D77" w14:textId="77777777" w:rsidR="001C31A6" w:rsidRDefault="001C31A6" w:rsidP="00E23DAF">
            <w:pPr>
              <w:pStyle w:val="TAH"/>
              <w:rPr>
                <w:ins w:id="316" w:author="Juan Huang (黄娟)" w:date="2025-11-06T16:27:00Z"/>
                <w:sz w:val="16"/>
                <w:szCs w:val="18"/>
              </w:rPr>
            </w:pPr>
          </w:p>
        </w:tc>
        <w:tc>
          <w:tcPr>
            <w:tcW w:w="1275" w:type="dxa"/>
            <w:tcBorders>
              <w:top w:val="single" w:sz="4" w:space="0" w:color="auto"/>
              <w:left w:val="single" w:sz="4" w:space="0" w:color="auto"/>
              <w:bottom w:val="single" w:sz="4" w:space="0" w:color="auto"/>
              <w:right w:val="single" w:sz="4" w:space="0" w:color="auto"/>
            </w:tcBorders>
            <w:hideMark/>
          </w:tcPr>
          <w:p w14:paraId="32A2F290" w14:textId="77777777" w:rsidR="001C31A6" w:rsidRDefault="001C31A6" w:rsidP="00E23DAF">
            <w:pPr>
              <w:pStyle w:val="TAH"/>
              <w:rPr>
                <w:ins w:id="317" w:author="Juan Huang (黄娟)" w:date="2025-11-06T16:27:00Z"/>
              </w:rPr>
            </w:pPr>
            <w:ins w:id="318" w:author="Juan Huang (黄娟)" w:date="2025-11-06T16:27: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30403A1B" w14:textId="77777777" w:rsidR="001C31A6" w:rsidRDefault="001C31A6" w:rsidP="00E23DAF">
            <w:pPr>
              <w:pStyle w:val="TAH"/>
              <w:rPr>
                <w:ins w:id="319" w:author="Juan Huang (黄娟)" w:date="2025-11-06T16:27:00Z"/>
              </w:rPr>
            </w:pPr>
            <w:ins w:id="320" w:author="Juan Huang (黄娟)" w:date="2025-11-06T16:27:00Z">
              <w:r>
                <w:t>Unit</w:t>
              </w:r>
            </w:ins>
          </w:p>
        </w:tc>
        <w:tc>
          <w:tcPr>
            <w:tcW w:w="850" w:type="dxa"/>
            <w:tcBorders>
              <w:top w:val="single" w:sz="4" w:space="0" w:color="auto"/>
              <w:left w:val="single" w:sz="4" w:space="0" w:color="auto"/>
              <w:bottom w:val="single" w:sz="4" w:space="0" w:color="auto"/>
              <w:right w:val="single" w:sz="4" w:space="0" w:color="auto"/>
            </w:tcBorders>
          </w:tcPr>
          <w:p w14:paraId="2B01F5B3" w14:textId="77777777" w:rsidR="001C31A6" w:rsidRDefault="001C31A6" w:rsidP="00E23DAF">
            <w:pPr>
              <w:pStyle w:val="TAH"/>
              <w:rPr>
                <w:ins w:id="321" w:author="Juan Huang (黄娟)" w:date="2025-11-06T16:27:00Z"/>
              </w:rPr>
            </w:pPr>
            <w:ins w:id="322" w:author="Juan Huang (黄娟)" w:date="2025-11-06T16:27:00Z">
              <w:r>
                <w:t>NR Cell 1</w:t>
              </w:r>
            </w:ins>
          </w:p>
        </w:tc>
        <w:tc>
          <w:tcPr>
            <w:tcW w:w="850" w:type="dxa"/>
            <w:tcBorders>
              <w:top w:val="single" w:sz="4" w:space="0" w:color="auto"/>
              <w:left w:val="single" w:sz="4" w:space="0" w:color="auto"/>
              <w:bottom w:val="single" w:sz="4" w:space="0" w:color="auto"/>
              <w:right w:val="single" w:sz="4" w:space="0" w:color="auto"/>
            </w:tcBorders>
            <w:hideMark/>
          </w:tcPr>
          <w:p w14:paraId="053BB058" w14:textId="77777777" w:rsidR="001C31A6" w:rsidRDefault="001C31A6" w:rsidP="00E23DAF">
            <w:pPr>
              <w:pStyle w:val="TAH"/>
              <w:rPr>
                <w:ins w:id="323" w:author="Juan Huang (黄娟)" w:date="2025-11-06T16:27:00Z"/>
              </w:rPr>
            </w:pPr>
            <w:ins w:id="324" w:author="Juan Huang (黄娟)" w:date="2025-11-06T16:27:00Z">
              <w:r>
                <w:t>NR Cell 10</w:t>
              </w:r>
            </w:ins>
          </w:p>
        </w:tc>
        <w:tc>
          <w:tcPr>
            <w:tcW w:w="1134" w:type="dxa"/>
            <w:tcBorders>
              <w:top w:val="single" w:sz="4" w:space="0" w:color="auto"/>
              <w:left w:val="single" w:sz="4" w:space="0" w:color="auto"/>
              <w:bottom w:val="single" w:sz="4" w:space="0" w:color="auto"/>
              <w:right w:val="single" w:sz="4" w:space="0" w:color="auto"/>
            </w:tcBorders>
            <w:hideMark/>
          </w:tcPr>
          <w:p w14:paraId="5DE8CB0D" w14:textId="77777777" w:rsidR="001C31A6" w:rsidRDefault="001C31A6" w:rsidP="00E23DAF">
            <w:pPr>
              <w:pStyle w:val="TAH"/>
              <w:rPr>
                <w:ins w:id="325" w:author="Juan Huang (黄娟)" w:date="2025-11-06T16:27:00Z"/>
              </w:rPr>
            </w:pPr>
            <w:ins w:id="326" w:author="Juan Huang (黄娟)" w:date="2025-11-06T16:27:00Z">
              <w:r>
                <w:t>NR</w:t>
              </w:r>
            </w:ins>
          </w:p>
          <w:p w14:paraId="46C29C92" w14:textId="77777777" w:rsidR="001C31A6" w:rsidRDefault="001C31A6" w:rsidP="00E23DAF">
            <w:pPr>
              <w:pStyle w:val="TAH"/>
              <w:rPr>
                <w:ins w:id="327" w:author="Juan Huang (黄娟)" w:date="2025-11-06T16:27:00Z"/>
              </w:rPr>
            </w:pPr>
            <w:ins w:id="328" w:author="Juan Huang (黄娟)" w:date="2025-11-06T16:27:00Z">
              <w:r>
                <w:t>Cell 31</w:t>
              </w:r>
            </w:ins>
          </w:p>
        </w:tc>
        <w:tc>
          <w:tcPr>
            <w:tcW w:w="2977" w:type="dxa"/>
            <w:tcBorders>
              <w:top w:val="single" w:sz="4" w:space="0" w:color="auto"/>
              <w:left w:val="single" w:sz="4" w:space="0" w:color="auto"/>
              <w:bottom w:val="nil"/>
              <w:right w:val="single" w:sz="4" w:space="0" w:color="auto"/>
            </w:tcBorders>
            <w:hideMark/>
          </w:tcPr>
          <w:p w14:paraId="32FD67A1" w14:textId="77777777" w:rsidR="001C31A6" w:rsidRDefault="001C31A6" w:rsidP="00E23DAF">
            <w:pPr>
              <w:pStyle w:val="TAH"/>
              <w:rPr>
                <w:ins w:id="329" w:author="Juan Huang (黄娟)" w:date="2025-11-06T16:27:00Z"/>
              </w:rPr>
            </w:pPr>
            <w:ins w:id="330" w:author="Juan Huang (黄娟)" w:date="2025-11-06T16:27:00Z">
              <w:r>
                <w:t>Remark</w:t>
              </w:r>
            </w:ins>
          </w:p>
        </w:tc>
      </w:tr>
      <w:tr w:rsidR="001C31A6" w14:paraId="43D38A2F" w14:textId="77777777" w:rsidTr="00E23DAF">
        <w:trPr>
          <w:jc w:val="center"/>
          <w:ins w:id="331" w:author="Juan Huang (黄娟)" w:date="2025-11-06T16:27:00Z"/>
        </w:trPr>
        <w:tc>
          <w:tcPr>
            <w:tcW w:w="533" w:type="dxa"/>
            <w:tcBorders>
              <w:top w:val="single" w:sz="4" w:space="0" w:color="auto"/>
              <w:left w:val="single" w:sz="4" w:space="0" w:color="auto"/>
              <w:bottom w:val="single" w:sz="4" w:space="0" w:color="auto"/>
              <w:right w:val="single" w:sz="4" w:space="0" w:color="auto"/>
            </w:tcBorders>
            <w:vAlign w:val="center"/>
            <w:hideMark/>
          </w:tcPr>
          <w:p w14:paraId="695D9370" w14:textId="77777777" w:rsidR="001C31A6" w:rsidRDefault="001C31A6" w:rsidP="00E23DAF">
            <w:pPr>
              <w:pStyle w:val="TAC"/>
              <w:rPr>
                <w:ins w:id="332" w:author="Juan Huang (黄娟)" w:date="2025-11-06T16:27:00Z"/>
                <w:sz w:val="16"/>
                <w:szCs w:val="18"/>
              </w:rPr>
            </w:pPr>
            <w:ins w:id="333" w:author="Juan Huang (黄娟)" w:date="2025-11-06T16:27:00Z">
              <w:r>
                <w:rPr>
                  <w:sz w:val="16"/>
                  <w:szCs w:val="18"/>
                </w:rP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5EE2806" w14:textId="77777777" w:rsidR="001C31A6" w:rsidRDefault="001C31A6" w:rsidP="00E23DAF">
            <w:pPr>
              <w:pStyle w:val="TAL"/>
              <w:rPr>
                <w:ins w:id="334" w:author="Juan Huang (黄娟)" w:date="2025-11-06T16:27:00Z"/>
              </w:rPr>
            </w:pPr>
            <w:ins w:id="335" w:author="Juan Huang (黄娟)" w:date="2025-11-06T16:2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C823D14" w14:textId="77777777" w:rsidR="001C31A6" w:rsidRDefault="001C31A6" w:rsidP="00E23DAF">
            <w:pPr>
              <w:pStyle w:val="TAC"/>
              <w:rPr>
                <w:ins w:id="336" w:author="Juan Huang (黄娟)" w:date="2025-11-06T16:27:00Z"/>
              </w:rPr>
            </w:pPr>
            <w:ins w:id="337" w:author="Juan Huang (黄娟)" w:date="2025-11-06T16:27:00Z">
              <w:r>
                <w:t>dBm/</w:t>
              </w:r>
            </w:ins>
          </w:p>
          <w:p w14:paraId="0B6E0C60" w14:textId="77777777" w:rsidR="001C31A6" w:rsidRDefault="001C31A6" w:rsidP="00E23DAF">
            <w:pPr>
              <w:pStyle w:val="TAC"/>
              <w:rPr>
                <w:ins w:id="338" w:author="Juan Huang (黄娟)" w:date="2025-11-06T16:27:00Z"/>
              </w:rPr>
            </w:pPr>
            <w:ins w:id="339" w:author="Juan Huang (黄娟)" w:date="2025-11-06T16:2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17DD65C4" w14:textId="77777777" w:rsidR="001C31A6" w:rsidRDefault="001C31A6" w:rsidP="00E23DAF">
            <w:pPr>
              <w:pStyle w:val="TAC"/>
              <w:rPr>
                <w:ins w:id="340" w:author="Juan Huang (黄娟)" w:date="2025-11-06T16:27:00Z"/>
              </w:rPr>
            </w:pPr>
            <w:ins w:id="341" w:author="Juan Huang (黄娟)" w:date="2025-11-06T16:27:00Z">
              <w:r>
                <w:t>-85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395CE19" w14:textId="77777777" w:rsidR="001C31A6" w:rsidRDefault="001C31A6" w:rsidP="00E23DAF">
            <w:pPr>
              <w:pStyle w:val="TAC"/>
              <w:rPr>
                <w:ins w:id="342" w:author="Juan Huang (黄娟)" w:date="2025-11-06T16:27:00Z"/>
              </w:rPr>
            </w:pPr>
            <w:ins w:id="343" w:author="Juan Huang (黄娟)" w:date="2025-11-06T16:27: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1049E8" w14:textId="77777777" w:rsidR="001C31A6" w:rsidRDefault="001C31A6" w:rsidP="00E23DAF">
            <w:pPr>
              <w:pStyle w:val="TAC"/>
              <w:rPr>
                <w:ins w:id="344" w:author="Juan Huang (黄娟)" w:date="2025-11-06T16:27:00Z"/>
                <w:lang w:eastAsia="zh-CN"/>
              </w:rPr>
            </w:pPr>
            <w:ins w:id="345" w:author="Juan Huang (黄娟)" w:date="2025-11-06T16:27:00Z">
              <w:r>
                <w:rPr>
                  <w:lang w:eastAsia="zh-CN"/>
                </w:rPr>
                <w:t>-94</w:t>
              </w:r>
            </w:ins>
          </w:p>
        </w:tc>
        <w:tc>
          <w:tcPr>
            <w:tcW w:w="2977" w:type="dxa"/>
            <w:tcBorders>
              <w:top w:val="single" w:sz="4" w:space="0" w:color="auto"/>
              <w:left w:val="single" w:sz="4" w:space="0" w:color="auto"/>
              <w:bottom w:val="single" w:sz="4" w:space="0" w:color="auto"/>
              <w:right w:val="single" w:sz="4" w:space="0" w:color="auto"/>
            </w:tcBorders>
            <w:hideMark/>
          </w:tcPr>
          <w:p w14:paraId="1CF0254C" w14:textId="77777777" w:rsidR="001C31A6" w:rsidRDefault="001C31A6" w:rsidP="00E23DAF">
            <w:pPr>
              <w:pStyle w:val="TAL"/>
              <w:rPr>
                <w:ins w:id="346" w:author="Juan Huang (黄娟)" w:date="2025-11-06T16:27:00Z"/>
                <w:rFonts w:cs="Arial"/>
                <w:i/>
                <w:iCs/>
                <w:szCs w:val="18"/>
              </w:rPr>
            </w:pPr>
            <w:ins w:id="347" w:author="Juan Huang (黄娟)" w:date="2025-11-06T16:27:00Z">
              <w:r>
                <w:t>Power levels are such that entry condition for event A3 is not satisfied for the neighbour NR cell</w:t>
              </w:r>
            </w:ins>
          </w:p>
        </w:tc>
      </w:tr>
      <w:tr w:rsidR="001C31A6" w14:paraId="2CC64379" w14:textId="77777777" w:rsidTr="00E23DAF">
        <w:trPr>
          <w:jc w:val="center"/>
          <w:ins w:id="348" w:author="Juan Huang (黄娟)" w:date="2025-11-06T16:27:00Z"/>
        </w:trPr>
        <w:tc>
          <w:tcPr>
            <w:tcW w:w="533" w:type="dxa"/>
            <w:tcBorders>
              <w:top w:val="single" w:sz="4" w:space="0" w:color="auto"/>
              <w:left w:val="single" w:sz="4" w:space="0" w:color="auto"/>
              <w:bottom w:val="single" w:sz="4" w:space="0" w:color="auto"/>
              <w:right w:val="single" w:sz="4" w:space="0" w:color="auto"/>
            </w:tcBorders>
            <w:vAlign w:val="center"/>
            <w:hideMark/>
          </w:tcPr>
          <w:p w14:paraId="2569020B" w14:textId="77777777" w:rsidR="001C31A6" w:rsidRDefault="001C31A6" w:rsidP="00E23DAF">
            <w:pPr>
              <w:pStyle w:val="TAC"/>
              <w:rPr>
                <w:ins w:id="349" w:author="Juan Huang (黄娟)" w:date="2025-11-06T16:27:00Z"/>
                <w:sz w:val="16"/>
                <w:szCs w:val="18"/>
              </w:rPr>
            </w:pPr>
            <w:ins w:id="350" w:author="Juan Huang (黄娟)" w:date="2025-11-06T16:27:00Z">
              <w:r>
                <w:rPr>
                  <w:sz w:val="16"/>
                  <w:szCs w:val="18"/>
                </w:rP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8803916" w14:textId="77777777" w:rsidR="001C31A6" w:rsidRDefault="001C31A6" w:rsidP="00E23DAF">
            <w:pPr>
              <w:pStyle w:val="TAL"/>
              <w:rPr>
                <w:ins w:id="351" w:author="Juan Huang (黄娟)" w:date="2025-11-06T16:27:00Z"/>
              </w:rPr>
            </w:pPr>
            <w:ins w:id="352" w:author="Juan Huang (黄娟)" w:date="2025-11-06T16:2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A1AD9B4" w14:textId="77777777" w:rsidR="001C31A6" w:rsidRDefault="001C31A6" w:rsidP="00E23DAF">
            <w:pPr>
              <w:pStyle w:val="TAC"/>
              <w:rPr>
                <w:ins w:id="353" w:author="Juan Huang (黄娟)" w:date="2025-11-06T16:27:00Z"/>
              </w:rPr>
            </w:pPr>
            <w:ins w:id="354" w:author="Juan Huang (黄娟)" w:date="2025-11-06T16:27:00Z">
              <w:r>
                <w:t>dBm/</w:t>
              </w:r>
            </w:ins>
          </w:p>
          <w:p w14:paraId="731ED0FD" w14:textId="77777777" w:rsidR="001C31A6" w:rsidRDefault="001C31A6" w:rsidP="00E23DAF">
            <w:pPr>
              <w:pStyle w:val="TAC"/>
              <w:rPr>
                <w:ins w:id="355" w:author="Juan Huang (黄娟)" w:date="2025-11-06T16:27:00Z"/>
              </w:rPr>
            </w:pPr>
            <w:ins w:id="356" w:author="Juan Huang (黄娟)" w:date="2025-11-06T16:2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00446AD5" w14:textId="77777777" w:rsidR="001C31A6" w:rsidRDefault="001C31A6" w:rsidP="00E23DAF">
            <w:pPr>
              <w:pStyle w:val="TAC"/>
              <w:rPr>
                <w:ins w:id="357" w:author="Juan Huang (黄娟)" w:date="2025-11-06T16:27:00Z"/>
              </w:rPr>
            </w:pPr>
            <w:ins w:id="358" w:author="Juan Huang (黄娟)" w:date="2025-11-06T16:27:00Z">
              <w:r>
                <w:t>-85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BC316AA" w14:textId="77777777" w:rsidR="001C31A6" w:rsidRDefault="001C31A6" w:rsidP="00E23DAF">
            <w:pPr>
              <w:pStyle w:val="TAC"/>
              <w:rPr>
                <w:ins w:id="359" w:author="Juan Huang (黄娟)" w:date="2025-11-06T16:27:00Z"/>
              </w:rPr>
            </w:pPr>
            <w:ins w:id="360" w:author="Juan Huang (黄娟)" w:date="2025-11-06T16:27: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4954D1" w14:textId="77777777" w:rsidR="001C31A6" w:rsidRDefault="001C31A6" w:rsidP="00E23DAF">
            <w:pPr>
              <w:pStyle w:val="TAC"/>
              <w:rPr>
                <w:ins w:id="361" w:author="Juan Huang (黄娟)" w:date="2025-11-06T16:27:00Z"/>
                <w:lang w:eastAsia="zh-CN"/>
              </w:rPr>
            </w:pPr>
            <w:ins w:id="362" w:author="Juan Huang (黄娟)" w:date="2025-11-06T16:27: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647D515" w14:textId="77777777" w:rsidR="001C31A6" w:rsidRDefault="001C31A6" w:rsidP="00E23DAF">
            <w:pPr>
              <w:pStyle w:val="TAL"/>
              <w:rPr>
                <w:ins w:id="363" w:author="Juan Huang (黄娟)" w:date="2025-11-06T16:27:00Z"/>
              </w:rPr>
            </w:pPr>
            <w:ins w:id="364" w:author="Juan Huang (黄娟)" w:date="2025-11-06T16:27:00Z">
              <w:r>
                <w:t>Power levels are such that entry condition for event A3 is satisfied for intra-frequency neighbour NR cell</w:t>
              </w:r>
            </w:ins>
          </w:p>
        </w:tc>
      </w:tr>
    </w:tbl>
    <w:p w14:paraId="4D173F50" w14:textId="77777777" w:rsidR="001C31A6" w:rsidRDefault="001C31A6" w:rsidP="001C31A6">
      <w:pPr>
        <w:rPr>
          <w:ins w:id="365" w:author="Juan Huang (黄娟)" w:date="2025-11-06T16:27:00Z"/>
        </w:rPr>
      </w:pPr>
    </w:p>
    <w:p w14:paraId="0FE4CF69" w14:textId="77777777" w:rsidR="001C31A6" w:rsidRDefault="001C31A6" w:rsidP="001C31A6">
      <w:pPr>
        <w:pStyle w:val="TH"/>
        <w:rPr>
          <w:ins w:id="366" w:author="Juan Huang (黄娟)" w:date="2025-11-06T16:27:00Z"/>
          <w:lang w:eastAsia="zh-CN"/>
        </w:rPr>
      </w:pPr>
      <w:ins w:id="367" w:author="Juan Huang (黄娟)" w:date="2025-11-06T16:27:00Z">
        <w:r>
          <w:lastRenderedPageBreak/>
          <w:t>Table 7.1.3.5.15.3.2-2: Time instances of cell power level and parameter changes for FR2</w:t>
        </w:r>
      </w:ins>
    </w:p>
    <w:tbl>
      <w:tblPr>
        <w:tblW w:w="8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850"/>
        <w:gridCol w:w="1134"/>
        <w:gridCol w:w="2977"/>
      </w:tblGrid>
      <w:tr w:rsidR="001C31A6" w14:paraId="4BC57EE9" w14:textId="77777777" w:rsidTr="00E23DAF">
        <w:trPr>
          <w:jc w:val="center"/>
          <w:ins w:id="368" w:author="Juan Huang (黄娟)" w:date="2025-11-06T16:27:00Z"/>
        </w:trPr>
        <w:tc>
          <w:tcPr>
            <w:tcW w:w="533" w:type="dxa"/>
            <w:tcBorders>
              <w:top w:val="single" w:sz="4" w:space="0" w:color="auto"/>
              <w:left w:val="single" w:sz="4" w:space="0" w:color="auto"/>
              <w:bottom w:val="nil"/>
              <w:right w:val="single" w:sz="4" w:space="0" w:color="auto"/>
            </w:tcBorders>
          </w:tcPr>
          <w:p w14:paraId="57F59F79" w14:textId="77777777" w:rsidR="001C31A6" w:rsidRDefault="001C31A6" w:rsidP="00E23DAF">
            <w:pPr>
              <w:pStyle w:val="TAH"/>
              <w:rPr>
                <w:ins w:id="369" w:author="Juan Huang (黄娟)" w:date="2025-11-06T16:27:00Z"/>
              </w:rPr>
            </w:pPr>
          </w:p>
        </w:tc>
        <w:tc>
          <w:tcPr>
            <w:tcW w:w="1275" w:type="dxa"/>
            <w:tcBorders>
              <w:top w:val="single" w:sz="4" w:space="0" w:color="auto"/>
              <w:left w:val="single" w:sz="4" w:space="0" w:color="auto"/>
              <w:bottom w:val="single" w:sz="4" w:space="0" w:color="auto"/>
              <w:right w:val="single" w:sz="4" w:space="0" w:color="auto"/>
            </w:tcBorders>
            <w:hideMark/>
          </w:tcPr>
          <w:p w14:paraId="04F3C4DF" w14:textId="77777777" w:rsidR="001C31A6" w:rsidRDefault="001C31A6" w:rsidP="00E23DAF">
            <w:pPr>
              <w:pStyle w:val="TAH"/>
              <w:rPr>
                <w:ins w:id="370" w:author="Juan Huang (黄娟)" w:date="2025-11-06T16:27:00Z"/>
              </w:rPr>
            </w:pPr>
            <w:ins w:id="371" w:author="Juan Huang (黄娟)" w:date="2025-11-06T16:27: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16D43F4F" w14:textId="77777777" w:rsidR="001C31A6" w:rsidRDefault="001C31A6" w:rsidP="00E23DAF">
            <w:pPr>
              <w:pStyle w:val="TAH"/>
              <w:rPr>
                <w:ins w:id="372" w:author="Juan Huang (黄娟)" w:date="2025-11-06T16:27:00Z"/>
              </w:rPr>
            </w:pPr>
            <w:ins w:id="373" w:author="Juan Huang (黄娟)" w:date="2025-11-06T16:27:00Z">
              <w:r>
                <w:t>Unit</w:t>
              </w:r>
            </w:ins>
          </w:p>
        </w:tc>
        <w:tc>
          <w:tcPr>
            <w:tcW w:w="850" w:type="dxa"/>
            <w:tcBorders>
              <w:top w:val="single" w:sz="4" w:space="0" w:color="auto"/>
              <w:left w:val="single" w:sz="4" w:space="0" w:color="auto"/>
              <w:bottom w:val="single" w:sz="4" w:space="0" w:color="auto"/>
              <w:right w:val="single" w:sz="4" w:space="0" w:color="auto"/>
            </w:tcBorders>
          </w:tcPr>
          <w:p w14:paraId="678D7830" w14:textId="77777777" w:rsidR="001C31A6" w:rsidRDefault="001C31A6" w:rsidP="00E23DAF">
            <w:pPr>
              <w:pStyle w:val="TAH"/>
              <w:rPr>
                <w:ins w:id="374" w:author="Juan Huang (黄娟)" w:date="2025-11-06T16:27:00Z"/>
              </w:rPr>
            </w:pPr>
            <w:ins w:id="375" w:author="Juan Huang (黄娟)" w:date="2025-11-06T16:27:00Z">
              <w:r>
                <w:t>NR Cell 1</w:t>
              </w:r>
            </w:ins>
          </w:p>
        </w:tc>
        <w:tc>
          <w:tcPr>
            <w:tcW w:w="850" w:type="dxa"/>
            <w:tcBorders>
              <w:top w:val="single" w:sz="4" w:space="0" w:color="auto"/>
              <w:left w:val="single" w:sz="4" w:space="0" w:color="auto"/>
              <w:bottom w:val="single" w:sz="4" w:space="0" w:color="auto"/>
              <w:right w:val="single" w:sz="4" w:space="0" w:color="auto"/>
            </w:tcBorders>
            <w:hideMark/>
          </w:tcPr>
          <w:p w14:paraId="3948B602" w14:textId="77777777" w:rsidR="001C31A6" w:rsidRDefault="001C31A6" w:rsidP="00E23DAF">
            <w:pPr>
              <w:pStyle w:val="TAH"/>
              <w:rPr>
                <w:ins w:id="376" w:author="Juan Huang (黄娟)" w:date="2025-11-06T16:27:00Z"/>
              </w:rPr>
            </w:pPr>
            <w:ins w:id="377" w:author="Juan Huang (黄娟)" w:date="2025-11-06T16:27:00Z">
              <w:r>
                <w:t>NR Cell 10</w:t>
              </w:r>
            </w:ins>
          </w:p>
        </w:tc>
        <w:tc>
          <w:tcPr>
            <w:tcW w:w="1134" w:type="dxa"/>
            <w:tcBorders>
              <w:top w:val="single" w:sz="4" w:space="0" w:color="auto"/>
              <w:left w:val="single" w:sz="4" w:space="0" w:color="auto"/>
              <w:bottom w:val="single" w:sz="4" w:space="0" w:color="auto"/>
              <w:right w:val="single" w:sz="4" w:space="0" w:color="auto"/>
            </w:tcBorders>
            <w:hideMark/>
          </w:tcPr>
          <w:p w14:paraId="357B4C22" w14:textId="77777777" w:rsidR="001C31A6" w:rsidRDefault="001C31A6" w:rsidP="00E23DAF">
            <w:pPr>
              <w:pStyle w:val="TAH"/>
              <w:rPr>
                <w:ins w:id="378" w:author="Juan Huang (黄娟)" w:date="2025-11-06T16:27:00Z"/>
              </w:rPr>
            </w:pPr>
            <w:ins w:id="379" w:author="Juan Huang (黄娟)" w:date="2025-11-06T16:27:00Z">
              <w:r>
                <w:t>NR</w:t>
              </w:r>
            </w:ins>
          </w:p>
          <w:p w14:paraId="56249349" w14:textId="77777777" w:rsidR="001C31A6" w:rsidRDefault="001C31A6" w:rsidP="00E23DAF">
            <w:pPr>
              <w:pStyle w:val="TAH"/>
              <w:rPr>
                <w:ins w:id="380" w:author="Juan Huang (黄娟)" w:date="2025-11-06T16:27:00Z"/>
              </w:rPr>
            </w:pPr>
            <w:ins w:id="381" w:author="Juan Huang (黄娟)" w:date="2025-11-06T16:27:00Z">
              <w:r>
                <w:t>Cell 31</w:t>
              </w:r>
            </w:ins>
          </w:p>
        </w:tc>
        <w:tc>
          <w:tcPr>
            <w:tcW w:w="2977" w:type="dxa"/>
            <w:tcBorders>
              <w:top w:val="single" w:sz="4" w:space="0" w:color="auto"/>
              <w:left w:val="single" w:sz="4" w:space="0" w:color="auto"/>
              <w:bottom w:val="nil"/>
              <w:right w:val="single" w:sz="4" w:space="0" w:color="auto"/>
            </w:tcBorders>
            <w:hideMark/>
          </w:tcPr>
          <w:p w14:paraId="543336AD" w14:textId="77777777" w:rsidR="001C31A6" w:rsidRDefault="001C31A6" w:rsidP="00E23DAF">
            <w:pPr>
              <w:pStyle w:val="TAH"/>
              <w:rPr>
                <w:ins w:id="382" w:author="Juan Huang (黄娟)" w:date="2025-11-06T16:27:00Z"/>
              </w:rPr>
            </w:pPr>
            <w:ins w:id="383" w:author="Juan Huang (黄娟)" w:date="2025-11-06T16:27:00Z">
              <w:r>
                <w:t>Remark</w:t>
              </w:r>
            </w:ins>
          </w:p>
        </w:tc>
      </w:tr>
      <w:tr w:rsidR="001C31A6" w14:paraId="6DE1C575" w14:textId="77777777" w:rsidTr="00E23DAF">
        <w:trPr>
          <w:jc w:val="center"/>
          <w:ins w:id="384" w:author="Juan Huang (黄娟)" w:date="2025-11-06T16:27:00Z"/>
        </w:trPr>
        <w:tc>
          <w:tcPr>
            <w:tcW w:w="533" w:type="dxa"/>
            <w:tcBorders>
              <w:top w:val="single" w:sz="4" w:space="0" w:color="auto"/>
              <w:left w:val="single" w:sz="4" w:space="0" w:color="auto"/>
              <w:bottom w:val="single" w:sz="4" w:space="0" w:color="auto"/>
              <w:right w:val="single" w:sz="4" w:space="0" w:color="auto"/>
            </w:tcBorders>
            <w:vAlign w:val="center"/>
            <w:hideMark/>
          </w:tcPr>
          <w:p w14:paraId="72A29858" w14:textId="77777777" w:rsidR="001C31A6" w:rsidRDefault="001C31A6" w:rsidP="00E23DAF">
            <w:pPr>
              <w:pStyle w:val="TAC"/>
              <w:rPr>
                <w:ins w:id="385" w:author="Juan Huang (黄娟)" w:date="2025-11-06T16:27:00Z"/>
              </w:rPr>
            </w:pPr>
            <w:ins w:id="386" w:author="Juan Huang (黄娟)" w:date="2025-11-06T16:27:00Z">
              <w: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2BB50CB" w14:textId="77777777" w:rsidR="001C31A6" w:rsidRDefault="001C31A6" w:rsidP="00E23DAF">
            <w:pPr>
              <w:pStyle w:val="TAL"/>
              <w:rPr>
                <w:ins w:id="387" w:author="Juan Huang (黄娟)" w:date="2025-11-06T16:27:00Z"/>
              </w:rPr>
            </w:pPr>
            <w:ins w:id="388" w:author="Juan Huang (黄娟)" w:date="2025-11-06T16:2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175A15" w14:textId="77777777" w:rsidR="001C31A6" w:rsidRDefault="001C31A6" w:rsidP="00E23DAF">
            <w:pPr>
              <w:pStyle w:val="TAC"/>
              <w:rPr>
                <w:ins w:id="389" w:author="Juan Huang (黄娟)" w:date="2025-11-06T16:27:00Z"/>
              </w:rPr>
            </w:pPr>
            <w:ins w:id="390" w:author="Juan Huang (黄娟)" w:date="2025-11-06T16:27:00Z">
              <w:r>
                <w:t>dBm/</w:t>
              </w:r>
            </w:ins>
          </w:p>
          <w:p w14:paraId="65E7A567" w14:textId="77777777" w:rsidR="001C31A6" w:rsidRDefault="001C31A6" w:rsidP="00E23DAF">
            <w:pPr>
              <w:pStyle w:val="TAC"/>
              <w:rPr>
                <w:ins w:id="391" w:author="Juan Huang (黄娟)" w:date="2025-11-06T16:27:00Z"/>
              </w:rPr>
            </w:pPr>
            <w:ins w:id="392" w:author="Juan Huang (黄娟)" w:date="2025-11-06T16:2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02C14F17" w14:textId="77777777" w:rsidR="001C31A6" w:rsidRDefault="001C31A6" w:rsidP="00E23DAF">
            <w:pPr>
              <w:pStyle w:val="TAC"/>
              <w:rPr>
                <w:ins w:id="393" w:author="Juan Huang (黄娟)" w:date="2025-11-06T16:27:00Z"/>
              </w:rPr>
            </w:pPr>
            <w:ins w:id="394" w:author="Juan Huang (黄娟)" w:date="2025-11-06T16:27: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D03E3B2" w14:textId="77777777" w:rsidR="001C31A6" w:rsidRDefault="001C31A6" w:rsidP="00E23DAF">
            <w:pPr>
              <w:pStyle w:val="TAC"/>
              <w:rPr>
                <w:ins w:id="395" w:author="Juan Huang (黄娟)" w:date="2025-11-06T16:27:00Z"/>
              </w:rPr>
            </w:pPr>
            <w:ins w:id="396" w:author="Juan Huang (黄娟)" w:date="2025-11-06T16:27: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943024D" w14:textId="77777777" w:rsidR="001C31A6" w:rsidRDefault="001C31A6" w:rsidP="00E23DAF">
            <w:pPr>
              <w:pStyle w:val="TAC"/>
              <w:rPr>
                <w:ins w:id="397" w:author="Juan Huang (黄娟)" w:date="2025-11-06T16:27:00Z"/>
                <w:lang w:eastAsia="zh-CN"/>
              </w:rPr>
            </w:pPr>
            <w:ins w:id="398" w:author="Juan Huang (黄娟)" w:date="2025-11-06T16:27:00Z">
              <w:r>
                <w:rPr>
                  <w:lang w:eastAsia="zh-CN"/>
                </w:rPr>
                <w:t>-100</w:t>
              </w:r>
            </w:ins>
          </w:p>
        </w:tc>
        <w:tc>
          <w:tcPr>
            <w:tcW w:w="2977" w:type="dxa"/>
            <w:tcBorders>
              <w:top w:val="single" w:sz="4" w:space="0" w:color="auto"/>
              <w:left w:val="single" w:sz="4" w:space="0" w:color="auto"/>
              <w:bottom w:val="single" w:sz="4" w:space="0" w:color="auto"/>
              <w:right w:val="single" w:sz="4" w:space="0" w:color="auto"/>
            </w:tcBorders>
            <w:hideMark/>
          </w:tcPr>
          <w:p w14:paraId="0ABC1E44" w14:textId="77777777" w:rsidR="001C31A6" w:rsidRDefault="001C31A6" w:rsidP="00E23DAF">
            <w:pPr>
              <w:pStyle w:val="TAL"/>
              <w:rPr>
                <w:ins w:id="399" w:author="Juan Huang (黄娟)" w:date="2025-11-06T16:27:00Z"/>
                <w:rFonts w:cs="Arial"/>
                <w:i/>
                <w:iCs/>
                <w:szCs w:val="18"/>
              </w:rPr>
            </w:pPr>
            <w:ins w:id="400" w:author="Juan Huang (黄娟)" w:date="2025-11-06T16:27:00Z">
              <w:r>
                <w:t>Power levels are such that entry condition for event A3 is not satisfied for the neighbour NR cell</w:t>
              </w:r>
            </w:ins>
          </w:p>
        </w:tc>
      </w:tr>
      <w:tr w:rsidR="001C31A6" w14:paraId="6DDBB81B" w14:textId="77777777" w:rsidTr="00E23DAF">
        <w:trPr>
          <w:jc w:val="center"/>
          <w:ins w:id="401" w:author="Juan Huang (黄娟)" w:date="2025-11-06T16:27:00Z"/>
        </w:trPr>
        <w:tc>
          <w:tcPr>
            <w:tcW w:w="533" w:type="dxa"/>
            <w:tcBorders>
              <w:top w:val="single" w:sz="4" w:space="0" w:color="auto"/>
              <w:left w:val="single" w:sz="4" w:space="0" w:color="auto"/>
              <w:bottom w:val="single" w:sz="4" w:space="0" w:color="auto"/>
              <w:right w:val="single" w:sz="4" w:space="0" w:color="auto"/>
            </w:tcBorders>
            <w:vAlign w:val="center"/>
            <w:hideMark/>
          </w:tcPr>
          <w:p w14:paraId="09610089" w14:textId="77777777" w:rsidR="001C31A6" w:rsidRDefault="001C31A6" w:rsidP="00E23DAF">
            <w:pPr>
              <w:pStyle w:val="TAC"/>
              <w:rPr>
                <w:ins w:id="402" w:author="Juan Huang (黄娟)" w:date="2025-11-06T16:27:00Z"/>
              </w:rPr>
            </w:pPr>
            <w:ins w:id="403" w:author="Juan Huang (黄娟)" w:date="2025-11-06T16:27:00Z">
              <w: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95E31F4" w14:textId="77777777" w:rsidR="001C31A6" w:rsidRDefault="001C31A6" w:rsidP="00E23DAF">
            <w:pPr>
              <w:pStyle w:val="TAL"/>
              <w:rPr>
                <w:ins w:id="404" w:author="Juan Huang (黄娟)" w:date="2025-11-06T16:27:00Z"/>
              </w:rPr>
            </w:pPr>
            <w:ins w:id="405" w:author="Juan Huang (黄娟)" w:date="2025-11-06T16:2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DAF4198" w14:textId="77777777" w:rsidR="001C31A6" w:rsidRDefault="001C31A6" w:rsidP="00E23DAF">
            <w:pPr>
              <w:pStyle w:val="TAC"/>
              <w:rPr>
                <w:ins w:id="406" w:author="Juan Huang (黄娟)" w:date="2025-11-06T16:27:00Z"/>
              </w:rPr>
            </w:pPr>
            <w:ins w:id="407" w:author="Juan Huang (黄娟)" w:date="2025-11-06T16:27:00Z">
              <w:r>
                <w:t>dBm/</w:t>
              </w:r>
            </w:ins>
          </w:p>
          <w:p w14:paraId="277449E6" w14:textId="77777777" w:rsidR="001C31A6" w:rsidRDefault="001C31A6" w:rsidP="00E23DAF">
            <w:pPr>
              <w:pStyle w:val="TAC"/>
              <w:rPr>
                <w:ins w:id="408" w:author="Juan Huang (黄娟)" w:date="2025-11-06T16:27:00Z"/>
              </w:rPr>
            </w:pPr>
            <w:ins w:id="409" w:author="Juan Huang (黄娟)" w:date="2025-11-06T16:2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3343C2B0" w14:textId="77777777" w:rsidR="001C31A6" w:rsidRDefault="001C31A6" w:rsidP="00E23DAF">
            <w:pPr>
              <w:pStyle w:val="TAC"/>
              <w:rPr>
                <w:ins w:id="410" w:author="Juan Huang (黄娟)" w:date="2025-11-06T16:27:00Z"/>
              </w:rPr>
            </w:pPr>
            <w:ins w:id="411" w:author="Juan Huang (黄娟)" w:date="2025-11-06T16:27: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990B460" w14:textId="77777777" w:rsidR="001C31A6" w:rsidRDefault="001C31A6" w:rsidP="00E23DAF">
            <w:pPr>
              <w:pStyle w:val="TAC"/>
              <w:rPr>
                <w:ins w:id="412" w:author="Juan Huang (黄娟)" w:date="2025-11-06T16:27:00Z"/>
              </w:rPr>
            </w:pPr>
            <w:ins w:id="413" w:author="Juan Huang (黄娟)" w:date="2025-11-06T16:27: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64A9EE" w14:textId="77777777" w:rsidR="001C31A6" w:rsidRDefault="001C31A6" w:rsidP="00E23DAF">
            <w:pPr>
              <w:pStyle w:val="TAC"/>
              <w:rPr>
                <w:ins w:id="414" w:author="Juan Huang (黄娟)" w:date="2025-11-06T16:27:00Z"/>
                <w:lang w:eastAsia="zh-CN"/>
              </w:rPr>
            </w:pPr>
            <w:ins w:id="415" w:author="Juan Huang (黄娟)" w:date="2025-11-06T16:27: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3D7EE3E" w14:textId="77777777" w:rsidR="001C31A6" w:rsidRDefault="001C31A6" w:rsidP="00E23DAF">
            <w:pPr>
              <w:pStyle w:val="TAL"/>
              <w:rPr>
                <w:ins w:id="416" w:author="Juan Huang (黄娟)" w:date="2025-11-06T16:27:00Z"/>
              </w:rPr>
            </w:pPr>
            <w:ins w:id="417" w:author="Juan Huang (黄娟)" w:date="2025-11-06T16:27:00Z">
              <w:r>
                <w:t>Power levels are such that entry condition for event A3 is satisfied for intra-frequency neighbour NR cell</w:t>
              </w:r>
            </w:ins>
          </w:p>
        </w:tc>
      </w:tr>
    </w:tbl>
    <w:p w14:paraId="2132E01E" w14:textId="77777777" w:rsidR="001C31A6" w:rsidRDefault="001C31A6" w:rsidP="001C31A6">
      <w:pPr>
        <w:rPr>
          <w:ins w:id="418" w:author="Juan Huang (黄娟)" w:date="2025-11-06T16:27:00Z"/>
        </w:rPr>
      </w:pPr>
    </w:p>
    <w:p w14:paraId="37CC9F90" w14:textId="77777777" w:rsidR="001C31A6" w:rsidRDefault="001C31A6" w:rsidP="001C31A6">
      <w:pPr>
        <w:pStyle w:val="TH"/>
        <w:rPr>
          <w:ins w:id="419" w:author="Juan Huang (黄娟)" w:date="2025-11-06T16:27:00Z"/>
        </w:rPr>
      </w:pPr>
      <w:ins w:id="420" w:author="Juan Huang (黄娟)" w:date="2025-11-06T16:27:00Z">
        <w:r>
          <w:lastRenderedPageBreak/>
          <w:t>Table 7.1.3.5.15.3.2-3: Main behaviour</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C31A6" w14:paraId="7FDF6ECD" w14:textId="77777777" w:rsidTr="00E23DAF">
        <w:trPr>
          <w:ins w:id="421" w:author="Juan Huang (黄娟)" w:date="2025-11-06T16:27:00Z"/>
        </w:trPr>
        <w:tc>
          <w:tcPr>
            <w:tcW w:w="533" w:type="dxa"/>
            <w:tcBorders>
              <w:top w:val="single" w:sz="4" w:space="0" w:color="auto"/>
              <w:left w:val="single" w:sz="4" w:space="0" w:color="auto"/>
              <w:bottom w:val="nil"/>
              <w:right w:val="single" w:sz="4" w:space="0" w:color="auto"/>
            </w:tcBorders>
            <w:hideMark/>
          </w:tcPr>
          <w:p w14:paraId="401227C9" w14:textId="77777777" w:rsidR="001C31A6" w:rsidRDefault="001C31A6" w:rsidP="00E23DAF">
            <w:pPr>
              <w:pStyle w:val="TAH"/>
              <w:rPr>
                <w:ins w:id="422" w:author="Juan Huang (黄娟)" w:date="2025-11-06T16:27:00Z"/>
              </w:rPr>
            </w:pPr>
            <w:ins w:id="423" w:author="Juan Huang (黄娟)" w:date="2025-11-06T16:27:00Z">
              <w:r>
                <w:lastRenderedPageBreak/>
                <w:t>St</w:t>
              </w:r>
            </w:ins>
          </w:p>
        </w:tc>
        <w:tc>
          <w:tcPr>
            <w:tcW w:w="3967" w:type="dxa"/>
            <w:tcBorders>
              <w:top w:val="single" w:sz="4" w:space="0" w:color="auto"/>
              <w:left w:val="single" w:sz="4" w:space="0" w:color="auto"/>
              <w:bottom w:val="single" w:sz="4" w:space="0" w:color="auto"/>
              <w:right w:val="single" w:sz="4" w:space="0" w:color="auto"/>
            </w:tcBorders>
            <w:hideMark/>
          </w:tcPr>
          <w:p w14:paraId="138D2702" w14:textId="77777777" w:rsidR="001C31A6" w:rsidRDefault="001C31A6" w:rsidP="00E23DAF">
            <w:pPr>
              <w:pStyle w:val="TAH"/>
              <w:rPr>
                <w:ins w:id="424" w:author="Juan Huang (黄娟)" w:date="2025-11-06T16:27:00Z"/>
              </w:rPr>
            </w:pPr>
            <w:ins w:id="425" w:author="Juan Huang (黄娟)" w:date="2025-11-06T16:27:00Z">
              <w: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291E3B2A" w14:textId="77777777" w:rsidR="001C31A6" w:rsidRDefault="001C31A6" w:rsidP="00E23DAF">
            <w:pPr>
              <w:pStyle w:val="TAH"/>
              <w:rPr>
                <w:ins w:id="426" w:author="Juan Huang (黄娟)" w:date="2025-11-06T16:27:00Z"/>
              </w:rPr>
            </w:pPr>
            <w:ins w:id="427" w:author="Juan Huang (黄娟)" w:date="2025-11-06T16:27:00Z">
              <w:r>
                <w:t>Message Sequence</w:t>
              </w:r>
            </w:ins>
          </w:p>
        </w:tc>
        <w:tc>
          <w:tcPr>
            <w:tcW w:w="567" w:type="dxa"/>
            <w:tcBorders>
              <w:top w:val="single" w:sz="4" w:space="0" w:color="auto"/>
              <w:left w:val="single" w:sz="4" w:space="0" w:color="auto"/>
              <w:bottom w:val="nil"/>
              <w:right w:val="single" w:sz="4" w:space="0" w:color="auto"/>
            </w:tcBorders>
            <w:hideMark/>
          </w:tcPr>
          <w:p w14:paraId="07D08005" w14:textId="77777777" w:rsidR="001C31A6" w:rsidRDefault="001C31A6" w:rsidP="00E23DAF">
            <w:pPr>
              <w:pStyle w:val="TAH"/>
              <w:rPr>
                <w:ins w:id="428" w:author="Juan Huang (黄娟)" w:date="2025-11-06T16:27:00Z"/>
              </w:rPr>
            </w:pPr>
            <w:ins w:id="429" w:author="Juan Huang (黄娟)" w:date="2025-11-06T16:27:00Z">
              <w:r>
                <w:t>TP</w:t>
              </w:r>
            </w:ins>
          </w:p>
        </w:tc>
        <w:tc>
          <w:tcPr>
            <w:tcW w:w="850" w:type="dxa"/>
            <w:tcBorders>
              <w:top w:val="single" w:sz="4" w:space="0" w:color="auto"/>
              <w:left w:val="single" w:sz="4" w:space="0" w:color="auto"/>
              <w:bottom w:val="nil"/>
              <w:right w:val="single" w:sz="4" w:space="0" w:color="auto"/>
            </w:tcBorders>
            <w:hideMark/>
          </w:tcPr>
          <w:p w14:paraId="64CBF769" w14:textId="77777777" w:rsidR="001C31A6" w:rsidRDefault="001C31A6" w:rsidP="00E23DAF">
            <w:pPr>
              <w:pStyle w:val="TAH"/>
              <w:rPr>
                <w:ins w:id="430" w:author="Juan Huang (黄娟)" w:date="2025-11-06T16:27:00Z"/>
              </w:rPr>
            </w:pPr>
            <w:ins w:id="431" w:author="Juan Huang (黄娟)" w:date="2025-11-06T16:27:00Z">
              <w:r>
                <w:t>Verdict</w:t>
              </w:r>
            </w:ins>
          </w:p>
        </w:tc>
      </w:tr>
      <w:tr w:rsidR="001C31A6" w14:paraId="3BE7B73C" w14:textId="77777777" w:rsidTr="00E23DAF">
        <w:trPr>
          <w:ins w:id="432" w:author="Juan Huang (黄娟)" w:date="2025-11-06T16:27:00Z"/>
        </w:trPr>
        <w:tc>
          <w:tcPr>
            <w:tcW w:w="533" w:type="dxa"/>
            <w:tcBorders>
              <w:top w:val="nil"/>
              <w:left w:val="single" w:sz="4" w:space="0" w:color="auto"/>
              <w:bottom w:val="single" w:sz="4" w:space="0" w:color="auto"/>
              <w:right w:val="single" w:sz="4" w:space="0" w:color="auto"/>
            </w:tcBorders>
          </w:tcPr>
          <w:p w14:paraId="39AAB1BF" w14:textId="77777777" w:rsidR="001C31A6" w:rsidRDefault="001C31A6" w:rsidP="00E23DAF">
            <w:pPr>
              <w:pStyle w:val="TAH"/>
              <w:rPr>
                <w:ins w:id="433" w:author="Juan Huang (黄娟)" w:date="2025-11-06T16:27:00Z"/>
              </w:rPr>
            </w:pPr>
          </w:p>
        </w:tc>
        <w:tc>
          <w:tcPr>
            <w:tcW w:w="3967" w:type="dxa"/>
            <w:tcBorders>
              <w:top w:val="single" w:sz="4" w:space="0" w:color="auto"/>
              <w:left w:val="single" w:sz="4" w:space="0" w:color="auto"/>
              <w:bottom w:val="single" w:sz="4" w:space="0" w:color="auto"/>
              <w:right w:val="single" w:sz="4" w:space="0" w:color="auto"/>
            </w:tcBorders>
          </w:tcPr>
          <w:p w14:paraId="6471CF37" w14:textId="77777777" w:rsidR="001C31A6" w:rsidRDefault="001C31A6" w:rsidP="00E23DAF">
            <w:pPr>
              <w:pStyle w:val="TAH"/>
              <w:rPr>
                <w:ins w:id="434" w:author="Juan Huang (黄娟)" w:date="2025-11-06T16:27:00Z"/>
              </w:rPr>
            </w:pPr>
          </w:p>
        </w:tc>
        <w:tc>
          <w:tcPr>
            <w:tcW w:w="708" w:type="dxa"/>
            <w:tcBorders>
              <w:top w:val="single" w:sz="4" w:space="0" w:color="auto"/>
              <w:left w:val="single" w:sz="4" w:space="0" w:color="auto"/>
              <w:bottom w:val="single" w:sz="4" w:space="0" w:color="auto"/>
              <w:right w:val="single" w:sz="4" w:space="0" w:color="auto"/>
            </w:tcBorders>
            <w:hideMark/>
          </w:tcPr>
          <w:p w14:paraId="7D276138" w14:textId="77777777" w:rsidR="001C31A6" w:rsidRDefault="001C31A6" w:rsidP="00E23DAF">
            <w:pPr>
              <w:pStyle w:val="TAH"/>
              <w:rPr>
                <w:ins w:id="435" w:author="Juan Huang (黄娟)" w:date="2025-11-06T16:27:00Z"/>
              </w:rPr>
            </w:pPr>
            <w:ins w:id="436" w:author="Juan Huang (黄娟)" w:date="2025-11-06T16:27:00Z">
              <w:r>
                <w:t>U - S</w:t>
              </w:r>
            </w:ins>
          </w:p>
        </w:tc>
        <w:tc>
          <w:tcPr>
            <w:tcW w:w="2975" w:type="dxa"/>
            <w:tcBorders>
              <w:top w:val="single" w:sz="4" w:space="0" w:color="auto"/>
              <w:left w:val="single" w:sz="4" w:space="0" w:color="auto"/>
              <w:bottom w:val="single" w:sz="4" w:space="0" w:color="auto"/>
              <w:right w:val="single" w:sz="4" w:space="0" w:color="auto"/>
            </w:tcBorders>
            <w:hideMark/>
          </w:tcPr>
          <w:p w14:paraId="6AC9A54A" w14:textId="77777777" w:rsidR="001C31A6" w:rsidRDefault="001C31A6" w:rsidP="00E23DAF">
            <w:pPr>
              <w:pStyle w:val="TAH"/>
              <w:rPr>
                <w:ins w:id="437" w:author="Juan Huang (黄娟)" w:date="2025-11-06T16:27:00Z"/>
              </w:rPr>
            </w:pPr>
            <w:ins w:id="438" w:author="Juan Huang (黄娟)" w:date="2025-11-06T16:27:00Z">
              <w:r>
                <w:t>Message</w:t>
              </w:r>
            </w:ins>
          </w:p>
        </w:tc>
        <w:tc>
          <w:tcPr>
            <w:tcW w:w="567" w:type="dxa"/>
            <w:tcBorders>
              <w:top w:val="nil"/>
              <w:left w:val="single" w:sz="4" w:space="0" w:color="auto"/>
              <w:bottom w:val="single" w:sz="4" w:space="0" w:color="auto"/>
              <w:right w:val="single" w:sz="4" w:space="0" w:color="auto"/>
            </w:tcBorders>
          </w:tcPr>
          <w:p w14:paraId="54D70324" w14:textId="77777777" w:rsidR="001C31A6" w:rsidRDefault="001C31A6" w:rsidP="00E23DAF">
            <w:pPr>
              <w:pStyle w:val="TAH"/>
              <w:rPr>
                <w:ins w:id="439" w:author="Juan Huang (黄娟)" w:date="2025-11-06T16:27:00Z"/>
              </w:rPr>
            </w:pPr>
          </w:p>
        </w:tc>
        <w:tc>
          <w:tcPr>
            <w:tcW w:w="850" w:type="dxa"/>
            <w:tcBorders>
              <w:top w:val="nil"/>
              <w:left w:val="single" w:sz="4" w:space="0" w:color="auto"/>
              <w:bottom w:val="single" w:sz="4" w:space="0" w:color="auto"/>
              <w:right w:val="single" w:sz="4" w:space="0" w:color="auto"/>
            </w:tcBorders>
          </w:tcPr>
          <w:p w14:paraId="57A04E46" w14:textId="77777777" w:rsidR="001C31A6" w:rsidRDefault="001C31A6" w:rsidP="00E23DAF">
            <w:pPr>
              <w:pStyle w:val="TAH"/>
              <w:rPr>
                <w:ins w:id="440" w:author="Juan Huang (黄娟)" w:date="2025-11-06T16:27:00Z"/>
              </w:rPr>
            </w:pPr>
          </w:p>
        </w:tc>
      </w:tr>
      <w:tr w:rsidR="001C31A6" w14:paraId="4377C1D2" w14:textId="77777777" w:rsidTr="00E23DAF">
        <w:trPr>
          <w:ins w:id="441" w:author="Juan Huang (黄娟)" w:date="2025-11-06T16:27:00Z"/>
        </w:trPr>
        <w:tc>
          <w:tcPr>
            <w:tcW w:w="533" w:type="dxa"/>
            <w:tcBorders>
              <w:top w:val="nil"/>
              <w:left w:val="single" w:sz="4" w:space="0" w:color="auto"/>
              <w:bottom w:val="single" w:sz="4" w:space="0" w:color="auto"/>
              <w:right w:val="single" w:sz="4" w:space="0" w:color="auto"/>
            </w:tcBorders>
          </w:tcPr>
          <w:p w14:paraId="436D508A" w14:textId="77777777" w:rsidR="001C31A6" w:rsidRDefault="001C31A6" w:rsidP="00E23DAF">
            <w:pPr>
              <w:pStyle w:val="TAH"/>
              <w:rPr>
                <w:ins w:id="442" w:author="Juan Huang (黄娟)" w:date="2025-11-06T16:27:00Z"/>
              </w:rPr>
            </w:pPr>
            <w:ins w:id="443" w:author="Juan Huang (黄娟)" w:date="2025-11-06T16:27:00Z">
              <w:r w:rsidRPr="009F5ABC">
                <w:rPr>
                  <w:b w:val="0"/>
                  <w:bCs/>
                </w:rPr>
                <w:t>1</w:t>
              </w:r>
            </w:ins>
          </w:p>
        </w:tc>
        <w:tc>
          <w:tcPr>
            <w:tcW w:w="3967" w:type="dxa"/>
            <w:tcBorders>
              <w:top w:val="single" w:sz="4" w:space="0" w:color="auto"/>
              <w:left w:val="single" w:sz="4" w:space="0" w:color="auto"/>
              <w:bottom w:val="single" w:sz="4" w:space="0" w:color="auto"/>
              <w:right w:val="single" w:sz="4" w:space="0" w:color="auto"/>
            </w:tcBorders>
          </w:tcPr>
          <w:p w14:paraId="53B78C82" w14:textId="77777777" w:rsidR="001C31A6" w:rsidRPr="00947C8D" w:rsidRDefault="001C31A6" w:rsidP="00E23DAF">
            <w:pPr>
              <w:pStyle w:val="TAH"/>
              <w:jc w:val="left"/>
              <w:rPr>
                <w:ins w:id="444" w:author="Juan Huang (黄娟)" w:date="2025-11-06T16:27:00Z"/>
                <w:b w:val="0"/>
              </w:rPr>
            </w:pPr>
            <w:ins w:id="445" w:author="Juan Huang (黄娟)" w:date="2025-11-06T16:27:00Z">
              <w:r w:rsidRPr="00947C8D">
                <w:rPr>
                  <w:b w:val="0"/>
                </w:rPr>
                <w:t xml:space="preserve">The SS transmits an </w:t>
              </w:r>
              <w:r w:rsidRPr="00947C8D">
                <w:rPr>
                  <w:b w:val="0"/>
                  <w:i/>
                </w:rPr>
                <w:t>RRCReconfiguration</w:t>
              </w:r>
              <w:r w:rsidRPr="00947C8D">
                <w:rPr>
                  <w:b w:val="0"/>
                </w:rPr>
                <w:t xml:space="preserve"> message on NR Cell 1 containing</w:t>
              </w:r>
              <w:r w:rsidRPr="00947C8D">
                <w:rPr>
                  <w:b w:val="0"/>
                  <w:iCs/>
                </w:rPr>
                <w:t xml:space="preserve"> </w:t>
              </w:r>
              <w:r w:rsidRPr="00947C8D">
                <w:rPr>
                  <w:b w:val="0"/>
                </w:rPr>
                <w:t xml:space="preserve">an </w:t>
              </w:r>
              <w:r w:rsidRPr="00947C8D">
                <w:rPr>
                  <w:b w:val="0"/>
                  <w:i/>
                </w:rPr>
                <w:t>RRCReconfiguration</w:t>
              </w:r>
              <w:r w:rsidRPr="00947C8D">
                <w:rPr>
                  <w:b w:val="0"/>
                </w:rPr>
                <w:t xml:space="preserve"> message</w:t>
              </w:r>
              <w:r w:rsidRPr="00947C8D">
                <w:rPr>
                  <w:b w:val="0"/>
                  <w:iCs/>
                </w:rPr>
                <w:t xml:space="preserve"> including </w:t>
              </w:r>
              <w:r w:rsidRPr="00947C8D">
                <w:rPr>
                  <w:b w:val="0"/>
                  <w:i/>
                </w:rPr>
                <w:t xml:space="preserve">MeasConfig </w:t>
              </w:r>
              <w:r w:rsidRPr="00947C8D">
                <w:rPr>
                  <w:b w:val="0"/>
                </w:rPr>
                <w:t>to setup NR measurement and reporting for intra-frequency event A3.</w:t>
              </w:r>
            </w:ins>
          </w:p>
        </w:tc>
        <w:tc>
          <w:tcPr>
            <w:tcW w:w="708" w:type="dxa"/>
            <w:tcBorders>
              <w:top w:val="single" w:sz="4" w:space="0" w:color="auto"/>
              <w:left w:val="single" w:sz="4" w:space="0" w:color="auto"/>
              <w:bottom w:val="single" w:sz="4" w:space="0" w:color="auto"/>
              <w:right w:val="single" w:sz="4" w:space="0" w:color="auto"/>
            </w:tcBorders>
          </w:tcPr>
          <w:p w14:paraId="439630EA" w14:textId="77777777" w:rsidR="001C31A6" w:rsidRPr="00947C8D" w:rsidRDefault="001C31A6" w:rsidP="00E23DAF">
            <w:pPr>
              <w:pStyle w:val="TAH"/>
              <w:rPr>
                <w:ins w:id="446" w:author="Juan Huang (黄娟)" w:date="2025-11-06T16:27:00Z"/>
                <w:b w:val="0"/>
              </w:rPr>
            </w:pPr>
            <w:ins w:id="447" w:author="Juan Huang (黄娟)" w:date="2025-11-06T16:27:00Z">
              <w:r w:rsidRPr="00947C8D">
                <w:rPr>
                  <w:rFonts w:eastAsia="MS Mincho"/>
                  <w:b w:val="0"/>
                </w:rPr>
                <w:t>&lt;--</w:t>
              </w:r>
            </w:ins>
          </w:p>
        </w:tc>
        <w:tc>
          <w:tcPr>
            <w:tcW w:w="2975" w:type="dxa"/>
            <w:tcBorders>
              <w:top w:val="single" w:sz="4" w:space="0" w:color="auto"/>
              <w:left w:val="single" w:sz="4" w:space="0" w:color="auto"/>
              <w:bottom w:val="single" w:sz="4" w:space="0" w:color="auto"/>
              <w:right w:val="single" w:sz="4" w:space="0" w:color="auto"/>
            </w:tcBorders>
          </w:tcPr>
          <w:p w14:paraId="73DF6B1A" w14:textId="77777777" w:rsidR="001C31A6" w:rsidRPr="00947C8D" w:rsidRDefault="001C31A6" w:rsidP="00E23DAF">
            <w:pPr>
              <w:pStyle w:val="TAL"/>
              <w:rPr>
                <w:ins w:id="448" w:author="Juan Huang (黄娟)" w:date="2025-11-06T16:27:00Z"/>
                <w:rFonts w:eastAsia="MS Mincho"/>
              </w:rPr>
            </w:pPr>
            <w:ins w:id="449" w:author="Juan Huang (黄娟)" w:date="2025-11-06T16:27:00Z">
              <w:r w:rsidRPr="00947C8D">
                <w:rPr>
                  <w:rFonts w:eastAsia="MS Mincho"/>
                </w:rPr>
                <w:t>RRCReconfiguration</w:t>
              </w:r>
            </w:ins>
          </w:p>
          <w:p w14:paraId="5D1CCC70" w14:textId="77777777" w:rsidR="001C31A6" w:rsidRPr="00947C8D" w:rsidRDefault="001C31A6" w:rsidP="00E23DAF">
            <w:pPr>
              <w:pStyle w:val="TAH"/>
              <w:jc w:val="left"/>
              <w:rPr>
                <w:ins w:id="450" w:author="Juan Huang (黄娟)" w:date="2025-11-06T16:27:00Z"/>
                <w:b w:val="0"/>
              </w:rPr>
            </w:pPr>
            <w:ins w:id="451" w:author="Juan Huang (黄娟)" w:date="2025-11-06T16:27:00Z">
              <w:r w:rsidRPr="00947C8D">
                <w:rPr>
                  <w:rFonts w:hint="eastAsia"/>
                  <w:b w:val="0"/>
                  <w:lang w:eastAsia="zh-CN"/>
                </w:rPr>
                <w:t>(</w:t>
              </w:r>
              <w:r w:rsidRPr="00947C8D">
                <w:rPr>
                  <w:rFonts w:eastAsia="MS Mincho"/>
                  <w:b w:val="0"/>
                </w:rPr>
                <w:t>RRCReconfiguration</w:t>
              </w:r>
              <w:r w:rsidRPr="00947C8D">
                <w:rPr>
                  <w:b w:val="0"/>
                  <w:lang w:eastAsia="zh-CN"/>
                </w:rPr>
                <w:t>)</w:t>
              </w:r>
            </w:ins>
          </w:p>
        </w:tc>
        <w:tc>
          <w:tcPr>
            <w:tcW w:w="567" w:type="dxa"/>
            <w:tcBorders>
              <w:top w:val="nil"/>
              <w:left w:val="single" w:sz="4" w:space="0" w:color="auto"/>
              <w:bottom w:val="single" w:sz="4" w:space="0" w:color="auto"/>
              <w:right w:val="single" w:sz="4" w:space="0" w:color="auto"/>
            </w:tcBorders>
          </w:tcPr>
          <w:p w14:paraId="34DBD89A" w14:textId="77777777" w:rsidR="001C31A6" w:rsidRPr="00947C8D" w:rsidRDefault="001C31A6" w:rsidP="00E23DAF">
            <w:pPr>
              <w:pStyle w:val="TAH"/>
              <w:rPr>
                <w:ins w:id="452" w:author="Juan Huang (黄娟)" w:date="2025-11-06T16:27:00Z"/>
                <w:b w:val="0"/>
              </w:rPr>
            </w:pPr>
            <w:ins w:id="453" w:author="Juan Huang (黄娟)" w:date="2025-11-06T16:27:00Z">
              <w:r w:rsidRPr="00947C8D">
                <w:rPr>
                  <w:rFonts w:eastAsia="MS Mincho"/>
                  <w:b w:val="0"/>
                </w:rPr>
                <w:t>-</w:t>
              </w:r>
            </w:ins>
          </w:p>
        </w:tc>
        <w:tc>
          <w:tcPr>
            <w:tcW w:w="850" w:type="dxa"/>
            <w:tcBorders>
              <w:top w:val="nil"/>
              <w:left w:val="single" w:sz="4" w:space="0" w:color="auto"/>
              <w:bottom w:val="single" w:sz="4" w:space="0" w:color="auto"/>
              <w:right w:val="single" w:sz="4" w:space="0" w:color="auto"/>
            </w:tcBorders>
          </w:tcPr>
          <w:p w14:paraId="711165B5" w14:textId="77777777" w:rsidR="001C31A6" w:rsidRPr="00947C8D" w:rsidRDefault="001C31A6" w:rsidP="00E23DAF">
            <w:pPr>
              <w:pStyle w:val="TAH"/>
              <w:rPr>
                <w:ins w:id="454" w:author="Juan Huang (黄娟)" w:date="2025-11-06T16:27:00Z"/>
                <w:b w:val="0"/>
              </w:rPr>
            </w:pPr>
            <w:ins w:id="455" w:author="Juan Huang (黄娟)" w:date="2025-11-06T16:27:00Z">
              <w:r w:rsidRPr="00947C8D">
                <w:rPr>
                  <w:rFonts w:eastAsia="MS Mincho"/>
                  <w:b w:val="0"/>
                </w:rPr>
                <w:t>-</w:t>
              </w:r>
            </w:ins>
          </w:p>
        </w:tc>
      </w:tr>
      <w:tr w:rsidR="001C31A6" w14:paraId="5D46F795" w14:textId="77777777" w:rsidTr="00E23DAF">
        <w:trPr>
          <w:ins w:id="456" w:author="Juan Huang (黄娟)" w:date="2025-11-06T16:27:00Z"/>
        </w:trPr>
        <w:tc>
          <w:tcPr>
            <w:tcW w:w="533" w:type="dxa"/>
            <w:tcBorders>
              <w:top w:val="nil"/>
              <w:left w:val="single" w:sz="4" w:space="0" w:color="auto"/>
              <w:bottom w:val="single" w:sz="4" w:space="0" w:color="auto"/>
              <w:right w:val="single" w:sz="4" w:space="0" w:color="auto"/>
            </w:tcBorders>
          </w:tcPr>
          <w:p w14:paraId="645372DF" w14:textId="77777777" w:rsidR="001C31A6" w:rsidRPr="00947C8D" w:rsidRDefault="001C31A6" w:rsidP="00E23DAF">
            <w:pPr>
              <w:pStyle w:val="TAH"/>
              <w:rPr>
                <w:ins w:id="457" w:author="Juan Huang (黄娟)" w:date="2025-11-06T16:27:00Z"/>
                <w:b w:val="0"/>
                <w:bCs/>
                <w:lang w:eastAsia="zh-CN"/>
              </w:rPr>
            </w:pPr>
            <w:ins w:id="458" w:author="Juan Huang (黄娟)" w:date="2025-11-06T16:27:00Z">
              <w:r w:rsidRPr="00947C8D">
                <w:rPr>
                  <w:rFonts w:hint="eastAsia"/>
                  <w:b w:val="0"/>
                  <w:bCs/>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706AD031" w14:textId="77777777" w:rsidR="001C31A6" w:rsidRPr="00947C8D" w:rsidRDefault="001C31A6" w:rsidP="00E23DAF">
            <w:pPr>
              <w:pStyle w:val="TAH"/>
              <w:jc w:val="left"/>
              <w:rPr>
                <w:ins w:id="459" w:author="Juan Huang (黄娟)" w:date="2025-11-06T16:27:00Z"/>
                <w:b w:val="0"/>
                <w:bCs/>
              </w:rPr>
            </w:pPr>
            <w:ins w:id="460" w:author="Juan Huang (黄娟)" w:date="2025-11-06T16:27:00Z">
              <w:r w:rsidRPr="00947C8D">
                <w:rPr>
                  <w:b w:val="0"/>
                  <w:bCs/>
                </w:rPr>
                <w:t>The UE transmit</w:t>
              </w:r>
              <w:r w:rsidRPr="00947C8D">
                <w:rPr>
                  <w:b w:val="0"/>
                  <w:bCs/>
                  <w:lang w:eastAsia="zh-CN"/>
                </w:rPr>
                <w:t>s</w:t>
              </w:r>
              <w:r w:rsidRPr="00947C8D">
                <w:rPr>
                  <w:b w:val="0"/>
                  <w:bCs/>
                </w:rPr>
                <w:t xml:space="preserve"> an </w:t>
              </w:r>
              <w:r w:rsidRPr="00947C8D">
                <w:rPr>
                  <w:b w:val="0"/>
                  <w:bCs/>
                  <w:i/>
                </w:rPr>
                <w:t xml:space="preserve">RRCReconfigurationComplete </w:t>
              </w:r>
              <w:r w:rsidRPr="00947C8D">
                <w:rPr>
                  <w:b w:val="0"/>
                  <w:bCs/>
                </w:rPr>
                <w:t xml:space="preserve">message containing </w:t>
              </w:r>
              <w:r w:rsidRPr="00947C8D">
                <w:rPr>
                  <w:b w:val="0"/>
                  <w:bCs/>
                  <w:i/>
                  <w:iCs/>
                </w:rPr>
                <w:t xml:space="preserve">RRCReconfigurationComplete </w:t>
              </w:r>
              <w:r w:rsidRPr="00947C8D">
                <w:rPr>
                  <w:b w:val="0"/>
                  <w:bCs/>
                </w:rPr>
                <w:t>message on NR Cell 1.</w:t>
              </w:r>
              <w:r w:rsidRPr="00947C8D">
                <w:rPr>
                  <w:b w:val="0"/>
                  <w:bCs/>
                  <w:iCs/>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4CC1D951" w14:textId="77777777" w:rsidR="001C31A6" w:rsidRPr="00947C8D" w:rsidRDefault="001C31A6" w:rsidP="00E23DAF">
            <w:pPr>
              <w:pStyle w:val="TAH"/>
              <w:rPr>
                <w:ins w:id="461" w:author="Juan Huang (黄娟)" w:date="2025-11-06T16:27:00Z"/>
                <w:b w:val="0"/>
              </w:rPr>
            </w:pPr>
            <w:ins w:id="462" w:author="Juan Huang (黄娟)" w:date="2025-11-06T16:27:00Z">
              <w:r w:rsidRPr="00947C8D">
                <w:rPr>
                  <w:rFonts w:eastAsia="MS Mincho"/>
                  <w:b w:val="0"/>
                </w:rPr>
                <w:t>--&gt;</w:t>
              </w:r>
            </w:ins>
          </w:p>
        </w:tc>
        <w:tc>
          <w:tcPr>
            <w:tcW w:w="2975" w:type="dxa"/>
            <w:tcBorders>
              <w:top w:val="single" w:sz="4" w:space="0" w:color="auto"/>
              <w:left w:val="single" w:sz="4" w:space="0" w:color="auto"/>
              <w:bottom w:val="single" w:sz="4" w:space="0" w:color="auto"/>
              <w:right w:val="single" w:sz="4" w:space="0" w:color="auto"/>
            </w:tcBorders>
          </w:tcPr>
          <w:p w14:paraId="43BAD975" w14:textId="77777777" w:rsidR="001C31A6" w:rsidRPr="00947C8D" w:rsidRDefault="001C31A6" w:rsidP="00E23DAF">
            <w:pPr>
              <w:pStyle w:val="TAL"/>
              <w:rPr>
                <w:ins w:id="463" w:author="Juan Huang (黄娟)" w:date="2025-11-06T16:27:00Z"/>
                <w:rFonts w:eastAsia="MS Mincho"/>
              </w:rPr>
            </w:pPr>
            <w:ins w:id="464" w:author="Juan Huang (黄娟)" w:date="2025-11-06T16:27:00Z">
              <w:r w:rsidRPr="00947C8D">
                <w:rPr>
                  <w:rFonts w:eastAsia="MS Mincho"/>
                </w:rPr>
                <w:t>RRCReconfigurationComplete</w:t>
              </w:r>
            </w:ins>
          </w:p>
          <w:p w14:paraId="72353FF5" w14:textId="77777777" w:rsidR="001C31A6" w:rsidRPr="00947C8D" w:rsidRDefault="001C31A6" w:rsidP="00E23DAF">
            <w:pPr>
              <w:pStyle w:val="TAH"/>
              <w:jc w:val="left"/>
              <w:rPr>
                <w:ins w:id="465" w:author="Juan Huang (黄娟)" w:date="2025-11-06T16:27:00Z"/>
                <w:b w:val="0"/>
              </w:rPr>
            </w:pPr>
            <w:ins w:id="466" w:author="Juan Huang (黄娟)" w:date="2025-11-06T16:27:00Z">
              <w:r w:rsidRPr="00947C8D">
                <w:rPr>
                  <w:rFonts w:eastAsia="MS Mincho"/>
                  <w:b w:val="0"/>
                </w:rPr>
                <w:t>(RRCReconfigurationComplete)</w:t>
              </w:r>
            </w:ins>
          </w:p>
        </w:tc>
        <w:tc>
          <w:tcPr>
            <w:tcW w:w="567" w:type="dxa"/>
            <w:tcBorders>
              <w:top w:val="nil"/>
              <w:left w:val="single" w:sz="4" w:space="0" w:color="auto"/>
              <w:bottom w:val="single" w:sz="4" w:space="0" w:color="auto"/>
              <w:right w:val="single" w:sz="4" w:space="0" w:color="auto"/>
            </w:tcBorders>
          </w:tcPr>
          <w:p w14:paraId="7FE38DC4" w14:textId="77777777" w:rsidR="001C31A6" w:rsidRPr="00947C8D" w:rsidRDefault="001C31A6" w:rsidP="00E23DAF">
            <w:pPr>
              <w:pStyle w:val="TAH"/>
              <w:rPr>
                <w:ins w:id="467" w:author="Juan Huang (黄娟)" w:date="2025-11-06T16:27:00Z"/>
                <w:b w:val="0"/>
              </w:rPr>
            </w:pPr>
            <w:ins w:id="468" w:author="Juan Huang (黄娟)" w:date="2025-11-06T16:27:00Z">
              <w:r w:rsidRPr="00947C8D">
                <w:rPr>
                  <w:rFonts w:eastAsia="MS Mincho"/>
                  <w:b w:val="0"/>
                </w:rPr>
                <w:t>-</w:t>
              </w:r>
            </w:ins>
          </w:p>
        </w:tc>
        <w:tc>
          <w:tcPr>
            <w:tcW w:w="850" w:type="dxa"/>
            <w:tcBorders>
              <w:top w:val="nil"/>
              <w:left w:val="single" w:sz="4" w:space="0" w:color="auto"/>
              <w:bottom w:val="single" w:sz="4" w:space="0" w:color="auto"/>
              <w:right w:val="single" w:sz="4" w:space="0" w:color="auto"/>
            </w:tcBorders>
          </w:tcPr>
          <w:p w14:paraId="57C28A78" w14:textId="77777777" w:rsidR="001C31A6" w:rsidRPr="00947C8D" w:rsidRDefault="001C31A6" w:rsidP="00E23DAF">
            <w:pPr>
              <w:pStyle w:val="TAH"/>
              <w:rPr>
                <w:ins w:id="469" w:author="Juan Huang (黄娟)" w:date="2025-11-06T16:27:00Z"/>
                <w:b w:val="0"/>
              </w:rPr>
            </w:pPr>
            <w:ins w:id="470" w:author="Juan Huang (黄娟)" w:date="2025-11-06T16:27:00Z">
              <w:r w:rsidRPr="00947C8D">
                <w:rPr>
                  <w:rFonts w:eastAsia="MS Mincho"/>
                  <w:b w:val="0"/>
                </w:rPr>
                <w:t>-</w:t>
              </w:r>
            </w:ins>
          </w:p>
        </w:tc>
      </w:tr>
      <w:tr w:rsidR="001C31A6" w14:paraId="1FC2D4D5" w14:textId="77777777" w:rsidTr="00E23DAF">
        <w:trPr>
          <w:ins w:id="471" w:author="Juan Huang (黄娟)" w:date="2025-11-06T16:27:00Z"/>
        </w:trPr>
        <w:tc>
          <w:tcPr>
            <w:tcW w:w="533" w:type="dxa"/>
            <w:tcBorders>
              <w:top w:val="nil"/>
              <w:left w:val="single" w:sz="4" w:space="0" w:color="auto"/>
              <w:bottom w:val="single" w:sz="4" w:space="0" w:color="auto"/>
              <w:right w:val="single" w:sz="4" w:space="0" w:color="auto"/>
            </w:tcBorders>
          </w:tcPr>
          <w:p w14:paraId="0694EEBE" w14:textId="77777777" w:rsidR="001C31A6" w:rsidRPr="009F5ABC" w:rsidRDefault="001C31A6" w:rsidP="00E23DAF">
            <w:pPr>
              <w:pStyle w:val="TAH"/>
              <w:rPr>
                <w:ins w:id="472" w:author="Juan Huang (黄娟)" w:date="2025-11-06T16:27:00Z"/>
                <w:b w:val="0"/>
                <w:bCs/>
                <w:lang w:eastAsia="zh-CN"/>
              </w:rPr>
            </w:pPr>
            <w:ins w:id="473" w:author="Juan Huang (黄娟)" w:date="2025-11-06T16:27:00Z">
              <w:r>
                <w:rPr>
                  <w:rFonts w:hint="eastAsia"/>
                  <w:b w:val="0"/>
                  <w:bCs/>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1A9799CF" w14:textId="77777777" w:rsidR="001C31A6" w:rsidRPr="00E27DD8" w:rsidRDefault="001C31A6" w:rsidP="00E23DAF">
            <w:pPr>
              <w:pStyle w:val="TAL"/>
              <w:rPr>
                <w:ins w:id="474" w:author="Juan Huang (黄娟)" w:date="2025-11-06T16:27:00Z"/>
              </w:rPr>
            </w:pPr>
            <w:ins w:id="475" w:author="Juan Huang (黄娟)" w:date="2025-11-06T16:27:00Z">
              <w:r w:rsidRPr="00E27DD8">
                <w:t>The SS sends the PDCP SDU #1</w:t>
              </w:r>
            </w:ins>
          </w:p>
          <w:p w14:paraId="44F4692C" w14:textId="77777777" w:rsidR="001C31A6" w:rsidRPr="00E27DD8" w:rsidRDefault="001C31A6" w:rsidP="00E23DAF">
            <w:pPr>
              <w:pStyle w:val="TAL"/>
              <w:rPr>
                <w:ins w:id="476" w:author="Juan Huang (黄娟)" w:date="2025-11-06T16:27:00Z"/>
              </w:rPr>
            </w:pPr>
            <w:ins w:id="477" w:author="Juan Huang (黄娟)" w:date="2025-11-06T16:27:00Z">
              <w:r w:rsidRPr="00E27DD8">
                <w:t>D/C field = 1 (PDCP Data PDU) and PDCP SN = 1.</w:t>
              </w:r>
            </w:ins>
          </w:p>
        </w:tc>
        <w:tc>
          <w:tcPr>
            <w:tcW w:w="708" w:type="dxa"/>
            <w:tcBorders>
              <w:top w:val="single" w:sz="4" w:space="0" w:color="auto"/>
              <w:left w:val="single" w:sz="4" w:space="0" w:color="auto"/>
              <w:bottom w:val="single" w:sz="4" w:space="0" w:color="auto"/>
              <w:right w:val="single" w:sz="4" w:space="0" w:color="auto"/>
            </w:tcBorders>
          </w:tcPr>
          <w:p w14:paraId="6F73A80E" w14:textId="77777777" w:rsidR="001C31A6" w:rsidRPr="00E27DD8" w:rsidRDefault="001C31A6" w:rsidP="00E23DAF">
            <w:pPr>
              <w:pStyle w:val="TAH"/>
              <w:rPr>
                <w:ins w:id="478" w:author="Juan Huang (黄娟)" w:date="2025-11-06T16:27:00Z"/>
                <w:b w:val="0"/>
              </w:rPr>
            </w:pPr>
            <w:ins w:id="479" w:author="Juan Huang (黄娟)" w:date="2025-11-06T16:27:00Z">
              <w:r w:rsidRPr="00E27DD8">
                <w:rPr>
                  <w:b w:val="0"/>
                </w:rPr>
                <w:t>&lt;--</w:t>
              </w:r>
            </w:ins>
          </w:p>
        </w:tc>
        <w:tc>
          <w:tcPr>
            <w:tcW w:w="2975" w:type="dxa"/>
            <w:tcBorders>
              <w:top w:val="single" w:sz="4" w:space="0" w:color="auto"/>
              <w:left w:val="single" w:sz="4" w:space="0" w:color="auto"/>
              <w:bottom w:val="single" w:sz="4" w:space="0" w:color="auto"/>
              <w:right w:val="single" w:sz="4" w:space="0" w:color="auto"/>
            </w:tcBorders>
          </w:tcPr>
          <w:p w14:paraId="43031094" w14:textId="77777777" w:rsidR="001C31A6" w:rsidRPr="00E27DD8" w:rsidRDefault="001C31A6" w:rsidP="00E23DAF">
            <w:pPr>
              <w:pStyle w:val="TAH"/>
              <w:jc w:val="left"/>
              <w:rPr>
                <w:ins w:id="480" w:author="Juan Huang (黄娟)" w:date="2025-11-06T16:27:00Z"/>
                <w:b w:val="0"/>
              </w:rPr>
            </w:pPr>
            <w:ins w:id="481" w:author="Juan Huang (黄娟)" w:date="2025-11-06T16:27:00Z">
              <w:r w:rsidRPr="00E27DD8">
                <w:rPr>
                  <w:b w:val="0"/>
                </w:rPr>
                <w:t>(PDCP SDU #1)</w:t>
              </w:r>
            </w:ins>
          </w:p>
        </w:tc>
        <w:tc>
          <w:tcPr>
            <w:tcW w:w="567" w:type="dxa"/>
            <w:tcBorders>
              <w:top w:val="nil"/>
              <w:left w:val="single" w:sz="4" w:space="0" w:color="auto"/>
              <w:bottom w:val="single" w:sz="4" w:space="0" w:color="auto"/>
              <w:right w:val="single" w:sz="4" w:space="0" w:color="auto"/>
            </w:tcBorders>
          </w:tcPr>
          <w:p w14:paraId="679FE264" w14:textId="77777777" w:rsidR="001C31A6" w:rsidRPr="009F5ABC" w:rsidRDefault="001C31A6" w:rsidP="00E23DAF">
            <w:pPr>
              <w:pStyle w:val="TAH"/>
              <w:rPr>
                <w:ins w:id="482" w:author="Juan Huang (黄娟)" w:date="2025-11-06T16:27:00Z"/>
                <w:b w:val="0"/>
                <w:bCs/>
              </w:rPr>
            </w:pPr>
            <w:ins w:id="483" w:author="Juan Huang (黄娟)" w:date="2025-11-06T16:27:00Z">
              <w:r w:rsidRPr="009F5ABC">
                <w:rPr>
                  <w:rFonts w:eastAsia="MS Gothic"/>
                  <w:b w:val="0"/>
                  <w:bCs/>
                </w:rPr>
                <w:t>-</w:t>
              </w:r>
            </w:ins>
          </w:p>
        </w:tc>
        <w:tc>
          <w:tcPr>
            <w:tcW w:w="850" w:type="dxa"/>
            <w:tcBorders>
              <w:top w:val="nil"/>
              <w:left w:val="single" w:sz="4" w:space="0" w:color="auto"/>
              <w:bottom w:val="single" w:sz="4" w:space="0" w:color="auto"/>
              <w:right w:val="single" w:sz="4" w:space="0" w:color="auto"/>
            </w:tcBorders>
          </w:tcPr>
          <w:p w14:paraId="7BBD145B" w14:textId="77777777" w:rsidR="001C31A6" w:rsidRPr="009F5ABC" w:rsidRDefault="001C31A6" w:rsidP="00E23DAF">
            <w:pPr>
              <w:pStyle w:val="TAH"/>
              <w:rPr>
                <w:ins w:id="484" w:author="Juan Huang (黄娟)" w:date="2025-11-06T16:27:00Z"/>
                <w:b w:val="0"/>
                <w:bCs/>
              </w:rPr>
            </w:pPr>
            <w:ins w:id="485" w:author="Juan Huang (黄娟)" w:date="2025-11-06T16:27:00Z">
              <w:r w:rsidRPr="009F5ABC">
                <w:rPr>
                  <w:rFonts w:eastAsia="MS Gothic"/>
                  <w:b w:val="0"/>
                  <w:bCs/>
                </w:rPr>
                <w:t>-</w:t>
              </w:r>
            </w:ins>
          </w:p>
        </w:tc>
      </w:tr>
      <w:tr w:rsidR="001C31A6" w14:paraId="2E1B021C" w14:textId="77777777" w:rsidTr="00E23DAF">
        <w:trPr>
          <w:ins w:id="486" w:author="Juan Huang (黄娟)" w:date="2025-11-06T16:27:00Z"/>
        </w:trPr>
        <w:tc>
          <w:tcPr>
            <w:tcW w:w="533" w:type="dxa"/>
            <w:tcBorders>
              <w:top w:val="nil"/>
              <w:left w:val="single" w:sz="4" w:space="0" w:color="auto"/>
              <w:bottom w:val="single" w:sz="4" w:space="0" w:color="auto"/>
              <w:right w:val="single" w:sz="4" w:space="0" w:color="auto"/>
            </w:tcBorders>
          </w:tcPr>
          <w:p w14:paraId="106BA6E7" w14:textId="77777777" w:rsidR="001C31A6" w:rsidRPr="009F5ABC" w:rsidRDefault="001C31A6" w:rsidP="00E23DAF">
            <w:pPr>
              <w:pStyle w:val="TAH"/>
              <w:rPr>
                <w:ins w:id="487" w:author="Juan Huang (黄娟)" w:date="2025-11-06T16:27:00Z"/>
                <w:b w:val="0"/>
                <w:bCs/>
              </w:rPr>
            </w:pPr>
            <w:ins w:id="488" w:author="Juan Huang (黄娟)" w:date="2025-11-06T16:27:00Z">
              <w:r>
                <w:rPr>
                  <w:b w:val="0"/>
                  <w:bCs/>
                </w:rPr>
                <w:t>4</w:t>
              </w:r>
            </w:ins>
          </w:p>
        </w:tc>
        <w:tc>
          <w:tcPr>
            <w:tcW w:w="3967" w:type="dxa"/>
            <w:tcBorders>
              <w:top w:val="single" w:sz="4" w:space="0" w:color="auto"/>
              <w:left w:val="single" w:sz="4" w:space="0" w:color="auto"/>
              <w:bottom w:val="single" w:sz="4" w:space="0" w:color="auto"/>
              <w:right w:val="single" w:sz="4" w:space="0" w:color="auto"/>
            </w:tcBorders>
          </w:tcPr>
          <w:p w14:paraId="0CEEB640" w14:textId="77777777" w:rsidR="001C31A6" w:rsidRPr="00E27DD8" w:rsidRDefault="001C31A6" w:rsidP="00E23DAF">
            <w:pPr>
              <w:pStyle w:val="TAL"/>
              <w:rPr>
                <w:ins w:id="489" w:author="Juan Huang (黄娟)" w:date="2025-11-06T16:27:00Z"/>
              </w:rPr>
            </w:pPr>
            <w:ins w:id="490" w:author="Juan Huang (黄娟)" w:date="2025-11-06T16:27:00Z">
              <w:r w:rsidRPr="00E27DD8">
                <w:t>The SS sends the PDCP SDU #2</w:t>
              </w:r>
            </w:ins>
          </w:p>
          <w:p w14:paraId="3CD26FEB" w14:textId="77777777" w:rsidR="001C31A6" w:rsidRPr="00E27DD8" w:rsidRDefault="001C31A6" w:rsidP="00E23DAF">
            <w:pPr>
              <w:pStyle w:val="TAH"/>
              <w:jc w:val="left"/>
              <w:rPr>
                <w:ins w:id="491" w:author="Juan Huang (黄娟)" w:date="2025-11-06T16:27:00Z"/>
                <w:b w:val="0"/>
              </w:rPr>
            </w:pPr>
            <w:ins w:id="492" w:author="Juan Huang (黄娟)" w:date="2025-11-06T16:27:00Z">
              <w:r w:rsidRPr="00E27DD8">
                <w:rPr>
                  <w:b w:val="0"/>
                </w:rPr>
                <w:t>D/C field = 1 (PDCP Data PDU) and PDCP SN =2.</w:t>
              </w:r>
            </w:ins>
          </w:p>
        </w:tc>
        <w:tc>
          <w:tcPr>
            <w:tcW w:w="708" w:type="dxa"/>
            <w:tcBorders>
              <w:top w:val="single" w:sz="4" w:space="0" w:color="auto"/>
              <w:left w:val="single" w:sz="4" w:space="0" w:color="auto"/>
              <w:bottom w:val="single" w:sz="4" w:space="0" w:color="auto"/>
              <w:right w:val="single" w:sz="4" w:space="0" w:color="auto"/>
            </w:tcBorders>
          </w:tcPr>
          <w:p w14:paraId="701C6CD3" w14:textId="77777777" w:rsidR="001C31A6" w:rsidRPr="00E27DD8" w:rsidRDefault="001C31A6" w:rsidP="00E23DAF">
            <w:pPr>
              <w:pStyle w:val="TAH"/>
              <w:rPr>
                <w:ins w:id="493" w:author="Juan Huang (黄娟)" w:date="2025-11-06T16:27:00Z"/>
                <w:b w:val="0"/>
              </w:rPr>
            </w:pPr>
            <w:ins w:id="494" w:author="Juan Huang (黄娟)" w:date="2025-11-06T16:27:00Z">
              <w:r w:rsidRPr="00E27DD8">
                <w:rPr>
                  <w:b w:val="0"/>
                </w:rPr>
                <w:t>&lt;--</w:t>
              </w:r>
            </w:ins>
          </w:p>
        </w:tc>
        <w:tc>
          <w:tcPr>
            <w:tcW w:w="2975" w:type="dxa"/>
            <w:tcBorders>
              <w:top w:val="single" w:sz="4" w:space="0" w:color="auto"/>
              <w:left w:val="single" w:sz="4" w:space="0" w:color="auto"/>
              <w:bottom w:val="single" w:sz="4" w:space="0" w:color="auto"/>
              <w:right w:val="single" w:sz="4" w:space="0" w:color="auto"/>
            </w:tcBorders>
          </w:tcPr>
          <w:p w14:paraId="0D87CE6C" w14:textId="77777777" w:rsidR="001C31A6" w:rsidRPr="00E27DD8" w:rsidRDefault="001C31A6" w:rsidP="00E23DAF">
            <w:pPr>
              <w:pStyle w:val="TAH"/>
              <w:jc w:val="left"/>
              <w:rPr>
                <w:ins w:id="495" w:author="Juan Huang (黄娟)" w:date="2025-11-06T16:27:00Z"/>
                <w:b w:val="0"/>
              </w:rPr>
            </w:pPr>
            <w:ins w:id="496" w:author="Juan Huang (黄娟)" w:date="2025-11-06T16:27:00Z">
              <w:r w:rsidRPr="00E27DD8">
                <w:rPr>
                  <w:b w:val="0"/>
                </w:rPr>
                <w:t>(PDCP SDU #2)</w:t>
              </w:r>
            </w:ins>
          </w:p>
        </w:tc>
        <w:tc>
          <w:tcPr>
            <w:tcW w:w="567" w:type="dxa"/>
            <w:tcBorders>
              <w:top w:val="nil"/>
              <w:left w:val="single" w:sz="4" w:space="0" w:color="auto"/>
              <w:bottom w:val="single" w:sz="4" w:space="0" w:color="auto"/>
              <w:right w:val="single" w:sz="4" w:space="0" w:color="auto"/>
            </w:tcBorders>
          </w:tcPr>
          <w:p w14:paraId="2E06AAC6" w14:textId="77777777" w:rsidR="001C31A6" w:rsidRPr="009F5ABC" w:rsidRDefault="001C31A6" w:rsidP="00E23DAF">
            <w:pPr>
              <w:pStyle w:val="TAH"/>
              <w:rPr>
                <w:ins w:id="497" w:author="Juan Huang (黄娟)" w:date="2025-11-06T16:27:00Z"/>
                <w:b w:val="0"/>
                <w:bCs/>
              </w:rPr>
            </w:pPr>
            <w:ins w:id="498" w:author="Juan Huang (黄娟)" w:date="2025-11-06T16:27:00Z">
              <w:r w:rsidRPr="009F5ABC">
                <w:rPr>
                  <w:rFonts w:eastAsia="MS Gothic"/>
                  <w:b w:val="0"/>
                  <w:bCs/>
                </w:rPr>
                <w:t>-</w:t>
              </w:r>
            </w:ins>
          </w:p>
        </w:tc>
        <w:tc>
          <w:tcPr>
            <w:tcW w:w="850" w:type="dxa"/>
            <w:tcBorders>
              <w:top w:val="nil"/>
              <w:left w:val="single" w:sz="4" w:space="0" w:color="auto"/>
              <w:bottom w:val="single" w:sz="4" w:space="0" w:color="auto"/>
              <w:right w:val="single" w:sz="4" w:space="0" w:color="auto"/>
            </w:tcBorders>
          </w:tcPr>
          <w:p w14:paraId="50D247D8" w14:textId="77777777" w:rsidR="001C31A6" w:rsidRPr="009F5ABC" w:rsidRDefault="001C31A6" w:rsidP="00E23DAF">
            <w:pPr>
              <w:pStyle w:val="TAH"/>
              <w:rPr>
                <w:ins w:id="499" w:author="Juan Huang (黄娟)" w:date="2025-11-06T16:27:00Z"/>
                <w:b w:val="0"/>
                <w:bCs/>
              </w:rPr>
            </w:pPr>
            <w:ins w:id="500" w:author="Juan Huang (黄娟)" w:date="2025-11-06T16:27:00Z">
              <w:r w:rsidRPr="009F5ABC">
                <w:rPr>
                  <w:rFonts w:eastAsia="MS Gothic"/>
                  <w:b w:val="0"/>
                  <w:bCs/>
                </w:rPr>
                <w:t>-</w:t>
              </w:r>
            </w:ins>
          </w:p>
        </w:tc>
      </w:tr>
      <w:tr w:rsidR="001C31A6" w14:paraId="15B2051F" w14:textId="77777777" w:rsidTr="00E23DAF">
        <w:trPr>
          <w:ins w:id="501" w:author="Juan Huang (黄娟)" w:date="2025-11-06T16:27:00Z"/>
        </w:trPr>
        <w:tc>
          <w:tcPr>
            <w:tcW w:w="533" w:type="dxa"/>
            <w:tcBorders>
              <w:top w:val="nil"/>
              <w:left w:val="single" w:sz="4" w:space="0" w:color="auto"/>
              <w:bottom w:val="single" w:sz="4" w:space="0" w:color="auto"/>
              <w:right w:val="single" w:sz="4" w:space="0" w:color="auto"/>
            </w:tcBorders>
          </w:tcPr>
          <w:p w14:paraId="5D2CC170" w14:textId="77777777" w:rsidR="001C31A6" w:rsidRPr="0056677A" w:rsidRDefault="001C31A6" w:rsidP="00E23DAF">
            <w:pPr>
              <w:pStyle w:val="TAH"/>
              <w:rPr>
                <w:ins w:id="502" w:author="Juan Huang (黄娟)" w:date="2025-11-06T16:27:00Z"/>
                <w:b w:val="0"/>
                <w:bCs/>
              </w:rPr>
            </w:pPr>
            <w:ins w:id="503" w:author="Juan Huang (黄娟)" w:date="2025-11-06T16:27:00Z">
              <w:r>
                <w:rPr>
                  <w:b w:val="0"/>
                  <w:bCs/>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1905DAA7" w14:textId="77777777" w:rsidR="001C31A6" w:rsidRDefault="001C31A6" w:rsidP="00E23DAF">
            <w:pPr>
              <w:pStyle w:val="TAL"/>
              <w:rPr>
                <w:ins w:id="504" w:author="Juan Huang (黄娟)" w:date="2025-11-06T16:27:00Z"/>
                <w:bCs/>
              </w:rPr>
            </w:pPr>
            <w:ins w:id="505" w:author="Juan Huang (黄娟)" w:date="2025-11-06T16:27:00Z">
              <w:r>
                <w:rPr>
                  <w:bCs/>
                </w:rPr>
                <w:t>SS re-adjusts the cell-specific reference signal level according to row "T1" in table 7.1.3.5.15</w:t>
              </w:r>
              <w:r w:rsidRPr="002170CC">
                <w:rPr>
                  <w:bCs/>
                </w:rPr>
                <w:t>.3.2</w:t>
              </w:r>
              <w:r>
                <w:rPr>
                  <w:bCs/>
                </w:rPr>
                <w:t>-1/2.</w:t>
              </w:r>
            </w:ins>
          </w:p>
        </w:tc>
        <w:tc>
          <w:tcPr>
            <w:tcW w:w="708" w:type="dxa"/>
            <w:tcBorders>
              <w:top w:val="single" w:sz="4" w:space="0" w:color="auto"/>
              <w:left w:val="single" w:sz="4" w:space="0" w:color="auto"/>
              <w:bottom w:val="single" w:sz="4" w:space="0" w:color="auto"/>
              <w:right w:val="single" w:sz="4" w:space="0" w:color="auto"/>
            </w:tcBorders>
          </w:tcPr>
          <w:p w14:paraId="10A200E7" w14:textId="77777777" w:rsidR="001C31A6" w:rsidRDefault="001C31A6" w:rsidP="00E23DAF">
            <w:pPr>
              <w:pStyle w:val="TAL"/>
              <w:jc w:val="center"/>
              <w:rPr>
                <w:ins w:id="506" w:author="Juan Huang (黄娟)" w:date="2025-11-06T16:27:00Z"/>
                <w:rFonts w:eastAsia="MS Mincho"/>
              </w:rPr>
            </w:pPr>
            <w:ins w:id="507" w:author="Juan Huang (黄娟)" w:date="2025-11-06T16:27: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tcPr>
          <w:p w14:paraId="3209554B" w14:textId="77777777" w:rsidR="001C31A6" w:rsidRDefault="001C31A6" w:rsidP="00E23DAF">
            <w:pPr>
              <w:pStyle w:val="TAL"/>
              <w:rPr>
                <w:ins w:id="508" w:author="Juan Huang (黄娟)" w:date="2025-11-06T16:27:00Z"/>
                <w:rFonts w:eastAsia="MS Mincho"/>
              </w:rPr>
            </w:pPr>
            <w:ins w:id="509" w:author="Juan Huang (黄娟)" w:date="2025-11-06T16:27:00Z">
              <w:r>
                <w:rPr>
                  <w:rFonts w:eastAsia="MS Mincho"/>
                </w:rPr>
                <w:t>-</w:t>
              </w:r>
            </w:ins>
          </w:p>
        </w:tc>
        <w:tc>
          <w:tcPr>
            <w:tcW w:w="567" w:type="dxa"/>
            <w:tcBorders>
              <w:top w:val="nil"/>
              <w:left w:val="single" w:sz="4" w:space="0" w:color="auto"/>
              <w:bottom w:val="single" w:sz="4" w:space="0" w:color="auto"/>
              <w:right w:val="single" w:sz="4" w:space="0" w:color="auto"/>
            </w:tcBorders>
          </w:tcPr>
          <w:p w14:paraId="2B19DAA4" w14:textId="77777777" w:rsidR="001C31A6" w:rsidRDefault="001C31A6" w:rsidP="00E23DAF">
            <w:pPr>
              <w:pStyle w:val="TAL"/>
              <w:jc w:val="center"/>
              <w:rPr>
                <w:ins w:id="510" w:author="Juan Huang (黄娟)" w:date="2025-11-06T16:27:00Z"/>
                <w:rFonts w:eastAsia="MS Mincho"/>
              </w:rPr>
            </w:pPr>
            <w:ins w:id="511" w:author="Juan Huang (黄娟)" w:date="2025-11-06T16:27:00Z">
              <w:r>
                <w:rPr>
                  <w:rFonts w:eastAsia="MS Mincho"/>
                </w:rPr>
                <w:t>-</w:t>
              </w:r>
            </w:ins>
          </w:p>
        </w:tc>
        <w:tc>
          <w:tcPr>
            <w:tcW w:w="850" w:type="dxa"/>
            <w:tcBorders>
              <w:top w:val="nil"/>
              <w:left w:val="single" w:sz="4" w:space="0" w:color="auto"/>
              <w:bottom w:val="single" w:sz="4" w:space="0" w:color="auto"/>
              <w:right w:val="single" w:sz="4" w:space="0" w:color="auto"/>
            </w:tcBorders>
          </w:tcPr>
          <w:p w14:paraId="19E5887E" w14:textId="77777777" w:rsidR="001C31A6" w:rsidRDefault="001C31A6" w:rsidP="00E23DAF">
            <w:pPr>
              <w:pStyle w:val="TAL"/>
              <w:jc w:val="center"/>
              <w:rPr>
                <w:ins w:id="512" w:author="Juan Huang (黄娟)" w:date="2025-11-06T16:27:00Z"/>
                <w:rFonts w:eastAsia="MS Mincho"/>
              </w:rPr>
            </w:pPr>
            <w:ins w:id="513" w:author="Juan Huang (黄娟)" w:date="2025-11-06T16:27:00Z">
              <w:r>
                <w:rPr>
                  <w:rFonts w:eastAsia="MS Mincho"/>
                </w:rPr>
                <w:t>-</w:t>
              </w:r>
            </w:ins>
          </w:p>
        </w:tc>
      </w:tr>
      <w:tr w:rsidR="001C31A6" w14:paraId="7849B47C" w14:textId="77777777" w:rsidTr="00E23DAF">
        <w:trPr>
          <w:ins w:id="514" w:author="Juan Huang (黄娟)" w:date="2025-11-06T16:27:00Z"/>
        </w:trPr>
        <w:tc>
          <w:tcPr>
            <w:tcW w:w="533" w:type="dxa"/>
            <w:tcBorders>
              <w:top w:val="nil"/>
              <w:left w:val="single" w:sz="4" w:space="0" w:color="auto"/>
              <w:bottom w:val="single" w:sz="4" w:space="0" w:color="auto"/>
              <w:right w:val="single" w:sz="4" w:space="0" w:color="auto"/>
            </w:tcBorders>
          </w:tcPr>
          <w:p w14:paraId="697B2457" w14:textId="77777777" w:rsidR="001C31A6" w:rsidRPr="0056677A" w:rsidRDefault="001C31A6" w:rsidP="00E23DAF">
            <w:pPr>
              <w:pStyle w:val="TAH"/>
              <w:rPr>
                <w:ins w:id="515" w:author="Juan Huang (黄娟)" w:date="2025-11-06T16:27:00Z"/>
                <w:b w:val="0"/>
                <w:bCs/>
              </w:rPr>
            </w:pPr>
            <w:ins w:id="516" w:author="Juan Huang (黄娟)" w:date="2025-11-06T16:27:00Z">
              <w:r>
                <w:rPr>
                  <w:b w:val="0"/>
                  <w:bCs/>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342E12A5" w14:textId="77777777" w:rsidR="001C31A6" w:rsidRDefault="001C31A6" w:rsidP="00E23DAF">
            <w:pPr>
              <w:pStyle w:val="TAL"/>
              <w:rPr>
                <w:ins w:id="517" w:author="Juan Huang (黄娟)" w:date="2025-11-06T16:27:00Z"/>
                <w:bCs/>
              </w:rPr>
            </w:pPr>
            <w:ins w:id="518" w:author="Juan Huang (黄娟)" w:date="2025-11-06T16:27:00Z">
              <w:r>
                <w:rPr>
                  <w:bCs/>
                </w:rPr>
                <w:t>The UE transmit</w:t>
              </w:r>
              <w:r>
                <w:rPr>
                  <w:bCs/>
                  <w:lang w:eastAsia="zh-CN"/>
                </w:rPr>
                <w:t>s</w:t>
              </w:r>
              <w:r>
                <w:rPr>
                  <w:bCs/>
                </w:rPr>
                <w:t xml:space="preserve"> a </w:t>
              </w:r>
              <w:r>
                <w:rPr>
                  <w:bCs/>
                  <w:i/>
                  <w:iCs/>
                </w:rPr>
                <w:t>MeasurementReport</w:t>
              </w:r>
              <w:r>
                <w:rPr>
                  <w:bCs/>
                </w:rPr>
                <w:t xml:space="preserve"> message </w:t>
              </w:r>
              <w:r w:rsidRPr="00527414">
                <w:rPr>
                  <w:bCs/>
                </w:rPr>
                <w:t xml:space="preserve">embedded in NR RRC message </w:t>
              </w:r>
              <w:r w:rsidRPr="00527414">
                <w:rPr>
                  <w:bCs/>
                  <w:i/>
                  <w:iCs/>
                </w:rPr>
                <w:t>ULInformationTransferMRDC</w:t>
              </w:r>
              <w:r>
                <w:rPr>
                  <w:bCs/>
                </w:rPr>
                <w:t xml:space="preserve"> to report event A3 with the measured RSRP.</w:t>
              </w:r>
            </w:ins>
          </w:p>
        </w:tc>
        <w:tc>
          <w:tcPr>
            <w:tcW w:w="708" w:type="dxa"/>
            <w:tcBorders>
              <w:top w:val="single" w:sz="4" w:space="0" w:color="auto"/>
              <w:left w:val="single" w:sz="4" w:space="0" w:color="auto"/>
              <w:bottom w:val="single" w:sz="4" w:space="0" w:color="auto"/>
              <w:right w:val="single" w:sz="4" w:space="0" w:color="auto"/>
            </w:tcBorders>
          </w:tcPr>
          <w:p w14:paraId="668E1323" w14:textId="77777777" w:rsidR="001C31A6" w:rsidRDefault="001C31A6" w:rsidP="00E23DAF">
            <w:pPr>
              <w:pStyle w:val="TAL"/>
              <w:jc w:val="center"/>
              <w:rPr>
                <w:ins w:id="519" w:author="Juan Huang (黄娟)" w:date="2025-11-06T16:27:00Z"/>
                <w:rFonts w:eastAsia="MS Mincho"/>
              </w:rPr>
            </w:pPr>
            <w:ins w:id="520" w:author="Juan Huang (黄娟)" w:date="2025-11-06T16:27: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tcPr>
          <w:p w14:paraId="738125B1" w14:textId="77777777" w:rsidR="001C31A6" w:rsidRPr="00527414" w:rsidRDefault="001C31A6" w:rsidP="00E23DAF">
            <w:pPr>
              <w:pStyle w:val="TAL"/>
              <w:rPr>
                <w:ins w:id="521" w:author="Juan Huang (黄娟)" w:date="2025-11-06T16:27:00Z"/>
                <w:rFonts w:eastAsia="MS Mincho"/>
              </w:rPr>
            </w:pPr>
            <w:ins w:id="522" w:author="Juan Huang (黄娟)" w:date="2025-11-06T16:27:00Z">
              <w:r w:rsidRPr="00527414">
                <w:rPr>
                  <w:rFonts w:eastAsia="MS Mincho"/>
                </w:rPr>
                <w:t>ULInformationTransferMRDC</w:t>
              </w:r>
            </w:ins>
          </w:p>
          <w:p w14:paraId="3C8FDA6E" w14:textId="77777777" w:rsidR="001C31A6" w:rsidRDefault="001C31A6" w:rsidP="00E23DAF">
            <w:pPr>
              <w:pStyle w:val="TAL"/>
              <w:rPr>
                <w:ins w:id="523" w:author="Juan Huang (黄娟)" w:date="2025-11-06T16:27:00Z"/>
                <w:rFonts w:eastAsia="MS Mincho"/>
              </w:rPr>
            </w:pPr>
            <w:ins w:id="524" w:author="Juan Huang (黄娟)" w:date="2025-11-06T16:27:00Z">
              <w:r w:rsidRPr="00527414">
                <w:rPr>
                  <w:rFonts w:eastAsia="MS Mincho" w:hint="eastAsia"/>
                </w:rPr>
                <w:t>(</w:t>
              </w:r>
              <w:r>
                <w:rPr>
                  <w:rFonts w:eastAsia="MS Mincho"/>
                </w:rPr>
                <w:t>MeasurementReport)</w:t>
              </w:r>
            </w:ins>
          </w:p>
        </w:tc>
        <w:tc>
          <w:tcPr>
            <w:tcW w:w="567" w:type="dxa"/>
            <w:tcBorders>
              <w:top w:val="nil"/>
              <w:left w:val="single" w:sz="4" w:space="0" w:color="auto"/>
              <w:bottom w:val="single" w:sz="4" w:space="0" w:color="auto"/>
              <w:right w:val="single" w:sz="4" w:space="0" w:color="auto"/>
            </w:tcBorders>
          </w:tcPr>
          <w:p w14:paraId="75BB93C9" w14:textId="77777777" w:rsidR="001C31A6" w:rsidRDefault="001C31A6" w:rsidP="00E23DAF">
            <w:pPr>
              <w:pStyle w:val="TAL"/>
              <w:jc w:val="center"/>
              <w:rPr>
                <w:ins w:id="525" w:author="Juan Huang (黄娟)" w:date="2025-11-06T16:27:00Z"/>
                <w:rFonts w:eastAsia="MS Mincho"/>
              </w:rPr>
            </w:pPr>
            <w:ins w:id="526" w:author="Juan Huang (黄娟)" w:date="2025-11-06T16:27:00Z">
              <w:r>
                <w:rPr>
                  <w:rFonts w:eastAsia="MS Mincho"/>
                </w:rPr>
                <w:t>-</w:t>
              </w:r>
            </w:ins>
          </w:p>
        </w:tc>
        <w:tc>
          <w:tcPr>
            <w:tcW w:w="850" w:type="dxa"/>
            <w:tcBorders>
              <w:top w:val="nil"/>
              <w:left w:val="single" w:sz="4" w:space="0" w:color="auto"/>
              <w:bottom w:val="single" w:sz="4" w:space="0" w:color="auto"/>
              <w:right w:val="single" w:sz="4" w:space="0" w:color="auto"/>
            </w:tcBorders>
          </w:tcPr>
          <w:p w14:paraId="38218074" w14:textId="77777777" w:rsidR="001C31A6" w:rsidRDefault="001C31A6" w:rsidP="00E23DAF">
            <w:pPr>
              <w:pStyle w:val="TAL"/>
              <w:jc w:val="center"/>
              <w:rPr>
                <w:ins w:id="527" w:author="Juan Huang (黄娟)" w:date="2025-11-06T16:27:00Z"/>
                <w:rFonts w:eastAsia="MS Mincho"/>
              </w:rPr>
            </w:pPr>
            <w:ins w:id="528" w:author="Juan Huang (黄娟)" w:date="2025-11-06T16:27:00Z">
              <w:r>
                <w:rPr>
                  <w:rFonts w:eastAsia="MS Mincho"/>
                </w:rPr>
                <w:t>-</w:t>
              </w:r>
            </w:ins>
          </w:p>
        </w:tc>
      </w:tr>
      <w:tr w:rsidR="001C31A6" w14:paraId="7C2881F4" w14:textId="77777777" w:rsidTr="00E23DAF">
        <w:trPr>
          <w:ins w:id="529" w:author="Juan Huang (黄娟)" w:date="2025-11-06T16:27:00Z"/>
        </w:trPr>
        <w:tc>
          <w:tcPr>
            <w:tcW w:w="533" w:type="dxa"/>
            <w:tcBorders>
              <w:top w:val="single" w:sz="4" w:space="0" w:color="auto"/>
              <w:left w:val="single" w:sz="4" w:space="0" w:color="auto"/>
              <w:bottom w:val="single" w:sz="4" w:space="0" w:color="auto"/>
              <w:right w:val="single" w:sz="4" w:space="0" w:color="auto"/>
            </w:tcBorders>
          </w:tcPr>
          <w:p w14:paraId="3E9DEACA" w14:textId="77777777" w:rsidR="001C31A6" w:rsidRPr="0056677A" w:rsidRDefault="001C31A6" w:rsidP="00E23DAF">
            <w:pPr>
              <w:pStyle w:val="TAH"/>
              <w:rPr>
                <w:ins w:id="530" w:author="Juan Huang (黄娟)" w:date="2025-11-06T16:27:00Z"/>
                <w:b w:val="0"/>
                <w:bCs/>
              </w:rPr>
            </w:pPr>
            <w:ins w:id="531" w:author="Juan Huang (黄娟)" w:date="2025-11-06T16:27:00Z">
              <w:r>
                <w:rPr>
                  <w:b w:val="0"/>
                  <w:bCs/>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4B451708" w14:textId="77777777" w:rsidR="001C31A6" w:rsidRDefault="001C31A6" w:rsidP="00E23DAF">
            <w:pPr>
              <w:pStyle w:val="TAL"/>
              <w:rPr>
                <w:ins w:id="532" w:author="Juan Huang (黄娟)" w:date="2025-11-06T16:27:00Z"/>
              </w:rPr>
            </w:pPr>
            <w:ins w:id="533" w:author="Juan Huang (黄娟)" w:date="2025-11-06T16:27:00Z">
              <w:r>
                <w:t>The SS transmits an</w:t>
              </w:r>
              <w:r>
                <w:rPr>
                  <w:bCs/>
                </w:rPr>
                <w:t xml:space="preserve"> </w:t>
              </w:r>
              <w:r>
                <w:rPr>
                  <w:bCs/>
                  <w:i/>
                </w:rPr>
                <w:t>RRCReconfiguration</w:t>
              </w:r>
              <w:r>
                <w:rPr>
                  <w:bCs/>
                </w:rPr>
                <w:t xml:space="preserve"> message on NR Cell 1 containing</w:t>
              </w:r>
              <w:r>
                <w:rPr>
                  <w:bCs/>
                  <w:iCs/>
                </w:rPr>
                <w:t xml:space="preserve"> </w:t>
              </w:r>
              <w:r>
                <w:rPr>
                  <w:bCs/>
                </w:rPr>
                <w:t xml:space="preserve">an </w:t>
              </w:r>
              <w:r>
                <w:rPr>
                  <w:bCs/>
                  <w:i/>
                </w:rPr>
                <w:t>RRCReconfiguration</w:t>
              </w:r>
              <w:r w:rsidRPr="00AF48E3">
                <w:rPr>
                  <w:bCs/>
                  <w:i/>
                </w:rPr>
                <w:t xml:space="preserve"> message with </w:t>
              </w:r>
              <w:r>
                <w:rPr>
                  <w:i/>
                  <w:iCs/>
                  <w:lang w:eastAsia="ja-JP"/>
                </w:rPr>
                <w:t>LTM-Candidate-r18</w:t>
              </w:r>
              <w:r>
                <w:t xml:space="preserve"> for </w:t>
              </w:r>
              <w:r>
                <w:rPr>
                  <w:bCs/>
                </w:rPr>
                <w:t>NR Cell 31.</w:t>
              </w:r>
            </w:ins>
          </w:p>
        </w:tc>
        <w:tc>
          <w:tcPr>
            <w:tcW w:w="708" w:type="dxa"/>
            <w:tcBorders>
              <w:top w:val="single" w:sz="4" w:space="0" w:color="auto"/>
              <w:left w:val="single" w:sz="4" w:space="0" w:color="auto"/>
              <w:bottom w:val="single" w:sz="4" w:space="0" w:color="auto"/>
              <w:right w:val="single" w:sz="4" w:space="0" w:color="auto"/>
            </w:tcBorders>
          </w:tcPr>
          <w:p w14:paraId="34916AF8" w14:textId="77777777" w:rsidR="001C31A6" w:rsidRDefault="001C31A6" w:rsidP="00E23DAF">
            <w:pPr>
              <w:pStyle w:val="TAL"/>
              <w:jc w:val="center"/>
              <w:rPr>
                <w:ins w:id="534" w:author="Juan Huang (黄娟)" w:date="2025-11-06T16:27:00Z"/>
              </w:rPr>
            </w:pPr>
            <w:ins w:id="535" w:author="Juan Huang (黄娟)" w:date="2025-11-06T16:27:00Z">
              <w:r>
                <w:t>&lt;--</w:t>
              </w:r>
            </w:ins>
          </w:p>
        </w:tc>
        <w:tc>
          <w:tcPr>
            <w:tcW w:w="2975" w:type="dxa"/>
            <w:tcBorders>
              <w:top w:val="single" w:sz="4" w:space="0" w:color="auto"/>
              <w:left w:val="single" w:sz="4" w:space="0" w:color="auto"/>
              <w:bottom w:val="single" w:sz="4" w:space="0" w:color="auto"/>
              <w:right w:val="single" w:sz="4" w:space="0" w:color="auto"/>
            </w:tcBorders>
          </w:tcPr>
          <w:p w14:paraId="49C1767F" w14:textId="77777777" w:rsidR="001C31A6" w:rsidRDefault="001C31A6" w:rsidP="00E23DAF">
            <w:pPr>
              <w:pStyle w:val="TAL"/>
              <w:rPr>
                <w:ins w:id="536" w:author="Juan Huang (黄娟)" w:date="2025-11-06T16:27:00Z"/>
                <w:rFonts w:eastAsia="MS Mincho"/>
              </w:rPr>
            </w:pPr>
            <w:ins w:id="537" w:author="Juan Huang (黄娟)" w:date="2025-11-06T16:27:00Z">
              <w:r>
                <w:rPr>
                  <w:rFonts w:eastAsia="MS Mincho"/>
                </w:rPr>
                <w:t>RRCReconfiguration</w:t>
              </w:r>
            </w:ins>
          </w:p>
          <w:p w14:paraId="1DEBCE24" w14:textId="77777777" w:rsidR="001C31A6" w:rsidRDefault="001C31A6" w:rsidP="00E23DAF">
            <w:pPr>
              <w:pStyle w:val="TAL"/>
              <w:rPr>
                <w:ins w:id="538" w:author="Juan Huang (黄娟)" w:date="2025-11-06T16:27:00Z"/>
              </w:rPr>
            </w:pPr>
            <w:ins w:id="539" w:author="Juan Huang (黄娟)" w:date="2025-11-06T16:27:00Z">
              <w:r>
                <w:rPr>
                  <w:lang w:eastAsia="zh-CN"/>
                </w:rPr>
                <w:t>(</w:t>
              </w:r>
              <w:r>
                <w:rPr>
                  <w:rFonts w:eastAsia="MS Mincho"/>
                </w:rPr>
                <w:t>RRCReconfiguration</w:t>
              </w:r>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A4FF30C" w14:textId="77777777" w:rsidR="001C31A6" w:rsidRDefault="001C31A6" w:rsidP="00E23DAF">
            <w:pPr>
              <w:pStyle w:val="TAL"/>
              <w:jc w:val="center"/>
              <w:rPr>
                <w:ins w:id="540" w:author="Juan Huang (黄娟)" w:date="2025-11-06T16:27:00Z"/>
                <w:rFonts w:eastAsia="MS Gothic"/>
              </w:rPr>
            </w:pPr>
            <w:ins w:id="541" w:author="Juan Huang (黄娟)" w:date="2025-11-06T16:27:00Z">
              <w:r>
                <w:t>-</w:t>
              </w:r>
            </w:ins>
          </w:p>
        </w:tc>
        <w:tc>
          <w:tcPr>
            <w:tcW w:w="850" w:type="dxa"/>
            <w:tcBorders>
              <w:top w:val="single" w:sz="4" w:space="0" w:color="auto"/>
              <w:left w:val="single" w:sz="4" w:space="0" w:color="auto"/>
              <w:bottom w:val="single" w:sz="4" w:space="0" w:color="auto"/>
              <w:right w:val="single" w:sz="4" w:space="0" w:color="auto"/>
            </w:tcBorders>
          </w:tcPr>
          <w:p w14:paraId="682C077F" w14:textId="77777777" w:rsidR="001C31A6" w:rsidRDefault="001C31A6" w:rsidP="00E23DAF">
            <w:pPr>
              <w:pStyle w:val="TAL"/>
              <w:jc w:val="center"/>
              <w:rPr>
                <w:ins w:id="542" w:author="Juan Huang (黄娟)" w:date="2025-11-06T16:27:00Z"/>
                <w:rFonts w:eastAsia="MS Gothic"/>
              </w:rPr>
            </w:pPr>
            <w:ins w:id="543" w:author="Juan Huang (黄娟)" w:date="2025-11-06T16:27:00Z">
              <w:r>
                <w:t>-</w:t>
              </w:r>
            </w:ins>
          </w:p>
        </w:tc>
      </w:tr>
      <w:tr w:rsidR="001C31A6" w14:paraId="74A7144B" w14:textId="77777777" w:rsidTr="00E23DAF">
        <w:trPr>
          <w:ins w:id="544" w:author="Juan Huang (黄娟)" w:date="2025-11-06T16:27:00Z"/>
        </w:trPr>
        <w:tc>
          <w:tcPr>
            <w:tcW w:w="533" w:type="dxa"/>
            <w:tcBorders>
              <w:top w:val="single" w:sz="4" w:space="0" w:color="auto"/>
              <w:left w:val="single" w:sz="4" w:space="0" w:color="auto"/>
              <w:bottom w:val="single" w:sz="4" w:space="0" w:color="auto"/>
              <w:right w:val="single" w:sz="4" w:space="0" w:color="auto"/>
            </w:tcBorders>
            <w:hideMark/>
          </w:tcPr>
          <w:p w14:paraId="390E6048" w14:textId="77777777" w:rsidR="001C31A6" w:rsidRPr="0056677A" w:rsidRDefault="001C31A6" w:rsidP="00E23DAF">
            <w:pPr>
              <w:pStyle w:val="TAH"/>
              <w:rPr>
                <w:ins w:id="545" w:author="Juan Huang (黄娟)" w:date="2025-11-06T16:27:00Z"/>
                <w:b w:val="0"/>
                <w:bCs/>
              </w:rPr>
            </w:pPr>
            <w:ins w:id="546" w:author="Juan Huang (黄娟)" w:date="2025-11-06T16:27:00Z">
              <w:r>
                <w:rPr>
                  <w:b w:val="0"/>
                  <w:bCs/>
                  <w:lang w:eastAsia="zh-CN"/>
                </w:rPr>
                <w:t>8</w:t>
              </w:r>
            </w:ins>
          </w:p>
        </w:tc>
        <w:tc>
          <w:tcPr>
            <w:tcW w:w="3967" w:type="dxa"/>
            <w:tcBorders>
              <w:top w:val="single" w:sz="4" w:space="0" w:color="auto"/>
              <w:left w:val="single" w:sz="4" w:space="0" w:color="auto"/>
              <w:bottom w:val="single" w:sz="4" w:space="0" w:color="auto"/>
              <w:right w:val="single" w:sz="4" w:space="0" w:color="auto"/>
            </w:tcBorders>
            <w:hideMark/>
          </w:tcPr>
          <w:p w14:paraId="779080B2" w14:textId="77777777" w:rsidR="001C31A6" w:rsidRDefault="001C31A6" w:rsidP="00E23DAF">
            <w:pPr>
              <w:pStyle w:val="TAL"/>
              <w:rPr>
                <w:ins w:id="547" w:author="Juan Huang (黄娟)" w:date="2025-11-06T16:27:00Z"/>
                <w:bCs/>
              </w:rPr>
            </w:pPr>
            <w:ins w:id="548" w:author="Juan Huang (黄娟)" w:date="2025-11-06T16:27:00Z">
              <w:r>
                <w:rPr>
                  <w:bCs/>
                </w:rPr>
                <w:t>The UE transmit</w:t>
              </w:r>
              <w:r>
                <w:rPr>
                  <w:bCs/>
                  <w:lang w:eastAsia="zh-CN"/>
                </w:rPr>
                <w:t>s</w:t>
              </w:r>
              <w:r>
                <w:rPr>
                  <w:bCs/>
                </w:rPr>
                <w:t xml:space="preserve"> an </w:t>
              </w:r>
              <w:r>
                <w:rPr>
                  <w:bCs/>
                  <w:i/>
                </w:rPr>
                <w:t xml:space="preserve">RRCReconfigurationComplete </w:t>
              </w:r>
              <w:r>
                <w:rPr>
                  <w:bCs/>
                </w:rPr>
                <w:t xml:space="preserve">message containing </w:t>
              </w:r>
              <w:r>
                <w:rPr>
                  <w:bCs/>
                  <w:i/>
                  <w:iCs/>
                </w:rPr>
                <w:t xml:space="preserve">RRCReconfigurationComplete </w:t>
              </w:r>
              <w:r>
                <w:rPr>
                  <w:bCs/>
                </w:rPr>
                <w:t>message on NR Cell 1.</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7DA624FF" w14:textId="77777777" w:rsidR="001C31A6" w:rsidRDefault="001C31A6" w:rsidP="00E23DAF">
            <w:pPr>
              <w:pStyle w:val="TAL"/>
              <w:jc w:val="center"/>
              <w:rPr>
                <w:ins w:id="549" w:author="Juan Huang (黄娟)" w:date="2025-11-06T16:27:00Z"/>
                <w:rFonts w:eastAsia="MS Mincho"/>
              </w:rPr>
            </w:pPr>
            <w:ins w:id="550" w:author="Juan Huang (黄娟)" w:date="2025-11-06T16:27:00Z">
              <w:r>
                <w:t>--&gt;</w:t>
              </w:r>
            </w:ins>
          </w:p>
        </w:tc>
        <w:tc>
          <w:tcPr>
            <w:tcW w:w="2975" w:type="dxa"/>
            <w:tcBorders>
              <w:top w:val="single" w:sz="4" w:space="0" w:color="auto"/>
              <w:left w:val="single" w:sz="4" w:space="0" w:color="auto"/>
              <w:bottom w:val="single" w:sz="4" w:space="0" w:color="auto"/>
              <w:right w:val="single" w:sz="4" w:space="0" w:color="auto"/>
            </w:tcBorders>
            <w:hideMark/>
          </w:tcPr>
          <w:p w14:paraId="69E6400C" w14:textId="77777777" w:rsidR="001C31A6" w:rsidRDefault="001C31A6" w:rsidP="00E23DAF">
            <w:pPr>
              <w:pStyle w:val="TAL"/>
              <w:rPr>
                <w:ins w:id="551" w:author="Juan Huang (黄娟)" w:date="2025-11-06T16:27:00Z"/>
                <w:rFonts w:eastAsia="MS Mincho"/>
              </w:rPr>
            </w:pPr>
            <w:ins w:id="552" w:author="Juan Huang (黄娟)" w:date="2025-11-06T16:27:00Z">
              <w:r>
                <w:rPr>
                  <w:rFonts w:eastAsia="MS Mincho"/>
                </w:rPr>
                <w:t>RRCReconfigurationComplete</w:t>
              </w:r>
            </w:ins>
          </w:p>
          <w:p w14:paraId="4133FE7A" w14:textId="77777777" w:rsidR="001C31A6" w:rsidRPr="00B84B47" w:rsidRDefault="001C31A6" w:rsidP="00E23DAF">
            <w:pPr>
              <w:pStyle w:val="TAL"/>
              <w:rPr>
                <w:ins w:id="553" w:author="Juan Huang (黄娟)" w:date="2025-11-06T16:27:00Z"/>
                <w:rFonts w:eastAsia="MS Mincho"/>
              </w:rPr>
            </w:pPr>
            <w:ins w:id="554" w:author="Juan Huang (黄娟)" w:date="2025-11-06T16:27: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02B65A4D" w14:textId="77777777" w:rsidR="001C31A6" w:rsidRDefault="001C31A6" w:rsidP="00E23DAF">
            <w:pPr>
              <w:pStyle w:val="TAL"/>
              <w:jc w:val="center"/>
              <w:rPr>
                <w:ins w:id="555" w:author="Juan Huang (黄娟)" w:date="2025-11-06T16:27:00Z"/>
                <w:rFonts w:eastAsia="MS Mincho"/>
              </w:rPr>
            </w:pPr>
            <w:ins w:id="556" w:author="Juan Huang (黄娟)" w:date="2025-11-06T16:27:00Z">
              <w:r>
                <w:t>-</w:t>
              </w:r>
            </w:ins>
          </w:p>
        </w:tc>
        <w:tc>
          <w:tcPr>
            <w:tcW w:w="850" w:type="dxa"/>
            <w:tcBorders>
              <w:top w:val="single" w:sz="4" w:space="0" w:color="auto"/>
              <w:left w:val="single" w:sz="4" w:space="0" w:color="auto"/>
              <w:bottom w:val="single" w:sz="4" w:space="0" w:color="auto"/>
              <w:right w:val="single" w:sz="4" w:space="0" w:color="auto"/>
            </w:tcBorders>
            <w:hideMark/>
          </w:tcPr>
          <w:p w14:paraId="28B2F67E" w14:textId="77777777" w:rsidR="001C31A6" w:rsidRDefault="001C31A6" w:rsidP="00E23DAF">
            <w:pPr>
              <w:pStyle w:val="TAL"/>
              <w:jc w:val="center"/>
              <w:rPr>
                <w:ins w:id="557" w:author="Juan Huang (黄娟)" w:date="2025-11-06T16:27:00Z"/>
                <w:rFonts w:eastAsia="MS Mincho"/>
              </w:rPr>
            </w:pPr>
            <w:ins w:id="558" w:author="Juan Huang (黄娟)" w:date="2025-11-06T16:27:00Z">
              <w:r>
                <w:t>-</w:t>
              </w:r>
            </w:ins>
          </w:p>
        </w:tc>
      </w:tr>
      <w:tr w:rsidR="001C31A6" w14:paraId="6ED1CC7E" w14:textId="77777777" w:rsidTr="00E23DAF">
        <w:trPr>
          <w:ins w:id="559" w:author="Juan Huang (黄娟)" w:date="2025-11-06T16:27:00Z"/>
        </w:trPr>
        <w:tc>
          <w:tcPr>
            <w:tcW w:w="533" w:type="dxa"/>
            <w:tcBorders>
              <w:top w:val="single" w:sz="4" w:space="0" w:color="auto"/>
              <w:left w:val="single" w:sz="4" w:space="0" w:color="auto"/>
              <w:bottom w:val="single" w:sz="4" w:space="0" w:color="auto"/>
              <w:right w:val="single" w:sz="4" w:space="0" w:color="auto"/>
            </w:tcBorders>
          </w:tcPr>
          <w:p w14:paraId="48C26DE4" w14:textId="77777777" w:rsidR="001C31A6" w:rsidRPr="0056677A" w:rsidRDefault="001C31A6" w:rsidP="00E23DAF">
            <w:pPr>
              <w:pStyle w:val="TAH"/>
              <w:rPr>
                <w:ins w:id="560" w:author="Juan Huang (黄娟)" w:date="2025-11-06T16:27:00Z"/>
                <w:b w:val="0"/>
                <w:bCs/>
              </w:rPr>
            </w:pPr>
            <w:ins w:id="561" w:author="Juan Huang (黄娟)" w:date="2025-11-06T16:27:00Z">
              <w:r>
                <w:rPr>
                  <w:b w:val="0"/>
                  <w:bCs/>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65FEAC5A" w14:textId="77777777" w:rsidR="001C31A6" w:rsidRDefault="001C31A6" w:rsidP="00E23DAF">
            <w:pPr>
              <w:pStyle w:val="TAL"/>
              <w:rPr>
                <w:ins w:id="562" w:author="Juan Huang (黄娟)" w:date="2025-11-06T16:27:00Z"/>
                <w:bCs/>
              </w:rPr>
            </w:pPr>
            <w:ins w:id="563" w:author="Juan Huang (黄娟)" w:date="2025-11-06T16:27:00Z">
              <w:r>
                <w:t>The SS transmits the</w:t>
              </w:r>
              <w:bookmarkStart w:id="564" w:name="OLE_LINK89"/>
              <w:r>
                <w:t xml:space="preserve"> candidate cell TCI activation MAC CE</w:t>
              </w:r>
              <w:bookmarkEnd w:id="564"/>
              <w:r>
                <w:t xml:space="preserve"> with Candidate Cell ID set to 0 for NR Cell 31 </w:t>
              </w:r>
              <w:r>
                <w:rPr>
                  <w:bCs/>
                  <w:lang w:eastAsia="zh-CN"/>
                </w:rPr>
                <w:t>on</w:t>
              </w:r>
              <w:r>
                <w:rPr>
                  <w:bCs/>
                </w:rPr>
                <w:t xml:space="preserve"> NR C</w:t>
              </w:r>
              <w:r>
                <w:rPr>
                  <w:bCs/>
                  <w:lang w:eastAsia="zh-CN"/>
                </w:rPr>
                <w:t>ell</w:t>
              </w:r>
              <w:r>
                <w:rPr>
                  <w:bCs/>
                </w:rPr>
                <w:t xml:space="preserve"> 10</w:t>
              </w:r>
              <w:r>
                <w:t>.</w:t>
              </w:r>
            </w:ins>
          </w:p>
        </w:tc>
        <w:tc>
          <w:tcPr>
            <w:tcW w:w="708" w:type="dxa"/>
            <w:tcBorders>
              <w:top w:val="single" w:sz="4" w:space="0" w:color="auto"/>
              <w:left w:val="single" w:sz="4" w:space="0" w:color="auto"/>
              <w:bottom w:val="single" w:sz="4" w:space="0" w:color="auto"/>
              <w:right w:val="single" w:sz="4" w:space="0" w:color="auto"/>
            </w:tcBorders>
          </w:tcPr>
          <w:p w14:paraId="7626E171" w14:textId="77777777" w:rsidR="001C31A6" w:rsidRDefault="001C31A6" w:rsidP="00E23DAF">
            <w:pPr>
              <w:pStyle w:val="TAL"/>
              <w:jc w:val="center"/>
              <w:rPr>
                <w:ins w:id="565" w:author="Juan Huang (黄娟)" w:date="2025-11-06T16:27:00Z"/>
                <w:rFonts w:eastAsia="MS Mincho"/>
              </w:rPr>
            </w:pPr>
            <w:ins w:id="566" w:author="Juan Huang (黄娟)" w:date="2025-11-06T16:27:00Z">
              <w:r>
                <w:t>&lt;--</w:t>
              </w:r>
            </w:ins>
          </w:p>
        </w:tc>
        <w:tc>
          <w:tcPr>
            <w:tcW w:w="2975" w:type="dxa"/>
            <w:tcBorders>
              <w:top w:val="single" w:sz="4" w:space="0" w:color="auto"/>
              <w:left w:val="single" w:sz="4" w:space="0" w:color="auto"/>
              <w:bottom w:val="single" w:sz="4" w:space="0" w:color="auto"/>
              <w:right w:val="single" w:sz="4" w:space="0" w:color="auto"/>
            </w:tcBorders>
          </w:tcPr>
          <w:p w14:paraId="4CA3A9B5" w14:textId="77777777" w:rsidR="001C31A6" w:rsidRDefault="001C31A6" w:rsidP="00E23DAF">
            <w:pPr>
              <w:pStyle w:val="TAL"/>
              <w:rPr>
                <w:ins w:id="567" w:author="Juan Huang (黄娟)" w:date="2025-11-06T16:27:00Z"/>
                <w:lang w:eastAsia="zh-CN"/>
              </w:rPr>
            </w:pPr>
            <w:ins w:id="568" w:author="Juan Huang (黄娟)" w:date="2025-11-06T16:27:00Z">
              <w:r>
                <w:rPr>
                  <w:lang w:eastAsia="zh-CN"/>
                </w:rPr>
                <w:t>MAC PDU</w:t>
              </w:r>
            </w:ins>
          </w:p>
          <w:p w14:paraId="3DB24FC2" w14:textId="77777777" w:rsidR="001C31A6" w:rsidRDefault="001C31A6" w:rsidP="00E23DAF">
            <w:pPr>
              <w:pStyle w:val="TAL"/>
              <w:rPr>
                <w:ins w:id="569" w:author="Juan Huang (黄娟)" w:date="2025-11-06T16:27:00Z"/>
                <w:rFonts w:eastAsia="MS Mincho"/>
              </w:rPr>
            </w:pPr>
            <w:ins w:id="570" w:author="Juan Huang (黄娟)" w:date="2025-11-06T16:27:00Z">
              <w:r>
                <w:rPr>
                  <w:lang w:eastAsia="zh-CN"/>
                </w:rPr>
                <w:t>(</w:t>
              </w:r>
              <w:r>
                <w:t>Candidate Cell TCI state activation/deactivation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CAA987E" w14:textId="77777777" w:rsidR="001C31A6" w:rsidRDefault="001C31A6" w:rsidP="00E23DAF">
            <w:pPr>
              <w:pStyle w:val="TAL"/>
              <w:jc w:val="center"/>
              <w:rPr>
                <w:ins w:id="571" w:author="Juan Huang (黄娟)" w:date="2025-11-06T16:27:00Z"/>
                <w:rFonts w:eastAsia="MS Mincho"/>
              </w:rPr>
            </w:pPr>
            <w:ins w:id="572" w:author="Juan Huang (黄娟)" w:date="2025-11-06T16:27:00Z">
              <w:r>
                <w:t>-</w:t>
              </w:r>
            </w:ins>
          </w:p>
        </w:tc>
        <w:tc>
          <w:tcPr>
            <w:tcW w:w="850" w:type="dxa"/>
            <w:tcBorders>
              <w:top w:val="single" w:sz="4" w:space="0" w:color="auto"/>
              <w:left w:val="single" w:sz="4" w:space="0" w:color="auto"/>
              <w:bottom w:val="single" w:sz="4" w:space="0" w:color="auto"/>
              <w:right w:val="single" w:sz="4" w:space="0" w:color="auto"/>
            </w:tcBorders>
          </w:tcPr>
          <w:p w14:paraId="37A923DE" w14:textId="77777777" w:rsidR="001C31A6" w:rsidRDefault="001C31A6" w:rsidP="00E23DAF">
            <w:pPr>
              <w:pStyle w:val="TAL"/>
              <w:jc w:val="center"/>
              <w:rPr>
                <w:ins w:id="573" w:author="Juan Huang (黄娟)" w:date="2025-11-06T16:27:00Z"/>
                <w:rFonts w:eastAsia="MS Mincho"/>
              </w:rPr>
            </w:pPr>
            <w:ins w:id="574" w:author="Juan Huang (黄娟)" w:date="2025-11-06T16:27:00Z">
              <w:r>
                <w:t>-</w:t>
              </w:r>
            </w:ins>
          </w:p>
        </w:tc>
      </w:tr>
      <w:tr w:rsidR="001C31A6" w14:paraId="4F9A89AB" w14:textId="77777777" w:rsidTr="00E23DAF">
        <w:trPr>
          <w:ins w:id="575" w:author="Juan Huang (黄娟)" w:date="2025-11-06T16:27:00Z"/>
        </w:trPr>
        <w:tc>
          <w:tcPr>
            <w:tcW w:w="533" w:type="dxa"/>
            <w:tcBorders>
              <w:top w:val="single" w:sz="4" w:space="0" w:color="auto"/>
              <w:left w:val="single" w:sz="4" w:space="0" w:color="auto"/>
              <w:bottom w:val="single" w:sz="4" w:space="0" w:color="auto"/>
              <w:right w:val="single" w:sz="4" w:space="0" w:color="auto"/>
            </w:tcBorders>
          </w:tcPr>
          <w:p w14:paraId="019EFD9B" w14:textId="77777777" w:rsidR="001C31A6" w:rsidRPr="0056677A" w:rsidRDefault="001C31A6" w:rsidP="00E23DAF">
            <w:pPr>
              <w:pStyle w:val="TAH"/>
              <w:rPr>
                <w:ins w:id="576" w:author="Juan Huang (黄娟)" w:date="2025-11-06T16:27:00Z"/>
                <w:b w:val="0"/>
                <w:bCs/>
              </w:rPr>
            </w:pPr>
            <w:ins w:id="577" w:author="Juan Huang (黄娟)" w:date="2025-11-06T16:27:00Z">
              <w:r>
                <w:rPr>
                  <w:b w:val="0"/>
                  <w:bCs/>
                  <w:lang w:eastAsia="zh-CN"/>
                </w:rPr>
                <w:t>10</w:t>
              </w:r>
            </w:ins>
          </w:p>
        </w:tc>
        <w:tc>
          <w:tcPr>
            <w:tcW w:w="3967" w:type="dxa"/>
            <w:tcBorders>
              <w:top w:val="single" w:sz="4" w:space="0" w:color="auto"/>
              <w:left w:val="single" w:sz="4" w:space="0" w:color="auto"/>
              <w:bottom w:val="single" w:sz="4" w:space="0" w:color="auto"/>
              <w:right w:val="single" w:sz="4" w:space="0" w:color="auto"/>
            </w:tcBorders>
          </w:tcPr>
          <w:p w14:paraId="4B73D24A" w14:textId="77777777" w:rsidR="001C31A6" w:rsidRDefault="001C31A6" w:rsidP="00E23DAF">
            <w:pPr>
              <w:pStyle w:val="TAL"/>
              <w:rPr>
                <w:ins w:id="578" w:author="Juan Huang (黄娟)" w:date="2025-11-06T16:27:00Z"/>
                <w:bCs/>
              </w:rPr>
            </w:pPr>
            <w:ins w:id="579" w:author="Juan Huang (黄娟)" w:date="2025-11-06T16:27:00Z">
              <w:r>
                <w:t>The SS transmits DCI 1_0 PDCCH order to trigger the UE PRACH transmission on NR Cell 10.</w:t>
              </w:r>
            </w:ins>
          </w:p>
        </w:tc>
        <w:tc>
          <w:tcPr>
            <w:tcW w:w="708" w:type="dxa"/>
            <w:tcBorders>
              <w:top w:val="single" w:sz="4" w:space="0" w:color="auto"/>
              <w:left w:val="single" w:sz="4" w:space="0" w:color="auto"/>
              <w:bottom w:val="single" w:sz="4" w:space="0" w:color="auto"/>
              <w:right w:val="single" w:sz="4" w:space="0" w:color="auto"/>
            </w:tcBorders>
          </w:tcPr>
          <w:p w14:paraId="35573674" w14:textId="77777777" w:rsidR="001C31A6" w:rsidRDefault="001C31A6" w:rsidP="00E23DAF">
            <w:pPr>
              <w:pStyle w:val="TAL"/>
              <w:jc w:val="center"/>
              <w:rPr>
                <w:ins w:id="580" w:author="Juan Huang (黄娟)" w:date="2025-11-06T16:27:00Z"/>
                <w:rFonts w:eastAsia="MS Mincho"/>
              </w:rPr>
            </w:pPr>
            <w:ins w:id="581" w:author="Juan Huang (黄娟)" w:date="2025-11-06T16:27:00Z">
              <w:r>
                <w:t>&lt;--</w:t>
              </w:r>
            </w:ins>
          </w:p>
        </w:tc>
        <w:tc>
          <w:tcPr>
            <w:tcW w:w="2975" w:type="dxa"/>
            <w:tcBorders>
              <w:top w:val="single" w:sz="4" w:space="0" w:color="auto"/>
              <w:left w:val="single" w:sz="4" w:space="0" w:color="auto"/>
              <w:bottom w:val="single" w:sz="4" w:space="0" w:color="auto"/>
              <w:right w:val="single" w:sz="4" w:space="0" w:color="auto"/>
            </w:tcBorders>
          </w:tcPr>
          <w:p w14:paraId="6DD0CFB6" w14:textId="77777777" w:rsidR="001C31A6" w:rsidRDefault="001C31A6" w:rsidP="00E23DAF">
            <w:pPr>
              <w:pStyle w:val="TAL"/>
              <w:rPr>
                <w:ins w:id="582" w:author="Juan Huang (黄娟)" w:date="2025-11-06T16:27:00Z"/>
                <w:rFonts w:eastAsia="MS Mincho"/>
              </w:rPr>
            </w:pPr>
            <w:ins w:id="583" w:author="Juan Huang (黄娟)" w:date="2025-11-06T16:27:00Z">
              <w:r>
                <w:t>(PDCCH Order)</w:t>
              </w:r>
            </w:ins>
          </w:p>
        </w:tc>
        <w:tc>
          <w:tcPr>
            <w:tcW w:w="567" w:type="dxa"/>
            <w:tcBorders>
              <w:top w:val="single" w:sz="4" w:space="0" w:color="auto"/>
              <w:left w:val="single" w:sz="4" w:space="0" w:color="auto"/>
              <w:bottom w:val="single" w:sz="4" w:space="0" w:color="auto"/>
              <w:right w:val="single" w:sz="4" w:space="0" w:color="auto"/>
            </w:tcBorders>
          </w:tcPr>
          <w:p w14:paraId="7EBD7592" w14:textId="77777777" w:rsidR="001C31A6" w:rsidRDefault="001C31A6" w:rsidP="00E23DAF">
            <w:pPr>
              <w:pStyle w:val="TAL"/>
              <w:jc w:val="center"/>
              <w:rPr>
                <w:ins w:id="584" w:author="Juan Huang (黄娟)" w:date="2025-11-06T16:27:00Z"/>
                <w:rFonts w:eastAsia="MS Mincho"/>
              </w:rPr>
            </w:pPr>
            <w:ins w:id="585" w:author="Juan Huang (黄娟)" w:date="2025-11-06T16:27:00Z">
              <w:r>
                <w:t>-</w:t>
              </w:r>
            </w:ins>
          </w:p>
        </w:tc>
        <w:tc>
          <w:tcPr>
            <w:tcW w:w="850" w:type="dxa"/>
            <w:tcBorders>
              <w:top w:val="single" w:sz="4" w:space="0" w:color="auto"/>
              <w:left w:val="single" w:sz="4" w:space="0" w:color="auto"/>
              <w:bottom w:val="single" w:sz="4" w:space="0" w:color="auto"/>
              <w:right w:val="single" w:sz="4" w:space="0" w:color="auto"/>
            </w:tcBorders>
          </w:tcPr>
          <w:p w14:paraId="45545701" w14:textId="77777777" w:rsidR="001C31A6" w:rsidRDefault="001C31A6" w:rsidP="00E23DAF">
            <w:pPr>
              <w:pStyle w:val="TAL"/>
              <w:jc w:val="center"/>
              <w:rPr>
                <w:ins w:id="586" w:author="Juan Huang (黄娟)" w:date="2025-11-06T16:27:00Z"/>
                <w:rFonts w:eastAsia="MS Mincho"/>
              </w:rPr>
            </w:pPr>
            <w:ins w:id="587" w:author="Juan Huang (黄娟)" w:date="2025-11-06T16:27:00Z">
              <w:r>
                <w:t>-</w:t>
              </w:r>
            </w:ins>
          </w:p>
        </w:tc>
      </w:tr>
      <w:tr w:rsidR="001C31A6" w14:paraId="731D0C3C" w14:textId="77777777" w:rsidTr="00E23DAF">
        <w:trPr>
          <w:ins w:id="588" w:author="Juan Huang (黄娟)" w:date="2025-11-06T16:27:00Z"/>
        </w:trPr>
        <w:tc>
          <w:tcPr>
            <w:tcW w:w="533" w:type="dxa"/>
            <w:tcBorders>
              <w:top w:val="single" w:sz="4" w:space="0" w:color="auto"/>
              <w:left w:val="single" w:sz="4" w:space="0" w:color="auto"/>
              <w:bottom w:val="single" w:sz="4" w:space="0" w:color="auto"/>
              <w:right w:val="single" w:sz="4" w:space="0" w:color="auto"/>
            </w:tcBorders>
            <w:hideMark/>
          </w:tcPr>
          <w:p w14:paraId="76A049D2" w14:textId="77777777" w:rsidR="001C31A6" w:rsidRPr="0056677A" w:rsidRDefault="001C31A6" w:rsidP="00E23DAF">
            <w:pPr>
              <w:pStyle w:val="TAH"/>
              <w:rPr>
                <w:ins w:id="589" w:author="Juan Huang (黄娟)" w:date="2025-11-06T16:27:00Z"/>
                <w:b w:val="0"/>
                <w:bCs/>
              </w:rPr>
            </w:pPr>
            <w:ins w:id="590" w:author="Juan Huang (黄娟)" w:date="2025-11-06T16:27:00Z">
              <w:r>
                <w:rPr>
                  <w:b w:val="0"/>
                  <w:bCs/>
                  <w:lang w:eastAsia="zh-CN"/>
                </w:rPr>
                <w:t>11</w:t>
              </w:r>
            </w:ins>
          </w:p>
        </w:tc>
        <w:tc>
          <w:tcPr>
            <w:tcW w:w="3967" w:type="dxa"/>
            <w:tcBorders>
              <w:top w:val="single" w:sz="4" w:space="0" w:color="auto"/>
              <w:left w:val="single" w:sz="4" w:space="0" w:color="auto"/>
              <w:bottom w:val="single" w:sz="4" w:space="0" w:color="auto"/>
              <w:right w:val="single" w:sz="4" w:space="0" w:color="auto"/>
            </w:tcBorders>
            <w:hideMark/>
          </w:tcPr>
          <w:p w14:paraId="7E3D0249" w14:textId="77777777" w:rsidR="001C31A6" w:rsidRDefault="001C31A6" w:rsidP="00E23DAF">
            <w:pPr>
              <w:pStyle w:val="TAL"/>
              <w:rPr>
                <w:ins w:id="591" w:author="Juan Huang (黄娟)" w:date="2025-11-06T16:27:00Z"/>
                <w:bCs/>
              </w:rPr>
            </w:pPr>
            <w:ins w:id="592" w:author="Juan Huang (黄娟)" w:date="2025-11-06T16:27:00Z">
              <w:r>
                <w:rPr>
                  <w:lang w:eastAsia="zh-CN"/>
                </w:rPr>
                <w:t xml:space="preserve">The UE transmits the PRACH preamble </w:t>
              </w:r>
              <w:r>
                <w:rPr>
                  <w:rFonts w:hint="eastAsia"/>
                  <w:lang w:eastAsia="zh-CN"/>
                </w:rPr>
                <w:t>on</w:t>
              </w:r>
              <w:r>
                <w:rPr>
                  <w:lang w:eastAsia="zh-CN"/>
                </w:rPr>
                <w:t xml:space="preserve"> NR Cell 10.</w:t>
              </w:r>
            </w:ins>
          </w:p>
        </w:tc>
        <w:tc>
          <w:tcPr>
            <w:tcW w:w="708" w:type="dxa"/>
            <w:tcBorders>
              <w:top w:val="single" w:sz="4" w:space="0" w:color="auto"/>
              <w:left w:val="single" w:sz="4" w:space="0" w:color="auto"/>
              <w:bottom w:val="single" w:sz="4" w:space="0" w:color="auto"/>
              <w:right w:val="single" w:sz="4" w:space="0" w:color="auto"/>
            </w:tcBorders>
            <w:hideMark/>
          </w:tcPr>
          <w:p w14:paraId="058D943F" w14:textId="77777777" w:rsidR="001C31A6" w:rsidRDefault="001C31A6" w:rsidP="00E23DAF">
            <w:pPr>
              <w:pStyle w:val="TAL"/>
              <w:jc w:val="center"/>
              <w:rPr>
                <w:ins w:id="593" w:author="Juan Huang (黄娟)" w:date="2025-11-06T16:27:00Z"/>
                <w:rFonts w:eastAsia="MS Mincho"/>
              </w:rPr>
            </w:pPr>
            <w:ins w:id="594" w:author="Juan Huang (黄娟)" w:date="2025-11-06T16:27:00Z">
              <w:r>
                <w:t>--&gt;</w:t>
              </w:r>
            </w:ins>
          </w:p>
        </w:tc>
        <w:tc>
          <w:tcPr>
            <w:tcW w:w="2975" w:type="dxa"/>
            <w:tcBorders>
              <w:top w:val="single" w:sz="4" w:space="0" w:color="auto"/>
              <w:left w:val="single" w:sz="4" w:space="0" w:color="auto"/>
              <w:bottom w:val="single" w:sz="4" w:space="0" w:color="auto"/>
              <w:right w:val="single" w:sz="4" w:space="0" w:color="auto"/>
            </w:tcBorders>
            <w:hideMark/>
          </w:tcPr>
          <w:p w14:paraId="237CF3C1" w14:textId="77777777" w:rsidR="001C31A6" w:rsidRDefault="001C31A6" w:rsidP="00E23DAF">
            <w:pPr>
              <w:pStyle w:val="TAL"/>
              <w:rPr>
                <w:ins w:id="595" w:author="Juan Huang (黄娟)" w:date="2025-11-06T16:27:00Z"/>
                <w:rFonts w:eastAsia="MS Mincho"/>
              </w:rPr>
            </w:pPr>
            <w:ins w:id="596" w:author="Juan Huang (黄娟)" w:date="2025-11-06T16:27:00Z">
              <w: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0B9FF5CE" w14:textId="77777777" w:rsidR="001C31A6" w:rsidRDefault="001C31A6" w:rsidP="00E23DAF">
            <w:pPr>
              <w:pStyle w:val="TAL"/>
              <w:jc w:val="center"/>
              <w:rPr>
                <w:ins w:id="597" w:author="Juan Huang (黄娟)" w:date="2025-11-06T16:27:00Z"/>
                <w:rFonts w:eastAsia="MS Mincho"/>
              </w:rPr>
            </w:pPr>
            <w:ins w:id="598" w:author="Juan Huang (黄娟)" w:date="2025-11-06T16:27:00Z">
              <w:r>
                <w:t>-</w:t>
              </w:r>
            </w:ins>
          </w:p>
        </w:tc>
        <w:tc>
          <w:tcPr>
            <w:tcW w:w="850" w:type="dxa"/>
            <w:tcBorders>
              <w:top w:val="single" w:sz="4" w:space="0" w:color="auto"/>
              <w:left w:val="single" w:sz="4" w:space="0" w:color="auto"/>
              <w:bottom w:val="single" w:sz="4" w:space="0" w:color="auto"/>
              <w:right w:val="single" w:sz="4" w:space="0" w:color="auto"/>
            </w:tcBorders>
            <w:hideMark/>
          </w:tcPr>
          <w:p w14:paraId="12A58647" w14:textId="77777777" w:rsidR="001C31A6" w:rsidRDefault="001C31A6" w:rsidP="00E23DAF">
            <w:pPr>
              <w:pStyle w:val="TAL"/>
              <w:jc w:val="center"/>
              <w:rPr>
                <w:ins w:id="599" w:author="Juan Huang (黄娟)" w:date="2025-11-06T16:27:00Z"/>
                <w:rFonts w:eastAsia="MS Mincho"/>
              </w:rPr>
            </w:pPr>
            <w:ins w:id="600" w:author="Juan Huang (黄娟)" w:date="2025-11-06T16:27:00Z">
              <w:r>
                <w:t>-</w:t>
              </w:r>
            </w:ins>
          </w:p>
        </w:tc>
      </w:tr>
      <w:tr w:rsidR="001C31A6" w14:paraId="61D036E8" w14:textId="77777777" w:rsidTr="00E23DAF">
        <w:trPr>
          <w:ins w:id="601" w:author="Juan Huang (黄娟)" w:date="2025-11-06T16:27:00Z"/>
        </w:trPr>
        <w:tc>
          <w:tcPr>
            <w:tcW w:w="533" w:type="dxa"/>
            <w:tcBorders>
              <w:top w:val="single" w:sz="4" w:space="0" w:color="auto"/>
              <w:left w:val="single" w:sz="4" w:space="0" w:color="auto"/>
              <w:bottom w:val="single" w:sz="4" w:space="0" w:color="auto"/>
              <w:right w:val="single" w:sz="4" w:space="0" w:color="auto"/>
            </w:tcBorders>
            <w:hideMark/>
          </w:tcPr>
          <w:p w14:paraId="3C6B4DB6" w14:textId="77777777" w:rsidR="001C31A6" w:rsidRPr="0056677A" w:rsidRDefault="001C31A6" w:rsidP="00E23DAF">
            <w:pPr>
              <w:pStyle w:val="TAH"/>
              <w:rPr>
                <w:ins w:id="602" w:author="Juan Huang (黄娟)" w:date="2025-11-06T16:27:00Z"/>
                <w:b w:val="0"/>
                <w:bCs/>
              </w:rPr>
            </w:pPr>
            <w:ins w:id="603" w:author="Juan Huang (黄娟)" w:date="2025-11-06T16:27:00Z">
              <w:r>
                <w:rPr>
                  <w:b w:val="0"/>
                  <w:bCs/>
                  <w:lang w:eastAsia="zh-CN"/>
                </w:rPr>
                <w:t>12</w:t>
              </w:r>
            </w:ins>
          </w:p>
        </w:tc>
        <w:tc>
          <w:tcPr>
            <w:tcW w:w="3967" w:type="dxa"/>
            <w:tcBorders>
              <w:top w:val="single" w:sz="4" w:space="0" w:color="auto"/>
              <w:left w:val="single" w:sz="4" w:space="0" w:color="auto"/>
              <w:bottom w:val="single" w:sz="4" w:space="0" w:color="auto"/>
              <w:right w:val="single" w:sz="4" w:space="0" w:color="auto"/>
            </w:tcBorders>
            <w:hideMark/>
          </w:tcPr>
          <w:p w14:paraId="7B9118F4" w14:textId="77777777" w:rsidR="001C31A6" w:rsidRDefault="001C31A6" w:rsidP="00E23DAF">
            <w:pPr>
              <w:pStyle w:val="TAL"/>
              <w:rPr>
                <w:ins w:id="604" w:author="Juan Huang (黄娟)" w:date="2025-11-06T16:27:00Z"/>
                <w:bCs/>
              </w:rPr>
            </w:pPr>
            <w:ins w:id="605" w:author="Juan Huang (黄娟)" w:date="2025-11-06T16:27:00Z">
              <w:r>
                <w:t>The SS</w:t>
              </w:r>
              <w:r>
                <w:rPr>
                  <w:lang w:eastAsia="zh-CN"/>
                </w:rPr>
                <w:t xml:space="preserve"> transmits </w:t>
              </w:r>
              <w:r>
                <w:t>LTM cell switch command MAC CE with Timing Advance Command value set to 0 and Target Configuration ID value set to 0 on NR Cell10 to the UE.</w:t>
              </w:r>
            </w:ins>
          </w:p>
        </w:tc>
        <w:tc>
          <w:tcPr>
            <w:tcW w:w="708" w:type="dxa"/>
            <w:tcBorders>
              <w:top w:val="single" w:sz="4" w:space="0" w:color="auto"/>
              <w:left w:val="single" w:sz="4" w:space="0" w:color="auto"/>
              <w:bottom w:val="single" w:sz="4" w:space="0" w:color="auto"/>
              <w:right w:val="single" w:sz="4" w:space="0" w:color="auto"/>
            </w:tcBorders>
            <w:hideMark/>
          </w:tcPr>
          <w:p w14:paraId="087740AE" w14:textId="77777777" w:rsidR="001C31A6" w:rsidRDefault="001C31A6" w:rsidP="00E23DAF">
            <w:pPr>
              <w:pStyle w:val="TAL"/>
              <w:jc w:val="center"/>
              <w:rPr>
                <w:ins w:id="606" w:author="Juan Huang (黄娟)" w:date="2025-11-06T16:27:00Z"/>
                <w:rFonts w:eastAsia="MS Mincho"/>
              </w:rPr>
            </w:pPr>
            <w:ins w:id="607" w:author="Juan Huang (黄娟)" w:date="2025-11-06T16:27:00Z">
              <w:r>
                <w:t>&lt;--</w:t>
              </w:r>
            </w:ins>
          </w:p>
        </w:tc>
        <w:tc>
          <w:tcPr>
            <w:tcW w:w="2975" w:type="dxa"/>
            <w:tcBorders>
              <w:top w:val="single" w:sz="4" w:space="0" w:color="auto"/>
              <w:left w:val="single" w:sz="4" w:space="0" w:color="auto"/>
              <w:bottom w:val="single" w:sz="4" w:space="0" w:color="auto"/>
              <w:right w:val="single" w:sz="4" w:space="0" w:color="auto"/>
            </w:tcBorders>
            <w:hideMark/>
          </w:tcPr>
          <w:p w14:paraId="61F90663" w14:textId="77777777" w:rsidR="001C31A6" w:rsidRDefault="001C31A6" w:rsidP="00E23DAF">
            <w:pPr>
              <w:pStyle w:val="TAL"/>
              <w:rPr>
                <w:ins w:id="608" w:author="Juan Huang (黄娟)" w:date="2025-11-06T16:27:00Z"/>
                <w:lang w:eastAsia="zh-CN"/>
              </w:rPr>
            </w:pPr>
            <w:ins w:id="609" w:author="Juan Huang (黄娟)" w:date="2025-11-06T16:27:00Z">
              <w:r>
                <w:rPr>
                  <w:lang w:eastAsia="zh-CN"/>
                </w:rPr>
                <w:t>MAC PDU</w:t>
              </w:r>
            </w:ins>
          </w:p>
          <w:p w14:paraId="2976E021" w14:textId="77777777" w:rsidR="001C31A6" w:rsidRDefault="001C31A6" w:rsidP="00E23DAF">
            <w:pPr>
              <w:pStyle w:val="TAL"/>
              <w:rPr>
                <w:ins w:id="610" w:author="Juan Huang (黄娟)" w:date="2025-11-06T16:27:00Z"/>
                <w:rFonts w:eastAsia="MS Mincho"/>
              </w:rPr>
            </w:pPr>
            <w:ins w:id="611" w:author="Juan Huang (黄娟)" w:date="2025-11-06T16:27:00Z">
              <w:r>
                <w:rPr>
                  <w:lang w:eastAsia="zh-CN"/>
                </w:rPr>
                <w:t>(</w:t>
              </w:r>
              <w:r>
                <w:t>LTM Cell Switch Command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081157F" w14:textId="77777777" w:rsidR="001C31A6" w:rsidRDefault="001C31A6" w:rsidP="00E23DAF">
            <w:pPr>
              <w:pStyle w:val="TAL"/>
              <w:jc w:val="center"/>
              <w:rPr>
                <w:ins w:id="612" w:author="Juan Huang (黄娟)" w:date="2025-11-06T16:27:00Z"/>
                <w:rFonts w:eastAsia="MS Mincho"/>
              </w:rPr>
            </w:pPr>
            <w:ins w:id="613" w:author="Juan Huang (黄娟)" w:date="2025-11-06T16:27:00Z">
              <w:r>
                <w:t>-</w:t>
              </w:r>
            </w:ins>
          </w:p>
        </w:tc>
        <w:tc>
          <w:tcPr>
            <w:tcW w:w="850" w:type="dxa"/>
            <w:tcBorders>
              <w:top w:val="single" w:sz="4" w:space="0" w:color="auto"/>
              <w:left w:val="single" w:sz="4" w:space="0" w:color="auto"/>
              <w:bottom w:val="single" w:sz="4" w:space="0" w:color="auto"/>
              <w:right w:val="single" w:sz="4" w:space="0" w:color="auto"/>
            </w:tcBorders>
            <w:hideMark/>
          </w:tcPr>
          <w:p w14:paraId="03229C3B" w14:textId="77777777" w:rsidR="001C31A6" w:rsidRDefault="001C31A6" w:rsidP="00E23DAF">
            <w:pPr>
              <w:pStyle w:val="TAL"/>
              <w:jc w:val="center"/>
              <w:rPr>
                <w:ins w:id="614" w:author="Juan Huang (黄娟)" w:date="2025-11-06T16:27:00Z"/>
                <w:rFonts w:eastAsia="MS Mincho"/>
              </w:rPr>
            </w:pPr>
            <w:ins w:id="615" w:author="Juan Huang (黄娟)" w:date="2025-11-06T16:27:00Z">
              <w:r>
                <w:t>-</w:t>
              </w:r>
            </w:ins>
          </w:p>
        </w:tc>
      </w:tr>
      <w:tr w:rsidR="001C31A6" w14:paraId="08355462" w14:textId="77777777" w:rsidTr="00E23DAF">
        <w:trPr>
          <w:ins w:id="616" w:author="Juan Huang (黄娟)" w:date="2025-11-06T16:27:00Z"/>
        </w:trPr>
        <w:tc>
          <w:tcPr>
            <w:tcW w:w="533" w:type="dxa"/>
            <w:tcBorders>
              <w:top w:val="single" w:sz="4" w:space="0" w:color="auto"/>
              <w:left w:val="single" w:sz="4" w:space="0" w:color="auto"/>
              <w:bottom w:val="single" w:sz="4" w:space="0" w:color="auto"/>
              <w:right w:val="single" w:sz="4" w:space="0" w:color="auto"/>
            </w:tcBorders>
          </w:tcPr>
          <w:p w14:paraId="0BD75A52" w14:textId="77777777" w:rsidR="001C31A6" w:rsidRPr="0056677A" w:rsidRDefault="001C31A6" w:rsidP="00E23DAF">
            <w:pPr>
              <w:pStyle w:val="TAH"/>
              <w:rPr>
                <w:ins w:id="617" w:author="Juan Huang (黄娟)" w:date="2025-11-06T16:27:00Z"/>
                <w:b w:val="0"/>
                <w:bCs/>
              </w:rPr>
            </w:pPr>
            <w:ins w:id="618" w:author="Juan Huang (黄娟)" w:date="2025-11-06T16:27:00Z">
              <w:r>
                <w:rPr>
                  <w:b w:val="0"/>
                  <w:bCs/>
                  <w:lang w:eastAsia="zh-CN"/>
                </w:rPr>
                <w:t>13</w:t>
              </w:r>
            </w:ins>
          </w:p>
        </w:tc>
        <w:tc>
          <w:tcPr>
            <w:tcW w:w="3967" w:type="dxa"/>
            <w:tcBorders>
              <w:top w:val="single" w:sz="4" w:space="0" w:color="auto"/>
              <w:left w:val="single" w:sz="4" w:space="0" w:color="auto"/>
              <w:bottom w:val="single" w:sz="4" w:space="0" w:color="auto"/>
              <w:right w:val="single" w:sz="4" w:space="0" w:color="auto"/>
            </w:tcBorders>
          </w:tcPr>
          <w:p w14:paraId="5FB0C5D1" w14:textId="77777777" w:rsidR="001C31A6" w:rsidRDefault="001C31A6" w:rsidP="00E23DAF">
            <w:pPr>
              <w:pStyle w:val="TAL"/>
              <w:rPr>
                <w:ins w:id="619" w:author="Juan Huang (黄娟)" w:date="2025-11-06T16:27:00Z"/>
                <w:bCs/>
              </w:rPr>
            </w:pPr>
            <w:ins w:id="620" w:author="Juan Huang (黄娟)" w:date="2025-11-06T16:27:00Z">
              <w:r>
                <w:rPr>
                  <w:bCs/>
                </w:rPr>
                <w:t>The UE transmit</w:t>
              </w:r>
              <w:r>
                <w:rPr>
                  <w:bCs/>
                  <w:lang w:eastAsia="zh-CN"/>
                </w:rPr>
                <w:t>s</w:t>
              </w:r>
              <w:r>
                <w:rPr>
                  <w:bCs/>
                </w:rPr>
                <w:t xml:space="preserve"> an </w:t>
              </w:r>
              <w:r>
                <w:rPr>
                  <w:bCs/>
                  <w:i/>
                </w:rPr>
                <w:t xml:space="preserve">RRCReconfigurationComplete </w:t>
              </w:r>
              <w:r>
                <w:rPr>
                  <w:bCs/>
                </w:rPr>
                <w:t xml:space="preserve">message containing </w:t>
              </w:r>
              <w:r>
                <w:rPr>
                  <w:bCs/>
                  <w:i/>
                  <w:iCs/>
                </w:rPr>
                <w:t xml:space="preserve">RRCReconfigurationComplete </w:t>
              </w:r>
              <w:r>
                <w:rPr>
                  <w:bCs/>
                </w:rPr>
                <w:t>message on NR Cell 1.</w:t>
              </w:r>
            </w:ins>
          </w:p>
        </w:tc>
        <w:tc>
          <w:tcPr>
            <w:tcW w:w="708" w:type="dxa"/>
            <w:tcBorders>
              <w:top w:val="single" w:sz="4" w:space="0" w:color="auto"/>
              <w:left w:val="single" w:sz="4" w:space="0" w:color="auto"/>
              <w:bottom w:val="single" w:sz="4" w:space="0" w:color="auto"/>
              <w:right w:val="single" w:sz="4" w:space="0" w:color="auto"/>
            </w:tcBorders>
          </w:tcPr>
          <w:p w14:paraId="1BA1CE73" w14:textId="77777777" w:rsidR="001C31A6" w:rsidRDefault="001C31A6" w:rsidP="00E23DAF">
            <w:pPr>
              <w:pStyle w:val="TAL"/>
              <w:jc w:val="center"/>
              <w:rPr>
                <w:ins w:id="621" w:author="Juan Huang (黄娟)" w:date="2025-11-06T16:27:00Z"/>
                <w:rFonts w:eastAsia="MS Mincho"/>
              </w:rPr>
            </w:pPr>
            <w:ins w:id="622" w:author="Juan Huang (黄娟)" w:date="2025-11-06T16:27:00Z">
              <w:r>
                <w:t>--&gt;</w:t>
              </w:r>
            </w:ins>
          </w:p>
        </w:tc>
        <w:tc>
          <w:tcPr>
            <w:tcW w:w="2975" w:type="dxa"/>
            <w:tcBorders>
              <w:top w:val="single" w:sz="4" w:space="0" w:color="auto"/>
              <w:left w:val="single" w:sz="4" w:space="0" w:color="auto"/>
              <w:bottom w:val="single" w:sz="4" w:space="0" w:color="auto"/>
              <w:right w:val="single" w:sz="4" w:space="0" w:color="auto"/>
            </w:tcBorders>
          </w:tcPr>
          <w:p w14:paraId="2979DE5B" w14:textId="77777777" w:rsidR="001C31A6" w:rsidRDefault="001C31A6" w:rsidP="00E23DAF">
            <w:pPr>
              <w:pStyle w:val="TAL"/>
              <w:rPr>
                <w:ins w:id="623" w:author="Juan Huang (黄娟)" w:date="2025-11-06T16:27:00Z"/>
                <w:rFonts w:eastAsia="MS Mincho"/>
              </w:rPr>
            </w:pPr>
            <w:ins w:id="624" w:author="Juan Huang (黄娟)" w:date="2025-11-06T16:27:00Z">
              <w:r>
                <w:rPr>
                  <w:rFonts w:eastAsia="MS Mincho"/>
                </w:rPr>
                <w:t>RRCReconfigurationComplete</w:t>
              </w:r>
            </w:ins>
          </w:p>
          <w:p w14:paraId="435414F6" w14:textId="77777777" w:rsidR="001C31A6" w:rsidRPr="00527414" w:rsidRDefault="001C31A6" w:rsidP="00E23DAF">
            <w:pPr>
              <w:pStyle w:val="TAL"/>
              <w:rPr>
                <w:ins w:id="625" w:author="Juan Huang (黄娟)" w:date="2025-11-06T16:27:00Z"/>
                <w:rFonts w:eastAsia="MS Mincho"/>
              </w:rPr>
            </w:pPr>
            <w:ins w:id="626" w:author="Juan Huang (黄娟)" w:date="2025-11-06T16:27: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0BB4FB49" w14:textId="77777777" w:rsidR="001C31A6" w:rsidRDefault="001C31A6" w:rsidP="00E23DAF">
            <w:pPr>
              <w:pStyle w:val="TAL"/>
              <w:jc w:val="center"/>
              <w:rPr>
                <w:ins w:id="627" w:author="Juan Huang (黄娟)" w:date="2025-11-06T16:27:00Z"/>
                <w:rFonts w:eastAsia="MS Mincho"/>
              </w:rPr>
            </w:pPr>
            <w:ins w:id="628" w:author="Juan Huang (黄娟)" w:date="2025-11-06T16:2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3918D1CC" w14:textId="77777777" w:rsidR="001C31A6" w:rsidRDefault="001C31A6" w:rsidP="00E23DAF">
            <w:pPr>
              <w:pStyle w:val="TAL"/>
              <w:jc w:val="center"/>
              <w:rPr>
                <w:ins w:id="629" w:author="Juan Huang (黄娟)" w:date="2025-11-06T16:27:00Z"/>
                <w:rFonts w:eastAsia="MS Mincho"/>
              </w:rPr>
            </w:pPr>
            <w:ins w:id="630" w:author="Juan Huang (黄娟)" w:date="2025-11-06T16:27:00Z">
              <w:r>
                <w:rPr>
                  <w:rFonts w:eastAsia="MS Gothic"/>
                </w:rPr>
                <w:t>-</w:t>
              </w:r>
            </w:ins>
          </w:p>
        </w:tc>
      </w:tr>
      <w:tr w:rsidR="001C31A6" w14:paraId="295F61C7" w14:textId="77777777" w:rsidTr="00E23DAF">
        <w:trPr>
          <w:ins w:id="631" w:author="Juan Huang (黄娟)" w:date="2025-11-06T16:27:00Z"/>
        </w:trPr>
        <w:tc>
          <w:tcPr>
            <w:tcW w:w="533" w:type="dxa"/>
            <w:tcBorders>
              <w:top w:val="single" w:sz="4" w:space="0" w:color="auto"/>
              <w:left w:val="single" w:sz="4" w:space="0" w:color="auto"/>
              <w:bottom w:val="single" w:sz="4" w:space="0" w:color="auto"/>
              <w:right w:val="single" w:sz="4" w:space="0" w:color="auto"/>
            </w:tcBorders>
          </w:tcPr>
          <w:p w14:paraId="00F2DBD8" w14:textId="77777777" w:rsidR="001C31A6" w:rsidRDefault="001C31A6" w:rsidP="00E23DAF">
            <w:pPr>
              <w:pStyle w:val="TAH"/>
              <w:rPr>
                <w:ins w:id="632" w:author="Juan Huang (黄娟)" w:date="2025-11-06T16:27:00Z"/>
                <w:b w:val="0"/>
                <w:bCs/>
                <w:lang w:eastAsia="zh-CN"/>
              </w:rPr>
            </w:pPr>
            <w:ins w:id="633" w:author="Juan Huang (黄娟)" w:date="2025-11-06T16:27:00Z">
              <w:r>
                <w:rPr>
                  <w:b w:val="0"/>
                  <w:bCs/>
                  <w:lang w:eastAsia="zh-CN"/>
                </w:rPr>
                <w:t>14</w:t>
              </w:r>
            </w:ins>
          </w:p>
        </w:tc>
        <w:tc>
          <w:tcPr>
            <w:tcW w:w="3967" w:type="dxa"/>
            <w:tcBorders>
              <w:top w:val="single" w:sz="4" w:space="0" w:color="auto"/>
              <w:left w:val="single" w:sz="4" w:space="0" w:color="auto"/>
              <w:bottom w:val="single" w:sz="4" w:space="0" w:color="auto"/>
              <w:right w:val="single" w:sz="4" w:space="0" w:color="auto"/>
            </w:tcBorders>
          </w:tcPr>
          <w:p w14:paraId="7FE88F55" w14:textId="77777777" w:rsidR="001C31A6" w:rsidRDefault="001C31A6" w:rsidP="00E23DAF">
            <w:pPr>
              <w:pStyle w:val="TAL"/>
              <w:rPr>
                <w:ins w:id="634" w:author="Juan Huang (黄娟)" w:date="2025-11-06T16:27:00Z"/>
              </w:rPr>
            </w:pPr>
            <w:ins w:id="635" w:author="Juan Huang (黄娟)" w:date="2025-11-06T16:27:00Z">
              <w:r>
                <w:t>The SS sends the PDCP SDU #0</w:t>
              </w:r>
            </w:ins>
          </w:p>
          <w:p w14:paraId="17CFB3FB" w14:textId="77777777" w:rsidR="001C31A6" w:rsidRPr="00E27DD8" w:rsidRDefault="001C31A6" w:rsidP="00E23DAF">
            <w:pPr>
              <w:pStyle w:val="TAL"/>
              <w:rPr>
                <w:ins w:id="636" w:author="Juan Huang (黄娟)" w:date="2025-11-06T16:27:00Z"/>
              </w:rPr>
            </w:pPr>
            <w:ins w:id="637" w:author="Juan Huang (黄娟)" w:date="2025-11-06T16:27:00Z">
              <w:r>
                <w:t>D/C field = 1 (PDCP Data PDU) and PDCP SN = 0.</w:t>
              </w:r>
            </w:ins>
          </w:p>
        </w:tc>
        <w:tc>
          <w:tcPr>
            <w:tcW w:w="708" w:type="dxa"/>
            <w:tcBorders>
              <w:top w:val="single" w:sz="4" w:space="0" w:color="auto"/>
              <w:left w:val="single" w:sz="4" w:space="0" w:color="auto"/>
              <w:bottom w:val="single" w:sz="4" w:space="0" w:color="auto"/>
              <w:right w:val="single" w:sz="4" w:space="0" w:color="auto"/>
            </w:tcBorders>
          </w:tcPr>
          <w:p w14:paraId="16386C31" w14:textId="77777777" w:rsidR="001C31A6" w:rsidRDefault="001C31A6" w:rsidP="00E23DAF">
            <w:pPr>
              <w:pStyle w:val="TAL"/>
              <w:jc w:val="center"/>
              <w:rPr>
                <w:ins w:id="638" w:author="Juan Huang (黄娟)" w:date="2025-11-06T16:27:00Z"/>
              </w:rPr>
            </w:pPr>
            <w:ins w:id="639" w:author="Juan Huang (黄娟)" w:date="2025-11-06T16:27:00Z">
              <w:r>
                <w:t>&lt;--</w:t>
              </w:r>
            </w:ins>
          </w:p>
        </w:tc>
        <w:tc>
          <w:tcPr>
            <w:tcW w:w="2975" w:type="dxa"/>
            <w:tcBorders>
              <w:top w:val="single" w:sz="4" w:space="0" w:color="auto"/>
              <w:left w:val="single" w:sz="4" w:space="0" w:color="auto"/>
              <w:bottom w:val="single" w:sz="4" w:space="0" w:color="auto"/>
              <w:right w:val="single" w:sz="4" w:space="0" w:color="auto"/>
            </w:tcBorders>
          </w:tcPr>
          <w:p w14:paraId="0D9B5CA2" w14:textId="77777777" w:rsidR="001C31A6" w:rsidRDefault="001C31A6" w:rsidP="00E23DAF">
            <w:pPr>
              <w:pStyle w:val="TAL"/>
              <w:rPr>
                <w:ins w:id="640" w:author="Juan Huang (黄娟)" w:date="2025-11-06T16:27:00Z"/>
                <w:rFonts w:eastAsia="MS Mincho"/>
              </w:rPr>
            </w:pPr>
            <w:ins w:id="641" w:author="Juan Huang (黄娟)" w:date="2025-11-06T16:27:00Z">
              <w:r>
                <w:t>(PDCP SDU #0)</w:t>
              </w:r>
            </w:ins>
          </w:p>
        </w:tc>
        <w:tc>
          <w:tcPr>
            <w:tcW w:w="567" w:type="dxa"/>
            <w:tcBorders>
              <w:top w:val="single" w:sz="4" w:space="0" w:color="auto"/>
              <w:left w:val="single" w:sz="4" w:space="0" w:color="auto"/>
              <w:bottom w:val="single" w:sz="4" w:space="0" w:color="auto"/>
              <w:right w:val="single" w:sz="4" w:space="0" w:color="auto"/>
            </w:tcBorders>
          </w:tcPr>
          <w:p w14:paraId="1C3D7B9C" w14:textId="77777777" w:rsidR="001C31A6" w:rsidRDefault="001C31A6" w:rsidP="00E23DAF">
            <w:pPr>
              <w:pStyle w:val="TAL"/>
              <w:jc w:val="center"/>
              <w:rPr>
                <w:ins w:id="642" w:author="Juan Huang (黄娟)" w:date="2025-11-06T16:27:00Z"/>
                <w:rFonts w:eastAsia="MS Gothic"/>
              </w:rPr>
            </w:pPr>
            <w:ins w:id="643" w:author="Juan Huang (黄娟)" w:date="2025-11-06T16:2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7DBBD175" w14:textId="77777777" w:rsidR="001C31A6" w:rsidRDefault="001C31A6" w:rsidP="00E23DAF">
            <w:pPr>
              <w:pStyle w:val="TAL"/>
              <w:jc w:val="center"/>
              <w:rPr>
                <w:ins w:id="644" w:author="Juan Huang (黄娟)" w:date="2025-11-06T16:27:00Z"/>
                <w:rFonts w:eastAsia="MS Gothic"/>
              </w:rPr>
            </w:pPr>
            <w:ins w:id="645" w:author="Juan Huang (黄娟)" w:date="2025-11-06T16:27:00Z">
              <w:r>
                <w:rPr>
                  <w:rFonts w:eastAsia="MS Gothic"/>
                </w:rPr>
                <w:t>-</w:t>
              </w:r>
            </w:ins>
          </w:p>
        </w:tc>
      </w:tr>
      <w:tr w:rsidR="001C31A6" w14:paraId="0C6C0599" w14:textId="77777777" w:rsidTr="00E23DAF">
        <w:trPr>
          <w:ins w:id="646" w:author="Juan Huang (黄娟)" w:date="2025-11-06T16:27:00Z"/>
        </w:trPr>
        <w:tc>
          <w:tcPr>
            <w:tcW w:w="533" w:type="dxa"/>
            <w:tcBorders>
              <w:top w:val="single" w:sz="4" w:space="0" w:color="auto"/>
              <w:left w:val="single" w:sz="4" w:space="0" w:color="auto"/>
              <w:bottom w:val="single" w:sz="4" w:space="0" w:color="auto"/>
              <w:right w:val="single" w:sz="4" w:space="0" w:color="auto"/>
            </w:tcBorders>
          </w:tcPr>
          <w:p w14:paraId="4B36D4E7" w14:textId="77777777" w:rsidR="001C31A6" w:rsidRPr="00AF48E3" w:rsidRDefault="001C31A6" w:rsidP="00E23DAF">
            <w:pPr>
              <w:pStyle w:val="TAH"/>
              <w:rPr>
                <w:ins w:id="647" w:author="Juan Huang (黄娟)" w:date="2025-11-06T16:27:00Z"/>
                <w:b w:val="0"/>
                <w:bCs/>
                <w:lang w:eastAsia="zh-CN"/>
              </w:rPr>
            </w:pPr>
            <w:ins w:id="648" w:author="Juan Huang (黄娟)" w:date="2025-11-06T16:27:00Z">
              <w:r>
                <w:rPr>
                  <w:b w:val="0"/>
                  <w:bCs/>
                  <w:lang w:eastAsia="zh-CN"/>
                </w:rPr>
                <w:t>15</w:t>
              </w:r>
            </w:ins>
          </w:p>
        </w:tc>
        <w:tc>
          <w:tcPr>
            <w:tcW w:w="3967" w:type="dxa"/>
            <w:tcBorders>
              <w:top w:val="single" w:sz="4" w:space="0" w:color="auto"/>
              <w:left w:val="single" w:sz="4" w:space="0" w:color="auto"/>
              <w:bottom w:val="single" w:sz="4" w:space="0" w:color="auto"/>
              <w:right w:val="single" w:sz="4" w:space="0" w:color="auto"/>
            </w:tcBorders>
          </w:tcPr>
          <w:p w14:paraId="119271F2" w14:textId="77777777" w:rsidR="001C31A6" w:rsidRDefault="001C31A6" w:rsidP="00E23DAF">
            <w:pPr>
              <w:pStyle w:val="TAL"/>
              <w:rPr>
                <w:ins w:id="649" w:author="Juan Huang (黄娟)" w:date="2025-11-06T16:27:00Z"/>
              </w:rPr>
            </w:pPr>
            <w:ins w:id="650" w:author="Juan Huang (黄娟)" w:date="2025-11-06T16:27:00Z">
              <w:r>
                <w:t>Check: Does the UE transmit the PDCP SDU #0 via the AM RLC entity</w:t>
              </w:r>
            </w:ins>
          </w:p>
          <w:p w14:paraId="3A2A0417" w14:textId="77777777" w:rsidR="001C31A6" w:rsidRDefault="001C31A6" w:rsidP="00E23DAF">
            <w:pPr>
              <w:pStyle w:val="TAL"/>
              <w:rPr>
                <w:ins w:id="651" w:author="Juan Huang (黄娟)" w:date="2025-11-06T16:27:00Z"/>
              </w:rPr>
            </w:pPr>
            <w:ins w:id="652" w:author="Juan Huang (黄娟)" w:date="2025-11-06T16:27:00Z">
              <w:r>
                <w:t>D/C field = 1 (PDCP Data PDU) and PDCP SN = 0?</w:t>
              </w:r>
            </w:ins>
          </w:p>
          <w:p w14:paraId="78EBC284" w14:textId="77777777" w:rsidR="001C31A6" w:rsidRPr="00E27DD8" w:rsidRDefault="001C31A6" w:rsidP="00E23DAF">
            <w:pPr>
              <w:pStyle w:val="TAL"/>
              <w:rPr>
                <w:ins w:id="653" w:author="Juan Huang (黄娟)" w:date="2025-11-06T16:27:00Z"/>
              </w:rPr>
            </w:pPr>
            <w:ins w:id="654" w:author="Juan Huang (黄娟)" w:date="2025-11-06T16:27:00Z">
              <w:r>
                <w:t>(Note 1)</w:t>
              </w:r>
            </w:ins>
          </w:p>
        </w:tc>
        <w:tc>
          <w:tcPr>
            <w:tcW w:w="708" w:type="dxa"/>
            <w:tcBorders>
              <w:top w:val="single" w:sz="4" w:space="0" w:color="auto"/>
              <w:left w:val="single" w:sz="4" w:space="0" w:color="auto"/>
              <w:bottom w:val="single" w:sz="4" w:space="0" w:color="auto"/>
              <w:right w:val="single" w:sz="4" w:space="0" w:color="auto"/>
            </w:tcBorders>
          </w:tcPr>
          <w:p w14:paraId="07922BD5" w14:textId="77777777" w:rsidR="001C31A6" w:rsidRDefault="001C31A6" w:rsidP="00E23DAF">
            <w:pPr>
              <w:pStyle w:val="TAL"/>
              <w:jc w:val="center"/>
              <w:rPr>
                <w:ins w:id="655" w:author="Juan Huang (黄娟)" w:date="2025-11-06T16:27:00Z"/>
                <w:rFonts w:eastAsia="MS Mincho"/>
              </w:rPr>
            </w:pPr>
            <w:ins w:id="656" w:author="Juan Huang (黄娟)" w:date="2025-11-06T16:27:00Z">
              <w:r>
                <w:t>--&gt;</w:t>
              </w:r>
            </w:ins>
          </w:p>
        </w:tc>
        <w:tc>
          <w:tcPr>
            <w:tcW w:w="2975" w:type="dxa"/>
            <w:tcBorders>
              <w:top w:val="single" w:sz="4" w:space="0" w:color="auto"/>
              <w:left w:val="single" w:sz="4" w:space="0" w:color="auto"/>
              <w:bottom w:val="single" w:sz="4" w:space="0" w:color="auto"/>
              <w:right w:val="single" w:sz="4" w:space="0" w:color="auto"/>
            </w:tcBorders>
          </w:tcPr>
          <w:p w14:paraId="0DA830D2" w14:textId="77777777" w:rsidR="001C31A6" w:rsidRPr="00527414" w:rsidRDefault="001C31A6" w:rsidP="00E23DAF">
            <w:pPr>
              <w:pStyle w:val="TAL"/>
              <w:rPr>
                <w:ins w:id="657" w:author="Juan Huang (黄娟)" w:date="2025-11-06T16:27:00Z"/>
                <w:rFonts w:eastAsia="MS Mincho"/>
              </w:rPr>
            </w:pPr>
            <w:ins w:id="658" w:author="Juan Huang (黄娟)" w:date="2025-11-06T16:27:00Z">
              <w:r>
                <w:t>(PDCP SDU #0)</w:t>
              </w:r>
            </w:ins>
          </w:p>
        </w:tc>
        <w:tc>
          <w:tcPr>
            <w:tcW w:w="567" w:type="dxa"/>
            <w:tcBorders>
              <w:top w:val="single" w:sz="4" w:space="0" w:color="auto"/>
              <w:left w:val="single" w:sz="4" w:space="0" w:color="auto"/>
              <w:bottom w:val="single" w:sz="4" w:space="0" w:color="auto"/>
              <w:right w:val="single" w:sz="4" w:space="0" w:color="auto"/>
            </w:tcBorders>
          </w:tcPr>
          <w:p w14:paraId="0865A2BD" w14:textId="77777777" w:rsidR="001C31A6" w:rsidRDefault="001C31A6" w:rsidP="00E23DAF">
            <w:pPr>
              <w:pStyle w:val="TAL"/>
              <w:jc w:val="center"/>
              <w:rPr>
                <w:ins w:id="659" w:author="Juan Huang (黄娟)" w:date="2025-11-06T16:27:00Z"/>
                <w:rFonts w:eastAsia="MS Mincho"/>
              </w:rPr>
            </w:pPr>
            <w:ins w:id="660" w:author="Juan Huang (黄娟)" w:date="2025-11-06T16:27: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tcPr>
          <w:p w14:paraId="3E20D3D9" w14:textId="77777777" w:rsidR="001C31A6" w:rsidRDefault="001C31A6" w:rsidP="00E23DAF">
            <w:pPr>
              <w:pStyle w:val="TAL"/>
              <w:jc w:val="center"/>
              <w:rPr>
                <w:ins w:id="661" w:author="Juan Huang (黄娟)" w:date="2025-11-06T16:27:00Z"/>
                <w:rFonts w:eastAsia="MS Mincho"/>
              </w:rPr>
            </w:pPr>
            <w:ins w:id="662" w:author="Juan Huang (黄娟)" w:date="2025-11-06T16:27:00Z">
              <w:r>
                <w:rPr>
                  <w:rFonts w:eastAsia="MS Gothic"/>
                </w:rPr>
                <w:t>P</w:t>
              </w:r>
            </w:ins>
          </w:p>
        </w:tc>
      </w:tr>
      <w:tr w:rsidR="001C31A6" w14:paraId="407019FB" w14:textId="77777777" w:rsidTr="00E23DAF">
        <w:trPr>
          <w:ins w:id="663" w:author="Juan Huang (黄娟)" w:date="2025-11-06T16:27:00Z"/>
        </w:trPr>
        <w:tc>
          <w:tcPr>
            <w:tcW w:w="533" w:type="dxa"/>
            <w:tcBorders>
              <w:top w:val="single" w:sz="4" w:space="0" w:color="auto"/>
              <w:left w:val="single" w:sz="4" w:space="0" w:color="auto"/>
              <w:bottom w:val="single" w:sz="4" w:space="0" w:color="auto"/>
              <w:right w:val="single" w:sz="4" w:space="0" w:color="auto"/>
            </w:tcBorders>
          </w:tcPr>
          <w:p w14:paraId="271F894A" w14:textId="77777777" w:rsidR="001C31A6" w:rsidRPr="00AF48E3" w:rsidRDefault="001C31A6" w:rsidP="00E23DAF">
            <w:pPr>
              <w:pStyle w:val="TAH"/>
              <w:rPr>
                <w:ins w:id="664" w:author="Juan Huang (黄娟)" w:date="2025-11-06T16:27:00Z"/>
                <w:b w:val="0"/>
                <w:bCs/>
                <w:lang w:eastAsia="zh-CN"/>
              </w:rPr>
            </w:pPr>
            <w:ins w:id="665" w:author="Juan Huang (黄娟)" w:date="2025-11-06T16:27:00Z">
              <w:r>
                <w:rPr>
                  <w:rFonts w:hint="eastAsia"/>
                  <w:b w:val="0"/>
                  <w:bCs/>
                  <w:lang w:eastAsia="zh-CN"/>
                </w:rPr>
                <w:t>1</w:t>
              </w:r>
              <w:r>
                <w:rPr>
                  <w:b w:val="0"/>
                  <w:bCs/>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7FE29307" w14:textId="77777777" w:rsidR="001C31A6" w:rsidRDefault="001C31A6" w:rsidP="00E23DAF">
            <w:pPr>
              <w:pStyle w:val="TAL"/>
              <w:rPr>
                <w:ins w:id="666" w:author="Juan Huang (黄娟)" w:date="2025-11-06T16:27:00Z"/>
              </w:rPr>
            </w:pPr>
            <w:ins w:id="667" w:author="Juan Huang (黄娟)" w:date="2025-11-06T16:27:00Z">
              <w:r>
                <w:t>Check: Does the UE transmit the PDCP SDU #1 via the AM RLC entity</w:t>
              </w:r>
            </w:ins>
          </w:p>
          <w:p w14:paraId="322F67C2" w14:textId="77777777" w:rsidR="001C31A6" w:rsidRDefault="001C31A6" w:rsidP="00E23DAF">
            <w:pPr>
              <w:pStyle w:val="TAL"/>
              <w:rPr>
                <w:ins w:id="668" w:author="Juan Huang (黄娟)" w:date="2025-11-06T16:27:00Z"/>
              </w:rPr>
            </w:pPr>
            <w:ins w:id="669" w:author="Juan Huang (黄娟)" w:date="2025-11-06T16:27:00Z">
              <w:r>
                <w:t>D/C field = 1 (PDCP Data PDU) and PDCP SN = 1?</w:t>
              </w:r>
            </w:ins>
          </w:p>
          <w:p w14:paraId="5FAC4CD3" w14:textId="77777777" w:rsidR="001C31A6" w:rsidRDefault="001C31A6" w:rsidP="00E23DAF">
            <w:pPr>
              <w:pStyle w:val="TAL"/>
              <w:rPr>
                <w:ins w:id="670" w:author="Juan Huang (黄娟)" w:date="2025-11-06T16:27:00Z"/>
              </w:rPr>
            </w:pPr>
            <w:ins w:id="671" w:author="Juan Huang (黄娟)" w:date="2025-11-06T16:27:00Z">
              <w:r>
                <w:t>(Note 1)</w:t>
              </w:r>
            </w:ins>
          </w:p>
        </w:tc>
        <w:tc>
          <w:tcPr>
            <w:tcW w:w="708" w:type="dxa"/>
            <w:tcBorders>
              <w:top w:val="single" w:sz="4" w:space="0" w:color="auto"/>
              <w:left w:val="single" w:sz="4" w:space="0" w:color="auto"/>
              <w:bottom w:val="single" w:sz="4" w:space="0" w:color="auto"/>
              <w:right w:val="single" w:sz="4" w:space="0" w:color="auto"/>
            </w:tcBorders>
          </w:tcPr>
          <w:p w14:paraId="700C2233" w14:textId="77777777" w:rsidR="001C31A6" w:rsidRDefault="001C31A6" w:rsidP="00E23DAF">
            <w:pPr>
              <w:pStyle w:val="TAL"/>
              <w:jc w:val="center"/>
              <w:rPr>
                <w:ins w:id="672" w:author="Juan Huang (黄娟)" w:date="2025-11-06T16:27:00Z"/>
              </w:rPr>
            </w:pPr>
            <w:ins w:id="673" w:author="Juan Huang (黄娟)" w:date="2025-11-06T16:27:00Z">
              <w:r>
                <w:t>--&gt;</w:t>
              </w:r>
            </w:ins>
          </w:p>
        </w:tc>
        <w:tc>
          <w:tcPr>
            <w:tcW w:w="2975" w:type="dxa"/>
            <w:tcBorders>
              <w:top w:val="single" w:sz="4" w:space="0" w:color="auto"/>
              <w:left w:val="single" w:sz="4" w:space="0" w:color="auto"/>
              <w:bottom w:val="single" w:sz="4" w:space="0" w:color="auto"/>
              <w:right w:val="single" w:sz="4" w:space="0" w:color="auto"/>
            </w:tcBorders>
          </w:tcPr>
          <w:p w14:paraId="1C88FFC8" w14:textId="77777777" w:rsidR="001C31A6" w:rsidRDefault="001C31A6" w:rsidP="00E23DAF">
            <w:pPr>
              <w:pStyle w:val="TAL"/>
              <w:rPr>
                <w:ins w:id="674" w:author="Juan Huang (黄娟)" w:date="2025-11-06T16:27:00Z"/>
              </w:rPr>
            </w:pPr>
            <w:ins w:id="675" w:author="Juan Huang (黄娟)" w:date="2025-11-06T16:27:00Z">
              <w:r>
                <w:t>(PDCP SDU #1)</w:t>
              </w:r>
            </w:ins>
          </w:p>
        </w:tc>
        <w:tc>
          <w:tcPr>
            <w:tcW w:w="567" w:type="dxa"/>
            <w:tcBorders>
              <w:top w:val="single" w:sz="4" w:space="0" w:color="auto"/>
              <w:left w:val="single" w:sz="4" w:space="0" w:color="auto"/>
              <w:bottom w:val="single" w:sz="4" w:space="0" w:color="auto"/>
              <w:right w:val="single" w:sz="4" w:space="0" w:color="auto"/>
            </w:tcBorders>
          </w:tcPr>
          <w:p w14:paraId="4EC95BDF" w14:textId="77777777" w:rsidR="001C31A6" w:rsidRDefault="001C31A6" w:rsidP="00E23DAF">
            <w:pPr>
              <w:pStyle w:val="TAL"/>
              <w:jc w:val="center"/>
              <w:rPr>
                <w:ins w:id="676" w:author="Juan Huang (黄娟)" w:date="2025-11-06T16:27:00Z"/>
                <w:rFonts w:eastAsia="MS Gothic"/>
              </w:rPr>
            </w:pPr>
            <w:ins w:id="677" w:author="Juan Huang (黄娟)" w:date="2025-11-06T16:27: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tcPr>
          <w:p w14:paraId="1DD6470A" w14:textId="77777777" w:rsidR="001C31A6" w:rsidRDefault="001C31A6" w:rsidP="00E23DAF">
            <w:pPr>
              <w:pStyle w:val="TAL"/>
              <w:jc w:val="center"/>
              <w:rPr>
                <w:ins w:id="678" w:author="Juan Huang (黄娟)" w:date="2025-11-06T16:27:00Z"/>
                <w:rFonts w:eastAsia="MS Gothic"/>
              </w:rPr>
            </w:pPr>
            <w:ins w:id="679" w:author="Juan Huang (黄娟)" w:date="2025-11-06T16:27:00Z">
              <w:r>
                <w:rPr>
                  <w:rFonts w:eastAsia="MS Gothic"/>
                </w:rPr>
                <w:t>P</w:t>
              </w:r>
            </w:ins>
          </w:p>
        </w:tc>
      </w:tr>
      <w:tr w:rsidR="001C31A6" w14:paraId="7B472932" w14:textId="77777777" w:rsidTr="00E23DAF">
        <w:trPr>
          <w:ins w:id="680" w:author="Juan Huang (黄娟)" w:date="2025-11-06T16:27:00Z"/>
        </w:trPr>
        <w:tc>
          <w:tcPr>
            <w:tcW w:w="533" w:type="dxa"/>
            <w:tcBorders>
              <w:top w:val="single" w:sz="4" w:space="0" w:color="auto"/>
              <w:left w:val="single" w:sz="4" w:space="0" w:color="auto"/>
              <w:bottom w:val="single" w:sz="4" w:space="0" w:color="auto"/>
              <w:right w:val="single" w:sz="4" w:space="0" w:color="auto"/>
            </w:tcBorders>
          </w:tcPr>
          <w:p w14:paraId="27A199BC" w14:textId="77777777" w:rsidR="001C31A6" w:rsidRPr="00AF48E3" w:rsidRDefault="001C31A6" w:rsidP="00E23DAF">
            <w:pPr>
              <w:pStyle w:val="TAH"/>
              <w:rPr>
                <w:ins w:id="681" w:author="Juan Huang (黄娟)" w:date="2025-11-06T16:27:00Z"/>
                <w:b w:val="0"/>
                <w:bCs/>
                <w:lang w:eastAsia="zh-CN"/>
              </w:rPr>
            </w:pPr>
            <w:ins w:id="682" w:author="Juan Huang (黄娟)" w:date="2025-11-06T16:27:00Z">
              <w:r>
                <w:rPr>
                  <w:b w:val="0"/>
                  <w:bCs/>
                  <w:lang w:eastAsia="zh-CN"/>
                </w:rPr>
                <w:t>17</w:t>
              </w:r>
            </w:ins>
          </w:p>
        </w:tc>
        <w:tc>
          <w:tcPr>
            <w:tcW w:w="3967" w:type="dxa"/>
            <w:tcBorders>
              <w:top w:val="single" w:sz="4" w:space="0" w:color="auto"/>
              <w:left w:val="single" w:sz="4" w:space="0" w:color="auto"/>
              <w:bottom w:val="single" w:sz="4" w:space="0" w:color="auto"/>
              <w:right w:val="single" w:sz="4" w:space="0" w:color="auto"/>
            </w:tcBorders>
          </w:tcPr>
          <w:p w14:paraId="7D939C2E" w14:textId="77777777" w:rsidR="001C31A6" w:rsidRDefault="001C31A6" w:rsidP="00E23DAF">
            <w:pPr>
              <w:pStyle w:val="TAL"/>
              <w:rPr>
                <w:ins w:id="683" w:author="Juan Huang (黄娟)" w:date="2025-11-06T16:27:00Z"/>
              </w:rPr>
            </w:pPr>
            <w:ins w:id="684" w:author="Juan Huang (黄娟)" w:date="2025-11-06T16:27:00Z">
              <w:r>
                <w:t>Check: Does the UE transmit the PDCP SDU #2 via the AM RLC entity</w:t>
              </w:r>
            </w:ins>
          </w:p>
          <w:p w14:paraId="22DB9D94" w14:textId="77777777" w:rsidR="001C31A6" w:rsidRDefault="001C31A6" w:rsidP="00E23DAF">
            <w:pPr>
              <w:pStyle w:val="TAL"/>
              <w:rPr>
                <w:ins w:id="685" w:author="Juan Huang (黄娟)" w:date="2025-11-06T16:27:00Z"/>
              </w:rPr>
            </w:pPr>
            <w:ins w:id="686" w:author="Juan Huang (黄娟)" w:date="2025-11-06T16:27:00Z">
              <w:r>
                <w:t>D/C field = 1 (PDCP Data PDU) and PDCP SN = 2?</w:t>
              </w:r>
            </w:ins>
          </w:p>
          <w:p w14:paraId="5E38FCD2" w14:textId="77777777" w:rsidR="001C31A6" w:rsidRPr="009202DA" w:rsidRDefault="001C31A6" w:rsidP="00E23DAF">
            <w:pPr>
              <w:pStyle w:val="TAL"/>
              <w:rPr>
                <w:ins w:id="687" w:author="Juan Huang (黄娟)" w:date="2025-11-06T16:27:00Z"/>
              </w:rPr>
            </w:pPr>
            <w:ins w:id="688" w:author="Juan Huang (黄娟)" w:date="2025-11-06T16:27:00Z">
              <w:r>
                <w:t>(Note 1)</w:t>
              </w:r>
            </w:ins>
          </w:p>
        </w:tc>
        <w:tc>
          <w:tcPr>
            <w:tcW w:w="708" w:type="dxa"/>
            <w:tcBorders>
              <w:top w:val="single" w:sz="4" w:space="0" w:color="auto"/>
              <w:left w:val="single" w:sz="4" w:space="0" w:color="auto"/>
              <w:bottom w:val="single" w:sz="4" w:space="0" w:color="auto"/>
              <w:right w:val="single" w:sz="4" w:space="0" w:color="auto"/>
            </w:tcBorders>
          </w:tcPr>
          <w:p w14:paraId="4B47FE1F" w14:textId="77777777" w:rsidR="001C31A6" w:rsidRDefault="001C31A6" w:rsidP="00E23DAF">
            <w:pPr>
              <w:pStyle w:val="TAL"/>
              <w:jc w:val="center"/>
              <w:rPr>
                <w:ins w:id="689" w:author="Juan Huang (黄娟)" w:date="2025-11-06T16:27:00Z"/>
                <w:rFonts w:eastAsia="MS Mincho"/>
              </w:rPr>
            </w:pPr>
            <w:ins w:id="690" w:author="Juan Huang (黄娟)" w:date="2025-11-06T16:27:00Z">
              <w:r>
                <w:t>--&gt;</w:t>
              </w:r>
            </w:ins>
          </w:p>
        </w:tc>
        <w:tc>
          <w:tcPr>
            <w:tcW w:w="2975" w:type="dxa"/>
            <w:tcBorders>
              <w:top w:val="single" w:sz="4" w:space="0" w:color="auto"/>
              <w:left w:val="single" w:sz="4" w:space="0" w:color="auto"/>
              <w:bottom w:val="single" w:sz="4" w:space="0" w:color="auto"/>
              <w:right w:val="single" w:sz="4" w:space="0" w:color="auto"/>
            </w:tcBorders>
          </w:tcPr>
          <w:p w14:paraId="23ECD271" w14:textId="77777777" w:rsidR="001C31A6" w:rsidRDefault="001C31A6" w:rsidP="00E23DAF">
            <w:pPr>
              <w:pStyle w:val="TAL"/>
              <w:rPr>
                <w:ins w:id="691" w:author="Juan Huang (黄娟)" w:date="2025-11-06T16:27:00Z"/>
                <w:rFonts w:eastAsia="MS Mincho"/>
              </w:rPr>
            </w:pPr>
            <w:ins w:id="692" w:author="Juan Huang (黄娟)" w:date="2025-11-06T16:27:00Z">
              <w:r>
                <w:t>(PDCP SDU #2)</w:t>
              </w:r>
            </w:ins>
          </w:p>
        </w:tc>
        <w:tc>
          <w:tcPr>
            <w:tcW w:w="567" w:type="dxa"/>
            <w:tcBorders>
              <w:top w:val="single" w:sz="4" w:space="0" w:color="auto"/>
              <w:left w:val="single" w:sz="4" w:space="0" w:color="auto"/>
              <w:bottom w:val="single" w:sz="4" w:space="0" w:color="auto"/>
              <w:right w:val="single" w:sz="4" w:space="0" w:color="auto"/>
            </w:tcBorders>
          </w:tcPr>
          <w:p w14:paraId="4F51F119" w14:textId="77777777" w:rsidR="001C31A6" w:rsidRDefault="001C31A6" w:rsidP="00E23DAF">
            <w:pPr>
              <w:pStyle w:val="TAL"/>
              <w:jc w:val="center"/>
              <w:rPr>
                <w:ins w:id="693" w:author="Juan Huang (黄娟)" w:date="2025-11-06T16:27:00Z"/>
                <w:rFonts w:eastAsia="MS Mincho"/>
              </w:rPr>
            </w:pPr>
            <w:ins w:id="694" w:author="Juan Huang (黄娟)" w:date="2025-11-06T16:27: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tcPr>
          <w:p w14:paraId="159B20D4" w14:textId="77777777" w:rsidR="001C31A6" w:rsidRDefault="001C31A6" w:rsidP="00E23DAF">
            <w:pPr>
              <w:pStyle w:val="TAL"/>
              <w:jc w:val="center"/>
              <w:rPr>
                <w:ins w:id="695" w:author="Juan Huang (黄娟)" w:date="2025-11-06T16:27:00Z"/>
                <w:rFonts w:eastAsia="MS Mincho"/>
              </w:rPr>
            </w:pPr>
            <w:ins w:id="696" w:author="Juan Huang (黄娟)" w:date="2025-11-06T16:27:00Z">
              <w:r>
                <w:rPr>
                  <w:rFonts w:eastAsia="MS Gothic"/>
                </w:rPr>
                <w:t>P</w:t>
              </w:r>
            </w:ins>
          </w:p>
        </w:tc>
      </w:tr>
      <w:tr w:rsidR="001C31A6" w14:paraId="69140B7F" w14:textId="77777777" w:rsidTr="00E23DAF">
        <w:trPr>
          <w:ins w:id="697" w:author="Juan Huang (黄娟)" w:date="2025-11-06T16:27:00Z"/>
        </w:trPr>
        <w:tc>
          <w:tcPr>
            <w:tcW w:w="9600" w:type="dxa"/>
            <w:gridSpan w:val="6"/>
            <w:tcBorders>
              <w:top w:val="single" w:sz="4" w:space="0" w:color="auto"/>
              <w:left w:val="single" w:sz="4" w:space="0" w:color="auto"/>
              <w:bottom w:val="single" w:sz="4" w:space="0" w:color="auto"/>
              <w:right w:val="single" w:sz="4" w:space="0" w:color="auto"/>
            </w:tcBorders>
          </w:tcPr>
          <w:p w14:paraId="74046E9A" w14:textId="77777777" w:rsidR="001C31A6" w:rsidRDefault="001C31A6" w:rsidP="00E23DAF">
            <w:pPr>
              <w:pStyle w:val="TAN"/>
              <w:rPr>
                <w:ins w:id="698" w:author="Juan Huang (黄娟)" w:date="2025-11-06T16:27:00Z"/>
              </w:rPr>
            </w:pPr>
            <w:ins w:id="699" w:author="Juan Huang (黄娟)" w:date="2025-11-06T16:27:00Z">
              <w:r w:rsidRPr="00E63CFF">
                <w:t xml:space="preserve">Note </w:t>
              </w:r>
              <w:r>
                <w:t>1</w:t>
              </w:r>
              <w:r w:rsidRPr="00E63CFF">
                <w:t>:</w:t>
              </w:r>
              <w:r w:rsidRPr="00E63CFF">
                <w:tab/>
                <w:t xml:space="preserve">PDCP SDUs at steps </w:t>
              </w:r>
              <w:r>
                <w:t>15</w:t>
              </w:r>
              <w:r w:rsidRPr="00E63CFF">
                <w:t xml:space="preserve">, </w:t>
              </w:r>
              <w:r>
                <w:t>16</w:t>
              </w:r>
              <w:r w:rsidRPr="00E63CFF">
                <w:t xml:space="preserve"> and </w:t>
              </w:r>
              <w:r>
                <w:t>17</w:t>
              </w:r>
              <w:r w:rsidRPr="00E63CFF">
                <w:t xml:space="preserve"> may be received by the SS in the same slot or in multiple slots (max one MAC PDU in a slot)</w:t>
              </w:r>
            </w:ins>
          </w:p>
        </w:tc>
      </w:tr>
    </w:tbl>
    <w:p w14:paraId="4109E339" w14:textId="77777777" w:rsidR="001C31A6" w:rsidRDefault="001C31A6" w:rsidP="001C31A6">
      <w:pPr>
        <w:rPr>
          <w:ins w:id="700" w:author="Juan Huang (黄娟)" w:date="2025-11-06T16:27:00Z"/>
          <w:rFonts w:eastAsiaTheme="minorHAnsi"/>
          <w:snapToGrid w:val="0"/>
        </w:rPr>
      </w:pPr>
    </w:p>
    <w:p w14:paraId="335EE49D" w14:textId="77777777" w:rsidR="001C31A6" w:rsidRDefault="001C31A6" w:rsidP="001C31A6">
      <w:pPr>
        <w:pStyle w:val="H6"/>
        <w:rPr>
          <w:ins w:id="701" w:author="Juan Huang (黄娟)" w:date="2025-11-06T16:27:00Z"/>
          <w:lang w:eastAsia="zh-CN"/>
        </w:rPr>
      </w:pPr>
      <w:ins w:id="702" w:author="Juan Huang (黄娟)" w:date="2025-11-06T16:27:00Z">
        <w:r>
          <w:t>7.1.3.5.15.3.3</w:t>
        </w:r>
        <w:r>
          <w:tab/>
          <w:t>Specific message contents</w:t>
        </w:r>
      </w:ins>
    </w:p>
    <w:p w14:paraId="5A752BE2" w14:textId="77777777" w:rsidR="001C31A6" w:rsidRPr="0056677A" w:rsidRDefault="001C31A6" w:rsidP="001C31A6">
      <w:pPr>
        <w:pStyle w:val="TH"/>
        <w:rPr>
          <w:ins w:id="703" w:author="Juan Huang (黄娟)" w:date="2025-11-06T16:27:00Z"/>
        </w:rPr>
      </w:pPr>
      <w:ins w:id="704" w:author="Juan Huang (黄娟)" w:date="2025-11-06T16:27:00Z">
        <w:r w:rsidRPr="0056677A">
          <w:t xml:space="preserve">Table </w:t>
        </w:r>
        <w:r>
          <w:t>7.1.3.5.15</w:t>
        </w:r>
        <w:r w:rsidRPr="0056677A">
          <w:t>.3.3-1: RRCReconfiguration (</w:t>
        </w:r>
        <w:r>
          <w:t>P</w:t>
        </w:r>
        <w:r w:rsidRPr="0056677A">
          <w:t xml:space="preserve">reable, Table </w:t>
        </w:r>
        <w:r>
          <w:t>7.1.3.5.15</w:t>
        </w:r>
        <w:r w:rsidRPr="0056677A">
          <w:t>.3.2-</w:t>
        </w:r>
        <w:r>
          <w:t>3</w:t>
        </w:r>
        <w:r w:rsidRPr="0056677A">
          <w:t>)</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C31A6" w14:paraId="0602CDE0" w14:textId="77777777" w:rsidTr="00E23DAF">
        <w:trPr>
          <w:ins w:id="705" w:author="Juan Huang (黄娟)" w:date="2025-11-06T16:27:00Z"/>
        </w:trPr>
        <w:tc>
          <w:tcPr>
            <w:tcW w:w="9720" w:type="dxa"/>
            <w:gridSpan w:val="4"/>
            <w:tcBorders>
              <w:top w:val="single" w:sz="4" w:space="0" w:color="auto"/>
              <w:left w:val="single" w:sz="4" w:space="0" w:color="auto"/>
              <w:bottom w:val="single" w:sz="4" w:space="0" w:color="auto"/>
              <w:right w:val="single" w:sz="4" w:space="0" w:color="auto"/>
            </w:tcBorders>
            <w:hideMark/>
          </w:tcPr>
          <w:p w14:paraId="5C215691" w14:textId="77777777" w:rsidR="001C31A6" w:rsidRDefault="001C31A6" w:rsidP="00E23DAF">
            <w:pPr>
              <w:pStyle w:val="TAL"/>
              <w:rPr>
                <w:ins w:id="706" w:author="Juan Huang (黄娟)" w:date="2025-11-06T16:27:00Z"/>
              </w:rPr>
            </w:pPr>
            <w:ins w:id="707" w:author="Juan Huang (黄娟)" w:date="2025-11-06T16:27:00Z">
              <w:r>
                <w:t>Derivation Path: TS 38.508-1 [4], Table 4.6.1-13</w:t>
              </w:r>
            </w:ins>
          </w:p>
        </w:tc>
      </w:tr>
      <w:tr w:rsidR="001C31A6" w14:paraId="11859503" w14:textId="77777777" w:rsidTr="00E23DAF">
        <w:trPr>
          <w:ins w:id="708" w:author="Juan Huang (黄娟)" w:date="2025-11-06T16:2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0ABA5" w14:textId="77777777" w:rsidR="001C31A6" w:rsidRDefault="001C31A6" w:rsidP="00E23DAF">
            <w:pPr>
              <w:pStyle w:val="TAH"/>
              <w:rPr>
                <w:ins w:id="709" w:author="Juan Huang (黄娟)" w:date="2025-11-06T16:27:00Z"/>
              </w:rPr>
            </w:pPr>
            <w:ins w:id="710" w:author="Juan Huang (黄娟)" w:date="2025-11-06T16:27: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5A54C" w14:textId="77777777" w:rsidR="001C31A6" w:rsidRDefault="001C31A6" w:rsidP="00E23DAF">
            <w:pPr>
              <w:pStyle w:val="TAH"/>
              <w:rPr>
                <w:ins w:id="711" w:author="Juan Huang (黄娟)" w:date="2025-11-06T16:27:00Z"/>
              </w:rPr>
            </w:pPr>
            <w:ins w:id="712" w:author="Juan Huang (黄娟)" w:date="2025-11-06T16:27: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30B9C" w14:textId="77777777" w:rsidR="001C31A6" w:rsidRDefault="001C31A6" w:rsidP="00E23DAF">
            <w:pPr>
              <w:pStyle w:val="TAH"/>
              <w:rPr>
                <w:ins w:id="713" w:author="Juan Huang (黄娟)" w:date="2025-11-06T16:27:00Z"/>
              </w:rPr>
            </w:pPr>
            <w:ins w:id="714" w:author="Juan Huang (黄娟)" w:date="2025-11-06T16:27:00Z">
              <w:r>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11F97" w14:textId="77777777" w:rsidR="001C31A6" w:rsidRDefault="001C31A6" w:rsidP="00E23DAF">
            <w:pPr>
              <w:pStyle w:val="TAH"/>
              <w:rPr>
                <w:ins w:id="715" w:author="Juan Huang (黄娟)" w:date="2025-11-06T16:27:00Z"/>
              </w:rPr>
            </w:pPr>
            <w:ins w:id="716" w:author="Juan Huang (黄娟)" w:date="2025-11-06T16:27:00Z">
              <w:r>
                <w:t>Condition</w:t>
              </w:r>
            </w:ins>
          </w:p>
        </w:tc>
      </w:tr>
      <w:tr w:rsidR="001C31A6" w14:paraId="52138ED8" w14:textId="77777777" w:rsidTr="00E23DAF">
        <w:trPr>
          <w:ins w:id="717" w:author="Juan Huang (黄娟)" w:date="2025-11-06T16:2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24D90" w14:textId="77777777" w:rsidR="001C31A6" w:rsidRDefault="001C31A6" w:rsidP="00E23DAF">
            <w:pPr>
              <w:pStyle w:val="TAL"/>
              <w:rPr>
                <w:ins w:id="718" w:author="Juan Huang (黄娟)" w:date="2025-11-06T16:27:00Z"/>
              </w:rPr>
            </w:pPr>
            <w:proofErr w:type="gramStart"/>
            <w:ins w:id="719" w:author="Juan Huang (黄娟)" w:date="2025-11-06T16:27:00Z">
              <w:r>
                <w:t>RRCReconfiguration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66401" w14:textId="77777777" w:rsidR="001C31A6" w:rsidRDefault="001C31A6" w:rsidP="00E23DAF">
            <w:pPr>
              <w:pStyle w:val="TAL"/>
              <w:rPr>
                <w:ins w:id="720"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75A45" w14:textId="77777777" w:rsidR="001C31A6" w:rsidRDefault="001C31A6" w:rsidP="00E23DAF">
            <w:pPr>
              <w:pStyle w:val="TAL"/>
              <w:rPr>
                <w:ins w:id="721"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EF617" w14:textId="77777777" w:rsidR="001C31A6" w:rsidRDefault="001C31A6" w:rsidP="00E23DAF">
            <w:pPr>
              <w:pStyle w:val="TAL"/>
              <w:rPr>
                <w:ins w:id="722" w:author="Juan Huang (黄娟)" w:date="2025-11-06T16:27:00Z"/>
              </w:rPr>
            </w:pPr>
          </w:p>
        </w:tc>
      </w:tr>
      <w:tr w:rsidR="001C31A6" w14:paraId="70BBD871" w14:textId="77777777" w:rsidTr="00E23DAF">
        <w:trPr>
          <w:ins w:id="723" w:author="Juan Huang (黄娟)" w:date="2025-11-06T16:2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BE10A" w14:textId="77777777" w:rsidR="001C31A6" w:rsidRDefault="001C31A6" w:rsidP="00E23DAF">
            <w:pPr>
              <w:pStyle w:val="TAL"/>
              <w:rPr>
                <w:ins w:id="724" w:author="Juan Huang (黄娟)" w:date="2025-11-06T16:27:00Z"/>
              </w:rPr>
            </w:pPr>
            <w:ins w:id="725" w:author="Juan Huang (黄娟)" w:date="2025-11-06T16:27:00Z">
              <w: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51E0B" w14:textId="77777777" w:rsidR="001C31A6" w:rsidRDefault="001C31A6" w:rsidP="00E23DAF">
            <w:pPr>
              <w:pStyle w:val="TAL"/>
              <w:rPr>
                <w:ins w:id="726"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E4491" w14:textId="77777777" w:rsidR="001C31A6" w:rsidRDefault="001C31A6" w:rsidP="00E23DAF">
            <w:pPr>
              <w:pStyle w:val="TAL"/>
              <w:rPr>
                <w:ins w:id="727"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94DD6" w14:textId="77777777" w:rsidR="001C31A6" w:rsidRDefault="001C31A6" w:rsidP="00E23DAF">
            <w:pPr>
              <w:pStyle w:val="TAL"/>
              <w:rPr>
                <w:ins w:id="728" w:author="Juan Huang (黄娟)" w:date="2025-11-06T16:27:00Z"/>
              </w:rPr>
            </w:pPr>
          </w:p>
        </w:tc>
      </w:tr>
      <w:tr w:rsidR="001C31A6" w14:paraId="070211FF" w14:textId="77777777" w:rsidTr="00E23DAF">
        <w:trPr>
          <w:ins w:id="729" w:author="Juan Huang (黄娟)" w:date="2025-11-06T16:2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B4EC0" w14:textId="77777777" w:rsidR="001C31A6" w:rsidRDefault="001C31A6" w:rsidP="00E23DAF">
            <w:pPr>
              <w:pStyle w:val="TAL"/>
              <w:rPr>
                <w:ins w:id="730" w:author="Juan Huang (黄娟)" w:date="2025-11-06T16:27:00Z"/>
              </w:rPr>
            </w:pPr>
            <w:ins w:id="731" w:author="Juan Huang (黄娟)" w:date="2025-11-06T16:27:00Z">
              <w: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90493" w14:textId="77777777" w:rsidR="001C31A6" w:rsidRDefault="001C31A6" w:rsidP="00E23DAF">
            <w:pPr>
              <w:pStyle w:val="TAL"/>
              <w:rPr>
                <w:ins w:id="732"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159BD" w14:textId="77777777" w:rsidR="001C31A6" w:rsidRDefault="001C31A6" w:rsidP="00E23DAF">
            <w:pPr>
              <w:pStyle w:val="TAL"/>
              <w:rPr>
                <w:ins w:id="733"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C756F" w14:textId="77777777" w:rsidR="001C31A6" w:rsidRDefault="001C31A6" w:rsidP="00E23DAF">
            <w:pPr>
              <w:pStyle w:val="TAL"/>
              <w:rPr>
                <w:ins w:id="734" w:author="Juan Huang (黄娟)" w:date="2025-11-06T16:27:00Z"/>
              </w:rPr>
            </w:pPr>
          </w:p>
        </w:tc>
      </w:tr>
      <w:tr w:rsidR="001C31A6" w14:paraId="19FD3EC5" w14:textId="77777777" w:rsidTr="00E23DAF">
        <w:trPr>
          <w:ins w:id="735" w:author="Juan Huang (黄娟)" w:date="2025-11-06T16:2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921F9" w14:textId="77777777" w:rsidR="001C31A6" w:rsidRDefault="001C31A6" w:rsidP="00E23DAF">
            <w:pPr>
              <w:pStyle w:val="TAL"/>
              <w:rPr>
                <w:ins w:id="736" w:author="Juan Huang (黄娟)" w:date="2025-11-06T16:27:00Z"/>
              </w:rPr>
            </w:pPr>
            <w:ins w:id="737" w:author="Juan Huang (黄娟)" w:date="2025-11-06T16:27: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95274" w14:textId="77777777" w:rsidR="001C31A6" w:rsidRDefault="001C31A6" w:rsidP="00E23DAF">
            <w:pPr>
              <w:pStyle w:val="TAL"/>
              <w:rPr>
                <w:ins w:id="738"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D15DD" w14:textId="77777777" w:rsidR="001C31A6" w:rsidRDefault="001C31A6" w:rsidP="00E23DAF">
            <w:pPr>
              <w:pStyle w:val="TAL"/>
              <w:rPr>
                <w:ins w:id="739"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CA471" w14:textId="77777777" w:rsidR="001C31A6" w:rsidRDefault="001C31A6" w:rsidP="00E23DAF">
            <w:pPr>
              <w:pStyle w:val="TAL"/>
              <w:rPr>
                <w:ins w:id="740" w:author="Juan Huang (黄娟)" w:date="2025-11-06T16:27:00Z"/>
              </w:rPr>
            </w:pPr>
          </w:p>
        </w:tc>
      </w:tr>
      <w:tr w:rsidR="001C31A6" w14:paraId="480981F1" w14:textId="77777777" w:rsidTr="00E23DAF">
        <w:trPr>
          <w:ins w:id="741" w:author="Juan Huang (黄娟)" w:date="2025-11-06T16:2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DDC7E" w14:textId="77777777" w:rsidR="001C31A6" w:rsidRDefault="001C31A6" w:rsidP="00E23DAF">
            <w:pPr>
              <w:pStyle w:val="TAL"/>
              <w:rPr>
                <w:ins w:id="742" w:author="Juan Huang (黄娟)" w:date="2025-11-06T16:27:00Z"/>
              </w:rPr>
            </w:pPr>
            <w:ins w:id="743" w:author="Juan Huang (黄娟)" w:date="2025-11-06T16:27: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09ED8" w14:textId="77777777" w:rsidR="001C31A6" w:rsidRDefault="001C31A6" w:rsidP="00E23DAF">
            <w:pPr>
              <w:pStyle w:val="TAL"/>
              <w:rPr>
                <w:ins w:id="744"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AB2D6" w14:textId="77777777" w:rsidR="001C31A6" w:rsidRDefault="001C31A6" w:rsidP="00E23DAF">
            <w:pPr>
              <w:pStyle w:val="TAL"/>
              <w:rPr>
                <w:ins w:id="745"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BAAF0" w14:textId="77777777" w:rsidR="001C31A6" w:rsidRDefault="001C31A6" w:rsidP="00E23DAF">
            <w:pPr>
              <w:pStyle w:val="TAL"/>
              <w:rPr>
                <w:ins w:id="746" w:author="Juan Huang (黄娟)" w:date="2025-11-06T16:27:00Z"/>
              </w:rPr>
            </w:pPr>
          </w:p>
        </w:tc>
      </w:tr>
      <w:tr w:rsidR="001C31A6" w14:paraId="50E09FD1" w14:textId="77777777" w:rsidTr="00E23DAF">
        <w:trPr>
          <w:ins w:id="747" w:author="Juan Huang (黄娟)" w:date="2025-11-06T16:2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AE2B4" w14:textId="77777777" w:rsidR="001C31A6" w:rsidRDefault="001C31A6" w:rsidP="00E23DAF">
            <w:pPr>
              <w:pStyle w:val="TAL"/>
              <w:rPr>
                <w:ins w:id="748" w:author="Juan Huang (黄娟)" w:date="2025-11-06T16:27:00Z"/>
              </w:rPr>
            </w:pPr>
            <w:ins w:id="749" w:author="Juan Huang (黄娟)" w:date="2025-11-06T16:27:00Z">
              <w:r>
                <w:t xml:space="preserve">            mrdc-SecondaryCellGroupConfig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7D94D" w14:textId="77777777" w:rsidR="001C31A6" w:rsidRDefault="001C31A6" w:rsidP="00E23DAF">
            <w:pPr>
              <w:pStyle w:val="TAL"/>
              <w:rPr>
                <w:ins w:id="750"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82481" w14:textId="77777777" w:rsidR="001C31A6" w:rsidRDefault="001C31A6" w:rsidP="00E23DAF">
            <w:pPr>
              <w:pStyle w:val="TAL"/>
              <w:rPr>
                <w:ins w:id="751"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D5847" w14:textId="77777777" w:rsidR="001C31A6" w:rsidRDefault="001C31A6" w:rsidP="00E23DAF">
            <w:pPr>
              <w:pStyle w:val="TAL"/>
              <w:rPr>
                <w:ins w:id="752" w:author="Juan Huang (黄娟)" w:date="2025-11-06T16:27:00Z"/>
              </w:rPr>
            </w:pPr>
          </w:p>
        </w:tc>
      </w:tr>
      <w:tr w:rsidR="001C31A6" w14:paraId="6FD186FD" w14:textId="77777777" w:rsidTr="00E23DAF">
        <w:trPr>
          <w:ins w:id="753" w:author="Juan Huang (黄娟)" w:date="2025-11-06T16:2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FF0DD" w14:textId="77777777" w:rsidR="001C31A6" w:rsidRDefault="001C31A6" w:rsidP="00E23DAF">
            <w:pPr>
              <w:pStyle w:val="TAL"/>
              <w:rPr>
                <w:ins w:id="754" w:author="Juan Huang (黄娟)" w:date="2025-11-06T16:27:00Z"/>
              </w:rPr>
            </w:pPr>
            <w:ins w:id="755" w:author="Juan Huang (黄娟)" w:date="2025-11-06T16:27:00Z">
              <w:r>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82340" w14:textId="77777777" w:rsidR="001C31A6" w:rsidRDefault="001C31A6" w:rsidP="00E23DAF">
            <w:pPr>
              <w:pStyle w:val="TAL"/>
              <w:rPr>
                <w:ins w:id="756"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D4DB3" w14:textId="77777777" w:rsidR="001C31A6" w:rsidRDefault="001C31A6" w:rsidP="00E23DAF">
            <w:pPr>
              <w:pStyle w:val="TAL"/>
              <w:rPr>
                <w:ins w:id="757"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ACB2E" w14:textId="77777777" w:rsidR="001C31A6" w:rsidRDefault="001C31A6" w:rsidP="00E23DAF">
            <w:pPr>
              <w:pStyle w:val="TAL"/>
              <w:rPr>
                <w:ins w:id="758" w:author="Juan Huang (黄娟)" w:date="2025-11-06T16:27:00Z"/>
              </w:rPr>
            </w:pPr>
          </w:p>
        </w:tc>
      </w:tr>
      <w:tr w:rsidR="001C31A6" w14:paraId="7FB16A7D" w14:textId="77777777" w:rsidTr="00E23DAF">
        <w:trPr>
          <w:ins w:id="759"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54348B99" w14:textId="77777777" w:rsidR="001C31A6" w:rsidRDefault="001C31A6" w:rsidP="00E23DAF">
            <w:pPr>
              <w:pStyle w:val="TAL"/>
              <w:rPr>
                <w:ins w:id="760" w:author="Juan Huang (黄娟)" w:date="2025-11-06T16:27:00Z"/>
              </w:rPr>
            </w:pPr>
            <w:ins w:id="761" w:author="Juan Huang (黄娟)" w:date="2025-11-06T16:27:00Z">
              <w:r>
                <w:t xml:space="preserve">                mrdc-SecondaryCellGroup CHOICE {</w:t>
              </w:r>
            </w:ins>
          </w:p>
        </w:tc>
        <w:tc>
          <w:tcPr>
            <w:tcW w:w="2268" w:type="dxa"/>
            <w:tcBorders>
              <w:top w:val="single" w:sz="4" w:space="0" w:color="auto"/>
              <w:left w:val="single" w:sz="4" w:space="0" w:color="auto"/>
              <w:bottom w:val="single" w:sz="4" w:space="0" w:color="auto"/>
              <w:right w:val="single" w:sz="4" w:space="0" w:color="auto"/>
            </w:tcBorders>
          </w:tcPr>
          <w:p w14:paraId="7EDC57CD" w14:textId="77777777" w:rsidR="001C31A6" w:rsidRDefault="001C31A6" w:rsidP="00E23DAF">
            <w:pPr>
              <w:pStyle w:val="TAL"/>
              <w:rPr>
                <w:ins w:id="762"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662150E7" w14:textId="77777777" w:rsidR="001C31A6" w:rsidRDefault="001C31A6" w:rsidP="00E23DAF">
            <w:pPr>
              <w:pStyle w:val="TAL"/>
              <w:rPr>
                <w:ins w:id="763"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27298A75" w14:textId="77777777" w:rsidR="001C31A6" w:rsidRDefault="001C31A6" w:rsidP="00E23DAF">
            <w:pPr>
              <w:pStyle w:val="TAL"/>
              <w:rPr>
                <w:ins w:id="764" w:author="Juan Huang (黄娟)" w:date="2025-11-06T16:27:00Z"/>
              </w:rPr>
            </w:pPr>
          </w:p>
        </w:tc>
      </w:tr>
      <w:tr w:rsidR="001C31A6" w14:paraId="2F303FF5" w14:textId="77777777" w:rsidTr="00E23DAF">
        <w:trPr>
          <w:ins w:id="765"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544F4242" w14:textId="77777777" w:rsidR="001C31A6" w:rsidRDefault="001C31A6" w:rsidP="00E23DAF">
            <w:pPr>
              <w:pStyle w:val="TAL"/>
              <w:rPr>
                <w:ins w:id="766" w:author="Juan Huang (黄娟)" w:date="2025-11-06T16:27:00Z"/>
              </w:rPr>
            </w:pPr>
            <w:ins w:id="767" w:author="Juan Huang (黄娟)" w:date="2025-11-06T16:27:00Z">
              <w:r>
                <w:t xml:space="preserve">                  nr-SCG</w:t>
              </w:r>
            </w:ins>
          </w:p>
        </w:tc>
        <w:tc>
          <w:tcPr>
            <w:tcW w:w="2268" w:type="dxa"/>
            <w:tcBorders>
              <w:top w:val="single" w:sz="4" w:space="0" w:color="auto"/>
              <w:left w:val="single" w:sz="4" w:space="0" w:color="auto"/>
              <w:bottom w:val="single" w:sz="4" w:space="0" w:color="auto"/>
              <w:right w:val="single" w:sz="4" w:space="0" w:color="auto"/>
            </w:tcBorders>
          </w:tcPr>
          <w:p w14:paraId="7FADB9C3" w14:textId="77777777" w:rsidR="001C31A6" w:rsidRDefault="001C31A6" w:rsidP="00E23DAF">
            <w:pPr>
              <w:pStyle w:val="TAL"/>
              <w:rPr>
                <w:ins w:id="768" w:author="Juan Huang (黄娟)" w:date="2025-11-06T16:27:00Z"/>
              </w:rPr>
            </w:pPr>
            <w:ins w:id="769" w:author="Juan Huang (黄娟)" w:date="2025-11-06T16:27:00Z">
              <w:r>
                <w:t>OCTET STRING (CONTAINING RRCReconfiguration) as defined in TS 38.508-1 [4], Table 4.6.1-13 with condition NR-DC_SCG</w:t>
              </w:r>
            </w:ins>
          </w:p>
        </w:tc>
        <w:tc>
          <w:tcPr>
            <w:tcW w:w="1701" w:type="dxa"/>
            <w:tcBorders>
              <w:top w:val="single" w:sz="4" w:space="0" w:color="auto"/>
              <w:left w:val="single" w:sz="4" w:space="0" w:color="auto"/>
              <w:bottom w:val="single" w:sz="4" w:space="0" w:color="auto"/>
              <w:right w:val="single" w:sz="4" w:space="0" w:color="auto"/>
            </w:tcBorders>
          </w:tcPr>
          <w:p w14:paraId="46BC5B3C" w14:textId="77777777" w:rsidR="001C31A6" w:rsidRDefault="001C31A6" w:rsidP="00E23DAF">
            <w:pPr>
              <w:pStyle w:val="TAL"/>
              <w:rPr>
                <w:ins w:id="770"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4304EE21" w14:textId="77777777" w:rsidR="001C31A6" w:rsidRDefault="001C31A6" w:rsidP="00E23DAF">
            <w:pPr>
              <w:pStyle w:val="TAL"/>
              <w:rPr>
                <w:ins w:id="771" w:author="Juan Huang (黄娟)" w:date="2025-11-06T16:27:00Z"/>
              </w:rPr>
            </w:pPr>
          </w:p>
        </w:tc>
      </w:tr>
      <w:tr w:rsidR="001C31A6" w14:paraId="7D7EED7A" w14:textId="77777777" w:rsidTr="00E23DAF">
        <w:trPr>
          <w:ins w:id="772"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691256EB" w14:textId="77777777" w:rsidR="001C31A6" w:rsidRDefault="001C31A6" w:rsidP="00E23DAF">
            <w:pPr>
              <w:pStyle w:val="TAL"/>
              <w:rPr>
                <w:ins w:id="773" w:author="Juan Huang (黄娟)" w:date="2025-11-06T16:27:00Z"/>
              </w:rPr>
            </w:pPr>
            <w:ins w:id="774"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7F9D690F" w14:textId="77777777" w:rsidR="001C31A6" w:rsidRDefault="001C31A6" w:rsidP="00E23DAF">
            <w:pPr>
              <w:pStyle w:val="TAL"/>
              <w:rPr>
                <w:ins w:id="775"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54D44FAC" w14:textId="77777777" w:rsidR="001C31A6" w:rsidRDefault="001C31A6" w:rsidP="00E23DAF">
            <w:pPr>
              <w:pStyle w:val="TAL"/>
              <w:rPr>
                <w:ins w:id="776"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700150A0" w14:textId="77777777" w:rsidR="001C31A6" w:rsidRDefault="001C31A6" w:rsidP="00E23DAF">
            <w:pPr>
              <w:pStyle w:val="TAL"/>
              <w:rPr>
                <w:ins w:id="777" w:author="Juan Huang (黄娟)" w:date="2025-11-06T16:27:00Z"/>
              </w:rPr>
            </w:pPr>
          </w:p>
        </w:tc>
      </w:tr>
      <w:tr w:rsidR="001C31A6" w14:paraId="5F6994BB" w14:textId="77777777" w:rsidTr="00E23DAF">
        <w:trPr>
          <w:ins w:id="778"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09695C22" w14:textId="77777777" w:rsidR="001C31A6" w:rsidRDefault="001C31A6" w:rsidP="00E23DAF">
            <w:pPr>
              <w:pStyle w:val="TAL"/>
              <w:rPr>
                <w:ins w:id="779" w:author="Juan Huang (黄娟)" w:date="2025-11-06T16:27:00Z"/>
              </w:rPr>
            </w:pPr>
            <w:ins w:id="780"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A002CBD" w14:textId="77777777" w:rsidR="001C31A6" w:rsidRDefault="001C31A6" w:rsidP="00E23DAF">
            <w:pPr>
              <w:pStyle w:val="TAL"/>
              <w:rPr>
                <w:ins w:id="781"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63C124D3" w14:textId="77777777" w:rsidR="001C31A6" w:rsidRDefault="001C31A6" w:rsidP="00E23DAF">
            <w:pPr>
              <w:pStyle w:val="TAL"/>
              <w:rPr>
                <w:ins w:id="782"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03AEAE83" w14:textId="77777777" w:rsidR="001C31A6" w:rsidRDefault="001C31A6" w:rsidP="00E23DAF">
            <w:pPr>
              <w:pStyle w:val="TAL"/>
              <w:rPr>
                <w:ins w:id="783" w:author="Juan Huang (黄娟)" w:date="2025-11-06T16:27:00Z"/>
              </w:rPr>
            </w:pPr>
          </w:p>
        </w:tc>
      </w:tr>
      <w:tr w:rsidR="001C31A6" w14:paraId="62D4BA74" w14:textId="77777777" w:rsidTr="00E23DAF">
        <w:trPr>
          <w:ins w:id="784"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707BAC29" w14:textId="77777777" w:rsidR="001C31A6" w:rsidRDefault="001C31A6" w:rsidP="00E23DAF">
            <w:pPr>
              <w:pStyle w:val="TAL"/>
              <w:rPr>
                <w:ins w:id="785" w:author="Juan Huang (黄娟)" w:date="2025-11-06T16:27:00Z"/>
              </w:rPr>
            </w:pPr>
            <w:ins w:id="786"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388A61E" w14:textId="77777777" w:rsidR="001C31A6" w:rsidRDefault="001C31A6" w:rsidP="00E23DAF">
            <w:pPr>
              <w:pStyle w:val="TAL"/>
              <w:rPr>
                <w:ins w:id="787"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3C59A53D" w14:textId="77777777" w:rsidR="001C31A6" w:rsidRDefault="001C31A6" w:rsidP="00E23DAF">
            <w:pPr>
              <w:pStyle w:val="TAL"/>
              <w:rPr>
                <w:ins w:id="788"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5624F4EB" w14:textId="77777777" w:rsidR="001C31A6" w:rsidRDefault="001C31A6" w:rsidP="00E23DAF">
            <w:pPr>
              <w:pStyle w:val="TAL"/>
              <w:rPr>
                <w:ins w:id="789" w:author="Juan Huang (黄娟)" w:date="2025-11-06T16:27:00Z"/>
              </w:rPr>
            </w:pPr>
          </w:p>
        </w:tc>
      </w:tr>
      <w:tr w:rsidR="001C31A6" w14:paraId="3E05AB73" w14:textId="77777777" w:rsidTr="00E23DAF">
        <w:trPr>
          <w:ins w:id="790"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1601E13D" w14:textId="77777777" w:rsidR="001C31A6" w:rsidRDefault="001C31A6" w:rsidP="00E23DAF">
            <w:pPr>
              <w:pStyle w:val="TAL"/>
              <w:rPr>
                <w:ins w:id="791" w:author="Juan Huang (黄娟)" w:date="2025-11-06T16:27:00Z"/>
              </w:rPr>
            </w:pPr>
            <w:ins w:id="792" w:author="Juan Huang (黄娟)" w:date="2025-11-06T16:27:00Z">
              <w:r>
                <w:t xml:space="preserve">            radioBearerConfig2</w:t>
              </w:r>
            </w:ins>
          </w:p>
        </w:tc>
        <w:tc>
          <w:tcPr>
            <w:tcW w:w="2268" w:type="dxa"/>
            <w:tcBorders>
              <w:top w:val="single" w:sz="4" w:space="0" w:color="auto"/>
              <w:left w:val="single" w:sz="4" w:space="0" w:color="auto"/>
              <w:bottom w:val="single" w:sz="4" w:space="0" w:color="auto"/>
              <w:right w:val="single" w:sz="4" w:space="0" w:color="auto"/>
            </w:tcBorders>
          </w:tcPr>
          <w:p w14:paraId="612AA69E" w14:textId="77777777" w:rsidR="001C31A6" w:rsidRDefault="001C31A6" w:rsidP="00E23DAF">
            <w:pPr>
              <w:pStyle w:val="TAL"/>
              <w:rPr>
                <w:ins w:id="793" w:author="Juan Huang (黄娟)" w:date="2025-11-06T16:27:00Z"/>
              </w:rPr>
            </w:pPr>
            <w:ins w:id="794" w:author="Juan Huang (黄娟)" w:date="2025-11-06T16:27:00Z">
              <w:r>
                <w:t>OCTET STRING (CONTAINING RadioBearerConfig) as defined in TS 38.508-1 [4], with condition DRBn and SecondaryKeys</w:t>
              </w:r>
            </w:ins>
          </w:p>
        </w:tc>
        <w:tc>
          <w:tcPr>
            <w:tcW w:w="1701" w:type="dxa"/>
            <w:tcBorders>
              <w:top w:val="single" w:sz="4" w:space="0" w:color="auto"/>
              <w:left w:val="single" w:sz="4" w:space="0" w:color="auto"/>
              <w:bottom w:val="single" w:sz="4" w:space="0" w:color="auto"/>
              <w:right w:val="single" w:sz="4" w:space="0" w:color="auto"/>
            </w:tcBorders>
          </w:tcPr>
          <w:p w14:paraId="3C46E3D9" w14:textId="77777777" w:rsidR="001C31A6" w:rsidRDefault="001C31A6" w:rsidP="00E23DAF">
            <w:pPr>
              <w:pStyle w:val="TAL"/>
              <w:rPr>
                <w:ins w:id="795"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069FDD9E" w14:textId="77777777" w:rsidR="001C31A6" w:rsidRDefault="001C31A6" w:rsidP="00E23DAF">
            <w:pPr>
              <w:pStyle w:val="TAL"/>
              <w:rPr>
                <w:ins w:id="796" w:author="Juan Huang (黄娟)" w:date="2025-11-06T16:27:00Z"/>
              </w:rPr>
            </w:pPr>
          </w:p>
        </w:tc>
      </w:tr>
      <w:tr w:rsidR="001C31A6" w14:paraId="148B0A33" w14:textId="77777777" w:rsidTr="00E23DAF">
        <w:trPr>
          <w:ins w:id="797"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7A8F2554" w14:textId="77777777" w:rsidR="001C31A6" w:rsidRDefault="001C31A6" w:rsidP="00E23DAF">
            <w:pPr>
              <w:pStyle w:val="TAL"/>
              <w:rPr>
                <w:ins w:id="798" w:author="Juan Huang (黄娟)" w:date="2025-11-06T16:27:00Z"/>
              </w:rPr>
            </w:pPr>
            <w:ins w:id="799"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6097FD73" w14:textId="77777777" w:rsidR="001C31A6" w:rsidRDefault="001C31A6" w:rsidP="00E23DAF">
            <w:pPr>
              <w:pStyle w:val="TAL"/>
              <w:rPr>
                <w:ins w:id="800"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41E32162" w14:textId="77777777" w:rsidR="001C31A6" w:rsidRDefault="001C31A6" w:rsidP="00E23DAF">
            <w:pPr>
              <w:pStyle w:val="TAL"/>
              <w:rPr>
                <w:ins w:id="801"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41848910" w14:textId="77777777" w:rsidR="001C31A6" w:rsidRDefault="001C31A6" w:rsidP="00E23DAF">
            <w:pPr>
              <w:pStyle w:val="TAL"/>
              <w:rPr>
                <w:ins w:id="802" w:author="Juan Huang (黄娟)" w:date="2025-11-06T16:27:00Z"/>
              </w:rPr>
            </w:pPr>
          </w:p>
        </w:tc>
      </w:tr>
      <w:tr w:rsidR="001C31A6" w14:paraId="778B3EC2" w14:textId="77777777" w:rsidTr="00E23DAF">
        <w:trPr>
          <w:ins w:id="803"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351302C5" w14:textId="77777777" w:rsidR="001C31A6" w:rsidRDefault="001C31A6" w:rsidP="00E23DAF">
            <w:pPr>
              <w:pStyle w:val="TAL"/>
              <w:rPr>
                <w:ins w:id="804" w:author="Juan Huang (黄娟)" w:date="2025-11-06T16:27:00Z"/>
              </w:rPr>
            </w:pPr>
            <w:ins w:id="805"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55E1AE8" w14:textId="77777777" w:rsidR="001C31A6" w:rsidRDefault="001C31A6" w:rsidP="00E23DAF">
            <w:pPr>
              <w:pStyle w:val="TAL"/>
              <w:rPr>
                <w:ins w:id="806"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763AF9DD" w14:textId="77777777" w:rsidR="001C31A6" w:rsidRDefault="001C31A6" w:rsidP="00E23DAF">
            <w:pPr>
              <w:pStyle w:val="TAL"/>
              <w:rPr>
                <w:ins w:id="807"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4F908D58" w14:textId="77777777" w:rsidR="001C31A6" w:rsidRDefault="001C31A6" w:rsidP="00E23DAF">
            <w:pPr>
              <w:pStyle w:val="TAL"/>
              <w:rPr>
                <w:ins w:id="808" w:author="Juan Huang (黄娟)" w:date="2025-11-06T16:27:00Z"/>
              </w:rPr>
            </w:pPr>
          </w:p>
        </w:tc>
      </w:tr>
      <w:tr w:rsidR="001C31A6" w14:paraId="0078B5B3" w14:textId="77777777" w:rsidTr="00E23DAF">
        <w:trPr>
          <w:ins w:id="809"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33F397DB" w14:textId="77777777" w:rsidR="001C31A6" w:rsidRDefault="001C31A6" w:rsidP="00E23DAF">
            <w:pPr>
              <w:pStyle w:val="TAL"/>
              <w:rPr>
                <w:ins w:id="810" w:author="Juan Huang (黄娟)" w:date="2025-11-06T16:27:00Z"/>
              </w:rPr>
            </w:pPr>
            <w:ins w:id="811"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3157E4F" w14:textId="77777777" w:rsidR="001C31A6" w:rsidRDefault="001C31A6" w:rsidP="00E23DAF">
            <w:pPr>
              <w:pStyle w:val="TAL"/>
              <w:rPr>
                <w:ins w:id="812"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0A9B56B3" w14:textId="77777777" w:rsidR="001C31A6" w:rsidRDefault="001C31A6" w:rsidP="00E23DAF">
            <w:pPr>
              <w:pStyle w:val="TAL"/>
              <w:rPr>
                <w:ins w:id="813"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0459B4C6" w14:textId="77777777" w:rsidR="001C31A6" w:rsidRDefault="001C31A6" w:rsidP="00E23DAF">
            <w:pPr>
              <w:pStyle w:val="TAL"/>
              <w:rPr>
                <w:ins w:id="814" w:author="Juan Huang (黄娟)" w:date="2025-11-06T16:27:00Z"/>
              </w:rPr>
            </w:pPr>
          </w:p>
        </w:tc>
      </w:tr>
      <w:tr w:rsidR="001C31A6" w14:paraId="13795690" w14:textId="77777777" w:rsidTr="00E23DAF">
        <w:trPr>
          <w:ins w:id="815"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31DF361F" w14:textId="77777777" w:rsidR="001C31A6" w:rsidRDefault="001C31A6" w:rsidP="00E23DAF">
            <w:pPr>
              <w:pStyle w:val="TAL"/>
              <w:rPr>
                <w:ins w:id="816" w:author="Juan Huang (黄娟)" w:date="2025-11-06T16:27:00Z"/>
              </w:rPr>
            </w:pPr>
            <w:ins w:id="817"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B2C0F8A" w14:textId="77777777" w:rsidR="001C31A6" w:rsidRDefault="001C31A6" w:rsidP="00E23DAF">
            <w:pPr>
              <w:pStyle w:val="TAL"/>
              <w:rPr>
                <w:ins w:id="818"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445D0307" w14:textId="77777777" w:rsidR="001C31A6" w:rsidRDefault="001C31A6" w:rsidP="00E23DAF">
            <w:pPr>
              <w:pStyle w:val="TAL"/>
              <w:rPr>
                <w:ins w:id="819"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3F49F644" w14:textId="77777777" w:rsidR="001C31A6" w:rsidRDefault="001C31A6" w:rsidP="00E23DAF">
            <w:pPr>
              <w:pStyle w:val="TAL"/>
              <w:rPr>
                <w:ins w:id="820" w:author="Juan Huang (黄娟)" w:date="2025-11-06T16:27:00Z"/>
              </w:rPr>
            </w:pPr>
          </w:p>
        </w:tc>
      </w:tr>
      <w:tr w:rsidR="001C31A6" w14:paraId="07231825" w14:textId="77777777" w:rsidTr="00E23DAF">
        <w:trPr>
          <w:ins w:id="821"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30FA8D35" w14:textId="77777777" w:rsidR="001C31A6" w:rsidRDefault="001C31A6" w:rsidP="00E23DAF">
            <w:pPr>
              <w:pStyle w:val="TAL"/>
              <w:rPr>
                <w:ins w:id="822" w:author="Juan Huang (黄娟)" w:date="2025-11-06T16:27:00Z"/>
              </w:rPr>
            </w:pPr>
            <w:ins w:id="823"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707FB41" w14:textId="77777777" w:rsidR="001C31A6" w:rsidRDefault="001C31A6" w:rsidP="00E23DAF">
            <w:pPr>
              <w:pStyle w:val="TAL"/>
              <w:rPr>
                <w:ins w:id="824"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283EADA7" w14:textId="77777777" w:rsidR="001C31A6" w:rsidRDefault="001C31A6" w:rsidP="00E23DAF">
            <w:pPr>
              <w:pStyle w:val="TAL"/>
              <w:rPr>
                <w:ins w:id="825"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0798ACA0" w14:textId="77777777" w:rsidR="001C31A6" w:rsidRDefault="001C31A6" w:rsidP="00E23DAF">
            <w:pPr>
              <w:pStyle w:val="TAL"/>
              <w:rPr>
                <w:ins w:id="826" w:author="Juan Huang (黄娟)" w:date="2025-11-06T16:27:00Z"/>
              </w:rPr>
            </w:pPr>
          </w:p>
        </w:tc>
      </w:tr>
      <w:tr w:rsidR="001C31A6" w14:paraId="470FAB86" w14:textId="77777777" w:rsidTr="00E23DAF">
        <w:trPr>
          <w:ins w:id="827" w:author="Juan Huang (黄娟)" w:date="2025-11-06T16:27:00Z"/>
        </w:trPr>
        <w:tc>
          <w:tcPr>
            <w:tcW w:w="4500" w:type="dxa"/>
            <w:tcBorders>
              <w:top w:val="single" w:sz="4" w:space="0" w:color="auto"/>
              <w:left w:val="single" w:sz="4" w:space="0" w:color="auto"/>
              <w:bottom w:val="single" w:sz="4" w:space="0" w:color="auto"/>
              <w:right w:val="single" w:sz="4" w:space="0" w:color="auto"/>
            </w:tcBorders>
          </w:tcPr>
          <w:p w14:paraId="686208BF" w14:textId="77777777" w:rsidR="001C31A6" w:rsidRDefault="001C31A6" w:rsidP="00E23DAF">
            <w:pPr>
              <w:pStyle w:val="TAL"/>
              <w:rPr>
                <w:ins w:id="828" w:author="Juan Huang (黄娟)" w:date="2025-11-06T16:27:00Z"/>
                <w:lang w:eastAsia="zh-CN"/>
              </w:rPr>
            </w:pPr>
            <w:ins w:id="829" w:author="Juan Huang (黄娟)" w:date="2025-11-06T16:27: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13F68844" w14:textId="77777777" w:rsidR="001C31A6" w:rsidRDefault="001C31A6" w:rsidP="00E23DAF">
            <w:pPr>
              <w:pStyle w:val="TAL"/>
              <w:rPr>
                <w:ins w:id="830"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73D65C5C" w14:textId="77777777" w:rsidR="001C31A6" w:rsidRDefault="001C31A6" w:rsidP="00E23DAF">
            <w:pPr>
              <w:pStyle w:val="TAL"/>
              <w:rPr>
                <w:ins w:id="831"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01A23674" w14:textId="77777777" w:rsidR="001C31A6" w:rsidRDefault="001C31A6" w:rsidP="00E23DAF">
            <w:pPr>
              <w:pStyle w:val="TAL"/>
              <w:rPr>
                <w:ins w:id="832" w:author="Juan Huang (黄娟)" w:date="2025-11-06T16:27:00Z"/>
              </w:rPr>
            </w:pPr>
          </w:p>
        </w:tc>
      </w:tr>
    </w:tbl>
    <w:p w14:paraId="3F34140A" w14:textId="77777777" w:rsidR="001C31A6" w:rsidRDefault="001C31A6" w:rsidP="001C31A6">
      <w:pPr>
        <w:pStyle w:val="TH"/>
        <w:jc w:val="left"/>
        <w:rPr>
          <w:ins w:id="833" w:author="Juan Huang (黄娟)" w:date="2025-11-06T16:27:00Z"/>
        </w:rPr>
      </w:pPr>
    </w:p>
    <w:p w14:paraId="4BF19933" w14:textId="77777777" w:rsidR="001C31A6" w:rsidRDefault="001C31A6" w:rsidP="001C31A6">
      <w:pPr>
        <w:pStyle w:val="TH"/>
        <w:rPr>
          <w:ins w:id="834" w:author="Juan Huang (黄娟)" w:date="2025-11-06T16:27:00Z"/>
        </w:rPr>
      </w:pPr>
      <w:ins w:id="835" w:author="Juan Huang (黄娟)" w:date="2025-11-06T16:27:00Z">
        <w:r w:rsidRPr="00E815DD">
          <w:t xml:space="preserve">Table </w:t>
        </w:r>
        <w:r>
          <w:t>7.1.3.5.15</w:t>
        </w:r>
        <w:r w:rsidRPr="00E815DD">
          <w:t>.3.3-</w:t>
        </w:r>
        <w:r>
          <w:t>2</w:t>
        </w:r>
        <w:r w:rsidRPr="00E815DD">
          <w:t>:</w:t>
        </w:r>
        <w:r w:rsidRPr="00E815DD">
          <w:rPr>
            <w:bCs/>
            <w:iCs/>
          </w:rPr>
          <w:t xml:space="preserve"> RRCReconfiguration</w:t>
        </w:r>
        <w:r w:rsidRPr="00E815DD">
          <w:t xml:space="preserve"> </w:t>
        </w:r>
        <w:r w:rsidRPr="00FF32CE">
          <w:t xml:space="preserve">(step </w:t>
        </w:r>
        <w:r>
          <w:t>1</w:t>
        </w:r>
        <w:r w:rsidRPr="00FF32CE">
          <w:rPr>
            <w:lang w:eastAsia="zh-CN"/>
          </w:rPr>
          <w:t>,</w:t>
        </w:r>
        <w:r w:rsidRPr="00FF32CE">
          <w:t xml:space="preserve"> Table </w:t>
        </w:r>
        <w:r>
          <w:t>7.1.3.5.15</w:t>
        </w:r>
        <w:r w:rsidRPr="00E815DD">
          <w:t>.3.2-3)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C31A6" w14:paraId="2464F21D" w14:textId="77777777" w:rsidTr="00E23DAF">
        <w:trPr>
          <w:ins w:id="836" w:author="Juan Huang (黄娟)" w:date="2025-11-06T16:27:00Z"/>
        </w:trPr>
        <w:tc>
          <w:tcPr>
            <w:tcW w:w="9747" w:type="dxa"/>
            <w:tcBorders>
              <w:top w:val="single" w:sz="4" w:space="0" w:color="auto"/>
              <w:left w:val="single" w:sz="4" w:space="0" w:color="auto"/>
              <w:bottom w:val="single" w:sz="4" w:space="0" w:color="auto"/>
              <w:right w:val="single" w:sz="4" w:space="0" w:color="auto"/>
            </w:tcBorders>
            <w:hideMark/>
          </w:tcPr>
          <w:p w14:paraId="0E8F2401" w14:textId="77777777" w:rsidR="001C31A6" w:rsidRPr="00E815DD" w:rsidRDefault="001C31A6" w:rsidP="00E23DAF">
            <w:pPr>
              <w:pStyle w:val="TAL"/>
              <w:rPr>
                <w:ins w:id="837" w:author="Juan Huang (黄娟)" w:date="2025-11-06T16:27:00Z"/>
              </w:rPr>
            </w:pPr>
            <w:ins w:id="838" w:author="Juan Huang (黄娟)" w:date="2025-11-06T16:27:00Z">
              <w:r w:rsidRPr="00E815DD">
                <w:t>Derivation Path: TS 38.508-1 [4], Table 4.6.1-13 with conditions NR_MEAS and NR-DC_SCG</w:t>
              </w:r>
            </w:ins>
          </w:p>
        </w:tc>
      </w:tr>
    </w:tbl>
    <w:p w14:paraId="4FA8FB68" w14:textId="77777777" w:rsidR="001C31A6" w:rsidRDefault="001C31A6" w:rsidP="001C31A6">
      <w:pPr>
        <w:rPr>
          <w:ins w:id="839" w:author="Juan Huang (黄娟)" w:date="2025-11-06T16:27:00Z"/>
        </w:rPr>
      </w:pPr>
    </w:p>
    <w:p w14:paraId="20C19974" w14:textId="77777777" w:rsidR="001C31A6" w:rsidRDefault="001C31A6" w:rsidP="001C31A6">
      <w:pPr>
        <w:pStyle w:val="TH"/>
        <w:rPr>
          <w:ins w:id="840" w:author="Juan Huang (黄娟)" w:date="2025-11-06T16:27:00Z"/>
        </w:rPr>
      </w:pPr>
      <w:ins w:id="841" w:author="Juan Huang (黄娟)" w:date="2025-11-06T16:27:00Z">
        <w:r w:rsidRPr="00D53FFD">
          <w:lastRenderedPageBreak/>
          <w:t xml:space="preserve">Table </w:t>
        </w:r>
        <w:r>
          <w:t>7.1.3.5.15</w:t>
        </w:r>
        <w:r w:rsidRPr="00D53FFD">
          <w:t xml:space="preserve">.3.3-3: </w:t>
        </w:r>
        <w:r w:rsidRPr="00D53FFD">
          <w:rPr>
            <w:i/>
          </w:rPr>
          <w:t>MeasConfig</w:t>
        </w:r>
        <w:r w:rsidRPr="00D53FFD">
          <w:t xml:space="preserve"> (Table </w:t>
        </w:r>
        <w:r>
          <w:t>7.1.3.5.15</w:t>
        </w:r>
        <w:r w:rsidRPr="00D53FFD">
          <w:t>.3.3-2)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1C31A6" w14:paraId="3A9BF042" w14:textId="77777777" w:rsidTr="00E23DAF">
        <w:trPr>
          <w:ins w:id="842" w:author="Juan Huang (黄娟)" w:date="2025-11-06T16:27:00Z"/>
        </w:trPr>
        <w:tc>
          <w:tcPr>
            <w:tcW w:w="9747" w:type="dxa"/>
            <w:gridSpan w:val="4"/>
            <w:tcBorders>
              <w:top w:val="single" w:sz="4" w:space="0" w:color="auto"/>
              <w:left w:val="single" w:sz="4" w:space="0" w:color="auto"/>
              <w:bottom w:val="single" w:sz="4" w:space="0" w:color="auto"/>
              <w:right w:val="single" w:sz="4" w:space="0" w:color="auto"/>
            </w:tcBorders>
            <w:hideMark/>
          </w:tcPr>
          <w:p w14:paraId="3E28B45C" w14:textId="77777777" w:rsidR="001C31A6" w:rsidRDefault="001C31A6" w:rsidP="00E23DAF">
            <w:pPr>
              <w:pStyle w:val="TAH"/>
              <w:snapToGrid w:val="0"/>
              <w:jc w:val="left"/>
              <w:rPr>
                <w:ins w:id="843" w:author="Juan Huang (黄娟)" w:date="2025-11-06T16:27:00Z"/>
                <w:b w:val="0"/>
              </w:rPr>
            </w:pPr>
            <w:ins w:id="844" w:author="Juan Huang (黄娟)" w:date="2025-11-06T16:27:00Z">
              <w:r>
                <w:rPr>
                  <w:b w:val="0"/>
                </w:rPr>
                <w:t>Derivation Path: TS 38.508-1 [4] Table 4.6.3-69</w:t>
              </w:r>
            </w:ins>
          </w:p>
        </w:tc>
      </w:tr>
      <w:tr w:rsidR="001C31A6" w14:paraId="550BA5C1" w14:textId="77777777" w:rsidTr="00E23DAF">
        <w:trPr>
          <w:ins w:id="845"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0B5CEEB8" w14:textId="77777777" w:rsidR="001C31A6" w:rsidRDefault="001C31A6" w:rsidP="00E23DAF">
            <w:pPr>
              <w:pStyle w:val="TAH"/>
              <w:snapToGrid w:val="0"/>
              <w:rPr>
                <w:ins w:id="846" w:author="Juan Huang (黄娟)" w:date="2025-11-06T16:27:00Z"/>
              </w:rPr>
            </w:pPr>
            <w:ins w:id="847" w:author="Juan Huang (黄娟)" w:date="2025-11-06T16:27: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73EBB0D" w14:textId="77777777" w:rsidR="001C31A6" w:rsidRDefault="001C31A6" w:rsidP="00E23DAF">
            <w:pPr>
              <w:pStyle w:val="TAH"/>
              <w:snapToGrid w:val="0"/>
              <w:rPr>
                <w:ins w:id="848" w:author="Juan Huang (黄娟)" w:date="2025-11-06T16:27:00Z"/>
              </w:rPr>
            </w:pPr>
            <w:ins w:id="849" w:author="Juan Huang (黄娟)" w:date="2025-11-06T16:27:00Z">
              <w: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0C9A89AA" w14:textId="77777777" w:rsidR="001C31A6" w:rsidRDefault="001C31A6" w:rsidP="00E23DAF">
            <w:pPr>
              <w:pStyle w:val="TAH"/>
              <w:snapToGrid w:val="0"/>
              <w:rPr>
                <w:ins w:id="850" w:author="Juan Huang (黄娟)" w:date="2025-11-06T16:27:00Z"/>
              </w:rPr>
            </w:pPr>
            <w:ins w:id="851" w:author="Juan Huang (黄娟)" w:date="2025-11-06T16:2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F9FEB1E" w14:textId="77777777" w:rsidR="001C31A6" w:rsidRDefault="001C31A6" w:rsidP="00E23DAF">
            <w:pPr>
              <w:pStyle w:val="TAH"/>
              <w:snapToGrid w:val="0"/>
              <w:rPr>
                <w:ins w:id="852" w:author="Juan Huang (黄娟)" w:date="2025-11-06T16:27:00Z"/>
              </w:rPr>
            </w:pPr>
            <w:ins w:id="853" w:author="Juan Huang (黄娟)" w:date="2025-11-06T16:27:00Z">
              <w:r>
                <w:t>Condition</w:t>
              </w:r>
            </w:ins>
          </w:p>
        </w:tc>
      </w:tr>
      <w:tr w:rsidR="001C31A6" w14:paraId="33BB216F" w14:textId="77777777" w:rsidTr="00E23DAF">
        <w:trPr>
          <w:ins w:id="854"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3AE2BE5F" w14:textId="77777777" w:rsidR="001C31A6" w:rsidRDefault="001C31A6" w:rsidP="00E23DAF">
            <w:pPr>
              <w:pStyle w:val="TAL"/>
              <w:snapToGrid w:val="0"/>
              <w:rPr>
                <w:ins w:id="855" w:author="Juan Huang (黄娟)" w:date="2025-11-06T16:27:00Z"/>
              </w:rPr>
            </w:pPr>
            <w:proofErr w:type="gramStart"/>
            <w:ins w:id="856" w:author="Juan Huang (黄娟)" w:date="2025-11-06T16:27:00Z">
              <w:r>
                <w:t>MeasConfig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27AE1383" w14:textId="77777777" w:rsidR="001C31A6" w:rsidRDefault="001C31A6" w:rsidP="00E23DAF">
            <w:pPr>
              <w:pStyle w:val="TAL"/>
              <w:snapToGrid w:val="0"/>
              <w:rPr>
                <w:ins w:id="857"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5C2F49A0" w14:textId="77777777" w:rsidR="001C31A6" w:rsidRDefault="001C31A6" w:rsidP="00E23DAF">
            <w:pPr>
              <w:pStyle w:val="TAL"/>
              <w:snapToGrid w:val="0"/>
              <w:rPr>
                <w:ins w:id="858"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1D287271" w14:textId="77777777" w:rsidR="001C31A6" w:rsidRDefault="001C31A6" w:rsidP="00E23DAF">
            <w:pPr>
              <w:pStyle w:val="TAL"/>
              <w:snapToGrid w:val="0"/>
              <w:rPr>
                <w:ins w:id="859" w:author="Juan Huang (黄娟)" w:date="2025-11-06T16:27:00Z"/>
              </w:rPr>
            </w:pPr>
          </w:p>
        </w:tc>
      </w:tr>
      <w:tr w:rsidR="001C31A6" w14:paraId="50EE9CE2" w14:textId="77777777" w:rsidTr="00E23DAF">
        <w:trPr>
          <w:ins w:id="860"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2CFE64A2" w14:textId="77777777" w:rsidR="001C31A6" w:rsidRDefault="001C31A6" w:rsidP="00E23DAF">
            <w:pPr>
              <w:pStyle w:val="TAL"/>
              <w:snapToGrid w:val="0"/>
              <w:rPr>
                <w:ins w:id="861" w:author="Juan Huang (黄娟)" w:date="2025-11-06T16:27:00Z"/>
              </w:rPr>
            </w:pPr>
            <w:ins w:id="862" w:author="Juan Huang (黄娟)" w:date="2025-11-06T16:27:00Z">
              <w:r>
                <w:t xml:space="preserve">  measObjectToAddModList</w:t>
              </w:r>
              <w:r>
                <w:rPr>
                  <w:snapToGrid w:val="0"/>
                </w:rPr>
                <w:t xml:space="preserve"> SEQUENCE (SIZE (</w:t>
              </w:r>
              <w:proofErr w:type="gramStart"/>
              <w:r>
                <w:rPr>
                  <w:snapToGrid w:val="0"/>
                </w:rPr>
                <w:t>1..</w:t>
              </w:r>
              <w:proofErr w:type="gramEnd"/>
              <w:r>
                <w:rPr>
                  <w:snapToGrid w:val="0"/>
                </w:rPr>
                <w:t xml:space="preserve">maxNrofMeasId)) OF </w:t>
              </w:r>
              <w:r>
                <w:t>MeasObjectToAddMod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3667755E" w14:textId="77777777" w:rsidR="001C31A6" w:rsidRDefault="001C31A6" w:rsidP="00E23DAF">
            <w:pPr>
              <w:pStyle w:val="TAL"/>
              <w:snapToGrid w:val="0"/>
              <w:rPr>
                <w:ins w:id="863" w:author="Juan Huang (黄娟)" w:date="2025-11-06T16:27:00Z"/>
              </w:rPr>
            </w:pPr>
            <w:ins w:id="864" w:author="Juan Huang (黄娟)" w:date="2025-11-06T16:27:00Z">
              <w:r>
                <w:t>1 entry</w:t>
              </w:r>
            </w:ins>
          </w:p>
        </w:tc>
        <w:tc>
          <w:tcPr>
            <w:tcW w:w="1590" w:type="dxa"/>
            <w:tcBorders>
              <w:top w:val="single" w:sz="4" w:space="0" w:color="auto"/>
              <w:left w:val="single" w:sz="4" w:space="0" w:color="auto"/>
              <w:bottom w:val="single" w:sz="4" w:space="0" w:color="auto"/>
              <w:right w:val="single" w:sz="4" w:space="0" w:color="auto"/>
            </w:tcBorders>
          </w:tcPr>
          <w:p w14:paraId="3A0E5ACF" w14:textId="77777777" w:rsidR="001C31A6" w:rsidRDefault="001C31A6" w:rsidP="00E23DAF">
            <w:pPr>
              <w:pStyle w:val="TAL"/>
              <w:snapToGrid w:val="0"/>
              <w:rPr>
                <w:ins w:id="865"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53BE91DD" w14:textId="77777777" w:rsidR="001C31A6" w:rsidRDefault="001C31A6" w:rsidP="00E23DAF">
            <w:pPr>
              <w:pStyle w:val="TAL"/>
              <w:snapToGrid w:val="0"/>
              <w:rPr>
                <w:ins w:id="866" w:author="Juan Huang (黄娟)" w:date="2025-11-06T16:27:00Z"/>
              </w:rPr>
            </w:pPr>
          </w:p>
        </w:tc>
      </w:tr>
      <w:tr w:rsidR="001C31A6" w14:paraId="39A414CE" w14:textId="77777777" w:rsidTr="00E23DAF">
        <w:trPr>
          <w:ins w:id="867"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6D055C85" w14:textId="77777777" w:rsidR="001C31A6" w:rsidRDefault="001C31A6" w:rsidP="00E23DAF">
            <w:pPr>
              <w:pStyle w:val="TAL"/>
              <w:snapToGrid w:val="0"/>
              <w:rPr>
                <w:ins w:id="868" w:author="Juan Huang (黄娟)" w:date="2025-11-06T16:27:00Z"/>
              </w:rPr>
            </w:pPr>
            <w:ins w:id="869" w:author="Juan Huang (黄娟)" w:date="2025-11-06T16:27:00Z">
              <w:r>
                <w:t xml:space="preserve">    </w:t>
              </w:r>
              <w:proofErr w:type="gramStart"/>
              <w:r>
                <w:t>MeasObjectToAddMod[</w:t>
              </w:r>
              <w:proofErr w:type="gramEnd"/>
              <w:r>
                <w:t xml:space="preserve">1]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1BB5308" w14:textId="77777777" w:rsidR="001C31A6" w:rsidRDefault="001C31A6" w:rsidP="00E23DAF">
            <w:pPr>
              <w:pStyle w:val="TAL"/>
              <w:rPr>
                <w:ins w:id="870"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hideMark/>
          </w:tcPr>
          <w:p w14:paraId="0A6CFF00" w14:textId="77777777" w:rsidR="001C31A6" w:rsidRDefault="001C31A6" w:rsidP="00E23DAF">
            <w:pPr>
              <w:pStyle w:val="TAL"/>
              <w:snapToGrid w:val="0"/>
              <w:rPr>
                <w:ins w:id="871" w:author="Juan Huang (黄娟)" w:date="2025-11-06T16:27:00Z"/>
                <w:lang w:eastAsia="zh-CN"/>
              </w:rPr>
            </w:pPr>
            <w:ins w:id="872" w:author="Juan Huang (黄娟)" w:date="2025-11-06T16:27:00Z">
              <w:r>
                <w:t>entry 1</w:t>
              </w:r>
            </w:ins>
          </w:p>
        </w:tc>
        <w:tc>
          <w:tcPr>
            <w:tcW w:w="1245" w:type="dxa"/>
            <w:tcBorders>
              <w:top w:val="single" w:sz="4" w:space="0" w:color="auto"/>
              <w:left w:val="single" w:sz="4" w:space="0" w:color="auto"/>
              <w:bottom w:val="single" w:sz="4" w:space="0" w:color="auto"/>
              <w:right w:val="single" w:sz="4" w:space="0" w:color="auto"/>
            </w:tcBorders>
          </w:tcPr>
          <w:p w14:paraId="127F531C" w14:textId="77777777" w:rsidR="001C31A6" w:rsidRDefault="001C31A6" w:rsidP="00E23DAF">
            <w:pPr>
              <w:pStyle w:val="TAL"/>
              <w:snapToGrid w:val="0"/>
              <w:rPr>
                <w:ins w:id="873" w:author="Juan Huang (黄娟)" w:date="2025-11-06T16:27:00Z"/>
              </w:rPr>
            </w:pPr>
          </w:p>
        </w:tc>
      </w:tr>
      <w:tr w:rsidR="001C31A6" w14:paraId="3C053A18" w14:textId="77777777" w:rsidTr="00E23DAF">
        <w:trPr>
          <w:ins w:id="874"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66BF03E7" w14:textId="77777777" w:rsidR="001C31A6" w:rsidRDefault="001C31A6" w:rsidP="00E23DAF">
            <w:pPr>
              <w:pStyle w:val="TAL"/>
              <w:snapToGrid w:val="0"/>
              <w:rPr>
                <w:ins w:id="875" w:author="Juan Huang (黄娟)" w:date="2025-11-06T16:27:00Z"/>
              </w:rPr>
            </w:pPr>
            <w:ins w:id="876" w:author="Juan Huang (黄娟)" w:date="2025-11-06T16:27:00Z">
              <w:r>
                <w:t xml:space="preserve">      measObjectId</w:t>
              </w:r>
            </w:ins>
          </w:p>
        </w:tc>
        <w:tc>
          <w:tcPr>
            <w:tcW w:w="2268" w:type="dxa"/>
            <w:tcBorders>
              <w:top w:val="single" w:sz="4" w:space="0" w:color="auto"/>
              <w:left w:val="single" w:sz="4" w:space="0" w:color="auto"/>
              <w:bottom w:val="single" w:sz="4" w:space="0" w:color="auto"/>
              <w:right w:val="single" w:sz="4" w:space="0" w:color="auto"/>
            </w:tcBorders>
            <w:hideMark/>
          </w:tcPr>
          <w:p w14:paraId="4905AE00" w14:textId="77777777" w:rsidR="001C31A6" w:rsidRDefault="001C31A6" w:rsidP="00E23DAF">
            <w:pPr>
              <w:pStyle w:val="TAL"/>
              <w:rPr>
                <w:ins w:id="877" w:author="Juan Huang (黄娟)" w:date="2025-11-06T16:27:00Z"/>
              </w:rPr>
            </w:pPr>
            <w:ins w:id="878" w:author="Juan Huang (黄娟)" w:date="2025-11-06T16:27:00Z">
              <w:r>
                <w:t>1</w:t>
              </w:r>
            </w:ins>
          </w:p>
        </w:tc>
        <w:tc>
          <w:tcPr>
            <w:tcW w:w="1590" w:type="dxa"/>
            <w:tcBorders>
              <w:top w:val="single" w:sz="4" w:space="0" w:color="auto"/>
              <w:left w:val="single" w:sz="4" w:space="0" w:color="auto"/>
              <w:bottom w:val="single" w:sz="4" w:space="0" w:color="auto"/>
              <w:right w:val="single" w:sz="4" w:space="0" w:color="auto"/>
            </w:tcBorders>
          </w:tcPr>
          <w:p w14:paraId="79F12437" w14:textId="77777777" w:rsidR="001C31A6" w:rsidRDefault="001C31A6" w:rsidP="00E23DAF">
            <w:pPr>
              <w:pStyle w:val="TAL"/>
              <w:snapToGrid w:val="0"/>
              <w:rPr>
                <w:ins w:id="879" w:author="Juan Huang (黄娟)" w:date="2025-11-06T16: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3307599A" w14:textId="77777777" w:rsidR="001C31A6" w:rsidRDefault="001C31A6" w:rsidP="00E23DAF">
            <w:pPr>
              <w:pStyle w:val="TAL"/>
              <w:snapToGrid w:val="0"/>
              <w:rPr>
                <w:ins w:id="880" w:author="Juan Huang (黄娟)" w:date="2025-11-06T16:27:00Z"/>
              </w:rPr>
            </w:pPr>
          </w:p>
        </w:tc>
      </w:tr>
      <w:tr w:rsidR="001C31A6" w14:paraId="6A8E13F0" w14:textId="77777777" w:rsidTr="00E23DAF">
        <w:trPr>
          <w:ins w:id="881"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2F9279B2" w14:textId="77777777" w:rsidR="001C31A6" w:rsidRDefault="001C31A6" w:rsidP="00E23DAF">
            <w:pPr>
              <w:pStyle w:val="TAL"/>
              <w:snapToGrid w:val="0"/>
              <w:rPr>
                <w:ins w:id="882" w:author="Juan Huang (黄娟)" w:date="2025-11-06T16:27:00Z"/>
              </w:rPr>
            </w:pPr>
            <w:ins w:id="883" w:author="Juan Huang (黄娟)" w:date="2025-11-06T16:27:00Z">
              <w: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21536660" w14:textId="77777777" w:rsidR="001C31A6" w:rsidRDefault="001C31A6" w:rsidP="00E23DAF">
            <w:pPr>
              <w:pStyle w:val="TAL"/>
              <w:rPr>
                <w:ins w:id="884"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178B3A02" w14:textId="77777777" w:rsidR="001C31A6" w:rsidRDefault="001C31A6" w:rsidP="00E23DAF">
            <w:pPr>
              <w:pStyle w:val="TAL"/>
              <w:snapToGrid w:val="0"/>
              <w:rPr>
                <w:ins w:id="885"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533D1CFE" w14:textId="77777777" w:rsidR="001C31A6" w:rsidRDefault="001C31A6" w:rsidP="00E23DAF">
            <w:pPr>
              <w:pStyle w:val="TAL"/>
              <w:snapToGrid w:val="0"/>
              <w:rPr>
                <w:ins w:id="886" w:author="Juan Huang (黄娟)" w:date="2025-11-06T16:27:00Z"/>
              </w:rPr>
            </w:pPr>
          </w:p>
        </w:tc>
      </w:tr>
      <w:tr w:rsidR="001C31A6" w14:paraId="0C470571" w14:textId="77777777" w:rsidTr="00E23DAF">
        <w:trPr>
          <w:ins w:id="887"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679FCBF5" w14:textId="77777777" w:rsidR="001C31A6" w:rsidRDefault="001C31A6" w:rsidP="00E23DAF">
            <w:pPr>
              <w:pStyle w:val="TAL"/>
              <w:tabs>
                <w:tab w:val="left" w:pos="599"/>
              </w:tabs>
              <w:snapToGrid w:val="0"/>
              <w:rPr>
                <w:ins w:id="888" w:author="Juan Huang (黄娟)" w:date="2025-11-06T16:27:00Z"/>
              </w:rPr>
            </w:pPr>
            <w:ins w:id="889" w:author="Juan Huang (黄娟)" w:date="2025-11-06T16:27:00Z">
              <w:r>
                <w:t xml:space="preserve">        measObjectNR</w:t>
              </w:r>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786053D0" w14:textId="77777777" w:rsidR="001C31A6" w:rsidRDefault="001C31A6" w:rsidP="00E23DAF">
            <w:pPr>
              <w:pStyle w:val="TAL"/>
              <w:rPr>
                <w:ins w:id="890" w:author="Juan Huang (黄娟)" w:date="2025-11-06T16:27:00Z"/>
              </w:rPr>
            </w:pPr>
            <w:ins w:id="891" w:author="Juan Huang (黄娟)" w:date="2025-11-06T16:27:00Z">
              <w:r>
                <w:t>MeasObjectNR</w:t>
              </w:r>
            </w:ins>
          </w:p>
        </w:tc>
        <w:tc>
          <w:tcPr>
            <w:tcW w:w="1590" w:type="dxa"/>
            <w:tcBorders>
              <w:top w:val="single" w:sz="4" w:space="0" w:color="auto"/>
              <w:left w:val="single" w:sz="4" w:space="0" w:color="auto"/>
              <w:bottom w:val="single" w:sz="4" w:space="0" w:color="auto"/>
              <w:right w:val="single" w:sz="4" w:space="0" w:color="auto"/>
            </w:tcBorders>
            <w:hideMark/>
          </w:tcPr>
          <w:p w14:paraId="227C3C4A" w14:textId="77777777" w:rsidR="001C31A6" w:rsidRDefault="001C31A6" w:rsidP="00E23DAF">
            <w:pPr>
              <w:pStyle w:val="TAL"/>
              <w:snapToGrid w:val="0"/>
              <w:rPr>
                <w:ins w:id="892" w:author="Juan Huang (黄娟)" w:date="2025-11-06T16:27:00Z"/>
              </w:rPr>
            </w:pPr>
            <w:ins w:id="893" w:author="Juan Huang (黄娟)" w:date="2025-11-06T16:27:00Z">
              <w:r>
                <w:t>Table 7.1.3.5.15.3.3-4</w:t>
              </w:r>
            </w:ins>
          </w:p>
        </w:tc>
        <w:tc>
          <w:tcPr>
            <w:tcW w:w="1245" w:type="dxa"/>
            <w:tcBorders>
              <w:top w:val="single" w:sz="4" w:space="0" w:color="auto"/>
              <w:left w:val="single" w:sz="4" w:space="0" w:color="auto"/>
              <w:bottom w:val="single" w:sz="4" w:space="0" w:color="auto"/>
              <w:right w:val="single" w:sz="4" w:space="0" w:color="auto"/>
            </w:tcBorders>
          </w:tcPr>
          <w:p w14:paraId="1321A1C0" w14:textId="77777777" w:rsidR="001C31A6" w:rsidRDefault="001C31A6" w:rsidP="00E23DAF">
            <w:pPr>
              <w:pStyle w:val="TAL"/>
              <w:snapToGrid w:val="0"/>
              <w:rPr>
                <w:ins w:id="894" w:author="Juan Huang (黄娟)" w:date="2025-11-06T16:27:00Z"/>
              </w:rPr>
            </w:pPr>
          </w:p>
        </w:tc>
      </w:tr>
      <w:tr w:rsidR="001C31A6" w14:paraId="56638EB5" w14:textId="77777777" w:rsidTr="00E23DAF">
        <w:trPr>
          <w:ins w:id="895"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1BA8667E" w14:textId="77777777" w:rsidR="001C31A6" w:rsidRDefault="001C31A6" w:rsidP="00E23DAF">
            <w:pPr>
              <w:pStyle w:val="TAL"/>
              <w:tabs>
                <w:tab w:val="left" w:pos="599"/>
              </w:tabs>
              <w:snapToGrid w:val="0"/>
              <w:rPr>
                <w:ins w:id="896" w:author="Juan Huang (黄娟)" w:date="2025-11-06T16:27:00Z"/>
              </w:rPr>
            </w:pPr>
            <w:ins w:id="897"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670AA38" w14:textId="77777777" w:rsidR="001C31A6" w:rsidRDefault="001C31A6" w:rsidP="00E23DAF">
            <w:pPr>
              <w:pStyle w:val="TAL"/>
              <w:snapToGrid w:val="0"/>
              <w:rPr>
                <w:ins w:id="898"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4B3EF3E5" w14:textId="77777777" w:rsidR="001C31A6" w:rsidRDefault="001C31A6" w:rsidP="00E23DAF">
            <w:pPr>
              <w:pStyle w:val="TAL"/>
              <w:snapToGrid w:val="0"/>
              <w:rPr>
                <w:ins w:id="899"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491F71F5" w14:textId="77777777" w:rsidR="001C31A6" w:rsidRDefault="001C31A6" w:rsidP="00E23DAF">
            <w:pPr>
              <w:pStyle w:val="TAL"/>
              <w:snapToGrid w:val="0"/>
              <w:rPr>
                <w:ins w:id="900" w:author="Juan Huang (黄娟)" w:date="2025-11-06T16:27:00Z"/>
              </w:rPr>
            </w:pPr>
          </w:p>
        </w:tc>
      </w:tr>
      <w:tr w:rsidR="001C31A6" w14:paraId="7F9EEAF2" w14:textId="77777777" w:rsidTr="00E23DAF">
        <w:trPr>
          <w:ins w:id="901"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44669344" w14:textId="77777777" w:rsidR="001C31A6" w:rsidRDefault="001C31A6" w:rsidP="00E23DAF">
            <w:pPr>
              <w:pStyle w:val="TAL"/>
              <w:snapToGrid w:val="0"/>
              <w:rPr>
                <w:ins w:id="902" w:author="Juan Huang (黄娟)" w:date="2025-11-06T16:27:00Z"/>
              </w:rPr>
            </w:pPr>
            <w:ins w:id="903"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E2C658E" w14:textId="77777777" w:rsidR="001C31A6" w:rsidRDefault="001C31A6" w:rsidP="00E23DAF">
            <w:pPr>
              <w:pStyle w:val="TAL"/>
              <w:snapToGrid w:val="0"/>
              <w:rPr>
                <w:ins w:id="904"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7840C7DB" w14:textId="77777777" w:rsidR="001C31A6" w:rsidRDefault="001C31A6" w:rsidP="00E23DAF">
            <w:pPr>
              <w:pStyle w:val="TAL"/>
              <w:snapToGrid w:val="0"/>
              <w:rPr>
                <w:ins w:id="905"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68402381" w14:textId="77777777" w:rsidR="001C31A6" w:rsidRDefault="001C31A6" w:rsidP="00E23DAF">
            <w:pPr>
              <w:pStyle w:val="TAL"/>
              <w:snapToGrid w:val="0"/>
              <w:rPr>
                <w:ins w:id="906" w:author="Juan Huang (黄娟)" w:date="2025-11-06T16:27:00Z"/>
              </w:rPr>
            </w:pPr>
          </w:p>
        </w:tc>
      </w:tr>
      <w:tr w:rsidR="001C31A6" w14:paraId="54751818" w14:textId="77777777" w:rsidTr="00E23DAF">
        <w:trPr>
          <w:ins w:id="907"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0EA83303" w14:textId="77777777" w:rsidR="001C31A6" w:rsidRDefault="001C31A6" w:rsidP="00E23DAF">
            <w:pPr>
              <w:pStyle w:val="TAL"/>
              <w:snapToGrid w:val="0"/>
              <w:rPr>
                <w:ins w:id="908" w:author="Juan Huang (黄娟)" w:date="2025-11-06T16:27:00Z"/>
              </w:rPr>
            </w:pPr>
            <w:ins w:id="909"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5B9BF8C" w14:textId="77777777" w:rsidR="001C31A6" w:rsidRDefault="001C31A6" w:rsidP="00E23DAF">
            <w:pPr>
              <w:pStyle w:val="TAL"/>
              <w:snapToGrid w:val="0"/>
              <w:rPr>
                <w:ins w:id="910"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21F64650" w14:textId="77777777" w:rsidR="001C31A6" w:rsidRDefault="001C31A6" w:rsidP="00E23DAF">
            <w:pPr>
              <w:pStyle w:val="TAL"/>
              <w:snapToGrid w:val="0"/>
              <w:rPr>
                <w:ins w:id="911"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7FF4267A" w14:textId="77777777" w:rsidR="001C31A6" w:rsidRDefault="001C31A6" w:rsidP="00E23DAF">
            <w:pPr>
              <w:pStyle w:val="TAL"/>
              <w:snapToGrid w:val="0"/>
              <w:rPr>
                <w:ins w:id="912" w:author="Juan Huang (黄娟)" w:date="2025-11-06T16:27:00Z"/>
              </w:rPr>
            </w:pPr>
          </w:p>
        </w:tc>
      </w:tr>
      <w:tr w:rsidR="001C31A6" w14:paraId="4FC3B418" w14:textId="77777777" w:rsidTr="00E23DAF">
        <w:trPr>
          <w:ins w:id="913"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2B2A41A3" w14:textId="77777777" w:rsidR="001C31A6" w:rsidRDefault="001C31A6" w:rsidP="00E23DAF">
            <w:pPr>
              <w:pStyle w:val="TAL"/>
              <w:snapToGrid w:val="0"/>
              <w:rPr>
                <w:ins w:id="914" w:author="Juan Huang (黄娟)" w:date="2025-11-06T16:27:00Z"/>
              </w:rPr>
            </w:pPr>
            <w:ins w:id="915" w:author="Juan Huang (黄娟)" w:date="2025-11-06T16:27:00Z">
              <w:r>
                <w:t xml:space="preserve">  reportConfigToAddModList</w:t>
              </w:r>
              <w:r>
                <w:rPr>
                  <w:snapToGrid w:val="0"/>
                </w:rPr>
                <w:t xml:space="preserve"> </w:t>
              </w:r>
              <w:proofErr w:type="gramStart"/>
              <w:r>
                <w:rPr>
                  <w:snapToGrid w:val="0"/>
                </w:rPr>
                <w:t>SEQUENCE(</w:t>
              </w:r>
              <w:proofErr w:type="gramEnd"/>
              <w:r>
                <w:rPr>
                  <w:snapToGrid w:val="0"/>
                </w:rPr>
                <w:t xml:space="preserve">SIZE (1..maxReportConfigId)) OF </w:t>
              </w:r>
              <w:r>
                <w:t>ReportConfigToAddMod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0F24D9CB" w14:textId="77777777" w:rsidR="001C31A6" w:rsidRDefault="001C31A6" w:rsidP="00E23DAF">
            <w:pPr>
              <w:pStyle w:val="TAL"/>
              <w:snapToGrid w:val="0"/>
              <w:rPr>
                <w:ins w:id="916" w:author="Juan Huang (黄娟)" w:date="2025-11-06T16:27:00Z"/>
              </w:rPr>
            </w:pPr>
            <w:ins w:id="917" w:author="Juan Huang (黄娟)" w:date="2025-11-06T16:27:00Z">
              <w:r>
                <w:t>1 entry</w:t>
              </w:r>
            </w:ins>
          </w:p>
        </w:tc>
        <w:tc>
          <w:tcPr>
            <w:tcW w:w="1590" w:type="dxa"/>
            <w:tcBorders>
              <w:top w:val="single" w:sz="4" w:space="0" w:color="auto"/>
              <w:left w:val="single" w:sz="4" w:space="0" w:color="auto"/>
              <w:bottom w:val="single" w:sz="4" w:space="0" w:color="auto"/>
              <w:right w:val="single" w:sz="4" w:space="0" w:color="auto"/>
            </w:tcBorders>
          </w:tcPr>
          <w:p w14:paraId="13C3F07A" w14:textId="77777777" w:rsidR="001C31A6" w:rsidRDefault="001C31A6" w:rsidP="00E23DAF">
            <w:pPr>
              <w:pStyle w:val="TAL"/>
              <w:snapToGrid w:val="0"/>
              <w:rPr>
                <w:ins w:id="918"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5EED46D8" w14:textId="77777777" w:rsidR="001C31A6" w:rsidRDefault="001C31A6" w:rsidP="00E23DAF">
            <w:pPr>
              <w:pStyle w:val="TAL"/>
              <w:snapToGrid w:val="0"/>
              <w:rPr>
                <w:ins w:id="919" w:author="Juan Huang (黄娟)" w:date="2025-11-06T16:27:00Z"/>
              </w:rPr>
            </w:pPr>
          </w:p>
        </w:tc>
      </w:tr>
      <w:tr w:rsidR="001C31A6" w14:paraId="05D106EE" w14:textId="77777777" w:rsidTr="00E23DAF">
        <w:trPr>
          <w:ins w:id="920"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21E0DE94" w14:textId="77777777" w:rsidR="001C31A6" w:rsidRDefault="001C31A6" w:rsidP="00E23DAF">
            <w:pPr>
              <w:pStyle w:val="TAL"/>
              <w:snapToGrid w:val="0"/>
              <w:rPr>
                <w:ins w:id="921" w:author="Juan Huang (黄娟)" w:date="2025-11-06T16:27:00Z"/>
              </w:rPr>
            </w:pPr>
            <w:ins w:id="922" w:author="Juan Huang (黄娟)" w:date="2025-11-06T16:27:00Z">
              <w:r>
                <w:t xml:space="preserve">    </w:t>
              </w:r>
              <w:proofErr w:type="gramStart"/>
              <w:r>
                <w:t>ReportConfigToAddMod[</w:t>
              </w:r>
              <w:proofErr w:type="gramEnd"/>
              <w:r>
                <w:t xml:space="preserve">1] </w:t>
              </w:r>
              <w:r>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4AC78FC8" w14:textId="77777777" w:rsidR="001C31A6" w:rsidRDefault="001C31A6" w:rsidP="00E23DAF">
            <w:pPr>
              <w:pStyle w:val="TAL"/>
              <w:snapToGrid w:val="0"/>
              <w:rPr>
                <w:ins w:id="923"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hideMark/>
          </w:tcPr>
          <w:p w14:paraId="64E3D873" w14:textId="77777777" w:rsidR="001C31A6" w:rsidRDefault="001C31A6" w:rsidP="00E23DAF">
            <w:pPr>
              <w:pStyle w:val="TAL"/>
              <w:snapToGrid w:val="0"/>
              <w:rPr>
                <w:ins w:id="924" w:author="Juan Huang (黄娟)" w:date="2025-11-06T16:27:00Z"/>
              </w:rPr>
            </w:pPr>
            <w:ins w:id="925" w:author="Juan Huang (黄娟)" w:date="2025-11-06T16:27:00Z">
              <w:r>
                <w:t>entry 1</w:t>
              </w:r>
            </w:ins>
          </w:p>
        </w:tc>
        <w:tc>
          <w:tcPr>
            <w:tcW w:w="1245" w:type="dxa"/>
            <w:tcBorders>
              <w:top w:val="single" w:sz="4" w:space="0" w:color="auto"/>
              <w:left w:val="single" w:sz="4" w:space="0" w:color="auto"/>
              <w:bottom w:val="single" w:sz="4" w:space="0" w:color="auto"/>
              <w:right w:val="single" w:sz="4" w:space="0" w:color="auto"/>
            </w:tcBorders>
          </w:tcPr>
          <w:p w14:paraId="13F3AA18" w14:textId="77777777" w:rsidR="001C31A6" w:rsidRDefault="001C31A6" w:rsidP="00E23DAF">
            <w:pPr>
              <w:pStyle w:val="TAL"/>
              <w:snapToGrid w:val="0"/>
              <w:rPr>
                <w:ins w:id="926" w:author="Juan Huang (黄娟)" w:date="2025-11-06T16:27:00Z"/>
              </w:rPr>
            </w:pPr>
          </w:p>
        </w:tc>
      </w:tr>
      <w:tr w:rsidR="001C31A6" w14:paraId="2F8F775F" w14:textId="77777777" w:rsidTr="00E23DAF">
        <w:trPr>
          <w:ins w:id="927"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3F039262" w14:textId="77777777" w:rsidR="001C31A6" w:rsidRDefault="001C31A6" w:rsidP="00E23DAF">
            <w:pPr>
              <w:pStyle w:val="TAL"/>
              <w:snapToGrid w:val="0"/>
              <w:rPr>
                <w:ins w:id="928" w:author="Juan Huang (黄娟)" w:date="2025-11-06T16:27:00Z"/>
              </w:rPr>
            </w:pPr>
            <w:ins w:id="929" w:author="Juan Huang (黄娟)" w:date="2025-11-06T16:27:00Z">
              <w:r>
                <w:t xml:space="preserve">      reportConfigId</w:t>
              </w:r>
            </w:ins>
          </w:p>
        </w:tc>
        <w:tc>
          <w:tcPr>
            <w:tcW w:w="2268" w:type="dxa"/>
            <w:tcBorders>
              <w:top w:val="single" w:sz="4" w:space="0" w:color="auto"/>
              <w:left w:val="single" w:sz="4" w:space="0" w:color="auto"/>
              <w:bottom w:val="single" w:sz="4" w:space="0" w:color="auto"/>
              <w:right w:val="single" w:sz="4" w:space="0" w:color="auto"/>
            </w:tcBorders>
            <w:hideMark/>
          </w:tcPr>
          <w:p w14:paraId="07137CBE" w14:textId="77777777" w:rsidR="001C31A6" w:rsidRDefault="001C31A6" w:rsidP="00E23DAF">
            <w:pPr>
              <w:pStyle w:val="TAL"/>
              <w:snapToGrid w:val="0"/>
              <w:rPr>
                <w:ins w:id="930" w:author="Juan Huang (黄娟)" w:date="2025-11-06T16:27:00Z"/>
              </w:rPr>
            </w:pPr>
            <w:ins w:id="931" w:author="Juan Huang (黄娟)" w:date="2025-11-06T16:27:00Z">
              <w:r>
                <w:t>1</w:t>
              </w:r>
            </w:ins>
          </w:p>
        </w:tc>
        <w:tc>
          <w:tcPr>
            <w:tcW w:w="1590" w:type="dxa"/>
            <w:tcBorders>
              <w:top w:val="single" w:sz="4" w:space="0" w:color="auto"/>
              <w:left w:val="single" w:sz="4" w:space="0" w:color="auto"/>
              <w:bottom w:val="single" w:sz="4" w:space="0" w:color="auto"/>
              <w:right w:val="single" w:sz="4" w:space="0" w:color="auto"/>
            </w:tcBorders>
          </w:tcPr>
          <w:p w14:paraId="11A52EE9" w14:textId="77777777" w:rsidR="001C31A6" w:rsidRDefault="001C31A6" w:rsidP="00E23DAF">
            <w:pPr>
              <w:pStyle w:val="TAL"/>
              <w:snapToGrid w:val="0"/>
              <w:rPr>
                <w:ins w:id="932"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090568BB" w14:textId="77777777" w:rsidR="001C31A6" w:rsidRDefault="001C31A6" w:rsidP="00E23DAF">
            <w:pPr>
              <w:pStyle w:val="TAL"/>
              <w:snapToGrid w:val="0"/>
              <w:rPr>
                <w:ins w:id="933" w:author="Juan Huang (黄娟)" w:date="2025-11-06T16:27:00Z"/>
              </w:rPr>
            </w:pPr>
          </w:p>
        </w:tc>
      </w:tr>
      <w:tr w:rsidR="001C31A6" w14:paraId="0116E538" w14:textId="77777777" w:rsidTr="00E23DAF">
        <w:trPr>
          <w:ins w:id="934"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2DE33C26" w14:textId="77777777" w:rsidR="001C31A6" w:rsidRDefault="001C31A6" w:rsidP="00E23DAF">
            <w:pPr>
              <w:pStyle w:val="TAL"/>
              <w:snapToGrid w:val="0"/>
              <w:rPr>
                <w:ins w:id="935" w:author="Juan Huang (黄娟)" w:date="2025-11-06T16:27:00Z"/>
              </w:rPr>
            </w:pPr>
            <w:ins w:id="936" w:author="Juan Huang (黄娟)" w:date="2025-11-06T16:27:00Z">
              <w:r>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01873FF8" w14:textId="77777777" w:rsidR="001C31A6" w:rsidRDefault="001C31A6" w:rsidP="00E23DAF">
            <w:pPr>
              <w:pStyle w:val="TAL"/>
              <w:snapToGrid w:val="0"/>
              <w:rPr>
                <w:ins w:id="937"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3CADCF7B" w14:textId="77777777" w:rsidR="001C31A6" w:rsidRDefault="001C31A6" w:rsidP="00E23DAF">
            <w:pPr>
              <w:pStyle w:val="TAL"/>
              <w:snapToGrid w:val="0"/>
              <w:rPr>
                <w:ins w:id="938"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72FD78F9" w14:textId="77777777" w:rsidR="001C31A6" w:rsidRDefault="001C31A6" w:rsidP="00E23DAF">
            <w:pPr>
              <w:pStyle w:val="TAL"/>
              <w:snapToGrid w:val="0"/>
              <w:rPr>
                <w:ins w:id="939" w:author="Juan Huang (黄娟)" w:date="2025-11-06T16:27:00Z"/>
              </w:rPr>
            </w:pPr>
          </w:p>
        </w:tc>
      </w:tr>
      <w:tr w:rsidR="001C31A6" w14:paraId="2AA19068" w14:textId="77777777" w:rsidTr="00E23DAF">
        <w:trPr>
          <w:ins w:id="940"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66643317" w14:textId="77777777" w:rsidR="001C31A6" w:rsidRDefault="001C31A6" w:rsidP="00E23DAF">
            <w:pPr>
              <w:pStyle w:val="TAL"/>
              <w:tabs>
                <w:tab w:val="left" w:pos="887"/>
              </w:tabs>
              <w:snapToGrid w:val="0"/>
              <w:rPr>
                <w:ins w:id="941" w:author="Juan Huang (黄娟)" w:date="2025-11-06T16:27:00Z"/>
              </w:rPr>
            </w:pPr>
            <w:ins w:id="942" w:author="Juan Huang (黄娟)" w:date="2025-11-06T16:27:00Z">
              <w:r>
                <w:t xml:space="preserve">        reportConfigNR</w:t>
              </w:r>
            </w:ins>
          </w:p>
        </w:tc>
        <w:tc>
          <w:tcPr>
            <w:tcW w:w="2268" w:type="dxa"/>
            <w:tcBorders>
              <w:top w:val="single" w:sz="4" w:space="0" w:color="auto"/>
              <w:left w:val="single" w:sz="4" w:space="0" w:color="auto"/>
              <w:bottom w:val="single" w:sz="4" w:space="0" w:color="auto"/>
              <w:right w:val="single" w:sz="4" w:space="0" w:color="auto"/>
            </w:tcBorders>
            <w:hideMark/>
          </w:tcPr>
          <w:p w14:paraId="2D08D778" w14:textId="77777777" w:rsidR="001C31A6" w:rsidRDefault="001C31A6" w:rsidP="00E23DAF">
            <w:pPr>
              <w:pStyle w:val="TAL"/>
              <w:snapToGrid w:val="0"/>
              <w:rPr>
                <w:ins w:id="943" w:author="Juan Huang (黄娟)" w:date="2025-11-06T16:27:00Z"/>
              </w:rPr>
            </w:pPr>
            <w:ins w:id="944" w:author="Juan Huang (黄娟)" w:date="2025-11-06T16:27:00Z">
              <w:r>
                <w:t>ReportConfigNR-EventA3</w:t>
              </w:r>
            </w:ins>
          </w:p>
        </w:tc>
        <w:tc>
          <w:tcPr>
            <w:tcW w:w="1590" w:type="dxa"/>
            <w:tcBorders>
              <w:top w:val="single" w:sz="4" w:space="0" w:color="auto"/>
              <w:left w:val="single" w:sz="4" w:space="0" w:color="auto"/>
              <w:bottom w:val="single" w:sz="4" w:space="0" w:color="auto"/>
              <w:right w:val="single" w:sz="4" w:space="0" w:color="auto"/>
            </w:tcBorders>
            <w:hideMark/>
          </w:tcPr>
          <w:p w14:paraId="473EDAEE" w14:textId="77777777" w:rsidR="001C31A6" w:rsidRDefault="001C31A6" w:rsidP="00E23DAF">
            <w:pPr>
              <w:pStyle w:val="TAL"/>
              <w:snapToGrid w:val="0"/>
              <w:rPr>
                <w:ins w:id="945" w:author="Juan Huang (黄娟)" w:date="2025-11-06T16:27:00Z"/>
              </w:rPr>
            </w:pPr>
            <w:ins w:id="946" w:author="Juan Huang (黄娟)" w:date="2025-11-06T16:27:00Z">
              <w:r>
                <w:t>Table 7.1.3.5.15.3.3-5</w:t>
              </w:r>
            </w:ins>
          </w:p>
        </w:tc>
        <w:tc>
          <w:tcPr>
            <w:tcW w:w="1245" w:type="dxa"/>
            <w:tcBorders>
              <w:top w:val="single" w:sz="4" w:space="0" w:color="auto"/>
              <w:left w:val="single" w:sz="4" w:space="0" w:color="auto"/>
              <w:bottom w:val="single" w:sz="4" w:space="0" w:color="auto"/>
              <w:right w:val="single" w:sz="4" w:space="0" w:color="auto"/>
            </w:tcBorders>
          </w:tcPr>
          <w:p w14:paraId="5161A91D" w14:textId="77777777" w:rsidR="001C31A6" w:rsidRDefault="001C31A6" w:rsidP="00E23DAF">
            <w:pPr>
              <w:pStyle w:val="TAL"/>
              <w:snapToGrid w:val="0"/>
              <w:rPr>
                <w:ins w:id="947" w:author="Juan Huang (黄娟)" w:date="2025-11-06T16:27:00Z"/>
              </w:rPr>
            </w:pPr>
          </w:p>
        </w:tc>
      </w:tr>
      <w:tr w:rsidR="001C31A6" w14:paraId="76394ABA" w14:textId="77777777" w:rsidTr="00E23DAF">
        <w:trPr>
          <w:ins w:id="948"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132DBB94" w14:textId="77777777" w:rsidR="001C31A6" w:rsidRDefault="001C31A6" w:rsidP="00E23DAF">
            <w:pPr>
              <w:pStyle w:val="TAL"/>
              <w:snapToGrid w:val="0"/>
              <w:rPr>
                <w:ins w:id="949" w:author="Juan Huang (黄娟)" w:date="2025-11-06T16:27:00Z"/>
              </w:rPr>
            </w:pPr>
            <w:ins w:id="950"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C81CF6A" w14:textId="77777777" w:rsidR="001C31A6" w:rsidRDefault="001C31A6" w:rsidP="00E23DAF">
            <w:pPr>
              <w:pStyle w:val="TAL"/>
              <w:snapToGrid w:val="0"/>
              <w:rPr>
                <w:ins w:id="951"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7AFF0D9D" w14:textId="77777777" w:rsidR="001C31A6" w:rsidRDefault="001C31A6" w:rsidP="00E23DAF">
            <w:pPr>
              <w:pStyle w:val="TAL"/>
              <w:snapToGrid w:val="0"/>
              <w:rPr>
                <w:ins w:id="952"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25BA46C2" w14:textId="77777777" w:rsidR="001C31A6" w:rsidRDefault="001C31A6" w:rsidP="00E23DAF">
            <w:pPr>
              <w:pStyle w:val="TAL"/>
              <w:snapToGrid w:val="0"/>
              <w:rPr>
                <w:ins w:id="953" w:author="Juan Huang (黄娟)" w:date="2025-11-06T16:27:00Z"/>
              </w:rPr>
            </w:pPr>
          </w:p>
        </w:tc>
      </w:tr>
      <w:tr w:rsidR="001C31A6" w14:paraId="165851DD" w14:textId="77777777" w:rsidTr="00E23DAF">
        <w:trPr>
          <w:ins w:id="954"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0EF4C200" w14:textId="77777777" w:rsidR="001C31A6" w:rsidRDefault="001C31A6" w:rsidP="00E23DAF">
            <w:pPr>
              <w:pStyle w:val="TAL"/>
              <w:snapToGrid w:val="0"/>
              <w:rPr>
                <w:ins w:id="955" w:author="Juan Huang (黄娟)" w:date="2025-11-06T16:27:00Z"/>
              </w:rPr>
            </w:pPr>
            <w:ins w:id="956"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EC33A5D" w14:textId="77777777" w:rsidR="001C31A6" w:rsidRDefault="001C31A6" w:rsidP="00E23DAF">
            <w:pPr>
              <w:pStyle w:val="TAL"/>
              <w:snapToGrid w:val="0"/>
              <w:rPr>
                <w:ins w:id="957"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02A2DCC1" w14:textId="77777777" w:rsidR="001C31A6" w:rsidRDefault="001C31A6" w:rsidP="00E23DAF">
            <w:pPr>
              <w:pStyle w:val="TAL"/>
              <w:snapToGrid w:val="0"/>
              <w:rPr>
                <w:ins w:id="958"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3CFB78DC" w14:textId="77777777" w:rsidR="001C31A6" w:rsidRDefault="001C31A6" w:rsidP="00E23DAF">
            <w:pPr>
              <w:pStyle w:val="TAL"/>
              <w:snapToGrid w:val="0"/>
              <w:rPr>
                <w:ins w:id="959" w:author="Juan Huang (黄娟)" w:date="2025-11-06T16:27:00Z"/>
              </w:rPr>
            </w:pPr>
          </w:p>
        </w:tc>
      </w:tr>
      <w:tr w:rsidR="001C31A6" w14:paraId="1BDFF9A9" w14:textId="77777777" w:rsidTr="00E23DAF">
        <w:trPr>
          <w:ins w:id="960"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55494FC5" w14:textId="77777777" w:rsidR="001C31A6" w:rsidRDefault="001C31A6" w:rsidP="00E23DAF">
            <w:pPr>
              <w:pStyle w:val="TAL"/>
              <w:snapToGrid w:val="0"/>
              <w:rPr>
                <w:ins w:id="961" w:author="Juan Huang (黄娟)" w:date="2025-11-06T16:27:00Z"/>
              </w:rPr>
            </w:pPr>
            <w:ins w:id="962"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8861327" w14:textId="77777777" w:rsidR="001C31A6" w:rsidRDefault="001C31A6" w:rsidP="00E23DAF">
            <w:pPr>
              <w:pStyle w:val="TAL"/>
              <w:snapToGrid w:val="0"/>
              <w:rPr>
                <w:ins w:id="963"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4A99B029" w14:textId="77777777" w:rsidR="001C31A6" w:rsidRDefault="001C31A6" w:rsidP="00E23DAF">
            <w:pPr>
              <w:pStyle w:val="TAL"/>
              <w:snapToGrid w:val="0"/>
              <w:rPr>
                <w:ins w:id="964"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0507EB71" w14:textId="77777777" w:rsidR="001C31A6" w:rsidRDefault="001C31A6" w:rsidP="00E23DAF">
            <w:pPr>
              <w:pStyle w:val="TAL"/>
              <w:snapToGrid w:val="0"/>
              <w:rPr>
                <w:ins w:id="965" w:author="Juan Huang (黄娟)" w:date="2025-11-06T16:27:00Z"/>
              </w:rPr>
            </w:pPr>
          </w:p>
        </w:tc>
      </w:tr>
      <w:tr w:rsidR="001C31A6" w14:paraId="4BAD11CF" w14:textId="77777777" w:rsidTr="00E23DAF">
        <w:trPr>
          <w:ins w:id="966"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7A79974A" w14:textId="77777777" w:rsidR="001C31A6" w:rsidRDefault="001C31A6" w:rsidP="00E23DAF">
            <w:pPr>
              <w:pStyle w:val="TAL"/>
              <w:snapToGrid w:val="0"/>
              <w:rPr>
                <w:ins w:id="967" w:author="Juan Huang (黄娟)" w:date="2025-11-06T16:27:00Z"/>
              </w:rPr>
            </w:pPr>
            <w:ins w:id="968" w:author="Juan Huang (黄娟)" w:date="2025-11-06T16:27:00Z">
              <w:r>
                <w:t xml:space="preserve">  measIdToAddModList</w:t>
              </w:r>
              <w:r>
                <w:rPr>
                  <w:snapToGrid w:val="0"/>
                </w:rPr>
                <w:t xml:space="preserve"> SEQUENCE</w:t>
              </w:r>
              <w:r>
                <w:t xml:space="preserve"> </w:t>
              </w:r>
              <w:r>
                <w:rPr>
                  <w:snapToGrid w:val="0"/>
                </w:rPr>
                <w:t>(SIZE (</w:t>
              </w:r>
              <w:proofErr w:type="gramStart"/>
              <w:r>
                <w:rPr>
                  <w:snapToGrid w:val="0"/>
                </w:rPr>
                <w:t>1..</w:t>
              </w:r>
              <w:proofErr w:type="gramEnd"/>
              <w:r>
                <w:rPr>
                  <w:snapToGrid w:val="0"/>
                </w:rPr>
                <w:t xml:space="preserve">maxNrofMeasId)) OF </w:t>
              </w:r>
              <w:r>
                <w:t>MeasIdToAddMod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25ADFC5A" w14:textId="77777777" w:rsidR="001C31A6" w:rsidRDefault="001C31A6" w:rsidP="00E23DAF">
            <w:pPr>
              <w:pStyle w:val="TAL"/>
              <w:snapToGrid w:val="0"/>
              <w:rPr>
                <w:ins w:id="969" w:author="Juan Huang (黄娟)" w:date="2025-11-06T16:27:00Z"/>
              </w:rPr>
            </w:pPr>
            <w:ins w:id="970" w:author="Juan Huang (黄娟)" w:date="2025-11-06T16:27:00Z">
              <w:r>
                <w:t>1 entry</w:t>
              </w:r>
            </w:ins>
          </w:p>
        </w:tc>
        <w:tc>
          <w:tcPr>
            <w:tcW w:w="1590" w:type="dxa"/>
            <w:tcBorders>
              <w:top w:val="single" w:sz="4" w:space="0" w:color="auto"/>
              <w:left w:val="single" w:sz="4" w:space="0" w:color="auto"/>
              <w:bottom w:val="single" w:sz="4" w:space="0" w:color="auto"/>
              <w:right w:val="single" w:sz="4" w:space="0" w:color="auto"/>
            </w:tcBorders>
          </w:tcPr>
          <w:p w14:paraId="1EB6D5F3" w14:textId="77777777" w:rsidR="001C31A6" w:rsidRDefault="001C31A6" w:rsidP="00E23DAF">
            <w:pPr>
              <w:pStyle w:val="TAL"/>
              <w:snapToGrid w:val="0"/>
              <w:rPr>
                <w:ins w:id="971"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673A892B" w14:textId="77777777" w:rsidR="001C31A6" w:rsidRDefault="001C31A6" w:rsidP="00E23DAF">
            <w:pPr>
              <w:pStyle w:val="TAL"/>
              <w:snapToGrid w:val="0"/>
              <w:rPr>
                <w:ins w:id="972" w:author="Juan Huang (黄娟)" w:date="2025-11-06T16:27:00Z"/>
              </w:rPr>
            </w:pPr>
          </w:p>
        </w:tc>
      </w:tr>
      <w:tr w:rsidR="001C31A6" w14:paraId="420F8E90" w14:textId="77777777" w:rsidTr="00E23DAF">
        <w:trPr>
          <w:ins w:id="973"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49910E36" w14:textId="77777777" w:rsidR="001C31A6" w:rsidRDefault="001C31A6" w:rsidP="00E23DAF">
            <w:pPr>
              <w:pStyle w:val="TAL"/>
              <w:snapToGrid w:val="0"/>
              <w:rPr>
                <w:ins w:id="974" w:author="Juan Huang (黄娟)" w:date="2025-11-06T16:27:00Z"/>
              </w:rPr>
            </w:pPr>
            <w:ins w:id="975" w:author="Juan Huang (黄娟)" w:date="2025-11-06T16:27:00Z">
              <w:r>
                <w:t xml:space="preserve">    </w:t>
              </w:r>
              <w:proofErr w:type="gramStart"/>
              <w:r>
                <w:t>MeasIdToAddMod[</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5CDB098E" w14:textId="77777777" w:rsidR="001C31A6" w:rsidRDefault="001C31A6" w:rsidP="00E23DAF">
            <w:pPr>
              <w:pStyle w:val="TAL"/>
              <w:snapToGrid w:val="0"/>
              <w:rPr>
                <w:ins w:id="976"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hideMark/>
          </w:tcPr>
          <w:p w14:paraId="5A0A618E" w14:textId="77777777" w:rsidR="001C31A6" w:rsidRDefault="001C31A6" w:rsidP="00E23DAF">
            <w:pPr>
              <w:pStyle w:val="TAL"/>
              <w:snapToGrid w:val="0"/>
              <w:rPr>
                <w:ins w:id="977" w:author="Juan Huang (黄娟)" w:date="2025-11-06T16:27:00Z"/>
              </w:rPr>
            </w:pPr>
            <w:ins w:id="978" w:author="Juan Huang (黄娟)" w:date="2025-11-06T16:27:00Z">
              <w:r>
                <w:t>entry 1</w:t>
              </w:r>
            </w:ins>
          </w:p>
        </w:tc>
        <w:tc>
          <w:tcPr>
            <w:tcW w:w="1245" w:type="dxa"/>
            <w:tcBorders>
              <w:top w:val="single" w:sz="4" w:space="0" w:color="auto"/>
              <w:left w:val="single" w:sz="4" w:space="0" w:color="auto"/>
              <w:bottom w:val="single" w:sz="4" w:space="0" w:color="auto"/>
              <w:right w:val="single" w:sz="4" w:space="0" w:color="auto"/>
            </w:tcBorders>
          </w:tcPr>
          <w:p w14:paraId="5B4D5DAD" w14:textId="77777777" w:rsidR="001C31A6" w:rsidRDefault="001C31A6" w:rsidP="00E23DAF">
            <w:pPr>
              <w:pStyle w:val="TAL"/>
              <w:snapToGrid w:val="0"/>
              <w:rPr>
                <w:ins w:id="979" w:author="Juan Huang (黄娟)" w:date="2025-11-06T16:27:00Z"/>
              </w:rPr>
            </w:pPr>
          </w:p>
        </w:tc>
      </w:tr>
      <w:tr w:rsidR="001C31A6" w14:paraId="0EEB4F59" w14:textId="77777777" w:rsidTr="00E23DAF">
        <w:trPr>
          <w:ins w:id="980"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69DD068C" w14:textId="77777777" w:rsidR="001C31A6" w:rsidRDefault="001C31A6" w:rsidP="00E23DAF">
            <w:pPr>
              <w:pStyle w:val="TAL"/>
              <w:snapToGrid w:val="0"/>
              <w:rPr>
                <w:ins w:id="981" w:author="Juan Huang (黄娟)" w:date="2025-11-06T16:27:00Z"/>
              </w:rPr>
            </w:pPr>
            <w:ins w:id="982" w:author="Juan Huang (黄娟)" w:date="2025-11-06T16:27:00Z">
              <w:r>
                <w:t xml:space="preserve">      measId</w:t>
              </w:r>
            </w:ins>
          </w:p>
        </w:tc>
        <w:tc>
          <w:tcPr>
            <w:tcW w:w="2268" w:type="dxa"/>
            <w:tcBorders>
              <w:top w:val="single" w:sz="4" w:space="0" w:color="auto"/>
              <w:left w:val="single" w:sz="4" w:space="0" w:color="auto"/>
              <w:bottom w:val="single" w:sz="4" w:space="0" w:color="auto"/>
              <w:right w:val="single" w:sz="4" w:space="0" w:color="auto"/>
            </w:tcBorders>
            <w:hideMark/>
          </w:tcPr>
          <w:p w14:paraId="5F5119B3" w14:textId="77777777" w:rsidR="001C31A6" w:rsidRDefault="001C31A6" w:rsidP="00E23DAF">
            <w:pPr>
              <w:pStyle w:val="TAL"/>
              <w:snapToGrid w:val="0"/>
              <w:rPr>
                <w:ins w:id="983" w:author="Juan Huang (黄娟)" w:date="2025-11-06T16:27:00Z"/>
              </w:rPr>
            </w:pPr>
            <w:ins w:id="984" w:author="Juan Huang (黄娟)" w:date="2025-11-06T16:27:00Z">
              <w:r>
                <w:t>1</w:t>
              </w:r>
            </w:ins>
          </w:p>
        </w:tc>
        <w:tc>
          <w:tcPr>
            <w:tcW w:w="1590" w:type="dxa"/>
            <w:tcBorders>
              <w:top w:val="single" w:sz="4" w:space="0" w:color="auto"/>
              <w:left w:val="single" w:sz="4" w:space="0" w:color="auto"/>
              <w:bottom w:val="single" w:sz="4" w:space="0" w:color="auto"/>
              <w:right w:val="single" w:sz="4" w:space="0" w:color="auto"/>
            </w:tcBorders>
          </w:tcPr>
          <w:p w14:paraId="4553D6FF" w14:textId="77777777" w:rsidR="001C31A6" w:rsidRDefault="001C31A6" w:rsidP="00E23DAF">
            <w:pPr>
              <w:pStyle w:val="TAL"/>
              <w:snapToGrid w:val="0"/>
              <w:rPr>
                <w:ins w:id="985"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3C6BCEDA" w14:textId="77777777" w:rsidR="001C31A6" w:rsidRDefault="001C31A6" w:rsidP="00E23DAF">
            <w:pPr>
              <w:pStyle w:val="TAL"/>
              <w:snapToGrid w:val="0"/>
              <w:rPr>
                <w:ins w:id="986" w:author="Juan Huang (黄娟)" w:date="2025-11-06T16:27:00Z"/>
              </w:rPr>
            </w:pPr>
          </w:p>
        </w:tc>
      </w:tr>
      <w:tr w:rsidR="001C31A6" w14:paraId="7D2D7CD2" w14:textId="77777777" w:rsidTr="00E23DAF">
        <w:trPr>
          <w:ins w:id="987"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744FCE1D" w14:textId="77777777" w:rsidR="001C31A6" w:rsidRDefault="001C31A6" w:rsidP="00E23DAF">
            <w:pPr>
              <w:pStyle w:val="TAL"/>
              <w:snapToGrid w:val="0"/>
              <w:rPr>
                <w:ins w:id="988" w:author="Juan Huang (黄娟)" w:date="2025-11-06T16:27:00Z"/>
              </w:rPr>
            </w:pPr>
            <w:ins w:id="989" w:author="Juan Huang (黄娟)" w:date="2025-11-06T16:27:00Z">
              <w:r>
                <w:t xml:space="preserve">      measObjectId</w:t>
              </w:r>
            </w:ins>
          </w:p>
        </w:tc>
        <w:tc>
          <w:tcPr>
            <w:tcW w:w="2268" w:type="dxa"/>
            <w:tcBorders>
              <w:top w:val="single" w:sz="4" w:space="0" w:color="auto"/>
              <w:left w:val="single" w:sz="4" w:space="0" w:color="auto"/>
              <w:bottom w:val="single" w:sz="4" w:space="0" w:color="auto"/>
              <w:right w:val="single" w:sz="4" w:space="0" w:color="auto"/>
            </w:tcBorders>
            <w:hideMark/>
          </w:tcPr>
          <w:p w14:paraId="34A324FF" w14:textId="77777777" w:rsidR="001C31A6" w:rsidRDefault="001C31A6" w:rsidP="00E23DAF">
            <w:pPr>
              <w:pStyle w:val="TAL"/>
              <w:snapToGrid w:val="0"/>
              <w:rPr>
                <w:ins w:id="990" w:author="Juan Huang (黄娟)" w:date="2025-11-06T16:27:00Z"/>
              </w:rPr>
            </w:pPr>
            <w:ins w:id="991" w:author="Juan Huang (黄娟)" w:date="2025-11-06T16:27:00Z">
              <w:r>
                <w:t>1</w:t>
              </w:r>
            </w:ins>
          </w:p>
        </w:tc>
        <w:tc>
          <w:tcPr>
            <w:tcW w:w="1590" w:type="dxa"/>
            <w:tcBorders>
              <w:top w:val="single" w:sz="4" w:space="0" w:color="auto"/>
              <w:left w:val="single" w:sz="4" w:space="0" w:color="auto"/>
              <w:bottom w:val="single" w:sz="4" w:space="0" w:color="auto"/>
              <w:right w:val="single" w:sz="4" w:space="0" w:color="auto"/>
            </w:tcBorders>
          </w:tcPr>
          <w:p w14:paraId="71CF2B37" w14:textId="77777777" w:rsidR="001C31A6" w:rsidRDefault="001C31A6" w:rsidP="00E23DAF">
            <w:pPr>
              <w:pStyle w:val="TAL"/>
              <w:snapToGrid w:val="0"/>
              <w:rPr>
                <w:ins w:id="992"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33B9E25B" w14:textId="77777777" w:rsidR="001C31A6" w:rsidRDefault="001C31A6" w:rsidP="00E23DAF">
            <w:pPr>
              <w:pStyle w:val="TAL"/>
              <w:snapToGrid w:val="0"/>
              <w:rPr>
                <w:ins w:id="993" w:author="Juan Huang (黄娟)" w:date="2025-11-06T16:27:00Z"/>
              </w:rPr>
            </w:pPr>
          </w:p>
        </w:tc>
      </w:tr>
      <w:tr w:rsidR="001C31A6" w14:paraId="4D50FCA4" w14:textId="77777777" w:rsidTr="00E23DAF">
        <w:trPr>
          <w:ins w:id="994"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551A743B" w14:textId="77777777" w:rsidR="001C31A6" w:rsidRDefault="001C31A6" w:rsidP="00E23DAF">
            <w:pPr>
              <w:pStyle w:val="TAL"/>
              <w:snapToGrid w:val="0"/>
              <w:rPr>
                <w:ins w:id="995" w:author="Juan Huang (黄娟)" w:date="2025-11-06T16:27:00Z"/>
              </w:rPr>
            </w:pPr>
            <w:ins w:id="996" w:author="Juan Huang (黄娟)" w:date="2025-11-06T16:27:00Z">
              <w:r>
                <w:t xml:space="preserve">      reportConfigId</w:t>
              </w:r>
            </w:ins>
          </w:p>
        </w:tc>
        <w:tc>
          <w:tcPr>
            <w:tcW w:w="2268" w:type="dxa"/>
            <w:tcBorders>
              <w:top w:val="single" w:sz="4" w:space="0" w:color="auto"/>
              <w:left w:val="single" w:sz="4" w:space="0" w:color="auto"/>
              <w:bottom w:val="single" w:sz="4" w:space="0" w:color="auto"/>
              <w:right w:val="single" w:sz="4" w:space="0" w:color="auto"/>
            </w:tcBorders>
            <w:hideMark/>
          </w:tcPr>
          <w:p w14:paraId="72E9E3A8" w14:textId="77777777" w:rsidR="001C31A6" w:rsidRDefault="001C31A6" w:rsidP="00E23DAF">
            <w:pPr>
              <w:pStyle w:val="TAL"/>
              <w:snapToGrid w:val="0"/>
              <w:rPr>
                <w:ins w:id="997" w:author="Juan Huang (黄娟)" w:date="2025-11-06T16:27:00Z"/>
              </w:rPr>
            </w:pPr>
            <w:ins w:id="998" w:author="Juan Huang (黄娟)" w:date="2025-11-06T16:27:00Z">
              <w:r>
                <w:t>1</w:t>
              </w:r>
            </w:ins>
          </w:p>
        </w:tc>
        <w:tc>
          <w:tcPr>
            <w:tcW w:w="1590" w:type="dxa"/>
            <w:tcBorders>
              <w:top w:val="single" w:sz="4" w:space="0" w:color="auto"/>
              <w:left w:val="single" w:sz="4" w:space="0" w:color="auto"/>
              <w:bottom w:val="single" w:sz="4" w:space="0" w:color="auto"/>
              <w:right w:val="single" w:sz="4" w:space="0" w:color="auto"/>
            </w:tcBorders>
          </w:tcPr>
          <w:p w14:paraId="11CF9746" w14:textId="77777777" w:rsidR="001C31A6" w:rsidRDefault="001C31A6" w:rsidP="00E23DAF">
            <w:pPr>
              <w:pStyle w:val="TAL"/>
              <w:snapToGrid w:val="0"/>
              <w:rPr>
                <w:ins w:id="999"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63EB19FD" w14:textId="77777777" w:rsidR="001C31A6" w:rsidRDefault="001C31A6" w:rsidP="00E23DAF">
            <w:pPr>
              <w:pStyle w:val="TAL"/>
              <w:snapToGrid w:val="0"/>
              <w:rPr>
                <w:ins w:id="1000" w:author="Juan Huang (黄娟)" w:date="2025-11-06T16:27:00Z"/>
              </w:rPr>
            </w:pPr>
          </w:p>
        </w:tc>
      </w:tr>
      <w:tr w:rsidR="001C31A6" w14:paraId="5A38CEF0" w14:textId="77777777" w:rsidTr="00E23DAF">
        <w:trPr>
          <w:ins w:id="1001"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36F8F17A" w14:textId="77777777" w:rsidR="001C31A6" w:rsidRDefault="001C31A6" w:rsidP="00E23DAF">
            <w:pPr>
              <w:pStyle w:val="TAL"/>
              <w:snapToGrid w:val="0"/>
              <w:rPr>
                <w:ins w:id="1002" w:author="Juan Huang (黄娟)" w:date="2025-11-06T16:27:00Z"/>
              </w:rPr>
            </w:pPr>
            <w:ins w:id="1003"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7549D41" w14:textId="77777777" w:rsidR="001C31A6" w:rsidRDefault="001C31A6" w:rsidP="00E23DAF">
            <w:pPr>
              <w:pStyle w:val="TAL"/>
              <w:snapToGrid w:val="0"/>
              <w:rPr>
                <w:ins w:id="1004"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54218879" w14:textId="77777777" w:rsidR="001C31A6" w:rsidRDefault="001C31A6" w:rsidP="00E23DAF">
            <w:pPr>
              <w:pStyle w:val="TAL"/>
              <w:snapToGrid w:val="0"/>
              <w:rPr>
                <w:ins w:id="1005"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257D7D33" w14:textId="77777777" w:rsidR="001C31A6" w:rsidRDefault="001C31A6" w:rsidP="00E23DAF">
            <w:pPr>
              <w:pStyle w:val="TAL"/>
              <w:snapToGrid w:val="0"/>
              <w:rPr>
                <w:ins w:id="1006" w:author="Juan Huang (黄娟)" w:date="2025-11-06T16:27:00Z"/>
              </w:rPr>
            </w:pPr>
          </w:p>
        </w:tc>
      </w:tr>
      <w:tr w:rsidR="001C31A6" w14:paraId="1B9DFB9B" w14:textId="77777777" w:rsidTr="00E23DAF">
        <w:trPr>
          <w:ins w:id="1007"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5067BCFB" w14:textId="77777777" w:rsidR="001C31A6" w:rsidRDefault="001C31A6" w:rsidP="00E23DAF">
            <w:pPr>
              <w:pStyle w:val="TAL"/>
              <w:snapToGrid w:val="0"/>
              <w:rPr>
                <w:ins w:id="1008" w:author="Juan Huang (黄娟)" w:date="2025-11-06T16:27:00Z"/>
              </w:rPr>
            </w:pPr>
            <w:ins w:id="1009"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6C9C353" w14:textId="77777777" w:rsidR="001C31A6" w:rsidRDefault="001C31A6" w:rsidP="00E23DAF">
            <w:pPr>
              <w:pStyle w:val="TAL"/>
              <w:snapToGrid w:val="0"/>
              <w:rPr>
                <w:ins w:id="1010"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75570E55" w14:textId="77777777" w:rsidR="001C31A6" w:rsidRDefault="001C31A6" w:rsidP="00E23DAF">
            <w:pPr>
              <w:pStyle w:val="TAL"/>
              <w:snapToGrid w:val="0"/>
              <w:rPr>
                <w:ins w:id="1011"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27CDC226" w14:textId="77777777" w:rsidR="001C31A6" w:rsidRDefault="001C31A6" w:rsidP="00E23DAF">
            <w:pPr>
              <w:pStyle w:val="TAL"/>
              <w:snapToGrid w:val="0"/>
              <w:rPr>
                <w:ins w:id="1012" w:author="Juan Huang (黄娟)" w:date="2025-11-06T16:27:00Z"/>
              </w:rPr>
            </w:pPr>
          </w:p>
        </w:tc>
      </w:tr>
      <w:tr w:rsidR="001C31A6" w14:paraId="506B555F" w14:textId="77777777" w:rsidTr="00E23DAF">
        <w:trPr>
          <w:ins w:id="1013"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16CA2DF2" w14:textId="77777777" w:rsidR="001C31A6" w:rsidRDefault="001C31A6" w:rsidP="00E23DAF">
            <w:pPr>
              <w:pStyle w:val="TAL"/>
              <w:snapToGrid w:val="0"/>
              <w:rPr>
                <w:ins w:id="1014" w:author="Juan Huang (黄娟)" w:date="2025-11-06T16:27:00Z"/>
              </w:rPr>
            </w:pPr>
            <w:ins w:id="1015" w:author="Juan Huang (黄娟)" w:date="2025-11-06T16:27:00Z">
              <w:r>
                <w:t>}</w:t>
              </w:r>
            </w:ins>
          </w:p>
        </w:tc>
        <w:tc>
          <w:tcPr>
            <w:tcW w:w="2268" w:type="dxa"/>
            <w:tcBorders>
              <w:top w:val="single" w:sz="4" w:space="0" w:color="auto"/>
              <w:left w:val="single" w:sz="4" w:space="0" w:color="auto"/>
              <w:bottom w:val="single" w:sz="4" w:space="0" w:color="auto"/>
              <w:right w:val="single" w:sz="4" w:space="0" w:color="auto"/>
            </w:tcBorders>
          </w:tcPr>
          <w:p w14:paraId="65515F13" w14:textId="77777777" w:rsidR="001C31A6" w:rsidRDefault="001C31A6" w:rsidP="00E23DAF">
            <w:pPr>
              <w:pStyle w:val="TAL"/>
              <w:snapToGrid w:val="0"/>
              <w:rPr>
                <w:ins w:id="1016"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7DB944A6" w14:textId="77777777" w:rsidR="001C31A6" w:rsidRDefault="001C31A6" w:rsidP="00E23DAF">
            <w:pPr>
              <w:pStyle w:val="TAL"/>
              <w:snapToGrid w:val="0"/>
              <w:rPr>
                <w:ins w:id="1017"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478B91F6" w14:textId="77777777" w:rsidR="001C31A6" w:rsidRDefault="001C31A6" w:rsidP="00E23DAF">
            <w:pPr>
              <w:pStyle w:val="TAL"/>
              <w:snapToGrid w:val="0"/>
              <w:rPr>
                <w:ins w:id="1018" w:author="Juan Huang (黄娟)" w:date="2025-11-06T16:27:00Z"/>
              </w:rPr>
            </w:pPr>
          </w:p>
        </w:tc>
      </w:tr>
    </w:tbl>
    <w:p w14:paraId="40B6F088" w14:textId="77777777" w:rsidR="001C31A6" w:rsidRDefault="001C31A6" w:rsidP="001C31A6">
      <w:pPr>
        <w:rPr>
          <w:ins w:id="1019" w:author="Juan Huang (黄娟)" w:date="2025-11-06T16:27:00Z"/>
        </w:rPr>
      </w:pPr>
    </w:p>
    <w:p w14:paraId="45367523" w14:textId="77777777" w:rsidR="001C31A6" w:rsidRDefault="001C31A6" w:rsidP="001C31A6">
      <w:pPr>
        <w:pStyle w:val="TH"/>
        <w:rPr>
          <w:ins w:id="1020" w:author="Juan Huang (黄娟)" w:date="2025-11-06T16:27:00Z"/>
        </w:rPr>
      </w:pPr>
      <w:ins w:id="1021" w:author="Juan Huang (黄娟)" w:date="2025-11-06T16:27:00Z">
        <w:r w:rsidRPr="00F365EE">
          <w:t xml:space="preserve">Table </w:t>
        </w:r>
        <w:r>
          <w:t>7.1.3.5.15</w:t>
        </w:r>
        <w:r w:rsidRPr="00F365EE">
          <w:t>.3.3-</w:t>
        </w:r>
        <w:r>
          <w:t>4</w:t>
        </w:r>
        <w:r w:rsidRPr="00F365EE">
          <w:t xml:space="preserve">: </w:t>
        </w:r>
        <w:r w:rsidRPr="00F365EE">
          <w:rPr>
            <w:i/>
          </w:rPr>
          <w:t>MeasObjectNR</w:t>
        </w:r>
        <w:r w:rsidRPr="00F365EE">
          <w:t xml:space="preserve"> (Table </w:t>
        </w:r>
        <w:r>
          <w:t>7.1.3.5.15</w:t>
        </w:r>
        <w:r w:rsidRPr="00F365EE">
          <w:t>.3.3-</w:t>
        </w:r>
        <w:r>
          <w:t>3</w:t>
        </w:r>
        <w:r w:rsidRPr="00F365E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C31A6" w14:paraId="760BDDE7" w14:textId="77777777" w:rsidTr="00E23DAF">
        <w:trPr>
          <w:ins w:id="1022" w:author="Juan Huang (黄娟)" w:date="2025-11-06T16:27:00Z"/>
        </w:trPr>
        <w:tc>
          <w:tcPr>
            <w:tcW w:w="9747" w:type="dxa"/>
            <w:gridSpan w:val="4"/>
            <w:tcBorders>
              <w:top w:val="single" w:sz="4" w:space="0" w:color="auto"/>
              <w:left w:val="single" w:sz="4" w:space="0" w:color="auto"/>
              <w:bottom w:val="single" w:sz="4" w:space="0" w:color="auto"/>
              <w:right w:val="single" w:sz="4" w:space="0" w:color="auto"/>
            </w:tcBorders>
            <w:hideMark/>
          </w:tcPr>
          <w:p w14:paraId="5538907D" w14:textId="77777777" w:rsidR="001C31A6" w:rsidRDefault="001C31A6" w:rsidP="00E23DAF">
            <w:pPr>
              <w:pStyle w:val="TAH"/>
              <w:jc w:val="left"/>
              <w:rPr>
                <w:ins w:id="1023" w:author="Juan Huang (黄娟)" w:date="2025-11-06T16:27:00Z"/>
                <w:b w:val="0"/>
              </w:rPr>
            </w:pPr>
            <w:ins w:id="1024" w:author="Juan Huang (黄娟)" w:date="2025-11-06T16:27:00Z">
              <w:r>
                <w:rPr>
                  <w:b w:val="0"/>
                </w:rPr>
                <w:t>Derivation Path: TS 38.508-1 [4], Table 4.6.3-76</w:t>
              </w:r>
            </w:ins>
          </w:p>
        </w:tc>
      </w:tr>
      <w:tr w:rsidR="001C31A6" w14:paraId="3D14946D" w14:textId="77777777" w:rsidTr="00E23DAF">
        <w:trPr>
          <w:ins w:id="1025" w:author="Juan Huang (黄娟)" w:date="2025-11-06T16:27:00Z"/>
        </w:trPr>
        <w:tc>
          <w:tcPr>
            <w:tcW w:w="4535" w:type="dxa"/>
            <w:tcBorders>
              <w:top w:val="single" w:sz="4" w:space="0" w:color="auto"/>
              <w:left w:val="single" w:sz="4" w:space="0" w:color="auto"/>
              <w:bottom w:val="single" w:sz="4" w:space="0" w:color="auto"/>
              <w:right w:val="single" w:sz="4" w:space="0" w:color="auto"/>
            </w:tcBorders>
            <w:hideMark/>
          </w:tcPr>
          <w:p w14:paraId="404CE699" w14:textId="77777777" w:rsidR="001C31A6" w:rsidRDefault="001C31A6" w:rsidP="00E23DAF">
            <w:pPr>
              <w:pStyle w:val="TAH"/>
              <w:rPr>
                <w:ins w:id="1026" w:author="Juan Huang (黄娟)" w:date="2025-11-06T16:27:00Z"/>
              </w:rPr>
            </w:pPr>
            <w:ins w:id="1027" w:author="Juan Huang (黄娟)" w:date="2025-11-06T16:2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13742D6" w14:textId="77777777" w:rsidR="001C31A6" w:rsidRDefault="001C31A6" w:rsidP="00E23DAF">
            <w:pPr>
              <w:pStyle w:val="TAH"/>
              <w:rPr>
                <w:ins w:id="1028" w:author="Juan Huang (黄娟)" w:date="2025-11-06T16:27:00Z"/>
              </w:rPr>
            </w:pPr>
            <w:ins w:id="1029" w:author="Juan Huang (黄娟)" w:date="2025-11-06T16:2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0C01FB" w14:textId="77777777" w:rsidR="001C31A6" w:rsidRDefault="001C31A6" w:rsidP="00E23DAF">
            <w:pPr>
              <w:pStyle w:val="TAH"/>
              <w:rPr>
                <w:ins w:id="1030" w:author="Juan Huang (黄娟)" w:date="2025-11-06T16:27:00Z"/>
              </w:rPr>
            </w:pPr>
            <w:ins w:id="1031" w:author="Juan Huang (黄娟)" w:date="2025-11-06T16:2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7B4C5CA" w14:textId="77777777" w:rsidR="001C31A6" w:rsidRDefault="001C31A6" w:rsidP="00E23DAF">
            <w:pPr>
              <w:pStyle w:val="TAH"/>
              <w:rPr>
                <w:ins w:id="1032" w:author="Juan Huang (黄娟)" w:date="2025-11-06T16:27:00Z"/>
              </w:rPr>
            </w:pPr>
            <w:ins w:id="1033" w:author="Juan Huang (黄娟)" w:date="2025-11-06T16:27:00Z">
              <w:r>
                <w:t>Condition</w:t>
              </w:r>
            </w:ins>
          </w:p>
        </w:tc>
      </w:tr>
      <w:tr w:rsidR="001C31A6" w14:paraId="6E77FF7B" w14:textId="77777777" w:rsidTr="00E23DAF">
        <w:trPr>
          <w:ins w:id="1034" w:author="Juan Huang (黄娟)" w:date="2025-11-06T16:27:00Z"/>
        </w:trPr>
        <w:tc>
          <w:tcPr>
            <w:tcW w:w="4535" w:type="dxa"/>
            <w:tcBorders>
              <w:top w:val="single" w:sz="4" w:space="0" w:color="auto"/>
              <w:left w:val="single" w:sz="4" w:space="0" w:color="auto"/>
              <w:bottom w:val="single" w:sz="4" w:space="0" w:color="auto"/>
              <w:right w:val="single" w:sz="4" w:space="0" w:color="auto"/>
            </w:tcBorders>
            <w:hideMark/>
          </w:tcPr>
          <w:p w14:paraId="598EDC5C" w14:textId="77777777" w:rsidR="001C31A6" w:rsidRDefault="001C31A6" w:rsidP="00E23DAF">
            <w:pPr>
              <w:pStyle w:val="TAL"/>
              <w:rPr>
                <w:ins w:id="1035" w:author="Juan Huang (黄娟)" w:date="2025-11-06T16:27:00Z"/>
              </w:rPr>
            </w:pPr>
            <w:proofErr w:type="gramStart"/>
            <w:ins w:id="1036" w:author="Juan Huang (黄娟)" w:date="2025-11-06T16:27:00Z">
              <w:r>
                <w:t>MeasObjectNR::</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58A88931" w14:textId="77777777" w:rsidR="001C31A6" w:rsidRDefault="001C31A6" w:rsidP="00E23DAF">
            <w:pPr>
              <w:pStyle w:val="TAL"/>
              <w:rPr>
                <w:ins w:id="1037" w:author="Juan Huang (黄娟)" w:date="2025-11-06T16:27:00Z"/>
              </w:rPr>
            </w:pPr>
          </w:p>
        </w:tc>
        <w:tc>
          <w:tcPr>
            <w:tcW w:w="1700" w:type="dxa"/>
            <w:tcBorders>
              <w:top w:val="single" w:sz="4" w:space="0" w:color="auto"/>
              <w:left w:val="single" w:sz="4" w:space="0" w:color="auto"/>
              <w:bottom w:val="single" w:sz="4" w:space="0" w:color="auto"/>
              <w:right w:val="single" w:sz="4" w:space="0" w:color="auto"/>
            </w:tcBorders>
          </w:tcPr>
          <w:p w14:paraId="54A3F97C" w14:textId="77777777" w:rsidR="001C31A6" w:rsidRDefault="001C31A6" w:rsidP="00E23DAF">
            <w:pPr>
              <w:pStyle w:val="TAL"/>
              <w:rPr>
                <w:ins w:id="1038"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31A6FE56" w14:textId="77777777" w:rsidR="001C31A6" w:rsidRDefault="001C31A6" w:rsidP="00E23DAF">
            <w:pPr>
              <w:pStyle w:val="TAL"/>
              <w:rPr>
                <w:ins w:id="1039" w:author="Juan Huang (黄娟)" w:date="2025-11-06T16:27:00Z"/>
              </w:rPr>
            </w:pPr>
          </w:p>
        </w:tc>
      </w:tr>
      <w:tr w:rsidR="001C31A6" w14:paraId="256C5058" w14:textId="77777777" w:rsidTr="00E23DAF">
        <w:trPr>
          <w:ins w:id="1040" w:author="Juan Huang (黄娟)" w:date="2025-11-06T16:27:00Z"/>
        </w:trPr>
        <w:tc>
          <w:tcPr>
            <w:tcW w:w="4535" w:type="dxa"/>
            <w:tcBorders>
              <w:top w:val="single" w:sz="4" w:space="0" w:color="auto"/>
              <w:left w:val="single" w:sz="4" w:space="0" w:color="auto"/>
              <w:bottom w:val="single" w:sz="4" w:space="0" w:color="auto"/>
              <w:right w:val="single" w:sz="4" w:space="0" w:color="auto"/>
            </w:tcBorders>
            <w:hideMark/>
          </w:tcPr>
          <w:p w14:paraId="0C911483" w14:textId="77777777" w:rsidR="001C31A6" w:rsidRDefault="001C31A6" w:rsidP="00E23DAF">
            <w:pPr>
              <w:pStyle w:val="TAL"/>
              <w:rPr>
                <w:ins w:id="1041" w:author="Juan Huang (黄娟)" w:date="2025-11-06T16:27:00Z"/>
              </w:rPr>
            </w:pPr>
            <w:ins w:id="1042" w:author="Juan Huang (黄娟)" w:date="2025-11-06T16:27:00Z">
              <w:r>
                <w:t xml:space="preserve">  ssbFrequency</w:t>
              </w:r>
            </w:ins>
          </w:p>
        </w:tc>
        <w:tc>
          <w:tcPr>
            <w:tcW w:w="2267" w:type="dxa"/>
            <w:tcBorders>
              <w:top w:val="single" w:sz="4" w:space="0" w:color="auto"/>
              <w:left w:val="single" w:sz="4" w:space="0" w:color="auto"/>
              <w:bottom w:val="single" w:sz="4" w:space="0" w:color="auto"/>
              <w:right w:val="single" w:sz="4" w:space="0" w:color="auto"/>
            </w:tcBorders>
            <w:hideMark/>
          </w:tcPr>
          <w:p w14:paraId="34CC9EC3" w14:textId="77777777" w:rsidR="001C31A6" w:rsidRPr="00A678DD" w:rsidRDefault="001C31A6" w:rsidP="00E23DAF">
            <w:pPr>
              <w:pStyle w:val="TAL"/>
              <w:rPr>
                <w:ins w:id="1043" w:author="Juan Huang (黄娟)" w:date="2025-11-06T16:27:00Z"/>
                <w:color w:val="FF0000"/>
              </w:rPr>
            </w:pPr>
            <w:ins w:id="1044" w:author="Juan Huang (黄娟)" w:date="2025-11-06T16:27:00Z">
              <w:r w:rsidRPr="00A30BC4">
                <w:rPr>
                  <w:color w:val="000000" w:themeColor="text1"/>
                </w:rPr>
                <w:t xml:space="preserve">ARFCN-ValueNR for SSB of NR Cell </w:t>
              </w:r>
              <w:r>
                <w:rPr>
                  <w:color w:val="000000" w:themeColor="text1"/>
                </w:rPr>
                <w:t>10</w:t>
              </w:r>
            </w:ins>
          </w:p>
        </w:tc>
        <w:tc>
          <w:tcPr>
            <w:tcW w:w="1700" w:type="dxa"/>
            <w:tcBorders>
              <w:top w:val="single" w:sz="4" w:space="0" w:color="auto"/>
              <w:left w:val="single" w:sz="4" w:space="0" w:color="auto"/>
              <w:bottom w:val="single" w:sz="4" w:space="0" w:color="auto"/>
              <w:right w:val="single" w:sz="4" w:space="0" w:color="auto"/>
            </w:tcBorders>
          </w:tcPr>
          <w:p w14:paraId="28F36905" w14:textId="77777777" w:rsidR="001C31A6" w:rsidRDefault="001C31A6" w:rsidP="00E23DAF">
            <w:pPr>
              <w:pStyle w:val="TAL"/>
              <w:rPr>
                <w:ins w:id="1045"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1D10B7EA" w14:textId="77777777" w:rsidR="001C31A6" w:rsidRDefault="001C31A6" w:rsidP="00E23DAF">
            <w:pPr>
              <w:pStyle w:val="TAL"/>
              <w:rPr>
                <w:ins w:id="1046" w:author="Juan Huang (黄娟)" w:date="2025-11-06T16:27:00Z"/>
              </w:rPr>
            </w:pPr>
          </w:p>
        </w:tc>
      </w:tr>
      <w:tr w:rsidR="001C31A6" w14:paraId="455A98C0" w14:textId="77777777" w:rsidTr="00E23DAF">
        <w:trPr>
          <w:ins w:id="1047" w:author="Juan Huang (黄娟)" w:date="2025-11-06T16:27:00Z"/>
        </w:trPr>
        <w:tc>
          <w:tcPr>
            <w:tcW w:w="4535" w:type="dxa"/>
            <w:tcBorders>
              <w:top w:val="single" w:sz="4" w:space="0" w:color="auto"/>
              <w:left w:val="single" w:sz="4" w:space="0" w:color="auto"/>
              <w:bottom w:val="single" w:sz="4" w:space="0" w:color="auto"/>
              <w:right w:val="single" w:sz="4" w:space="0" w:color="auto"/>
            </w:tcBorders>
            <w:hideMark/>
          </w:tcPr>
          <w:p w14:paraId="47530C9F" w14:textId="77777777" w:rsidR="001C31A6" w:rsidRDefault="001C31A6" w:rsidP="00E23DAF">
            <w:pPr>
              <w:pStyle w:val="TAL"/>
              <w:rPr>
                <w:ins w:id="1048" w:author="Juan Huang (黄娟)" w:date="2025-11-06T16:27:00Z"/>
              </w:rPr>
            </w:pPr>
            <w:ins w:id="1049" w:author="Juan Huang (黄娟)" w:date="2025-11-06T16:27:00Z">
              <w:r>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hideMark/>
          </w:tcPr>
          <w:p w14:paraId="581802A2" w14:textId="77777777" w:rsidR="001C31A6" w:rsidRDefault="001C31A6" w:rsidP="00E23DAF">
            <w:pPr>
              <w:pStyle w:val="TAL"/>
              <w:rPr>
                <w:ins w:id="1050" w:author="Juan Huang (黄娟)" w:date="2025-11-06T16:27:00Z"/>
                <w:rFonts w:eastAsia="MS Mincho"/>
              </w:rPr>
            </w:pPr>
            <w:ins w:id="1051" w:author="Juan Huang (黄娟)" w:date="2025-11-06T16:27: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2C29D6A5" w14:textId="77777777" w:rsidR="001C31A6" w:rsidRDefault="001C31A6" w:rsidP="00E23DAF">
            <w:pPr>
              <w:pStyle w:val="TAL"/>
              <w:rPr>
                <w:ins w:id="1052"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5C1C50F4" w14:textId="77777777" w:rsidR="001C31A6" w:rsidRDefault="001C31A6" w:rsidP="00E23DAF">
            <w:pPr>
              <w:pStyle w:val="TAL"/>
              <w:rPr>
                <w:ins w:id="1053" w:author="Juan Huang (黄娟)" w:date="2025-11-06T16:27:00Z"/>
              </w:rPr>
            </w:pPr>
          </w:p>
        </w:tc>
      </w:tr>
      <w:tr w:rsidR="001C31A6" w14:paraId="400D4314" w14:textId="77777777" w:rsidTr="00E23DAF">
        <w:trPr>
          <w:ins w:id="1054" w:author="Juan Huang (黄娟)" w:date="2025-11-06T16:27:00Z"/>
        </w:trPr>
        <w:tc>
          <w:tcPr>
            <w:tcW w:w="4535" w:type="dxa"/>
            <w:tcBorders>
              <w:top w:val="single" w:sz="4" w:space="0" w:color="auto"/>
              <w:left w:val="single" w:sz="4" w:space="0" w:color="auto"/>
              <w:bottom w:val="single" w:sz="4" w:space="0" w:color="auto"/>
              <w:right w:val="single" w:sz="4" w:space="0" w:color="auto"/>
            </w:tcBorders>
            <w:hideMark/>
          </w:tcPr>
          <w:p w14:paraId="3FA2DE1C" w14:textId="77777777" w:rsidR="001C31A6" w:rsidRDefault="001C31A6" w:rsidP="00E23DAF">
            <w:pPr>
              <w:pStyle w:val="TAL"/>
              <w:rPr>
                <w:ins w:id="1055" w:author="Juan Huang (黄娟)" w:date="2025-11-06T16:27:00Z"/>
              </w:rPr>
            </w:pPr>
            <w:ins w:id="1056" w:author="Juan Huang (黄娟)" w:date="2025-11-06T16:27:00Z">
              <w: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hideMark/>
          </w:tcPr>
          <w:p w14:paraId="662FA246" w14:textId="77777777" w:rsidR="001C31A6" w:rsidRDefault="001C31A6" w:rsidP="00E23DAF">
            <w:pPr>
              <w:pStyle w:val="TAL"/>
              <w:rPr>
                <w:ins w:id="1057" w:author="Juan Huang (黄娟)" w:date="2025-11-06T16:27:00Z"/>
              </w:rPr>
            </w:pPr>
            <w:ins w:id="1058" w:author="Juan Huang (黄娟)" w:date="2025-11-06T16:27:00Z">
              <w:r>
                <w:t>Not present</w:t>
              </w:r>
            </w:ins>
          </w:p>
        </w:tc>
        <w:tc>
          <w:tcPr>
            <w:tcW w:w="1700" w:type="dxa"/>
            <w:tcBorders>
              <w:top w:val="single" w:sz="4" w:space="0" w:color="auto"/>
              <w:left w:val="single" w:sz="4" w:space="0" w:color="auto"/>
              <w:bottom w:val="single" w:sz="4" w:space="0" w:color="auto"/>
              <w:right w:val="single" w:sz="4" w:space="0" w:color="auto"/>
            </w:tcBorders>
          </w:tcPr>
          <w:p w14:paraId="4C7149EB" w14:textId="77777777" w:rsidR="001C31A6" w:rsidRDefault="001C31A6" w:rsidP="00E23DAF">
            <w:pPr>
              <w:pStyle w:val="TAL"/>
              <w:rPr>
                <w:ins w:id="1059"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312DAB31" w14:textId="77777777" w:rsidR="001C31A6" w:rsidRDefault="001C31A6" w:rsidP="00E23DAF">
            <w:pPr>
              <w:pStyle w:val="TAL"/>
              <w:rPr>
                <w:ins w:id="1060" w:author="Juan Huang (黄娟)" w:date="2025-11-06T16:27:00Z"/>
              </w:rPr>
            </w:pPr>
          </w:p>
        </w:tc>
      </w:tr>
      <w:tr w:rsidR="001C31A6" w14:paraId="3412BEC5" w14:textId="77777777" w:rsidTr="00E23DAF">
        <w:trPr>
          <w:ins w:id="1061" w:author="Juan Huang (黄娟)" w:date="2025-11-06T16:27:00Z"/>
        </w:trPr>
        <w:tc>
          <w:tcPr>
            <w:tcW w:w="4535" w:type="dxa"/>
            <w:tcBorders>
              <w:top w:val="single" w:sz="4" w:space="0" w:color="auto"/>
              <w:left w:val="single" w:sz="4" w:space="0" w:color="auto"/>
              <w:bottom w:val="single" w:sz="4" w:space="0" w:color="auto"/>
              <w:right w:val="single" w:sz="4" w:space="0" w:color="auto"/>
            </w:tcBorders>
            <w:hideMark/>
          </w:tcPr>
          <w:p w14:paraId="57D32CA8" w14:textId="77777777" w:rsidR="001C31A6" w:rsidRDefault="001C31A6" w:rsidP="00E23DAF">
            <w:pPr>
              <w:pStyle w:val="TAL"/>
              <w:rPr>
                <w:ins w:id="1062" w:author="Juan Huang (黄娟)" w:date="2025-11-06T16:27:00Z"/>
              </w:rPr>
            </w:pPr>
            <w:ins w:id="1063" w:author="Juan Huang (黄娟)" w:date="2025-11-06T16:27:00Z">
              <w:r>
                <w:t>}</w:t>
              </w:r>
            </w:ins>
          </w:p>
        </w:tc>
        <w:tc>
          <w:tcPr>
            <w:tcW w:w="2267" w:type="dxa"/>
            <w:tcBorders>
              <w:top w:val="single" w:sz="4" w:space="0" w:color="auto"/>
              <w:left w:val="single" w:sz="4" w:space="0" w:color="auto"/>
              <w:bottom w:val="single" w:sz="4" w:space="0" w:color="auto"/>
              <w:right w:val="single" w:sz="4" w:space="0" w:color="auto"/>
            </w:tcBorders>
          </w:tcPr>
          <w:p w14:paraId="5B65136E" w14:textId="77777777" w:rsidR="001C31A6" w:rsidRDefault="001C31A6" w:rsidP="00E23DAF">
            <w:pPr>
              <w:pStyle w:val="TAL"/>
              <w:rPr>
                <w:ins w:id="1064" w:author="Juan Huang (黄娟)" w:date="2025-11-06T16:27:00Z"/>
              </w:rPr>
            </w:pPr>
          </w:p>
        </w:tc>
        <w:tc>
          <w:tcPr>
            <w:tcW w:w="1700" w:type="dxa"/>
            <w:tcBorders>
              <w:top w:val="single" w:sz="4" w:space="0" w:color="auto"/>
              <w:left w:val="single" w:sz="4" w:space="0" w:color="auto"/>
              <w:bottom w:val="single" w:sz="4" w:space="0" w:color="auto"/>
              <w:right w:val="single" w:sz="4" w:space="0" w:color="auto"/>
            </w:tcBorders>
          </w:tcPr>
          <w:p w14:paraId="4FA73A1A" w14:textId="77777777" w:rsidR="001C31A6" w:rsidRDefault="001C31A6" w:rsidP="00E23DAF">
            <w:pPr>
              <w:pStyle w:val="TAL"/>
              <w:rPr>
                <w:ins w:id="1065"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5D6CDACC" w14:textId="77777777" w:rsidR="001C31A6" w:rsidRDefault="001C31A6" w:rsidP="00E23DAF">
            <w:pPr>
              <w:pStyle w:val="TAL"/>
              <w:rPr>
                <w:ins w:id="1066" w:author="Juan Huang (黄娟)" w:date="2025-11-06T16:27:00Z"/>
              </w:rPr>
            </w:pPr>
          </w:p>
        </w:tc>
      </w:tr>
    </w:tbl>
    <w:p w14:paraId="4E2D4C4E" w14:textId="77777777" w:rsidR="001C31A6" w:rsidRDefault="001C31A6" w:rsidP="001C31A6">
      <w:pPr>
        <w:rPr>
          <w:ins w:id="1067" w:author="Juan Huang (黄娟)" w:date="2025-11-06T16:27:00Z"/>
        </w:rPr>
      </w:pPr>
    </w:p>
    <w:p w14:paraId="3AD523C7" w14:textId="77777777" w:rsidR="001C31A6" w:rsidRPr="00870DF6" w:rsidRDefault="001C31A6" w:rsidP="001C31A6">
      <w:pPr>
        <w:pStyle w:val="TH"/>
        <w:rPr>
          <w:ins w:id="1068" w:author="Juan Huang (黄娟)" w:date="2025-11-06T16:27:00Z"/>
          <w:color w:val="000000" w:themeColor="text1"/>
          <w:lang w:eastAsia="zh-CN"/>
        </w:rPr>
      </w:pPr>
      <w:ins w:id="1069" w:author="Juan Huang (黄娟)" w:date="2025-11-06T16:27:00Z">
        <w:r w:rsidRPr="00870DF6">
          <w:rPr>
            <w:color w:val="000000" w:themeColor="text1"/>
          </w:rPr>
          <w:lastRenderedPageBreak/>
          <w:t xml:space="preserve">Table </w:t>
        </w:r>
        <w:r>
          <w:rPr>
            <w:color w:val="000000" w:themeColor="text1"/>
          </w:rPr>
          <w:t>7.1.3.5.15</w:t>
        </w:r>
        <w:r w:rsidRPr="00870DF6">
          <w:rPr>
            <w:color w:val="000000" w:themeColor="text1"/>
          </w:rPr>
          <w:t xml:space="preserve">.3.3-5: </w:t>
        </w:r>
        <w:r w:rsidRPr="00870DF6">
          <w:rPr>
            <w:i/>
            <w:color w:val="000000" w:themeColor="text1"/>
          </w:rPr>
          <w:t>ReportConfigNR-EventA3</w:t>
        </w:r>
        <w:r w:rsidRPr="00870DF6">
          <w:rPr>
            <w:color w:val="000000" w:themeColor="text1"/>
          </w:rPr>
          <w:t xml:space="preserve"> (Table </w:t>
        </w:r>
        <w:r>
          <w:rPr>
            <w:color w:val="000000" w:themeColor="text1"/>
          </w:rPr>
          <w:t>7.1.3.5.15</w:t>
        </w:r>
        <w:r w:rsidRPr="00870DF6">
          <w:rPr>
            <w:color w:val="000000" w:themeColor="text1"/>
          </w:rPr>
          <w:t>.3.3-3)</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1C31A6" w14:paraId="782482B4" w14:textId="77777777" w:rsidTr="00E23DAF">
        <w:trPr>
          <w:ins w:id="1070" w:author="Juan Huang (黄娟)" w:date="2025-11-06T16:27: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1DCA6229" w14:textId="77777777" w:rsidR="001C31A6" w:rsidRDefault="001C31A6" w:rsidP="00E23DAF">
            <w:pPr>
              <w:pStyle w:val="TAL"/>
              <w:snapToGrid w:val="0"/>
              <w:rPr>
                <w:ins w:id="1071" w:author="Juan Huang (黄娟)" w:date="2025-11-06T16:27:00Z"/>
                <w:lang w:eastAsia="ko-KR"/>
              </w:rPr>
            </w:pPr>
            <w:ins w:id="1072" w:author="Juan Huang (黄娟)" w:date="2025-11-06T16:27:00Z">
              <w:r>
                <w:rPr>
                  <w:lang w:eastAsia="ko-KR"/>
                </w:rPr>
                <w:t>Derivation Path: TS 38.5</w:t>
              </w:r>
              <w:r>
                <w:t>08-1 [4] Table 4.6.3-142 with condition EVENT_A3</w:t>
              </w:r>
            </w:ins>
          </w:p>
        </w:tc>
      </w:tr>
      <w:tr w:rsidR="001C31A6" w14:paraId="5DBE948E" w14:textId="77777777" w:rsidTr="00E23DAF">
        <w:trPr>
          <w:ins w:id="1073"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2BB71BFE" w14:textId="77777777" w:rsidR="001C31A6" w:rsidRDefault="001C31A6" w:rsidP="00E23DAF">
            <w:pPr>
              <w:pStyle w:val="TAH"/>
              <w:snapToGrid w:val="0"/>
              <w:rPr>
                <w:ins w:id="1074" w:author="Juan Huang (黄娟)" w:date="2025-11-06T16:27:00Z"/>
                <w:lang w:eastAsia="ko-KR"/>
              </w:rPr>
            </w:pPr>
            <w:ins w:id="1075" w:author="Juan Huang (黄娟)" w:date="2025-11-06T16:27:00Z">
              <w:r>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AB9A8A1" w14:textId="77777777" w:rsidR="001C31A6" w:rsidRDefault="001C31A6" w:rsidP="00E23DAF">
            <w:pPr>
              <w:pStyle w:val="TAH"/>
              <w:snapToGrid w:val="0"/>
              <w:rPr>
                <w:ins w:id="1076" w:author="Juan Huang (黄娟)" w:date="2025-11-06T16:27:00Z"/>
                <w:lang w:eastAsia="ko-KR"/>
              </w:rPr>
            </w:pPr>
            <w:ins w:id="1077" w:author="Juan Huang (黄娟)" w:date="2025-11-06T16:27:00Z">
              <w:r>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F86FBA9" w14:textId="77777777" w:rsidR="001C31A6" w:rsidRDefault="001C31A6" w:rsidP="00E23DAF">
            <w:pPr>
              <w:pStyle w:val="TAH"/>
              <w:snapToGrid w:val="0"/>
              <w:rPr>
                <w:ins w:id="1078" w:author="Juan Huang (黄娟)" w:date="2025-11-06T16:27:00Z"/>
                <w:lang w:eastAsia="ko-KR"/>
              </w:rPr>
            </w:pPr>
            <w:ins w:id="1079" w:author="Juan Huang (黄娟)" w:date="2025-11-06T16:27:00Z">
              <w:r>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68714DB2" w14:textId="77777777" w:rsidR="001C31A6" w:rsidRDefault="001C31A6" w:rsidP="00E23DAF">
            <w:pPr>
              <w:pStyle w:val="TAH"/>
              <w:snapToGrid w:val="0"/>
              <w:rPr>
                <w:ins w:id="1080" w:author="Juan Huang (黄娟)" w:date="2025-11-06T16:27:00Z"/>
                <w:lang w:eastAsia="ko-KR"/>
              </w:rPr>
            </w:pPr>
            <w:ins w:id="1081" w:author="Juan Huang (黄娟)" w:date="2025-11-06T16:27:00Z">
              <w:r>
                <w:rPr>
                  <w:lang w:eastAsia="ko-KR"/>
                </w:rPr>
                <w:t>Condition</w:t>
              </w:r>
            </w:ins>
          </w:p>
        </w:tc>
      </w:tr>
      <w:tr w:rsidR="001C31A6" w14:paraId="4BD4FFEC" w14:textId="77777777" w:rsidTr="00E23DAF">
        <w:trPr>
          <w:ins w:id="1082"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73560531" w14:textId="77777777" w:rsidR="001C31A6" w:rsidRDefault="001C31A6" w:rsidP="00E23DAF">
            <w:pPr>
              <w:pStyle w:val="TAL"/>
              <w:snapToGrid w:val="0"/>
              <w:rPr>
                <w:ins w:id="1083" w:author="Juan Huang (黄娟)" w:date="2025-11-06T16:27:00Z"/>
                <w:lang w:eastAsia="ko-KR"/>
              </w:rPr>
            </w:pPr>
            <w:proofErr w:type="gramStart"/>
            <w:ins w:id="1084" w:author="Juan Huang (黄娟)" w:date="2025-11-06T16:27:00Z">
              <w:r>
                <w:t>ReportConfigNR</w:t>
              </w:r>
              <w:r>
                <w:rPr>
                  <w:lang w:eastAsia="ko-KR"/>
                </w:rPr>
                <w:t xml:space="preserve"> ::=</w:t>
              </w:r>
              <w:proofErr w:type="gramEnd"/>
              <w:r>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612216F" w14:textId="77777777" w:rsidR="001C31A6" w:rsidRDefault="001C31A6" w:rsidP="00E23DAF">
            <w:pPr>
              <w:pStyle w:val="TAL"/>
              <w:snapToGrid w:val="0"/>
              <w:rPr>
                <w:ins w:id="1085"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0998A3F" w14:textId="77777777" w:rsidR="001C31A6" w:rsidRDefault="001C31A6" w:rsidP="00E23DAF">
            <w:pPr>
              <w:pStyle w:val="TAL"/>
              <w:snapToGrid w:val="0"/>
              <w:rPr>
                <w:ins w:id="1086"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597471" w14:textId="77777777" w:rsidR="001C31A6" w:rsidRDefault="001C31A6" w:rsidP="00E23DAF">
            <w:pPr>
              <w:pStyle w:val="TAL"/>
              <w:snapToGrid w:val="0"/>
              <w:rPr>
                <w:ins w:id="1087" w:author="Juan Huang (黄娟)" w:date="2025-11-06T16:27:00Z"/>
                <w:lang w:eastAsia="ko-KR"/>
              </w:rPr>
            </w:pPr>
          </w:p>
        </w:tc>
      </w:tr>
      <w:tr w:rsidR="001C31A6" w14:paraId="2BE11652" w14:textId="77777777" w:rsidTr="00E23DAF">
        <w:trPr>
          <w:ins w:id="1088"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456AD7A7" w14:textId="77777777" w:rsidR="001C31A6" w:rsidRDefault="001C31A6" w:rsidP="00E23DAF">
            <w:pPr>
              <w:pStyle w:val="TAL"/>
              <w:snapToGrid w:val="0"/>
              <w:rPr>
                <w:ins w:id="1089" w:author="Juan Huang (黄娟)" w:date="2025-11-06T16:27:00Z"/>
                <w:lang w:eastAsia="ko-KR"/>
              </w:rPr>
            </w:pPr>
            <w:ins w:id="1090" w:author="Juan Huang (黄娟)" w:date="2025-11-06T16:27:00Z">
              <w:r>
                <w:t xml:space="preserve">  reportType CHOICE {</w:t>
              </w:r>
            </w:ins>
          </w:p>
        </w:tc>
        <w:tc>
          <w:tcPr>
            <w:tcW w:w="2267" w:type="dxa"/>
            <w:tcBorders>
              <w:top w:val="single" w:sz="4" w:space="0" w:color="000000"/>
              <w:left w:val="single" w:sz="4" w:space="0" w:color="000000"/>
              <w:bottom w:val="single" w:sz="4" w:space="0" w:color="000000"/>
              <w:right w:val="single" w:sz="4" w:space="0" w:color="000000"/>
            </w:tcBorders>
          </w:tcPr>
          <w:p w14:paraId="2EDFF01F" w14:textId="77777777" w:rsidR="001C31A6" w:rsidRDefault="001C31A6" w:rsidP="00E23DAF">
            <w:pPr>
              <w:pStyle w:val="TAL"/>
              <w:snapToGrid w:val="0"/>
              <w:rPr>
                <w:ins w:id="1091"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00B8F8E" w14:textId="77777777" w:rsidR="001C31A6" w:rsidRDefault="001C31A6" w:rsidP="00E23DAF">
            <w:pPr>
              <w:pStyle w:val="TAL"/>
              <w:snapToGrid w:val="0"/>
              <w:rPr>
                <w:ins w:id="1092"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68F2090" w14:textId="77777777" w:rsidR="001C31A6" w:rsidRDefault="001C31A6" w:rsidP="00E23DAF">
            <w:pPr>
              <w:pStyle w:val="TAL"/>
              <w:snapToGrid w:val="0"/>
              <w:rPr>
                <w:ins w:id="1093" w:author="Juan Huang (黄娟)" w:date="2025-11-06T16:27:00Z"/>
                <w:lang w:eastAsia="ko-KR"/>
              </w:rPr>
            </w:pPr>
          </w:p>
        </w:tc>
      </w:tr>
      <w:tr w:rsidR="001C31A6" w14:paraId="78B403B1" w14:textId="77777777" w:rsidTr="00E23DAF">
        <w:trPr>
          <w:ins w:id="1094"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752211BE" w14:textId="77777777" w:rsidR="001C31A6" w:rsidRDefault="001C31A6" w:rsidP="00E23DAF">
            <w:pPr>
              <w:pStyle w:val="TAL"/>
              <w:snapToGrid w:val="0"/>
              <w:rPr>
                <w:ins w:id="1095" w:author="Juan Huang (黄娟)" w:date="2025-11-06T16:27:00Z"/>
                <w:lang w:eastAsia="ko-KR"/>
              </w:rPr>
            </w:pPr>
            <w:ins w:id="1096" w:author="Juan Huang (黄娟)" w:date="2025-11-06T16:27:00Z">
              <w:r>
                <w:t xml:space="preserve">    eventTriggered SEQUENCE {</w:t>
              </w:r>
            </w:ins>
          </w:p>
        </w:tc>
        <w:tc>
          <w:tcPr>
            <w:tcW w:w="2267" w:type="dxa"/>
            <w:tcBorders>
              <w:top w:val="single" w:sz="4" w:space="0" w:color="000000"/>
              <w:left w:val="single" w:sz="4" w:space="0" w:color="000000"/>
              <w:bottom w:val="single" w:sz="4" w:space="0" w:color="000000"/>
              <w:right w:val="single" w:sz="4" w:space="0" w:color="000000"/>
            </w:tcBorders>
          </w:tcPr>
          <w:p w14:paraId="370F8A94" w14:textId="77777777" w:rsidR="001C31A6" w:rsidRDefault="001C31A6" w:rsidP="00E23DAF">
            <w:pPr>
              <w:pStyle w:val="TAL"/>
              <w:snapToGrid w:val="0"/>
              <w:rPr>
                <w:ins w:id="1097"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A44209C" w14:textId="77777777" w:rsidR="001C31A6" w:rsidRDefault="001C31A6" w:rsidP="00E23DAF">
            <w:pPr>
              <w:pStyle w:val="TAL"/>
              <w:snapToGrid w:val="0"/>
              <w:rPr>
                <w:ins w:id="1098"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A40080" w14:textId="77777777" w:rsidR="001C31A6" w:rsidRDefault="001C31A6" w:rsidP="00E23DAF">
            <w:pPr>
              <w:pStyle w:val="TAL"/>
              <w:snapToGrid w:val="0"/>
              <w:rPr>
                <w:ins w:id="1099" w:author="Juan Huang (黄娟)" w:date="2025-11-06T16:27:00Z"/>
                <w:lang w:eastAsia="ko-KR"/>
              </w:rPr>
            </w:pPr>
          </w:p>
        </w:tc>
      </w:tr>
      <w:tr w:rsidR="001C31A6" w14:paraId="0B855D6D" w14:textId="77777777" w:rsidTr="00E23DAF">
        <w:trPr>
          <w:ins w:id="1100"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2CFE8B4C" w14:textId="77777777" w:rsidR="001C31A6" w:rsidRDefault="001C31A6" w:rsidP="00E23DAF">
            <w:pPr>
              <w:pStyle w:val="TAL"/>
              <w:snapToGrid w:val="0"/>
              <w:rPr>
                <w:ins w:id="1101" w:author="Juan Huang (黄娟)" w:date="2025-11-06T16:27:00Z"/>
                <w:lang w:eastAsia="ko-KR"/>
              </w:rPr>
            </w:pPr>
            <w:ins w:id="1102" w:author="Juan Huang (黄娟)" w:date="2025-11-06T16:27:00Z">
              <w:r>
                <w:rPr>
                  <w:lang w:eastAsia="ko-KR"/>
                </w:rPr>
                <w:t xml:space="preserve">      eventId CHOICE {</w:t>
              </w:r>
            </w:ins>
          </w:p>
        </w:tc>
        <w:tc>
          <w:tcPr>
            <w:tcW w:w="2267" w:type="dxa"/>
            <w:tcBorders>
              <w:top w:val="single" w:sz="4" w:space="0" w:color="000000"/>
              <w:left w:val="single" w:sz="4" w:space="0" w:color="000000"/>
              <w:bottom w:val="single" w:sz="4" w:space="0" w:color="000000"/>
              <w:right w:val="single" w:sz="4" w:space="0" w:color="000000"/>
            </w:tcBorders>
          </w:tcPr>
          <w:p w14:paraId="3C32AEF6" w14:textId="77777777" w:rsidR="001C31A6" w:rsidRDefault="001C31A6" w:rsidP="00E23DAF">
            <w:pPr>
              <w:pStyle w:val="TAL"/>
              <w:snapToGrid w:val="0"/>
              <w:rPr>
                <w:ins w:id="1103"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F6EF0B9" w14:textId="77777777" w:rsidR="001C31A6" w:rsidRDefault="001C31A6" w:rsidP="00E23DAF">
            <w:pPr>
              <w:pStyle w:val="TAL"/>
              <w:snapToGrid w:val="0"/>
              <w:rPr>
                <w:ins w:id="1104"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15F5D9" w14:textId="77777777" w:rsidR="001C31A6" w:rsidRDefault="001C31A6" w:rsidP="00E23DAF">
            <w:pPr>
              <w:pStyle w:val="TAL"/>
              <w:snapToGrid w:val="0"/>
              <w:rPr>
                <w:ins w:id="1105" w:author="Juan Huang (黄娟)" w:date="2025-11-06T16:27:00Z"/>
                <w:lang w:eastAsia="ko-KR"/>
              </w:rPr>
            </w:pPr>
          </w:p>
        </w:tc>
      </w:tr>
      <w:tr w:rsidR="001C31A6" w14:paraId="3104000C" w14:textId="77777777" w:rsidTr="00E23DAF">
        <w:trPr>
          <w:ins w:id="1106"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165DDF0A" w14:textId="77777777" w:rsidR="001C31A6" w:rsidRDefault="001C31A6" w:rsidP="00E23DAF">
            <w:pPr>
              <w:pStyle w:val="TAL"/>
              <w:snapToGrid w:val="0"/>
              <w:rPr>
                <w:ins w:id="1107" w:author="Juan Huang (黄娟)" w:date="2025-11-06T16:27:00Z"/>
                <w:lang w:eastAsia="ko-KR"/>
              </w:rPr>
            </w:pPr>
            <w:ins w:id="1108" w:author="Juan Huang (黄娟)" w:date="2025-11-06T16:27:00Z">
              <w:r>
                <w:rPr>
                  <w:lang w:eastAsia="ko-KR"/>
                </w:rPr>
                <w:t xml:space="preserve">        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2A423E34" w14:textId="77777777" w:rsidR="001C31A6" w:rsidRDefault="001C31A6" w:rsidP="00E23DAF">
            <w:pPr>
              <w:pStyle w:val="TAL"/>
              <w:snapToGrid w:val="0"/>
              <w:rPr>
                <w:ins w:id="1109"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5913E0" w14:textId="77777777" w:rsidR="001C31A6" w:rsidRDefault="001C31A6" w:rsidP="00E23DAF">
            <w:pPr>
              <w:pStyle w:val="TAL"/>
              <w:snapToGrid w:val="0"/>
              <w:rPr>
                <w:ins w:id="1110"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65C610C" w14:textId="77777777" w:rsidR="001C31A6" w:rsidRDefault="001C31A6" w:rsidP="00E23DAF">
            <w:pPr>
              <w:pStyle w:val="TAL"/>
              <w:snapToGrid w:val="0"/>
              <w:rPr>
                <w:ins w:id="1111" w:author="Juan Huang (黄娟)" w:date="2025-11-06T16:27:00Z"/>
                <w:lang w:eastAsia="ko-KR"/>
              </w:rPr>
            </w:pPr>
          </w:p>
        </w:tc>
      </w:tr>
      <w:tr w:rsidR="001C31A6" w14:paraId="5BFC9A62" w14:textId="77777777" w:rsidTr="00E23DAF">
        <w:trPr>
          <w:ins w:id="1112"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01829B6A" w14:textId="77777777" w:rsidR="001C31A6" w:rsidRDefault="001C31A6" w:rsidP="00E23DAF">
            <w:pPr>
              <w:pStyle w:val="TAL"/>
              <w:snapToGrid w:val="0"/>
              <w:rPr>
                <w:ins w:id="1113" w:author="Juan Huang (黄娟)" w:date="2025-11-06T16:27:00Z"/>
                <w:lang w:eastAsia="zh-CN"/>
              </w:rPr>
            </w:pPr>
            <w:ins w:id="1114" w:author="Juan Huang (黄娟)" w:date="2025-11-06T16:27:00Z">
              <w:r>
                <w:rPr>
                  <w:lang w:eastAsia="ko-KR"/>
                </w:rPr>
                <w:t xml:space="preserve">          </w:t>
              </w:r>
              <w:r>
                <w:t>a3-Offset CHOICE {</w:t>
              </w:r>
            </w:ins>
          </w:p>
        </w:tc>
        <w:tc>
          <w:tcPr>
            <w:tcW w:w="2267" w:type="dxa"/>
            <w:tcBorders>
              <w:top w:val="single" w:sz="4" w:space="0" w:color="000000"/>
              <w:left w:val="single" w:sz="4" w:space="0" w:color="000000"/>
              <w:bottom w:val="single" w:sz="4" w:space="0" w:color="000000"/>
              <w:right w:val="single" w:sz="4" w:space="0" w:color="000000"/>
            </w:tcBorders>
          </w:tcPr>
          <w:p w14:paraId="0A90D6D3" w14:textId="77777777" w:rsidR="001C31A6" w:rsidRDefault="001C31A6" w:rsidP="00E23DAF">
            <w:pPr>
              <w:pStyle w:val="TAL"/>
              <w:snapToGrid w:val="0"/>
              <w:rPr>
                <w:ins w:id="1115"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8E21A9" w14:textId="77777777" w:rsidR="001C31A6" w:rsidRDefault="001C31A6" w:rsidP="00E23DAF">
            <w:pPr>
              <w:pStyle w:val="TAL"/>
              <w:snapToGrid w:val="0"/>
              <w:rPr>
                <w:ins w:id="1116"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AE40E5" w14:textId="77777777" w:rsidR="001C31A6" w:rsidRDefault="001C31A6" w:rsidP="00E23DAF">
            <w:pPr>
              <w:pStyle w:val="TAL"/>
              <w:snapToGrid w:val="0"/>
              <w:rPr>
                <w:ins w:id="1117" w:author="Juan Huang (黄娟)" w:date="2025-11-06T16:27:00Z"/>
              </w:rPr>
            </w:pPr>
          </w:p>
        </w:tc>
      </w:tr>
      <w:tr w:rsidR="001C31A6" w14:paraId="6F2AEFA6" w14:textId="77777777" w:rsidTr="00E23DAF">
        <w:trPr>
          <w:ins w:id="1118"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04BB91EC" w14:textId="77777777" w:rsidR="001C31A6" w:rsidRDefault="001C31A6" w:rsidP="00E23DAF">
            <w:pPr>
              <w:pStyle w:val="TAL"/>
              <w:snapToGrid w:val="0"/>
              <w:rPr>
                <w:ins w:id="1119" w:author="Juan Huang (黄娟)" w:date="2025-11-06T16:27:00Z"/>
                <w:lang w:eastAsia="zh-CN"/>
              </w:rPr>
            </w:pPr>
            <w:ins w:id="1120" w:author="Juan Huang (黄娟)" w:date="2025-11-06T16:27:00Z">
              <w: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2AD9C8ED" w14:textId="77777777" w:rsidR="001C31A6" w:rsidRDefault="001C31A6" w:rsidP="00E23DAF">
            <w:pPr>
              <w:pStyle w:val="TAL"/>
              <w:snapToGrid w:val="0"/>
              <w:rPr>
                <w:ins w:id="1121" w:author="Juan Huang (黄娟)" w:date="2025-11-06T16:27:00Z"/>
                <w:lang w:eastAsia="ko-KR"/>
              </w:rPr>
            </w:pPr>
            <w:ins w:id="1122" w:author="Juan Huang (黄娟)" w:date="2025-11-06T16:27:00Z">
              <w:r>
                <w:t>2</w:t>
              </w:r>
            </w:ins>
          </w:p>
        </w:tc>
        <w:tc>
          <w:tcPr>
            <w:tcW w:w="1700" w:type="dxa"/>
            <w:tcBorders>
              <w:top w:val="single" w:sz="4" w:space="0" w:color="000000"/>
              <w:left w:val="single" w:sz="4" w:space="0" w:color="000000"/>
              <w:bottom w:val="single" w:sz="4" w:space="0" w:color="000000"/>
              <w:right w:val="single" w:sz="4" w:space="0" w:color="000000"/>
            </w:tcBorders>
            <w:hideMark/>
          </w:tcPr>
          <w:p w14:paraId="7FFDFCCB" w14:textId="77777777" w:rsidR="001C31A6" w:rsidRDefault="001C31A6" w:rsidP="00E23DAF">
            <w:pPr>
              <w:pStyle w:val="TAL"/>
              <w:snapToGrid w:val="0"/>
              <w:rPr>
                <w:ins w:id="1123" w:author="Juan Huang (黄娟)" w:date="2025-11-06T16:27:00Z"/>
                <w:lang w:eastAsia="ko-KR"/>
              </w:rPr>
            </w:pPr>
            <w:ins w:id="1124" w:author="Juan Huang (黄娟)" w:date="2025-11-06T16:27:00Z">
              <w:r>
                <w:t xml:space="preserve">1 </w:t>
              </w:r>
              <w:proofErr w:type="gramStart"/>
              <w:r>
                <w:t>dB(</w:t>
              </w:r>
              <w:proofErr w:type="gramEnd"/>
              <w:r>
                <w:t>2*0.5 dB)</w:t>
              </w:r>
            </w:ins>
          </w:p>
        </w:tc>
        <w:tc>
          <w:tcPr>
            <w:tcW w:w="1245" w:type="dxa"/>
            <w:tcBorders>
              <w:top w:val="single" w:sz="4" w:space="0" w:color="000000"/>
              <w:left w:val="single" w:sz="4" w:space="0" w:color="000000"/>
              <w:bottom w:val="single" w:sz="4" w:space="0" w:color="000000"/>
              <w:right w:val="single" w:sz="4" w:space="0" w:color="000000"/>
            </w:tcBorders>
          </w:tcPr>
          <w:p w14:paraId="4DD7E9A3" w14:textId="77777777" w:rsidR="001C31A6" w:rsidRDefault="001C31A6" w:rsidP="00E23DAF">
            <w:pPr>
              <w:pStyle w:val="TAL"/>
              <w:snapToGrid w:val="0"/>
              <w:rPr>
                <w:ins w:id="1125" w:author="Juan Huang (黄娟)" w:date="2025-11-06T16:27:00Z"/>
              </w:rPr>
            </w:pPr>
          </w:p>
        </w:tc>
      </w:tr>
      <w:tr w:rsidR="001C31A6" w14:paraId="66BBF1E1" w14:textId="77777777" w:rsidTr="00E23DAF">
        <w:trPr>
          <w:ins w:id="1126"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5D38A08C" w14:textId="77777777" w:rsidR="001C31A6" w:rsidRDefault="001C31A6" w:rsidP="00E23DAF">
            <w:pPr>
              <w:pStyle w:val="TAL"/>
              <w:snapToGrid w:val="0"/>
              <w:rPr>
                <w:ins w:id="1127" w:author="Juan Huang (黄娟)" w:date="2025-11-06T16:27:00Z"/>
              </w:rPr>
            </w:pPr>
            <w:ins w:id="1128" w:author="Juan Huang (黄娟)" w:date="2025-11-06T16:2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07414C4" w14:textId="77777777" w:rsidR="001C31A6" w:rsidRDefault="001C31A6" w:rsidP="00E23DAF">
            <w:pPr>
              <w:pStyle w:val="TAL"/>
              <w:snapToGrid w:val="0"/>
              <w:rPr>
                <w:ins w:id="1129" w:author="Juan Huang (黄娟)" w:date="2025-11-06T16:27:00Z"/>
              </w:rPr>
            </w:pPr>
          </w:p>
        </w:tc>
        <w:tc>
          <w:tcPr>
            <w:tcW w:w="1700" w:type="dxa"/>
            <w:tcBorders>
              <w:top w:val="single" w:sz="4" w:space="0" w:color="000000"/>
              <w:left w:val="single" w:sz="4" w:space="0" w:color="000000"/>
              <w:bottom w:val="single" w:sz="4" w:space="0" w:color="000000"/>
              <w:right w:val="single" w:sz="4" w:space="0" w:color="000000"/>
            </w:tcBorders>
          </w:tcPr>
          <w:p w14:paraId="604D9159" w14:textId="77777777" w:rsidR="001C31A6" w:rsidRDefault="001C31A6" w:rsidP="00E23DAF">
            <w:pPr>
              <w:pStyle w:val="TAL"/>
              <w:snapToGrid w:val="0"/>
              <w:rPr>
                <w:ins w:id="1130" w:author="Juan Huang (黄娟)" w:date="2025-11-06T16:27: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ACDDDA0" w14:textId="77777777" w:rsidR="001C31A6" w:rsidRDefault="001C31A6" w:rsidP="00E23DAF">
            <w:pPr>
              <w:pStyle w:val="TAL"/>
              <w:snapToGrid w:val="0"/>
              <w:rPr>
                <w:ins w:id="1131" w:author="Juan Huang (黄娟)" w:date="2025-11-06T16:27:00Z"/>
              </w:rPr>
            </w:pPr>
          </w:p>
        </w:tc>
      </w:tr>
      <w:tr w:rsidR="001C31A6" w14:paraId="67F9E278" w14:textId="77777777" w:rsidTr="00E23DAF">
        <w:trPr>
          <w:ins w:id="1132"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533B2BC4" w14:textId="77777777" w:rsidR="001C31A6" w:rsidRDefault="001C31A6" w:rsidP="00E23DAF">
            <w:pPr>
              <w:pStyle w:val="TAL"/>
              <w:snapToGrid w:val="0"/>
              <w:rPr>
                <w:ins w:id="1133" w:author="Juan Huang (黄娟)" w:date="2025-11-06T16:27:00Z"/>
                <w:lang w:eastAsia="ko-KR"/>
              </w:rPr>
            </w:pPr>
            <w:ins w:id="1134" w:author="Juan Huang (黄娟)" w:date="2025-11-06T16:2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00ACEAE" w14:textId="77777777" w:rsidR="001C31A6" w:rsidRDefault="001C31A6" w:rsidP="00E23DAF">
            <w:pPr>
              <w:pStyle w:val="TAL"/>
              <w:snapToGrid w:val="0"/>
              <w:rPr>
                <w:ins w:id="1135"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9A79FD5" w14:textId="77777777" w:rsidR="001C31A6" w:rsidRDefault="001C31A6" w:rsidP="00E23DAF">
            <w:pPr>
              <w:pStyle w:val="TAL"/>
              <w:snapToGrid w:val="0"/>
              <w:rPr>
                <w:ins w:id="1136"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AB982E" w14:textId="77777777" w:rsidR="001C31A6" w:rsidRDefault="001C31A6" w:rsidP="00E23DAF">
            <w:pPr>
              <w:pStyle w:val="TAL"/>
              <w:snapToGrid w:val="0"/>
              <w:rPr>
                <w:ins w:id="1137" w:author="Juan Huang (黄娟)" w:date="2025-11-06T16:27:00Z"/>
                <w:lang w:eastAsia="ko-KR"/>
              </w:rPr>
            </w:pPr>
          </w:p>
        </w:tc>
      </w:tr>
      <w:tr w:rsidR="001C31A6" w14:paraId="34E32081" w14:textId="77777777" w:rsidTr="00E23DAF">
        <w:trPr>
          <w:ins w:id="1138"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7871F38D" w14:textId="77777777" w:rsidR="001C31A6" w:rsidRDefault="001C31A6" w:rsidP="00E23DAF">
            <w:pPr>
              <w:pStyle w:val="TAL"/>
              <w:snapToGrid w:val="0"/>
              <w:rPr>
                <w:ins w:id="1139" w:author="Juan Huang (黄娟)" w:date="2025-11-06T16:27:00Z"/>
                <w:lang w:eastAsia="ko-KR"/>
              </w:rPr>
            </w:pPr>
            <w:ins w:id="1140" w:author="Juan Huang (黄娟)" w:date="2025-11-06T16:2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6995FE2" w14:textId="77777777" w:rsidR="001C31A6" w:rsidRDefault="001C31A6" w:rsidP="00E23DAF">
            <w:pPr>
              <w:pStyle w:val="TAL"/>
              <w:snapToGrid w:val="0"/>
              <w:rPr>
                <w:ins w:id="1141"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5003E17" w14:textId="77777777" w:rsidR="001C31A6" w:rsidRDefault="001C31A6" w:rsidP="00E23DAF">
            <w:pPr>
              <w:pStyle w:val="TAL"/>
              <w:snapToGrid w:val="0"/>
              <w:rPr>
                <w:ins w:id="1142"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5ABBCA" w14:textId="77777777" w:rsidR="001C31A6" w:rsidRDefault="001C31A6" w:rsidP="00E23DAF">
            <w:pPr>
              <w:pStyle w:val="TAL"/>
              <w:snapToGrid w:val="0"/>
              <w:rPr>
                <w:ins w:id="1143" w:author="Juan Huang (黄娟)" w:date="2025-11-06T16:27:00Z"/>
                <w:lang w:eastAsia="ko-KR"/>
              </w:rPr>
            </w:pPr>
          </w:p>
        </w:tc>
      </w:tr>
      <w:tr w:rsidR="001C31A6" w14:paraId="3DD89851" w14:textId="77777777" w:rsidTr="00E23DAF">
        <w:trPr>
          <w:ins w:id="1144"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0862D2E7" w14:textId="77777777" w:rsidR="001C31A6" w:rsidRDefault="001C31A6" w:rsidP="00E23DAF">
            <w:pPr>
              <w:pStyle w:val="TAL"/>
              <w:snapToGrid w:val="0"/>
              <w:rPr>
                <w:ins w:id="1145" w:author="Juan Huang (黄娟)" w:date="2025-11-06T16:27:00Z"/>
                <w:lang w:eastAsia="ko-KR"/>
              </w:rPr>
            </w:pPr>
            <w:ins w:id="1146" w:author="Juan Huang (黄娟)" w:date="2025-11-06T16:27:00Z">
              <w:r>
                <w:rPr>
                  <w:lang w:eastAsia="ko-KR"/>
                </w:rPr>
                <w:t xml:space="preserve">      reportAmount</w:t>
              </w:r>
            </w:ins>
          </w:p>
        </w:tc>
        <w:tc>
          <w:tcPr>
            <w:tcW w:w="2267" w:type="dxa"/>
            <w:tcBorders>
              <w:top w:val="single" w:sz="4" w:space="0" w:color="000000"/>
              <w:left w:val="single" w:sz="4" w:space="0" w:color="000000"/>
              <w:bottom w:val="single" w:sz="4" w:space="0" w:color="000000"/>
              <w:right w:val="single" w:sz="4" w:space="0" w:color="000000"/>
            </w:tcBorders>
            <w:hideMark/>
          </w:tcPr>
          <w:p w14:paraId="524199D2" w14:textId="77777777" w:rsidR="001C31A6" w:rsidRDefault="001C31A6" w:rsidP="00E23DAF">
            <w:pPr>
              <w:pStyle w:val="TAL"/>
              <w:snapToGrid w:val="0"/>
              <w:rPr>
                <w:ins w:id="1147" w:author="Juan Huang (黄娟)" w:date="2025-11-06T16:27:00Z"/>
                <w:lang w:eastAsia="ko-KR"/>
              </w:rPr>
            </w:pPr>
            <w:ins w:id="1148" w:author="Juan Huang (黄娟)" w:date="2025-11-06T16:27:00Z">
              <w:r>
                <w:rPr>
                  <w:lang w:eastAsia="zh-CN"/>
                </w:rPr>
                <w:t>infinity</w:t>
              </w:r>
            </w:ins>
          </w:p>
        </w:tc>
        <w:tc>
          <w:tcPr>
            <w:tcW w:w="1700" w:type="dxa"/>
            <w:tcBorders>
              <w:top w:val="single" w:sz="4" w:space="0" w:color="000000"/>
              <w:left w:val="single" w:sz="4" w:space="0" w:color="000000"/>
              <w:bottom w:val="single" w:sz="4" w:space="0" w:color="000000"/>
              <w:right w:val="single" w:sz="4" w:space="0" w:color="000000"/>
            </w:tcBorders>
          </w:tcPr>
          <w:p w14:paraId="39B6E614" w14:textId="77777777" w:rsidR="001C31A6" w:rsidRDefault="001C31A6" w:rsidP="00E23DAF">
            <w:pPr>
              <w:pStyle w:val="TAL"/>
              <w:snapToGrid w:val="0"/>
              <w:rPr>
                <w:ins w:id="1149"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A57079" w14:textId="77777777" w:rsidR="001C31A6" w:rsidRDefault="001C31A6" w:rsidP="00E23DAF">
            <w:pPr>
              <w:pStyle w:val="TAL"/>
              <w:snapToGrid w:val="0"/>
              <w:rPr>
                <w:ins w:id="1150" w:author="Juan Huang (黄娟)" w:date="2025-11-06T16:27:00Z"/>
                <w:lang w:eastAsia="ko-KR"/>
              </w:rPr>
            </w:pPr>
          </w:p>
        </w:tc>
      </w:tr>
      <w:tr w:rsidR="001C31A6" w14:paraId="45E8DD30" w14:textId="77777777" w:rsidTr="00E23DAF">
        <w:trPr>
          <w:ins w:id="1151"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39582468" w14:textId="77777777" w:rsidR="001C31A6" w:rsidRDefault="001C31A6" w:rsidP="00E23DAF">
            <w:pPr>
              <w:pStyle w:val="TAL"/>
              <w:snapToGrid w:val="0"/>
              <w:rPr>
                <w:ins w:id="1152" w:author="Juan Huang (黄娟)" w:date="2025-11-06T16:27:00Z"/>
                <w:lang w:eastAsia="ko-KR"/>
              </w:rPr>
            </w:pPr>
            <w:ins w:id="1153" w:author="Juan Huang (黄娟)" w:date="2025-11-06T16:27:00Z">
              <w:r>
                <w:rPr>
                  <w:lang w:eastAsia="ko-KR"/>
                </w:rPr>
                <w:t xml:space="preserve">      </w:t>
              </w:r>
              <w:r>
                <w:t>maxNrofRS-IndexesToReport</w:t>
              </w:r>
            </w:ins>
          </w:p>
        </w:tc>
        <w:tc>
          <w:tcPr>
            <w:tcW w:w="2267" w:type="dxa"/>
            <w:tcBorders>
              <w:top w:val="single" w:sz="4" w:space="0" w:color="000000"/>
              <w:left w:val="single" w:sz="4" w:space="0" w:color="000000"/>
              <w:bottom w:val="single" w:sz="4" w:space="0" w:color="000000"/>
              <w:right w:val="single" w:sz="4" w:space="0" w:color="000000"/>
            </w:tcBorders>
            <w:hideMark/>
          </w:tcPr>
          <w:p w14:paraId="0579807A" w14:textId="77777777" w:rsidR="001C31A6" w:rsidRDefault="001C31A6" w:rsidP="00E23DAF">
            <w:pPr>
              <w:pStyle w:val="TAL"/>
              <w:snapToGrid w:val="0"/>
              <w:rPr>
                <w:ins w:id="1154" w:author="Juan Huang (黄娟)" w:date="2025-11-06T16:27:00Z"/>
                <w:lang w:eastAsia="zh-CN"/>
              </w:rPr>
            </w:pPr>
            <w:ins w:id="1155" w:author="Juan Huang (黄娟)" w:date="2025-11-06T16:27:00Z">
              <w:r>
                <w:rPr>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214281DE" w14:textId="77777777" w:rsidR="001C31A6" w:rsidRDefault="001C31A6" w:rsidP="00E23DAF">
            <w:pPr>
              <w:pStyle w:val="TAL"/>
              <w:snapToGrid w:val="0"/>
              <w:rPr>
                <w:ins w:id="1156"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7CE84F" w14:textId="77777777" w:rsidR="001C31A6" w:rsidRDefault="001C31A6" w:rsidP="00E23DAF">
            <w:pPr>
              <w:pStyle w:val="TAL"/>
              <w:snapToGrid w:val="0"/>
              <w:rPr>
                <w:ins w:id="1157" w:author="Juan Huang (黄娟)" w:date="2025-11-06T16:27:00Z"/>
                <w:lang w:eastAsia="ko-KR"/>
              </w:rPr>
            </w:pPr>
          </w:p>
        </w:tc>
      </w:tr>
      <w:tr w:rsidR="001C31A6" w14:paraId="6A8DFFE9" w14:textId="77777777" w:rsidTr="00E23DAF">
        <w:trPr>
          <w:ins w:id="1158"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117A6703" w14:textId="77777777" w:rsidR="001C31A6" w:rsidRDefault="001C31A6" w:rsidP="00E23DAF">
            <w:pPr>
              <w:pStyle w:val="TAL"/>
              <w:snapToGrid w:val="0"/>
              <w:rPr>
                <w:ins w:id="1159" w:author="Juan Huang (黄娟)" w:date="2025-11-06T16:27:00Z"/>
                <w:lang w:eastAsia="ko-KR"/>
              </w:rPr>
            </w:pPr>
            <w:ins w:id="1160" w:author="Juan Huang (黄娟)" w:date="2025-11-06T16:27:00Z">
              <w:r>
                <w:rPr>
                  <w:lang w:eastAsia="ko-KR"/>
                </w:rPr>
                <w:t xml:space="preserve">      </w:t>
              </w:r>
              <w:r>
                <w:t>includeBeamMeasurements</w:t>
              </w:r>
            </w:ins>
          </w:p>
        </w:tc>
        <w:tc>
          <w:tcPr>
            <w:tcW w:w="2267" w:type="dxa"/>
            <w:tcBorders>
              <w:top w:val="single" w:sz="4" w:space="0" w:color="000000"/>
              <w:left w:val="single" w:sz="4" w:space="0" w:color="000000"/>
              <w:bottom w:val="single" w:sz="4" w:space="0" w:color="000000"/>
              <w:right w:val="single" w:sz="4" w:space="0" w:color="000000"/>
            </w:tcBorders>
            <w:hideMark/>
          </w:tcPr>
          <w:p w14:paraId="1FCE9923" w14:textId="77777777" w:rsidR="001C31A6" w:rsidRDefault="001C31A6" w:rsidP="00E23DAF">
            <w:pPr>
              <w:pStyle w:val="TAL"/>
              <w:snapToGrid w:val="0"/>
              <w:rPr>
                <w:ins w:id="1161" w:author="Juan Huang (黄娟)" w:date="2025-11-06T16:27:00Z"/>
                <w:lang w:eastAsia="zh-CN"/>
              </w:rPr>
            </w:pPr>
            <w:ins w:id="1162" w:author="Juan Huang (黄娟)" w:date="2025-11-06T16:27: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53D58C49" w14:textId="77777777" w:rsidR="001C31A6" w:rsidRDefault="001C31A6" w:rsidP="00E23DAF">
            <w:pPr>
              <w:pStyle w:val="TAL"/>
              <w:snapToGrid w:val="0"/>
              <w:rPr>
                <w:ins w:id="1163"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73ABAE" w14:textId="77777777" w:rsidR="001C31A6" w:rsidRDefault="001C31A6" w:rsidP="00E23DAF">
            <w:pPr>
              <w:pStyle w:val="TAL"/>
              <w:snapToGrid w:val="0"/>
              <w:rPr>
                <w:ins w:id="1164" w:author="Juan Huang (黄娟)" w:date="2025-11-06T16:27:00Z"/>
                <w:lang w:eastAsia="ko-KR"/>
              </w:rPr>
            </w:pPr>
          </w:p>
        </w:tc>
      </w:tr>
      <w:tr w:rsidR="001C31A6" w14:paraId="00D65233" w14:textId="77777777" w:rsidTr="00E23DAF">
        <w:trPr>
          <w:ins w:id="1165"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649F7558" w14:textId="77777777" w:rsidR="001C31A6" w:rsidRDefault="001C31A6" w:rsidP="00E23DAF">
            <w:pPr>
              <w:pStyle w:val="TAL"/>
              <w:snapToGrid w:val="0"/>
              <w:rPr>
                <w:ins w:id="1166" w:author="Juan Huang (黄娟)" w:date="2025-11-06T16:27:00Z"/>
                <w:lang w:eastAsia="ko-KR"/>
              </w:rPr>
            </w:pPr>
            <w:ins w:id="1167" w:author="Juan Huang (黄娟)" w:date="2025-11-06T16:27:00Z">
              <w:r>
                <w:rPr>
                  <w:lang w:eastAsia="ko-KR"/>
                </w:rPr>
                <w:t xml:space="preserve">      reportQuantityCell SEQUENCE {</w:t>
              </w:r>
            </w:ins>
          </w:p>
        </w:tc>
        <w:tc>
          <w:tcPr>
            <w:tcW w:w="2267" w:type="dxa"/>
            <w:tcBorders>
              <w:top w:val="single" w:sz="4" w:space="0" w:color="000000"/>
              <w:left w:val="single" w:sz="4" w:space="0" w:color="000000"/>
              <w:bottom w:val="single" w:sz="4" w:space="0" w:color="000000"/>
              <w:right w:val="single" w:sz="4" w:space="0" w:color="000000"/>
            </w:tcBorders>
          </w:tcPr>
          <w:p w14:paraId="546599CB" w14:textId="77777777" w:rsidR="001C31A6" w:rsidRDefault="001C31A6" w:rsidP="00E23DAF">
            <w:pPr>
              <w:pStyle w:val="TAL"/>
              <w:snapToGrid w:val="0"/>
              <w:rPr>
                <w:ins w:id="1168"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8C9DF01" w14:textId="77777777" w:rsidR="001C31A6" w:rsidRDefault="001C31A6" w:rsidP="00E23DAF">
            <w:pPr>
              <w:pStyle w:val="TAL"/>
              <w:snapToGrid w:val="0"/>
              <w:rPr>
                <w:ins w:id="1169"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7D1688" w14:textId="77777777" w:rsidR="001C31A6" w:rsidRDefault="001C31A6" w:rsidP="00E23DAF">
            <w:pPr>
              <w:pStyle w:val="TAL"/>
              <w:snapToGrid w:val="0"/>
              <w:rPr>
                <w:ins w:id="1170" w:author="Juan Huang (黄娟)" w:date="2025-11-06T16:27:00Z"/>
                <w:lang w:eastAsia="ko-KR"/>
              </w:rPr>
            </w:pPr>
          </w:p>
        </w:tc>
      </w:tr>
      <w:tr w:rsidR="001C31A6" w14:paraId="72A58971" w14:textId="77777777" w:rsidTr="00E23DAF">
        <w:trPr>
          <w:ins w:id="1171"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391C2C7E" w14:textId="77777777" w:rsidR="001C31A6" w:rsidRDefault="001C31A6" w:rsidP="00E23DAF">
            <w:pPr>
              <w:pStyle w:val="TAL"/>
              <w:snapToGrid w:val="0"/>
              <w:rPr>
                <w:ins w:id="1172" w:author="Juan Huang (黄娟)" w:date="2025-11-06T16:27:00Z"/>
                <w:lang w:eastAsia="ko-KR"/>
              </w:rPr>
            </w:pPr>
            <w:ins w:id="1173" w:author="Juan Huang (黄娟)" w:date="2025-11-06T16:27:00Z">
              <w:r>
                <w:rPr>
                  <w:lang w:eastAsia="ko-KR"/>
                </w:rP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08E3BFEF" w14:textId="77777777" w:rsidR="001C31A6" w:rsidRDefault="001C31A6" w:rsidP="00E23DAF">
            <w:pPr>
              <w:pStyle w:val="TAL"/>
              <w:snapToGrid w:val="0"/>
              <w:rPr>
                <w:ins w:id="1174" w:author="Juan Huang (黄娟)" w:date="2025-11-06T16:27:00Z"/>
                <w:lang w:eastAsia="ko-KR"/>
              </w:rPr>
            </w:pPr>
            <w:ins w:id="1175" w:author="Juan Huang (黄娟)" w:date="2025-11-06T16:27: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2446F0D1" w14:textId="77777777" w:rsidR="001C31A6" w:rsidRDefault="001C31A6" w:rsidP="00E23DAF">
            <w:pPr>
              <w:pStyle w:val="TAL"/>
              <w:snapToGrid w:val="0"/>
              <w:rPr>
                <w:ins w:id="1176"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915638" w14:textId="77777777" w:rsidR="001C31A6" w:rsidRDefault="001C31A6" w:rsidP="00E23DAF">
            <w:pPr>
              <w:pStyle w:val="TAL"/>
              <w:snapToGrid w:val="0"/>
              <w:rPr>
                <w:ins w:id="1177" w:author="Juan Huang (黄娟)" w:date="2025-11-06T16:27:00Z"/>
                <w:lang w:eastAsia="ko-KR"/>
              </w:rPr>
            </w:pPr>
          </w:p>
        </w:tc>
      </w:tr>
      <w:tr w:rsidR="001C31A6" w14:paraId="70B50328" w14:textId="77777777" w:rsidTr="00E23DAF">
        <w:trPr>
          <w:ins w:id="1178"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5396B1DB" w14:textId="77777777" w:rsidR="001C31A6" w:rsidRDefault="001C31A6" w:rsidP="00E23DAF">
            <w:pPr>
              <w:pStyle w:val="TAL"/>
              <w:snapToGrid w:val="0"/>
              <w:rPr>
                <w:ins w:id="1179" w:author="Juan Huang (黄娟)" w:date="2025-11-06T16:27:00Z"/>
                <w:lang w:eastAsia="zh-CN"/>
              </w:rPr>
            </w:pPr>
            <w:ins w:id="1180" w:author="Juan Huang (黄娟)" w:date="2025-11-06T16:27:00Z">
              <w:r>
                <w:rPr>
                  <w:lang w:eastAsia="zh-CN"/>
                </w:rPr>
                <w:t xml:space="preserve">        rsrq</w:t>
              </w:r>
            </w:ins>
          </w:p>
        </w:tc>
        <w:tc>
          <w:tcPr>
            <w:tcW w:w="2267" w:type="dxa"/>
            <w:tcBorders>
              <w:top w:val="single" w:sz="4" w:space="0" w:color="000000"/>
              <w:left w:val="single" w:sz="4" w:space="0" w:color="000000"/>
              <w:bottom w:val="single" w:sz="4" w:space="0" w:color="000000"/>
              <w:right w:val="single" w:sz="4" w:space="0" w:color="000000"/>
            </w:tcBorders>
            <w:hideMark/>
          </w:tcPr>
          <w:p w14:paraId="5731F77F" w14:textId="77777777" w:rsidR="001C31A6" w:rsidRDefault="001C31A6" w:rsidP="00E23DAF">
            <w:pPr>
              <w:pStyle w:val="TAL"/>
              <w:snapToGrid w:val="0"/>
              <w:rPr>
                <w:ins w:id="1181" w:author="Juan Huang (黄娟)" w:date="2025-11-06T16:27:00Z"/>
                <w:lang w:eastAsia="zh-CN"/>
              </w:rPr>
            </w:pPr>
            <w:ins w:id="1182" w:author="Juan Huang (黄娟)" w:date="2025-11-06T16:27: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32F0B448" w14:textId="77777777" w:rsidR="001C31A6" w:rsidRDefault="001C31A6" w:rsidP="00E23DAF">
            <w:pPr>
              <w:pStyle w:val="TAL"/>
              <w:snapToGrid w:val="0"/>
              <w:rPr>
                <w:ins w:id="1183"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40EC45" w14:textId="77777777" w:rsidR="001C31A6" w:rsidRDefault="001C31A6" w:rsidP="00E23DAF">
            <w:pPr>
              <w:pStyle w:val="TAL"/>
              <w:snapToGrid w:val="0"/>
              <w:rPr>
                <w:ins w:id="1184" w:author="Juan Huang (黄娟)" w:date="2025-11-06T16:27:00Z"/>
                <w:lang w:eastAsia="ko-KR"/>
              </w:rPr>
            </w:pPr>
          </w:p>
        </w:tc>
      </w:tr>
      <w:tr w:rsidR="001C31A6" w14:paraId="70BC0117" w14:textId="77777777" w:rsidTr="00E23DAF">
        <w:trPr>
          <w:ins w:id="1185"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6B470B8A" w14:textId="77777777" w:rsidR="001C31A6" w:rsidRDefault="001C31A6" w:rsidP="00E23DAF">
            <w:pPr>
              <w:pStyle w:val="TAL"/>
              <w:snapToGrid w:val="0"/>
              <w:rPr>
                <w:ins w:id="1186" w:author="Juan Huang (黄娟)" w:date="2025-11-06T16:27:00Z"/>
                <w:lang w:eastAsia="zh-CN"/>
              </w:rPr>
            </w:pPr>
            <w:ins w:id="1187" w:author="Juan Huang (黄娟)" w:date="2025-11-06T16:27:00Z">
              <w:r>
                <w:rPr>
                  <w:lang w:eastAsia="zh-CN"/>
                </w:rPr>
                <w:t xml:space="preserve">        sinr</w:t>
              </w:r>
            </w:ins>
          </w:p>
        </w:tc>
        <w:tc>
          <w:tcPr>
            <w:tcW w:w="2267" w:type="dxa"/>
            <w:tcBorders>
              <w:top w:val="single" w:sz="4" w:space="0" w:color="000000"/>
              <w:left w:val="single" w:sz="4" w:space="0" w:color="000000"/>
              <w:bottom w:val="single" w:sz="4" w:space="0" w:color="000000"/>
              <w:right w:val="single" w:sz="4" w:space="0" w:color="000000"/>
            </w:tcBorders>
            <w:hideMark/>
          </w:tcPr>
          <w:p w14:paraId="1F92B0A2" w14:textId="77777777" w:rsidR="001C31A6" w:rsidRDefault="001C31A6" w:rsidP="00E23DAF">
            <w:pPr>
              <w:pStyle w:val="TAL"/>
              <w:snapToGrid w:val="0"/>
              <w:rPr>
                <w:ins w:id="1188" w:author="Juan Huang (黄娟)" w:date="2025-11-06T16:27:00Z"/>
                <w:lang w:eastAsia="zh-CN"/>
              </w:rPr>
            </w:pPr>
            <w:ins w:id="1189" w:author="Juan Huang (黄娟)" w:date="2025-11-06T16:27: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598F084C" w14:textId="77777777" w:rsidR="001C31A6" w:rsidRDefault="001C31A6" w:rsidP="00E23DAF">
            <w:pPr>
              <w:pStyle w:val="TAL"/>
              <w:snapToGrid w:val="0"/>
              <w:rPr>
                <w:ins w:id="1190"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3E3675" w14:textId="77777777" w:rsidR="001C31A6" w:rsidRDefault="001C31A6" w:rsidP="00E23DAF">
            <w:pPr>
              <w:pStyle w:val="TAL"/>
              <w:snapToGrid w:val="0"/>
              <w:rPr>
                <w:ins w:id="1191" w:author="Juan Huang (黄娟)" w:date="2025-11-06T16:27:00Z"/>
                <w:lang w:eastAsia="ko-KR"/>
              </w:rPr>
            </w:pPr>
          </w:p>
        </w:tc>
      </w:tr>
      <w:tr w:rsidR="001C31A6" w14:paraId="21C0CD60" w14:textId="77777777" w:rsidTr="00E23DAF">
        <w:trPr>
          <w:ins w:id="1192"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7782C058" w14:textId="77777777" w:rsidR="001C31A6" w:rsidRDefault="001C31A6" w:rsidP="00E23DAF">
            <w:pPr>
              <w:pStyle w:val="TAL"/>
              <w:snapToGrid w:val="0"/>
              <w:rPr>
                <w:ins w:id="1193" w:author="Juan Huang (黄娟)" w:date="2025-11-06T16:27:00Z"/>
                <w:lang w:eastAsia="ko-KR"/>
              </w:rPr>
            </w:pPr>
            <w:ins w:id="1194" w:author="Juan Huang (黄娟)" w:date="2025-11-06T16:2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E19ECDF" w14:textId="77777777" w:rsidR="001C31A6" w:rsidRDefault="001C31A6" w:rsidP="00E23DAF">
            <w:pPr>
              <w:pStyle w:val="TAL"/>
              <w:snapToGrid w:val="0"/>
              <w:rPr>
                <w:ins w:id="1195"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3A11F6B" w14:textId="77777777" w:rsidR="001C31A6" w:rsidRDefault="001C31A6" w:rsidP="00E23DAF">
            <w:pPr>
              <w:pStyle w:val="TAL"/>
              <w:snapToGrid w:val="0"/>
              <w:rPr>
                <w:ins w:id="1196"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3F482E" w14:textId="77777777" w:rsidR="001C31A6" w:rsidRDefault="001C31A6" w:rsidP="00E23DAF">
            <w:pPr>
              <w:pStyle w:val="TAL"/>
              <w:snapToGrid w:val="0"/>
              <w:rPr>
                <w:ins w:id="1197" w:author="Juan Huang (黄娟)" w:date="2025-11-06T16:27:00Z"/>
                <w:lang w:eastAsia="ko-KR"/>
              </w:rPr>
            </w:pPr>
          </w:p>
        </w:tc>
      </w:tr>
      <w:tr w:rsidR="001C31A6" w14:paraId="2F258ADE" w14:textId="77777777" w:rsidTr="00E23DAF">
        <w:trPr>
          <w:ins w:id="1198"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7C93AC58" w14:textId="77777777" w:rsidR="001C31A6" w:rsidRDefault="001C31A6" w:rsidP="00E23DAF">
            <w:pPr>
              <w:pStyle w:val="TAL"/>
              <w:snapToGrid w:val="0"/>
              <w:rPr>
                <w:ins w:id="1199" w:author="Juan Huang (黄娟)" w:date="2025-11-06T16:27:00Z"/>
                <w:lang w:eastAsia="ko-KR"/>
              </w:rPr>
            </w:pPr>
            <w:ins w:id="1200" w:author="Juan Huang (黄娟)" w:date="2025-11-06T16:2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847AF51" w14:textId="77777777" w:rsidR="001C31A6" w:rsidRDefault="001C31A6" w:rsidP="00E23DAF">
            <w:pPr>
              <w:pStyle w:val="TAL"/>
              <w:snapToGrid w:val="0"/>
              <w:rPr>
                <w:ins w:id="1201"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1DA04E" w14:textId="77777777" w:rsidR="001C31A6" w:rsidRDefault="001C31A6" w:rsidP="00E23DAF">
            <w:pPr>
              <w:pStyle w:val="TAL"/>
              <w:snapToGrid w:val="0"/>
              <w:rPr>
                <w:ins w:id="1202"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89B76B2" w14:textId="77777777" w:rsidR="001C31A6" w:rsidRDefault="001C31A6" w:rsidP="00E23DAF">
            <w:pPr>
              <w:pStyle w:val="TAL"/>
              <w:snapToGrid w:val="0"/>
              <w:rPr>
                <w:ins w:id="1203" w:author="Juan Huang (黄娟)" w:date="2025-11-06T16:27:00Z"/>
                <w:lang w:eastAsia="ko-KR"/>
              </w:rPr>
            </w:pPr>
          </w:p>
        </w:tc>
      </w:tr>
      <w:tr w:rsidR="001C31A6" w14:paraId="4C1D43FC" w14:textId="77777777" w:rsidTr="00E23DAF">
        <w:trPr>
          <w:ins w:id="1204"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4E4D43C9" w14:textId="77777777" w:rsidR="001C31A6" w:rsidRDefault="001C31A6" w:rsidP="00E23DAF">
            <w:pPr>
              <w:pStyle w:val="TAL"/>
              <w:snapToGrid w:val="0"/>
              <w:rPr>
                <w:ins w:id="1205" w:author="Juan Huang (黄娟)" w:date="2025-11-06T16:27:00Z"/>
                <w:lang w:eastAsia="ko-KR"/>
              </w:rPr>
            </w:pPr>
            <w:ins w:id="1206" w:author="Juan Huang (黄娟)" w:date="2025-11-06T16:2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52E4765" w14:textId="77777777" w:rsidR="001C31A6" w:rsidRDefault="001C31A6" w:rsidP="00E23DAF">
            <w:pPr>
              <w:pStyle w:val="TAL"/>
              <w:snapToGrid w:val="0"/>
              <w:rPr>
                <w:ins w:id="1207"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B75AB35" w14:textId="77777777" w:rsidR="001C31A6" w:rsidRDefault="001C31A6" w:rsidP="00E23DAF">
            <w:pPr>
              <w:pStyle w:val="TAL"/>
              <w:snapToGrid w:val="0"/>
              <w:rPr>
                <w:ins w:id="1208"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35EEF6" w14:textId="77777777" w:rsidR="001C31A6" w:rsidRDefault="001C31A6" w:rsidP="00E23DAF">
            <w:pPr>
              <w:pStyle w:val="TAL"/>
              <w:snapToGrid w:val="0"/>
              <w:rPr>
                <w:ins w:id="1209" w:author="Juan Huang (黄娟)" w:date="2025-11-06T16:27:00Z"/>
                <w:lang w:eastAsia="ko-KR"/>
              </w:rPr>
            </w:pPr>
          </w:p>
        </w:tc>
      </w:tr>
      <w:tr w:rsidR="001C31A6" w14:paraId="6A072EA0" w14:textId="77777777" w:rsidTr="00E23DAF">
        <w:trPr>
          <w:ins w:id="1210"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19C5F49D" w14:textId="77777777" w:rsidR="001C31A6" w:rsidRDefault="001C31A6" w:rsidP="00E23DAF">
            <w:pPr>
              <w:pStyle w:val="TAL"/>
              <w:snapToGrid w:val="0"/>
              <w:rPr>
                <w:ins w:id="1211" w:author="Juan Huang (黄娟)" w:date="2025-11-06T16:27:00Z"/>
                <w:lang w:eastAsia="ko-KR"/>
              </w:rPr>
            </w:pPr>
            <w:ins w:id="1212" w:author="Juan Huang (黄娟)" w:date="2025-11-06T16:27:00Z">
              <w:r>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5A45EB3F" w14:textId="77777777" w:rsidR="001C31A6" w:rsidRDefault="001C31A6" w:rsidP="00E23DAF">
            <w:pPr>
              <w:pStyle w:val="TAL"/>
              <w:snapToGrid w:val="0"/>
              <w:rPr>
                <w:ins w:id="1213"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75EC347" w14:textId="77777777" w:rsidR="001C31A6" w:rsidRDefault="001C31A6" w:rsidP="00E23DAF">
            <w:pPr>
              <w:pStyle w:val="TAL"/>
              <w:snapToGrid w:val="0"/>
              <w:rPr>
                <w:ins w:id="1214"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764A25" w14:textId="77777777" w:rsidR="001C31A6" w:rsidRDefault="001C31A6" w:rsidP="00E23DAF">
            <w:pPr>
              <w:pStyle w:val="TAL"/>
              <w:snapToGrid w:val="0"/>
              <w:rPr>
                <w:ins w:id="1215" w:author="Juan Huang (黄娟)" w:date="2025-11-06T16:27:00Z"/>
                <w:lang w:eastAsia="ko-KR"/>
              </w:rPr>
            </w:pPr>
          </w:p>
        </w:tc>
      </w:tr>
    </w:tbl>
    <w:p w14:paraId="3094B161" w14:textId="77777777" w:rsidR="001C31A6" w:rsidRDefault="001C31A6" w:rsidP="001C31A6">
      <w:pPr>
        <w:rPr>
          <w:ins w:id="1216" w:author="Juan Huang (黄娟)" w:date="2025-11-06T16:27:00Z"/>
        </w:rPr>
      </w:pPr>
    </w:p>
    <w:p w14:paraId="53659660" w14:textId="77777777" w:rsidR="001C31A6" w:rsidRDefault="001C31A6" w:rsidP="001C31A6">
      <w:pPr>
        <w:pStyle w:val="TH"/>
        <w:rPr>
          <w:ins w:id="1217" w:author="Juan Huang (黄娟)" w:date="2025-11-06T16:27:00Z"/>
        </w:rPr>
      </w:pPr>
      <w:ins w:id="1218" w:author="Juan Huang (黄娟)" w:date="2025-11-06T16:27:00Z">
        <w:r w:rsidRPr="000204C2">
          <w:t xml:space="preserve">Table </w:t>
        </w:r>
        <w:r>
          <w:t>7.1.3.5.15</w:t>
        </w:r>
        <w:r w:rsidRPr="000204C2">
          <w:t xml:space="preserve">.3.3-6: </w:t>
        </w:r>
        <w:r w:rsidRPr="000204C2">
          <w:rPr>
            <w:i/>
          </w:rPr>
          <w:t>MeasurementReport</w:t>
        </w:r>
        <w:r w:rsidRPr="000204C2">
          <w:t xml:space="preserve"> (</w:t>
        </w:r>
        <w:r w:rsidRPr="008A6119">
          <w:t xml:space="preserve">step </w:t>
        </w:r>
        <w:r>
          <w:t>6</w:t>
        </w:r>
        <w:r w:rsidRPr="008A6119">
          <w:t xml:space="preserve">, Table </w:t>
        </w:r>
        <w:r>
          <w:t>7.1.3.5.15</w:t>
        </w:r>
        <w:r w:rsidRPr="000204C2">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1C31A6" w14:paraId="663EB014" w14:textId="77777777" w:rsidTr="00E23DAF">
        <w:trPr>
          <w:ins w:id="1219" w:author="Juan Huang (黄娟)" w:date="2025-11-06T16:27:00Z"/>
        </w:trPr>
        <w:tc>
          <w:tcPr>
            <w:tcW w:w="9780" w:type="dxa"/>
            <w:gridSpan w:val="4"/>
            <w:tcBorders>
              <w:top w:val="single" w:sz="4" w:space="0" w:color="auto"/>
              <w:left w:val="single" w:sz="4" w:space="0" w:color="auto"/>
              <w:bottom w:val="single" w:sz="4" w:space="0" w:color="auto"/>
              <w:right w:val="single" w:sz="4" w:space="0" w:color="auto"/>
            </w:tcBorders>
            <w:hideMark/>
          </w:tcPr>
          <w:p w14:paraId="7B46CD4B" w14:textId="77777777" w:rsidR="001C31A6" w:rsidRDefault="001C31A6" w:rsidP="00E23DAF">
            <w:pPr>
              <w:pStyle w:val="TAL"/>
              <w:snapToGrid w:val="0"/>
              <w:rPr>
                <w:ins w:id="1220" w:author="Juan Huang (黄娟)" w:date="2025-11-06T16:27:00Z"/>
              </w:rPr>
            </w:pPr>
            <w:ins w:id="1221" w:author="Juan Huang (黄娟)" w:date="2025-11-06T16:27:00Z">
              <w:r>
                <w:t>Derivation Path: TS 38.508-1 [4] Table 4.6.1-5A</w:t>
              </w:r>
            </w:ins>
          </w:p>
        </w:tc>
      </w:tr>
      <w:tr w:rsidR="001C31A6" w14:paraId="4BDEC929" w14:textId="77777777" w:rsidTr="00E23DAF">
        <w:trPr>
          <w:ins w:id="1222"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5D698" w14:textId="77777777" w:rsidR="001C31A6" w:rsidRDefault="001C31A6" w:rsidP="00E23DAF">
            <w:pPr>
              <w:pStyle w:val="TAH"/>
              <w:snapToGrid w:val="0"/>
              <w:rPr>
                <w:ins w:id="1223" w:author="Juan Huang (黄娟)" w:date="2025-11-06T16:27:00Z"/>
              </w:rPr>
            </w:pPr>
            <w:ins w:id="1224" w:author="Juan Huang (黄娟)" w:date="2025-11-06T16:27:00Z">
              <w:r>
                <w:t>Information Element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64B34" w14:textId="77777777" w:rsidR="001C31A6" w:rsidRDefault="001C31A6" w:rsidP="00E23DAF">
            <w:pPr>
              <w:pStyle w:val="TAH"/>
              <w:snapToGrid w:val="0"/>
              <w:rPr>
                <w:ins w:id="1225" w:author="Juan Huang (黄娟)" w:date="2025-11-06T16:27:00Z"/>
              </w:rPr>
            </w:pPr>
            <w:ins w:id="1226" w:author="Juan Huang (黄娟)" w:date="2025-11-06T16:27:00Z">
              <w: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FD664" w14:textId="77777777" w:rsidR="001C31A6" w:rsidRDefault="001C31A6" w:rsidP="00E23DAF">
            <w:pPr>
              <w:pStyle w:val="TAH"/>
              <w:snapToGrid w:val="0"/>
              <w:rPr>
                <w:ins w:id="1227" w:author="Juan Huang (黄娟)" w:date="2025-11-06T16:27:00Z"/>
              </w:rPr>
            </w:pPr>
            <w:ins w:id="1228" w:author="Juan Huang (黄娟)" w:date="2025-11-06T16:27:00Z">
              <w: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0A59F" w14:textId="77777777" w:rsidR="001C31A6" w:rsidRDefault="001C31A6" w:rsidP="00E23DAF">
            <w:pPr>
              <w:pStyle w:val="TAH"/>
              <w:snapToGrid w:val="0"/>
              <w:rPr>
                <w:ins w:id="1229" w:author="Juan Huang (黄娟)" w:date="2025-11-06T16:27:00Z"/>
              </w:rPr>
            </w:pPr>
            <w:ins w:id="1230" w:author="Juan Huang (黄娟)" w:date="2025-11-06T16:27:00Z">
              <w:r>
                <w:t>Condition</w:t>
              </w:r>
            </w:ins>
          </w:p>
        </w:tc>
      </w:tr>
      <w:tr w:rsidR="001C31A6" w14:paraId="271F2BCE" w14:textId="77777777" w:rsidTr="00E23DAF">
        <w:trPr>
          <w:ins w:id="1231"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8023C" w14:textId="77777777" w:rsidR="001C31A6" w:rsidRDefault="001C31A6" w:rsidP="00E23DAF">
            <w:pPr>
              <w:pStyle w:val="TAL"/>
              <w:snapToGrid w:val="0"/>
              <w:rPr>
                <w:ins w:id="1232" w:author="Juan Huang (黄娟)" w:date="2025-11-06T16:27:00Z"/>
              </w:rPr>
            </w:pPr>
            <w:proofErr w:type="gramStart"/>
            <w:ins w:id="1233" w:author="Juan Huang (黄娟)" w:date="2025-11-06T16:27:00Z">
              <w:r>
                <w:t>MeasurementReport ::=</w:t>
              </w:r>
              <w:proofErr w:type="gram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A978E" w14:textId="77777777" w:rsidR="001C31A6" w:rsidRDefault="001C31A6" w:rsidP="00E23DAF">
            <w:pPr>
              <w:pStyle w:val="TAL"/>
              <w:snapToGrid w:val="0"/>
              <w:rPr>
                <w:ins w:id="1234"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501AB" w14:textId="77777777" w:rsidR="001C31A6" w:rsidRDefault="001C31A6" w:rsidP="00E23DAF">
            <w:pPr>
              <w:pStyle w:val="TAL"/>
              <w:snapToGrid w:val="0"/>
              <w:rPr>
                <w:ins w:id="1235"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DEA37" w14:textId="77777777" w:rsidR="001C31A6" w:rsidRDefault="001C31A6" w:rsidP="00E23DAF">
            <w:pPr>
              <w:pStyle w:val="TAL"/>
              <w:snapToGrid w:val="0"/>
              <w:rPr>
                <w:ins w:id="1236" w:author="Juan Huang (黄娟)" w:date="2025-11-06T16:27:00Z"/>
              </w:rPr>
            </w:pPr>
          </w:p>
        </w:tc>
      </w:tr>
      <w:tr w:rsidR="001C31A6" w14:paraId="0DE5791E" w14:textId="77777777" w:rsidTr="00E23DAF">
        <w:trPr>
          <w:ins w:id="1237"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03FFF" w14:textId="77777777" w:rsidR="001C31A6" w:rsidRDefault="001C31A6" w:rsidP="00E23DAF">
            <w:pPr>
              <w:pStyle w:val="TAL"/>
              <w:snapToGrid w:val="0"/>
              <w:rPr>
                <w:ins w:id="1238" w:author="Juan Huang (黄娟)" w:date="2025-11-06T16:27:00Z"/>
              </w:rPr>
            </w:pPr>
            <w:ins w:id="1239" w:author="Juan Huang (黄娟)" w:date="2025-11-06T16:27:00Z">
              <w:r>
                <w:t xml:space="preserve">  criticalExtensions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40263" w14:textId="77777777" w:rsidR="001C31A6" w:rsidRDefault="001C31A6" w:rsidP="00E23DAF">
            <w:pPr>
              <w:pStyle w:val="TAL"/>
              <w:snapToGrid w:val="0"/>
              <w:rPr>
                <w:ins w:id="1240"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C6769" w14:textId="77777777" w:rsidR="001C31A6" w:rsidRDefault="001C31A6" w:rsidP="00E23DAF">
            <w:pPr>
              <w:pStyle w:val="TAL"/>
              <w:snapToGrid w:val="0"/>
              <w:rPr>
                <w:ins w:id="1241"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7D9A6" w14:textId="77777777" w:rsidR="001C31A6" w:rsidRDefault="001C31A6" w:rsidP="00E23DAF">
            <w:pPr>
              <w:pStyle w:val="TAL"/>
              <w:snapToGrid w:val="0"/>
              <w:rPr>
                <w:ins w:id="1242" w:author="Juan Huang (黄娟)" w:date="2025-11-06T16:27:00Z"/>
              </w:rPr>
            </w:pPr>
          </w:p>
        </w:tc>
      </w:tr>
      <w:tr w:rsidR="001C31A6" w14:paraId="5AB5CFC3" w14:textId="77777777" w:rsidTr="00E23DAF">
        <w:trPr>
          <w:ins w:id="1243"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43623" w14:textId="77777777" w:rsidR="001C31A6" w:rsidRDefault="001C31A6" w:rsidP="00E23DAF">
            <w:pPr>
              <w:pStyle w:val="TAL"/>
              <w:snapToGrid w:val="0"/>
              <w:rPr>
                <w:ins w:id="1244" w:author="Juan Huang (黄娟)" w:date="2025-11-06T16:27:00Z"/>
              </w:rPr>
            </w:pPr>
            <w:ins w:id="1245" w:author="Juan Huang (黄娟)" w:date="2025-11-06T16:27:00Z">
              <w:r>
                <w:t xml:space="preserve">    measurementReport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DA612" w14:textId="77777777" w:rsidR="001C31A6" w:rsidRDefault="001C31A6" w:rsidP="00E23DAF">
            <w:pPr>
              <w:pStyle w:val="TAL"/>
              <w:snapToGrid w:val="0"/>
              <w:rPr>
                <w:ins w:id="1246"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8D3B5" w14:textId="77777777" w:rsidR="001C31A6" w:rsidRDefault="001C31A6" w:rsidP="00E23DAF">
            <w:pPr>
              <w:pStyle w:val="TAL"/>
              <w:snapToGrid w:val="0"/>
              <w:rPr>
                <w:ins w:id="1247"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EB86C" w14:textId="77777777" w:rsidR="001C31A6" w:rsidRDefault="001C31A6" w:rsidP="00E23DAF">
            <w:pPr>
              <w:pStyle w:val="TAL"/>
              <w:snapToGrid w:val="0"/>
              <w:rPr>
                <w:ins w:id="1248" w:author="Juan Huang (黄娟)" w:date="2025-11-06T16:27:00Z"/>
              </w:rPr>
            </w:pPr>
          </w:p>
        </w:tc>
      </w:tr>
      <w:tr w:rsidR="001C31A6" w14:paraId="62AAE834" w14:textId="77777777" w:rsidTr="00E23DAF">
        <w:trPr>
          <w:ins w:id="1249"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06574" w14:textId="77777777" w:rsidR="001C31A6" w:rsidRDefault="001C31A6" w:rsidP="00E23DAF">
            <w:pPr>
              <w:pStyle w:val="TAL"/>
              <w:snapToGrid w:val="0"/>
              <w:rPr>
                <w:ins w:id="1250" w:author="Juan Huang (黄娟)" w:date="2025-11-06T16:27:00Z"/>
              </w:rPr>
            </w:pPr>
            <w:ins w:id="1251" w:author="Juan Huang (黄娟)" w:date="2025-11-06T16:27:00Z">
              <w:r>
                <w:t xml:space="preserve">      measResults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0BF0D" w14:textId="77777777" w:rsidR="001C31A6" w:rsidRDefault="001C31A6" w:rsidP="00E23DAF">
            <w:pPr>
              <w:pStyle w:val="TAL"/>
              <w:snapToGrid w:val="0"/>
              <w:rPr>
                <w:ins w:id="1252"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E1A22" w14:textId="77777777" w:rsidR="001C31A6" w:rsidRDefault="001C31A6" w:rsidP="00E23DAF">
            <w:pPr>
              <w:pStyle w:val="TAL"/>
              <w:snapToGrid w:val="0"/>
              <w:rPr>
                <w:ins w:id="1253"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D5DF8" w14:textId="77777777" w:rsidR="001C31A6" w:rsidRDefault="001C31A6" w:rsidP="00E23DAF">
            <w:pPr>
              <w:pStyle w:val="TAL"/>
              <w:snapToGrid w:val="0"/>
              <w:rPr>
                <w:ins w:id="1254" w:author="Juan Huang (黄娟)" w:date="2025-11-06T16:27:00Z"/>
              </w:rPr>
            </w:pPr>
          </w:p>
        </w:tc>
      </w:tr>
      <w:tr w:rsidR="001C31A6" w14:paraId="0ED45437" w14:textId="77777777" w:rsidTr="00E23DAF">
        <w:trPr>
          <w:ins w:id="1255" w:author="Juan Huang (黄娟)" w:date="2025-11-06T16: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19B0F6C" w14:textId="77777777" w:rsidR="001C31A6" w:rsidRDefault="001C31A6" w:rsidP="00E23DAF">
            <w:pPr>
              <w:pStyle w:val="TAL"/>
              <w:snapToGrid w:val="0"/>
              <w:rPr>
                <w:ins w:id="1256" w:author="Juan Huang (黄娟)" w:date="2025-11-06T16:27:00Z"/>
              </w:rPr>
            </w:pPr>
            <w:ins w:id="1257" w:author="Juan Huang (黄娟)" w:date="2025-11-06T16:27:00Z">
              <w:r>
                <w:t xml:space="preserve">        measId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B77BA" w14:textId="77777777" w:rsidR="001C31A6" w:rsidRDefault="001C31A6" w:rsidP="00E23DAF">
            <w:pPr>
              <w:pStyle w:val="TAL"/>
              <w:snapToGrid w:val="0"/>
              <w:rPr>
                <w:ins w:id="1258" w:author="Juan Huang (黄娟)" w:date="2025-11-06T16:27:00Z"/>
              </w:rPr>
            </w:pPr>
            <w:ins w:id="1259" w:author="Juan Huang (黄娟)" w:date="2025-11-06T16:27:00Z">
              <w: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CFE14" w14:textId="77777777" w:rsidR="001C31A6" w:rsidRDefault="001C31A6" w:rsidP="00E23DAF">
            <w:pPr>
              <w:pStyle w:val="TAL"/>
              <w:snapToGrid w:val="0"/>
              <w:rPr>
                <w:ins w:id="1260"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C0122" w14:textId="77777777" w:rsidR="001C31A6" w:rsidRDefault="001C31A6" w:rsidP="00E23DAF">
            <w:pPr>
              <w:pStyle w:val="TAL"/>
              <w:snapToGrid w:val="0"/>
              <w:rPr>
                <w:ins w:id="1261" w:author="Juan Huang (黄娟)" w:date="2025-11-06T16:27:00Z"/>
                <w:lang w:eastAsia="zh-CN"/>
              </w:rPr>
            </w:pPr>
          </w:p>
        </w:tc>
      </w:tr>
      <w:tr w:rsidR="001C31A6" w14:paraId="32B5F3DB" w14:textId="77777777" w:rsidTr="00E23DAF">
        <w:trPr>
          <w:ins w:id="1262"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F7F47" w14:textId="77777777" w:rsidR="001C31A6" w:rsidRDefault="001C31A6" w:rsidP="00E23DAF">
            <w:pPr>
              <w:pStyle w:val="TAL"/>
              <w:snapToGrid w:val="0"/>
              <w:rPr>
                <w:ins w:id="1263" w:author="Juan Huang (黄娟)" w:date="2025-11-06T16:27:00Z"/>
              </w:rPr>
            </w:pPr>
            <w:ins w:id="1264" w:author="Juan Huang (黄娟)" w:date="2025-11-06T16:27:00Z">
              <w:r>
                <w:t xml:space="preserve">        measResultServingMOList SEQUENCE (SIZE (</w:t>
              </w:r>
              <w:proofErr w:type="gramStart"/>
              <w:r>
                <w:t>1..</w:t>
              </w:r>
              <w:proofErr w:type="gramEnd"/>
              <w:r>
                <w:t>maxNrofServingCells)) OF MeasResultServMO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26A3C" w14:textId="77777777" w:rsidR="001C31A6" w:rsidRDefault="001C31A6" w:rsidP="00E23DAF">
            <w:pPr>
              <w:pStyle w:val="TAL"/>
              <w:snapToGrid w:val="0"/>
              <w:rPr>
                <w:ins w:id="1265" w:author="Juan Huang (黄娟)" w:date="2025-11-06T16:27:00Z"/>
              </w:rPr>
            </w:pPr>
            <w:ins w:id="1266" w:author="Juan Huang (黄娟)" w:date="2025-11-06T16:27: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2566A" w14:textId="77777777" w:rsidR="001C31A6" w:rsidRDefault="001C31A6" w:rsidP="00E23DAF">
            <w:pPr>
              <w:pStyle w:val="TAL"/>
              <w:snapToGrid w:val="0"/>
              <w:rPr>
                <w:ins w:id="1267"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A1073" w14:textId="77777777" w:rsidR="001C31A6" w:rsidRDefault="001C31A6" w:rsidP="00E23DAF">
            <w:pPr>
              <w:pStyle w:val="TAL"/>
              <w:snapToGrid w:val="0"/>
              <w:rPr>
                <w:ins w:id="1268" w:author="Juan Huang (黄娟)" w:date="2025-11-06T16:27:00Z"/>
              </w:rPr>
            </w:pPr>
          </w:p>
        </w:tc>
      </w:tr>
      <w:tr w:rsidR="001C31A6" w14:paraId="564C1005" w14:textId="77777777" w:rsidTr="00E23DAF">
        <w:trPr>
          <w:ins w:id="1269" w:author="Juan Huang (黄娟)" w:date="2025-11-06T16: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958D794" w14:textId="77777777" w:rsidR="001C31A6" w:rsidRDefault="001C31A6" w:rsidP="00E23DAF">
            <w:pPr>
              <w:pStyle w:val="TAL"/>
              <w:snapToGrid w:val="0"/>
              <w:rPr>
                <w:ins w:id="1270" w:author="Juan Huang (黄娟)" w:date="2025-11-06T16:27:00Z"/>
              </w:rPr>
            </w:pPr>
            <w:ins w:id="1271" w:author="Juan Huang (黄娟)" w:date="2025-11-06T16:27:00Z">
              <w:r>
                <w:t xml:space="preserve">          </w:t>
              </w:r>
              <w:proofErr w:type="gramStart"/>
              <w:r>
                <w:t>MeasResultServMO[</w:t>
              </w:r>
              <w:proofErr w:type="gramEnd"/>
              <w:r>
                <w:t xml:space="preserve">1] </w:t>
              </w:r>
              <w:r>
                <w:rPr>
                  <w:snapToGrid w:val="0"/>
                </w:rPr>
                <w:t xml:space="preserve">SEQUENCE </w:t>
              </w:r>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2F307" w14:textId="77777777" w:rsidR="001C31A6" w:rsidRDefault="001C31A6" w:rsidP="00E23DAF">
            <w:pPr>
              <w:pStyle w:val="TAL"/>
              <w:snapToGrid w:val="0"/>
              <w:rPr>
                <w:ins w:id="1272" w:author="Juan Huang (黄娟)" w:date="2025-11-06T16:27: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21819" w14:textId="77777777" w:rsidR="001C31A6" w:rsidRDefault="001C31A6" w:rsidP="00E23DAF">
            <w:pPr>
              <w:pStyle w:val="TAL"/>
              <w:snapToGrid w:val="0"/>
              <w:rPr>
                <w:ins w:id="1273" w:author="Juan Huang (黄娟)" w:date="2025-11-06T16:27:00Z"/>
              </w:rPr>
            </w:pPr>
            <w:ins w:id="1274" w:author="Juan Huang (黄娟)" w:date="2025-11-06T16:27: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37F00" w14:textId="77777777" w:rsidR="001C31A6" w:rsidRDefault="001C31A6" w:rsidP="00E23DAF">
            <w:pPr>
              <w:pStyle w:val="TAL"/>
              <w:snapToGrid w:val="0"/>
              <w:rPr>
                <w:ins w:id="1275" w:author="Juan Huang (黄娟)" w:date="2025-11-06T16:27:00Z"/>
              </w:rPr>
            </w:pPr>
          </w:p>
        </w:tc>
      </w:tr>
      <w:tr w:rsidR="001C31A6" w14:paraId="6D68AB77" w14:textId="77777777" w:rsidTr="00E23DAF">
        <w:trPr>
          <w:trHeight w:val="217"/>
          <w:ins w:id="1276" w:author="Juan Huang (黄娟)" w:date="2025-11-06T16: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F0F74BF" w14:textId="77777777" w:rsidR="001C31A6" w:rsidRDefault="001C31A6" w:rsidP="00E23DAF">
            <w:pPr>
              <w:pStyle w:val="TAL"/>
              <w:snapToGrid w:val="0"/>
              <w:rPr>
                <w:ins w:id="1277" w:author="Juan Huang (黄娟)" w:date="2025-11-06T16:27:00Z"/>
              </w:rPr>
            </w:pPr>
            <w:ins w:id="1278" w:author="Juan Huang (黄娟)" w:date="2025-11-06T16:27:00Z">
              <w:r>
                <w:t xml:space="preserve">            servCellId</w:t>
              </w:r>
            </w:ins>
          </w:p>
        </w:tc>
        <w:tc>
          <w:tcPr>
            <w:tcW w:w="2550" w:type="dxa"/>
            <w:tcBorders>
              <w:top w:val="single" w:sz="4" w:space="0" w:color="auto"/>
              <w:left w:val="single" w:sz="4" w:space="0" w:color="auto"/>
              <w:right w:val="single" w:sz="4" w:space="0" w:color="auto"/>
            </w:tcBorders>
            <w:tcMar>
              <w:top w:w="0" w:type="dxa"/>
              <w:left w:w="108" w:type="dxa"/>
              <w:bottom w:w="0" w:type="dxa"/>
              <w:right w:w="108" w:type="dxa"/>
            </w:tcMar>
            <w:hideMark/>
          </w:tcPr>
          <w:p w14:paraId="4EFE9090" w14:textId="77777777" w:rsidR="001C31A6" w:rsidRDefault="001C31A6" w:rsidP="00E23DAF">
            <w:pPr>
              <w:pStyle w:val="TAL"/>
              <w:snapToGrid w:val="0"/>
              <w:rPr>
                <w:ins w:id="1279" w:author="Juan Huang (黄娟)" w:date="2025-11-06T16:27:00Z"/>
              </w:rPr>
            </w:pPr>
            <w:ins w:id="1280" w:author="Juan Huang (黄娟)" w:date="2025-11-06T16:27:00Z">
              <w:r>
                <w:rPr>
                  <w:lang w:eastAsia="zh-CN"/>
                </w:rPr>
                <w:t>ServCellIndex of NR Cell 10</w:t>
              </w:r>
            </w:ins>
          </w:p>
        </w:tc>
        <w:tc>
          <w:tcPr>
            <w:tcW w:w="1663" w:type="dxa"/>
            <w:tcBorders>
              <w:top w:val="single" w:sz="4" w:space="0" w:color="auto"/>
              <w:left w:val="single" w:sz="4" w:space="0" w:color="auto"/>
              <w:right w:val="single" w:sz="4" w:space="0" w:color="auto"/>
            </w:tcBorders>
            <w:tcMar>
              <w:top w:w="0" w:type="dxa"/>
              <w:left w:w="108" w:type="dxa"/>
              <w:bottom w:w="0" w:type="dxa"/>
              <w:right w:w="108" w:type="dxa"/>
            </w:tcMar>
          </w:tcPr>
          <w:p w14:paraId="16FCC19A" w14:textId="77777777" w:rsidR="001C31A6" w:rsidRDefault="001C31A6" w:rsidP="00E23DAF">
            <w:pPr>
              <w:pStyle w:val="TAL"/>
              <w:snapToGrid w:val="0"/>
              <w:rPr>
                <w:ins w:id="1281" w:author="Juan Huang (黄娟)" w:date="2025-11-06T16:27:00Z"/>
              </w:rPr>
            </w:pPr>
          </w:p>
        </w:tc>
        <w:tc>
          <w:tcPr>
            <w:tcW w:w="1134" w:type="dxa"/>
            <w:tcBorders>
              <w:top w:val="single" w:sz="4" w:space="0" w:color="auto"/>
              <w:left w:val="single" w:sz="4" w:space="0" w:color="auto"/>
              <w:right w:val="single" w:sz="4" w:space="0" w:color="auto"/>
            </w:tcBorders>
            <w:tcMar>
              <w:top w:w="0" w:type="dxa"/>
              <w:left w:w="108" w:type="dxa"/>
              <w:bottom w:w="0" w:type="dxa"/>
              <w:right w:w="108" w:type="dxa"/>
            </w:tcMar>
            <w:hideMark/>
          </w:tcPr>
          <w:p w14:paraId="799BE9E3" w14:textId="77777777" w:rsidR="001C31A6" w:rsidRPr="008A6119" w:rsidRDefault="001C31A6" w:rsidP="00E23DAF">
            <w:pPr>
              <w:pStyle w:val="TAL"/>
              <w:snapToGrid w:val="0"/>
              <w:rPr>
                <w:ins w:id="1282" w:author="Juan Huang (黄娟)" w:date="2025-11-06T16:27:00Z"/>
                <w:lang w:eastAsia="zh-CN"/>
              </w:rPr>
            </w:pPr>
          </w:p>
        </w:tc>
      </w:tr>
      <w:tr w:rsidR="001C31A6" w14:paraId="149809A4" w14:textId="77777777" w:rsidTr="00E23DAF">
        <w:trPr>
          <w:ins w:id="1283"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6D3C3" w14:textId="77777777" w:rsidR="001C31A6" w:rsidRDefault="001C31A6" w:rsidP="00E23DAF">
            <w:pPr>
              <w:pStyle w:val="TAL"/>
              <w:snapToGrid w:val="0"/>
              <w:rPr>
                <w:ins w:id="1284" w:author="Juan Huang (黄娟)" w:date="2025-11-06T16:27:00Z"/>
              </w:rPr>
            </w:pPr>
            <w:ins w:id="1285" w:author="Juan Huang (黄娟)" w:date="2025-11-06T16:27:00Z">
              <w:r>
                <w:t xml:space="preserve">            measResultServingCell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6D075" w14:textId="77777777" w:rsidR="001C31A6" w:rsidRDefault="001C31A6" w:rsidP="00E23DAF">
            <w:pPr>
              <w:pStyle w:val="TAL"/>
              <w:snapToGrid w:val="0"/>
              <w:rPr>
                <w:ins w:id="1286"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7F291" w14:textId="77777777" w:rsidR="001C31A6" w:rsidRDefault="001C31A6" w:rsidP="00E23DAF">
            <w:pPr>
              <w:pStyle w:val="TAL"/>
              <w:snapToGrid w:val="0"/>
              <w:rPr>
                <w:ins w:id="1287"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18B41" w14:textId="77777777" w:rsidR="001C31A6" w:rsidRPr="008A6119" w:rsidRDefault="001C31A6" w:rsidP="00E23DAF">
            <w:pPr>
              <w:pStyle w:val="TAL"/>
              <w:snapToGrid w:val="0"/>
              <w:rPr>
                <w:ins w:id="1288" w:author="Juan Huang (黄娟)" w:date="2025-11-06T16:27:00Z"/>
              </w:rPr>
            </w:pPr>
          </w:p>
        </w:tc>
      </w:tr>
      <w:tr w:rsidR="001C31A6" w14:paraId="792F3D64" w14:textId="77777777" w:rsidTr="00E23DAF">
        <w:trPr>
          <w:ins w:id="1289"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6A7EE" w14:textId="77777777" w:rsidR="001C31A6" w:rsidRDefault="001C31A6" w:rsidP="00E23DAF">
            <w:pPr>
              <w:pStyle w:val="TAL"/>
              <w:snapToGrid w:val="0"/>
              <w:rPr>
                <w:ins w:id="1290" w:author="Juan Huang (黄娟)" w:date="2025-11-06T16:27:00Z"/>
              </w:rPr>
            </w:pPr>
            <w:ins w:id="1291" w:author="Juan Huang (黄娟)" w:date="2025-11-06T16:27:00Z">
              <w:r>
                <w:t xml:space="preserve">              physCellId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516A7" w14:textId="77777777" w:rsidR="001C31A6" w:rsidRDefault="001C31A6" w:rsidP="00E23DAF">
            <w:pPr>
              <w:pStyle w:val="TAL"/>
              <w:snapToGrid w:val="0"/>
              <w:rPr>
                <w:ins w:id="1292" w:author="Juan Huang (黄娟)" w:date="2025-11-06T16:27:00Z"/>
              </w:rPr>
            </w:pPr>
            <w:ins w:id="1293" w:author="Juan Huang (黄娟)" w:date="2025-11-06T16:27:00Z">
              <w:r>
                <w:t>PCI of NR Cell 10</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2B931" w14:textId="77777777" w:rsidR="001C31A6" w:rsidRDefault="001C31A6" w:rsidP="00E23DAF">
            <w:pPr>
              <w:pStyle w:val="TAL"/>
              <w:snapToGrid w:val="0"/>
              <w:rPr>
                <w:ins w:id="1294"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7734E" w14:textId="77777777" w:rsidR="001C31A6" w:rsidRPr="008A6119" w:rsidRDefault="001C31A6" w:rsidP="00E23DAF">
            <w:pPr>
              <w:pStyle w:val="TAL"/>
              <w:snapToGrid w:val="0"/>
              <w:rPr>
                <w:ins w:id="1295" w:author="Juan Huang (黄娟)" w:date="2025-11-06T16:27:00Z"/>
              </w:rPr>
            </w:pPr>
          </w:p>
        </w:tc>
      </w:tr>
      <w:tr w:rsidR="001C31A6" w14:paraId="4480C8C5" w14:textId="77777777" w:rsidTr="00E23DAF">
        <w:trPr>
          <w:ins w:id="1296"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31F2A" w14:textId="77777777" w:rsidR="001C31A6" w:rsidRDefault="001C31A6" w:rsidP="00E23DAF">
            <w:pPr>
              <w:pStyle w:val="TAL"/>
              <w:snapToGrid w:val="0"/>
              <w:rPr>
                <w:ins w:id="1297" w:author="Juan Huang (黄娟)" w:date="2025-11-06T16:27:00Z"/>
              </w:rPr>
            </w:pPr>
            <w:ins w:id="1298" w:author="Juan Huang (黄娟)" w:date="2025-11-06T16:27:00Z">
              <w:r>
                <w:t xml:space="preserve">              measResult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F4F39" w14:textId="77777777" w:rsidR="001C31A6" w:rsidRDefault="001C31A6" w:rsidP="00E23DAF">
            <w:pPr>
              <w:pStyle w:val="TAL"/>
              <w:snapToGrid w:val="0"/>
              <w:rPr>
                <w:ins w:id="1299"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F03B1" w14:textId="77777777" w:rsidR="001C31A6" w:rsidRDefault="001C31A6" w:rsidP="00E23DAF">
            <w:pPr>
              <w:pStyle w:val="TAL"/>
              <w:snapToGrid w:val="0"/>
              <w:rPr>
                <w:ins w:id="1300"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D69CE" w14:textId="77777777" w:rsidR="001C31A6" w:rsidRDefault="001C31A6" w:rsidP="00E23DAF">
            <w:pPr>
              <w:pStyle w:val="TAL"/>
              <w:snapToGrid w:val="0"/>
              <w:rPr>
                <w:ins w:id="1301" w:author="Juan Huang (黄娟)" w:date="2025-11-06T16:27:00Z"/>
              </w:rPr>
            </w:pPr>
          </w:p>
        </w:tc>
      </w:tr>
      <w:tr w:rsidR="001C31A6" w14:paraId="1C974F45" w14:textId="77777777" w:rsidTr="00E23DAF">
        <w:trPr>
          <w:ins w:id="1302"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30B9B" w14:textId="77777777" w:rsidR="001C31A6" w:rsidRDefault="001C31A6" w:rsidP="00E23DAF">
            <w:pPr>
              <w:pStyle w:val="TAL"/>
              <w:snapToGrid w:val="0"/>
              <w:rPr>
                <w:ins w:id="1303" w:author="Juan Huang (黄娟)" w:date="2025-11-06T16:27:00Z"/>
              </w:rPr>
            </w:pPr>
            <w:ins w:id="1304" w:author="Juan Huang (黄娟)" w:date="2025-11-06T16:27:00Z">
              <w:r>
                <w:t xml:space="preserve">                cellResults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0EB36" w14:textId="77777777" w:rsidR="001C31A6" w:rsidRDefault="001C31A6" w:rsidP="00E23DAF">
            <w:pPr>
              <w:pStyle w:val="TAL"/>
              <w:snapToGrid w:val="0"/>
              <w:rPr>
                <w:ins w:id="1305"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C4F69" w14:textId="77777777" w:rsidR="001C31A6" w:rsidRDefault="001C31A6" w:rsidP="00E23DAF">
            <w:pPr>
              <w:pStyle w:val="TAL"/>
              <w:snapToGrid w:val="0"/>
              <w:rPr>
                <w:ins w:id="1306"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F2BFC" w14:textId="77777777" w:rsidR="001C31A6" w:rsidRDefault="001C31A6" w:rsidP="00E23DAF">
            <w:pPr>
              <w:pStyle w:val="TAL"/>
              <w:snapToGrid w:val="0"/>
              <w:rPr>
                <w:ins w:id="1307" w:author="Juan Huang (黄娟)" w:date="2025-11-06T16:27:00Z"/>
              </w:rPr>
            </w:pPr>
          </w:p>
        </w:tc>
      </w:tr>
      <w:tr w:rsidR="001C31A6" w14:paraId="3BDBF81A" w14:textId="77777777" w:rsidTr="00E23DAF">
        <w:trPr>
          <w:ins w:id="1308"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8D31E" w14:textId="77777777" w:rsidR="001C31A6" w:rsidRDefault="001C31A6" w:rsidP="00E23DAF">
            <w:pPr>
              <w:pStyle w:val="TAL"/>
              <w:snapToGrid w:val="0"/>
              <w:rPr>
                <w:ins w:id="1309" w:author="Juan Huang (黄娟)" w:date="2025-11-06T16:27:00Z"/>
              </w:rPr>
            </w:pPr>
            <w:ins w:id="1310" w:author="Juan Huang (黄娟)" w:date="2025-11-06T16:27:00Z">
              <w:r>
                <w:t xml:space="preserve">                  resultsSSB-Cell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829EB" w14:textId="77777777" w:rsidR="001C31A6" w:rsidRDefault="001C31A6" w:rsidP="00E23DAF">
            <w:pPr>
              <w:pStyle w:val="TAL"/>
              <w:snapToGrid w:val="0"/>
              <w:rPr>
                <w:ins w:id="1311"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D1EAC" w14:textId="77777777" w:rsidR="001C31A6" w:rsidRDefault="001C31A6" w:rsidP="00E23DAF">
            <w:pPr>
              <w:pStyle w:val="TAL"/>
              <w:snapToGrid w:val="0"/>
              <w:rPr>
                <w:ins w:id="1312"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E8187" w14:textId="77777777" w:rsidR="001C31A6" w:rsidRDefault="001C31A6" w:rsidP="00E23DAF">
            <w:pPr>
              <w:pStyle w:val="TAL"/>
              <w:snapToGrid w:val="0"/>
              <w:rPr>
                <w:ins w:id="1313" w:author="Juan Huang (黄娟)" w:date="2025-11-06T16:27:00Z"/>
              </w:rPr>
            </w:pPr>
          </w:p>
        </w:tc>
      </w:tr>
      <w:tr w:rsidR="001C31A6" w14:paraId="121858AF" w14:textId="77777777" w:rsidTr="00E23DAF">
        <w:trPr>
          <w:ins w:id="1314"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9D20B" w14:textId="77777777" w:rsidR="001C31A6" w:rsidRDefault="001C31A6" w:rsidP="00E23DAF">
            <w:pPr>
              <w:pStyle w:val="TAL"/>
              <w:snapToGrid w:val="0"/>
              <w:rPr>
                <w:ins w:id="1315" w:author="Juan Huang (黄娟)" w:date="2025-11-06T16:27:00Z"/>
              </w:rPr>
            </w:pPr>
            <w:ins w:id="1316" w:author="Juan Huang (黄娟)" w:date="2025-11-06T16:27:00Z">
              <w:r>
                <w:t xml:space="preserve">                    rsrp</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BA63E" w14:textId="77777777" w:rsidR="001C31A6" w:rsidRDefault="001C31A6" w:rsidP="00E23DAF">
            <w:pPr>
              <w:pStyle w:val="TAL"/>
              <w:snapToGrid w:val="0"/>
              <w:rPr>
                <w:ins w:id="1317" w:author="Juan Huang (黄娟)" w:date="2025-11-06T16:27:00Z"/>
              </w:rPr>
            </w:pPr>
            <w:ins w:id="1318" w:author="Juan Huang (黄娟)" w:date="2025-11-06T16:27: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585D8" w14:textId="77777777" w:rsidR="001C31A6" w:rsidRDefault="001C31A6" w:rsidP="00E23DAF">
            <w:pPr>
              <w:pStyle w:val="TAL"/>
              <w:snapToGrid w:val="0"/>
              <w:rPr>
                <w:ins w:id="1319"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C954D" w14:textId="77777777" w:rsidR="001C31A6" w:rsidRDefault="001C31A6" w:rsidP="00E23DAF">
            <w:pPr>
              <w:pStyle w:val="TAL"/>
              <w:snapToGrid w:val="0"/>
              <w:rPr>
                <w:ins w:id="1320" w:author="Juan Huang (黄娟)" w:date="2025-11-06T16:27:00Z"/>
              </w:rPr>
            </w:pPr>
          </w:p>
        </w:tc>
      </w:tr>
      <w:tr w:rsidR="001C31A6" w14:paraId="24CE9BEE" w14:textId="77777777" w:rsidTr="00E23DAF">
        <w:trPr>
          <w:ins w:id="1321"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EDD68" w14:textId="77777777" w:rsidR="001C31A6" w:rsidRDefault="001C31A6" w:rsidP="00E23DAF">
            <w:pPr>
              <w:pStyle w:val="TAL"/>
              <w:snapToGrid w:val="0"/>
              <w:rPr>
                <w:ins w:id="1322" w:author="Juan Huang (黄娟)" w:date="2025-11-06T16:27:00Z"/>
              </w:rPr>
            </w:pPr>
            <w:ins w:id="1323" w:author="Juan Huang (黄娟)" w:date="2025-11-06T16:27:00Z">
              <w:r>
                <w:t xml:space="preserve">                    rsrq</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0CE17" w14:textId="77777777" w:rsidR="001C31A6" w:rsidRDefault="001C31A6" w:rsidP="00E23DAF">
            <w:pPr>
              <w:pStyle w:val="TAL"/>
              <w:snapToGrid w:val="0"/>
              <w:rPr>
                <w:ins w:id="1324" w:author="Juan Huang (黄娟)" w:date="2025-11-06T16:27:00Z"/>
              </w:rPr>
            </w:pPr>
            <w:ins w:id="1325" w:author="Juan Huang (黄娟)" w:date="2025-11-06T16:27: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F0857" w14:textId="77777777" w:rsidR="001C31A6" w:rsidRDefault="001C31A6" w:rsidP="00E23DAF">
            <w:pPr>
              <w:pStyle w:val="TAL"/>
              <w:snapToGrid w:val="0"/>
              <w:rPr>
                <w:ins w:id="1326"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FF675" w14:textId="77777777" w:rsidR="001C31A6" w:rsidRDefault="001C31A6" w:rsidP="00E23DAF">
            <w:pPr>
              <w:pStyle w:val="TAL"/>
              <w:snapToGrid w:val="0"/>
              <w:rPr>
                <w:ins w:id="1327" w:author="Juan Huang (黄娟)" w:date="2025-11-06T16:27:00Z"/>
              </w:rPr>
            </w:pPr>
          </w:p>
        </w:tc>
      </w:tr>
      <w:tr w:rsidR="001C31A6" w14:paraId="67B1A204" w14:textId="77777777" w:rsidTr="00E23DAF">
        <w:trPr>
          <w:ins w:id="1328" w:author="Juan Huang (黄娟)" w:date="2025-11-06T16:27:00Z"/>
        </w:trPr>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0C07F" w14:textId="77777777" w:rsidR="001C31A6" w:rsidRDefault="001C31A6" w:rsidP="00E23DAF">
            <w:pPr>
              <w:pStyle w:val="TAL"/>
              <w:snapToGrid w:val="0"/>
              <w:rPr>
                <w:ins w:id="1329" w:author="Juan Huang (黄娟)" w:date="2025-11-06T16:27:00Z"/>
              </w:rPr>
            </w:pPr>
            <w:ins w:id="1330" w:author="Juan Huang (黄娟)" w:date="2025-11-06T16:27:00Z">
              <w:r>
                <w:t xml:space="preserve">                    sinr</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5831B" w14:textId="77777777" w:rsidR="001C31A6" w:rsidRDefault="001C31A6" w:rsidP="00E23DAF">
            <w:pPr>
              <w:pStyle w:val="TAL"/>
              <w:snapToGrid w:val="0"/>
              <w:rPr>
                <w:ins w:id="1331" w:author="Juan Huang (黄娟)" w:date="2025-11-06T16:27:00Z"/>
              </w:rPr>
            </w:pPr>
            <w:ins w:id="1332" w:author="Juan Huang (黄娟)" w:date="2025-11-06T16: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7AC5" w14:textId="77777777" w:rsidR="001C31A6" w:rsidRDefault="001C31A6" w:rsidP="00E23DAF">
            <w:pPr>
              <w:pStyle w:val="TAL"/>
              <w:snapToGrid w:val="0"/>
              <w:rPr>
                <w:ins w:id="1333"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9E136" w14:textId="77777777" w:rsidR="001C31A6" w:rsidRDefault="001C31A6" w:rsidP="00E23DAF">
            <w:pPr>
              <w:pStyle w:val="TAL"/>
              <w:snapToGrid w:val="0"/>
              <w:rPr>
                <w:ins w:id="1334" w:author="Juan Huang (黄娟)" w:date="2025-11-06T16:27:00Z"/>
              </w:rPr>
            </w:pPr>
          </w:p>
        </w:tc>
      </w:tr>
      <w:tr w:rsidR="001C31A6" w14:paraId="2F2F00DA" w14:textId="77777777" w:rsidTr="00E23DAF">
        <w:trPr>
          <w:ins w:id="1335" w:author="Juan Huang (黄娟)" w:date="2025-11-06T16:27:00Z"/>
        </w:trPr>
        <w:tc>
          <w:tcPr>
            <w:tcW w:w="4433" w:type="dxa"/>
            <w:vMerge/>
            <w:tcBorders>
              <w:top w:val="single" w:sz="4" w:space="0" w:color="auto"/>
              <w:left w:val="single" w:sz="4" w:space="0" w:color="auto"/>
              <w:bottom w:val="single" w:sz="4" w:space="0" w:color="auto"/>
              <w:right w:val="single" w:sz="4" w:space="0" w:color="auto"/>
            </w:tcBorders>
            <w:vAlign w:val="center"/>
            <w:hideMark/>
          </w:tcPr>
          <w:p w14:paraId="24A165A5" w14:textId="77777777" w:rsidR="001C31A6" w:rsidRDefault="001C31A6" w:rsidP="00E23DAF">
            <w:pPr>
              <w:spacing w:after="0"/>
              <w:rPr>
                <w:ins w:id="1336" w:author="Juan Huang (黄娟)" w:date="2025-11-06T16:27: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53DE3" w14:textId="77777777" w:rsidR="001C31A6" w:rsidRDefault="001C31A6" w:rsidP="00E23DAF">
            <w:pPr>
              <w:pStyle w:val="TAL"/>
              <w:snapToGrid w:val="0"/>
              <w:rPr>
                <w:ins w:id="1337" w:author="Juan Huang (黄娟)" w:date="2025-11-06T16:27:00Z"/>
              </w:rPr>
            </w:pPr>
            <w:ins w:id="1338" w:author="Juan Huang (黄娟)" w:date="2025-11-06T16:27: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40A3A" w14:textId="77777777" w:rsidR="001C31A6" w:rsidRDefault="001C31A6" w:rsidP="00E23DAF">
            <w:pPr>
              <w:pStyle w:val="TAL"/>
              <w:snapToGrid w:val="0"/>
              <w:rPr>
                <w:ins w:id="1339"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927F6" w14:textId="77777777" w:rsidR="001C31A6" w:rsidRDefault="001C31A6" w:rsidP="00E23DAF">
            <w:pPr>
              <w:pStyle w:val="TAL"/>
              <w:snapToGrid w:val="0"/>
              <w:rPr>
                <w:ins w:id="1340" w:author="Juan Huang (黄娟)" w:date="2025-11-06T16:27:00Z"/>
              </w:rPr>
            </w:pPr>
            <w:ins w:id="1341" w:author="Juan Huang (黄娟)" w:date="2025-11-06T16:27:00Z">
              <w:r>
                <w:rPr>
                  <w:lang w:eastAsia="zh-CN"/>
                </w:rPr>
                <w:t>pc_ss_SINR_Meas</w:t>
              </w:r>
            </w:ins>
          </w:p>
        </w:tc>
      </w:tr>
      <w:tr w:rsidR="001C31A6" w14:paraId="5A4C10AD" w14:textId="77777777" w:rsidTr="00E23DAF">
        <w:trPr>
          <w:ins w:id="1342"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08808" w14:textId="77777777" w:rsidR="001C31A6" w:rsidRDefault="001C31A6" w:rsidP="00E23DAF">
            <w:pPr>
              <w:pStyle w:val="TAL"/>
              <w:snapToGrid w:val="0"/>
              <w:rPr>
                <w:ins w:id="1343" w:author="Juan Huang (黄娟)" w:date="2025-11-06T16:27:00Z"/>
              </w:rPr>
            </w:pPr>
            <w:ins w:id="1344" w:author="Juan Huang (黄娟)" w:date="2025-11-06T16:27:00Z">
              <w:r>
                <w:lastRenderedPageBreak/>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F76C4" w14:textId="77777777" w:rsidR="001C31A6" w:rsidRDefault="001C31A6" w:rsidP="00E23DAF">
            <w:pPr>
              <w:pStyle w:val="TAL"/>
              <w:snapToGrid w:val="0"/>
              <w:rPr>
                <w:ins w:id="1345"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3192" w14:textId="77777777" w:rsidR="001C31A6" w:rsidRDefault="001C31A6" w:rsidP="00E23DAF">
            <w:pPr>
              <w:pStyle w:val="TAL"/>
              <w:snapToGrid w:val="0"/>
              <w:rPr>
                <w:ins w:id="1346"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664F5" w14:textId="77777777" w:rsidR="001C31A6" w:rsidRDefault="001C31A6" w:rsidP="00E23DAF">
            <w:pPr>
              <w:pStyle w:val="TAL"/>
              <w:snapToGrid w:val="0"/>
              <w:rPr>
                <w:ins w:id="1347" w:author="Juan Huang (黄娟)" w:date="2025-11-06T16:27:00Z"/>
              </w:rPr>
            </w:pPr>
          </w:p>
        </w:tc>
      </w:tr>
      <w:tr w:rsidR="001C31A6" w14:paraId="062C553F" w14:textId="77777777" w:rsidTr="00E23DAF">
        <w:trPr>
          <w:ins w:id="1348"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8987C" w14:textId="77777777" w:rsidR="001C31A6" w:rsidRDefault="001C31A6" w:rsidP="00E23DAF">
            <w:pPr>
              <w:pStyle w:val="TAL"/>
              <w:snapToGrid w:val="0"/>
              <w:rPr>
                <w:ins w:id="1349" w:author="Juan Huang (黄娟)" w:date="2025-11-06T16:27:00Z"/>
              </w:rPr>
            </w:pPr>
            <w:ins w:id="1350"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EAC82" w14:textId="77777777" w:rsidR="001C31A6" w:rsidRDefault="001C31A6" w:rsidP="00E23DAF">
            <w:pPr>
              <w:pStyle w:val="TAL"/>
              <w:snapToGrid w:val="0"/>
              <w:rPr>
                <w:ins w:id="1351"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CBA70" w14:textId="77777777" w:rsidR="001C31A6" w:rsidRDefault="001C31A6" w:rsidP="00E23DAF">
            <w:pPr>
              <w:pStyle w:val="TAL"/>
              <w:snapToGrid w:val="0"/>
              <w:rPr>
                <w:ins w:id="1352"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931E7" w14:textId="77777777" w:rsidR="001C31A6" w:rsidRDefault="001C31A6" w:rsidP="00E23DAF">
            <w:pPr>
              <w:pStyle w:val="TAL"/>
              <w:snapToGrid w:val="0"/>
              <w:rPr>
                <w:ins w:id="1353" w:author="Juan Huang (黄娟)" w:date="2025-11-06T16:27:00Z"/>
              </w:rPr>
            </w:pPr>
          </w:p>
        </w:tc>
      </w:tr>
      <w:tr w:rsidR="001C31A6" w14:paraId="3AD9FDEA" w14:textId="77777777" w:rsidTr="00E23DAF">
        <w:trPr>
          <w:ins w:id="1354"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EFBB2" w14:textId="77777777" w:rsidR="001C31A6" w:rsidRDefault="001C31A6" w:rsidP="00E23DAF">
            <w:pPr>
              <w:pStyle w:val="TAL"/>
              <w:snapToGrid w:val="0"/>
              <w:rPr>
                <w:ins w:id="1355" w:author="Juan Huang (黄娟)" w:date="2025-11-06T16:27:00Z"/>
              </w:rPr>
            </w:pPr>
            <w:ins w:id="1356"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AC324" w14:textId="77777777" w:rsidR="001C31A6" w:rsidRDefault="001C31A6" w:rsidP="00E23DAF">
            <w:pPr>
              <w:pStyle w:val="TAL"/>
              <w:snapToGrid w:val="0"/>
              <w:rPr>
                <w:ins w:id="1357"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1013" w14:textId="77777777" w:rsidR="001C31A6" w:rsidRDefault="001C31A6" w:rsidP="00E23DAF">
            <w:pPr>
              <w:pStyle w:val="TAL"/>
              <w:snapToGrid w:val="0"/>
              <w:rPr>
                <w:ins w:id="1358"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E7421" w14:textId="77777777" w:rsidR="001C31A6" w:rsidRDefault="001C31A6" w:rsidP="00E23DAF">
            <w:pPr>
              <w:pStyle w:val="TAL"/>
              <w:snapToGrid w:val="0"/>
              <w:rPr>
                <w:ins w:id="1359" w:author="Juan Huang (黄娟)" w:date="2025-11-06T16:27:00Z"/>
              </w:rPr>
            </w:pPr>
          </w:p>
        </w:tc>
      </w:tr>
      <w:tr w:rsidR="001C31A6" w14:paraId="666FCEAE" w14:textId="77777777" w:rsidTr="00E23DAF">
        <w:trPr>
          <w:ins w:id="1360"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ED160" w14:textId="77777777" w:rsidR="001C31A6" w:rsidRDefault="001C31A6" w:rsidP="00E23DAF">
            <w:pPr>
              <w:pStyle w:val="TAL"/>
              <w:snapToGrid w:val="0"/>
              <w:rPr>
                <w:ins w:id="1361" w:author="Juan Huang (黄娟)" w:date="2025-11-06T16:27:00Z"/>
              </w:rPr>
            </w:pPr>
            <w:ins w:id="1362"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321C5" w14:textId="77777777" w:rsidR="001C31A6" w:rsidRDefault="001C31A6" w:rsidP="00E23DAF">
            <w:pPr>
              <w:pStyle w:val="TAL"/>
              <w:snapToGrid w:val="0"/>
              <w:rPr>
                <w:ins w:id="1363"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70DC" w14:textId="77777777" w:rsidR="001C31A6" w:rsidRDefault="001C31A6" w:rsidP="00E23DAF">
            <w:pPr>
              <w:pStyle w:val="TAL"/>
              <w:snapToGrid w:val="0"/>
              <w:rPr>
                <w:ins w:id="1364"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D9025" w14:textId="77777777" w:rsidR="001C31A6" w:rsidRDefault="001C31A6" w:rsidP="00E23DAF">
            <w:pPr>
              <w:pStyle w:val="TAL"/>
              <w:snapToGrid w:val="0"/>
              <w:rPr>
                <w:ins w:id="1365" w:author="Juan Huang (黄娟)" w:date="2025-11-06T16:27:00Z"/>
              </w:rPr>
            </w:pPr>
          </w:p>
        </w:tc>
      </w:tr>
      <w:tr w:rsidR="001C31A6" w14:paraId="2786D08E" w14:textId="77777777" w:rsidTr="00E23DAF">
        <w:trPr>
          <w:ins w:id="1366"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8D122" w14:textId="77777777" w:rsidR="001C31A6" w:rsidRDefault="001C31A6" w:rsidP="00E23DAF">
            <w:pPr>
              <w:pStyle w:val="TAL"/>
              <w:snapToGrid w:val="0"/>
              <w:rPr>
                <w:ins w:id="1367" w:author="Juan Huang (黄娟)" w:date="2025-11-06T16:27:00Z"/>
              </w:rPr>
            </w:pPr>
            <w:ins w:id="1368"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C0314" w14:textId="77777777" w:rsidR="001C31A6" w:rsidRDefault="001C31A6" w:rsidP="00E23DAF">
            <w:pPr>
              <w:pStyle w:val="TAL"/>
              <w:snapToGrid w:val="0"/>
              <w:rPr>
                <w:ins w:id="1369"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F0E87" w14:textId="77777777" w:rsidR="001C31A6" w:rsidRDefault="001C31A6" w:rsidP="00E23DAF">
            <w:pPr>
              <w:pStyle w:val="TAL"/>
              <w:snapToGrid w:val="0"/>
              <w:rPr>
                <w:ins w:id="1370"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D190D" w14:textId="77777777" w:rsidR="001C31A6" w:rsidRDefault="001C31A6" w:rsidP="00E23DAF">
            <w:pPr>
              <w:pStyle w:val="TAL"/>
              <w:snapToGrid w:val="0"/>
              <w:rPr>
                <w:ins w:id="1371" w:author="Juan Huang (黄娟)" w:date="2025-11-06T16:27:00Z"/>
              </w:rPr>
            </w:pPr>
          </w:p>
        </w:tc>
      </w:tr>
      <w:tr w:rsidR="001C31A6" w14:paraId="0CA00757" w14:textId="77777777" w:rsidTr="00E23DAF">
        <w:trPr>
          <w:ins w:id="1372"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BA057" w14:textId="77777777" w:rsidR="001C31A6" w:rsidRDefault="001C31A6" w:rsidP="00E23DAF">
            <w:pPr>
              <w:pStyle w:val="TAL"/>
              <w:snapToGrid w:val="0"/>
              <w:rPr>
                <w:ins w:id="1373" w:author="Juan Huang (黄娟)" w:date="2025-11-06T16:27:00Z"/>
              </w:rPr>
            </w:pPr>
            <w:ins w:id="1374"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311C1" w14:textId="77777777" w:rsidR="001C31A6" w:rsidRDefault="001C31A6" w:rsidP="00E23DAF">
            <w:pPr>
              <w:pStyle w:val="TAL"/>
              <w:snapToGrid w:val="0"/>
              <w:rPr>
                <w:ins w:id="1375"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D0589" w14:textId="77777777" w:rsidR="001C31A6" w:rsidRDefault="001C31A6" w:rsidP="00E23DAF">
            <w:pPr>
              <w:pStyle w:val="TAL"/>
              <w:snapToGrid w:val="0"/>
              <w:rPr>
                <w:ins w:id="1376"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A2C3D" w14:textId="77777777" w:rsidR="001C31A6" w:rsidRDefault="001C31A6" w:rsidP="00E23DAF">
            <w:pPr>
              <w:pStyle w:val="TAL"/>
              <w:snapToGrid w:val="0"/>
              <w:rPr>
                <w:ins w:id="1377" w:author="Juan Huang (黄娟)" w:date="2025-11-06T16:27:00Z"/>
              </w:rPr>
            </w:pPr>
          </w:p>
        </w:tc>
      </w:tr>
      <w:tr w:rsidR="001C31A6" w14:paraId="3A6F563E" w14:textId="77777777" w:rsidTr="00E23DAF">
        <w:trPr>
          <w:ins w:id="1378"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64CA6" w14:textId="77777777" w:rsidR="001C31A6" w:rsidRDefault="001C31A6" w:rsidP="00E23DAF">
            <w:pPr>
              <w:pStyle w:val="TAL"/>
              <w:snapToGrid w:val="0"/>
              <w:rPr>
                <w:ins w:id="1379" w:author="Juan Huang (黄娟)" w:date="2025-11-06T16:27:00Z"/>
              </w:rPr>
            </w:pPr>
            <w:ins w:id="1380" w:author="Juan Huang (黄娟)" w:date="2025-11-06T16:27:00Z">
              <w:r>
                <w:t xml:space="preserve">        measResultNeighCells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7776A" w14:textId="77777777" w:rsidR="001C31A6" w:rsidRDefault="001C31A6" w:rsidP="00E23DAF">
            <w:pPr>
              <w:pStyle w:val="TAL"/>
              <w:snapToGrid w:val="0"/>
              <w:rPr>
                <w:ins w:id="1381"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CE1C4" w14:textId="77777777" w:rsidR="001C31A6" w:rsidRDefault="001C31A6" w:rsidP="00E23DAF">
            <w:pPr>
              <w:pStyle w:val="TAL"/>
              <w:snapToGrid w:val="0"/>
              <w:rPr>
                <w:ins w:id="1382"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E0840" w14:textId="77777777" w:rsidR="001C31A6" w:rsidRDefault="001C31A6" w:rsidP="00E23DAF">
            <w:pPr>
              <w:pStyle w:val="TAL"/>
              <w:snapToGrid w:val="0"/>
              <w:rPr>
                <w:ins w:id="1383" w:author="Juan Huang (黄娟)" w:date="2025-11-06T16:27:00Z"/>
              </w:rPr>
            </w:pPr>
          </w:p>
        </w:tc>
      </w:tr>
      <w:tr w:rsidR="001C31A6" w14:paraId="615824AB" w14:textId="77777777" w:rsidTr="00E23DAF">
        <w:trPr>
          <w:ins w:id="1384"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C5DF1" w14:textId="77777777" w:rsidR="001C31A6" w:rsidRDefault="001C31A6" w:rsidP="00E23DAF">
            <w:pPr>
              <w:pStyle w:val="TAL"/>
              <w:snapToGrid w:val="0"/>
              <w:rPr>
                <w:ins w:id="1385" w:author="Juan Huang (黄娟)" w:date="2025-11-06T16:27:00Z"/>
              </w:rPr>
            </w:pPr>
            <w:ins w:id="1386" w:author="Juan Huang (黄娟)" w:date="2025-11-06T16:27:00Z">
              <w:r>
                <w:t xml:space="preserve">          measResultListNR SEQUENCE (SIZE (</w:t>
              </w:r>
              <w:proofErr w:type="gramStart"/>
              <w:r>
                <w:t>1..</w:t>
              </w:r>
              <w:proofErr w:type="gramEnd"/>
              <w:r>
                <w:t xml:space="preserve"> maxCellReport)) OF MeasResultNR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CC316" w14:textId="77777777" w:rsidR="001C31A6" w:rsidRDefault="001C31A6" w:rsidP="00E23DAF">
            <w:pPr>
              <w:pStyle w:val="TAL"/>
              <w:snapToGrid w:val="0"/>
              <w:rPr>
                <w:ins w:id="1387" w:author="Juan Huang (黄娟)" w:date="2025-11-06T16:27:00Z"/>
              </w:rPr>
            </w:pPr>
            <w:ins w:id="1388" w:author="Juan Huang (黄娟)" w:date="2025-11-06T16:27: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0957" w14:textId="77777777" w:rsidR="001C31A6" w:rsidRDefault="001C31A6" w:rsidP="00E23DAF">
            <w:pPr>
              <w:pStyle w:val="TAL"/>
              <w:snapToGrid w:val="0"/>
              <w:rPr>
                <w:ins w:id="1389"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4539A" w14:textId="77777777" w:rsidR="001C31A6" w:rsidRDefault="001C31A6" w:rsidP="00E23DAF">
            <w:pPr>
              <w:pStyle w:val="TAL"/>
              <w:snapToGrid w:val="0"/>
              <w:rPr>
                <w:ins w:id="1390" w:author="Juan Huang (黄娟)" w:date="2025-11-06T16:27:00Z"/>
                <w:lang w:eastAsia="zh-CN"/>
              </w:rPr>
            </w:pPr>
          </w:p>
        </w:tc>
      </w:tr>
      <w:tr w:rsidR="001C31A6" w14:paraId="50190E9F" w14:textId="77777777" w:rsidTr="00E23DAF">
        <w:trPr>
          <w:ins w:id="1391" w:author="Juan Huang (黄娟)" w:date="2025-11-06T16: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D83995A" w14:textId="77777777" w:rsidR="001C31A6" w:rsidRDefault="001C31A6" w:rsidP="00E23DAF">
            <w:pPr>
              <w:pStyle w:val="TAL"/>
              <w:snapToGrid w:val="0"/>
              <w:rPr>
                <w:ins w:id="1392" w:author="Juan Huang (黄娟)" w:date="2025-11-06T16:27:00Z"/>
              </w:rPr>
            </w:pPr>
            <w:ins w:id="1393" w:author="Juan Huang (黄娟)" w:date="2025-11-06T16:27:00Z">
              <w:r>
                <w:t xml:space="preserve">            </w:t>
              </w:r>
              <w:proofErr w:type="gramStart"/>
              <w:r>
                <w:t>MeasResultNR[</w:t>
              </w:r>
              <w:proofErr w:type="gramEnd"/>
              <w:r>
                <w:t>1]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ED463" w14:textId="77777777" w:rsidR="001C31A6" w:rsidRDefault="001C31A6" w:rsidP="00E23DAF">
            <w:pPr>
              <w:pStyle w:val="TAL"/>
              <w:snapToGrid w:val="0"/>
              <w:rPr>
                <w:ins w:id="1394"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68067" w14:textId="77777777" w:rsidR="001C31A6" w:rsidRDefault="001C31A6" w:rsidP="00E23DAF">
            <w:pPr>
              <w:pStyle w:val="TAL"/>
              <w:snapToGrid w:val="0"/>
              <w:rPr>
                <w:ins w:id="1395" w:author="Juan Huang (黄娟)" w:date="2025-11-06T16:27:00Z"/>
              </w:rPr>
            </w:pPr>
            <w:ins w:id="1396" w:author="Juan Huang (黄娟)" w:date="2025-11-06T16:27: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8D039" w14:textId="77777777" w:rsidR="001C31A6" w:rsidRDefault="001C31A6" w:rsidP="00E23DAF">
            <w:pPr>
              <w:pStyle w:val="TAL"/>
              <w:snapToGrid w:val="0"/>
              <w:rPr>
                <w:ins w:id="1397" w:author="Juan Huang (黄娟)" w:date="2025-11-06T16:27:00Z"/>
                <w:lang w:eastAsia="zh-CN"/>
              </w:rPr>
            </w:pPr>
          </w:p>
        </w:tc>
      </w:tr>
      <w:tr w:rsidR="001C31A6" w14:paraId="747E87F2" w14:textId="77777777" w:rsidTr="00E23DAF">
        <w:trPr>
          <w:ins w:id="1398" w:author="Juan Huang (黄娟)" w:date="2025-11-06T16: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C52C386" w14:textId="77777777" w:rsidR="001C31A6" w:rsidRDefault="001C31A6" w:rsidP="00E23DAF">
            <w:pPr>
              <w:pStyle w:val="TAL"/>
              <w:snapToGrid w:val="0"/>
              <w:rPr>
                <w:ins w:id="1399" w:author="Juan Huang (黄娟)" w:date="2025-11-06T16:27:00Z"/>
              </w:rPr>
            </w:pPr>
            <w:ins w:id="1400" w:author="Juan Huang (黄娟)" w:date="2025-11-06T16:27:00Z">
              <w:r>
                <w:t xml:space="preserve">              physCellId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3DCBF" w14:textId="77777777" w:rsidR="001C31A6" w:rsidRDefault="001C31A6" w:rsidP="00E23DAF">
            <w:pPr>
              <w:pStyle w:val="TAL"/>
              <w:snapToGrid w:val="0"/>
              <w:rPr>
                <w:ins w:id="1401" w:author="Juan Huang (黄娟)" w:date="2025-11-06T16:27:00Z"/>
              </w:rPr>
            </w:pPr>
            <w:ins w:id="1402" w:author="Juan Huang (黄娟)" w:date="2025-11-06T16:27:00Z">
              <w:r>
                <w:t>Physical layer cell identity of NR Cell 31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868FA" w14:textId="77777777" w:rsidR="001C31A6" w:rsidRDefault="001C31A6" w:rsidP="00E23DAF">
            <w:pPr>
              <w:pStyle w:val="TAL"/>
              <w:snapToGrid w:val="0"/>
              <w:rPr>
                <w:ins w:id="1403"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FED48" w14:textId="77777777" w:rsidR="001C31A6" w:rsidRDefault="001C31A6" w:rsidP="00E23DAF">
            <w:pPr>
              <w:pStyle w:val="TAL"/>
              <w:snapToGrid w:val="0"/>
              <w:rPr>
                <w:ins w:id="1404" w:author="Juan Huang (黄娟)" w:date="2025-11-06T16:27:00Z"/>
                <w:lang w:eastAsia="zh-CN"/>
              </w:rPr>
            </w:pPr>
          </w:p>
        </w:tc>
      </w:tr>
      <w:tr w:rsidR="001C31A6" w14:paraId="7E14728F" w14:textId="77777777" w:rsidTr="00E23DAF">
        <w:trPr>
          <w:ins w:id="1405"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23B60" w14:textId="77777777" w:rsidR="001C31A6" w:rsidRDefault="001C31A6" w:rsidP="00E23DAF">
            <w:pPr>
              <w:pStyle w:val="TAL"/>
              <w:snapToGrid w:val="0"/>
              <w:rPr>
                <w:ins w:id="1406" w:author="Juan Huang (黄娟)" w:date="2025-11-06T16:27:00Z"/>
              </w:rPr>
            </w:pPr>
            <w:ins w:id="1407" w:author="Juan Huang (黄娟)" w:date="2025-11-06T16:27:00Z">
              <w:r>
                <w:t xml:space="preserve">              measResult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C95AF" w14:textId="77777777" w:rsidR="001C31A6" w:rsidRDefault="001C31A6" w:rsidP="00E23DAF">
            <w:pPr>
              <w:pStyle w:val="TAL"/>
              <w:snapToGrid w:val="0"/>
              <w:rPr>
                <w:ins w:id="1408"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7432C" w14:textId="77777777" w:rsidR="001C31A6" w:rsidRDefault="001C31A6" w:rsidP="00E23DAF">
            <w:pPr>
              <w:pStyle w:val="TAL"/>
              <w:snapToGrid w:val="0"/>
              <w:rPr>
                <w:ins w:id="1409"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8DEB3" w14:textId="77777777" w:rsidR="001C31A6" w:rsidRDefault="001C31A6" w:rsidP="00E23DAF">
            <w:pPr>
              <w:pStyle w:val="TAL"/>
              <w:snapToGrid w:val="0"/>
              <w:rPr>
                <w:ins w:id="1410" w:author="Juan Huang (黄娟)" w:date="2025-11-06T16:27:00Z"/>
              </w:rPr>
            </w:pPr>
          </w:p>
        </w:tc>
      </w:tr>
      <w:tr w:rsidR="001C31A6" w14:paraId="4676FC0C" w14:textId="77777777" w:rsidTr="00E23DAF">
        <w:trPr>
          <w:ins w:id="1411"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BC99D" w14:textId="77777777" w:rsidR="001C31A6" w:rsidRDefault="001C31A6" w:rsidP="00E23DAF">
            <w:pPr>
              <w:pStyle w:val="TAL"/>
              <w:snapToGrid w:val="0"/>
              <w:rPr>
                <w:ins w:id="1412" w:author="Juan Huang (黄娟)" w:date="2025-11-06T16:27:00Z"/>
              </w:rPr>
            </w:pPr>
            <w:ins w:id="1413" w:author="Juan Huang (黄娟)" w:date="2025-11-06T16:27:00Z">
              <w:r>
                <w:t xml:space="preserve">                cellResults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27B01" w14:textId="77777777" w:rsidR="001C31A6" w:rsidRDefault="001C31A6" w:rsidP="00E23DAF">
            <w:pPr>
              <w:pStyle w:val="TAL"/>
              <w:snapToGrid w:val="0"/>
              <w:rPr>
                <w:ins w:id="1414"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5AFA7" w14:textId="77777777" w:rsidR="001C31A6" w:rsidRDefault="001C31A6" w:rsidP="00E23DAF">
            <w:pPr>
              <w:pStyle w:val="TAL"/>
              <w:snapToGrid w:val="0"/>
              <w:rPr>
                <w:ins w:id="1415"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06ECA" w14:textId="77777777" w:rsidR="001C31A6" w:rsidRDefault="001C31A6" w:rsidP="00E23DAF">
            <w:pPr>
              <w:pStyle w:val="TAL"/>
              <w:snapToGrid w:val="0"/>
              <w:rPr>
                <w:ins w:id="1416" w:author="Juan Huang (黄娟)" w:date="2025-11-06T16:27:00Z"/>
              </w:rPr>
            </w:pPr>
          </w:p>
        </w:tc>
      </w:tr>
      <w:tr w:rsidR="001C31A6" w14:paraId="6CB6A635" w14:textId="77777777" w:rsidTr="00E23DAF">
        <w:trPr>
          <w:ins w:id="1417"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028D5" w14:textId="77777777" w:rsidR="001C31A6" w:rsidRDefault="001C31A6" w:rsidP="00E23DAF">
            <w:pPr>
              <w:pStyle w:val="TAL"/>
              <w:snapToGrid w:val="0"/>
              <w:rPr>
                <w:ins w:id="1418" w:author="Juan Huang (黄娟)" w:date="2025-11-06T16:27:00Z"/>
              </w:rPr>
            </w:pPr>
            <w:ins w:id="1419" w:author="Juan Huang (黄娟)" w:date="2025-11-06T16:27:00Z">
              <w:r>
                <w:t xml:space="preserve">                  resultsSSB-Cell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505D" w14:textId="77777777" w:rsidR="001C31A6" w:rsidRDefault="001C31A6" w:rsidP="00E23DAF">
            <w:pPr>
              <w:pStyle w:val="TAL"/>
              <w:snapToGrid w:val="0"/>
              <w:rPr>
                <w:ins w:id="1420"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6E996" w14:textId="77777777" w:rsidR="001C31A6" w:rsidRDefault="001C31A6" w:rsidP="00E23DAF">
            <w:pPr>
              <w:pStyle w:val="TAL"/>
              <w:snapToGrid w:val="0"/>
              <w:rPr>
                <w:ins w:id="1421"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BE53F" w14:textId="77777777" w:rsidR="001C31A6" w:rsidRDefault="001C31A6" w:rsidP="00E23DAF">
            <w:pPr>
              <w:pStyle w:val="TAL"/>
              <w:snapToGrid w:val="0"/>
              <w:rPr>
                <w:ins w:id="1422" w:author="Juan Huang (黄娟)" w:date="2025-11-06T16:27:00Z"/>
              </w:rPr>
            </w:pPr>
          </w:p>
        </w:tc>
      </w:tr>
      <w:tr w:rsidR="001C31A6" w14:paraId="42A14718" w14:textId="77777777" w:rsidTr="00E23DAF">
        <w:trPr>
          <w:ins w:id="1423"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33711" w14:textId="77777777" w:rsidR="001C31A6" w:rsidRDefault="001C31A6" w:rsidP="00E23DAF">
            <w:pPr>
              <w:pStyle w:val="TAL"/>
              <w:snapToGrid w:val="0"/>
              <w:rPr>
                <w:ins w:id="1424" w:author="Juan Huang (黄娟)" w:date="2025-11-06T16:27:00Z"/>
              </w:rPr>
            </w:pPr>
            <w:ins w:id="1425" w:author="Juan Huang (黄娟)" w:date="2025-11-06T16:27:00Z">
              <w:r>
                <w:t xml:space="preserve">                    rsrp</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44BBD" w14:textId="77777777" w:rsidR="001C31A6" w:rsidRDefault="001C31A6" w:rsidP="00E23DAF">
            <w:pPr>
              <w:pStyle w:val="TAL"/>
              <w:snapToGrid w:val="0"/>
              <w:rPr>
                <w:ins w:id="1426" w:author="Juan Huang (黄娟)" w:date="2025-11-06T16:27:00Z"/>
              </w:rPr>
            </w:pPr>
            <w:ins w:id="1427" w:author="Juan Huang (黄娟)" w:date="2025-11-06T16:27: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A4CDA" w14:textId="77777777" w:rsidR="001C31A6" w:rsidRDefault="001C31A6" w:rsidP="00E23DAF">
            <w:pPr>
              <w:pStyle w:val="TAL"/>
              <w:snapToGrid w:val="0"/>
              <w:rPr>
                <w:ins w:id="1428"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33411" w14:textId="77777777" w:rsidR="001C31A6" w:rsidRDefault="001C31A6" w:rsidP="00E23DAF">
            <w:pPr>
              <w:pStyle w:val="TAL"/>
              <w:snapToGrid w:val="0"/>
              <w:rPr>
                <w:ins w:id="1429" w:author="Juan Huang (黄娟)" w:date="2025-11-06T16:27:00Z"/>
              </w:rPr>
            </w:pPr>
          </w:p>
        </w:tc>
      </w:tr>
      <w:tr w:rsidR="001C31A6" w14:paraId="4A2C395B" w14:textId="77777777" w:rsidTr="00E23DAF">
        <w:trPr>
          <w:ins w:id="1430"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1322B" w14:textId="77777777" w:rsidR="001C31A6" w:rsidRDefault="001C31A6" w:rsidP="00E23DAF">
            <w:pPr>
              <w:pStyle w:val="TAL"/>
              <w:snapToGrid w:val="0"/>
              <w:rPr>
                <w:ins w:id="1431" w:author="Juan Huang (黄娟)" w:date="2025-11-06T16:27:00Z"/>
              </w:rPr>
            </w:pPr>
            <w:ins w:id="1432" w:author="Juan Huang (黄娟)" w:date="2025-11-06T16:27:00Z">
              <w:r>
                <w:t xml:space="preserve">                    rsrq</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E7C47" w14:textId="77777777" w:rsidR="001C31A6" w:rsidRDefault="001C31A6" w:rsidP="00E23DAF">
            <w:pPr>
              <w:pStyle w:val="TAL"/>
              <w:snapToGrid w:val="0"/>
              <w:rPr>
                <w:ins w:id="1433" w:author="Juan Huang (黄娟)" w:date="2025-11-06T16:27:00Z"/>
              </w:rPr>
            </w:pPr>
            <w:ins w:id="1434" w:author="Juan Huang (黄娟)" w:date="2025-11-06T16: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295C5" w14:textId="77777777" w:rsidR="001C31A6" w:rsidRDefault="001C31A6" w:rsidP="00E23DAF">
            <w:pPr>
              <w:pStyle w:val="TAL"/>
              <w:snapToGrid w:val="0"/>
              <w:rPr>
                <w:ins w:id="1435"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8894" w14:textId="77777777" w:rsidR="001C31A6" w:rsidRDefault="001C31A6" w:rsidP="00E23DAF">
            <w:pPr>
              <w:pStyle w:val="TAL"/>
              <w:snapToGrid w:val="0"/>
              <w:rPr>
                <w:ins w:id="1436" w:author="Juan Huang (黄娟)" w:date="2025-11-06T16:27:00Z"/>
              </w:rPr>
            </w:pPr>
          </w:p>
        </w:tc>
      </w:tr>
      <w:tr w:rsidR="001C31A6" w14:paraId="1F99E351" w14:textId="77777777" w:rsidTr="00E23DAF">
        <w:trPr>
          <w:ins w:id="1437" w:author="Juan Huang (黄娟)" w:date="2025-11-06T16: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DA13C9D" w14:textId="77777777" w:rsidR="001C31A6" w:rsidRDefault="001C31A6" w:rsidP="00E23DAF">
            <w:pPr>
              <w:pStyle w:val="TAL"/>
              <w:snapToGrid w:val="0"/>
              <w:rPr>
                <w:ins w:id="1438" w:author="Juan Huang (黄娟)" w:date="2025-11-06T16:27:00Z"/>
              </w:rPr>
            </w:pPr>
            <w:ins w:id="1439" w:author="Juan Huang (黄娟)" w:date="2025-11-06T16:27:00Z">
              <w:r>
                <w:t xml:space="preserve">                    sinr</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F23BC" w14:textId="77777777" w:rsidR="001C31A6" w:rsidRDefault="001C31A6" w:rsidP="00E23DAF">
            <w:pPr>
              <w:pStyle w:val="TAL"/>
              <w:snapToGrid w:val="0"/>
              <w:rPr>
                <w:ins w:id="1440" w:author="Juan Huang (黄娟)" w:date="2025-11-06T16:27:00Z"/>
              </w:rPr>
            </w:pPr>
            <w:ins w:id="1441" w:author="Juan Huang (黄娟)" w:date="2025-11-06T16: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AAED2" w14:textId="77777777" w:rsidR="001C31A6" w:rsidRDefault="001C31A6" w:rsidP="00E23DAF">
            <w:pPr>
              <w:pStyle w:val="TAL"/>
              <w:snapToGrid w:val="0"/>
              <w:rPr>
                <w:ins w:id="1442"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1B217" w14:textId="77777777" w:rsidR="001C31A6" w:rsidRDefault="001C31A6" w:rsidP="00E23DAF">
            <w:pPr>
              <w:pStyle w:val="TAL"/>
              <w:snapToGrid w:val="0"/>
              <w:rPr>
                <w:ins w:id="1443" w:author="Juan Huang (黄娟)" w:date="2025-11-06T16:27:00Z"/>
              </w:rPr>
            </w:pPr>
          </w:p>
        </w:tc>
      </w:tr>
      <w:tr w:rsidR="001C31A6" w14:paraId="614D06A1" w14:textId="77777777" w:rsidTr="00E23DAF">
        <w:trPr>
          <w:ins w:id="1444"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24E6C" w14:textId="77777777" w:rsidR="001C31A6" w:rsidRDefault="001C31A6" w:rsidP="00E23DAF">
            <w:pPr>
              <w:pStyle w:val="TAL"/>
              <w:snapToGrid w:val="0"/>
              <w:rPr>
                <w:ins w:id="1445" w:author="Juan Huang (黄娟)" w:date="2025-11-06T16:27:00Z"/>
              </w:rPr>
            </w:pPr>
            <w:ins w:id="1446"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787AF" w14:textId="77777777" w:rsidR="001C31A6" w:rsidRDefault="001C31A6" w:rsidP="00E23DAF">
            <w:pPr>
              <w:pStyle w:val="TAL"/>
              <w:snapToGrid w:val="0"/>
              <w:rPr>
                <w:ins w:id="1447"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D278E" w14:textId="77777777" w:rsidR="001C31A6" w:rsidRDefault="001C31A6" w:rsidP="00E23DAF">
            <w:pPr>
              <w:pStyle w:val="TAL"/>
              <w:snapToGrid w:val="0"/>
              <w:rPr>
                <w:ins w:id="1448"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34A7A" w14:textId="77777777" w:rsidR="001C31A6" w:rsidRDefault="001C31A6" w:rsidP="00E23DAF">
            <w:pPr>
              <w:pStyle w:val="TAL"/>
              <w:snapToGrid w:val="0"/>
              <w:rPr>
                <w:ins w:id="1449" w:author="Juan Huang (黄娟)" w:date="2025-11-06T16:27:00Z"/>
              </w:rPr>
            </w:pPr>
          </w:p>
        </w:tc>
      </w:tr>
      <w:tr w:rsidR="001C31A6" w14:paraId="12C38AE1" w14:textId="77777777" w:rsidTr="00E23DAF">
        <w:trPr>
          <w:ins w:id="1450"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4464C" w14:textId="77777777" w:rsidR="001C31A6" w:rsidRDefault="001C31A6" w:rsidP="00E23DAF">
            <w:pPr>
              <w:pStyle w:val="TAL"/>
              <w:snapToGrid w:val="0"/>
              <w:rPr>
                <w:ins w:id="1451" w:author="Juan Huang (黄娟)" w:date="2025-11-06T16:27:00Z"/>
              </w:rPr>
            </w:pPr>
            <w:ins w:id="1452" w:author="Juan Huang (黄娟)" w:date="2025-11-06T16:27:00Z">
              <w:r>
                <w:t xml:space="preserve">                  resultsCSI-RS-Cell</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9BC75" w14:textId="77777777" w:rsidR="001C31A6" w:rsidRDefault="001C31A6" w:rsidP="00E23DAF">
            <w:pPr>
              <w:pStyle w:val="TAL"/>
              <w:snapToGrid w:val="0"/>
              <w:rPr>
                <w:ins w:id="1453" w:author="Juan Huang (黄娟)" w:date="2025-11-06T16:27:00Z"/>
              </w:rPr>
            </w:pPr>
            <w:ins w:id="1454" w:author="Juan Huang (黄娟)" w:date="2025-11-06T16: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FAF18" w14:textId="77777777" w:rsidR="001C31A6" w:rsidRDefault="001C31A6" w:rsidP="00E23DAF">
            <w:pPr>
              <w:pStyle w:val="TAL"/>
              <w:snapToGrid w:val="0"/>
              <w:rPr>
                <w:ins w:id="1455"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CF659" w14:textId="77777777" w:rsidR="001C31A6" w:rsidRDefault="001C31A6" w:rsidP="00E23DAF">
            <w:pPr>
              <w:pStyle w:val="TAL"/>
              <w:snapToGrid w:val="0"/>
              <w:rPr>
                <w:ins w:id="1456" w:author="Juan Huang (黄娟)" w:date="2025-11-06T16:27:00Z"/>
              </w:rPr>
            </w:pPr>
          </w:p>
        </w:tc>
      </w:tr>
      <w:tr w:rsidR="001C31A6" w14:paraId="236CAD9E" w14:textId="77777777" w:rsidTr="00E23DAF">
        <w:trPr>
          <w:ins w:id="1457"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38558" w14:textId="77777777" w:rsidR="001C31A6" w:rsidRDefault="001C31A6" w:rsidP="00E23DAF">
            <w:pPr>
              <w:pStyle w:val="TAL"/>
              <w:snapToGrid w:val="0"/>
              <w:rPr>
                <w:ins w:id="1458" w:author="Juan Huang (黄娟)" w:date="2025-11-06T16:27:00Z"/>
              </w:rPr>
            </w:pPr>
            <w:ins w:id="1459"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F763B" w14:textId="77777777" w:rsidR="001C31A6" w:rsidRDefault="001C31A6" w:rsidP="00E23DAF">
            <w:pPr>
              <w:pStyle w:val="TAL"/>
              <w:snapToGrid w:val="0"/>
              <w:rPr>
                <w:ins w:id="1460"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7999D" w14:textId="77777777" w:rsidR="001C31A6" w:rsidRDefault="001C31A6" w:rsidP="00E23DAF">
            <w:pPr>
              <w:pStyle w:val="TAL"/>
              <w:snapToGrid w:val="0"/>
              <w:rPr>
                <w:ins w:id="1461"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CF054" w14:textId="77777777" w:rsidR="001C31A6" w:rsidRDefault="001C31A6" w:rsidP="00E23DAF">
            <w:pPr>
              <w:pStyle w:val="TAL"/>
              <w:snapToGrid w:val="0"/>
              <w:rPr>
                <w:ins w:id="1462" w:author="Juan Huang (黄娟)" w:date="2025-11-06T16:27:00Z"/>
              </w:rPr>
            </w:pPr>
          </w:p>
        </w:tc>
      </w:tr>
      <w:tr w:rsidR="001C31A6" w14:paraId="163D96B2" w14:textId="77777777" w:rsidTr="00E23DAF">
        <w:trPr>
          <w:ins w:id="1463"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D5DD8" w14:textId="77777777" w:rsidR="001C31A6" w:rsidRDefault="001C31A6" w:rsidP="00E23DAF">
            <w:pPr>
              <w:pStyle w:val="TAL"/>
              <w:snapToGrid w:val="0"/>
              <w:rPr>
                <w:ins w:id="1464" w:author="Juan Huang (黄娟)" w:date="2025-11-06T16:27:00Z"/>
              </w:rPr>
            </w:pPr>
            <w:ins w:id="1465" w:author="Juan Huang (黄娟)" w:date="2025-11-06T16:27:00Z">
              <w:r>
                <w:t xml:space="preserve">                rsIndexResults</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5D9F9" w14:textId="77777777" w:rsidR="001C31A6" w:rsidRDefault="001C31A6" w:rsidP="00E23DAF">
            <w:pPr>
              <w:pStyle w:val="TAL"/>
              <w:snapToGrid w:val="0"/>
              <w:rPr>
                <w:ins w:id="1466" w:author="Juan Huang (黄娟)" w:date="2025-11-06T16:27:00Z"/>
              </w:rPr>
            </w:pPr>
            <w:ins w:id="1467" w:author="Juan Huang (黄娟)" w:date="2025-11-06T16: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7E945" w14:textId="77777777" w:rsidR="001C31A6" w:rsidRDefault="001C31A6" w:rsidP="00E23DAF">
            <w:pPr>
              <w:pStyle w:val="TAL"/>
              <w:snapToGrid w:val="0"/>
              <w:rPr>
                <w:ins w:id="1468"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CBE4F" w14:textId="77777777" w:rsidR="001C31A6" w:rsidRDefault="001C31A6" w:rsidP="00E23DAF">
            <w:pPr>
              <w:pStyle w:val="TAL"/>
              <w:snapToGrid w:val="0"/>
              <w:rPr>
                <w:ins w:id="1469" w:author="Juan Huang (黄娟)" w:date="2025-11-06T16:27:00Z"/>
              </w:rPr>
            </w:pPr>
          </w:p>
        </w:tc>
      </w:tr>
      <w:tr w:rsidR="001C31A6" w14:paraId="309237AD" w14:textId="77777777" w:rsidTr="00E23DAF">
        <w:trPr>
          <w:ins w:id="1470"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AF4C4" w14:textId="77777777" w:rsidR="001C31A6" w:rsidRDefault="001C31A6" w:rsidP="00E23DAF">
            <w:pPr>
              <w:pStyle w:val="TAL"/>
              <w:snapToGrid w:val="0"/>
              <w:rPr>
                <w:ins w:id="1471" w:author="Juan Huang (黄娟)" w:date="2025-11-06T16:27:00Z"/>
              </w:rPr>
            </w:pPr>
            <w:ins w:id="1472"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CF5B2" w14:textId="77777777" w:rsidR="001C31A6" w:rsidRDefault="001C31A6" w:rsidP="00E23DAF">
            <w:pPr>
              <w:pStyle w:val="TAL"/>
              <w:snapToGrid w:val="0"/>
              <w:rPr>
                <w:ins w:id="1473"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A761E" w14:textId="77777777" w:rsidR="001C31A6" w:rsidRDefault="001C31A6" w:rsidP="00E23DAF">
            <w:pPr>
              <w:pStyle w:val="TAL"/>
              <w:snapToGrid w:val="0"/>
              <w:rPr>
                <w:ins w:id="1474"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24F8A" w14:textId="77777777" w:rsidR="001C31A6" w:rsidRDefault="001C31A6" w:rsidP="00E23DAF">
            <w:pPr>
              <w:pStyle w:val="TAL"/>
              <w:snapToGrid w:val="0"/>
              <w:rPr>
                <w:ins w:id="1475" w:author="Juan Huang (黄娟)" w:date="2025-11-06T16:27:00Z"/>
              </w:rPr>
            </w:pPr>
          </w:p>
        </w:tc>
      </w:tr>
      <w:tr w:rsidR="001C31A6" w14:paraId="02FC5389" w14:textId="77777777" w:rsidTr="00E23DAF">
        <w:trPr>
          <w:ins w:id="1476"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EB9D1" w14:textId="77777777" w:rsidR="001C31A6" w:rsidRDefault="001C31A6" w:rsidP="00E23DAF">
            <w:pPr>
              <w:pStyle w:val="TAL"/>
              <w:snapToGrid w:val="0"/>
              <w:rPr>
                <w:ins w:id="1477" w:author="Juan Huang (黄娟)" w:date="2025-11-06T16:27:00Z"/>
              </w:rPr>
            </w:pPr>
            <w:ins w:id="1478" w:author="Juan Huang (黄娟)" w:date="2025-11-06T16:27:00Z">
              <w:r>
                <w:t xml:space="preserve">              cgi-Info</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B7C30" w14:textId="77777777" w:rsidR="001C31A6" w:rsidRDefault="001C31A6" w:rsidP="00E23DAF">
            <w:pPr>
              <w:pStyle w:val="TAL"/>
              <w:snapToGrid w:val="0"/>
              <w:rPr>
                <w:ins w:id="1479" w:author="Juan Huang (黄娟)" w:date="2025-11-06T16:27:00Z"/>
              </w:rPr>
            </w:pPr>
            <w:ins w:id="1480" w:author="Juan Huang (黄娟)" w:date="2025-11-06T16: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8219E" w14:textId="77777777" w:rsidR="001C31A6" w:rsidRDefault="001C31A6" w:rsidP="00E23DAF">
            <w:pPr>
              <w:pStyle w:val="TAL"/>
              <w:snapToGrid w:val="0"/>
              <w:rPr>
                <w:ins w:id="1481"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E7E9F" w14:textId="77777777" w:rsidR="001C31A6" w:rsidRDefault="001C31A6" w:rsidP="00E23DAF">
            <w:pPr>
              <w:pStyle w:val="TAL"/>
              <w:snapToGrid w:val="0"/>
              <w:rPr>
                <w:ins w:id="1482" w:author="Juan Huang (黄娟)" w:date="2025-11-06T16:27:00Z"/>
              </w:rPr>
            </w:pPr>
          </w:p>
        </w:tc>
      </w:tr>
      <w:tr w:rsidR="001C31A6" w14:paraId="662012EC" w14:textId="77777777" w:rsidTr="00E23DAF">
        <w:trPr>
          <w:ins w:id="1483"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D63F8" w14:textId="77777777" w:rsidR="001C31A6" w:rsidRDefault="001C31A6" w:rsidP="00E23DAF">
            <w:pPr>
              <w:pStyle w:val="TAL"/>
              <w:snapToGrid w:val="0"/>
              <w:rPr>
                <w:ins w:id="1484" w:author="Juan Huang (黄娟)" w:date="2025-11-06T16:27:00Z"/>
              </w:rPr>
            </w:pPr>
            <w:ins w:id="1485"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0F995" w14:textId="77777777" w:rsidR="001C31A6" w:rsidRDefault="001C31A6" w:rsidP="00E23DAF">
            <w:pPr>
              <w:pStyle w:val="TAL"/>
              <w:snapToGrid w:val="0"/>
              <w:rPr>
                <w:ins w:id="1486"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3CDD4" w14:textId="77777777" w:rsidR="001C31A6" w:rsidRDefault="001C31A6" w:rsidP="00E23DAF">
            <w:pPr>
              <w:pStyle w:val="TAL"/>
              <w:snapToGrid w:val="0"/>
              <w:rPr>
                <w:ins w:id="1487"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C0BDE" w14:textId="77777777" w:rsidR="001C31A6" w:rsidRDefault="001C31A6" w:rsidP="00E23DAF">
            <w:pPr>
              <w:pStyle w:val="TAL"/>
              <w:snapToGrid w:val="0"/>
              <w:rPr>
                <w:ins w:id="1488" w:author="Juan Huang (黄娟)" w:date="2025-11-06T16:27:00Z"/>
              </w:rPr>
            </w:pPr>
          </w:p>
        </w:tc>
      </w:tr>
      <w:tr w:rsidR="001C31A6" w14:paraId="666513CA" w14:textId="77777777" w:rsidTr="00E23DAF">
        <w:trPr>
          <w:ins w:id="1489"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2C850" w14:textId="77777777" w:rsidR="001C31A6" w:rsidRDefault="001C31A6" w:rsidP="00E23DAF">
            <w:pPr>
              <w:pStyle w:val="TAL"/>
              <w:snapToGrid w:val="0"/>
              <w:rPr>
                <w:ins w:id="1490" w:author="Juan Huang (黄娟)" w:date="2025-11-06T16:27:00Z"/>
                <w:sz w:val="20"/>
              </w:rPr>
            </w:pPr>
            <w:ins w:id="1491" w:author="Juan Huang (黄娟)" w:date="2025-11-06T16:27: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AA6F" w14:textId="77777777" w:rsidR="001C31A6" w:rsidRDefault="001C31A6" w:rsidP="00E23DAF">
            <w:pPr>
              <w:pStyle w:val="TAL"/>
              <w:snapToGrid w:val="0"/>
              <w:rPr>
                <w:ins w:id="1492"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64A74" w14:textId="77777777" w:rsidR="001C31A6" w:rsidRDefault="001C31A6" w:rsidP="00E23DAF">
            <w:pPr>
              <w:pStyle w:val="TAL"/>
              <w:snapToGrid w:val="0"/>
              <w:rPr>
                <w:ins w:id="1493"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30DCB" w14:textId="77777777" w:rsidR="001C31A6" w:rsidRDefault="001C31A6" w:rsidP="00E23DAF">
            <w:pPr>
              <w:pStyle w:val="TAL"/>
              <w:snapToGrid w:val="0"/>
              <w:rPr>
                <w:ins w:id="1494" w:author="Juan Huang (黄娟)" w:date="2025-11-06T16:27:00Z"/>
              </w:rPr>
            </w:pPr>
          </w:p>
        </w:tc>
      </w:tr>
      <w:tr w:rsidR="001C31A6" w14:paraId="0A137323" w14:textId="77777777" w:rsidTr="00E23DAF">
        <w:trPr>
          <w:ins w:id="1495"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50DB7" w14:textId="77777777" w:rsidR="001C31A6" w:rsidRDefault="001C31A6" w:rsidP="00E23DAF">
            <w:pPr>
              <w:pStyle w:val="TAL"/>
              <w:snapToGrid w:val="0"/>
              <w:rPr>
                <w:ins w:id="1496" w:author="Juan Huang (黄娟)" w:date="2025-11-06T16:27:00Z"/>
                <w:sz w:val="20"/>
              </w:rPr>
            </w:pPr>
            <w:ins w:id="1497" w:author="Juan Huang (黄娟)" w:date="2025-11-06T16:27: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BFD73" w14:textId="77777777" w:rsidR="001C31A6" w:rsidRDefault="001C31A6" w:rsidP="00E23DAF">
            <w:pPr>
              <w:pStyle w:val="TAL"/>
              <w:snapToGrid w:val="0"/>
              <w:rPr>
                <w:ins w:id="1498"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6E1B2" w14:textId="77777777" w:rsidR="001C31A6" w:rsidRDefault="001C31A6" w:rsidP="00E23DAF">
            <w:pPr>
              <w:pStyle w:val="TAL"/>
              <w:snapToGrid w:val="0"/>
              <w:rPr>
                <w:ins w:id="1499"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D36FD" w14:textId="77777777" w:rsidR="001C31A6" w:rsidRDefault="001C31A6" w:rsidP="00E23DAF">
            <w:pPr>
              <w:pStyle w:val="TAL"/>
              <w:snapToGrid w:val="0"/>
              <w:rPr>
                <w:ins w:id="1500" w:author="Juan Huang (黄娟)" w:date="2025-11-06T16:27:00Z"/>
              </w:rPr>
            </w:pPr>
          </w:p>
        </w:tc>
      </w:tr>
      <w:tr w:rsidR="001C31A6" w14:paraId="3A43160D" w14:textId="77777777" w:rsidTr="00E23DAF">
        <w:trPr>
          <w:ins w:id="1501"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4B66C" w14:textId="77777777" w:rsidR="001C31A6" w:rsidRDefault="001C31A6" w:rsidP="00E23DAF">
            <w:pPr>
              <w:pStyle w:val="TAL"/>
              <w:snapToGrid w:val="0"/>
              <w:rPr>
                <w:ins w:id="1502" w:author="Juan Huang (黄娟)" w:date="2025-11-06T16:27:00Z"/>
              </w:rPr>
            </w:pPr>
            <w:ins w:id="1503"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70342" w14:textId="77777777" w:rsidR="001C31A6" w:rsidRDefault="001C31A6" w:rsidP="00E23DAF">
            <w:pPr>
              <w:pStyle w:val="TAL"/>
              <w:snapToGrid w:val="0"/>
              <w:rPr>
                <w:ins w:id="1504"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4D364" w14:textId="77777777" w:rsidR="001C31A6" w:rsidRDefault="001C31A6" w:rsidP="00E23DAF">
            <w:pPr>
              <w:pStyle w:val="TAL"/>
              <w:snapToGrid w:val="0"/>
              <w:rPr>
                <w:ins w:id="1505"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E8A0E" w14:textId="77777777" w:rsidR="001C31A6" w:rsidRDefault="001C31A6" w:rsidP="00E23DAF">
            <w:pPr>
              <w:pStyle w:val="TAL"/>
              <w:snapToGrid w:val="0"/>
              <w:rPr>
                <w:ins w:id="1506" w:author="Juan Huang (黄娟)" w:date="2025-11-06T16:27:00Z"/>
              </w:rPr>
            </w:pPr>
          </w:p>
        </w:tc>
      </w:tr>
      <w:tr w:rsidR="001C31A6" w14:paraId="34E84C2A" w14:textId="77777777" w:rsidTr="00E23DAF">
        <w:trPr>
          <w:ins w:id="1507"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1B7D5" w14:textId="77777777" w:rsidR="001C31A6" w:rsidRDefault="001C31A6" w:rsidP="00E23DAF">
            <w:pPr>
              <w:pStyle w:val="TAL"/>
              <w:snapToGrid w:val="0"/>
              <w:rPr>
                <w:ins w:id="1508" w:author="Juan Huang (黄娟)" w:date="2025-11-06T16:27:00Z"/>
              </w:rPr>
            </w:pPr>
            <w:ins w:id="1509"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62851" w14:textId="77777777" w:rsidR="001C31A6" w:rsidRDefault="001C31A6" w:rsidP="00E23DAF">
            <w:pPr>
              <w:pStyle w:val="TAL"/>
              <w:snapToGrid w:val="0"/>
              <w:rPr>
                <w:ins w:id="1510"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57F45" w14:textId="77777777" w:rsidR="001C31A6" w:rsidRDefault="001C31A6" w:rsidP="00E23DAF">
            <w:pPr>
              <w:pStyle w:val="TAL"/>
              <w:snapToGrid w:val="0"/>
              <w:rPr>
                <w:ins w:id="1511"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05DB8" w14:textId="77777777" w:rsidR="001C31A6" w:rsidRDefault="001C31A6" w:rsidP="00E23DAF">
            <w:pPr>
              <w:pStyle w:val="TAL"/>
              <w:snapToGrid w:val="0"/>
              <w:rPr>
                <w:ins w:id="1512" w:author="Juan Huang (黄娟)" w:date="2025-11-06T16:27:00Z"/>
              </w:rPr>
            </w:pPr>
          </w:p>
        </w:tc>
      </w:tr>
      <w:tr w:rsidR="001C31A6" w14:paraId="238AAAF4" w14:textId="77777777" w:rsidTr="00E23DAF">
        <w:trPr>
          <w:ins w:id="1513"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EA573" w14:textId="77777777" w:rsidR="001C31A6" w:rsidRDefault="001C31A6" w:rsidP="00E23DAF">
            <w:pPr>
              <w:pStyle w:val="TAL"/>
              <w:snapToGrid w:val="0"/>
              <w:rPr>
                <w:ins w:id="1514" w:author="Juan Huang (黄娟)" w:date="2025-11-06T16:27:00Z"/>
              </w:rPr>
            </w:pPr>
            <w:ins w:id="1515"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DFD7B" w14:textId="77777777" w:rsidR="001C31A6" w:rsidRDefault="001C31A6" w:rsidP="00E23DAF">
            <w:pPr>
              <w:pStyle w:val="TAL"/>
              <w:snapToGrid w:val="0"/>
              <w:rPr>
                <w:ins w:id="1516"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1FCDA" w14:textId="77777777" w:rsidR="001C31A6" w:rsidRDefault="001C31A6" w:rsidP="00E23DAF">
            <w:pPr>
              <w:pStyle w:val="TAL"/>
              <w:snapToGrid w:val="0"/>
              <w:rPr>
                <w:ins w:id="1517"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DEE44" w14:textId="77777777" w:rsidR="001C31A6" w:rsidRDefault="001C31A6" w:rsidP="00E23DAF">
            <w:pPr>
              <w:pStyle w:val="TAL"/>
              <w:snapToGrid w:val="0"/>
              <w:rPr>
                <w:ins w:id="1518" w:author="Juan Huang (黄娟)" w:date="2025-11-06T16:27:00Z"/>
              </w:rPr>
            </w:pPr>
          </w:p>
        </w:tc>
      </w:tr>
      <w:tr w:rsidR="001C31A6" w14:paraId="3D30AE0C" w14:textId="77777777" w:rsidTr="00E23DAF">
        <w:trPr>
          <w:ins w:id="1519"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D1D0C" w14:textId="77777777" w:rsidR="001C31A6" w:rsidRDefault="001C31A6" w:rsidP="00E23DAF">
            <w:pPr>
              <w:pStyle w:val="TAL"/>
              <w:snapToGrid w:val="0"/>
              <w:rPr>
                <w:ins w:id="1520" w:author="Juan Huang (黄娟)" w:date="2025-11-06T16:27:00Z"/>
              </w:rPr>
            </w:pPr>
            <w:ins w:id="1521" w:author="Juan Huang (黄娟)" w:date="2025-11-06T16:27:00Z">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016FF" w14:textId="77777777" w:rsidR="001C31A6" w:rsidRDefault="001C31A6" w:rsidP="00E23DAF">
            <w:pPr>
              <w:pStyle w:val="TAL"/>
              <w:snapToGrid w:val="0"/>
              <w:rPr>
                <w:ins w:id="1522"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F12F8" w14:textId="77777777" w:rsidR="001C31A6" w:rsidRDefault="001C31A6" w:rsidP="00E23DAF">
            <w:pPr>
              <w:pStyle w:val="TAL"/>
              <w:snapToGrid w:val="0"/>
              <w:rPr>
                <w:ins w:id="1523"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7A84E" w14:textId="77777777" w:rsidR="001C31A6" w:rsidRDefault="001C31A6" w:rsidP="00E23DAF">
            <w:pPr>
              <w:pStyle w:val="TAL"/>
              <w:snapToGrid w:val="0"/>
              <w:rPr>
                <w:ins w:id="1524" w:author="Juan Huang (黄娟)" w:date="2025-11-06T16:27:00Z"/>
              </w:rPr>
            </w:pPr>
          </w:p>
        </w:tc>
      </w:tr>
    </w:tbl>
    <w:p w14:paraId="0F91E9EA" w14:textId="77777777" w:rsidR="001C31A6" w:rsidRDefault="001C31A6" w:rsidP="001C31A6">
      <w:pPr>
        <w:rPr>
          <w:ins w:id="1525" w:author="Juan Huang (黄娟)" w:date="2025-11-06T16:27:00Z"/>
          <w:rFonts w:eastAsia="等线"/>
          <w:lang w:eastAsia="zh-CN"/>
        </w:rPr>
      </w:pPr>
    </w:p>
    <w:p w14:paraId="6BC76A88" w14:textId="77777777" w:rsidR="001C31A6" w:rsidRDefault="001C31A6" w:rsidP="001C31A6">
      <w:pPr>
        <w:pStyle w:val="TH"/>
        <w:rPr>
          <w:ins w:id="1526" w:author="Juan Huang (黄娟)" w:date="2025-11-06T16:27:00Z"/>
          <w:lang w:eastAsia="zh-CN"/>
        </w:rPr>
      </w:pPr>
      <w:ins w:id="1527" w:author="Juan Huang (黄娟)" w:date="2025-11-06T16:27:00Z">
        <w:r w:rsidRPr="00063C33">
          <w:t xml:space="preserve">Table </w:t>
        </w:r>
        <w:r>
          <w:t>7.1.3.5.15</w:t>
        </w:r>
        <w:r w:rsidRPr="00063C33">
          <w:t>.3.3-7:</w:t>
        </w:r>
        <w:r w:rsidRPr="00063C33">
          <w:rPr>
            <w:bCs/>
            <w:iCs/>
          </w:rPr>
          <w:t xml:space="preserve"> RRCReconfiguration</w:t>
        </w:r>
        <w:r>
          <w:t xml:space="preserve"> (</w:t>
        </w:r>
        <w:r w:rsidRPr="00CD3681">
          <w:t xml:space="preserve">step </w:t>
        </w:r>
        <w:r>
          <w:t>7</w:t>
        </w:r>
        <w:r w:rsidRPr="00CD3681">
          <w:rPr>
            <w:lang w:eastAsia="zh-CN"/>
          </w:rPr>
          <w:t>,</w:t>
        </w:r>
        <w:r w:rsidRPr="00CD3681">
          <w:t xml:space="preserve"> </w:t>
        </w:r>
        <w:r>
          <w:t>Table 7.1.3.5.15.3.2-3)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C31A6" w14:paraId="55A4B5B4" w14:textId="77777777" w:rsidTr="00E23DAF">
        <w:trPr>
          <w:ins w:id="1528" w:author="Juan Huang (黄娟)" w:date="2025-11-06T16:27:00Z"/>
        </w:trPr>
        <w:tc>
          <w:tcPr>
            <w:tcW w:w="9747" w:type="dxa"/>
            <w:tcBorders>
              <w:top w:val="single" w:sz="4" w:space="0" w:color="auto"/>
              <w:left w:val="single" w:sz="4" w:space="0" w:color="auto"/>
              <w:bottom w:val="single" w:sz="4" w:space="0" w:color="auto"/>
              <w:right w:val="single" w:sz="4" w:space="0" w:color="auto"/>
            </w:tcBorders>
            <w:hideMark/>
          </w:tcPr>
          <w:p w14:paraId="5C4EC9E8" w14:textId="77777777" w:rsidR="001C31A6" w:rsidRPr="00063C33" w:rsidRDefault="001C31A6" w:rsidP="00E23DAF">
            <w:pPr>
              <w:pStyle w:val="TAL"/>
              <w:rPr>
                <w:ins w:id="1529" w:author="Juan Huang (黄娟)" w:date="2025-11-06T16:27:00Z"/>
              </w:rPr>
            </w:pPr>
            <w:ins w:id="1530" w:author="Juan Huang (黄娟)" w:date="2025-11-06T16:27:00Z">
              <w:r w:rsidRPr="00063C33">
                <w:t xml:space="preserve">Derivation Path: TS 38.508-1 [4], Table 4.6.1-13 with conditions NR-DC_SCG </w:t>
              </w:r>
              <w:r w:rsidRPr="00063C33">
                <w:rPr>
                  <w:rFonts w:cs="Arial"/>
                  <w:szCs w:val="18"/>
                </w:rPr>
                <w:t>and LTM</w:t>
              </w:r>
            </w:ins>
          </w:p>
        </w:tc>
      </w:tr>
    </w:tbl>
    <w:p w14:paraId="2ADB8DDD" w14:textId="77777777" w:rsidR="001C31A6" w:rsidRDefault="001C31A6" w:rsidP="001C31A6">
      <w:pPr>
        <w:rPr>
          <w:ins w:id="1531" w:author="Juan Huang (黄娟)" w:date="2025-11-06T16:27:00Z"/>
          <w:rFonts w:eastAsia="等线"/>
          <w:lang w:val="en-US" w:eastAsia="zh-CN"/>
        </w:rPr>
      </w:pPr>
    </w:p>
    <w:p w14:paraId="43DE1819" w14:textId="77777777" w:rsidR="001C31A6" w:rsidRDefault="001C31A6" w:rsidP="001C31A6">
      <w:pPr>
        <w:pStyle w:val="TH"/>
        <w:rPr>
          <w:ins w:id="1532" w:author="Juan Huang (黄娟)" w:date="2025-11-06T16:27:00Z"/>
          <w:i/>
          <w:iCs/>
        </w:rPr>
      </w:pPr>
      <w:ins w:id="1533" w:author="Juan Huang (黄娟)" w:date="2025-11-06T16:27:00Z">
        <w:r>
          <w:t>Table 7.1.3.5.15.3.3-8: LTM-Config-r18(Table 7.1.3.5.15.3.3-7)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C31A6" w14:paraId="108F9785" w14:textId="77777777" w:rsidTr="00E23DAF">
        <w:trPr>
          <w:ins w:id="1534" w:author="Juan Huang (黄娟)" w:date="2025-11-06T16:27:00Z"/>
        </w:trPr>
        <w:tc>
          <w:tcPr>
            <w:tcW w:w="9750" w:type="dxa"/>
            <w:gridSpan w:val="4"/>
            <w:tcBorders>
              <w:top w:val="single" w:sz="4" w:space="0" w:color="auto"/>
              <w:left w:val="single" w:sz="4" w:space="0" w:color="auto"/>
              <w:bottom w:val="single" w:sz="4" w:space="0" w:color="auto"/>
              <w:right w:val="single" w:sz="4" w:space="0" w:color="auto"/>
            </w:tcBorders>
            <w:hideMark/>
          </w:tcPr>
          <w:p w14:paraId="3A4F557E" w14:textId="77777777" w:rsidR="001C31A6" w:rsidRDefault="001C31A6" w:rsidP="00E23DAF">
            <w:pPr>
              <w:keepNext/>
              <w:keepLines/>
              <w:spacing w:after="0"/>
              <w:rPr>
                <w:ins w:id="1535" w:author="Juan Huang (黄娟)" w:date="2025-11-06T16:27:00Z"/>
                <w:rFonts w:ascii="Arial" w:hAnsi="Arial" w:cs="Arial"/>
                <w:sz w:val="18"/>
                <w:szCs w:val="18"/>
              </w:rPr>
            </w:pPr>
            <w:ins w:id="1536" w:author="Juan Huang (黄娟)" w:date="2025-11-06T16:27: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4.6.3-67D</w:t>
              </w:r>
            </w:ins>
          </w:p>
        </w:tc>
      </w:tr>
      <w:tr w:rsidR="001C31A6" w14:paraId="2C28C28D" w14:textId="77777777" w:rsidTr="00E23DAF">
        <w:trPr>
          <w:ins w:id="1537"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6FB48D80" w14:textId="77777777" w:rsidR="001C31A6" w:rsidRDefault="001C31A6" w:rsidP="00E23DAF">
            <w:pPr>
              <w:keepNext/>
              <w:keepLines/>
              <w:spacing w:after="0"/>
              <w:jc w:val="center"/>
              <w:rPr>
                <w:ins w:id="1538" w:author="Juan Huang (黄娟)" w:date="2025-11-06T16:27:00Z"/>
                <w:rFonts w:ascii="Arial" w:hAnsi="Arial"/>
                <w:b/>
                <w:sz w:val="18"/>
              </w:rPr>
            </w:pPr>
            <w:ins w:id="1539" w:author="Juan Huang (黄娟)" w:date="2025-11-06T16:27: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CA54C93" w14:textId="77777777" w:rsidR="001C31A6" w:rsidRDefault="001C31A6" w:rsidP="00E23DAF">
            <w:pPr>
              <w:keepNext/>
              <w:keepLines/>
              <w:spacing w:after="0"/>
              <w:jc w:val="center"/>
              <w:rPr>
                <w:ins w:id="1540" w:author="Juan Huang (黄娟)" w:date="2025-11-06T16:27:00Z"/>
                <w:rFonts w:ascii="Arial" w:hAnsi="Arial"/>
                <w:b/>
                <w:sz w:val="18"/>
              </w:rPr>
            </w:pPr>
            <w:ins w:id="1541" w:author="Juan Huang (黄娟)" w:date="2025-11-06T16:27: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C77A4F3" w14:textId="77777777" w:rsidR="001C31A6" w:rsidRDefault="001C31A6" w:rsidP="00E23DAF">
            <w:pPr>
              <w:keepNext/>
              <w:keepLines/>
              <w:spacing w:after="0"/>
              <w:jc w:val="center"/>
              <w:rPr>
                <w:ins w:id="1542" w:author="Juan Huang (黄娟)" w:date="2025-11-06T16:27:00Z"/>
                <w:rFonts w:ascii="Arial" w:hAnsi="Arial"/>
                <w:b/>
                <w:sz w:val="18"/>
              </w:rPr>
            </w:pPr>
            <w:ins w:id="1543" w:author="Juan Huang (黄娟)" w:date="2025-11-06T16:27: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50000BA" w14:textId="77777777" w:rsidR="001C31A6" w:rsidRDefault="001C31A6" w:rsidP="00E23DAF">
            <w:pPr>
              <w:keepNext/>
              <w:keepLines/>
              <w:spacing w:after="0"/>
              <w:jc w:val="center"/>
              <w:rPr>
                <w:ins w:id="1544" w:author="Juan Huang (黄娟)" w:date="2025-11-06T16:27:00Z"/>
                <w:rFonts w:ascii="Arial" w:hAnsi="Arial"/>
                <w:b/>
                <w:sz w:val="18"/>
              </w:rPr>
            </w:pPr>
            <w:ins w:id="1545" w:author="Juan Huang (黄娟)" w:date="2025-11-06T16:27:00Z">
              <w:r>
                <w:rPr>
                  <w:rFonts w:ascii="Arial" w:hAnsi="Arial"/>
                  <w:b/>
                  <w:sz w:val="18"/>
                </w:rPr>
                <w:t>Condition</w:t>
              </w:r>
            </w:ins>
          </w:p>
        </w:tc>
      </w:tr>
      <w:tr w:rsidR="001C31A6" w14:paraId="5652B0CD" w14:textId="77777777" w:rsidTr="00E23DAF">
        <w:trPr>
          <w:ins w:id="1546"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32BC730A" w14:textId="77777777" w:rsidR="001C31A6" w:rsidRDefault="001C31A6" w:rsidP="00E23DAF">
            <w:pPr>
              <w:keepNext/>
              <w:keepLines/>
              <w:spacing w:after="0"/>
              <w:rPr>
                <w:ins w:id="1547" w:author="Juan Huang (黄娟)" w:date="2025-11-06T16:27:00Z"/>
                <w:rFonts w:ascii="Arial" w:hAnsi="Arial"/>
                <w:sz w:val="18"/>
              </w:rPr>
            </w:pPr>
            <w:ins w:id="1548" w:author="Juan Huang (黄娟)" w:date="2025-11-06T16:27:00Z">
              <w:r>
                <w:rPr>
                  <w:rFonts w:ascii="Arial" w:hAnsi="Arial"/>
                  <w:sz w:val="18"/>
                </w:rPr>
                <w:t>LTM-Config-r</w:t>
              </w:r>
              <w:proofErr w:type="gramStart"/>
              <w:r>
                <w:rPr>
                  <w:rFonts w:ascii="Arial" w:hAnsi="Arial"/>
                  <w:sz w:val="18"/>
                </w:rPr>
                <w:t>18 ::=</w:t>
              </w:r>
              <w:proofErr w:type="gramEnd"/>
              <w:r>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2961BFB" w14:textId="77777777" w:rsidR="001C31A6" w:rsidRDefault="001C31A6" w:rsidP="00E23DAF">
            <w:pPr>
              <w:keepNext/>
              <w:keepLines/>
              <w:spacing w:after="0"/>
              <w:rPr>
                <w:ins w:id="1549"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3BC1B63" w14:textId="77777777" w:rsidR="001C31A6" w:rsidRDefault="001C31A6" w:rsidP="00E23DAF">
            <w:pPr>
              <w:keepNext/>
              <w:keepLines/>
              <w:spacing w:after="0"/>
              <w:rPr>
                <w:ins w:id="1550"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738F70" w14:textId="77777777" w:rsidR="001C31A6" w:rsidRDefault="001C31A6" w:rsidP="00E23DAF">
            <w:pPr>
              <w:keepNext/>
              <w:keepLines/>
              <w:spacing w:after="0"/>
              <w:rPr>
                <w:ins w:id="1551" w:author="Juan Huang (黄娟)" w:date="2025-11-06T16:27:00Z"/>
                <w:rFonts w:ascii="Arial" w:hAnsi="Arial"/>
                <w:sz w:val="18"/>
              </w:rPr>
            </w:pPr>
          </w:p>
        </w:tc>
      </w:tr>
      <w:tr w:rsidR="001C31A6" w14:paraId="4E69804C" w14:textId="77777777" w:rsidTr="00E23DAF">
        <w:trPr>
          <w:ins w:id="1552"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3D557EB7" w14:textId="77777777" w:rsidR="001C31A6" w:rsidRDefault="001C31A6" w:rsidP="00E23DAF">
            <w:pPr>
              <w:keepNext/>
              <w:keepLines/>
              <w:spacing w:after="0"/>
              <w:rPr>
                <w:ins w:id="1553" w:author="Juan Huang (黄娟)" w:date="2025-11-06T16:27:00Z"/>
                <w:rFonts w:ascii="Arial" w:hAnsi="Arial" w:cs="Arial"/>
                <w:color w:val="000000" w:themeColor="text1"/>
                <w:sz w:val="18"/>
                <w:szCs w:val="18"/>
              </w:rPr>
            </w:pPr>
            <w:ins w:id="1554" w:author="Juan Huang (黄娟)" w:date="2025-11-06T16:27:00Z">
              <w:r>
                <w:rPr>
                  <w:rFonts w:ascii="Arial" w:hAnsi="Arial" w:cs="Arial"/>
                  <w:color w:val="000000" w:themeColor="text1"/>
                  <w:sz w:val="18"/>
                  <w:szCs w:val="18"/>
                </w:rPr>
                <w:t xml:space="preserve">  ltm-CandidateToAddModList-r18 SEQUENCE (SIZE (</w:t>
              </w:r>
              <w:proofErr w:type="gramStart"/>
              <w:r>
                <w:rPr>
                  <w:rFonts w:ascii="Arial" w:hAnsi="Arial" w:cs="Arial"/>
                  <w:color w:val="000000" w:themeColor="text1"/>
                  <w:sz w:val="18"/>
                  <w:szCs w:val="18"/>
                </w:rPr>
                <w:t>1..</w:t>
              </w:r>
              <w:proofErr w:type="gramEnd"/>
              <w:r>
                <w:rPr>
                  <w:rFonts w:ascii="Arial" w:hAnsi="Arial" w:cs="Arial"/>
                  <w:color w:val="000000" w:themeColor="text1"/>
                  <w:sz w:val="18"/>
                  <w:szCs w:val="18"/>
                </w:rPr>
                <w:t>maxNrofLTM-Configs-r18)) OF LTM-Candidate-r18 {</w:t>
              </w:r>
            </w:ins>
          </w:p>
        </w:tc>
        <w:tc>
          <w:tcPr>
            <w:tcW w:w="2268" w:type="dxa"/>
            <w:tcBorders>
              <w:top w:val="single" w:sz="4" w:space="0" w:color="auto"/>
              <w:left w:val="single" w:sz="4" w:space="0" w:color="auto"/>
              <w:bottom w:val="single" w:sz="4" w:space="0" w:color="auto"/>
              <w:right w:val="single" w:sz="4" w:space="0" w:color="auto"/>
            </w:tcBorders>
            <w:hideMark/>
          </w:tcPr>
          <w:p w14:paraId="13EB0EF2" w14:textId="77777777" w:rsidR="001C31A6" w:rsidRPr="00EE0EFB" w:rsidRDefault="001C31A6" w:rsidP="00E23DAF">
            <w:pPr>
              <w:keepNext/>
              <w:keepLines/>
              <w:spacing w:after="0"/>
              <w:rPr>
                <w:ins w:id="1555" w:author="Juan Huang (黄娟)" w:date="2025-11-06T16:27:00Z"/>
                <w:rFonts w:ascii="Arial" w:hAnsi="Arial" w:cs="Arial"/>
                <w:color w:val="000000" w:themeColor="text1"/>
                <w:sz w:val="18"/>
                <w:szCs w:val="18"/>
              </w:rPr>
            </w:pPr>
            <w:ins w:id="1556" w:author="Juan Huang (黄娟)" w:date="2025-11-06T16:27:00Z">
              <w:r>
                <w:rPr>
                  <w:rFonts w:ascii="Arial" w:hAnsi="Arial" w:cs="Arial"/>
                  <w:color w:val="000000" w:themeColor="text1"/>
                  <w:sz w:val="18"/>
                  <w:szCs w:val="18"/>
                </w:rPr>
                <w:t>1</w:t>
              </w:r>
              <w:r w:rsidRPr="00EE0EFB">
                <w:rPr>
                  <w:rFonts w:ascii="Arial" w:hAnsi="Arial" w:cs="Arial"/>
                  <w:color w:val="000000" w:themeColor="text1"/>
                  <w:sz w:val="18"/>
                  <w:szCs w:val="18"/>
                </w:rPr>
                <w:t xml:space="preserve"> entr</w:t>
              </w:r>
              <w:r>
                <w:rPr>
                  <w:rFonts w:ascii="Arial" w:hAnsi="Arial" w:cs="Arial" w:hint="eastAsia"/>
                  <w:color w:val="000000" w:themeColor="text1"/>
                  <w:sz w:val="18"/>
                  <w:szCs w:val="18"/>
                  <w:lang w:eastAsia="zh-CN"/>
                </w:rPr>
                <w:t>y</w:t>
              </w:r>
            </w:ins>
          </w:p>
        </w:tc>
        <w:tc>
          <w:tcPr>
            <w:tcW w:w="1701" w:type="dxa"/>
            <w:tcBorders>
              <w:top w:val="single" w:sz="4" w:space="0" w:color="auto"/>
              <w:left w:val="single" w:sz="4" w:space="0" w:color="auto"/>
              <w:bottom w:val="single" w:sz="4" w:space="0" w:color="auto"/>
              <w:right w:val="single" w:sz="4" w:space="0" w:color="auto"/>
            </w:tcBorders>
          </w:tcPr>
          <w:p w14:paraId="3BA912EF" w14:textId="77777777" w:rsidR="001C31A6" w:rsidRDefault="001C31A6" w:rsidP="00E23DAF">
            <w:pPr>
              <w:keepNext/>
              <w:keepLines/>
              <w:spacing w:after="0"/>
              <w:rPr>
                <w:ins w:id="1557" w:author="Juan Huang (黄娟)" w:date="2025-11-06T16: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0483D6E" w14:textId="77777777" w:rsidR="001C31A6" w:rsidRDefault="001C31A6" w:rsidP="00E23DAF">
            <w:pPr>
              <w:keepNext/>
              <w:keepLines/>
              <w:spacing w:after="0"/>
              <w:rPr>
                <w:ins w:id="1558" w:author="Juan Huang (黄娟)" w:date="2025-11-06T16:27:00Z"/>
                <w:rFonts w:ascii="Arial" w:hAnsi="Arial" w:cs="Arial"/>
                <w:sz w:val="18"/>
                <w:szCs w:val="18"/>
              </w:rPr>
            </w:pPr>
          </w:p>
        </w:tc>
      </w:tr>
      <w:tr w:rsidR="001C31A6" w14:paraId="527835EC" w14:textId="77777777" w:rsidTr="00E23DAF">
        <w:trPr>
          <w:ins w:id="1559"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406BCD8F" w14:textId="77777777" w:rsidR="001C31A6" w:rsidRDefault="001C31A6" w:rsidP="00E23DAF">
            <w:pPr>
              <w:keepNext/>
              <w:keepLines/>
              <w:spacing w:after="0"/>
              <w:rPr>
                <w:ins w:id="1560" w:author="Juan Huang (黄娟)" w:date="2025-11-06T16:27:00Z"/>
                <w:rFonts w:ascii="Arial" w:hAnsi="Arial" w:cs="Arial"/>
                <w:color w:val="000000" w:themeColor="text1"/>
                <w:sz w:val="18"/>
                <w:szCs w:val="18"/>
              </w:rPr>
            </w:pPr>
            <w:ins w:id="1561" w:author="Juan Huang (黄娟)" w:date="2025-11-06T16:27:00Z">
              <w:r>
                <w:rPr>
                  <w:rFonts w:ascii="Arial" w:hAnsi="Arial" w:cs="Arial"/>
                  <w:color w:val="000000" w:themeColor="text1"/>
                  <w:sz w:val="18"/>
                  <w:szCs w:val="18"/>
                </w:rPr>
                <w:t xml:space="preserve">    LTM-Candidate-r18[1]</w:t>
              </w:r>
            </w:ins>
          </w:p>
        </w:tc>
        <w:tc>
          <w:tcPr>
            <w:tcW w:w="2268" w:type="dxa"/>
            <w:tcBorders>
              <w:top w:val="single" w:sz="4" w:space="0" w:color="auto"/>
              <w:left w:val="single" w:sz="4" w:space="0" w:color="auto"/>
              <w:bottom w:val="single" w:sz="4" w:space="0" w:color="auto"/>
              <w:right w:val="single" w:sz="4" w:space="0" w:color="auto"/>
            </w:tcBorders>
            <w:hideMark/>
          </w:tcPr>
          <w:p w14:paraId="02B9BAA6" w14:textId="77777777" w:rsidR="001C31A6" w:rsidRDefault="001C31A6" w:rsidP="00E23DAF">
            <w:pPr>
              <w:keepNext/>
              <w:keepLines/>
              <w:spacing w:after="0"/>
              <w:rPr>
                <w:ins w:id="1562" w:author="Juan Huang (黄娟)" w:date="2025-11-06T16:27:00Z"/>
                <w:rFonts w:ascii="Arial" w:hAnsi="Arial" w:cs="Arial"/>
                <w:sz w:val="18"/>
                <w:szCs w:val="18"/>
              </w:rPr>
            </w:pPr>
            <w:ins w:id="1563" w:author="Juan Huang (黄娟)" w:date="2025-11-06T16:27:00Z">
              <w:r>
                <w:rPr>
                  <w:rFonts w:ascii="Arial" w:hAnsi="Arial" w:cs="Arial"/>
                  <w:sz w:val="18"/>
                  <w:szCs w:val="18"/>
                </w:rPr>
                <w:t>LTM-Candidate-r18</w:t>
              </w:r>
            </w:ins>
          </w:p>
        </w:tc>
        <w:tc>
          <w:tcPr>
            <w:tcW w:w="1701" w:type="dxa"/>
            <w:tcBorders>
              <w:top w:val="single" w:sz="4" w:space="0" w:color="auto"/>
              <w:left w:val="single" w:sz="4" w:space="0" w:color="auto"/>
              <w:bottom w:val="single" w:sz="4" w:space="0" w:color="auto"/>
              <w:right w:val="single" w:sz="4" w:space="0" w:color="auto"/>
            </w:tcBorders>
            <w:hideMark/>
          </w:tcPr>
          <w:p w14:paraId="2A3A21A9" w14:textId="77777777" w:rsidR="001C31A6" w:rsidRDefault="001C31A6" w:rsidP="00E23DAF">
            <w:pPr>
              <w:keepNext/>
              <w:keepLines/>
              <w:spacing w:after="0"/>
              <w:rPr>
                <w:ins w:id="1564" w:author="Juan Huang (黄娟)" w:date="2025-11-06T16:27:00Z"/>
                <w:rFonts w:ascii="Arial" w:hAnsi="Arial" w:cs="Arial"/>
                <w:sz w:val="18"/>
                <w:szCs w:val="18"/>
              </w:rPr>
            </w:pPr>
            <w:ins w:id="1565" w:author="Juan Huang (黄娟)" w:date="2025-11-06T16:27:00Z">
              <w:r>
                <w:rPr>
                  <w:rFonts w:ascii="Arial" w:hAnsi="Arial" w:cs="Arial"/>
                  <w:sz w:val="18"/>
                  <w:szCs w:val="18"/>
                </w:rPr>
                <w:t>Table 7.1.3.5.15.3.3-9</w:t>
              </w:r>
            </w:ins>
          </w:p>
        </w:tc>
        <w:tc>
          <w:tcPr>
            <w:tcW w:w="1245" w:type="dxa"/>
            <w:tcBorders>
              <w:top w:val="single" w:sz="4" w:space="0" w:color="auto"/>
              <w:left w:val="single" w:sz="4" w:space="0" w:color="auto"/>
              <w:bottom w:val="single" w:sz="4" w:space="0" w:color="auto"/>
              <w:right w:val="single" w:sz="4" w:space="0" w:color="auto"/>
            </w:tcBorders>
          </w:tcPr>
          <w:p w14:paraId="132A2272" w14:textId="77777777" w:rsidR="001C31A6" w:rsidRDefault="001C31A6" w:rsidP="00E23DAF">
            <w:pPr>
              <w:keepNext/>
              <w:keepLines/>
              <w:spacing w:after="0"/>
              <w:rPr>
                <w:ins w:id="1566" w:author="Juan Huang (黄娟)" w:date="2025-11-06T16:27:00Z"/>
                <w:rFonts w:ascii="Arial" w:hAnsi="Arial" w:cs="Arial"/>
                <w:sz w:val="18"/>
                <w:szCs w:val="18"/>
              </w:rPr>
            </w:pPr>
          </w:p>
        </w:tc>
      </w:tr>
      <w:tr w:rsidR="001C31A6" w14:paraId="60A21451" w14:textId="77777777" w:rsidTr="00E23DAF">
        <w:trPr>
          <w:ins w:id="1567"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68B975A6" w14:textId="77777777" w:rsidR="001C31A6" w:rsidRDefault="001C31A6" w:rsidP="00E23DAF">
            <w:pPr>
              <w:keepNext/>
              <w:keepLines/>
              <w:spacing w:after="0"/>
              <w:rPr>
                <w:ins w:id="1568" w:author="Juan Huang (黄娟)" w:date="2025-11-06T16:27:00Z"/>
                <w:rFonts w:ascii="Arial" w:hAnsi="Arial" w:cs="Arial"/>
                <w:color w:val="000000" w:themeColor="text1"/>
                <w:sz w:val="18"/>
                <w:szCs w:val="18"/>
              </w:rPr>
            </w:pPr>
            <w:ins w:id="1569" w:author="Juan Huang (黄娟)" w:date="2025-11-06T16:27:00Z">
              <w:r>
                <w:rPr>
                  <w:rFonts w:ascii="Arial" w:hAnsi="Arial" w:cs="Arial"/>
                  <w:color w:val="000000" w:themeColor="text1"/>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DE3561F" w14:textId="77777777" w:rsidR="001C31A6" w:rsidRDefault="001C31A6" w:rsidP="00E23DAF">
            <w:pPr>
              <w:keepNext/>
              <w:keepLines/>
              <w:spacing w:after="0"/>
              <w:rPr>
                <w:ins w:id="1570" w:author="Juan Huang (黄娟)" w:date="2025-11-06T16:2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56B9D8F" w14:textId="77777777" w:rsidR="001C31A6" w:rsidRDefault="001C31A6" w:rsidP="00E23DAF">
            <w:pPr>
              <w:keepNext/>
              <w:keepLines/>
              <w:spacing w:after="0"/>
              <w:rPr>
                <w:ins w:id="1571" w:author="Juan Huang (黄娟)" w:date="2025-11-06T16: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C883691" w14:textId="77777777" w:rsidR="001C31A6" w:rsidRDefault="001C31A6" w:rsidP="00E23DAF">
            <w:pPr>
              <w:keepNext/>
              <w:keepLines/>
              <w:spacing w:after="0"/>
              <w:rPr>
                <w:ins w:id="1572" w:author="Juan Huang (黄娟)" w:date="2025-11-06T16:27:00Z"/>
                <w:rFonts w:ascii="Arial" w:hAnsi="Arial" w:cs="Arial"/>
                <w:sz w:val="18"/>
                <w:szCs w:val="18"/>
              </w:rPr>
            </w:pPr>
          </w:p>
        </w:tc>
      </w:tr>
      <w:tr w:rsidR="001C31A6" w14:paraId="515A55E9" w14:textId="77777777" w:rsidTr="00E23DAF">
        <w:trPr>
          <w:ins w:id="1573"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44F257BE" w14:textId="77777777" w:rsidR="001C31A6" w:rsidRDefault="001C31A6" w:rsidP="00E23DAF">
            <w:pPr>
              <w:keepNext/>
              <w:keepLines/>
              <w:spacing w:after="0"/>
              <w:rPr>
                <w:ins w:id="1574" w:author="Juan Huang (黄娟)" w:date="2025-11-06T16:27:00Z"/>
                <w:rFonts w:ascii="Arial" w:hAnsi="Arial" w:cs="Arial"/>
                <w:color w:val="000000" w:themeColor="text1"/>
                <w:sz w:val="18"/>
                <w:szCs w:val="18"/>
              </w:rPr>
            </w:pPr>
            <w:ins w:id="1575" w:author="Juan Huang (黄娟)" w:date="2025-11-06T16:27:00Z">
              <w:r>
                <w:rPr>
                  <w:rFonts w:ascii="Arial" w:hAnsi="Arial" w:cs="Arial"/>
                  <w:sz w:val="18"/>
                  <w:szCs w:val="18"/>
                </w:rPr>
                <w:t xml:space="preserve">  ltm-CSI-ResourceConfig-r18</w:t>
              </w:r>
            </w:ins>
          </w:p>
        </w:tc>
        <w:tc>
          <w:tcPr>
            <w:tcW w:w="2268" w:type="dxa"/>
            <w:tcBorders>
              <w:top w:val="single" w:sz="4" w:space="0" w:color="auto"/>
              <w:left w:val="single" w:sz="4" w:space="0" w:color="auto"/>
              <w:bottom w:val="single" w:sz="4" w:space="0" w:color="auto"/>
              <w:right w:val="single" w:sz="4" w:space="0" w:color="auto"/>
            </w:tcBorders>
            <w:hideMark/>
          </w:tcPr>
          <w:p w14:paraId="201CF894" w14:textId="77777777" w:rsidR="001C31A6" w:rsidRDefault="001C31A6" w:rsidP="00E23DAF">
            <w:pPr>
              <w:keepNext/>
              <w:keepLines/>
              <w:spacing w:after="0"/>
              <w:rPr>
                <w:ins w:id="1576" w:author="Juan Huang (黄娟)" w:date="2025-11-06T16:27:00Z"/>
                <w:rFonts w:ascii="Arial" w:hAnsi="Arial" w:cs="Arial"/>
                <w:sz w:val="18"/>
                <w:szCs w:val="18"/>
              </w:rPr>
            </w:pPr>
            <w:ins w:id="1577" w:author="Juan Huang (黄娟)" w:date="2025-11-06T16:27:00Z">
              <w:r>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12791677" w14:textId="77777777" w:rsidR="001C31A6" w:rsidRDefault="001C31A6" w:rsidP="00E23DAF">
            <w:pPr>
              <w:keepNext/>
              <w:keepLines/>
              <w:spacing w:after="0"/>
              <w:rPr>
                <w:ins w:id="1578" w:author="Juan Huang (黄娟)" w:date="2025-11-06T16: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A5F9EC2" w14:textId="77777777" w:rsidR="001C31A6" w:rsidRDefault="001C31A6" w:rsidP="00E23DAF">
            <w:pPr>
              <w:keepNext/>
              <w:keepLines/>
              <w:spacing w:after="0"/>
              <w:rPr>
                <w:ins w:id="1579" w:author="Juan Huang (黄娟)" w:date="2025-11-06T16:27:00Z"/>
                <w:rFonts w:ascii="Arial" w:hAnsi="Arial" w:cs="Arial"/>
                <w:sz w:val="18"/>
                <w:szCs w:val="18"/>
              </w:rPr>
            </w:pPr>
          </w:p>
        </w:tc>
      </w:tr>
      <w:tr w:rsidR="001C31A6" w14:paraId="19A83181" w14:textId="77777777" w:rsidTr="00E23DAF">
        <w:trPr>
          <w:ins w:id="1580"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119EB8E5" w14:textId="77777777" w:rsidR="001C31A6" w:rsidRDefault="001C31A6" w:rsidP="00E23DAF">
            <w:pPr>
              <w:keepNext/>
              <w:keepLines/>
              <w:spacing w:after="0"/>
              <w:rPr>
                <w:ins w:id="1581" w:author="Juan Huang (黄娟)" w:date="2025-11-06T16:27:00Z"/>
                <w:rFonts w:ascii="Arial" w:hAnsi="Arial" w:cs="Arial"/>
                <w:sz w:val="18"/>
                <w:szCs w:val="18"/>
              </w:rPr>
            </w:pPr>
            <w:ins w:id="1582" w:author="Juan Huang (黄娟)" w:date="2025-11-06T16:27:00Z">
              <w:r>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1127D63A" w14:textId="77777777" w:rsidR="001C31A6" w:rsidRDefault="001C31A6" w:rsidP="00E23DAF">
            <w:pPr>
              <w:keepNext/>
              <w:keepLines/>
              <w:spacing w:after="0"/>
              <w:rPr>
                <w:ins w:id="1583" w:author="Juan Huang (黄娟)" w:date="2025-11-06T16:2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05228EA" w14:textId="77777777" w:rsidR="001C31A6" w:rsidRDefault="001C31A6" w:rsidP="00E23DAF">
            <w:pPr>
              <w:keepNext/>
              <w:keepLines/>
              <w:spacing w:after="0"/>
              <w:rPr>
                <w:ins w:id="1584" w:author="Juan Huang (黄娟)" w:date="2025-11-06T16: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AF87B8A" w14:textId="77777777" w:rsidR="001C31A6" w:rsidRDefault="001C31A6" w:rsidP="00E23DAF">
            <w:pPr>
              <w:keepNext/>
              <w:keepLines/>
              <w:spacing w:after="0"/>
              <w:rPr>
                <w:ins w:id="1585" w:author="Juan Huang (黄娟)" w:date="2025-11-06T16:27:00Z"/>
                <w:rFonts w:ascii="Arial" w:hAnsi="Arial" w:cs="Arial"/>
                <w:sz w:val="18"/>
                <w:szCs w:val="18"/>
              </w:rPr>
            </w:pPr>
          </w:p>
        </w:tc>
      </w:tr>
    </w:tbl>
    <w:p w14:paraId="647FE991" w14:textId="77777777" w:rsidR="001C31A6" w:rsidRDefault="001C31A6" w:rsidP="001C31A6">
      <w:pPr>
        <w:rPr>
          <w:ins w:id="1586" w:author="Juan Huang (黄娟)" w:date="2025-11-06T16:27:00Z"/>
          <w:rFonts w:eastAsia="等线"/>
          <w:lang w:eastAsia="zh-CN"/>
        </w:rPr>
      </w:pPr>
    </w:p>
    <w:p w14:paraId="1A30595D" w14:textId="77777777" w:rsidR="001C31A6" w:rsidRDefault="001C31A6" w:rsidP="001C31A6">
      <w:pPr>
        <w:pStyle w:val="TH"/>
        <w:rPr>
          <w:ins w:id="1587" w:author="Juan Huang (黄娟)" w:date="2025-11-06T16:27:00Z"/>
          <w:i/>
          <w:iCs/>
        </w:rPr>
      </w:pPr>
      <w:ins w:id="1588" w:author="Juan Huang (黄娟)" w:date="2025-11-06T16:27:00Z">
        <w:r>
          <w:lastRenderedPageBreak/>
          <w:t xml:space="preserve">Table 7.1.3.5.15.3.3-9: </w:t>
        </w:r>
        <w:r>
          <w:rPr>
            <w:rFonts w:cs="Arial"/>
          </w:rPr>
          <w:t>LTM-Candidate</w:t>
        </w:r>
        <w:r>
          <w:t>-r18 (Table 7.1.3.5.15.3.3-8)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C31A6" w14:paraId="1089F50D" w14:textId="77777777" w:rsidTr="00E23DAF">
        <w:trPr>
          <w:ins w:id="1589" w:author="Juan Huang (黄娟)" w:date="2025-11-06T16:27:00Z"/>
        </w:trPr>
        <w:tc>
          <w:tcPr>
            <w:tcW w:w="9750" w:type="dxa"/>
            <w:gridSpan w:val="4"/>
            <w:tcBorders>
              <w:top w:val="single" w:sz="4" w:space="0" w:color="auto"/>
              <w:left w:val="single" w:sz="4" w:space="0" w:color="auto"/>
              <w:bottom w:val="single" w:sz="4" w:space="0" w:color="auto"/>
              <w:right w:val="single" w:sz="4" w:space="0" w:color="auto"/>
            </w:tcBorders>
            <w:hideMark/>
          </w:tcPr>
          <w:p w14:paraId="4BE0F7A9" w14:textId="77777777" w:rsidR="001C31A6" w:rsidRDefault="001C31A6" w:rsidP="00E23DAF">
            <w:pPr>
              <w:keepNext/>
              <w:keepLines/>
              <w:spacing w:after="0"/>
              <w:rPr>
                <w:ins w:id="1590" w:author="Juan Huang (黄娟)" w:date="2025-11-06T16:27:00Z"/>
                <w:rFonts w:ascii="Arial" w:hAnsi="Arial" w:cs="Arial"/>
                <w:sz w:val="18"/>
                <w:szCs w:val="18"/>
              </w:rPr>
            </w:pPr>
            <w:ins w:id="1591" w:author="Juan Huang (黄娟)" w:date="2025-11-06T16:27: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4.6.3-67C</w:t>
              </w:r>
            </w:ins>
          </w:p>
        </w:tc>
      </w:tr>
      <w:tr w:rsidR="001C31A6" w14:paraId="64AAB58D" w14:textId="77777777" w:rsidTr="00E23DAF">
        <w:trPr>
          <w:ins w:id="1592"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178AA15B" w14:textId="77777777" w:rsidR="001C31A6" w:rsidRDefault="001C31A6" w:rsidP="00E23DAF">
            <w:pPr>
              <w:keepNext/>
              <w:keepLines/>
              <w:spacing w:after="0"/>
              <w:jc w:val="center"/>
              <w:rPr>
                <w:ins w:id="1593" w:author="Juan Huang (黄娟)" w:date="2025-11-06T16:27:00Z"/>
                <w:rFonts w:ascii="Arial" w:hAnsi="Arial"/>
                <w:b/>
                <w:sz w:val="18"/>
              </w:rPr>
            </w:pPr>
            <w:ins w:id="1594" w:author="Juan Huang (黄娟)" w:date="2025-11-06T16:27: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C5CEB4A" w14:textId="77777777" w:rsidR="001C31A6" w:rsidRDefault="001C31A6" w:rsidP="00E23DAF">
            <w:pPr>
              <w:keepNext/>
              <w:keepLines/>
              <w:spacing w:after="0"/>
              <w:jc w:val="center"/>
              <w:rPr>
                <w:ins w:id="1595" w:author="Juan Huang (黄娟)" w:date="2025-11-06T16:27:00Z"/>
                <w:rFonts w:ascii="Arial" w:hAnsi="Arial"/>
                <w:b/>
                <w:sz w:val="18"/>
              </w:rPr>
            </w:pPr>
            <w:ins w:id="1596" w:author="Juan Huang (黄娟)" w:date="2025-11-06T16:27: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3BB3772" w14:textId="77777777" w:rsidR="001C31A6" w:rsidRDefault="001C31A6" w:rsidP="00E23DAF">
            <w:pPr>
              <w:keepNext/>
              <w:keepLines/>
              <w:spacing w:after="0"/>
              <w:jc w:val="center"/>
              <w:rPr>
                <w:ins w:id="1597" w:author="Juan Huang (黄娟)" w:date="2025-11-06T16:27:00Z"/>
                <w:rFonts w:ascii="Arial" w:hAnsi="Arial"/>
                <w:b/>
                <w:sz w:val="18"/>
              </w:rPr>
            </w:pPr>
            <w:ins w:id="1598" w:author="Juan Huang (黄娟)" w:date="2025-11-06T16:27: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04AE7C8" w14:textId="77777777" w:rsidR="001C31A6" w:rsidRDefault="001C31A6" w:rsidP="00E23DAF">
            <w:pPr>
              <w:keepNext/>
              <w:keepLines/>
              <w:spacing w:after="0"/>
              <w:jc w:val="center"/>
              <w:rPr>
                <w:ins w:id="1599" w:author="Juan Huang (黄娟)" w:date="2025-11-06T16:27:00Z"/>
                <w:rFonts w:ascii="Arial" w:hAnsi="Arial"/>
                <w:b/>
                <w:sz w:val="18"/>
              </w:rPr>
            </w:pPr>
            <w:ins w:id="1600" w:author="Juan Huang (黄娟)" w:date="2025-11-06T16:27:00Z">
              <w:r>
                <w:rPr>
                  <w:rFonts w:ascii="Arial" w:hAnsi="Arial"/>
                  <w:b/>
                  <w:sz w:val="18"/>
                </w:rPr>
                <w:t>Condition</w:t>
              </w:r>
            </w:ins>
          </w:p>
        </w:tc>
      </w:tr>
      <w:tr w:rsidR="001C31A6" w14:paraId="0390F393" w14:textId="77777777" w:rsidTr="00E23DAF">
        <w:trPr>
          <w:ins w:id="1601"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0403D085" w14:textId="77777777" w:rsidR="001C31A6" w:rsidRDefault="001C31A6" w:rsidP="00E23DAF">
            <w:pPr>
              <w:keepNext/>
              <w:keepLines/>
              <w:spacing w:after="0"/>
              <w:rPr>
                <w:ins w:id="1602" w:author="Juan Huang (黄娟)" w:date="2025-11-06T16:27:00Z"/>
                <w:rFonts w:ascii="Arial" w:hAnsi="Arial"/>
                <w:sz w:val="18"/>
              </w:rPr>
            </w:pPr>
            <w:ins w:id="1603" w:author="Juan Huang (黄娟)" w:date="2025-11-06T16:27:00Z">
              <w:r>
                <w:rPr>
                  <w:rFonts w:ascii="Arial" w:hAnsi="Arial"/>
                  <w:sz w:val="18"/>
                </w:rPr>
                <w:t>LTM-Candidate-r</w:t>
              </w:r>
              <w:proofErr w:type="gramStart"/>
              <w:r>
                <w:rPr>
                  <w:rFonts w:ascii="Arial" w:hAnsi="Arial"/>
                  <w:sz w:val="18"/>
                </w:rPr>
                <w:t>18 ::=</w:t>
              </w:r>
              <w:proofErr w:type="gramEnd"/>
              <w:r>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163402E" w14:textId="77777777" w:rsidR="001C31A6" w:rsidRDefault="001C31A6" w:rsidP="00E23DAF">
            <w:pPr>
              <w:keepNext/>
              <w:keepLines/>
              <w:spacing w:after="0"/>
              <w:rPr>
                <w:ins w:id="1604"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A1F196" w14:textId="77777777" w:rsidR="001C31A6" w:rsidRDefault="001C31A6" w:rsidP="00E23DAF">
            <w:pPr>
              <w:keepNext/>
              <w:keepLines/>
              <w:spacing w:after="0"/>
              <w:rPr>
                <w:ins w:id="1605"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BDEF45" w14:textId="77777777" w:rsidR="001C31A6" w:rsidRDefault="001C31A6" w:rsidP="00E23DAF">
            <w:pPr>
              <w:keepNext/>
              <w:keepLines/>
              <w:spacing w:after="0"/>
              <w:rPr>
                <w:ins w:id="1606" w:author="Juan Huang (黄娟)" w:date="2025-11-06T16:27:00Z"/>
                <w:rFonts w:ascii="Arial" w:hAnsi="Arial"/>
                <w:sz w:val="18"/>
              </w:rPr>
            </w:pPr>
          </w:p>
        </w:tc>
      </w:tr>
      <w:tr w:rsidR="001C31A6" w14:paraId="005C633A" w14:textId="77777777" w:rsidTr="00E23DAF">
        <w:trPr>
          <w:ins w:id="1607"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6ADD0925" w14:textId="77777777" w:rsidR="001C31A6" w:rsidRDefault="001C31A6" w:rsidP="00E23DAF">
            <w:pPr>
              <w:keepNext/>
              <w:keepLines/>
              <w:spacing w:after="0"/>
              <w:rPr>
                <w:ins w:id="1608" w:author="Juan Huang (黄娟)" w:date="2025-11-06T16:27:00Z"/>
                <w:rFonts w:ascii="Arial" w:hAnsi="Arial"/>
                <w:sz w:val="18"/>
              </w:rPr>
            </w:pPr>
            <w:ins w:id="1609" w:author="Juan Huang (黄娟)" w:date="2025-11-06T16:27:00Z">
              <w:r>
                <w:rPr>
                  <w:rFonts w:ascii="Arial" w:hAnsi="Arial"/>
                  <w:sz w:val="18"/>
                </w:rPr>
                <w:t xml:space="preserve">  ltm-CandidateId-r18</w:t>
              </w:r>
            </w:ins>
          </w:p>
        </w:tc>
        <w:tc>
          <w:tcPr>
            <w:tcW w:w="2268" w:type="dxa"/>
            <w:tcBorders>
              <w:top w:val="single" w:sz="4" w:space="0" w:color="auto"/>
              <w:left w:val="single" w:sz="4" w:space="0" w:color="auto"/>
              <w:bottom w:val="single" w:sz="4" w:space="0" w:color="auto"/>
              <w:right w:val="single" w:sz="4" w:space="0" w:color="auto"/>
            </w:tcBorders>
            <w:hideMark/>
          </w:tcPr>
          <w:p w14:paraId="3CB4B9DE" w14:textId="77777777" w:rsidR="001C31A6" w:rsidRDefault="001C31A6" w:rsidP="00E23DAF">
            <w:pPr>
              <w:keepNext/>
              <w:keepLines/>
              <w:spacing w:after="0"/>
              <w:rPr>
                <w:ins w:id="1610" w:author="Juan Huang (黄娟)" w:date="2025-11-06T16:27:00Z"/>
                <w:rFonts w:ascii="Arial" w:hAnsi="Arial"/>
                <w:sz w:val="18"/>
              </w:rPr>
            </w:pPr>
            <w:ins w:id="1611" w:author="Juan Huang (黄娟)" w:date="2025-11-06T16:27:00Z">
              <w:r>
                <w:rPr>
                  <w:rFonts w:ascii="Arial" w:hAnsi="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7C4B4300" w14:textId="77777777" w:rsidR="001C31A6" w:rsidRDefault="001C31A6" w:rsidP="00E23DAF">
            <w:pPr>
              <w:keepNext/>
              <w:keepLines/>
              <w:spacing w:after="0"/>
              <w:rPr>
                <w:ins w:id="1612"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565088" w14:textId="77777777" w:rsidR="001C31A6" w:rsidRDefault="001C31A6" w:rsidP="00E23DAF">
            <w:pPr>
              <w:keepNext/>
              <w:keepLines/>
              <w:spacing w:after="0"/>
              <w:rPr>
                <w:ins w:id="1613" w:author="Juan Huang (黄娟)" w:date="2025-11-06T16:27:00Z"/>
                <w:rFonts w:ascii="Arial" w:hAnsi="Arial"/>
                <w:sz w:val="18"/>
              </w:rPr>
            </w:pPr>
          </w:p>
        </w:tc>
      </w:tr>
      <w:tr w:rsidR="001C31A6" w14:paraId="5928A6B6" w14:textId="77777777" w:rsidTr="00E23DAF">
        <w:trPr>
          <w:ins w:id="1614" w:author="Juan Huang (黄娟)" w:date="2025-11-06T16:27:00Z"/>
        </w:trPr>
        <w:tc>
          <w:tcPr>
            <w:tcW w:w="4536" w:type="dxa"/>
            <w:tcBorders>
              <w:top w:val="single" w:sz="4" w:space="0" w:color="auto"/>
              <w:left w:val="single" w:sz="4" w:space="0" w:color="auto"/>
              <w:bottom w:val="single" w:sz="4" w:space="0" w:color="auto"/>
              <w:right w:val="single" w:sz="4" w:space="0" w:color="auto"/>
            </w:tcBorders>
          </w:tcPr>
          <w:p w14:paraId="7357583F" w14:textId="77777777" w:rsidR="001C31A6" w:rsidRDefault="001C31A6" w:rsidP="00E23DAF">
            <w:pPr>
              <w:keepNext/>
              <w:keepLines/>
              <w:spacing w:after="0"/>
              <w:rPr>
                <w:ins w:id="1615" w:author="Juan Huang (黄娟)" w:date="2025-11-06T16:27:00Z"/>
                <w:rFonts w:ascii="Arial" w:hAnsi="Arial"/>
                <w:sz w:val="18"/>
              </w:rPr>
            </w:pPr>
            <w:ins w:id="1616" w:author="Juan Huang (黄娟)" w:date="2025-11-06T16:27:00Z">
              <w:r>
                <w:rPr>
                  <w:rFonts w:ascii="Arial" w:hAnsi="Arial"/>
                  <w:sz w:val="18"/>
                </w:rPr>
                <w:t xml:space="preserve">  ltm-CandidatePCI-r18</w:t>
              </w:r>
            </w:ins>
          </w:p>
        </w:tc>
        <w:tc>
          <w:tcPr>
            <w:tcW w:w="2268" w:type="dxa"/>
            <w:tcBorders>
              <w:top w:val="single" w:sz="4" w:space="0" w:color="auto"/>
              <w:left w:val="single" w:sz="4" w:space="0" w:color="auto"/>
              <w:bottom w:val="single" w:sz="4" w:space="0" w:color="auto"/>
              <w:right w:val="single" w:sz="4" w:space="0" w:color="auto"/>
            </w:tcBorders>
          </w:tcPr>
          <w:p w14:paraId="78E16138" w14:textId="77777777" w:rsidR="001C31A6" w:rsidRDefault="001C31A6" w:rsidP="00E23DAF">
            <w:pPr>
              <w:keepNext/>
              <w:keepLines/>
              <w:spacing w:after="0"/>
              <w:rPr>
                <w:ins w:id="1617" w:author="Juan Huang (黄娟)" w:date="2025-11-06T16:27:00Z"/>
                <w:rFonts w:ascii="Arial" w:hAnsi="Arial"/>
                <w:sz w:val="18"/>
              </w:rPr>
            </w:pPr>
            <w:ins w:id="1618" w:author="Juan Huang (黄娟)" w:date="2025-11-06T16:27:00Z">
              <w:r>
                <w:rPr>
                  <w:rFonts w:ascii="Arial" w:hAnsi="Arial"/>
                  <w:sz w:val="18"/>
                </w:rPr>
                <w:t>Physical layer cell identity of NR Cell 31</w:t>
              </w:r>
            </w:ins>
          </w:p>
        </w:tc>
        <w:tc>
          <w:tcPr>
            <w:tcW w:w="1701" w:type="dxa"/>
            <w:tcBorders>
              <w:top w:val="single" w:sz="4" w:space="0" w:color="auto"/>
              <w:left w:val="single" w:sz="4" w:space="0" w:color="auto"/>
              <w:bottom w:val="single" w:sz="4" w:space="0" w:color="auto"/>
              <w:right w:val="single" w:sz="4" w:space="0" w:color="auto"/>
            </w:tcBorders>
          </w:tcPr>
          <w:p w14:paraId="795BA4FD" w14:textId="77777777" w:rsidR="001C31A6" w:rsidRDefault="001C31A6" w:rsidP="00E23DAF">
            <w:pPr>
              <w:keepNext/>
              <w:keepLines/>
              <w:spacing w:after="0"/>
              <w:rPr>
                <w:ins w:id="1619"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D583A8" w14:textId="77777777" w:rsidR="001C31A6" w:rsidRDefault="001C31A6" w:rsidP="00E23DAF">
            <w:pPr>
              <w:keepNext/>
              <w:keepLines/>
              <w:spacing w:after="0"/>
              <w:rPr>
                <w:ins w:id="1620" w:author="Juan Huang (黄娟)" w:date="2025-11-06T16:27:00Z"/>
                <w:rFonts w:ascii="Arial" w:hAnsi="Arial"/>
                <w:sz w:val="18"/>
              </w:rPr>
            </w:pPr>
          </w:p>
        </w:tc>
      </w:tr>
      <w:tr w:rsidR="001C31A6" w14:paraId="079AB76B" w14:textId="77777777" w:rsidTr="00E23DAF">
        <w:trPr>
          <w:ins w:id="1621"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0790766D" w14:textId="77777777" w:rsidR="001C31A6" w:rsidRDefault="001C31A6" w:rsidP="00E23DAF">
            <w:pPr>
              <w:keepNext/>
              <w:keepLines/>
              <w:spacing w:after="0"/>
              <w:rPr>
                <w:ins w:id="1622" w:author="Juan Huang (黄娟)" w:date="2025-11-06T16:27:00Z"/>
                <w:rFonts w:ascii="Arial" w:hAnsi="Arial"/>
                <w:sz w:val="18"/>
              </w:rPr>
            </w:pPr>
            <w:ins w:id="1623" w:author="Juan Huang (黄娟)" w:date="2025-11-06T16:27:00Z">
              <w:r>
                <w:rPr>
                  <w:rFonts w:ascii="Arial" w:hAnsi="Arial"/>
                  <w:sz w:val="18"/>
                </w:rPr>
                <w:t xml:space="preserve">  ltm-CandidateConfig-r18 OCTET STRING (CONTAINING RRCReconfiguration) {</w:t>
              </w:r>
            </w:ins>
          </w:p>
        </w:tc>
        <w:tc>
          <w:tcPr>
            <w:tcW w:w="2268" w:type="dxa"/>
            <w:tcBorders>
              <w:top w:val="single" w:sz="4" w:space="0" w:color="auto"/>
              <w:left w:val="single" w:sz="4" w:space="0" w:color="auto"/>
              <w:bottom w:val="single" w:sz="4" w:space="0" w:color="auto"/>
              <w:right w:val="single" w:sz="4" w:space="0" w:color="auto"/>
            </w:tcBorders>
          </w:tcPr>
          <w:p w14:paraId="4C1BF310" w14:textId="77777777" w:rsidR="001C31A6" w:rsidRDefault="001C31A6" w:rsidP="00E23DAF">
            <w:pPr>
              <w:keepNext/>
              <w:keepLines/>
              <w:spacing w:after="0"/>
              <w:rPr>
                <w:ins w:id="1624"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4880E1" w14:textId="77777777" w:rsidR="001C31A6" w:rsidRDefault="001C31A6" w:rsidP="00E23DAF">
            <w:pPr>
              <w:keepNext/>
              <w:keepLines/>
              <w:spacing w:after="0"/>
              <w:rPr>
                <w:ins w:id="1625"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85304C" w14:textId="77777777" w:rsidR="001C31A6" w:rsidRDefault="001C31A6" w:rsidP="00E23DAF">
            <w:pPr>
              <w:keepNext/>
              <w:keepLines/>
              <w:spacing w:after="0"/>
              <w:rPr>
                <w:ins w:id="1626" w:author="Juan Huang (黄娟)" w:date="2025-11-06T16:27:00Z"/>
                <w:rFonts w:ascii="Arial" w:hAnsi="Arial"/>
                <w:sz w:val="18"/>
              </w:rPr>
            </w:pPr>
          </w:p>
        </w:tc>
      </w:tr>
      <w:tr w:rsidR="001C31A6" w14:paraId="333C9EE6" w14:textId="77777777" w:rsidTr="00E23DAF">
        <w:trPr>
          <w:ins w:id="1627"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557B353F" w14:textId="77777777" w:rsidR="001C31A6" w:rsidRDefault="001C31A6" w:rsidP="00E23DAF">
            <w:pPr>
              <w:keepNext/>
              <w:keepLines/>
              <w:spacing w:after="0"/>
              <w:rPr>
                <w:ins w:id="1628" w:author="Juan Huang (黄娟)" w:date="2025-11-06T16:27:00Z"/>
                <w:rFonts w:ascii="Arial" w:hAnsi="Arial"/>
                <w:sz w:val="18"/>
              </w:rPr>
            </w:pPr>
            <w:ins w:id="1629" w:author="Juan Huang (黄娟)" w:date="2025-11-06T16:27:00Z">
              <w:r>
                <w:rPr>
                  <w:rFonts w:ascii="Arial" w:hAnsi="Arial" w:cs="Arial"/>
                  <w:sz w:val="18"/>
                  <w:szCs w:val="18"/>
                </w:rPr>
                <w:t xml:space="preserve">    </w:t>
              </w:r>
              <w:proofErr w:type="gramStart"/>
              <w:r>
                <w:rPr>
                  <w:rFonts w:ascii="Arial" w:hAnsi="Arial" w:cs="Arial"/>
                  <w:sz w:val="18"/>
                  <w:szCs w:val="18"/>
                </w:rPr>
                <w:t>RRCReconfiguration ::=</w:t>
              </w:r>
              <w:proofErr w:type="gramEnd"/>
              <w:r>
                <w:rPr>
                  <w:rFonts w:ascii="Arial" w:hAnsi="Arial" w:cs="Arial"/>
                  <w:sz w:val="18"/>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2B6A69F" w14:textId="77777777" w:rsidR="001C31A6" w:rsidRDefault="001C31A6" w:rsidP="00E23DAF">
            <w:pPr>
              <w:keepNext/>
              <w:keepLines/>
              <w:spacing w:after="0"/>
              <w:rPr>
                <w:ins w:id="1630"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2321D0" w14:textId="77777777" w:rsidR="001C31A6" w:rsidRDefault="001C31A6" w:rsidP="00E23DAF">
            <w:pPr>
              <w:keepNext/>
              <w:keepLines/>
              <w:spacing w:after="0"/>
              <w:rPr>
                <w:ins w:id="1631"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D512BD" w14:textId="77777777" w:rsidR="001C31A6" w:rsidRDefault="001C31A6" w:rsidP="00E23DAF">
            <w:pPr>
              <w:keepNext/>
              <w:keepLines/>
              <w:spacing w:after="0"/>
              <w:rPr>
                <w:ins w:id="1632" w:author="Juan Huang (黄娟)" w:date="2025-11-06T16:27:00Z"/>
                <w:rFonts w:ascii="Arial" w:hAnsi="Arial"/>
                <w:sz w:val="18"/>
              </w:rPr>
            </w:pPr>
          </w:p>
        </w:tc>
      </w:tr>
      <w:tr w:rsidR="001C31A6" w14:paraId="57C295FA" w14:textId="77777777" w:rsidTr="00E23DAF">
        <w:trPr>
          <w:ins w:id="1633"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37A8A6E9" w14:textId="77777777" w:rsidR="001C31A6" w:rsidRDefault="001C31A6" w:rsidP="00E23DAF">
            <w:pPr>
              <w:keepNext/>
              <w:keepLines/>
              <w:spacing w:after="0"/>
              <w:rPr>
                <w:ins w:id="1634" w:author="Juan Huang (黄娟)" w:date="2025-11-06T16:27:00Z"/>
                <w:rFonts w:ascii="Arial" w:hAnsi="Arial"/>
                <w:sz w:val="18"/>
              </w:rPr>
            </w:pPr>
            <w:ins w:id="1635" w:author="Juan Huang (黄娟)" w:date="2025-11-06T16:27:00Z">
              <w:r>
                <w:rPr>
                  <w:rFonts w:ascii="Arial" w:hAnsi="Arial" w:cs="Arial"/>
                  <w:sz w:val="18"/>
                  <w:szCs w:val="18"/>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14:paraId="5C180BD0" w14:textId="77777777" w:rsidR="001C31A6" w:rsidRDefault="001C31A6" w:rsidP="00E23DAF">
            <w:pPr>
              <w:keepNext/>
              <w:keepLines/>
              <w:spacing w:after="0"/>
              <w:rPr>
                <w:ins w:id="1636"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8A1C3B" w14:textId="77777777" w:rsidR="001C31A6" w:rsidRDefault="001C31A6" w:rsidP="00E23DAF">
            <w:pPr>
              <w:keepNext/>
              <w:keepLines/>
              <w:spacing w:after="0"/>
              <w:rPr>
                <w:ins w:id="1637"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69CBF7" w14:textId="77777777" w:rsidR="001C31A6" w:rsidRDefault="001C31A6" w:rsidP="00E23DAF">
            <w:pPr>
              <w:keepNext/>
              <w:keepLines/>
              <w:spacing w:after="0"/>
              <w:rPr>
                <w:ins w:id="1638" w:author="Juan Huang (黄娟)" w:date="2025-11-06T16:27:00Z"/>
                <w:rFonts w:ascii="Arial" w:hAnsi="Arial"/>
                <w:sz w:val="18"/>
              </w:rPr>
            </w:pPr>
          </w:p>
        </w:tc>
      </w:tr>
      <w:tr w:rsidR="001C31A6" w14:paraId="21972067" w14:textId="77777777" w:rsidTr="00E23DAF">
        <w:trPr>
          <w:ins w:id="1639"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5F006A17" w14:textId="77777777" w:rsidR="001C31A6" w:rsidRDefault="001C31A6" w:rsidP="00E23DAF">
            <w:pPr>
              <w:keepNext/>
              <w:keepLines/>
              <w:spacing w:after="0"/>
              <w:rPr>
                <w:ins w:id="1640" w:author="Juan Huang (黄娟)" w:date="2025-11-06T16:27:00Z"/>
                <w:rFonts w:ascii="Arial" w:hAnsi="Arial"/>
                <w:sz w:val="18"/>
              </w:rPr>
            </w:pPr>
            <w:ins w:id="1641" w:author="Juan Huang (黄娟)" w:date="2025-11-06T16:27:00Z">
              <w:r>
                <w:rPr>
                  <w:rFonts w:ascii="Arial" w:hAnsi="Arial" w:cs="Arial"/>
                  <w:sz w:val="18"/>
                  <w:szCs w:val="18"/>
                </w:rP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Pr>
          <w:p w14:paraId="2DF2DF21" w14:textId="77777777" w:rsidR="001C31A6" w:rsidRDefault="001C31A6" w:rsidP="00E23DAF">
            <w:pPr>
              <w:keepNext/>
              <w:keepLines/>
              <w:spacing w:after="0"/>
              <w:rPr>
                <w:ins w:id="1642"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66C89B" w14:textId="77777777" w:rsidR="001C31A6" w:rsidRDefault="001C31A6" w:rsidP="00E23DAF">
            <w:pPr>
              <w:keepNext/>
              <w:keepLines/>
              <w:spacing w:after="0"/>
              <w:rPr>
                <w:ins w:id="1643"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2AD76C" w14:textId="77777777" w:rsidR="001C31A6" w:rsidRDefault="001C31A6" w:rsidP="00E23DAF">
            <w:pPr>
              <w:keepNext/>
              <w:keepLines/>
              <w:spacing w:after="0"/>
              <w:rPr>
                <w:ins w:id="1644" w:author="Juan Huang (黄娟)" w:date="2025-11-06T16:27:00Z"/>
                <w:rFonts w:ascii="Arial" w:hAnsi="Arial"/>
                <w:sz w:val="18"/>
              </w:rPr>
            </w:pPr>
          </w:p>
        </w:tc>
      </w:tr>
      <w:tr w:rsidR="001C31A6" w14:paraId="7120600C" w14:textId="77777777" w:rsidTr="00E23DAF">
        <w:trPr>
          <w:ins w:id="1645"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3DC2E4E9" w14:textId="77777777" w:rsidR="001C31A6" w:rsidRDefault="001C31A6" w:rsidP="00E23DAF">
            <w:pPr>
              <w:keepNext/>
              <w:keepLines/>
              <w:spacing w:after="0"/>
              <w:rPr>
                <w:ins w:id="1646" w:author="Juan Huang (黄娟)" w:date="2025-11-06T16:27:00Z"/>
                <w:rFonts w:ascii="Arial" w:hAnsi="Arial"/>
                <w:sz w:val="18"/>
              </w:rPr>
            </w:pPr>
            <w:ins w:id="1647" w:author="Juan Huang (黄娟)" w:date="2025-11-06T16:27:00Z">
              <w:r>
                <w:rPr>
                  <w:rFonts w:ascii="Arial" w:hAnsi="Arial" w:cs="Arial"/>
                  <w:sz w:val="18"/>
                  <w:szCs w:val="18"/>
                </w:rP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78D4A225" w14:textId="77777777" w:rsidR="001C31A6" w:rsidRDefault="001C31A6" w:rsidP="00E23DAF">
            <w:pPr>
              <w:keepNext/>
              <w:keepLines/>
              <w:spacing w:after="0"/>
              <w:rPr>
                <w:ins w:id="1648"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5D6E0A" w14:textId="77777777" w:rsidR="001C31A6" w:rsidRDefault="001C31A6" w:rsidP="00E23DAF">
            <w:pPr>
              <w:keepNext/>
              <w:keepLines/>
              <w:spacing w:after="0"/>
              <w:rPr>
                <w:ins w:id="1649"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532E34" w14:textId="77777777" w:rsidR="001C31A6" w:rsidRDefault="001C31A6" w:rsidP="00E23DAF">
            <w:pPr>
              <w:keepNext/>
              <w:keepLines/>
              <w:spacing w:after="0"/>
              <w:rPr>
                <w:ins w:id="1650" w:author="Juan Huang (黄娟)" w:date="2025-11-06T16:27:00Z"/>
                <w:rFonts w:ascii="Arial" w:hAnsi="Arial"/>
                <w:sz w:val="18"/>
              </w:rPr>
            </w:pPr>
          </w:p>
        </w:tc>
      </w:tr>
      <w:tr w:rsidR="001C31A6" w14:paraId="296B2D98" w14:textId="77777777" w:rsidTr="00E23DAF">
        <w:trPr>
          <w:ins w:id="1651"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0211A094" w14:textId="77777777" w:rsidR="001C31A6" w:rsidRDefault="001C31A6" w:rsidP="00E23DAF">
            <w:pPr>
              <w:keepNext/>
              <w:keepLines/>
              <w:spacing w:after="0"/>
              <w:rPr>
                <w:ins w:id="1652" w:author="Juan Huang (黄娟)" w:date="2025-11-06T16:27:00Z"/>
                <w:rFonts w:ascii="Arial" w:hAnsi="Arial"/>
                <w:sz w:val="18"/>
              </w:rPr>
            </w:pPr>
            <w:ins w:id="1653" w:author="Juan Huang (黄娟)" w:date="2025-11-06T16:27:00Z">
              <w:r>
                <w:rPr>
                  <w:rFonts w:ascii="Arial" w:hAnsi="Arial" w:cs="Arial"/>
                  <w:sz w:val="18"/>
                  <w:szCs w:val="18"/>
                </w:rPr>
                <w:t xml:space="preserve">            masterCellGroup  </w:t>
              </w:r>
            </w:ins>
          </w:p>
        </w:tc>
        <w:tc>
          <w:tcPr>
            <w:tcW w:w="2268" w:type="dxa"/>
            <w:tcBorders>
              <w:top w:val="single" w:sz="4" w:space="0" w:color="auto"/>
              <w:left w:val="single" w:sz="4" w:space="0" w:color="auto"/>
              <w:bottom w:val="single" w:sz="4" w:space="0" w:color="auto"/>
              <w:right w:val="single" w:sz="4" w:space="0" w:color="auto"/>
            </w:tcBorders>
            <w:hideMark/>
          </w:tcPr>
          <w:p w14:paraId="7949F6C0" w14:textId="77777777" w:rsidR="001C31A6" w:rsidRDefault="001C31A6" w:rsidP="00E23DAF">
            <w:pPr>
              <w:keepNext/>
              <w:keepLines/>
              <w:spacing w:after="0"/>
              <w:rPr>
                <w:ins w:id="1654" w:author="Juan Huang (黄娟)" w:date="2025-11-06T16:27:00Z"/>
                <w:rFonts w:ascii="Arial" w:hAnsi="Arial"/>
                <w:sz w:val="18"/>
              </w:rPr>
            </w:pPr>
            <w:ins w:id="1655" w:author="Juan Huang (黄娟)" w:date="2025-11-06T16:27:00Z">
              <w:r>
                <w:rPr>
                  <w:rFonts w:ascii="Arial" w:hAnsi="Arial" w:cs="Arial"/>
                  <w:sz w:val="18"/>
                  <w:szCs w:val="18"/>
                </w:rPr>
                <w:t>CellGroupConfig specified in TS 38.508-1 [4] Table 4.6.3-19 with condition PCell_change</w:t>
              </w:r>
            </w:ins>
          </w:p>
        </w:tc>
        <w:tc>
          <w:tcPr>
            <w:tcW w:w="1701" w:type="dxa"/>
            <w:tcBorders>
              <w:top w:val="single" w:sz="4" w:space="0" w:color="auto"/>
              <w:left w:val="single" w:sz="4" w:space="0" w:color="auto"/>
              <w:bottom w:val="single" w:sz="4" w:space="0" w:color="auto"/>
              <w:right w:val="single" w:sz="4" w:space="0" w:color="auto"/>
            </w:tcBorders>
          </w:tcPr>
          <w:p w14:paraId="258C0B4E" w14:textId="77777777" w:rsidR="001C31A6" w:rsidRDefault="001C31A6" w:rsidP="00E23DAF">
            <w:pPr>
              <w:keepNext/>
              <w:keepLines/>
              <w:spacing w:after="0"/>
              <w:rPr>
                <w:ins w:id="1656"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9A7AF1" w14:textId="77777777" w:rsidR="001C31A6" w:rsidRDefault="001C31A6" w:rsidP="00E23DAF">
            <w:pPr>
              <w:keepNext/>
              <w:keepLines/>
              <w:spacing w:after="0"/>
              <w:rPr>
                <w:ins w:id="1657" w:author="Juan Huang (黄娟)" w:date="2025-11-06T16:27:00Z"/>
                <w:rFonts w:ascii="Arial" w:hAnsi="Arial"/>
                <w:sz w:val="18"/>
              </w:rPr>
            </w:pPr>
          </w:p>
        </w:tc>
      </w:tr>
      <w:tr w:rsidR="001C31A6" w14:paraId="595C402A" w14:textId="77777777" w:rsidTr="00E23DAF">
        <w:trPr>
          <w:ins w:id="1658"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0FC0E2FC" w14:textId="77777777" w:rsidR="001C31A6" w:rsidRDefault="001C31A6" w:rsidP="00E23DAF">
            <w:pPr>
              <w:keepNext/>
              <w:keepLines/>
              <w:spacing w:after="0"/>
              <w:rPr>
                <w:ins w:id="1659" w:author="Juan Huang (黄娟)" w:date="2025-11-06T16:27:00Z"/>
                <w:rFonts w:ascii="Arial" w:hAnsi="Arial"/>
                <w:sz w:val="18"/>
              </w:rPr>
            </w:pPr>
            <w:ins w:id="1660" w:author="Juan Huang (黄娟)" w:date="2025-11-06T16:27: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5D08AF3" w14:textId="77777777" w:rsidR="001C31A6" w:rsidRDefault="001C31A6" w:rsidP="00E23DAF">
            <w:pPr>
              <w:keepNext/>
              <w:keepLines/>
              <w:spacing w:after="0"/>
              <w:rPr>
                <w:ins w:id="1661"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6F8F53" w14:textId="77777777" w:rsidR="001C31A6" w:rsidRDefault="001C31A6" w:rsidP="00E23DAF">
            <w:pPr>
              <w:keepNext/>
              <w:keepLines/>
              <w:spacing w:after="0"/>
              <w:rPr>
                <w:ins w:id="1662"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DA5784" w14:textId="77777777" w:rsidR="001C31A6" w:rsidRDefault="001C31A6" w:rsidP="00E23DAF">
            <w:pPr>
              <w:keepNext/>
              <w:keepLines/>
              <w:spacing w:after="0"/>
              <w:rPr>
                <w:ins w:id="1663" w:author="Juan Huang (黄娟)" w:date="2025-11-06T16:27:00Z"/>
                <w:rFonts w:ascii="Arial" w:hAnsi="Arial"/>
                <w:sz w:val="18"/>
              </w:rPr>
            </w:pPr>
          </w:p>
        </w:tc>
      </w:tr>
      <w:tr w:rsidR="001C31A6" w14:paraId="6B5913BA" w14:textId="77777777" w:rsidTr="00E23DAF">
        <w:trPr>
          <w:ins w:id="1664"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43166399" w14:textId="77777777" w:rsidR="001C31A6" w:rsidRDefault="001C31A6" w:rsidP="00E23DAF">
            <w:pPr>
              <w:keepNext/>
              <w:keepLines/>
              <w:spacing w:after="0"/>
              <w:rPr>
                <w:ins w:id="1665" w:author="Juan Huang (黄娟)" w:date="2025-11-06T16:27:00Z"/>
                <w:rFonts w:ascii="Arial" w:hAnsi="Arial"/>
                <w:sz w:val="18"/>
              </w:rPr>
            </w:pPr>
            <w:ins w:id="1666" w:author="Juan Huang (黄娟)" w:date="2025-11-06T16:27: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CF7C457" w14:textId="77777777" w:rsidR="001C31A6" w:rsidRDefault="001C31A6" w:rsidP="00E23DAF">
            <w:pPr>
              <w:keepNext/>
              <w:keepLines/>
              <w:spacing w:after="0"/>
              <w:rPr>
                <w:ins w:id="1667"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341CB0" w14:textId="77777777" w:rsidR="001C31A6" w:rsidRDefault="001C31A6" w:rsidP="00E23DAF">
            <w:pPr>
              <w:keepNext/>
              <w:keepLines/>
              <w:spacing w:after="0"/>
              <w:rPr>
                <w:ins w:id="1668"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3D7908" w14:textId="77777777" w:rsidR="001C31A6" w:rsidRDefault="001C31A6" w:rsidP="00E23DAF">
            <w:pPr>
              <w:keepNext/>
              <w:keepLines/>
              <w:spacing w:after="0"/>
              <w:rPr>
                <w:ins w:id="1669" w:author="Juan Huang (黄娟)" w:date="2025-11-06T16:27:00Z"/>
                <w:rFonts w:ascii="Arial" w:hAnsi="Arial"/>
                <w:sz w:val="18"/>
              </w:rPr>
            </w:pPr>
          </w:p>
        </w:tc>
      </w:tr>
      <w:tr w:rsidR="001C31A6" w14:paraId="315430DB" w14:textId="77777777" w:rsidTr="00E23DAF">
        <w:trPr>
          <w:ins w:id="1670"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5356AF05" w14:textId="77777777" w:rsidR="001C31A6" w:rsidRDefault="001C31A6" w:rsidP="00E23DAF">
            <w:pPr>
              <w:keepNext/>
              <w:keepLines/>
              <w:spacing w:after="0"/>
              <w:rPr>
                <w:ins w:id="1671" w:author="Juan Huang (黄娟)" w:date="2025-11-06T16:27:00Z"/>
                <w:rFonts w:ascii="Arial" w:hAnsi="Arial"/>
                <w:sz w:val="18"/>
              </w:rPr>
            </w:pPr>
            <w:ins w:id="1672" w:author="Juan Huang (黄娟)" w:date="2025-11-06T16:27: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F8534BF" w14:textId="77777777" w:rsidR="001C31A6" w:rsidRDefault="001C31A6" w:rsidP="00E23DAF">
            <w:pPr>
              <w:keepNext/>
              <w:keepLines/>
              <w:spacing w:after="0"/>
              <w:rPr>
                <w:ins w:id="1673"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4456CBC" w14:textId="77777777" w:rsidR="001C31A6" w:rsidRDefault="001C31A6" w:rsidP="00E23DAF">
            <w:pPr>
              <w:keepNext/>
              <w:keepLines/>
              <w:spacing w:after="0"/>
              <w:rPr>
                <w:ins w:id="1674"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6950F9" w14:textId="77777777" w:rsidR="001C31A6" w:rsidRDefault="001C31A6" w:rsidP="00E23DAF">
            <w:pPr>
              <w:keepNext/>
              <w:keepLines/>
              <w:spacing w:after="0"/>
              <w:rPr>
                <w:ins w:id="1675" w:author="Juan Huang (黄娟)" w:date="2025-11-06T16:27:00Z"/>
                <w:rFonts w:ascii="Arial" w:hAnsi="Arial"/>
                <w:sz w:val="18"/>
              </w:rPr>
            </w:pPr>
          </w:p>
        </w:tc>
      </w:tr>
      <w:tr w:rsidR="001C31A6" w14:paraId="2C7E8EE5" w14:textId="77777777" w:rsidTr="00E23DAF">
        <w:trPr>
          <w:ins w:id="1676"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05E31795" w14:textId="77777777" w:rsidR="001C31A6" w:rsidRDefault="001C31A6" w:rsidP="00E23DAF">
            <w:pPr>
              <w:keepNext/>
              <w:keepLines/>
              <w:spacing w:after="0"/>
              <w:rPr>
                <w:ins w:id="1677" w:author="Juan Huang (黄娟)" w:date="2025-11-06T16:27:00Z"/>
                <w:rFonts w:ascii="Arial" w:hAnsi="Arial"/>
                <w:sz w:val="18"/>
              </w:rPr>
            </w:pPr>
            <w:ins w:id="1678" w:author="Juan Huang (黄娟)" w:date="2025-11-06T16:27: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40C5052" w14:textId="77777777" w:rsidR="001C31A6" w:rsidRDefault="001C31A6" w:rsidP="00E23DAF">
            <w:pPr>
              <w:keepNext/>
              <w:keepLines/>
              <w:spacing w:after="0"/>
              <w:rPr>
                <w:ins w:id="1679"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72458A" w14:textId="77777777" w:rsidR="001C31A6" w:rsidRDefault="001C31A6" w:rsidP="00E23DAF">
            <w:pPr>
              <w:keepNext/>
              <w:keepLines/>
              <w:spacing w:after="0"/>
              <w:rPr>
                <w:ins w:id="1680"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E27A67" w14:textId="77777777" w:rsidR="001C31A6" w:rsidRDefault="001C31A6" w:rsidP="00E23DAF">
            <w:pPr>
              <w:keepNext/>
              <w:keepLines/>
              <w:spacing w:after="0"/>
              <w:rPr>
                <w:ins w:id="1681" w:author="Juan Huang (黄娟)" w:date="2025-11-06T16:27:00Z"/>
                <w:rFonts w:ascii="Arial" w:hAnsi="Arial"/>
                <w:sz w:val="18"/>
              </w:rPr>
            </w:pPr>
          </w:p>
        </w:tc>
      </w:tr>
      <w:tr w:rsidR="001C31A6" w14:paraId="2789098C" w14:textId="77777777" w:rsidTr="00E23DAF">
        <w:trPr>
          <w:ins w:id="1682"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0E3CB9FE" w14:textId="77777777" w:rsidR="001C31A6" w:rsidRDefault="001C31A6" w:rsidP="00E23DAF">
            <w:pPr>
              <w:keepNext/>
              <w:keepLines/>
              <w:spacing w:after="0"/>
              <w:rPr>
                <w:ins w:id="1683" w:author="Juan Huang (黄娟)" w:date="2025-11-06T16:27:00Z"/>
                <w:rFonts w:ascii="Arial" w:hAnsi="Arial"/>
                <w:sz w:val="18"/>
              </w:rPr>
            </w:pPr>
            <w:ins w:id="1684" w:author="Juan Huang (黄娟)" w:date="2025-11-06T16:27: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AB7EDBC" w14:textId="77777777" w:rsidR="001C31A6" w:rsidRDefault="001C31A6" w:rsidP="00E23DAF">
            <w:pPr>
              <w:keepNext/>
              <w:keepLines/>
              <w:spacing w:after="0"/>
              <w:rPr>
                <w:ins w:id="1685"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282270" w14:textId="77777777" w:rsidR="001C31A6" w:rsidRDefault="001C31A6" w:rsidP="00E23DAF">
            <w:pPr>
              <w:keepNext/>
              <w:keepLines/>
              <w:spacing w:after="0"/>
              <w:rPr>
                <w:ins w:id="1686"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BDCDB2" w14:textId="77777777" w:rsidR="001C31A6" w:rsidRDefault="001C31A6" w:rsidP="00E23DAF">
            <w:pPr>
              <w:keepNext/>
              <w:keepLines/>
              <w:spacing w:after="0"/>
              <w:rPr>
                <w:ins w:id="1687" w:author="Juan Huang (黄娟)" w:date="2025-11-06T16:27:00Z"/>
                <w:rFonts w:ascii="Arial" w:hAnsi="Arial"/>
                <w:sz w:val="18"/>
              </w:rPr>
            </w:pPr>
          </w:p>
        </w:tc>
      </w:tr>
      <w:tr w:rsidR="001C31A6" w14:paraId="630840E5" w14:textId="77777777" w:rsidTr="00E23DAF">
        <w:trPr>
          <w:ins w:id="1688"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4F3FF834" w14:textId="77777777" w:rsidR="001C31A6" w:rsidRDefault="001C31A6" w:rsidP="00E23DAF">
            <w:pPr>
              <w:keepNext/>
              <w:keepLines/>
              <w:spacing w:after="0"/>
              <w:rPr>
                <w:ins w:id="1689" w:author="Juan Huang (黄娟)" w:date="2025-11-06T16:27:00Z"/>
                <w:rFonts w:ascii="Arial" w:hAnsi="Arial"/>
                <w:sz w:val="18"/>
              </w:rPr>
            </w:pPr>
            <w:ins w:id="1690" w:author="Juan Huang (黄娟)" w:date="2025-11-06T16:27:00Z">
              <w:r>
                <w:rPr>
                  <w:rFonts w:ascii="Arial" w:hAnsi="Arial" w:cs="Arial"/>
                  <w:sz w:val="18"/>
                  <w:szCs w:val="18"/>
                </w:rPr>
                <w:t xml:space="preserve">  ltm-TCI-Info-r18</w:t>
              </w:r>
            </w:ins>
          </w:p>
        </w:tc>
        <w:tc>
          <w:tcPr>
            <w:tcW w:w="2268" w:type="dxa"/>
            <w:tcBorders>
              <w:top w:val="single" w:sz="4" w:space="0" w:color="auto"/>
              <w:left w:val="single" w:sz="4" w:space="0" w:color="auto"/>
              <w:bottom w:val="single" w:sz="4" w:space="0" w:color="auto"/>
              <w:right w:val="single" w:sz="4" w:space="0" w:color="auto"/>
            </w:tcBorders>
            <w:hideMark/>
          </w:tcPr>
          <w:p w14:paraId="6421D382" w14:textId="77777777" w:rsidR="001C31A6" w:rsidRDefault="001C31A6" w:rsidP="00E23DAF">
            <w:pPr>
              <w:keepNext/>
              <w:keepLines/>
              <w:spacing w:after="0"/>
              <w:rPr>
                <w:ins w:id="1691" w:author="Juan Huang (黄娟)" w:date="2025-11-06T16:27:00Z"/>
                <w:rFonts w:ascii="Arial" w:hAnsi="Arial"/>
                <w:sz w:val="18"/>
              </w:rPr>
            </w:pPr>
            <w:ins w:id="1692" w:author="Juan Huang (黄娟)" w:date="2025-11-06T16:27:00Z">
              <w:r>
                <w:rPr>
                  <w:rFonts w:ascii="Arial" w:hAnsi="Arial" w:cs="Arial"/>
                  <w:iCs/>
                  <w:sz w:val="18"/>
                  <w:szCs w:val="18"/>
                </w:rPr>
                <w:t xml:space="preserve">LTM-TCI-Info </w:t>
              </w:r>
              <w:r>
                <w:rPr>
                  <w:rFonts w:ascii="Arial" w:hAnsi="Arial" w:cs="Arial"/>
                  <w:sz w:val="18"/>
                  <w:szCs w:val="18"/>
                </w:rPr>
                <w:t xml:space="preserve">specified in TS 38.508-1 [4] Table 4.6.3-67I </w:t>
              </w:r>
              <w:r>
                <w:rPr>
                  <w:rFonts w:ascii="Arial" w:hAnsi="Arial" w:cs="Arial"/>
                  <w:sz w:val="18"/>
                  <w:szCs w:val="18"/>
                  <w:lang w:eastAsia="zh-CN"/>
                </w:rPr>
                <w:t>with</w:t>
              </w:r>
              <w:r>
                <w:rPr>
                  <w:rFonts w:ascii="Arial" w:hAnsi="Arial" w:cs="Arial"/>
                  <w:sz w:val="18"/>
                  <w:szCs w:val="18"/>
                </w:rPr>
                <w:t xml:space="preserve"> </w:t>
              </w:r>
              <w:r>
                <w:rPr>
                  <w:rFonts w:ascii="Arial" w:hAnsi="Arial" w:cs="Arial"/>
                  <w:sz w:val="18"/>
                  <w:szCs w:val="18"/>
                  <w:lang w:eastAsia="zh-CN"/>
                </w:rPr>
                <w:t>condition</w:t>
              </w:r>
              <w:r>
                <w:rPr>
                  <w:rFonts w:ascii="Arial" w:hAnsi="Arial" w:cs="Arial"/>
                  <w:sz w:val="18"/>
                  <w:szCs w:val="18"/>
                </w:rPr>
                <w:t xml:space="preserve"> J</w:t>
              </w:r>
              <w:r>
                <w:rPr>
                  <w:rFonts w:ascii="Arial" w:hAnsi="Arial" w:cs="Arial"/>
                  <w:sz w:val="18"/>
                  <w:szCs w:val="18"/>
                  <w:lang w:eastAsia="zh-CN"/>
                </w:rPr>
                <w:t>oint</w:t>
              </w:r>
            </w:ins>
          </w:p>
        </w:tc>
        <w:tc>
          <w:tcPr>
            <w:tcW w:w="1701" w:type="dxa"/>
            <w:tcBorders>
              <w:top w:val="single" w:sz="4" w:space="0" w:color="auto"/>
              <w:left w:val="single" w:sz="4" w:space="0" w:color="auto"/>
              <w:bottom w:val="single" w:sz="4" w:space="0" w:color="auto"/>
              <w:right w:val="single" w:sz="4" w:space="0" w:color="auto"/>
            </w:tcBorders>
          </w:tcPr>
          <w:p w14:paraId="00BBFC4B" w14:textId="77777777" w:rsidR="001C31A6" w:rsidRDefault="001C31A6" w:rsidP="00E23DAF">
            <w:pPr>
              <w:keepNext/>
              <w:keepLines/>
              <w:spacing w:after="0"/>
              <w:rPr>
                <w:ins w:id="1693"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CA8976" w14:textId="77777777" w:rsidR="001C31A6" w:rsidRDefault="001C31A6" w:rsidP="00E23DAF">
            <w:pPr>
              <w:keepNext/>
              <w:keepLines/>
              <w:spacing w:after="0"/>
              <w:rPr>
                <w:ins w:id="1694" w:author="Juan Huang (黄娟)" w:date="2025-11-06T16:27:00Z"/>
                <w:rFonts w:ascii="Arial" w:hAnsi="Arial"/>
                <w:sz w:val="18"/>
              </w:rPr>
            </w:pPr>
          </w:p>
        </w:tc>
      </w:tr>
      <w:tr w:rsidR="001C31A6" w14:paraId="04F4D81B" w14:textId="77777777" w:rsidTr="00E23DAF">
        <w:trPr>
          <w:ins w:id="1695"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4EAE6C01" w14:textId="77777777" w:rsidR="001C31A6" w:rsidRDefault="001C31A6" w:rsidP="00E23DAF">
            <w:pPr>
              <w:keepNext/>
              <w:keepLines/>
              <w:spacing w:after="0"/>
              <w:rPr>
                <w:ins w:id="1696" w:author="Juan Huang (黄娟)" w:date="2025-11-06T16:27:00Z"/>
                <w:rFonts w:ascii="Arial" w:hAnsi="Arial"/>
                <w:sz w:val="18"/>
              </w:rPr>
            </w:pPr>
            <w:ins w:id="1697" w:author="Juan Huang (黄娟)" w:date="2025-11-06T16:27:00Z">
              <w:r>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147241E6" w14:textId="77777777" w:rsidR="001C31A6" w:rsidRDefault="001C31A6" w:rsidP="00E23DAF">
            <w:pPr>
              <w:keepNext/>
              <w:keepLines/>
              <w:spacing w:after="0"/>
              <w:rPr>
                <w:ins w:id="1698"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56DEBB" w14:textId="77777777" w:rsidR="001C31A6" w:rsidRDefault="001C31A6" w:rsidP="00E23DAF">
            <w:pPr>
              <w:keepNext/>
              <w:keepLines/>
              <w:spacing w:after="0"/>
              <w:rPr>
                <w:ins w:id="1699"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ABA564" w14:textId="77777777" w:rsidR="001C31A6" w:rsidRDefault="001C31A6" w:rsidP="00E23DAF">
            <w:pPr>
              <w:keepNext/>
              <w:keepLines/>
              <w:spacing w:after="0"/>
              <w:rPr>
                <w:ins w:id="1700" w:author="Juan Huang (黄娟)" w:date="2025-11-06T16:27:00Z"/>
                <w:rFonts w:ascii="Arial" w:hAnsi="Arial"/>
                <w:sz w:val="18"/>
              </w:rPr>
            </w:pPr>
          </w:p>
        </w:tc>
      </w:tr>
    </w:tbl>
    <w:p w14:paraId="40133111" w14:textId="77777777" w:rsidR="001C31A6" w:rsidRDefault="001C31A6" w:rsidP="001C31A6">
      <w:pPr>
        <w:rPr>
          <w:ins w:id="1701" w:author="Juan Huang (黄娟)" w:date="2025-11-06T16:27:00Z"/>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F2062" w14:textId="77777777" w:rsidR="004F68EE" w:rsidRDefault="004F68EE">
      <w:r>
        <w:separator/>
      </w:r>
    </w:p>
  </w:endnote>
  <w:endnote w:type="continuationSeparator" w:id="0">
    <w:p w14:paraId="58BFEF4B" w14:textId="77777777" w:rsidR="004F68EE" w:rsidRDefault="004F6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FB999" w14:textId="77777777" w:rsidR="004F68EE" w:rsidRDefault="004F68EE">
      <w:r>
        <w:separator/>
      </w:r>
    </w:p>
  </w:footnote>
  <w:footnote w:type="continuationSeparator" w:id="0">
    <w:p w14:paraId="2CFF52DB" w14:textId="77777777" w:rsidR="004F68EE" w:rsidRDefault="004F6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intFractionalCharacterWidth/>
  <w:embedSystemFonts/>
  <w:bordersDoNotSurroundHeader/>
  <w:bordersDoNotSurroundFooter/>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5847"/>
    <w:rsid w:val="001270B4"/>
    <w:rsid w:val="00145D43"/>
    <w:rsid w:val="00192C46"/>
    <w:rsid w:val="001A08B3"/>
    <w:rsid w:val="001A7B60"/>
    <w:rsid w:val="001B52F0"/>
    <w:rsid w:val="001B7A65"/>
    <w:rsid w:val="001C31A6"/>
    <w:rsid w:val="001E41F3"/>
    <w:rsid w:val="0026004D"/>
    <w:rsid w:val="002640DD"/>
    <w:rsid w:val="00275D12"/>
    <w:rsid w:val="00284FEB"/>
    <w:rsid w:val="002860C4"/>
    <w:rsid w:val="002B5741"/>
    <w:rsid w:val="002E472E"/>
    <w:rsid w:val="002E5590"/>
    <w:rsid w:val="002E5D45"/>
    <w:rsid w:val="00305409"/>
    <w:rsid w:val="003609EF"/>
    <w:rsid w:val="0036231A"/>
    <w:rsid w:val="00374DD4"/>
    <w:rsid w:val="00386332"/>
    <w:rsid w:val="003E1A36"/>
    <w:rsid w:val="00410371"/>
    <w:rsid w:val="004242F1"/>
    <w:rsid w:val="00455609"/>
    <w:rsid w:val="004B75B7"/>
    <w:rsid w:val="004D5E28"/>
    <w:rsid w:val="004E2591"/>
    <w:rsid w:val="004F68EE"/>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763D7"/>
    <w:rsid w:val="00D84AE9"/>
    <w:rsid w:val="00D9124E"/>
    <w:rsid w:val="00D962A7"/>
    <w:rsid w:val="00DE34CF"/>
    <w:rsid w:val="00E13BC8"/>
    <w:rsid w:val="00E13F3D"/>
    <w:rsid w:val="00E34898"/>
    <w:rsid w:val="00EB09B7"/>
    <w:rsid w:val="00EE7D7C"/>
    <w:rsid w:val="00F25D98"/>
    <w:rsid w:val="00F300FB"/>
    <w:rsid w:val="00F370D2"/>
    <w:rsid w:val="00F6745D"/>
    <w:rsid w:val="00FB6386"/>
    <w:rsid w:val="00FC7F4D"/>
    <w:rsid w:val="00FD56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1C31A6"/>
    <w:rPr>
      <w:rFonts w:ascii="Times New Roman" w:hAnsi="Times New Roman"/>
      <w:lang w:val="en-GB" w:eastAsia="en-GB"/>
    </w:rPr>
  </w:style>
  <w:style w:type="character" w:customStyle="1" w:styleId="CRCoverPageChar">
    <w:name w:val="CR Cover Page Char"/>
    <w:link w:val="CRCoverPage"/>
    <w:qFormat/>
    <w:locked/>
    <w:rsid w:val="001C31A6"/>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locked/>
    <w:rsid w:val="001C31A6"/>
    <w:rPr>
      <w:rFonts w:ascii="Arial" w:hAnsi="Arial"/>
      <w:sz w:val="22"/>
      <w:lang w:val="en-GB" w:eastAsia="en-GB"/>
    </w:rPr>
  </w:style>
  <w:style w:type="character" w:customStyle="1" w:styleId="THChar">
    <w:name w:val="TH Char"/>
    <w:link w:val="TH"/>
    <w:qFormat/>
    <w:locked/>
    <w:rsid w:val="001C31A6"/>
    <w:rPr>
      <w:rFonts w:ascii="Arial" w:hAnsi="Arial"/>
      <w:b/>
      <w:lang w:val="en-GB" w:eastAsia="en-GB"/>
    </w:rPr>
  </w:style>
  <w:style w:type="character" w:customStyle="1" w:styleId="PLChar">
    <w:name w:val="PL Char"/>
    <w:link w:val="PL"/>
    <w:qFormat/>
    <w:locked/>
    <w:rsid w:val="001C31A6"/>
    <w:rPr>
      <w:rFonts w:ascii="Courier New" w:hAnsi="Courier New"/>
      <w:noProof/>
      <w:sz w:val="16"/>
      <w:lang w:val="en-GB" w:eastAsia="en-GB"/>
    </w:rPr>
  </w:style>
  <w:style w:type="character" w:customStyle="1" w:styleId="H6Char">
    <w:name w:val="H6 Char"/>
    <w:link w:val="H6"/>
    <w:qFormat/>
    <w:locked/>
    <w:rsid w:val="001C31A6"/>
    <w:rPr>
      <w:rFonts w:ascii="Arial" w:hAnsi="Arial"/>
      <w:lang w:val="en-GB" w:eastAsia="en-GB"/>
    </w:rPr>
  </w:style>
  <w:style w:type="character" w:customStyle="1" w:styleId="TALChar">
    <w:name w:val="TAL Char"/>
    <w:link w:val="TAL"/>
    <w:qFormat/>
    <w:locked/>
    <w:rsid w:val="001C31A6"/>
    <w:rPr>
      <w:rFonts w:ascii="Arial" w:hAnsi="Arial"/>
      <w:sz w:val="18"/>
      <w:lang w:val="en-GB" w:eastAsia="en-GB"/>
    </w:rPr>
  </w:style>
  <w:style w:type="character" w:customStyle="1" w:styleId="B1Char">
    <w:name w:val="B1 Char"/>
    <w:link w:val="B1"/>
    <w:qFormat/>
    <w:locked/>
    <w:rsid w:val="001C31A6"/>
    <w:rPr>
      <w:rFonts w:ascii="Times New Roman" w:hAnsi="Times New Roman"/>
      <w:lang w:val="en-GB" w:eastAsia="en-GB"/>
    </w:rPr>
  </w:style>
  <w:style w:type="character" w:customStyle="1" w:styleId="B2Char">
    <w:name w:val="B2 Char"/>
    <w:link w:val="B2"/>
    <w:qFormat/>
    <w:locked/>
    <w:rsid w:val="001C31A6"/>
    <w:rPr>
      <w:rFonts w:ascii="Times New Roman" w:hAnsi="Times New Roman"/>
      <w:lang w:val="en-GB" w:eastAsia="en-GB"/>
    </w:rPr>
  </w:style>
  <w:style w:type="character" w:customStyle="1" w:styleId="B3Char">
    <w:name w:val="B3 Char"/>
    <w:link w:val="B3"/>
    <w:qFormat/>
    <w:locked/>
    <w:rsid w:val="001C31A6"/>
    <w:rPr>
      <w:rFonts w:ascii="Times New Roman" w:hAnsi="Times New Roman"/>
      <w:lang w:val="en-GB" w:eastAsia="en-GB"/>
    </w:rPr>
  </w:style>
  <w:style w:type="paragraph" w:customStyle="1" w:styleId="Separation">
    <w:name w:val="Separation"/>
    <w:basedOn w:val="Heading1"/>
    <w:next w:val="Normal"/>
    <w:uiPriority w:val="99"/>
    <w:qFormat/>
    <w:rsid w:val="001C31A6"/>
    <w:pPr>
      <w:pBdr>
        <w:top w:val="none" w:sz="0" w:space="0" w:color="auto"/>
      </w:pBdr>
      <w:overflowPunct/>
      <w:autoSpaceDE/>
      <w:autoSpaceDN/>
      <w:adjustRightInd/>
      <w:textAlignment w:val="auto"/>
    </w:pPr>
    <w:rPr>
      <w:rFonts w:eastAsia="Times New Roman"/>
      <w:b/>
      <w:color w:val="0000FF"/>
    </w:rPr>
  </w:style>
  <w:style w:type="character" w:customStyle="1" w:styleId="TACCar">
    <w:name w:val="TAC Car"/>
    <w:link w:val="TAC"/>
    <w:qFormat/>
    <w:locked/>
    <w:rsid w:val="001C31A6"/>
    <w:rPr>
      <w:rFonts w:ascii="Arial" w:hAnsi="Arial"/>
      <w:sz w:val="18"/>
      <w:lang w:val="en-GB" w:eastAsia="en-GB"/>
    </w:rPr>
  </w:style>
  <w:style w:type="character" w:customStyle="1" w:styleId="TAHCar">
    <w:name w:val="TAH Car"/>
    <w:link w:val="TAH"/>
    <w:qFormat/>
    <w:locked/>
    <w:rsid w:val="001C31A6"/>
    <w:rPr>
      <w:rFonts w:ascii="Arial" w:hAnsi="Arial"/>
      <w:b/>
      <w:sz w:val="18"/>
      <w:lang w:val="en-GB" w:eastAsia="en-GB"/>
    </w:rPr>
  </w:style>
  <w:style w:type="character" w:customStyle="1" w:styleId="NOChar">
    <w:name w:val="NO Char"/>
    <w:link w:val="NO"/>
    <w:qFormat/>
    <w:locked/>
    <w:rsid w:val="001C31A6"/>
    <w:rPr>
      <w:rFonts w:ascii="Times New Roman" w:hAnsi="Times New Roman"/>
      <w:lang w:val="en-GB" w:eastAsia="en-GB"/>
    </w:rPr>
  </w:style>
  <w:style w:type="character" w:customStyle="1" w:styleId="B1Char1">
    <w:name w:val="B1 Char1"/>
    <w:qFormat/>
    <w:locked/>
    <w:rsid w:val="001C31A6"/>
    <w:rPr>
      <w:rFonts w:ascii="Times New Roman" w:eastAsia="Times New Roman" w:hAnsi="Times New Roman"/>
      <w:lang w:val="en-GB" w:eastAsia="zh-CN"/>
    </w:rPr>
  </w:style>
  <w:style w:type="character" w:customStyle="1" w:styleId="B3Char2">
    <w:name w:val="B3 Char2"/>
    <w:qFormat/>
    <w:locked/>
    <w:rsid w:val="001C31A6"/>
    <w:rPr>
      <w:rFonts w:ascii="Times New Roman" w:eastAsia="Times New Roman" w:hAnsi="Times New Roman"/>
      <w:lang w:val="en-GB" w:eastAsia="zh-CN"/>
    </w:rPr>
  </w:style>
  <w:style w:type="character" w:customStyle="1" w:styleId="B4Char">
    <w:name w:val="B4 Char"/>
    <w:link w:val="B4"/>
    <w:qFormat/>
    <w:locked/>
    <w:rsid w:val="001C31A6"/>
    <w:rPr>
      <w:rFonts w:ascii="Times New Roman" w:hAnsi="Times New Roman"/>
      <w:lang w:val="en-GB" w:eastAsia="en-GB"/>
    </w:rPr>
  </w:style>
  <w:style w:type="character" w:customStyle="1" w:styleId="B5Char">
    <w:name w:val="B5 Char"/>
    <w:link w:val="B5"/>
    <w:qFormat/>
    <w:locked/>
    <w:rsid w:val="001C31A6"/>
    <w:rPr>
      <w:rFonts w:ascii="Times New Roman" w:hAnsi="Times New Roman"/>
      <w:lang w:val="en-GB" w:eastAsia="en-GB"/>
    </w:rPr>
  </w:style>
  <w:style w:type="character" w:customStyle="1" w:styleId="CommentTextChar">
    <w:name w:val="Comment Text Char"/>
    <w:basedOn w:val="DefaultParagraphFont"/>
    <w:link w:val="CommentText"/>
    <w:semiHidden/>
    <w:rsid w:val="001C31A6"/>
    <w:rPr>
      <w:rFonts w:ascii="Times New Roman" w:hAnsi="Times New Roman"/>
      <w:lang w:val="en-GB" w:eastAsia="en-GB"/>
    </w:rPr>
  </w:style>
  <w:style w:type="character" w:customStyle="1" w:styleId="TANChar">
    <w:name w:val="TAN Char"/>
    <w:link w:val="TAN"/>
    <w:qFormat/>
    <w:locked/>
    <w:rsid w:val="001C31A6"/>
    <w:rPr>
      <w:rFonts w:ascii="Arial" w:hAnsi="Arial"/>
      <w:sz w:val="18"/>
      <w:lang w:val="en-GB" w:eastAsia="en-GB"/>
    </w:rPr>
  </w:style>
  <w:style w:type="character" w:customStyle="1" w:styleId="B2Car">
    <w:name w:val="B2 Car"/>
    <w:basedOn w:val="DefaultParagraphFont"/>
    <w:qFormat/>
    <w:locked/>
    <w:rsid w:val="00E13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98857">
      <w:bodyDiv w:val="1"/>
      <w:marLeft w:val="0"/>
      <w:marRight w:val="0"/>
      <w:marTop w:val="0"/>
      <w:marBottom w:val="0"/>
      <w:divBdr>
        <w:top w:val="none" w:sz="0" w:space="0" w:color="auto"/>
        <w:left w:val="none" w:sz="0" w:space="0" w:color="auto"/>
        <w:bottom w:val="none" w:sz="0" w:space="0" w:color="auto"/>
        <w:right w:val="none" w:sz="0" w:space="0" w:color="auto"/>
      </w:divBdr>
    </w:div>
    <w:div w:id="112527402">
      <w:bodyDiv w:val="1"/>
      <w:marLeft w:val="0"/>
      <w:marRight w:val="0"/>
      <w:marTop w:val="0"/>
      <w:marBottom w:val="0"/>
      <w:divBdr>
        <w:top w:val="none" w:sz="0" w:space="0" w:color="auto"/>
        <w:left w:val="none" w:sz="0" w:space="0" w:color="auto"/>
        <w:bottom w:val="none" w:sz="0" w:space="0" w:color="auto"/>
        <w:right w:val="none" w:sz="0" w:space="0" w:color="auto"/>
      </w:divBdr>
    </w:div>
    <w:div w:id="332418362">
      <w:bodyDiv w:val="1"/>
      <w:marLeft w:val="0"/>
      <w:marRight w:val="0"/>
      <w:marTop w:val="0"/>
      <w:marBottom w:val="0"/>
      <w:divBdr>
        <w:top w:val="none" w:sz="0" w:space="0" w:color="auto"/>
        <w:left w:val="none" w:sz="0" w:space="0" w:color="auto"/>
        <w:bottom w:val="none" w:sz="0" w:space="0" w:color="auto"/>
        <w:right w:val="none" w:sz="0" w:space="0" w:color="auto"/>
      </w:divBdr>
    </w:div>
    <w:div w:id="1184126975">
      <w:bodyDiv w:val="1"/>
      <w:marLeft w:val="0"/>
      <w:marRight w:val="0"/>
      <w:marTop w:val="0"/>
      <w:marBottom w:val="0"/>
      <w:divBdr>
        <w:top w:val="none" w:sz="0" w:space="0" w:color="auto"/>
        <w:left w:val="none" w:sz="0" w:space="0" w:color="auto"/>
        <w:bottom w:val="none" w:sz="0" w:space="0" w:color="auto"/>
        <w:right w:val="none" w:sz="0" w:space="0" w:color="auto"/>
      </w:divBdr>
    </w:div>
    <w:div w:id="1530021737">
      <w:bodyDiv w:val="1"/>
      <w:marLeft w:val="0"/>
      <w:marRight w:val="0"/>
      <w:marTop w:val="0"/>
      <w:marBottom w:val="0"/>
      <w:divBdr>
        <w:top w:val="none" w:sz="0" w:space="0" w:color="auto"/>
        <w:left w:val="none" w:sz="0" w:space="0" w:color="auto"/>
        <w:bottom w:val="none" w:sz="0" w:space="0" w:color="auto"/>
        <w:right w:val="none" w:sz="0" w:space="0" w:color="auto"/>
      </w:divBdr>
    </w:div>
    <w:div w:id="2102555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18</TotalTime>
  <Pages>15</Pages>
  <Words>4457</Words>
  <Characters>25406</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9</cp:revision>
  <cp:lastPrinted>1899-12-31T23:00:00Z</cp:lastPrinted>
  <dcterms:created xsi:type="dcterms:W3CDTF">2025-11-06T08:15:00Z</dcterms:created>
  <dcterms:modified xsi:type="dcterms:W3CDTF">2025-11-06T08:39:00Z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R5-255900</vt:lpwstr>
  </property>
  <property fmtid="{D5CDD505-2E9C-101B-9397-08002B2CF9AE}" pid="10" name="Spec#">
    <vt:lpwstr>38.523-1</vt:lpwstr>
  </property>
  <property fmtid="{D5CDD505-2E9C-101B-9397-08002B2CF9AE}" pid="11" name="Cr#">
    <vt:lpwstr>5191</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LTM test case 7.1.3.5.15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