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807BC">
        <w:fldChar w:fldCharType="begin"/>
      </w:r>
      <w:r w:rsidR="00A807BC">
        <w:instrText xml:space="preserve"> DOCPROPERTY  TSG/WGRef  \* MERGEFORMAT </w:instrText>
      </w:r>
      <w:r w:rsidR="00A807BC">
        <w:fldChar w:fldCharType="separate"/>
      </w:r>
      <w:r w:rsidR="003609EF">
        <w:rPr>
          <w:b/>
          <w:noProof/>
          <w:sz w:val="24"/>
        </w:rPr>
        <w:t>RAN5</w:t>
      </w:r>
      <w:r w:rsidR="00A807BC">
        <w:rPr>
          <w:b/>
          <w:noProof/>
          <w:sz w:val="24"/>
        </w:rPr>
        <w:fldChar w:fldCharType="end"/>
      </w:r>
      <w:r w:rsidR="00C66BA2">
        <w:rPr>
          <w:b/>
          <w:noProof/>
          <w:sz w:val="24"/>
        </w:rPr>
        <w:t xml:space="preserve"> </w:t>
      </w:r>
      <w:r>
        <w:rPr>
          <w:b/>
          <w:noProof/>
          <w:sz w:val="24"/>
        </w:rPr>
        <w:t>Meeting #</w:t>
      </w:r>
      <w:r w:rsidR="00A807BC">
        <w:fldChar w:fldCharType="begin"/>
      </w:r>
      <w:r w:rsidR="00A807BC">
        <w:instrText xml:space="preserve"> DOCPROPERTY  MtgSeq  \* MERGEFORMAT </w:instrText>
      </w:r>
      <w:r w:rsidR="00A807BC">
        <w:fldChar w:fldCharType="separate"/>
      </w:r>
      <w:r w:rsidR="00EB09B7" w:rsidRPr="00EB09B7">
        <w:rPr>
          <w:b/>
          <w:noProof/>
          <w:sz w:val="24"/>
        </w:rPr>
        <w:t>109</w:t>
      </w:r>
      <w:r w:rsidR="00A807BC">
        <w:rPr>
          <w:b/>
          <w:noProof/>
          <w:sz w:val="24"/>
        </w:rPr>
        <w:fldChar w:fldCharType="end"/>
      </w:r>
      <w:r w:rsidR="00A807BC">
        <w:fldChar w:fldCharType="begin"/>
      </w:r>
      <w:r w:rsidR="00A807BC">
        <w:instrText xml:space="preserve"> DOCPROPERTY  MtgTitle  \* MERGEFORMAT </w:instrText>
      </w:r>
      <w:r w:rsidR="00A807BC">
        <w:fldChar w:fldCharType="separate"/>
      </w:r>
      <w:r w:rsidR="00A807BC">
        <w:fldChar w:fldCharType="end"/>
      </w:r>
      <w:r>
        <w:rPr>
          <w:b/>
          <w:i/>
          <w:noProof/>
          <w:sz w:val="28"/>
        </w:rPr>
        <w:tab/>
      </w:r>
      <w:r w:rsidR="00A807BC">
        <w:fldChar w:fldCharType="begin"/>
      </w:r>
      <w:r w:rsidR="00A807BC">
        <w:instrText xml:space="preserve"> DOCPROPERTY  Tdoc#  \* MERGEFORMAT </w:instrText>
      </w:r>
      <w:r w:rsidR="00A807BC">
        <w:fldChar w:fldCharType="separate"/>
      </w:r>
      <w:r w:rsidR="00E13F3D" w:rsidRPr="00E13F3D">
        <w:rPr>
          <w:b/>
          <w:i/>
          <w:noProof/>
          <w:sz w:val="28"/>
        </w:rPr>
        <w:t>R5-255825</w:t>
      </w:r>
      <w:r w:rsidR="00A807BC">
        <w:rPr>
          <w:b/>
          <w:i/>
          <w:noProof/>
          <w:sz w:val="28"/>
        </w:rPr>
        <w:fldChar w:fldCharType="end"/>
      </w:r>
    </w:p>
    <w:p w14:paraId="7CB45193" w14:textId="77777777" w:rsidR="001E41F3" w:rsidRDefault="00A807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07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07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07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07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07BC">
            <w:pPr>
              <w:pStyle w:val="CRCoverPage"/>
              <w:spacing w:after="0"/>
              <w:ind w:left="100"/>
              <w:rPr>
                <w:noProof/>
              </w:rPr>
            </w:pPr>
            <w:r>
              <w:fldChar w:fldCharType="begin"/>
            </w:r>
            <w:r>
              <w:instrText xml:space="preserve"> DOCPROPERTY  CrTitle  \* MERGEFORMAT </w:instrText>
            </w:r>
            <w:r>
              <w:fldChar w:fldCharType="separate"/>
            </w:r>
            <w:r w:rsidR="002640DD">
              <w:t>Update to Test loop mode for ATSSS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07B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D619D" w:rsidR="001E41F3" w:rsidRDefault="00BE45AC" w:rsidP="00547111">
            <w:pPr>
              <w:pStyle w:val="CRCoverPage"/>
              <w:spacing w:after="0"/>
              <w:ind w:left="100"/>
              <w:rPr>
                <w:noProof/>
              </w:rPr>
            </w:pPr>
            <w:r>
              <w:rPr>
                <w:rFonts w:hint="eastAsia"/>
                <w:lang w:eastAsia="zh-CN"/>
              </w:rPr>
              <w:t>R</w:t>
            </w:r>
            <w:r>
              <w:t>5</w:t>
            </w:r>
            <w:r w:rsidR="00A807BC">
              <w:fldChar w:fldCharType="begin"/>
            </w:r>
            <w:r w:rsidR="00A807BC">
              <w:instrText xml:space="preserve"> DOCPROPERTY  SourceIfTsg  \* MERGEFORMAT </w:instrText>
            </w:r>
            <w:r w:rsidR="00A807BC">
              <w:fldChar w:fldCharType="separate"/>
            </w:r>
            <w:r w:rsidR="00A807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07B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07BC">
            <w:pPr>
              <w:pStyle w:val="CRCoverPage"/>
              <w:spacing w:after="0"/>
              <w:ind w:left="100"/>
              <w:rPr>
                <w:noProof/>
              </w:rPr>
            </w:pPr>
            <w:r>
              <w:fldChar w:fldCharType="begin"/>
            </w:r>
            <w:r>
              <w:instrText xml:space="preserve"> DOCPROPERTY  ResDate  \* MERGEFORMAT </w:instrText>
            </w:r>
            <w:r>
              <w:fldChar w:fldCharType="separate"/>
            </w:r>
            <w:r w:rsidR="00D24991">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07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07B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5AC" w14:paraId="1256F52C" w14:textId="77777777" w:rsidTr="00547111">
        <w:tc>
          <w:tcPr>
            <w:tcW w:w="2694" w:type="dxa"/>
            <w:gridSpan w:val="2"/>
            <w:tcBorders>
              <w:top w:val="single" w:sz="4" w:space="0" w:color="auto"/>
              <w:left w:val="single" w:sz="4" w:space="0" w:color="auto"/>
            </w:tcBorders>
          </w:tcPr>
          <w:p w14:paraId="52C87DB0" w14:textId="77777777" w:rsidR="00BE45AC" w:rsidRDefault="00BE45AC" w:rsidP="00BE4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85A0F" w:rsidR="00BE45AC" w:rsidRDefault="00BE45AC" w:rsidP="00BE45AC">
            <w:pPr>
              <w:pStyle w:val="CRCoverPage"/>
              <w:spacing w:after="0"/>
              <w:ind w:left="100"/>
              <w:rPr>
                <w:noProof/>
              </w:rPr>
            </w:pPr>
            <w:r>
              <w:rPr>
                <w:noProof/>
              </w:rPr>
              <w:t>A</w:t>
            </w:r>
            <w:r>
              <w:rPr>
                <w:noProof/>
                <w:lang w:eastAsia="zh-CN"/>
              </w:rPr>
              <w:t>s</w:t>
            </w:r>
            <w:r>
              <w:rPr>
                <w:noProof/>
              </w:rPr>
              <w:t xml:space="preserve"> some ATSSS Phase 2 test cases (e.g. 11.9.1/3) need to check IP Packet is loop back via the WLAN cell, but currently the generic procedure Ipsec_SA_Released does not specify the requirement of Test Loop Back function.</w:t>
            </w:r>
          </w:p>
        </w:tc>
      </w:tr>
      <w:tr w:rsidR="00BE45AC" w14:paraId="4CA74D09" w14:textId="77777777" w:rsidTr="00547111">
        <w:tc>
          <w:tcPr>
            <w:tcW w:w="2694" w:type="dxa"/>
            <w:gridSpan w:val="2"/>
            <w:tcBorders>
              <w:left w:val="single" w:sz="4" w:space="0" w:color="auto"/>
            </w:tcBorders>
          </w:tcPr>
          <w:p w14:paraId="2D0866D6"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365DEF04" w14:textId="77777777" w:rsidR="00BE45AC" w:rsidRDefault="00BE45AC" w:rsidP="00BE45AC">
            <w:pPr>
              <w:pStyle w:val="CRCoverPage"/>
              <w:spacing w:after="0"/>
              <w:rPr>
                <w:noProof/>
                <w:sz w:val="8"/>
                <w:szCs w:val="8"/>
              </w:rPr>
            </w:pPr>
          </w:p>
        </w:tc>
      </w:tr>
      <w:tr w:rsidR="00BE45AC" w14:paraId="21016551" w14:textId="77777777" w:rsidTr="00547111">
        <w:tc>
          <w:tcPr>
            <w:tcW w:w="2694" w:type="dxa"/>
            <w:gridSpan w:val="2"/>
            <w:tcBorders>
              <w:left w:val="single" w:sz="4" w:space="0" w:color="auto"/>
            </w:tcBorders>
          </w:tcPr>
          <w:p w14:paraId="49433147" w14:textId="77777777" w:rsidR="00BE45AC" w:rsidRDefault="00BE45AC" w:rsidP="00BE4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39352" w:rsidR="00BE45AC" w:rsidRDefault="00BE45AC" w:rsidP="00BE45AC">
            <w:pPr>
              <w:pStyle w:val="CRCoverPage"/>
              <w:spacing w:after="0"/>
              <w:ind w:left="100"/>
              <w:rPr>
                <w:noProof/>
              </w:rPr>
            </w:pPr>
            <w:r>
              <w:t xml:space="preserve">Generic procedure </w:t>
            </w:r>
            <w:r>
              <w:rPr>
                <w:noProof/>
              </w:rPr>
              <w:t>Ipsec_SA_Released was updated for TLB</w:t>
            </w:r>
            <w:r>
              <w:t>.</w:t>
            </w:r>
          </w:p>
        </w:tc>
      </w:tr>
      <w:tr w:rsidR="00BE45AC" w14:paraId="1F886379" w14:textId="77777777" w:rsidTr="00547111">
        <w:tc>
          <w:tcPr>
            <w:tcW w:w="2694" w:type="dxa"/>
            <w:gridSpan w:val="2"/>
            <w:tcBorders>
              <w:left w:val="single" w:sz="4" w:space="0" w:color="auto"/>
            </w:tcBorders>
          </w:tcPr>
          <w:p w14:paraId="4D989623"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71C4A204" w14:textId="77777777" w:rsidR="00BE45AC" w:rsidRDefault="00BE45AC" w:rsidP="00BE45AC">
            <w:pPr>
              <w:pStyle w:val="CRCoverPage"/>
              <w:spacing w:after="0"/>
              <w:rPr>
                <w:noProof/>
                <w:sz w:val="8"/>
                <w:szCs w:val="8"/>
              </w:rPr>
            </w:pPr>
          </w:p>
        </w:tc>
      </w:tr>
      <w:tr w:rsidR="00BE45AC" w14:paraId="678D7BF9" w14:textId="77777777" w:rsidTr="00547111">
        <w:tc>
          <w:tcPr>
            <w:tcW w:w="2694" w:type="dxa"/>
            <w:gridSpan w:val="2"/>
            <w:tcBorders>
              <w:left w:val="single" w:sz="4" w:space="0" w:color="auto"/>
              <w:bottom w:val="single" w:sz="4" w:space="0" w:color="auto"/>
            </w:tcBorders>
          </w:tcPr>
          <w:p w14:paraId="4E5CE1B6" w14:textId="77777777" w:rsidR="00BE45AC" w:rsidRDefault="00BE45AC" w:rsidP="00BE4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7682A" w:rsidR="00BE45AC" w:rsidRDefault="00BE45AC" w:rsidP="00BE45AC">
            <w:pPr>
              <w:pStyle w:val="CRCoverPage"/>
              <w:spacing w:after="0"/>
              <w:ind w:left="100"/>
              <w:rPr>
                <w:noProof/>
              </w:rPr>
            </w:pPr>
            <w:r>
              <w:rPr>
                <w:noProof/>
              </w:rPr>
              <w:t>Test purpose cann`t be checked.</w:t>
            </w:r>
          </w:p>
        </w:tc>
      </w:tr>
      <w:tr w:rsidR="00BE45AC" w14:paraId="034AF533" w14:textId="77777777" w:rsidTr="00547111">
        <w:tc>
          <w:tcPr>
            <w:tcW w:w="2694" w:type="dxa"/>
            <w:gridSpan w:val="2"/>
          </w:tcPr>
          <w:p w14:paraId="39D9EB5B" w14:textId="77777777" w:rsidR="00BE45AC" w:rsidRDefault="00BE45AC" w:rsidP="00BE45AC">
            <w:pPr>
              <w:pStyle w:val="CRCoverPage"/>
              <w:spacing w:after="0"/>
              <w:rPr>
                <w:b/>
                <w:i/>
                <w:noProof/>
                <w:sz w:val="8"/>
                <w:szCs w:val="8"/>
              </w:rPr>
            </w:pPr>
          </w:p>
        </w:tc>
        <w:tc>
          <w:tcPr>
            <w:tcW w:w="6946" w:type="dxa"/>
            <w:gridSpan w:val="9"/>
          </w:tcPr>
          <w:p w14:paraId="7826CB1C" w14:textId="77777777" w:rsidR="00BE45AC" w:rsidRDefault="00BE45AC" w:rsidP="00BE45AC">
            <w:pPr>
              <w:pStyle w:val="CRCoverPage"/>
              <w:spacing w:after="0"/>
              <w:rPr>
                <w:noProof/>
                <w:sz w:val="8"/>
                <w:szCs w:val="8"/>
              </w:rPr>
            </w:pPr>
          </w:p>
        </w:tc>
      </w:tr>
      <w:tr w:rsidR="00BE45AC" w14:paraId="6A17D7AC" w14:textId="77777777" w:rsidTr="00547111">
        <w:tc>
          <w:tcPr>
            <w:tcW w:w="2694" w:type="dxa"/>
            <w:gridSpan w:val="2"/>
            <w:tcBorders>
              <w:top w:val="single" w:sz="4" w:space="0" w:color="auto"/>
              <w:left w:val="single" w:sz="4" w:space="0" w:color="auto"/>
            </w:tcBorders>
          </w:tcPr>
          <w:p w14:paraId="6DAD5B19" w14:textId="77777777" w:rsidR="00BE45AC" w:rsidRDefault="00BE45AC" w:rsidP="00BE4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3E6A8" w:rsidR="00BE45AC" w:rsidRDefault="00BE45AC" w:rsidP="00BE45AC">
            <w:pPr>
              <w:pStyle w:val="CRCoverPage"/>
              <w:spacing w:after="0"/>
              <w:ind w:left="100"/>
              <w:rPr>
                <w:noProof/>
              </w:rPr>
            </w:pPr>
            <w:r>
              <w:rPr>
                <w:noProof/>
              </w:rPr>
              <w:t>1, 5.3.1, 5.3.4.2.5 (new) and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69D46" w:rsidR="001E41F3" w:rsidRDefault="00BE45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C6D16" w:rsidR="001E41F3" w:rsidRDefault="00BE45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1929F" w:rsidR="001E41F3" w:rsidRDefault="00BE45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68130FF" w14:textId="77777777" w:rsidR="00790C82" w:rsidRDefault="00790C82" w:rsidP="00790C82">
      <w:pPr>
        <w:pStyle w:val="1"/>
      </w:pPr>
      <w:bookmarkStart w:id="1" w:name="_Toc20936471"/>
      <w:bookmarkStart w:id="2" w:name="_Toc68082498"/>
      <w:bookmarkStart w:id="3" w:name="_Toc75377695"/>
      <w:bookmarkStart w:id="4" w:name="_Toc83708485"/>
      <w:bookmarkStart w:id="5" w:name="_Toc90490898"/>
      <w:bookmarkStart w:id="6" w:name="_Toc98401827"/>
      <w:bookmarkStart w:id="7" w:name="_Toc114860466"/>
      <w:bookmarkStart w:id="8" w:name="_Toc138879150"/>
      <w:r>
        <w:t>1</w:t>
      </w:r>
      <w:r>
        <w:tab/>
        <w:t>Scope</w:t>
      </w:r>
      <w:bookmarkEnd w:id="1"/>
      <w:bookmarkEnd w:id="2"/>
      <w:bookmarkEnd w:id="3"/>
      <w:bookmarkEnd w:id="4"/>
      <w:bookmarkEnd w:id="5"/>
      <w:bookmarkEnd w:id="6"/>
      <w:bookmarkEnd w:id="7"/>
      <w:bookmarkEnd w:id="8"/>
    </w:p>
    <w:p w14:paraId="65418C03" w14:textId="77777777" w:rsidR="00790C82" w:rsidRDefault="00790C82" w:rsidP="00790C82">
      <w:r>
        <w:t>The present document defines for User Equipment (UE) those special functions and their activation/deactivation methods that are required in the UE for conformance testing purposes when the UE is connected to the 5G System (5GS) via its radio interface(s).</w:t>
      </w:r>
    </w:p>
    <w:p w14:paraId="1EA54614" w14:textId="77777777" w:rsidR="00790C82" w:rsidRDefault="00790C82" w:rsidP="00790C82">
      <w:r>
        <w:t>The document also describes the operation of these special functions when the 5GS capable UEs are connected via a non-5GS system e.g. E-UTRA FDD or TDD system</w:t>
      </w:r>
      <w:ins w:id="9" w:author="Daiwei Zhou (周代卫)" w:date="2025-10-31T15:20:00Z">
        <w:r>
          <w:t xml:space="preserve"> or WLAN</w:t>
        </w:r>
      </w:ins>
      <w:r>
        <w:t>.</w:t>
      </w:r>
    </w:p>
    <w:p w14:paraId="6F1D43D9" w14:textId="4D636392" w:rsidR="005666C5" w:rsidRPr="00790C82" w:rsidRDefault="00790C82" w:rsidP="005666C5">
      <w:r>
        <w:t>Depending on the 5GS system's architecture some relevant for the UE for conformance testing special functions may be defined in TS 36.509 [6].</w:t>
      </w:r>
    </w:p>
    <w:p w14:paraId="1FD10212" w14:textId="6990B283" w:rsidR="00907550" w:rsidRPr="00CE4669" w:rsidRDefault="00907550" w:rsidP="00907550">
      <w:pPr>
        <w:pStyle w:val="CRSeparator"/>
      </w:pPr>
      <w:r w:rsidRPr="00CE4669">
        <w:t>==============Next change==============</w:t>
      </w:r>
    </w:p>
    <w:p w14:paraId="792A96E3" w14:textId="77777777" w:rsidR="00790C82" w:rsidRDefault="00790C82" w:rsidP="00790C82">
      <w:pPr>
        <w:pStyle w:val="2"/>
      </w:pPr>
      <w:bookmarkStart w:id="10" w:name="_Toc20936486"/>
      <w:bookmarkStart w:id="11" w:name="_Toc68082513"/>
      <w:bookmarkStart w:id="12" w:name="_Toc75377710"/>
      <w:bookmarkStart w:id="13" w:name="_Toc83708500"/>
      <w:bookmarkStart w:id="14" w:name="_Toc90490913"/>
      <w:bookmarkStart w:id="15" w:name="_Toc98401842"/>
      <w:bookmarkStart w:id="16" w:name="_Toc114860481"/>
      <w:bookmarkStart w:id="17" w:name="_Toc138879165"/>
      <w:r>
        <w:t>5.3</w:t>
      </w:r>
      <w:r>
        <w:tab/>
        <w:t>Test loop functions</w:t>
      </w:r>
      <w:bookmarkEnd w:id="10"/>
      <w:bookmarkEnd w:id="11"/>
      <w:bookmarkEnd w:id="12"/>
      <w:bookmarkEnd w:id="13"/>
      <w:bookmarkEnd w:id="14"/>
      <w:bookmarkEnd w:id="15"/>
      <w:bookmarkEnd w:id="16"/>
      <w:bookmarkEnd w:id="17"/>
    </w:p>
    <w:p w14:paraId="71EB6FEF" w14:textId="77777777" w:rsidR="00790C82" w:rsidRDefault="00790C82" w:rsidP="00790C82">
      <w:pPr>
        <w:pStyle w:val="3"/>
        <w:rPr>
          <w:lang w:eastAsia="en-US"/>
        </w:rPr>
      </w:pPr>
      <w:bookmarkStart w:id="18" w:name="_Toc20936487"/>
      <w:bookmarkStart w:id="19" w:name="_Toc68082514"/>
      <w:bookmarkStart w:id="20" w:name="_Toc75377711"/>
      <w:bookmarkStart w:id="21" w:name="_Toc83708501"/>
      <w:bookmarkStart w:id="22" w:name="_Toc90490914"/>
      <w:bookmarkStart w:id="23" w:name="_Toc98401843"/>
      <w:bookmarkStart w:id="24" w:name="_Toc114860482"/>
      <w:bookmarkStart w:id="25" w:name="_Toc138879166"/>
      <w:r>
        <w:t>5.3.1</w:t>
      </w:r>
      <w:r>
        <w:tab/>
        <w:t>General</w:t>
      </w:r>
      <w:bookmarkEnd w:id="18"/>
      <w:bookmarkEnd w:id="19"/>
      <w:bookmarkEnd w:id="20"/>
      <w:bookmarkEnd w:id="21"/>
      <w:bookmarkEnd w:id="22"/>
      <w:bookmarkEnd w:id="23"/>
      <w:bookmarkEnd w:id="24"/>
      <w:bookmarkEnd w:id="25"/>
    </w:p>
    <w:p w14:paraId="70320C32" w14:textId="77777777" w:rsidR="00790C82" w:rsidRDefault="00790C82" w:rsidP="00790C82">
      <w: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4B0ADB6A" w14:textId="77777777" w:rsidR="00790C82" w:rsidRDefault="00790C82" w:rsidP="00790C82">
      <w:r>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7A905815" w14:textId="77777777" w:rsidR="00790C82" w:rsidRDefault="00790C82" w:rsidP="00790C82">
      <w:r>
        <w:t>The UE test loop functions for 5GS are intended for:</w:t>
      </w:r>
    </w:p>
    <w:p w14:paraId="0E901106" w14:textId="77777777" w:rsidR="00790C82" w:rsidRDefault="00790C82" w:rsidP="00790C82">
      <w:pPr>
        <w:pStyle w:val="B1"/>
      </w:pPr>
      <w:r>
        <w:t>-</w:t>
      </w:r>
      <w:r>
        <w:tab/>
        <w:t>NR receiver and transmitter testing to disable application data transfer in downlink and uplink during SS UE measurements.</w:t>
      </w:r>
    </w:p>
    <w:p w14:paraId="47E9BC2A" w14:textId="77777777" w:rsidR="00790C82" w:rsidRDefault="00790C82" w:rsidP="00790C82">
      <w:pPr>
        <w:pStyle w:val="B1"/>
      </w:pPr>
      <w:r>
        <w:t>-</w:t>
      </w:r>
      <w:r>
        <w:tab/>
        <w:t>NR layer 2 (MAC, RLC, PDCP, SDAP) and data radio bearer testing to generate data transfer in downlink and uplink.</w:t>
      </w:r>
    </w:p>
    <w:p w14:paraId="6CE47ECE" w14:textId="77777777" w:rsidR="00790C82" w:rsidRDefault="00790C82" w:rsidP="00790C82">
      <w:pPr>
        <w:pStyle w:val="B1"/>
      </w:pPr>
      <w:r>
        <w:t>-</w:t>
      </w:r>
      <w:r>
        <w:tab/>
        <w:t>NR layer 2 (MAC, RLC, PDCP, SDAP) and sidelink data radio bearer testing to generate data transfer in sidelink.</w:t>
      </w:r>
    </w:p>
    <w:p w14:paraId="14E1A617" w14:textId="77777777" w:rsidR="00790C82" w:rsidRDefault="00790C82" w:rsidP="00790C82">
      <w:pPr>
        <w:pStyle w:val="B1"/>
      </w:pPr>
      <w:r>
        <w:t>-</w:t>
      </w:r>
      <w:r>
        <w:tab/>
        <w:t>NR layer 2 (MAC, RLC, PDCP) and MBS radio bearer testing.</w:t>
      </w:r>
    </w:p>
    <w:p w14:paraId="2FAD8092" w14:textId="77777777" w:rsidR="00790C82" w:rsidRDefault="00790C82" w:rsidP="00790C82">
      <w:pPr>
        <w:pStyle w:val="B1"/>
        <w:rPr>
          <w:ins w:id="26" w:author="Daiwei Zhou (周代卫)" w:date="2025-10-30T17:38:00Z"/>
        </w:rPr>
      </w:pPr>
      <w:r>
        <w:t>-</w:t>
      </w:r>
      <w:r>
        <w:tab/>
        <w:t>5GC and NR layer 3 testing to verify data transfer continuation over RRC and 5GC procedures.</w:t>
      </w:r>
    </w:p>
    <w:p w14:paraId="2E2A2E11" w14:textId="77777777" w:rsidR="00790C82" w:rsidRDefault="00790C82" w:rsidP="00790C82">
      <w:pPr>
        <w:pStyle w:val="B1"/>
      </w:pPr>
      <w:ins w:id="27" w:author="Daiwei Zhou (周代卫)" w:date="2025-10-30T17:38:00Z">
        <w:r>
          <w:t>-</w:t>
        </w:r>
        <w:r>
          <w:tab/>
          <w:t>5GC testing to verify data transfer continuation over WLAN and 5GC procedures.</w:t>
        </w:r>
      </w:ins>
    </w:p>
    <w:p w14:paraId="23361187" w14:textId="77777777" w:rsidR="00790C82" w:rsidRDefault="00790C82" w:rsidP="00790C82">
      <w:pPr>
        <w:pStyle w:val="B1"/>
      </w:pPr>
      <w:r>
        <w:t>-</w:t>
      </w:r>
      <w:r>
        <w:tab/>
        <w:t>5GC and NR layer 3 testing to verify data transfer over PC5 interface.</w:t>
      </w:r>
    </w:p>
    <w:p w14:paraId="6C4B293A" w14:textId="77777777" w:rsidR="00790C82" w:rsidRDefault="00790C82" w:rsidP="00790C82">
      <w:pPr>
        <w:pStyle w:val="B1"/>
      </w:pPr>
      <w:r>
        <w:t>-</w:t>
      </w:r>
      <w:r>
        <w:tab/>
        <w:t>5GC NAS user-plane testing to verify uplink QoS flow descriptions handling.</w:t>
      </w:r>
    </w:p>
    <w:p w14:paraId="0F1715DB" w14:textId="1818A7B3" w:rsidR="005666C5" w:rsidRPr="00790C82" w:rsidRDefault="00790C82" w:rsidP="00790C82">
      <w:pPr>
        <w:pStyle w:val="B1"/>
      </w:pPr>
      <w:r>
        <w:t>-</w:t>
      </w:r>
      <w:r>
        <w:tab/>
        <w:t>PC5-U testing to verify sidelink PC5 QoS flow descriptions handling.</w:t>
      </w:r>
    </w:p>
    <w:p w14:paraId="3A0149A7" w14:textId="77777777" w:rsidR="00790C82" w:rsidRDefault="00790C82" w:rsidP="00790C82">
      <w:pPr>
        <w:pStyle w:val="CRSeparator"/>
      </w:pPr>
      <w:r>
        <w:t>==============Next change==============</w:t>
      </w:r>
    </w:p>
    <w:p w14:paraId="40364089" w14:textId="77777777" w:rsidR="00790C82" w:rsidRDefault="00790C82" w:rsidP="00790C82">
      <w:pPr>
        <w:pStyle w:val="5"/>
        <w:rPr>
          <w:ins w:id="28" w:author="Daiwei Zhou (周代卫)" w:date="2025-10-30T17:49:00Z"/>
          <w:lang w:eastAsia="en-US"/>
        </w:rPr>
      </w:pPr>
      <w:ins w:id="29" w:author="Daiwei Zhou (周代卫)" w:date="2025-10-30T17:49:00Z">
        <w:r>
          <w:t>5.3.4.2.5</w:t>
        </w:r>
        <w:r>
          <w:tab/>
          <w:t>UE test loop mode B operation for WLAN</w:t>
        </w:r>
      </w:ins>
    </w:p>
    <w:p w14:paraId="7C569372" w14:textId="77777777" w:rsidR="00790C82" w:rsidRDefault="00790C82" w:rsidP="00790C82">
      <w:pPr>
        <w:rPr>
          <w:ins w:id="30" w:author="Daiwei Zhou (周代卫)" w:date="2025-10-30T17:49:00Z"/>
        </w:rPr>
      </w:pPr>
      <w:ins w:id="31" w:author="Daiwei Zhou (周代卫)" w:date="2025-10-30T17:49:00Z">
        <w:r>
          <w:t>UE test loop mode B provides loopback of IP PDUs while UE is operated in WLAN</w:t>
        </w:r>
      </w:ins>
      <w:ins w:id="32" w:author="Daiwei Zhou (周代卫)" w:date="2025-10-30T17:50:00Z">
        <w:r>
          <w:t xml:space="preserve"> </w:t>
        </w:r>
      </w:ins>
      <w:ins w:id="33" w:author="Daiwei Zhou (周代卫)" w:date="2025-10-30T17:49:00Z">
        <w:r>
          <w:t xml:space="preserve">mode. Prior to closing the UE test loop mode B, thereby requesting the UE to start looping back the received data packets, at least one </w:t>
        </w:r>
      </w:ins>
      <w:ins w:id="34" w:author="Daiwei Zhou (周代卫)" w:date="2025-10-30T17:50:00Z">
        <w:r>
          <w:t xml:space="preserve">MA PDU session </w:t>
        </w:r>
      </w:ins>
      <w:ins w:id="35" w:author="Daiwei Zhou (周代卫)" w:date="2025-10-30T17:49:00Z">
        <w:r>
          <w:lastRenderedPageBreak/>
          <w:t xml:space="preserve">shall have been established between SS and UE. This implies that before the procedure for establishing the </w:t>
        </w:r>
      </w:ins>
      <w:ins w:id="36" w:author="Daiwei Zhou (周代卫)" w:date="2025-10-30T17:51:00Z">
        <w:r>
          <w:t>MA PDU session</w:t>
        </w:r>
      </w:ins>
      <w:ins w:id="37" w:author="Daiwei Zhou (周代卫)" w:date="2025-10-30T17:49:00Z">
        <w:r>
          <w:t xml:space="preserve"> takes place the SS needs to activate the UE test mode as specified in subclause 5.2.2</w:t>
        </w:r>
      </w:ins>
      <w:ins w:id="38" w:author="Daiwei Zhou (周代卫)" w:date="2025-10-30T18:10:00Z">
        <w:r>
          <w:t>.</w:t>
        </w:r>
      </w:ins>
    </w:p>
    <w:p w14:paraId="206367CA" w14:textId="77777777" w:rsidR="00790C82" w:rsidRDefault="00790C82" w:rsidP="00790C82">
      <w:pPr>
        <w:rPr>
          <w:ins w:id="39" w:author="Daiwei Zhou (周代卫)" w:date="2025-10-30T17:49:00Z"/>
        </w:rPr>
      </w:pPr>
      <w:ins w:id="40" w:author="Daiwei Zhou (周代卫)" w:date="2025-10-30T17:49:00Z">
        <w:r>
          <w:t xml:space="preserve">The downlink IP PDU's received by the UE on all </w:t>
        </w:r>
      </w:ins>
      <w:ins w:id="41" w:author="Daiwei Zhou (周代卫)" w:date="2025-10-30T17:51:00Z">
        <w:r>
          <w:t>MA PDU session</w:t>
        </w:r>
      </w:ins>
      <w:ins w:id="42" w:author="Daiwei Zhou (周代卫)" w:date="2025-10-30T17:49:00Z">
        <w:r>
          <w:t>s are returned by the UE without any modification of the IP header for transmission in uplink.</w:t>
        </w:r>
      </w:ins>
    </w:p>
    <w:p w14:paraId="20916F1A" w14:textId="77777777" w:rsidR="00790C82" w:rsidRDefault="00790C82" w:rsidP="00790C82">
      <w:pPr>
        <w:rPr>
          <w:ins w:id="43" w:author="Daiwei Zhou (周代卫)" w:date="2025-10-30T17:49:00Z"/>
          <w:snapToGrid w:val="0"/>
        </w:rPr>
      </w:pPr>
      <w:ins w:id="44" w:author="Daiwei Zhou (周代卫)" w:date="2025-10-30T17:49:00Z">
        <w:r>
          <w:t>Figure 5.3.4.2.</w:t>
        </w:r>
      </w:ins>
      <w:ins w:id="45" w:author="Daiwei Zhou (周代卫)" w:date="2025-10-30T17:52:00Z">
        <w:r>
          <w:t>5</w:t>
        </w:r>
      </w:ins>
      <w:ins w:id="46" w:author="Daiwei Zhou (周代卫)" w:date="2025-10-30T17:49:00Z">
        <w:r>
          <w:t xml:space="preserve">-1 shows functional block diagrams of UE test loop function for the TMC entity and UE test loop mode B for the case when </w:t>
        </w:r>
      </w:ins>
      <w:ins w:id="47" w:author="Daiwei Zhou (周代卫)" w:date="2025-10-30T17:52:00Z">
        <w:r>
          <w:t>WLAN</w:t>
        </w:r>
      </w:ins>
      <w:ins w:id="48" w:author="Daiwei Zhou (周代卫)" w:date="2025-10-30T17:49:00Z">
        <w:r>
          <w:t xml:space="preserve"> is configured.</w:t>
        </w:r>
      </w:ins>
    </w:p>
    <w:p w14:paraId="065FED33" w14:textId="77777777" w:rsidR="00790C82" w:rsidRDefault="00790C82" w:rsidP="00790C82">
      <w:pPr>
        <w:rPr>
          <w:ins w:id="49" w:author="Daiwei Zhou (周代卫)" w:date="2025-10-30T17:49:00Z"/>
        </w:rPr>
      </w:pPr>
      <w:ins w:id="50" w:author="Daiwei Zhou (周代卫)" w:date="2025-10-30T17:49:00Z">
        <w:r>
          <w:t>The 5GS UE test loop mode B operation is the same as the one described in TS 36.509 [6], subclause 5.4.4</w:t>
        </w:r>
      </w:ins>
      <w:ins w:id="51" w:author="Daiwei Zhou (周代卫)" w:date="2025-10-30T17:53:00Z">
        <w:r>
          <w:t>.</w:t>
        </w:r>
      </w:ins>
    </w:p>
    <w:p w14:paraId="291B6C36" w14:textId="77777777" w:rsidR="00790C82" w:rsidRDefault="00790C82" w:rsidP="00790C82">
      <w:pPr>
        <w:pStyle w:val="TH"/>
        <w:rPr>
          <w:ins w:id="52" w:author="Daiwei Zhou (周代卫)" w:date="2025-10-30T17:49:00Z"/>
        </w:rPr>
      </w:pPr>
      <w:ins w:id="53" w:author="Daiwei Zhou (周代卫)" w:date="2025-10-30T17:49:00Z">
        <w:r>
          <w:rPr>
            <w:rFonts w:eastAsiaTheme="minorEastAsia" w:cs="Arial"/>
            <w:b w:val="0"/>
          </w:rPr>
          <w:object w:dxaOrig="6735" w:dyaOrig="4005" w14:anchorId="499DA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200.25pt" o:ole="">
              <v:imagedata r:id="rId12" o:title="" cropbottom="34232f" cropright="310f"/>
            </v:shape>
            <o:OLEObject Type="Embed" ProgID="Word.Picture.8" ShapeID="_x0000_i1025" DrawAspect="Content" ObjectID="_1823944453" r:id="rId13"/>
          </w:object>
        </w:r>
      </w:ins>
    </w:p>
    <w:p w14:paraId="1C130D51" w14:textId="77777777" w:rsidR="00790C82" w:rsidRDefault="00790C82" w:rsidP="00790C82">
      <w:pPr>
        <w:pStyle w:val="TF"/>
        <w:rPr>
          <w:ins w:id="54" w:author="Daiwei Zhou (周代卫)" w:date="2025-10-30T17:49:00Z"/>
        </w:rPr>
      </w:pPr>
      <w:ins w:id="55" w:author="Daiwei Zhou (周代卫)" w:date="2025-10-30T17:49:00Z">
        <w:r>
          <w:t>Figure 5.3.4.2.</w:t>
        </w:r>
      </w:ins>
      <w:ins w:id="56" w:author="Daiwei Zhou (周代卫)" w:date="2025-10-30T18:11:00Z">
        <w:r>
          <w:t>5</w:t>
        </w:r>
      </w:ins>
      <w:ins w:id="57" w:author="Daiwei Zhou (周代卫)" w:date="2025-10-30T17:49:00Z">
        <w:r>
          <w:t xml:space="preserve">-1: Model for Test Mode Control and UE Test Loop Mode B on UE side when </w:t>
        </w:r>
      </w:ins>
      <w:ins w:id="58" w:author="Daiwei Zhou (周代卫)" w:date="2025-10-30T17:53:00Z">
        <w:r>
          <w:t xml:space="preserve">WLAN </w:t>
        </w:r>
      </w:ins>
      <w:ins w:id="59" w:author="Daiwei Zhou (周代卫)" w:date="2025-10-30T17:49:00Z">
        <w:r>
          <w:t>s configured</w:t>
        </w:r>
      </w:ins>
    </w:p>
    <w:p w14:paraId="594C2841" w14:textId="04EAF04E" w:rsidR="00790C82" w:rsidRPr="00790C82" w:rsidRDefault="00790C82" w:rsidP="00790C82">
      <w:pPr>
        <w:pStyle w:val="4"/>
      </w:pPr>
      <w:bookmarkStart w:id="60" w:name="_Toc114860495"/>
      <w:bookmarkStart w:id="61" w:name="_Toc138879179"/>
      <w:r>
        <w:t>5.3.4.2A</w:t>
      </w:r>
      <w:r>
        <w:tab/>
        <w:t>UE test loop mode C operation</w:t>
      </w:r>
      <w:bookmarkEnd w:id="60"/>
      <w:bookmarkEnd w:id="61"/>
    </w:p>
    <w:p w14:paraId="6DBE4D67" w14:textId="77777777" w:rsidR="00790C82" w:rsidRDefault="00790C82" w:rsidP="00790C82">
      <w:pPr>
        <w:pStyle w:val="CRSeparator"/>
      </w:pPr>
      <w:r>
        <w:t>==============Next change==============</w:t>
      </w:r>
    </w:p>
    <w:p w14:paraId="190E5C3A" w14:textId="77777777" w:rsidR="00790C82" w:rsidRDefault="00790C82" w:rsidP="00790C82">
      <w:pPr>
        <w:pStyle w:val="2"/>
      </w:pPr>
      <w:bookmarkStart w:id="62" w:name="_Toc20936519"/>
      <w:bookmarkStart w:id="63" w:name="_Toc68082549"/>
      <w:bookmarkStart w:id="64" w:name="_Toc75377758"/>
      <w:bookmarkStart w:id="65" w:name="_Toc83708553"/>
      <w:bookmarkStart w:id="66" w:name="_Toc90490966"/>
      <w:bookmarkStart w:id="67" w:name="_Toc98401896"/>
      <w:bookmarkStart w:id="68" w:name="_Toc114860550"/>
      <w:bookmarkStart w:id="69" w:name="_Toc138879237"/>
      <w:r>
        <w:t>6.1</w:t>
      </w:r>
      <w:r>
        <w:tab/>
        <w:t>General</w:t>
      </w:r>
      <w:bookmarkEnd w:id="62"/>
      <w:bookmarkEnd w:id="63"/>
      <w:bookmarkEnd w:id="64"/>
      <w:bookmarkEnd w:id="65"/>
      <w:bookmarkEnd w:id="66"/>
      <w:bookmarkEnd w:id="67"/>
      <w:bookmarkEnd w:id="68"/>
      <w:bookmarkEnd w:id="69"/>
    </w:p>
    <w:p w14:paraId="56F4D125" w14:textId="77777777" w:rsidR="00790C82" w:rsidRDefault="00790C82" w:rsidP="00790C82">
      <w:r>
        <w:t>Clause 6 describes only TMC protocol messages.</w:t>
      </w:r>
    </w:p>
    <w:p w14:paraId="09085B80" w14:textId="77777777" w:rsidR="00790C82" w:rsidRDefault="00790C82" w:rsidP="00790C82">
      <w:r>
        <w:t xml:space="preserve">When UE under test is operated in EN-DC or NGEN-DC the TMC messages are sent using the E-UTRA RRC </w:t>
      </w:r>
      <w:r>
        <w:rPr>
          <w:i/>
          <w:color w:val="000000"/>
        </w:rPr>
        <w:t>DLInformationTransfer</w:t>
      </w:r>
      <w:r>
        <w:rPr>
          <w:color w:val="000000"/>
        </w:rPr>
        <w:t xml:space="preserve"> and </w:t>
      </w:r>
      <w:r>
        <w:rPr>
          <w:i/>
        </w:rPr>
        <w:t>ULInformationTransfer</w:t>
      </w:r>
      <w:r>
        <w:t xml:space="preserve"> procedures, see TS 36.331 [10], subclauses 5.6.1 and 5.6.2.</w:t>
      </w:r>
    </w:p>
    <w:p w14:paraId="20AAF5EC" w14:textId="77777777" w:rsidR="00790C82" w:rsidRDefault="00790C82" w:rsidP="00790C82">
      <w:pPr>
        <w:rPr>
          <w:ins w:id="70" w:author="Daiwei Zhou (周代卫)" w:date="2025-10-30T18:15:00Z"/>
        </w:rPr>
      </w:pPr>
      <w:r>
        <w:t xml:space="preserve">When UE under test is operated in NR or NE-DC the TMC messages are sent using the NR RRC </w:t>
      </w:r>
      <w:r>
        <w:rPr>
          <w:i/>
          <w:color w:val="000000"/>
        </w:rPr>
        <w:t>DLInformationTransfer</w:t>
      </w:r>
      <w:r>
        <w:rPr>
          <w:color w:val="000000"/>
        </w:rPr>
        <w:t xml:space="preserve"> and </w:t>
      </w:r>
      <w:r>
        <w:rPr>
          <w:i/>
        </w:rPr>
        <w:t>ULInformationTransfer</w:t>
      </w:r>
      <w:r>
        <w:t xml:space="preserve"> procedures, see TS 38.331 [11], subclauses 5.7.1 and 5.7.2.</w:t>
      </w:r>
    </w:p>
    <w:p w14:paraId="59A92FF5" w14:textId="77777777" w:rsidR="00790C82" w:rsidRDefault="00790C82" w:rsidP="00790C82">
      <w:ins w:id="71" w:author="Daiwei Zhou (周代卫)" w:date="2025-10-30T18:15:00Z">
        <w:r>
          <w:t xml:space="preserve">When UE under test is operated in WLAN the TMC messages are sent </w:t>
        </w:r>
      </w:ins>
      <w:ins w:id="72" w:author="Daiwei Zhou (周代卫)" w:date="2025-10-30T18:19:00Z">
        <w:r>
          <w:t>to the WLA</w:t>
        </w:r>
      </w:ins>
      <w:ins w:id="73" w:author="Daiwei Zhou (周代卫)" w:date="2025-10-30T18:20:00Z">
        <w:r>
          <w:t>N</w:t>
        </w:r>
      </w:ins>
      <w:ins w:id="74" w:author="Daiwei Zhou (周代卫)" w:date="2025-10-30T18:15:00Z">
        <w:r>
          <w:t>.</w:t>
        </w:r>
      </w:ins>
    </w:p>
    <w:p w14:paraId="4AA19FF2" w14:textId="77777777" w:rsidR="00790C82" w:rsidRDefault="00790C82" w:rsidP="00790C82">
      <w:pPr>
        <w:pStyle w:val="NO"/>
      </w:pPr>
      <w:r>
        <w:t>NOTE 1:</w:t>
      </w:r>
      <w:r>
        <w:tab/>
        <w:t>A message received with skip indicator different from 0 will be ignored.</w:t>
      </w:r>
    </w:p>
    <w:p w14:paraId="3581EDDE" w14:textId="77777777" w:rsidR="00790C82" w:rsidRDefault="00790C82" w:rsidP="00790C82">
      <w:pPr>
        <w:pStyle w:val="NO"/>
      </w:pPr>
      <w:r>
        <w:t>NOTE 2:</w:t>
      </w:r>
      <w:r>
        <w:tab/>
        <w:t>For general definition of Layer 3 message format see TS 24.007 [7], clause 11.</w:t>
      </w:r>
    </w:p>
    <w:p w14:paraId="548F2727" w14:textId="77777777" w:rsidR="00790C82" w:rsidRDefault="00790C82" w:rsidP="00790C82">
      <w:pPr>
        <w:pStyle w:val="NO"/>
      </w:pPr>
      <w:r>
        <w:t>NOTE 3:</w:t>
      </w:r>
      <w:r>
        <w:tab/>
        <w:t>5GS use the same protocol discriminator value ("1111") as E-UTRA, UTRA and GSM/GPRS as specified in TS 24.007 [7], subclause 11.2.3.1.1. 5GS test control messages the message type value series 101xxxxx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C126C42" w14:textId="6B2A61C7" w:rsidR="00790C82" w:rsidRPr="00790C82" w:rsidRDefault="00790C82" w:rsidP="005666C5">
      <w:r>
        <w:t>All the TMC messages are integrity protected and ciphered according to TS 24.301 [17] subclause 4.4 or TS 24.501 [21] subclause 4.4 depending on whether the TMC message is sent via EPS or 5GC.</w:t>
      </w:r>
    </w:p>
    <w:p w14:paraId="68C9CD36" w14:textId="03AE1913" w:rsidR="001E41F3" w:rsidRDefault="00907550" w:rsidP="005666C5">
      <w:pPr>
        <w:pStyle w:val="CRSeparator"/>
        <w:rPr>
          <w:noProof/>
        </w:rPr>
      </w:pPr>
      <w:r w:rsidRPr="00CE4669">
        <w:lastRenderedPageBreak/>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B8AA0" w14:textId="77777777" w:rsidR="00A807BC" w:rsidRDefault="00A807BC">
      <w:r>
        <w:separator/>
      </w:r>
    </w:p>
  </w:endnote>
  <w:endnote w:type="continuationSeparator" w:id="0">
    <w:p w14:paraId="56858FEF" w14:textId="77777777" w:rsidR="00A807BC" w:rsidRDefault="00A8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67B20" w14:textId="77777777" w:rsidR="00A807BC" w:rsidRDefault="00A807BC">
      <w:r>
        <w:separator/>
      </w:r>
    </w:p>
  </w:footnote>
  <w:footnote w:type="continuationSeparator" w:id="0">
    <w:p w14:paraId="4C43376E" w14:textId="77777777" w:rsidR="00A807BC" w:rsidRDefault="00A80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666C5"/>
    <w:rsid w:val="00592D74"/>
    <w:rsid w:val="005E2C44"/>
    <w:rsid w:val="00621188"/>
    <w:rsid w:val="006257ED"/>
    <w:rsid w:val="00653DE4"/>
    <w:rsid w:val="00665C47"/>
    <w:rsid w:val="00695808"/>
    <w:rsid w:val="006B46FB"/>
    <w:rsid w:val="006E21FB"/>
    <w:rsid w:val="00790C8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7BC"/>
    <w:rsid w:val="00AA2CBC"/>
    <w:rsid w:val="00AC5820"/>
    <w:rsid w:val="00AD1CD8"/>
    <w:rsid w:val="00B258BB"/>
    <w:rsid w:val="00B67B97"/>
    <w:rsid w:val="00B968C8"/>
    <w:rsid w:val="00BA3EC5"/>
    <w:rsid w:val="00BA51D9"/>
    <w:rsid w:val="00BB5DFC"/>
    <w:rsid w:val="00BD279D"/>
    <w:rsid w:val="00BD6BB8"/>
    <w:rsid w:val="00BE45AC"/>
    <w:rsid w:val="00C66BA2"/>
    <w:rsid w:val="00C870F6"/>
    <w:rsid w:val="00C907B5"/>
    <w:rsid w:val="00C95985"/>
    <w:rsid w:val="00CC5026"/>
    <w:rsid w:val="00CC68D0"/>
    <w:rsid w:val="00D03F9A"/>
    <w:rsid w:val="00D06D51"/>
    <w:rsid w:val="00D24991"/>
    <w:rsid w:val="00D50255"/>
    <w:rsid w:val="00D66520"/>
    <w:rsid w:val="00D84AE9"/>
    <w:rsid w:val="00D9124E"/>
    <w:rsid w:val="00DB4C84"/>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basedOn w:val="a0"/>
    <w:link w:val="B1"/>
    <w:qFormat/>
    <w:locked/>
    <w:rsid w:val="00790C82"/>
    <w:rPr>
      <w:rFonts w:ascii="Times New Roman" w:hAnsi="Times New Roman"/>
      <w:lang w:val="en-GB" w:eastAsia="en-GB"/>
    </w:rPr>
  </w:style>
  <w:style w:type="character" w:customStyle="1" w:styleId="THChar">
    <w:name w:val="TH Char"/>
    <w:link w:val="TH"/>
    <w:qFormat/>
    <w:locked/>
    <w:rsid w:val="00790C82"/>
    <w:rPr>
      <w:rFonts w:ascii="Arial" w:hAnsi="Arial"/>
      <w:b/>
      <w:lang w:val="en-GB" w:eastAsia="en-GB"/>
    </w:rPr>
  </w:style>
  <w:style w:type="character" w:customStyle="1" w:styleId="TFChar">
    <w:name w:val="TF Char"/>
    <w:link w:val="TF"/>
    <w:locked/>
    <w:rsid w:val="00790C82"/>
    <w:rPr>
      <w:rFonts w:ascii="Arial" w:hAnsi="Arial"/>
      <w:b/>
      <w:lang w:val="en-GB" w:eastAsia="en-GB"/>
    </w:rPr>
  </w:style>
  <w:style w:type="character" w:customStyle="1" w:styleId="NOChar">
    <w:name w:val="NO Char"/>
    <w:basedOn w:val="a0"/>
    <w:link w:val="NO"/>
    <w:qFormat/>
    <w:locked/>
    <w:rsid w:val="00790C8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27463">
      <w:bodyDiv w:val="1"/>
      <w:marLeft w:val="0"/>
      <w:marRight w:val="0"/>
      <w:marTop w:val="0"/>
      <w:marBottom w:val="0"/>
      <w:divBdr>
        <w:top w:val="none" w:sz="0" w:space="0" w:color="auto"/>
        <w:left w:val="none" w:sz="0" w:space="0" w:color="auto"/>
        <w:bottom w:val="none" w:sz="0" w:space="0" w:color="auto"/>
        <w:right w:val="none" w:sz="0" w:space="0" w:color="auto"/>
      </w:divBdr>
    </w:div>
    <w:div w:id="589041883">
      <w:bodyDiv w:val="1"/>
      <w:marLeft w:val="0"/>
      <w:marRight w:val="0"/>
      <w:marTop w:val="0"/>
      <w:marBottom w:val="0"/>
      <w:divBdr>
        <w:top w:val="none" w:sz="0" w:space="0" w:color="auto"/>
        <w:left w:val="none" w:sz="0" w:space="0" w:color="auto"/>
        <w:bottom w:val="none" w:sz="0" w:space="0" w:color="auto"/>
        <w:right w:val="none" w:sz="0" w:space="0" w:color="auto"/>
      </w:divBdr>
    </w:div>
    <w:div w:id="1138453287">
      <w:bodyDiv w:val="1"/>
      <w:marLeft w:val="0"/>
      <w:marRight w:val="0"/>
      <w:marTop w:val="0"/>
      <w:marBottom w:val="0"/>
      <w:divBdr>
        <w:top w:val="none" w:sz="0" w:space="0" w:color="auto"/>
        <w:left w:val="none" w:sz="0" w:space="0" w:color="auto"/>
        <w:bottom w:val="none" w:sz="0" w:space="0" w:color="auto"/>
        <w:right w:val="none" w:sz="0" w:space="0" w:color="auto"/>
      </w:divBdr>
    </w:div>
    <w:div w:id="1225218943">
      <w:bodyDiv w:val="1"/>
      <w:marLeft w:val="0"/>
      <w:marRight w:val="0"/>
      <w:marTop w:val="0"/>
      <w:marBottom w:val="0"/>
      <w:divBdr>
        <w:top w:val="none" w:sz="0" w:space="0" w:color="auto"/>
        <w:left w:val="none" w:sz="0" w:space="0" w:color="auto"/>
        <w:bottom w:val="none" w:sz="0" w:space="0" w:color="auto"/>
        <w:right w:val="none" w:sz="0" w:space="0" w:color="auto"/>
      </w:divBdr>
    </w:div>
    <w:div w:id="1319724853">
      <w:bodyDiv w:val="1"/>
      <w:marLeft w:val="0"/>
      <w:marRight w:val="0"/>
      <w:marTop w:val="0"/>
      <w:marBottom w:val="0"/>
      <w:divBdr>
        <w:top w:val="none" w:sz="0" w:space="0" w:color="auto"/>
        <w:left w:val="none" w:sz="0" w:space="0" w:color="auto"/>
        <w:bottom w:val="none" w:sz="0" w:space="0" w:color="auto"/>
        <w:right w:val="none" w:sz="0" w:space="0" w:color="auto"/>
      </w:divBdr>
    </w:div>
    <w:div w:id="1517579996">
      <w:bodyDiv w:val="1"/>
      <w:marLeft w:val="0"/>
      <w:marRight w:val="0"/>
      <w:marTop w:val="0"/>
      <w:marBottom w:val="0"/>
      <w:divBdr>
        <w:top w:val="none" w:sz="0" w:space="0" w:color="auto"/>
        <w:left w:val="none" w:sz="0" w:space="0" w:color="auto"/>
        <w:bottom w:val="none" w:sz="0" w:space="0" w:color="auto"/>
        <w:right w:val="none" w:sz="0" w:space="0" w:color="auto"/>
      </w:divBdr>
    </w:div>
    <w:div w:id="177323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1192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2025-10-24T13:14:00Z</dcterms:created>
  <dcterms:modified xsi:type="dcterms:W3CDTF">2025-11-06T06:28:00Z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R5-255825</vt:lpwstr>
  </property>
  <property fmtid="{D5CDD505-2E9C-101B-9397-08002B2CF9AE}" pid="10" name="Spec#">
    <vt:lpwstr>38.509</vt:lpwstr>
  </property>
  <property fmtid="{D5CDD505-2E9C-101B-9397-08002B2CF9AE}" pid="11" name="Cr#">
    <vt:lpwstr>0089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Test loop mode for ATSSS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Rel-18</vt:lpwstr>
  </property>
</Properties>
</file>