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52CD">
        <w:fldChar w:fldCharType="begin"/>
      </w:r>
      <w:r w:rsidR="009B52CD">
        <w:instrText xml:space="preserve"> DOCPROPERTY  TSG/WGRef  \* MERGEFORMAT </w:instrText>
      </w:r>
      <w:r w:rsidR="009B52CD">
        <w:fldChar w:fldCharType="separate"/>
      </w:r>
      <w:r w:rsidR="003609EF">
        <w:rPr>
          <w:b/>
          <w:noProof/>
          <w:sz w:val="24"/>
        </w:rPr>
        <w:t>RAN5</w:t>
      </w:r>
      <w:r w:rsidR="009B52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52CD">
        <w:fldChar w:fldCharType="begin"/>
      </w:r>
      <w:r w:rsidR="009B52CD">
        <w:instrText xml:space="preserve"> DOCPROPERTY  MtgSeq  \* MERGEFORMAT </w:instrText>
      </w:r>
      <w:r w:rsidR="009B52CD">
        <w:fldChar w:fldCharType="separate"/>
      </w:r>
      <w:r w:rsidR="00EB09B7" w:rsidRPr="00EB09B7">
        <w:rPr>
          <w:b/>
          <w:noProof/>
          <w:sz w:val="24"/>
        </w:rPr>
        <w:t>109</w:t>
      </w:r>
      <w:r w:rsidR="009B52CD">
        <w:rPr>
          <w:b/>
          <w:noProof/>
          <w:sz w:val="24"/>
        </w:rPr>
        <w:fldChar w:fldCharType="end"/>
      </w:r>
      <w:r w:rsidR="009B52CD">
        <w:fldChar w:fldCharType="begin"/>
      </w:r>
      <w:r w:rsidR="009B52CD">
        <w:instrText xml:space="preserve"> DOCPROPERTY  MtgTitle  \* MERGEFORMAT </w:instrText>
      </w:r>
      <w:r w:rsidR="009B52CD">
        <w:fldChar w:fldCharType="separate"/>
      </w:r>
      <w:r w:rsidR="009B52CD">
        <w:fldChar w:fldCharType="end"/>
      </w:r>
      <w:r>
        <w:rPr>
          <w:b/>
          <w:i/>
          <w:noProof/>
          <w:sz w:val="28"/>
        </w:rPr>
        <w:tab/>
      </w:r>
      <w:r w:rsidR="009B52CD">
        <w:fldChar w:fldCharType="begin"/>
      </w:r>
      <w:r w:rsidR="009B52CD">
        <w:instrText xml:space="preserve"> DOCPROPERTY  Tdoc#  \* MERGEFORMAT </w:instrText>
      </w:r>
      <w:r w:rsidR="009B52CD">
        <w:fldChar w:fldCharType="separate"/>
      </w:r>
      <w:r w:rsidR="00E13F3D" w:rsidRPr="00E13F3D">
        <w:rPr>
          <w:b/>
          <w:i/>
          <w:noProof/>
          <w:sz w:val="28"/>
        </w:rPr>
        <w:t>R5-255791</w:t>
      </w:r>
      <w:r w:rsidR="009B52CD">
        <w:rPr>
          <w:b/>
          <w:i/>
          <w:noProof/>
          <w:sz w:val="28"/>
        </w:rPr>
        <w:fldChar w:fldCharType="end"/>
      </w:r>
    </w:p>
    <w:p w14:paraId="7CB45193" w14:textId="77777777" w:rsidR="001E41F3" w:rsidRDefault="009B52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B52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B52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4944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B52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B5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B52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Routine maintenance for TS 36.523-3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B52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BBBA40" w:rsidR="001E41F3" w:rsidRDefault="00B571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B52CD">
              <w:fldChar w:fldCharType="begin"/>
            </w:r>
            <w:r w:rsidR="009B52CD">
              <w:instrText xml:space="preserve"> DOCPROPERTY  SourceIfTsg  \* MERGEFORMAT </w:instrText>
            </w:r>
            <w:r w:rsidR="009B52CD">
              <w:fldChar w:fldCharType="separate"/>
            </w:r>
            <w:r w:rsidR="009B52C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B52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B52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B52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B52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A7024" w14:textId="10505A60" w:rsidR="001E41F3" w:rsidRDefault="00F06071" w:rsidP="00CF3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SI</w:t>
            </w:r>
            <w:r w:rsidR="003A553B">
              <w:rPr>
                <w:noProof/>
              </w:rPr>
              <w:t xml:space="preserve"> periodicity vary with the Sysinfo combination, it is sufficient to refer to TS 36.508.</w:t>
            </w:r>
          </w:p>
          <w:p w14:paraId="7426D1ED" w14:textId="7358958B" w:rsidR="00CF327A" w:rsidRDefault="00CF327A" w:rsidP="00CF3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last couple of RAN5 meetings, the test environment for 2 new NB-IoT NTN deployment scenarios have been added in the test specifications: NB-IoT NTN standalone with flexible Tx-Rx frequency separation and NB-IoT NTN in-band operation with NR NTN.</w:t>
            </w:r>
            <w:r w:rsidR="000B5D2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2272FE">
              <w:rPr>
                <w:noProof/>
              </w:rPr>
              <w:t>test model specification</w:t>
            </w:r>
            <w:r>
              <w:rPr>
                <w:noProof/>
              </w:rPr>
              <w:t xml:space="preserve"> should be updated correspondingly</w:t>
            </w:r>
            <w:r w:rsidR="00B5515A">
              <w:rPr>
                <w:noProof/>
              </w:rPr>
              <w:t>.</w:t>
            </w:r>
          </w:p>
          <w:p w14:paraId="34956CB9" w14:textId="77777777" w:rsidR="00C74D87" w:rsidRDefault="000B5D2B" w:rsidP="00EC459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C02814">
              <w:t>The execution guidelines need to be updated to consider test specification updates and the new delivered test cases</w:t>
            </w:r>
            <w:r>
              <w:t>.</w:t>
            </w:r>
          </w:p>
          <w:p w14:paraId="708AA7DE" w14:textId="626E17D7" w:rsidR="002272FE" w:rsidRDefault="002272FE" w:rsidP="002272F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990A80" w14:textId="6378B1F9" w:rsidR="001E41F3" w:rsidRDefault="003A553B" w:rsidP="00CF327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the periodicity</w:t>
            </w:r>
            <w:r w:rsidR="00EC4599">
              <w:rPr>
                <w:noProof/>
              </w:rPr>
              <w:t xml:space="preserve"> in clause 7.7.2</w:t>
            </w:r>
            <w:r w:rsidR="002272FE">
              <w:rPr>
                <w:noProof/>
              </w:rPr>
              <w:t>.</w:t>
            </w:r>
          </w:p>
          <w:p w14:paraId="5D0E2753" w14:textId="28508336" w:rsidR="00CF327A" w:rsidRDefault="00CF327A" w:rsidP="00CF327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 clause 7A</w:t>
            </w:r>
            <w:r w:rsidR="000B5D2B">
              <w:rPr>
                <w:noProof/>
              </w:rPr>
              <w:t>.</w:t>
            </w:r>
            <w:r>
              <w:rPr>
                <w:noProof/>
              </w:rPr>
              <w:t>0</w:t>
            </w:r>
            <w:r w:rsidR="000B5D2B">
              <w:rPr>
                <w:noProof/>
              </w:rPr>
              <w:t xml:space="preserve"> to describe all operating modes and relevant infors in </w:t>
            </w:r>
            <w:r w:rsidR="000B5D2B" w:rsidRPr="00FC7496">
              <w:t>7A.1</w:t>
            </w:r>
            <w:r w:rsidR="000B5D2B">
              <w:t>.</w:t>
            </w:r>
            <w:r w:rsidR="00EC4599">
              <w:t xml:space="preserve"> </w:t>
            </w:r>
            <w:r w:rsidR="000B5D2B">
              <w:t>A</w:t>
            </w:r>
            <w:r w:rsidR="000B5D2B">
              <w:rPr>
                <w:noProof/>
              </w:rPr>
              <w:t xml:space="preserve">dded a new clause </w:t>
            </w:r>
            <w:r w:rsidR="000B5D2B" w:rsidRPr="000B5D2B">
              <w:rPr>
                <w:noProof/>
              </w:rPr>
              <w:t>7A.14.4</w:t>
            </w:r>
            <w:r w:rsidR="000B5D2B">
              <w:rPr>
                <w:noProof/>
              </w:rPr>
              <w:t xml:space="preserve"> to address </w:t>
            </w:r>
            <w:r w:rsidR="000B5D2B" w:rsidRPr="000B5D2B">
              <w:rPr>
                <w:noProof/>
              </w:rPr>
              <w:t>NB-IoT NTN-specific test methods and design considerations</w:t>
            </w:r>
            <w:r w:rsidR="002272FE">
              <w:rPr>
                <w:noProof/>
              </w:rPr>
              <w:t>.</w:t>
            </w:r>
          </w:p>
          <w:p w14:paraId="6CFCC052" w14:textId="77777777" w:rsidR="003A553B" w:rsidRDefault="000B5D2B" w:rsidP="000B5D2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C02814">
              <w:t>Updated clause 11</w:t>
            </w:r>
            <w:r w:rsidR="002272FE">
              <w:t>.</w:t>
            </w:r>
            <w:r w:rsidR="003A553B" w:rsidRPr="00C02814">
              <w:t xml:space="preserve"> </w:t>
            </w:r>
          </w:p>
          <w:p w14:paraId="31C656EC" w14:textId="60851829" w:rsidR="002272FE" w:rsidRDefault="002272FE" w:rsidP="002272F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BD2BE" w14:textId="376B0B6A" w:rsidR="001E41F3" w:rsidRDefault="003A553B" w:rsidP="00CF327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SI periodicity will be confusing</w:t>
            </w:r>
            <w:r w:rsidR="002272FE">
              <w:rPr>
                <w:noProof/>
              </w:rPr>
              <w:t>.</w:t>
            </w:r>
          </w:p>
          <w:p w14:paraId="2D8E9508" w14:textId="20A1C4A4" w:rsidR="00CF327A" w:rsidRDefault="00EC4599" w:rsidP="00CF327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Documentation for the NB-IoT NTN deployment scenarios will be missing</w:t>
            </w:r>
            <w:r w:rsidR="002272FE">
              <w:rPr>
                <w:noProof/>
              </w:rPr>
              <w:t>.</w:t>
            </w:r>
          </w:p>
          <w:p w14:paraId="0305458F" w14:textId="7C4A42FB" w:rsidR="003A553B" w:rsidRDefault="003A553B" w:rsidP="002272FE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C02814">
              <w:t>Execution guidelines will remain incomplete</w:t>
            </w:r>
            <w:r w:rsidR="002272FE">
              <w:t>.</w:t>
            </w:r>
          </w:p>
          <w:p w14:paraId="5C4BEB44" w14:textId="4AA3A532" w:rsidR="002272FE" w:rsidRDefault="002272FE" w:rsidP="002272FE">
            <w:pPr>
              <w:pStyle w:val="CRCoverPage"/>
              <w:spacing w:after="0"/>
              <w:ind w:left="46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15595" w:rsidR="001E41F3" w:rsidRDefault="003A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7.7.2,</w:t>
            </w:r>
            <w:r w:rsidR="00CF327A">
              <w:rPr>
                <w:noProof/>
              </w:rPr>
              <w:t xml:space="preserve"> 7A.0, 7A.1</w:t>
            </w:r>
            <w:r w:rsidR="000B5D2B">
              <w:rPr>
                <w:noProof/>
              </w:rPr>
              <w:t xml:space="preserve">, </w:t>
            </w:r>
            <w:r w:rsidR="000B5D2B" w:rsidRPr="000B5D2B">
              <w:rPr>
                <w:noProof/>
              </w:rPr>
              <w:t>7A.14.4</w:t>
            </w:r>
            <w:r w:rsidR="000B5D2B">
              <w:rPr>
                <w:noProof/>
              </w:rPr>
              <w:t>(new)</w:t>
            </w:r>
            <w:r w:rsidR="00EC4599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63017D" w:rsidRPr="00FC7496">
              <w:t>11.2.1.1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DA44" w:rsidR="001E41F3" w:rsidRDefault="003A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C6174E" w:rsidR="001E41F3" w:rsidRDefault="003A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8D272" w:rsidR="001E41F3" w:rsidRDefault="003A55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7AD97F9" w14:textId="77777777" w:rsidR="003A553B" w:rsidRPr="00FC7496" w:rsidRDefault="003A553B" w:rsidP="003A553B">
      <w:pPr>
        <w:pStyle w:val="Heading3"/>
      </w:pPr>
      <w:r w:rsidRPr="00FC7496">
        <w:t>7.7.2</w:t>
      </w:r>
      <w:r w:rsidRPr="00FC7496">
        <w:tab/>
        <w:t>Scheduling information</w:t>
      </w:r>
    </w:p>
    <w:p w14:paraId="29ABEA79" w14:textId="77777777" w:rsidR="003A553B" w:rsidRPr="00FC7496" w:rsidRDefault="003A553B" w:rsidP="003A553B">
      <w:pPr>
        <w:keepNext/>
        <w:keepLines/>
      </w:pPr>
      <w:r w:rsidRPr="00FC7496">
        <w:t>The maximum number of resource blocks as defined in table 7.7.2-1 are used to broadcast the system information.</w:t>
      </w:r>
    </w:p>
    <w:p w14:paraId="434EF494" w14:textId="77777777" w:rsidR="003A553B" w:rsidRPr="00FC7496" w:rsidRDefault="003A553B" w:rsidP="003A553B">
      <w:pPr>
        <w:pStyle w:val="TH"/>
      </w:pPr>
      <w:r w:rsidRPr="00FC7496">
        <w:t>Table 7.7.2-1: Maximum number of resource blocks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71"/>
        <w:gridCol w:w="4261"/>
      </w:tblGrid>
      <w:tr w:rsidR="003A553B" w:rsidRPr="00FC7496" w14:paraId="067907A6" w14:textId="77777777" w:rsidTr="00F85C4E">
        <w:trPr>
          <w:jc w:val="center"/>
        </w:trPr>
        <w:tc>
          <w:tcPr>
            <w:tcW w:w="1971" w:type="dxa"/>
          </w:tcPr>
          <w:p w14:paraId="4709BCB0" w14:textId="77777777" w:rsidR="003A553B" w:rsidRPr="00FC7496" w:rsidRDefault="003A553B" w:rsidP="00F85C4E">
            <w:pPr>
              <w:pStyle w:val="TAH"/>
            </w:pPr>
          </w:p>
        </w:tc>
        <w:tc>
          <w:tcPr>
            <w:tcW w:w="4261" w:type="dxa"/>
          </w:tcPr>
          <w:p w14:paraId="5B988D7E" w14:textId="77777777" w:rsidR="003A553B" w:rsidRPr="00FC7496" w:rsidRDefault="003A553B" w:rsidP="00F85C4E">
            <w:pPr>
              <w:pStyle w:val="TAH"/>
            </w:pPr>
            <w:r w:rsidRPr="00FC7496">
              <w:t>Maximum number of resource blocks assigned</w:t>
            </w:r>
          </w:p>
        </w:tc>
      </w:tr>
      <w:tr w:rsidR="003A553B" w:rsidRPr="00FC7496" w14:paraId="34C33E3F" w14:textId="77777777" w:rsidTr="00F85C4E">
        <w:trPr>
          <w:jc w:val="center"/>
        </w:trPr>
        <w:tc>
          <w:tcPr>
            <w:tcW w:w="1971" w:type="dxa"/>
          </w:tcPr>
          <w:p w14:paraId="6C271BDB" w14:textId="77777777" w:rsidR="003A553B" w:rsidRPr="00FC7496" w:rsidRDefault="003A553B" w:rsidP="00F85C4E">
            <w:pPr>
              <w:pStyle w:val="TAL"/>
            </w:pPr>
            <w:r w:rsidRPr="00FC7496">
              <w:t>SIB1</w:t>
            </w:r>
          </w:p>
        </w:tc>
        <w:tc>
          <w:tcPr>
            <w:tcW w:w="4261" w:type="dxa"/>
          </w:tcPr>
          <w:p w14:paraId="3364955F" w14:textId="77777777" w:rsidR="003A553B" w:rsidRPr="00FC7496" w:rsidRDefault="003A553B" w:rsidP="00F85C4E">
            <w:pPr>
              <w:pStyle w:val="TAC"/>
            </w:pPr>
            <w:r w:rsidRPr="00FC7496">
              <w:t>4</w:t>
            </w:r>
          </w:p>
        </w:tc>
      </w:tr>
      <w:tr w:rsidR="003A553B" w:rsidRPr="00FC7496" w14:paraId="67D67303" w14:textId="77777777" w:rsidTr="00F85C4E">
        <w:trPr>
          <w:jc w:val="center"/>
        </w:trPr>
        <w:tc>
          <w:tcPr>
            <w:tcW w:w="1971" w:type="dxa"/>
          </w:tcPr>
          <w:p w14:paraId="4137BD78" w14:textId="77777777" w:rsidR="003A553B" w:rsidRPr="00FC7496" w:rsidRDefault="003A553B" w:rsidP="00F85C4E">
            <w:pPr>
              <w:pStyle w:val="TAL"/>
            </w:pPr>
            <w:r w:rsidRPr="00FC7496">
              <w:t>for all SIs</w:t>
            </w:r>
          </w:p>
        </w:tc>
        <w:tc>
          <w:tcPr>
            <w:tcW w:w="4261" w:type="dxa"/>
          </w:tcPr>
          <w:p w14:paraId="126C827B" w14:textId="77777777" w:rsidR="003A553B" w:rsidRPr="00FC7496" w:rsidRDefault="003A553B" w:rsidP="00F85C4E">
            <w:pPr>
              <w:pStyle w:val="TAC"/>
            </w:pPr>
            <w:r w:rsidRPr="00FC7496">
              <w:t>4</w:t>
            </w:r>
          </w:p>
        </w:tc>
      </w:tr>
    </w:tbl>
    <w:p w14:paraId="29071B20" w14:textId="77777777" w:rsidR="003A553B" w:rsidRPr="00FC7496" w:rsidRDefault="003A553B" w:rsidP="003A553B"/>
    <w:p w14:paraId="10A856B9" w14:textId="77777777" w:rsidR="003A553B" w:rsidRPr="00FC7496" w:rsidRDefault="003A553B" w:rsidP="003A553B">
      <w:r w:rsidRPr="00FC7496">
        <w:t>The subframe offset values used for SI messages are according to table 7.7.2-2.</w:t>
      </w:r>
    </w:p>
    <w:p w14:paraId="25139E3F" w14:textId="77777777" w:rsidR="003A553B" w:rsidRPr="00FC7496" w:rsidRDefault="003A553B" w:rsidP="003A553B">
      <w:pPr>
        <w:pStyle w:val="TH"/>
      </w:pPr>
      <w:r w:rsidRPr="00FC7496">
        <w:t xml:space="preserve">Table 7.7.2-2: </w:t>
      </w:r>
      <w:proofErr w:type="spellStart"/>
      <w:r w:rsidRPr="00FC7496">
        <w:t>SubframeOffset</w:t>
      </w:r>
      <w:proofErr w:type="spellEnd"/>
      <w:r w:rsidRPr="00FC7496"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46"/>
        <w:gridCol w:w="2552"/>
        <w:gridCol w:w="2552"/>
      </w:tblGrid>
      <w:tr w:rsidR="003A553B" w:rsidRPr="00FC7496" w14:paraId="0FD28471" w14:textId="77777777" w:rsidTr="00F85C4E">
        <w:trPr>
          <w:jc w:val="center"/>
        </w:trPr>
        <w:tc>
          <w:tcPr>
            <w:tcW w:w="3346" w:type="dxa"/>
          </w:tcPr>
          <w:p w14:paraId="7CAAA2B6" w14:textId="77777777" w:rsidR="003A553B" w:rsidRPr="00FC7496" w:rsidRDefault="003A553B" w:rsidP="00F85C4E">
            <w:pPr>
              <w:pStyle w:val="TAH"/>
              <w:rPr>
                <w:lang w:eastAsia="ja-JP"/>
              </w:rPr>
            </w:pPr>
            <w:r w:rsidRPr="00FC7496">
              <w:rPr>
                <w:lang w:eastAsia="ja-JP"/>
              </w:rPr>
              <w:t>Scheduling Information No.</w:t>
            </w:r>
          </w:p>
          <w:p w14:paraId="3931196D" w14:textId="77777777" w:rsidR="003A553B" w:rsidRPr="00FC7496" w:rsidRDefault="003A553B" w:rsidP="00F85C4E">
            <w:pPr>
              <w:pStyle w:val="TAH"/>
            </w:pPr>
            <w:proofErr w:type="spellStart"/>
            <w:r w:rsidRPr="00FC7496">
              <w:rPr>
                <w:lang w:eastAsia="ja-JP"/>
              </w:rPr>
              <w:t>Acc</w:t>
            </w:r>
            <w:proofErr w:type="spellEnd"/>
            <w:r w:rsidRPr="00FC7496">
              <w:rPr>
                <w:lang w:eastAsia="ja-JP"/>
              </w:rPr>
              <w:t xml:space="preserve"> to TS 36.508 [3], clause 4.4.3.1.2</w:t>
            </w:r>
          </w:p>
        </w:tc>
        <w:tc>
          <w:tcPr>
            <w:tcW w:w="2552" w:type="dxa"/>
          </w:tcPr>
          <w:p w14:paraId="2BA9476F" w14:textId="77777777" w:rsidR="003A553B" w:rsidRPr="00FC7496" w:rsidRDefault="003A553B" w:rsidP="00F85C4E">
            <w:pPr>
              <w:pStyle w:val="TAH"/>
            </w:pPr>
            <w:proofErr w:type="spellStart"/>
            <w:r w:rsidRPr="00FC7496">
              <w:t>subframeOffset</w:t>
            </w:r>
            <w:proofErr w:type="spellEnd"/>
            <w:r w:rsidRPr="00FC7496">
              <w:t xml:space="preserve"> (FDD)</w:t>
            </w:r>
          </w:p>
        </w:tc>
        <w:tc>
          <w:tcPr>
            <w:tcW w:w="2552" w:type="dxa"/>
          </w:tcPr>
          <w:p w14:paraId="18264930" w14:textId="77777777" w:rsidR="003A553B" w:rsidRPr="00FC7496" w:rsidRDefault="003A553B" w:rsidP="00F85C4E">
            <w:pPr>
              <w:pStyle w:val="TAH"/>
            </w:pPr>
            <w:proofErr w:type="spellStart"/>
            <w:r w:rsidRPr="00FC7496">
              <w:t>subframeOffset</w:t>
            </w:r>
            <w:proofErr w:type="spellEnd"/>
            <w:r w:rsidRPr="00FC7496">
              <w:t xml:space="preserve"> (TDD)</w:t>
            </w:r>
          </w:p>
        </w:tc>
      </w:tr>
      <w:tr w:rsidR="003A553B" w:rsidRPr="00FC7496" w14:paraId="0063BD5E" w14:textId="77777777" w:rsidTr="00F85C4E">
        <w:trPr>
          <w:jc w:val="center"/>
        </w:trPr>
        <w:tc>
          <w:tcPr>
            <w:tcW w:w="3346" w:type="dxa"/>
          </w:tcPr>
          <w:p w14:paraId="1A2F99E7" w14:textId="77777777" w:rsidR="003A553B" w:rsidRPr="00FC7496" w:rsidRDefault="003A553B" w:rsidP="00F85C4E">
            <w:pPr>
              <w:pStyle w:val="TAC"/>
            </w:pPr>
            <w:r w:rsidRPr="00FC7496">
              <w:t>SI1</w:t>
            </w:r>
          </w:p>
        </w:tc>
        <w:tc>
          <w:tcPr>
            <w:tcW w:w="2552" w:type="dxa"/>
          </w:tcPr>
          <w:p w14:paraId="2F2FE4E6" w14:textId="77777777" w:rsidR="003A553B" w:rsidRPr="00FC7496" w:rsidRDefault="003A553B" w:rsidP="00F85C4E">
            <w:pPr>
              <w:pStyle w:val="TAC"/>
            </w:pPr>
            <w:r w:rsidRPr="00FC7496">
              <w:t>1</w:t>
            </w:r>
          </w:p>
        </w:tc>
        <w:tc>
          <w:tcPr>
            <w:tcW w:w="2552" w:type="dxa"/>
          </w:tcPr>
          <w:p w14:paraId="5B6D04F3" w14:textId="77777777" w:rsidR="003A553B" w:rsidRPr="00FC7496" w:rsidRDefault="003A553B" w:rsidP="00F85C4E">
            <w:pPr>
              <w:pStyle w:val="TAC"/>
            </w:pPr>
            <w:r w:rsidRPr="00FC7496">
              <w:t>0</w:t>
            </w:r>
          </w:p>
        </w:tc>
      </w:tr>
      <w:tr w:rsidR="003A553B" w:rsidRPr="00FC7496" w14:paraId="45B3C43D" w14:textId="77777777" w:rsidTr="00F85C4E">
        <w:trPr>
          <w:jc w:val="center"/>
        </w:trPr>
        <w:tc>
          <w:tcPr>
            <w:tcW w:w="3346" w:type="dxa"/>
          </w:tcPr>
          <w:p w14:paraId="0D645F85" w14:textId="77777777" w:rsidR="003A553B" w:rsidRPr="00FC7496" w:rsidRDefault="003A553B" w:rsidP="00F85C4E">
            <w:pPr>
              <w:pStyle w:val="TAC"/>
            </w:pPr>
            <w:r w:rsidRPr="00FC7496">
              <w:t>SI2</w:t>
            </w:r>
          </w:p>
        </w:tc>
        <w:tc>
          <w:tcPr>
            <w:tcW w:w="2552" w:type="dxa"/>
          </w:tcPr>
          <w:p w14:paraId="5EB136C6" w14:textId="77777777" w:rsidR="003A553B" w:rsidRPr="00FC7496" w:rsidRDefault="003A553B" w:rsidP="00F85C4E">
            <w:pPr>
              <w:pStyle w:val="TAC"/>
            </w:pPr>
            <w:r w:rsidRPr="00FC7496">
              <w:t>1</w:t>
            </w:r>
          </w:p>
        </w:tc>
        <w:tc>
          <w:tcPr>
            <w:tcW w:w="2552" w:type="dxa"/>
          </w:tcPr>
          <w:p w14:paraId="4F8F40BF" w14:textId="77777777" w:rsidR="003A553B" w:rsidRPr="00FC7496" w:rsidRDefault="003A553B" w:rsidP="00F85C4E">
            <w:pPr>
              <w:pStyle w:val="TAC"/>
            </w:pPr>
            <w:r w:rsidRPr="00FC7496">
              <w:t>0</w:t>
            </w:r>
          </w:p>
        </w:tc>
      </w:tr>
      <w:tr w:rsidR="003A553B" w:rsidRPr="00FC7496" w14:paraId="5A30884A" w14:textId="77777777" w:rsidTr="00F85C4E">
        <w:trPr>
          <w:jc w:val="center"/>
        </w:trPr>
        <w:tc>
          <w:tcPr>
            <w:tcW w:w="3346" w:type="dxa"/>
          </w:tcPr>
          <w:p w14:paraId="1C7C44BC" w14:textId="77777777" w:rsidR="003A553B" w:rsidRPr="00FC7496" w:rsidRDefault="003A553B" w:rsidP="00F85C4E">
            <w:pPr>
              <w:pStyle w:val="TAC"/>
            </w:pPr>
            <w:r w:rsidRPr="00FC7496">
              <w:t>SI3</w:t>
            </w:r>
          </w:p>
        </w:tc>
        <w:tc>
          <w:tcPr>
            <w:tcW w:w="2552" w:type="dxa"/>
          </w:tcPr>
          <w:p w14:paraId="66659B57" w14:textId="77777777" w:rsidR="003A553B" w:rsidRPr="00FC7496" w:rsidRDefault="003A553B" w:rsidP="00F85C4E">
            <w:pPr>
              <w:pStyle w:val="TAC"/>
            </w:pPr>
            <w:r w:rsidRPr="00FC7496">
              <w:t>3</w:t>
            </w:r>
          </w:p>
        </w:tc>
        <w:tc>
          <w:tcPr>
            <w:tcW w:w="2552" w:type="dxa"/>
          </w:tcPr>
          <w:p w14:paraId="6305378A" w14:textId="77777777" w:rsidR="003A553B" w:rsidRPr="00FC7496" w:rsidRDefault="003A553B" w:rsidP="00F85C4E">
            <w:pPr>
              <w:pStyle w:val="TAC"/>
            </w:pPr>
            <w:r w:rsidRPr="00FC7496">
              <w:t>15</w:t>
            </w:r>
          </w:p>
        </w:tc>
      </w:tr>
      <w:tr w:rsidR="003A553B" w:rsidRPr="00FC7496" w14:paraId="50DD262E" w14:textId="77777777" w:rsidTr="00F85C4E">
        <w:trPr>
          <w:jc w:val="center"/>
        </w:trPr>
        <w:tc>
          <w:tcPr>
            <w:tcW w:w="3346" w:type="dxa"/>
          </w:tcPr>
          <w:p w14:paraId="12E972F3" w14:textId="77777777" w:rsidR="003A553B" w:rsidRPr="00FC7496" w:rsidRDefault="003A553B" w:rsidP="00F85C4E">
            <w:pPr>
              <w:pStyle w:val="TAC"/>
            </w:pPr>
            <w:r w:rsidRPr="00FC7496">
              <w:t>SI4</w:t>
            </w:r>
          </w:p>
        </w:tc>
        <w:tc>
          <w:tcPr>
            <w:tcW w:w="2552" w:type="dxa"/>
          </w:tcPr>
          <w:p w14:paraId="20EB959E" w14:textId="77777777" w:rsidR="003A553B" w:rsidRPr="00FC7496" w:rsidRDefault="003A553B" w:rsidP="00F85C4E">
            <w:pPr>
              <w:pStyle w:val="TAC"/>
            </w:pPr>
            <w:r w:rsidRPr="00FC7496">
              <w:t>7</w:t>
            </w:r>
          </w:p>
        </w:tc>
        <w:tc>
          <w:tcPr>
            <w:tcW w:w="2552" w:type="dxa"/>
          </w:tcPr>
          <w:p w14:paraId="08D790DD" w14:textId="77777777" w:rsidR="003A553B" w:rsidRPr="00FC7496" w:rsidRDefault="003A553B" w:rsidP="00F85C4E">
            <w:pPr>
              <w:pStyle w:val="TAC"/>
            </w:pPr>
            <w:r w:rsidRPr="00FC7496">
              <w:t>15</w:t>
            </w:r>
          </w:p>
        </w:tc>
      </w:tr>
      <w:tr w:rsidR="003A553B" w:rsidRPr="00FC7496" w14:paraId="0663F6BF" w14:textId="77777777" w:rsidTr="00F85C4E">
        <w:trPr>
          <w:jc w:val="center"/>
        </w:trPr>
        <w:tc>
          <w:tcPr>
            <w:tcW w:w="3346" w:type="dxa"/>
          </w:tcPr>
          <w:p w14:paraId="4F0E9FE2" w14:textId="77777777" w:rsidR="003A553B" w:rsidRPr="00FC7496" w:rsidRDefault="003A553B" w:rsidP="00F85C4E">
            <w:pPr>
              <w:pStyle w:val="TAC"/>
            </w:pPr>
            <w:r w:rsidRPr="00FC7496">
              <w:t>SI5</w:t>
            </w:r>
          </w:p>
        </w:tc>
        <w:tc>
          <w:tcPr>
            <w:tcW w:w="2552" w:type="dxa"/>
          </w:tcPr>
          <w:p w14:paraId="7F186D86" w14:textId="77777777" w:rsidR="003A553B" w:rsidRPr="00FC7496" w:rsidRDefault="003A553B" w:rsidP="00F85C4E">
            <w:pPr>
              <w:pStyle w:val="TAC"/>
            </w:pPr>
            <w:r w:rsidRPr="00FC7496">
              <w:t>7</w:t>
            </w:r>
          </w:p>
        </w:tc>
        <w:tc>
          <w:tcPr>
            <w:tcW w:w="2552" w:type="dxa"/>
          </w:tcPr>
          <w:p w14:paraId="672EB85F" w14:textId="77777777" w:rsidR="003A553B" w:rsidRPr="00FC7496" w:rsidRDefault="003A553B" w:rsidP="00F85C4E">
            <w:pPr>
              <w:pStyle w:val="TAC"/>
            </w:pPr>
            <w:r w:rsidRPr="00FC7496">
              <w:t>15</w:t>
            </w:r>
          </w:p>
        </w:tc>
      </w:tr>
    </w:tbl>
    <w:p w14:paraId="43FDB5E2" w14:textId="77777777" w:rsidR="003A553B" w:rsidRPr="00FC7496" w:rsidRDefault="003A553B" w:rsidP="003A553B"/>
    <w:p w14:paraId="7737774A" w14:textId="77777777" w:rsidR="003A553B" w:rsidRPr="00FC7496" w:rsidRDefault="003A553B" w:rsidP="003A553B">
      <w:r w:rsidRPr="00FC7496">
        <w:t>All System Information messages are sent only once within the SI-window.</w:t>
      </w:r>
    </w:p>
    <w:p w14:paraId="25E84A12" w14:textId="696973E8" w:rsidR="003A553B" w:rsidRPr="00FC7496" w:rsidRDefault="003A553B" w:rsidP="003A553B">
      <w:r w:rsidRPr="00FC7496">
        <w:t xml:space="preserve">Table 7.7.2-3 (FDD) and 7.7.2-4(TDD) give the SFN's and subframe numbers in which the MIB, SI1, SI2, SI3, SI4 &amp; SI5 are actually scheduled as per default parameters for </w:t>
      </w:r>
      <w:proofErr w:type="spellStart"/>
      <w:r w:rsidRPr="00FC7496">
        <w:t>si-WindowLength</w:t>
      </w:r>
      <w:proofErr w:type="spellEnd"/>
      <w:r w:rsidRPr="00FC7496">
        <w:t xml:space="preserve">(20sf), </w:t>
      </w:r>
      <w:ins w:id="1" w:author="MCC TF160" w:date="2025-11-05T12:59:00Z">
        <w:r>
          <w:t xml:space="preserve">the </w:t>
        </w:r>
      </w:ins>
      <w:r w:rsidRPr="00FC7496">
        <w:t>periodicity for SI</w:t>
      </w:r>
      <w:ins w:id="2" w:author="MCC TF160" w:date="2025-11-05T12:59:00Z">
        <w:r>
          <w:t>s</w:t>
        </w:r>
      </w:ins>
      <w:del w:id="3" w:author="MCC TF160" w:date="2025-11-05T12:59:00Z">
        <w:r w:rsidRPr="00FC7496" w:rsidDel="003A553B">
          <w:delText>1(16), SI2(32), SI3(64) , SI4(64) and SI5(64) for bandwidths 5/10/15/20 MHz</w:delText>
        </w:r>
      </w:del>
      <w:ins w:id="4" w:author="MCC TF160" w:date="2025-11-05T12:59:00Z">
        <w:r>
          <w:t xml:space="preserve"> is</w:t>
        </w:r>
      </w:ins>
      <w:r w:rsidRPr="00FC7496">
        <w:t xml:space="preserve"> defined in TS 36.508 [3]:</w:t>
      </w:r>
    </w:p>
    <w:p w14:paraId="5B6E5580" w14:textId="77777777" w:rsidR="003A553B" w:rsidRPr="00FC7496" w:rsidRDefault="003A553B" w:rsidP="003A553B">
      <w:pPr>
        <w:pStyle w:val="TH"/>
      </w:pPr>
      <w:r w:rsidRPr="00FC7496">
        <w:t>Table 7.7.2-3: System Information Scheduling (FDD)</w:t>
      </w:r>
    </w:p>
    <w:tbl>
      <w:tblPr>
        <w:tblW w:w="9715" w:type="dxa"/>
        <w:jc w:val="center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78"/>
        <w:gridCol w:w="900"/>
        <w:gridCol w:w="900"/>
        <w:gridCol w:w="805"/>
        <w:gridCol w:w="595"/>
        <w:gridCol w:w="850"/>
        <w:gridCol w:w="851"/>
        <w:gridCol w:w="709"/>
        <w:gridCol w:w="850"/>
        <w:gridCol w:w="851"/>
        <w:gridCol w:w="926"/>
      </w:tblGrid>
      <w:tr w:rsidR="003A553B" w:rsidRPr="00FC7496" w14:paraId="52F7C74A" w14:textId="77777777" w:rsidTr="00F85C4E">
        <w:trPr>
          <w:tblHeader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2FBD9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SFN\</w:t>
            </w:r>
            <w:proofErr w:type="spellStart"/>
            <w:r w:rsidRPr="00FC7496">
              <w:t>SubFrame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48055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C282E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E2462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69BDE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66C70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AE7E4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F028D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1A435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53595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57509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9</w:t>
            </w:r>
          </w:p>
        </w:tc>
      </w:tr>
      <w:tr w:rsidR="003A553B" w:rsidRPr="00FC7496" w14:paraId="51C9A30B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546D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A66B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43DF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94C3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E025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CC96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8442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C233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F45D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78C5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0D9A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5E4E959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0C79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6E47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6C06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02B3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6201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8EC2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8E5B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285B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163B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B95A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94BF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2462750D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8DD4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D3CB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E149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99B5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9E77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1D8A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0AA3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F31B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2E74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ECE8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50A8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284A00F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1458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5CCD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F80B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9999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5F6A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4DC8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D222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3F66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19FA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653F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ECD3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442756EA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D45C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BA81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CFD7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44FB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1F92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FAAA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1A01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704F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57E0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16CC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7B13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8B0C5DA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E1C1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9347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F82D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B4D5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3F22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CB3C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ABB2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BA94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9F34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655C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6EBC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CB33103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326B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22C4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87C4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562E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0E67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6C1F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D07C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0940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C44A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2D8F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B5AB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0D9CE85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C0B7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0CA1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5C9D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D361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1DDC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64D6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412A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D61C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CA42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1262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0BD4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01FBB8BE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47E9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A0CA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41E4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BAD0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9570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BB86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EF93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AFDE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C7C9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465B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F653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25013BA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B13D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5B9A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077F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703F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FEE4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4E19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E9ED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0812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7E0A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3446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52C4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CEC983B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1BD6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C1BC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2180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FA41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8174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296E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2E82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1767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A799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75ED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E0E6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2C106B2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8FC7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9D31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326B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117C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998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3123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F1A8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9969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4029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52B5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D389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2262E536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AAE9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874C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3D5C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DCA1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F1CD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326D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52CA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E6E1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1379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ED5F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3B92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012D710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00C8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C7A1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3C9C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0847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7042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813A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7D22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6EBC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00C8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E869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D409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47F4C44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1593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8ECC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1291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1852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E45C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7622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DF00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DFF4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8272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3F35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C26F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246B717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D763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CE79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D239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BE16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2FC1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CF53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8EFB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10F0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B622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24D3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9DE6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A2DE9BF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ACFB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04C1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404A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3E6B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5F49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4E1A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0ADB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5F3B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48FD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E564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1170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C05C133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D1BA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BAD2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E0A2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77BD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6B78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AA5E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A96A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296C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F48C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7D72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4E8D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4C44AC6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1786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3D33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AC4B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A65B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E171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9C5B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30C4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B7B0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B96F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AFF8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AE08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ED4813E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55C8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B95A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86BF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22C0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0185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23E3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A56F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7336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B989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9942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45D1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6F9AB4D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EF65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D917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279F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DDC9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52B6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E18D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C639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6B15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E23A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9CD3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2051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977AF0B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D9D6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CA95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8A96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681A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8728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D975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4456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6E42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C337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F410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DCF5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DF7D145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178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B854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4640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D868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FC9A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8043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708D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C511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0BA4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6E91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A0E0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4911468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4118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1D44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A101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75FA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E413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8E53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E9A6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6C52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536B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FE48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E690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4CBAC92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896D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FDE1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821B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1A7D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0DED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0A72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8877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197F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0310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6BAC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761B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CF9EAE5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8651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BB79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FF71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6631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4B60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9409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F538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3E26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1F93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1955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AB12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A1BE425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53DF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7006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82B5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2947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6BBD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06DA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AD3D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DBFD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561B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17AF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77AB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7B992A5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C509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C489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A526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8091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0AE3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924B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2500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5FF5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115F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4F73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C76E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FD6A359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BACE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5793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7A4D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AD97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5878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CB24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F8FF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3494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F125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0775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0151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756A541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54E7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F3F5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D8A8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73C8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A9DD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6899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A289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34F7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C6DA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8AA2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4F42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36B9F25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E6D7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lastRenderedPageBreak/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ACA5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26B7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17C9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6585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8027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412B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E846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ACE7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FA40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416C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4C328729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5453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CB1F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4DF1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EB42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2AE6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9D55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AA40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4761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240D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F648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1889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9A1F951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81C7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8E2A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B662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A9EF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1376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85EA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4623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8DC9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3ED4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2241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E7C4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9B7CAEF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6969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C8DA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3153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2896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EB9E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F435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81C3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EEA6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3FF3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37E0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5EB1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06416222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111E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8DE6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7F4B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3391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2EF5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3D1D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5EFA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7F5F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4013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E5CF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130F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163BD29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E6E5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CF8F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72BD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A8FD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DA4D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9B59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8CB8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F50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603B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8FB6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0ED7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0E461254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CA52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9ED5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3FB3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8BB6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948C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A2AF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F782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09CD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E0B4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3392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3393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20B87BAB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9C7D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4DDE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1830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C0EB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D494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1685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B830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E85B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BFBE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C42B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7050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B4DABA4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D035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637F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DAEE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BF29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7664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C55B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11AB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B5C3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C789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C6E2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A10A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75623A1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E654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13A0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CE0F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07D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CD87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81AF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FBDF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6873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E24F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C904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7C32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8B9CCD4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1B26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4F36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9964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7B51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AA77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6787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81B9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81A3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2BB6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CF96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9803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4F05E3F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38F9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99FD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646E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B34E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88C9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5F8E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9DE4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0298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5BF3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56A0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1B8E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BD6E0EC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C844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B9F7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2567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B640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929B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36FF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BEA1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0628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FA2F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AB43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18D4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AE6F018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F93A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13AC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993F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EBEE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738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FA4F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83D9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ED97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9726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616B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2EAC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611EE29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5D45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EC3D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B496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C911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63B6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1AC6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0621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F97F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5E4D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95E4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2B6F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92765EF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A58D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FD21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B212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3D7D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C566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AAA1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B3E6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66C7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B996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8B02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B8B2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07470D89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E763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8ECA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B74A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6BDB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85B1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C2E4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7D28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4472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99EE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286C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A096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85D4690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EE9D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D588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A568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6ACA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A1ED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E035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2BCE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6C34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DC23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0D93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A5BB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01025A57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8B5F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897C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43E4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538F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6AD5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51EE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F492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630B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7A44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578A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18D9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4C6BD62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065C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DDA5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E066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7C23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3291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C91D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4360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8AE1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B672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0D88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F5D9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0D1E37E8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C035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7DC1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2675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4704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3C8D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D3F7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8A42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D4F0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E36A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3A6F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94D0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2D66840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371B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E0FF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716B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FA68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545E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801E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E5B0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7007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9EF2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7C8C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EB44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19817E2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A270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8383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0AB4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7D02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A6B8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CB6D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F665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60AB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5288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FAE9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A771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2649210B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9011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C580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8E71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7520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382A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7466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40D0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4568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941F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4FD1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E636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407DFB0E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571A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6A2A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BED3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72D9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BF96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CBE3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A01E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6A35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5774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DD8D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4F8E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8DC4BA9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51DF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AF9A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73CC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2727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EC5A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08F6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9203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54BE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E7F3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2483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8BEC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01BC31C6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F6B0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A248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8AE1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C11D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4F1E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1A08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86B4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875F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218E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1910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6C91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9C1A58E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E2CE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E828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32EC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6035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B479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773E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565C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DE0A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129D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EBA2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93C7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5D10DEF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909E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D000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655E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B089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64C9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6449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1D34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3521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1FE0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AFDB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3ADD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A490C59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07B3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2D9E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E10F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DA75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9F67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049A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68E7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56E2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FF47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1229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7B8C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F1F55A5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BB2E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B62C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F0E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B514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A646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A285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B887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F5A2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18B7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0282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1246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A024FEC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5890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60B6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0946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95A4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8439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682E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8997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4DB0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4539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8C2B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1E88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C816497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0E93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01D6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4CF4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004E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8B0E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8C8A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72E1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0571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9D74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5D64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94C4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48067232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CD24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C4E2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E1B6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D5ED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B0DB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A934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1DF0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67C5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C08A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5487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A980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432C6EBA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7D07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5391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B718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044C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A76B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9BCE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FA82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2C4A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EDE0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8CEE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6EA6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AA501B2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0BD9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5686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1F8A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CE6F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5C32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CDA8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856B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2A27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0555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628A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307F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AD459A5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ECC4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F85A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6300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E564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025C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60A4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4139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14A2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56A2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6C47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C090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54CACA2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FD69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791C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F768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3C61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3CD3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4241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9B59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91C6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3897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E53B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F062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6D040A2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7BD3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28BE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EA54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6F4F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FE08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645A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A2B7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28FB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FE8E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77B3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F439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142BC1F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C65B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6CF4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BDB8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164A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ED3E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4F79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B93E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4FCC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2103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4271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D019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B217D05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7C90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6F9B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7A15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5BD8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3E67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D2C9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449A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ACA0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6905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C533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1374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A06A6DD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622C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1E13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A1DF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BCFB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D650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A399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0A44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B482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CE77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7FF5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BA14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4808E456" w14:textId="77777777" w:rsidTr="00F85C4E">
        <w:trPr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C3B1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47E4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E6E1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18C6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4C39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FF56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58AA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5825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5EA4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SI5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9286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0520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</w:tbl>
    <w:p w14:paraId="182C9DBF" w14:textId="77777777" w:rsidR="003A553B" w:rsidRPr="00FC7496" w:rsidRDefault="003A553B" w:rsidP="003A553B"/>
    <w:p w14:paraId="02AC6E73" w14:textId="77777777" w:rsidR="003A553B" w:rsidRPr="00FC7496" w:rsidRDefault="003A553B" w:rsidP="003A553B">
      <w:pPr>
        <w:pStyle w:val="TH"/>
      </w:pPr>
      <w:r w:rsidRPr="00FC7496">
        <w:t>Table 7.7.2-4: System Information Scheduling (TDD)</w:t>
      </w:r>
    </w:p>
    <w:tbl>
      <w:tblPr>
        <w:tblW w:w="9781" w:type="dxa"/>
        <w:jc w:val="center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17"/>
        <w:gridCol w:w="875"/>
        <w:gridCol w:w="900"/>
        <w:gridCol w:w="819"/>
        <w:gridCol w:w="567"/>
        <w:gridCol w:w="850"/>
        <w:gridCol w:w="851"/>
        <w:gridCol w:w="709"/>
        <w:gridCol w:w="850"/>
        <w:gridCol w:w="851"/>
        <w:gridCol w:w="992"/>
      </w:tblGrid>
      <w:tr w:rsidR="003A553B" w:rsidRPr="00FC7496" w14:paraId="1F2C861A" w14:textId="77777777" w:rsidTr="00F85C4E">
        <w:trPr>
          <w:tblHeader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5DEE3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SFN\</w:t>
            </w:r>
            <w:proofErr w:type="spellStart"/>
            <w:r w:rsidRPr="00FC7496">
              <w:t>SubFrame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46B47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47834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454EF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19D5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AE561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EB4BF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8DCA1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4CCC7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0C24B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A5C1D" w14:textId="77777777" w:rsidR="003A553B" w:rsidRPr="00FC7496" w:rsidRDefault="003A553B" w:rsidP="00F85C4E">
            <w:pPr>
              <w:pStyle w:val="TAH"/>
              <w:keepNext w:val="0"/>
              <w:keepLines w:val="0"/>
            </w:pPr>
            <w:r w:rsidRPr="00FC7496">
              <w:t>9</w:t>
            </w:r>
          </w:p>
        </w:tc>
      </w:tr>
      <w:tr w:rsidR="003A553B" w:rsidRPr="00FC7496" w14:paraId="1B1146F0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15B7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DDDF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MIB, SI1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A5CF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D18F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2ABA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FA77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867D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51E6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CAB0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A730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B51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1D01AE8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B1F0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2586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7951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E33B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205F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A8C9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09D3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BA2A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B43B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2CBE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465C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A159982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4EF3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8EFC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MIB, SI2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34D6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C62E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AD15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D007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6DE2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5FFC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214D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641A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0F9A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2523980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F128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69A0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F3E2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1436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488D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2443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0075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5625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AEBD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5719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37E5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0B40E152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4CD4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4DFC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AE40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C07D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493D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8CB2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5FFB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FEEF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E56C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34E0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6596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3E1DAEC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0C7E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1BCD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6485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303D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6D95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DE6E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114F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SI3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F60F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8A86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1066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F83D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6B30B7C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87E5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33A4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E8C0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DEBA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5ADE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E0B2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FB26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B4F2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8D7E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E692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46FD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931DA47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C440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9976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3324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D778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07CA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A9BA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2747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SI4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9E8E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95F5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BF3A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0614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94DDFEB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FDA3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2622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BDED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096D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709C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DD03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969B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9005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E333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F8E4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16C8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6D1769C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428E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1899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8731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4489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2BAA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E752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20C2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SI5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8EE9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6CA9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6B65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DAC8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0A93A7A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0334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D1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F2DB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8E68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15D7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B07C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53E1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B12E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1040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37D4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990E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0BD9FE2C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5094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2A48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F2C9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F146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F2C1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BDC7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617E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FBBD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595B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AEA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20B5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28F8773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8913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88DE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9A2D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9524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703E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E7E8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8DC4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87F5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91E3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A05D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FEB3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C3161B5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C4B4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FB57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22AB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D921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932A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8E50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7AF9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6F59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95AC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B8C5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37A2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6D6E02F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E6A8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93D4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0487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8291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D0B8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F3DE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6082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2AB9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D6BE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1C25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9E86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5B4FD3D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3609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C46F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B0C4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1FEF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026E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10A1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DDC1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14B3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FC6F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1A65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7F81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241C983F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4158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lastRenderedPageBreak/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ACC5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MIB, SI1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EC9F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74C8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F55D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D1CE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AB72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199A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07BD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D22E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0F2B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A68EB95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9781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0BD9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6C67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79C7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9682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D767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7567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D619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5744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9EDB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1EC0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4904D611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2BCE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6851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D7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2A81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7E99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91F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15C1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7A4E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DAF4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AC2C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074F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AEA4E3A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520F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DA46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9D28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D375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1D3D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885B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DC60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37FA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59DA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D39E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2210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47B82ECC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7FFD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F46E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FFDA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30BE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C1F5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A391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C4EC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780E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9493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329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2ED5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0742372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8332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05B3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7BE8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4CBF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249F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BF37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76C8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A4FA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9BB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9E5A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CD7E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75360CF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0946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ABC1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DA0E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3B29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7F6F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9678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54FB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F85E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1D7B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CB88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F274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88F1F8C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5A2A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D455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9293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FE9E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CBCC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2D5D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17D5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1E78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B914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191A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DC8D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23314A0B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A1B3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3199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AC04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F43A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2372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BA25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F100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7FB5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24E6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609A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C1AE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3E45A62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242F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FD5B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5F0F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9413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8AC6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A02A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5368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8F1A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B074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4164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84F3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291E446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C342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A5C4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2864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6290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01C0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0EEE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9AEA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EAA0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E2C4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4A5B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6FB4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72EF15D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F2E5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1A26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16C9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ED46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7A2E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13AD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AB8B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D65A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1865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BC42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19C8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2214B00E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E3C1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4779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C433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B04F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996B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7224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9C73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B89C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07A9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CE09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07E2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996ED73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2D5A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29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BA6A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57B5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85E5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804E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FD3F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3E60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D5E7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D914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A7A3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0CAF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8E23577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0237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CE85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A2B4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BC65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4FF9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8E846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AF60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D6B3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7A23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7102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292B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269FB2E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9F3A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5AE0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12FC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205B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0ED1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4F92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8216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6D93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7060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F944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8888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970CE7F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5FBA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3813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MIB, SI1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1157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2359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E281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4AC1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B790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EC6A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6D41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3931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F4C5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D6DC406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EA1A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C2A0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54EB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AC70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363D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9FD6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B518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289B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A391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D6B9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5753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5F37689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5F13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4DA4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MIB, SI2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687D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6503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F692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0DE1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5270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6BEA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D3D2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EC56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7AC8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78BB4A8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7536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6F33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CDD7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A0F2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51A7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567B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9274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3DCE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E602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BE15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13F7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B9F144C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E6C5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03C1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E5EC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6CE0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A1B2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FE39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AAB1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3453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3F67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44EF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611A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45459382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A740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2619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70CB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0868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6AB9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2581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A2AB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5AFC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65F7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8DB6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4E3D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856F13C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8CB5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E0F7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424E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9194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C4ED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9DDA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9559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465D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455A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6D27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40CA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609245D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160F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39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1B93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BA33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130D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BD3C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7E55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6EE7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7F2C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8723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25FE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5018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483A6BE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4C8B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518E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8481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2070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4504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81E6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4356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2A42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FB12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AED5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119B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738C1E9C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0A22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8EDC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60B8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55B5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EDB6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39F0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108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EEE2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3F3B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A66E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ADCF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527487B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F44E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4147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2B17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EE29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7BC2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B1E2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1B30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D4DE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3AD7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3117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2BF0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D183263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487D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B8E2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8781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38D4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FB9D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9D0F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2555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1D57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7C3D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03DF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5C4B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C14B898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1E9B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EEA2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A364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2418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7AC4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A204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4110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D912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6891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718B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C15F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2D02787D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A7AB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2434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BC63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14C5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AEDE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50B7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57A3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E93B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546A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4E5A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A7E0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2CAB7037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51CF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5FDF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D91D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121D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C70E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322B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751B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6E32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40FF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4C87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CAD9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2C6543E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CADF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AE19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CC67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71CB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6B0D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AFFB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0367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6552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DEF3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0063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AA2D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1069945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AC09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A3FA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MIB, SI1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A019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B5EE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4E9C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A89E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87B3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BDE3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80F9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BBFA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3ECF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247BEB8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2C83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49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842F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D0AA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E0F6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24D8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5A6E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020B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2F20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CCF1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079B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9763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0EACA025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C63E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22EB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74ED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7791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C9CE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B287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8CE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984E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CB65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AE27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EF36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07CA4635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86A3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03B8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807E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2FCC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9624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BDF7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7949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C5AF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9B39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B216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DA18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066DE5D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41F6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52BC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C384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8836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56D9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B1B8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B7DF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CD6A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3C80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D2B5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4023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383F5E5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D677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6CCE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F3B6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7439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A1D1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B4F5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F1E0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014E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F201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EC5F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E0DC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D194AFA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D213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1133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A76E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03A8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3541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DF5F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19EA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0670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D42C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7677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A242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4D419CC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E20C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B4DF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B3CC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7405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025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6D10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DBD3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04EA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54F0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69A6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D9AA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27FA6D5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E621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5713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5C7B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B84E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59DE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8866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9208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2496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6538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F1F7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7AFC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0459EA52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01A0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3B13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39FE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9DE2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C160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4A85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AB6C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2810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BCA3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AA64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9F85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0EFF3E3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EF9C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1CED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7FB4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E792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9A74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322C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A6A9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8CA9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126F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00A2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3285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5F23DAE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C3A9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59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04E4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7E61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1DFC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2F20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C698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988E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6FC5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B3BF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872E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E0C8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F408C2A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4F20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52C1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9BCD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D9E8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6890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3233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BAB4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5E37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4E41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F0A3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8B5B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9C893C2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E212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67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5C79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649C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8A53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8087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9F8B4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6D6B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76B8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5772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9143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22DBF35D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9724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146A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1996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667D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BA7F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83D7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A228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B159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73FE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C68A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7845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2CCCC700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40BC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3C43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AD7A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1117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8DC1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0964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3056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31CC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4E34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EF4F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8F5D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51951BA7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B08D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E252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MIB, SI1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3F9E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5BC6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96D7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97B5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CD3C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45A3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5FEA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6D3C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7A9A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C5B37B3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2AC49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8457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D8AA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CC06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EB90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D8B40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40631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E6DE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A0FA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84FD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CC05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1B9EA497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4980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A3C9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MIB, SI2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3F94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DD82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A2A1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D404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76C5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3EDD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83FC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373B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ACC5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A8EFD67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CED0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EEE6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CC7B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6EA0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D2F5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DEEC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F124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D058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A272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C904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7EBD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6A836677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C4D0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3117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267A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F9F47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E3B4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641B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387E7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1B03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2EFC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6449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1584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911161F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ECD8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69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090C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E49F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7E98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7FD9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7B61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140FD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SI3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6D90A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13823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378F2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3BAC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</w:tr>
      <w:tr w:rsidR="003A553B" w:rsidRPr="00FC7496" w14:paraId="524C0A7A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A752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D6DD3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B1FE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2C79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0B9D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529FE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8CF6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9DCB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43B34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02FF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D6DD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</w:tr>
      <w:tr w:rsidR="003A553B" w:rsidRPr="00FC7496" w14:paraId="04AFC7D5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AD2B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71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1D17A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E14D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2DFB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E28C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E5ECF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81E38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SI4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BF6D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9DEF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C68ED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21DD9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  <w:tr w:rsidR="003A553B" w:rsidRPr="00FC7496" w14:paraId="36D3FC61" w14:textId="77777777" w:rsidTr="00F85C4E">
        <w:trPr>
          <w:jc w:val="center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1DA1E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72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9A365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DFBC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11A4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AAC0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5666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62E32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SIB1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71785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E1D9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2D0C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0135F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 </w:t>
            </w:r>
          </w:p>
        </w:tc>
      </w:tr>
      <w:tr w:rsidR="003A553B" w:rsidRPr="00FC7496" w14:paraId="4316B9F7" w14:textId="77777777" w:rsidTr="00F85C4E">
        <w:trPr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5D90C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73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489F6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MIB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D6BB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A6B61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6338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42406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6F3CB" w14:textId="77777777" w:rsidR="003A553B" w:rsidRPr="00FC7496" w:rsidRDefault="003A553B" w:rsidP="00F85C4E">
            <w:pPr>
              <w:pStyle w:val="TAC"/>
              <w:keepNext w:val="0"/>
              <w:keepLines w:val="0"/>
            </w:pPr>
            <w:r w:rsidRPr="00FC7496">
              <w:t>SI5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35EA8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31770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71DAB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A1E3C" w14:textId="77777777" w:rsidR="003A553B" w:rsidRPr="00FC7496" w:rsidRDefault="003A553B" w:rsidP="00F85C4E">
            <w:pPr>
              <w:pStyle w:val="TAC"/>
              <w:keepNext w:val="0"/>
              <w:keepLines w:val="0"/>
            </w:pPr>
          </w:p>
        </w:tc>
      </w:tr>
    </w:tbl>
    <w:p w14:paraId="59E90E39" w14:textId="77777777" w:rsidR="003A553B" w:rsidRPr="00FC7496" w:rsidRDefault="003A553B" w:rsidP="003A553B"/>
    <w:p w14:paraId="5CD38436" w14:textId="77777777" w:rsidR="003A553B" w:rsidRPr="00FC7496" w:rsidRDefault="003A553B" w:rsidP="003A553B">
      <w:pPr>
        <w:pStyle w:val="NO"/>
      </w:pPr>
      <w:r w:rsidRPr="00FC7496">
        <w:t xml:space="preserve">NOTE: Subframes 4 and 9 are avoided </w:t>
      </w:r>
      <w:proofErr w:type="gramStart"/>
      <w:r w:rsidRPr="00FC7496">
        <w:t>so as to</w:t>
      </w:r>
      <w:proofErr w:type="gramEnd"/>
      <w:r w:rsidRPr="00FC7496">
        <w:t xml:space="preserve"> facilitate availability of PDCCHs in the UE specific search space for transmission of PDCCH for both UL C-RNTI/SPS-RNTI and DL C-RNTI/SPS-RNTI/Temp C-RNTI.</w:t>
      </w:r>
    </w:p>
    <w:p w14:paraId="1FD10212" w14:textId="78F1D2CD" w:rsidR="00907550" w:rsidRDefault="00907550" w:rsidP="00907550">
      <w:pPr>
        <w:pStyle w:val="CRSeparator"/>
      </w:pPr>
      <w:r w:rsidRPr="00CE4669">
        <w:t>==============Next change==============</w:t>
      </w:r>
    </w:p>
    <w:p w14:paraId="5DC17022" w14:textId="77777777" w:rsidR="00F85C4E" w:rsidRPr="00FC7496" w:rsidRDefault="00F85C4E" w:rsidP="00F85C4E">
      <w:pPr>
        <w:pStyle w:val="Heading1"/>
      </w:pPr>
      <w:r w:rsidRPr="00FC7496">
        <w:lastRenderedPageBreak/>
        <w:t>7A</w:t>
      </w:r>
      <w:r w:rsidRPr="00FC7496">
        <w:tab/>
        <w:t xml:space="preserve">NB-IoT </w:t>
      </w:r>
      <w:r w:rsidRPr="003F0FBA">
        <w:t>t</w:t>
      </w:r>
      <w:r w:rsidRPr="00FC7496">
        <w:t xml:space="preserve">est </w:t>
      </w:r>
      <w:r w:rsidRPr="003F0FBA">
        <w:t>m</w:t>
      </w:r>
      <w:r w:rsidRPr="00FC7496">
        <w:t xml:space="preserve">ethods and </w:t>
      </w:r>
      <w:r w:rsidRPr="003F0FBA">
        <w:t>d</w:t>
      </w:r>
      <w:r w:rsidRPr="00FC7496">
        <w:t xml:space="preserve">esign </w:t>
      </w:r>
      <w:r w:rsidRPr="003F0FBA">
        <w:t>c</w:t>
      </w:r>
      <w:r w:rsidRPr="00FC7496">
        <w:t>onsiderations</w:t>
      </w:r>
    </w:p>
    <w:p w14:paraId="60F7AA48" w14:textId="77777777" w:rsidR="00F85C4E" w:rsidRDefault="00F85C4E" w:rsidP="00F85C4E">
      <w:pPr>
        <w:pStyle w:val="Heading2"/>
      </w:pPr>
      <w:r w:rsidRPr="003F0FBA">
        <w:t>7A.0</w:t>
      </w:r>
      <w:r w:rsidRPr="003F0FBA">
        <w:tab/>
        <w:t>General</w:t>
      </w:r>
    </w:p>
    <w:p w14:paraId="184C7582" w14:textId="77777777" w:rsidR="00F85C4E" w:rsidRDefault="00F85C4E" w:rsidP="00F85C4E">
      <w:r w:rsidRPr="00FC7496">
        <w:t>Unless explicitly stated otherwise, the present clause and its subclauses apply to the NB-IoT anchor carrier.</w:t>
      </w:r>
    </w:p>
    <w:p w14:paraId="4844BE8A" w14:textId="77777777" w:rsidR="00F85C4E" w:rsidRDefault="00F85C4E" w:rsidP="00F85C4E">
      <w:pPr>
        <w:rPr>
          <w:ins w:id="5" w:author="Olivier Genoud" w:date="2025-10-21T10:14:00Z"/>
        </w:rPr>
      </w:pPr>
      <w:r>
        <w:t xml:space="preserve">In this version of the specification, NB-IoT operation in TDD is not supported. </w:t>
      </w:r>
    </w:p>
    <w:p w14:paraId="104E8476" w14:textId="77777777" w:rsidR="00F85C4E" w:rsidRDefault="00F85C4E" w:rsidP="00F85C4E">
      <w:pPr>
        <w:rPr>
          <w:ins w:id="6" w:author="Olivier Genoud" w:date="2025-10-21T10:28:00Z"/>
        </w:rPr>
      </w:pPr>
      <w:ins w:id="7" w:author="Olivier Genoud" w:date="2025-10-21T10:27:00Z">
        <w:r>
          <w:t xml:space="preserve">The </w:t>
        </w:r>
      </w:ins>
      <w:ins w:id="8" w:author="Olivier Genoud" w:date="2025-10-21T10:28:00Z">
        <w:r>
          <w:t xml:space="preserve">NB-IoT </w:t>
        </w:r>
      </w:ins>
      <w:ins w:id="9" w:author="Olivier Genoud" w:date="2025-10-21T10:27:00Z">
        <w:r>
          <w:t>deployment scenarios</w:t>
        </w:r>
      </w:ins>
      <w:ins w:id="10" w:author="Olivier Genoud" w:date="2025-10-21T10:28:00Z">
        <w:r>
          <w:t xml:space="preserve">, which </w:t>
        </w:r>
      </w:ins>
      <w:ins w:id="11" w:author="Olivier Genoud" w:date="2025-10-21T10:27:00Z">
        <w:r>
          <w:t>can be simulated</w:t>
        </w:r>
      </w:ins>
      <w:ins w:id="12" w:author="Olivier Genoud" w:date="2025-10-21T10:28:00Z">
        <w:r>
          <w:t xml:space="preserve"> </w:t>
        </w:r>
      </w:ins>
      <w:ins w:id="13" w:author="Olivier Genoud" w:date="2025-10-21T10:29:00Z">
        <w:r>
          <w:t>by the test environment</w:t>
        </w:r>
      </w:ins>
      <w:ins w:id="14" w:author="Olivier Genoud" w:date="2025-10-21T10:27:00Z">
        <w:r>
          <w:t xml:space="preserve">, are specified in </w:t>
        </w:r>
      </w:ins>
      <w:ins w:id="15" w:author="Olivier Genoud" w:date="2025-10-21T10:28:00Z">
        <w:r>
          <w:t>Table 7A.0-1</w:t>
        </w:r>
      </w:ins>
      <w:ins w:id="16" w:author="Olivier Genoud" w:date="2025-10-21T10:29:00Z">
        <w:r>
          <w:t xml:space="preserve">, and governed by </w:t>
        </w:r>
      </w:ins>
      <w:ins w:id="17" w:author="Olivier Genoud" w:date="2025-10-21T10:30:00Z">
        <w:r>
          <w:t xml:space="preserve">the </w:t>
        </w:r>
      </w:ins>
      <w:ins w:id="18" w:author="Olivier Genoud" w:date="2025-10-21T10:29:00Z">
        <w:r>
          <w:t>P</w:t>
        </w:r>
      </w:ins>
      <w:ins w:id="19" w:author="Olivier Genoud" w:date="2025-10-21T10:30:00Z">
        <w:r>
          <w:t xml:space="preserve">IXIT </w:t>
        </w:r>
        <w:proofErr w:type="spellStart"/>
        <w:r w:rsidRPr="0083452B">
          <w:t>px_NB_OperationMode</w:t>
        </w:r>
      </w:ins>
      <w:proofErr w:type="spellEnd"/>
      <w:ins w:id="20" w:author="Olivier Genoud" w:date="2025-10-21T10:28:00Z">
        <w:r>
          <w:t xml:space="preserve">. </w:t>
        </w:r>
      </w:ins>
    </w:p>
    <w:p w14:paraId="2F3C4B8E" w14:textId="77777777" w:rsidR="00F85C4E" w:rsidRPr="00AB43B1" w:rsidRDefault="00F85C4E" w:rsidP="00F85C4E">
      <w:pPr>
        <w:pStyle w:val="TH"/>
        <w:rPr>
          <w:ins w:id="21" w:author="Olivier Genoud" w:date="2025-10-21T10:29:00Z"/>
        </w:rPr>
      </w:pPr>
      <w:ins w:id="22" w:author="Olivier Genoud" w:date="2025-10-21T10:29:00Z">
        <w:r w:rsidRPr="00AB43B1">
          <w:t>Table 7A.</w:t>
        </w:r>
        <w:r>
          <w:t>0</w:t>
        </w:r>
        <w:r w:rsidRPr="00AB43B1">
          <w:t xml:space="preserve">-1: </w:t>
        </w:r>
      </w:ins>
      <w:ins w:id="23" w:author="Olivier Genoud" w:date="2025-10-21T10:33:00Z">
        <w:r>
          <w:t xml:space="preserve">Supported </w:t>
        </w:r>
      </w:ins>
      <w:ins w:id="24" w:author="Olivier Genoud" w:date="2025-10-21T10:29:00Z">
        <w:r w:rsidRPr="00AB43B1">
          <w:t>N</w:t>
        </w:r>
        <w:r>
          <w:t>B-IoT deployment scenarios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559"/>
      </w:tblGrid>
      <w:tr w:rsidR="00F85C4E" w:rsidRPr="002272FE" w14:paraId="0EEAE0C0" w14:textId="77777777" w:rsidTr="00F85C4E">
        <w:trPr>
          <w:jc w:val="center"/>
          <w:ins w:id="25" w:author="Olivier Genoud" w:date="2025-10-21T10:29:00Z"/>
        </w:trPr>
        <w:tc>
          <w:tcPr>
            <w:tcW w:w="2410" w:type="dxa"/>
            <w:tcBorders>
              <w:top w:val="single" w:sz="4" w:space="0" w:color="auto"/>
            </w:tcBorders>
          </w:tcPr>
          <w:p w14:paraId="372B5244" w14:textId="77777777" w:rsidR="00F85C4E" w:rsidRPr="00AB43B1" w:rsidRDefault="00F85C4E" w:rsidP="00F85C4E">
            <w:pPr>
              <w:pStyle w:val="TAH"/>
              <w:rPr>
                <w:ins w:id="26" w:author="Olivier Genoud" w:date="2025-10-21T10:29:00Z"/>
              </w:rPr>
            </w:pPr>
            <w:ins w:id="27" w:author="Olivier Genoud" w:date="2025-10-21T10:31:00Z">
              <w:r>
                <w:t>NB-IoT Operation Mode</w:t>
              </w:r>
            </w:ins>
          </w:p>
        </w:tc>
        <w:tc>
          <w:tcPr>
            <w:tcW w:w="1559" w:type="dxa"/>
          </w:tcPr>
          <w:p w14:paraId="13FFBFB7" w14:textId="77777777" w:rsidR="00F85C4E" w:rsidRDefault="00F85C4E" w:rsidP="00F85C4E">
            <w:pPr>
              <w:pStyle w:val="TAH"/>
              <w:rPr>
                <w:ins w:id="28" w:author="Olivier Genoud" w:date="2025-10-21T10:32:00Z"/>
              </w:rPr>
            </w:pPr>
            <w:ins w:id="29" w:author="Olivier Genoud" w:date="2025-10-21T10:31:00Z">
              <w:r>
                <w:t>NB-IoT</w:t>
              </w:r>
            </w:ins>
          </w:p>
          <w:p w14:paraId="556A8E1F" w14:textId="77777777" w:rsidR="00F85C4E" w:rsidRPr="00AB43B1" w:rsidRDefault="00F85C4E" w:rsidP="00F85C4E">
            <w:pPr>
              <w:pStyle w:val="TAH"/>
              <w:rPr>
                <w:ins w:id="30" w:author="Olivier Genoud" w:date="2025-10-21T10:29:00Z"/>
              </w:rPr>
            </w:pPr>
            <w:ins w:id="31" w:author="Olivier Genoud" w:date="2025-10-21T10:32:00Z">
              <w:r>
                <w:t>(Terrestrial)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DB0F67" w14:textId="77777777" w:rsidR="00F85C4E" w:rsidRPr="00390E59" w:rsidRDefault="00F85C4E" w:rsidP="00F85C4E">
            <w:pPr>
              <w:pStyle w:val="TAH"/>
              <w:rPr>
                <w:ins w:id="32" w:author="Olivier Genoud" w:date="2025-10-21T10:32:00Z"/>
                <w:lang w:val="fr-FR"/>
              </w:rPr>
            </w:pPr>
            <w:ins w:id="33" w:author="Olivier Genoud" w:date="2025-10-21T10:32:00Z">
              <w:r w:rsidRPr="00390E59">
                <w:rPr>
                  <w:lang w:val="fr-FR"/>
                </w:rPr>
                <w:t>NB-IoT NTN</w:t>
              </w:r>
            </w:ins>
          </w:p>
          <w:p w14:paraId="35EAE1F2" w14:textId="77777777" w:rsidR="00F85C4E" w:rsidRPr="00390E59" w:rsidRDefault="00F85C4E" w:rsidP="00F85C4E">
            <w:pPr>
              <w:pStyle w:val="TAH"/>
              <w:rPr>
                <w:ins w:id="34" w:author="Olivier Genoud" w:date="2025-10-21T10:29:00Z"/>
                <w:lang w:val="fr-FR"/>
              </w:rPr>
            </w:pPr>
            <w:ins w:id="35" w:author="Olivier Genoud" w:date="2025-10-21T10:32:00Z">
              <w:r w:rsidRPr="00390E59">
                <w:rPr>
                  <w:lang w:val="fr-FR"/>
                </w:rPr>
                <w:t>(Non-</w:t>
              </w:r>
              <w:proofErr w:type="spellStart"/>
              <w:r w:rsidRPr="00390E59">
                <w:rPr>
                  <w:lang w:val="fr-FR"/>
                </w:rPr>
                <w:t>Terrestrial</w:t>
              </w:r>
              <w:proofErr w:type="spellEnd"/>
              <w:r w:rsidRPr="00390E59">
                <w:rPr>
                  <w:lang w:val="fr-FR"/>
                </w:rPr>
                <w:t>)</w:t>
              </w:r>
            </w:ins>
          </w:p>
        </w:tc>
      </w:tr>
      <w:tr w:rsidR="00F85C4E" w:rsidRPr="00AB43B1" w14:paraId="2EF7DAC9" w14:textId="77777777" w:rsidTr="00F85C4E">
        <w:trPr>
          <w:jc w:val="center"/>
          <w:ins w:id="36" w:author="Olivier Genoud" w:date="2025-10-21T10:29:00Z"/>
        </w:trPr>
        <w:tc>
          <w:tcPr>
            <w:tcW w:w="2410" w:type="dxa"/>
          </w:tcPr>
          <w:p w14:paraId="63BCE570" w14:textId="77777777" w:rsidR="00F85C4E" w:rsidRPr="00AB43B1" w:rsidRDefault="00F85C4E" w:rsidP="00F85C4E">
            <w:pPr>
              <w:pStyle w:val="TAL"/>
              <w:rPr>
                <w:ins w:id="37" w:author="Olivier Genoud" w:date="2025-10-21T10:29:00Z"/>
              </w:rPr>
            </w:pPr>
            <w:ins w:id="38" w:author="Olivier Genoud" w:date="2025-10-21T10:33:00Z">
              <w:r>
                <w:t>Standalone (default)</w:t>
              </w:r>
            </w:ins>
          </w:p>
        </w:tc>
        <w:tc>
          <w:tcPr>
            <w:tcW w:w="1559" w:type="dxa"/>
          </w:tcPr>
          <w:p w14:paraId="60BAE2A9" w14:textId="77777777" w:rsidR="00F85C4E" w:rsidRPr="00AB43B1" w:rsidRDefault="00F85C4E" w:rsidP="00F85C4E">
            <w:pPr>
              <w:pStyle w:val="TAC"/>
              <w:rPr>
                <w:ins w:id="39" w:author="Olivier Genoud" w:date="2025-10-21T10:29:00Z"/>
              </w:rPr>
            </w:pPr>
            <w:ins w:id="40" w:author="Olivier Genoud" w:date="2025-10-21T10:34:00Z">
              <w:r>
                <w:t>Yes</w:t>
              </w:r>
            </w:ins>
          </w:p>
        </w:tc>
        <w:tc>
          <w:tcPr>
            <w:tcW w:w="1559" w:type="dxa"/>
          </w:tcPr>
          <w:p w14:paraId="7C965996" w14:textId="77777777" w:rsidR="00F85C4E" w:rsidRPr="00AB43B1" w:rsidRDefault="00F85C4E" w:rsidP="00F85C4E">
            <w:pPr>
              <w:pStyle w:val="TAC"/>
              <w:rPr>
                <w:ins w:id="41" w:author="Olivier Genoud" w:date="2025-10-21T10:29:00Z"/>
              </w:rPr>
            </w:pPr>
            <w:ins w:id="42" w:author="Olivier Genoud" w:date="2025-10-21T10:35:00Z">
              <w:r>
                <w:t>Yes</w:t>
              </w:r>
            </w:ins>
          </w:p>
        </w:tc>
      </w:tr>
      <w:tr w:rsidR="00F85C4E" w:rsidRPr="00AB43B1" w14:paraId="04C40F94" w14:textId="77777777" w:rsidTr="00F85C4E">
        <w:trPr>
          <w:jc w:val="center"/>
          <w:ins w:id="43" w:author="Olivier Genoud" w:date="2025-10-21T10:29:00Z"/>
        </w:trPr>
        <w:tc>
          <w:tcPr>
            <w:tcW w:w="2410" w:type="dxa"/>
          </w:tcPr>
          <w:p w14:paraId="75911E45" w14:textId="77777777" w:rsidR="00F85C4E" w:rsidRPr="00AB43B1" w:rsidRDefault="00F85C4E" w:rsidP="00F85C4E">
            <w:pPr>
              <w:pStyle w:val="TAL"/>
              <w:rPr>
                <w:ins w:id="44" w:author="Olivier Genoud" w:date="2025-10-21T10:29:00Z"/>
              </w:rPr>
            </w:pPr>
            <w:ins w:id="45" w:author="Olivier Genoud" w:date="2025-10-21T10:34:00Z">
              <w:r>
                <w:t>Standalone flexible Tx/Rx</w:t>
              </w:r>
            </w:ins>
          </w:p>
        </w:tc>
        <w:tc>
          <w:tcPr>
            <w:tcW w:w="1559" w:type="dxa"/>
          </w:tcPr>
          <w:p w14:paraId="5B432152" w14:textId="77777777" w:rsidR="00F85C4E" w:rsidRPr="00AB43B1" w:rsidRDefault="00F85C4E" w:rsidP="00F85C4E">
            <w:pPr>
              <w:pStyle w:val="TAC"/>
              <w:rPr>
                <w:ins w:id="46" w:author="Olivier Genoud" w:date="2025-10-21T10:29:00Z"/>
              </w:rPr>
            </w:pPr>
            <w:ins w:id="47" w:author="Olivier Genoud" w:date="2025-10-21T10:35:00Z">
              <w:r>
                <w:t>No</w:t>
              </w:r>
            </w:ins>
          </w:p>
        </w:tc>
        <w:tc>
          <w:tcPr>
            <w:tcW w:w="1559" w:type="dxa"/>
          </w:tcPr>
          <w:p w14:paraId="39622221" w14:textId="77777777" w:rsidR="00F85C4E" w:rsidRPr="00AB43B1" w:rsidRDefault="00F85C4E" w:rsidP="00F85C4E">
            <w:pPr>
              <w:pStyle w:val="TAC"/>
              <w:rPr>
                <w:ins w:id="48" w:author="Olivier Genoud" w:date="2025-10-21T10:29:00Z"/>
              </w:rPr>
            </w:pPr>
            <w:ins w:id="49" w:author="Olivier Genoud" w:date="2025-10-21T10:35:00Z">
              <w:r>
                <w:t>Yes</w:t>
              </w:r>
            </w:ins>
          </w:p>
        </w:tc>
      </w:tr>
      <w:tr w:rsidR="00F85C4E" w:rsidRPr="00AB43B1" w14:paraId="4395A02F" w14:textId="77777777" w:rsidTr="00F85C4E">
        <w:trPr>
          <w:jc w:val="center"/>
          <w:ins w:id="50" w:author="Olivier Genoud" w:date="2025-10-21T10:29:00Z"/>
        </w:trPr>
        <w:tc>
          <w:tcPr>
            <w:tcW w:w="2410" w:type="dxa"/>
          </w:tcPr>
          <w:p w14:paraId="70964E18" w14:textId="77777777" w:rsidR="00F85C4E" w:rsidRPr="00AB43B1" w:rsidRDefault="00F85C4E" w:rsidP="00F85C4E">
            <w:pPr>
              <w:pStyle w:val="TAL"/>
              <w:rPr>
                <w:ins w:id="51" w:author="Olivier Genoud" w:date="2025-10-21T10:29:00Z"/>
              </w:rPr>
            </w:pPr>
            <w:ins w:id="52" w:author="Olivier Genoud" w:date="2025-10-21T10:34:00Z">
              <w:r>
                <w:t>In-band same PCI</w:t>
              </w:r>
            </w:ins>
          </w:p>
        </w:tc>
        <w:tc>
          <w:tcPr>
            <w:tcW w:w="1559" w:type="dxa"/>
          </w:tcPr>
          <w:p w14:paraId="513EEACD" w14:textId="77777777" w:rsidR="00F85C4E" w:rsidRPr="00AB43B1" w:rsidRDefault="00F85C4E" w:rsidP="00F85C4E">
            <w:pPr>
              <w:pStyle w:val="TAC"/>
              <w:rPr>
                <w:ins w:id="53" w:author="Olivier Genoud" w:date="2025-10-21T10:29:00Z"/>
              </w:rPr>
            </w:pPr>
            <w:ins w:id="54" w:author="Olivier Genoud" w:date="2025-10-21T10:35:00Z">
              <w:r>
                <w:t>Yes</w:t>
              </w:r>
            </w:ins>
          </w:p>
        </w:tc>
        <w:tc>
          <w:tcPr>
            <w:tcW w:w="1559" w:type="dxa"/>
          </w:tcPr>
          <w:p w14:paraId="75C28C84" w14:textId="77777777" w:rsidR="00F85C4E" w:rsidRPr="00AB43B1" w:rsidRDefault="00F85C4E" w:rsidP="00F85C4E">
            <w:pPr>
              <w:pStyle w:val="TAC"/>
              <w:rPr>
                <w:ins w:id="55" w:author="Olivier Genoud" w:date="2025-10-21T10:29:00Z"/>
              </w:rPr>
            </w:pPr>
            <w:ins w:id="56" w:author="Olivier Genoud" w:date="2025-10-21T10:35:00Z">
              <w:r>
                <w:t>No</w:t>
              </w:r>
            </w:ins>
          </w:p>
        </w:tc>
      </w:tr>
      <w:tr w:rsidR="00F85C4E" w:rsidRPr="00AB43B1" w14:paraId="02D77535" w14:textId="77777777" w:rsidTr="00F85C4E">
        <w:trPr>
          <w:jc w:val="center"/>
          <w:ins w:id="57" w:author="Olivier Genoud" w:date="2025-10-21T10:29:00Z"/>
        </w:trPr>
        <w:tc>
          <w:tcPr>
            <w:tcW w:w="2410" w:type="dxa"/>
          </w:tcPr>
          <w:p w14:paraId="5E2F0B35" w14:textId="77777777" w:rsidR="00F85C4E" w:rsidRPr="00AB43B1" w:rsidRDefault="00F85C4E" w:rsidP="00F85C4E">
            <w:pPr>
              <w:pStyle w:val="TAL"/>
              <w:rPr>
                <w:ins w:id="58" w:author="Olivier Genoud" w:date="2025-10-21T10:29:00Z"/>
                <w:iCs/>
              </w:rPr>
            </w:pPr>
            <w:ins w:id="59" w:author="Olivier Genoud" w:date="2025-10-21T10:34:00Z">
              <w:r>
                <w:rPr>
                  <w:iCs/>
                </w:rPr>
                <w:t>In-band different PCI</w:t>
              </w:r>
            </w:ins>
          </w:p>
        </w:tc>
        <w:tc>
          <w:tcPr>
            <w:tcW w:w="1559" w:type="dxa"/>
          </w:tcPr>
          <w:p w14:paraId="4DCDCBD1" w14:textId="77777777" w:rsidR="00F85C4E" w:rsidRPr="00AB43B1" w:rsidRDefault="00F85C4E" w:rsidP="00F85C4E">
            <w:pPr>
              <w:pStyle w:val="TAC"/>
              <w:rPr>
                <w:ins w:id="60" w:author="Olivier Genoud" w:date="2025-10-21T10:29:00Z"/>
              </w:rPr>
            </w:pPr>
            <w:ins w:id="61" w:author="Olivier Genoud" w:date="2025-10-21T10:35:00Z">
              <w:r>
                <w:t>Yes</w:t>
              </w:r>
            </w:ins>
          </w:p>
        </w:tc>
        <w:tc>
          <w:tcPr>
            <w:tcW w:w="1559" w:type="dxa"/>
          </w:tcPr>
          <w:p w14:paraId="6B10E96A" w14:textId="77777777" w:rsidR="00F85C4E" w:rsidRPr="00AB43B1" w:rsidRDefault="00F85C4E" w:rsidP="00F85C4E">
            <w:pPr>
              <w:pStyle w:val="TAC"/>
              <w:rPr>
                <w:ins w:id="62" w:author="Olivier Genoud" w:date="2025-10-21T10:29:00Z"/>
              </w:rPr>
            </w:pPr>
            <w:ins w:id="63" w:author="Olivier Genoud" w:date="2025-10-21T10:35:00Z">
              <w:r>
                <w:t>No</w:t>
              </w:r>
            </w:ins>
          </w:p>
        </w:tc>
      </w:tr>
      <w:tr w:rsidR="00F85C4E" w:rsidRPr="00AB43B1" w14:paraId="29E70071" w14:textId="77777777" w:rsidTr="00F85C4E">
        <w:trPr>
          <w:jc w:val="center"/>
          <w:ins w:id="64" w:author="Olivier Genoud" w:date="2025-10-21T10:50:00Z"/>
        </w:trPr>
        <w:tc>
          <w:tcPr>
            <w:tcW w:w="2410" w:type="dxa"/>
          </w:tcPr>
          <w:p w14:paraId="1EB822BC" w14:textId="77777777" w:rsidR="00F85C4E" w:rsidRDefault="00F85C4E" w:rsidP="00F85C4E">
            <w:pPr>
              <w:pStyle w:val="TAL"/>
              <w:rPr>
                <w:ins w:id="65" w:author="Olivier Genoud" w:date="2025-10-21T10:50:00Z"/>
                <w:iCs/>
              </w:rPr>
            </w:pPr>
            <w:proofErr w:type="spellStart"/>
            <w:ins w:id="66" w:author="Olivier Genoud" w:date="2025-10-21T10:51:00Z">
              <w:r>
                <w:t>Guardband</w:t>
              </w:r>
            </w:ins>
            <w:proofErr w:type="spellEnd"/>
          </w:p>
        </w:tc>
        <w:tc>
          <w:tcPr>
            <w:tcW w:w="1559" w:type="dxa"/>
          </w:tcPr>
          <w:p w14:paraId="19194DC9" w14:textId="77777777" w:rsidR="00F85C4E" w:rsidRDefault="00F85C4E" w:rsidP="00F85C4E">
            <w:pPr>
              <w:pStyle w:val="TAC"/>
              <w:rPr>
                <w:ins w:id="67" w:author="Olivier Genoud" w:date="2025-10-21T10:50:00Z"/>
              </w:rPr>
            </w:pPr>
            <w:ins w:id="68" w:author="Olivier Genoud" w:date="2025-10-21T10:51:00Z">
              <w:r>
                <w:t>Yes</w:t>
              </w:r>
            </w:ins>
          </w:p>
        </w:tc>
        <w:tc>
          <w:tcPr>
            <w:tcW w:w="1559" w:type="dxa"/>
          </w:tcPr>
          <w:p w14:paraId="7AC9C712" w14:textId="77777777" w:rsidR="00F85C4E" w:rsidRDefault="00F85C4E" w:rsidP="00F85C4E">
            <w:pPr>
              <w:pStyle w:val="TAC"/>
              <w:rPr>
                <w:ins w:id="69" w:author="Olivier Genoud" w:date="2025-10-21T10:50:00Z"/>
              </w:rPr>
            </w:pPr>
            <w:ins w:id="70" w:author="Olivier Genoud" w:date="2025-10-21T10:51:00Z">
              <w:r>
                <w:t>No</w:t>
              </w:r>
            </w:ins>
          </w:p>
        </w:tc>
      </w:tr>
      <w:tr w:rsidR="00F85C4E" w:rsidRPr="00AB43B1" w14:paraId="1EAB824E" w14:textId="77777777" w:rsidTr="00F85C4E">
        <w:trPr>
          <w:jc w:val="center"/>
          <w:ins w:id="71" w:author="Olivier Genoud" w:date="2025-10-21T10:29:00Z"/>
        </w:trPr>
        <w:tc>
          <w:tcPr>
            <w:tcW w:w="2410" w:type="dxa"/>
          </w:tcPr>
          <w:p w14:paraId="1E08AF1E" w14:textId="77777777" w:rsidR="00F85C4E" w:rsidRPr="00AB43B1" w:rsidRDefault="00F85C4E" w:rsidP="00F85C4E">
            <w:pPr>
              <w:pStyle w:val="TAL"/>
              <w:rPr>
                <w:ins w:id="72" w:author="Olivier Genoud" w:date="2025-10-21T10:29:00Z"/>
              </w:rPr>
            </w:pPr>
            <w:ins w:id="73" w:author="Olivier Genoud" w:date="2025-10-21T10:34:00Z">
              <w:r>
                <w:t>In-band NR NTN</w:t>
              </w:r>
            </w:ins>
          </w:p>
        </w:tc>
        <w:tc>
          <w:tcPr>
            <w:tcW w:w="1559" w:type="dxa"/>
          </w:tcPr>
          <w:p w14:paraId="4E32D0FD" w14:textId="77777777" w:rsidR="00F85C4E" w:rsidRPr="00AB43B1" w:rsidRDefault="00F85C4E" w:rsidP="00F85C4E">
            <w:pPr>
              <w:pStyle w:val="TAC"/>
              <w:rPr>
                <w:ins w:id="74" w:author="Olivier Genoud" w:date="2025-10-21T10:29:00Z"/>
              </w:rPr>
            </w:pPr>
            <w:ins w:id="75" w:author="Olivier Genoud" w:date="2025-10-21T10:35:00Z">
              <w:r>
                <w:t>No</w:t>
              </w:r>
            </w:ins>
          </w:p>
        </w:tc>
        <w:tc>
          <w:tcPr>
            <w:tcW w:w="1559" w:type="dxa"/>
          </w:tcPr>
          <w:p w14:paraId="0E885181" w14:textId="77777777" w:rsidR="00F85C4E" w:rsidRPr="00AB43B1" w:rsidRDefault="00F85C4E" w:rsidP="00F85C4E">
            <w:pPr>
              <w:pStyle w:val="TAC"/>
              <w:rPr>
                <w:ins w:id="76" w:author="Olivier Genoud" w:date="2025-10-21T10:29:00Z"/>
              </w:rPr>
            </w:pPr>
            <w:ins w:id="77" w:author="Olivier Genoud" w:date="2025-10-21T10:36:00Z">
              <w:r>
                <w:t>Yes</w:t>
              </w:r>
            </w:ins>
          </w:p>
        </w:tc>
      </w:tr>
    </w:tbl>
    <w:p w14:paraId="34B2A5E8" w14:textId="77777777" w:rsidR="00F85C4E" w:rsidRDefault="00F85C4E" w:rsidP="00F85C4E">
      <w:pPr>
        <w:rPr>
          <w:ins w:id="78" w:author="Olivier Genoud" w:date="2025-10-21T10:52:00Z"/>
        </w:rPr>
      </w:pPr>
    </w:p>
    <w:p w14:paraId="44937844" w14:textId="77777777" w:rsidR="00F85C4E" w:rsidRPr="00FC7496" w:rsidRDefault="00F85C4E" w:rsidP="00F85C4E">
      <w:ins w:id="79" w:author="Olivier Genoud" w:date="2025-10-21T10:52:00Z">
        <w:r>
          <w:t>The NB-IoT NTN</w:t>
        </w:r>
      </w:ins>
      <w:ins w:id="80" w:author="Olivier Genoud" w:date="2025-10-21T10:53:00Z">
        <w:r>
          <w:t>-</w:t>
        </w:r>
      </w:ins>
      <w:ins w:id="81" w:author="Olivier Genoud" w:date="2025-10-21T10:52:00Z">
        <w:r>
          <w:t xml:space="preserve">specific </w:t>
        </w:r>
      </w:ins>
      <w:ins w:id="82" w:author="Olivier Genoud" w:date="2025-10-21T10:53:00Z">
        <w:r w:rsidRPr="00BC46FC">
          <w:t xml:space="preserve">test methods and design considerations </w:t>
        </w:r>
      </w:ins>
      <w:ins w:id="83" w:author="Olivier Genoud" w:date="2025-10-21T10:52:00Z">
        <w:r>
          <w:t xml:space="preserve">are specified </w:t>
        </w:r>
      </w:ins>
      <w:ins w:id="84" w:author="Olivier Genoud" w:date="2025-10-21T11:11:00Z">
        <w:r>
          <w:t>u</w:t>
        </w:r>
      </w:ins>
      <w:ins w:id="85" w:author="Olivier Genoud" w:date="2025-10-21T10:52:00Z">
        <w:r>
          <w:t>n</w:t>
        </w:r>
      </w:ins>
      <w:ins w:id="86" w:author="Olivier Genoud" w:date="2025-10-21T11:11:00Z">
        <w:r>
          <w:t>der</w:t>
        </w:r>
      </w:ins>
      <w:ins w:id="87" w:author="Olivier Genoud" w:date="2025-10-21T10:52:00Z">
        <w:r>
          <w:t xml:space="preserve"> clause 7A.14.</w:t>
        </w:r>
      </w:ins>
    </w:p>
    <w:p w14:paraId="6879B160" w14:textId="77777777" w:rsidR="00F85C4E" w:rsidRPr="00FC7496" w:rsidRDefault="00F85C4E" w:rsidP="00F85C4E">
      <w:pPr>
        <w:pStyle w:val="Heading2"/>
      </w:pPr>
      <w:r w:rsidRPr="00FC7496">
        <w:t>7A.1</w:t>
      </w:r>
      <w:r w:rsidRPr="00FC7496">
        <w:tab/>
        <w:t>Physical signals and channels</w:t>
      </w:r>
    </w:p>
    <w:p w14:paraId="1F96A690" w14:textId="77777777" w:rsidR="00F85C4E" w:rsidRPr="00FC7496" w:rsidRDefault="00F85C4E" w:rsidP="00F85C4E">
      <w:r w:rsidRPr="00FC7496">
        <w:t>For Signalling testing, single Tx antenna shall be used by the SS, unless specified otherwise in a test case.</w:t>
      </w:r>
    </w:p>
    <w:p w14:paraId="7180B15C" w14:textId="77777777" w:rsidR="00F85C4E" w:rsidRPr="00FC7496" w:rsidRDefault="00F85C4E" w:rsidP="00F85C4E">
      <w:r w:rsidRPr="00FC7496">
        <w:t>The SS shall transmit all NB-IoT physical signals and channels according to TS 36.211 [35], with the following additional requirements, unless specified otherwise in a test case:</w:t>
      </w:r>
    </w:p>
    <w:p w14:paraId="71210876" w14:textId="77777777" w:rsidR="00F85C4E" w:rsidRPr="00FC7496" w:rsidRDefault="00F85C4E" w:rsidP="00F85C4E">
      <w:pPr>
        <w:pStyle w:val="B1"/>
      </w:pPr>
      <w:r w:rsidRPr="00FC7496">
        <w:t>-</w:t>
      </w:r>
      <w:r w:rsidRPr="00FC7496">
        <w:tab/>
        <w:t>The NRS shall be transmitted on one antenna port.</w:t>
      </w:r>
    </w:p>
    <w:p w14:paraId="1B4E8264" w14:textId="77777777" w:rsidR="00F85C4E" w:rsidRDefault="00F85C4E" w:rsidP="00F85C4E">
      <w:pPr>
        <w:pStyle w:val="B1"/>
      </w:pPr>
      <w:r w:rsidRPr="00FC7496">
        <w:t>-</w:t>
      </w:r>
      <w:r w:rsidRPr="00FC7496">
        <w:tab/>
        <w:t>The NPSS and NSSS shall be transmitted on one and the same antenna port.</w:t>
      </w:r>
    </w:p>
    <w:p w14:paraId="2DED02FB" w14:textId="77777777" w:rsidR="00F85C4E" w:rsidRPr="00FC7496" w:rsidRDefault="00F85C4E" w:rsidP="00F85C4E">
      <w:pPr>
        <w:pStyle w:val="B1"/>
      </w:pPr>
      <w:r>
        <w:t>-</w:t>
      </w:r>
      <w:r>
        <w:tab/>
        <w:t>The NWUS shall be transmitted on one and the same antenna port, which is different</w:t>
      </w:r>
      <w:r w:rsidRPr="0016588A">
        <w:t xml:space="preserve"> </w:t>
      </w:r>
      <w:r w:rsidRPr="000C07AC">
        <w:t>from t</w:t>
      </w:r>
      <w:r>
        <w:t>he antenna port where NPSS and NSSS shall be transmitted.</w:t>
      </w:r>
    </w:p>
    <w:p w14:paraId="78982A0D" w14:textId="77777777" w:rsidR="00F85C4E" w:rsidRPr="00FC7496" w:rsidRDefault="00F85C4E" w:rsidP="00F85C4E">
      <w:r w:rsidRPr="00FC7496">
        <w:t xml:space="preserve">No (WB-E-UTRA) LTE signals and channels shall be transmitted by the SS, except for the case of ‘in-band same PCI’ operation mode where the SS shall transmit the LTE CRS. For the </w:t>
      </w:r>
      <w:ins w:id="88" w:author="Olivier Genoud" w:date="2025-10-21T10:54:00Z">
        <w:r>
          <w:t>‘</w:t>
        </w:r>
      </w:ins>
      <w:r w:rsidRPr="00FC7496">
        <w:t>in-band</w:t>
      </w:r>
      <w:ins w:id="89" w:author="Olivier Genoud" w:date="2025-10-21T10:55:00Z">
        <w:r>
          <w:t xml:space="preserve"> same PCI’ and the ‘in-band different PCI’</w:t>
        </w:r>
      </w:ins>
      <w:r w:rsidRPr="00FC7496">
        <w:t xml:space="preserve"> operation modes:</w:t>
      </w:r>
    </w:p>
    <w:p w14:paraId="009230E2" w14:textId="77777777" w:rsidR="00F85C4E" w:rsidRPr="00FC7496" w:rsidRDefault="00F85C4E" w:rsidP="00F85C4E">
      <w:pPr>
        <w:pStyle w:val="B1"/>
      </w:pPr>
      <w:r w:rsidRPr="00FC7496">
        <w:t>-</w:t>
      </w:r>
      <w:r w:rsidRPr="00FC7496">
        <w:tab/>
        <w:t xml:space="preserve">TTCN will provide the necessary LTE CRS configuration to the </w:t>
      </w:r>
      <w:proofErr w:type="gramStart"/>
      <w:r w:rsidRPr="00FC7496">
        <w:t>SS ;</w:t>
      </w:r>
      <w:proofErr w:type="gramEnd"/>
      <w:r w:rsidRPr="00FC7496">
        <w:t xml:space="preserve"> cyclic prefix (CP) is normal.</w:t>
      </w:r>
    </w:p>
    <w:p w14:paraId="036A00D5" w14:textId="77777777" w:rsidR="00F85C4E" w:rsidRPr="00FC7496" w:rsidRDefault="00F85C4E" w:rsidP="00F85C4E">
      <w:pPr>
        <w:pStyle w:val="B1"/>
      </w:pPr>
      <w:r w:rsidRPr="00FC7496">
        <w:t>-</w:t>
      </w:r>
      <w:r w:rsidRPr="00FC7496">
        <w:tab/>
        <w:t>For the case of ‘in-band different PCI’ operation mode:</w:t>
      </w:r>
    </w:p>
    <w:p w14:paraId="14AE9DBC" w14:textId="77777777" w:rsidR="00F85C4E" w:rsidRPr="00FC7496" w:rsidRDefault="00F85C4E" w:rsidP="00F85C4E">
      <w:pPr>
        <w:pStyle w:val="B2"/>
      </w:pPr>
      <w:r w:rsidRPr="00FC7496">
        <w:t>-</w:t>
      </w:r>
      <w:r w:rsidRPr="00FC7496">
        <w:tab/>
        <w:t xml:space="preserve"> The SS shall use this information to skip the resource elements, which should be occupied by the LTE CRS, when transmitting NB-IoT downlink physical </w:t>
      </w:r>
      <w:proofErr w:type="gramStart"/>
      <w:r w:rsidRPr="00FC7496">
        <w:t>channels;</w:t>
      </w:r>
      <w:proofErr w:type="gramEnd"/>
    </w:p>
    <w:p w14:paraId="09E5F6AC" w14:textId="77777777" w:rsidR="00F85C4E" w:rsidRDefault="00F85C4E" w:rsidP="00F85C4E">
      <w:pPr>
        <w:pStyle w:val="B2"/>
      </w:pPr>
      <w:r w:rsidRPr="00FC7496">
        <w:t>-</w:t>
      </w:r>
      <w:r w:rsidRPr="00FC7496">
        <w:tab/>
        <w:t xml:space="preserve">The LTE physical cell identity </w:t>
      </w:r>
      <w:r w:rsidRPr="00FC7496">
        <w:rPr>
          <w:position w:val="-10"/>
        </w:rPr>
        <w:object w:dxaOrig="460" w:dyaOrig="340" w14:anchorId="4BD8EB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6.5pt" o:ole="">
            <v:imagedata r:id="rId13" o:title=""/>
          </v:shape>
          <o:OLEObject Type="Embed" ProgID="Equation.3" ShapeID="_x0000_i1025" DrawAspect="Content" ObjectID="_1824017510" r:id="rId14"/>
        </w:object>
      </w:r>
      <w:r w:rsidRPr="00FC7496">
        <w:t xml:space="preserve"> is calculated from the NB-IoT physical cell identity </w:t>
      </w:r>
      <w:r w:rsidRPr="00FC7496">
        <w:rPr>
          <w:position w:val="-10"/>
        </w:rPr>
        <w:object w:dxaOrig="600" w:dyaOrig="360" w14:anchorId="5BC436AE">
          <v:shape id="_x0000_i1026" type="#_x0000_t75" style="width:30pt;height:18.75pt" o:ole="">
            <v:imagedata r:id="rId15" o:title=""/>
          </v:shape>
          <o:OLEObject Type="Embed" ProgID="Equation.3" ShapeID="_x0000_i1026" DrawAspect="Content" ObjectID="_1824017511" r:id="rId16"/>
        </w:object>
      </w:r>
      <w:r w:rsidRPr="00FC7496">
        <w:t xml:space="preserve"> as follows:</w:t>
      </w:r>
    </w:p>
    <w:p w14:paraId="5634CFA0" w14:textId="77777777" w:rsidR="00F85C4E" w:rsidRPr="00FC7496" w:rsidRDefault="00F85C4E" w:rsidP="00F85C4E">
      <w:pPr>
        <w:pStyle w:val="B3"/>
      </w:pP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"cid:image001.png@01D84446.B6F5A120" \* MERGEFORMATINET </w:instrText>
      </w:r>
      <w:r>
        <w:fldChar w:fldCharType="separate"/>
      </w:r>
      <w:r w:rsidR="009B52CD">
        <w:fldChar w:fldCharType="begin"/>
      </w:r>
      <w:r w:rsidR="009B52CD">
        <w:instrText xml:space="preserve"> </w:instrText>
      </w:r>
      <w:r w:rsidR="009B52CD">
        <w:instrText>INCLUDEPICTURE  "cid:image001.png@01D84446.B6F5A120" \* MERGEFORMATINET</w:instrText>
      </w:r>
      <w:r w:rsidR="009B52CD">
        <w:instrText xml:space="preserve"> </w:instrText>
      </w:r>
      <w:r w:rsidR="009B52CD">
        <w:fldChar w:fldCharType="separate"/>
      </w:r>
      <w:r w:rsidR="009B52CD">
        <w:pict w14:anchorId="117296AB">
          <v:shape id="_x0000_i1027" type="#_x0000_t75" style="width:22.5pt;height:16.5pt">
            <v:imagedata r:id="rId17" r:href="rId18"/>
          </v:shape>
        </w:pict>
      </w:r>
      <w:r w:rsidR="009B52CD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t xml:space="preserve">  = (</w:t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>
        <w:fldChar w:fldCharType="begin"/>
      </w:r>
      <w:r>
        <w:instrText xml:space="preserve"> INCLUDEPICTURE  "cid:image002.png@01D84446.B6F5A120" \* MERGEFORMATINET </w:instrText>
      </w:r>
      <w:r>
        <w:fldChar w:fldCharType="separate"/>
      </w:r>
      <w:r w:rsidR="009B52CD">
        <w:fldChar w:fldCharType="begin"/>
      </w:r>
      <w:r w:rsidR="009B52CD">
        <w:instrText xml:space="preserve"> </w:instrText>
      </w:r>
      <w:r w:rsidR="009B52CD">
        <w:instrText>INCLUDEPICTURE  "cid:image002.png@01D84446.B6F5A120" \* MERGEFORMATINET</w:instrText>
      </w:r>
      <w:r w:rsidR="009B52CD">
        <w:instrText xml:space="preserve"> </w:instrText>
      </w:r>
      <w:r w:rsidR="009B52CD">
        <w:fldChar w:fldCharType="separate"/>
      </w:r>
      <w:r w:rsidR="002272FE">
        <w:pict w14:anchorId="740ACF59">
          <v:shape id="_x0000_i1028" type="#_x0000_t75" style="width:30pt;height:18.75pt">
            <v:imagedata r:id="rId19" r:href="rId20"/>
          </v:shape>
        </w:pict>
      </w:r>
      <w:r w:rsidR="009B52CD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t xml:space="preserve"> + 6) MOD 504</w:t>
      </w:r>
    </w:p>
    <w:p w14:paraId="430E006D" w14:textId="77777777" w:rsidR="00F85C4E" w:rsidRDefault="00F85C4E" w:rsidP="00F85C4E">
      <w:r>
        <w:t xml:space="preserve">For NWUS generation as per TS 36.211 [35] clause 10.2.6B, </w:t>
      </w:r>
      <w:r w:rsidRPr="000C07AC">
        <w:t>TTCN provides</w:t>
      </w:r>
      <w:r>
        <w:t xml:space="preserve"> SS with: </w:t>
      </w:r>
    </w:p>
    <w:p w14:paraId="0B3336B5" w14:textId="77777777" w:rsidR="00F85C4E" w:rsidRDefault="00F85C4E" w:rsidP="00F85C4E">
      <w:pPr>
        <w:pStyle w:val="B1"/>
      </w:pPr>
      <w:r>
        <w:t>-</w:t>
      </w:r>
      <w:r>
        <w:tab/>
        <w:t xml:space="preserve">time offset between the end of NWUS and start of the first PO in frames, used to calculate </w:t>
      </w:r>
      <m:oMath>
        <m:sSub>
          <m:sSubPr>
            <m:ctrlPr>
              <w:ins w:id="90" w:author="2281" w:date="2021-06-20T12:1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m:r>
              <w:ins w:id="91" w:author="2281" w:date="2021-06-20T12:19:00Z">
                <w:rPr>
                  <w:rFonts w:ascii="Cambria Math" w:hAnsi="Cambria Math"/>
                  <w:lang w:val="en-US"/>
                </w:rPr>
                <m:t>n</m:t>
              </w:ins>
            </m:r>
          </m:e>
          <m:sub>
            <m:r>
              <w:ins w:id="92" w:author="2281" w:date="2021-06-20T12:19:00Z">
                <m:rPr>
                  <m:nor/>
                </m:rPr>
                <w:rPr>
                  <w:rFonts w:ascii="Cambria Math" w:hAnsi="Cambria Math"/>
                  <w:lang w:val="en-US"/>
                </w:rPr>
                <m:t>f_start_PO</m:t>
              </w:ins>
            </m:r>
          </m:sub>
        </m:sSub>
      </m:oMath>
      <w:r>
        <w:rPr>
          <w:iCs/>
          <w:lang w:val="en-US"/>
        </w:rPr>
        <w:t xml:space="preserve"> needed for generation of </w:t>
      </w:r>
      <m:oMath>
        <m:sSub>
          <m:sSubPr>
            <m:ctrlPr>
              <w:ins w:id="93" w:author="2281" w:date="2021-06-20T12:1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m:r>
              <w:ins w:id="94" w:author="2281" w:date="2021-06-20T12:19:00Z">
                <w:rPr>
                  <w:rFonts w:ascii="Cambria Math" w:hAnsi="Cambria Math"/>
                  <w:lang w:val="en-US"/>
                </w:rPr>
                <m:t>c</m:t>
              </w:ins>
            </m:r>
          </m:e>
          <m:sub>
            <m:r>
              <w:ins w:id="95" w:author="2281" w:date="2021-06-20T12:19:00Z">
                <m:rPr>
                  <m:nor/>
                </m:rPr>
                <w:rPr>
                  <w:rFonts w:ascii="Cambria Math" w:hAnsi="Cambria Math"/>
                  <w:lang w:val="en-US"/>
                </w:rPr>
                <m:t>init_WUS</m:t>
              </w:ins>
            </m:r>
          </m:sub>
        </m:sSub>
      </m:oMath>
      <w:r>
        <w:t>,</w:t>
      </w:r>
    </w:p>
    <w:p w14:paraId="46C680D1" w14:textId="77777777" w:rsidR="00F85C4E" w:rsidRDefault="00F85C4E" w:rsidP="00F85C4E">
      <w:pPr>
        <w:pStyle w:val="B1"/>
      </w:pPr>
      <w:r>
        <w:t>-</w:t>
      </w:r>
      <w:r>
        <w:tab/>
        <w:t>with the actual duration of the NWUS signal in subframes,</w:t>
      </w:r>
    </w:p>
    <w:p w14:paraId="48489B35" w14:textId="77777777" w:rsidR="00F85C4E" w:rsidRDefault="00F85C4E" w:rsidP="00F85C4E">
      <w:pPr>
        <w:pStyle w:val="B1"/>
      </w:pPr>
      <w:r>
        <w:t>-</w:t>
      </w:r>
      <w:r>
        <w:tab/>
        <w:t>and optionally with the p</w:t>
      </w:r>
      <w:r w:rsidRPr="009357AF">
        <w:t xml:space="preserve">ower offset of </w:t>
      </w:r>
      <w:r>
        <w:t>N</w:t>
      </w:r>
      <w:r w:rsidRPr="009357AF">
        <w:t xml:space="preserve">WUS relative to </w:t>
      </w:r>
      <w:r>
        <w:t>NRS</w:t>
      </w:r>
      <w:r w:rsidRPr="009357AF">
        <w:t xml:space="preserve"> in </w:t>
      </w:r>
      <w:proofErr w:type="spellStart"/>
      <w:r w:rsidRPr="009357AF">
        <w:t>dB</w:t>
      </w:r>
      <w:r>
        <w:t>.</w:t>
      </w:r>
      <w:proofErr w:type="spellEnd"/>
    </w:p>
    <w:p w14:paraId="24770C75" w14:textId="77777777" w:rsidR="00F85C4E" w:rsidRDefault="00F85C4E" w:rsidP="00F85C4E">
      <w:bookmarkStart w:id="96" w:name="_Hlk70328578"/>
      <w:r>
        <w:lastRenderedPageBreak/>
        <w:t>Actual transmission of the NWUS signal is triggered by the system request at the activation time calculated by TTCN.</w:t>
      </w:r>
      <w:bookmarkEnd w:id="96"/>
    </w:p>
    <w:p w14:paraId="3225EF41" w14:textId="77777777" w:rsidR="000B5D2B" w:rsidRDefault="000B5D2B" w:rsidP="000B5D2B">
      <w:pPr>
        <w:pStyle w:val="CRSeparator"/>
      </w:pPr>
      <w:r w:rsidRPr="00CE4669">
        <w:t>==============Next change==============</w:t>
      </w:r>
    </w:p>
    <w:p w14:paraId="5D7D79C0" w14:textId="77777777" w:rsidR="00EC4599" w:rsidRPr="00A1350C" w:rsidRDefault="00EC4599" w:rsidP="00EC4599">
      <w:pPr>
        <w:pStyle w:val="Heading3"/>
      </w:pPr>
      <w:r w:rsidRPr="00A1350C">
        <w:t>7A.14.3</w:t>
      </w:r>
      <w:r w:rsidRPr="00A1350C">
        <w:tab/>
        <w:t>NTN frequency considerations</w:t>
      </w:r>
    </w:p>
    <w:p w14:paraId="31B49916" w14:textId="77777777" w:rsidR="00EC4599" w:rsidRPr="00A1350C" w:rsidRDefault="00EC4599" w:rsidP="00EC4599">
      <w:r w:rsidRPr="00A1350C">
        <w:t>For the NGSO scenario, according to TS 36.508 [3] clause 6.3.5.2, for each configured NB-IoT NTN cell, a constant frequency Doppler shift is applied.</w:t>
      </w:r>
    </w:p>
    <w:p w14:paraId="7861AEC4" w14:textId="77777777" w:rsidR="00EC4599" w:rsidRDefault="00EC4599" w:rsidP="00EC4599">
      <w:r w:rsidRPr="00A1350C">
        <w:t>Once TTCN has configured in the SS an NB-IoT NTN cell with a constant frequency Doppler shift, the SS shall alter the operating carrier frequency of this cell (EARFCN) by the value of this shift.</w:t>
      </w:r>
    </w:p>
    <w:p w14:paraId="6F74799D" w14:textId="77777777" w:rsidR="00F85C4E" w:rsidRDefault="00F85C4E" w:rsidP="00F85C4E">
      <w:pPr>
        <w:pStyle w:val="Heading3"/>
        <w:rPr>
          <w:ins w:id="97" w:author="Olivier Genoud" w:date="2025-10-21T11:02:00Z"/>
        </w:rPr>
      </w:pPr>
      <w:ins w:id="98" w:author="Olivier Genoud" w:date="2025-10-21T11:02:00Z">
        <w:r w:rsidRPr="00FC7496">
          <w:t>7A.1</w:t>
        </w:r>
        <w:r>
          <w:t>4.4</w:t>
        </w:r>
        <w:r w:rsidRPr="00FC7496">
          <w:tab/>
          <w:t>Physical signals and channels</w:t>
        </w:r>
      </w:ins>
    </w:p>
    <w:p w14:paraId="626A792A" w14:textId="77777777" w:rsidR="00F85C4E" w:rsidRDefault="00F85C4E" w:rsidP="00F85C4E">
      <w:pPr>
        <w:rPr>
          <w:ins w:id="99" w:author="Olivier Genoud" w:date="2025-10-21T11:03:00Z"/>
        </w:rPr>
      </w:pPr>
      <w:ins w:id="100" w:author="Olivier Genoud" w:date="2025-10-21T11:17:00Z">
        <w:r>
          <w:t xml:space="preserve">In addition to the common NB-IoT </w:t>
        </w:r>
      </w:ins>
      <w:ins w:id="101" w:author="Olivier Genoud" w:date="2025-10-21T11:03:00Z">
        <w:r>
          <w:t>requirements specified in clause 7A.1, the following NTN-specific requirements</w:t>
        </w:r>
      </w:ins>
      <w:ins w:id="102" w:author="Olivier Genoud" w:date="2025-10-21T11:18:00Z">
        <w:r>
          <w:t xml:space="preserve"> apply</w:t>
        </w:r>
      </w:ins>
      <w:ins w:id="103" w:author="Olivier Genoud" w:date="2025-10-21T11:05:00Z">
        <w:r>
          <w:t>:</w:t>
        </w:r>
      </w:ins>
    </w:p>
    <w:p w14:paraId="29B72749" w14:textId="77777777" w:rsidR="00F85C4E" w:rsidRPr="00C70D22" w:rsidRDefault="00F85C4E" w:rsidP="00F85C4E">
      <w:pPr>
        <w:pStyle w:val="B1"/>
        <w:rPr>
          <w:ins w:id="104" w:author="Olivier Genoud" w:date="2025-10-21T11:02:00Z"/>
        </w:rPr>
      </w:pPr>
      <w:ins w:id="105" w:author="Olivier Genoud" w:date="2025-10-21T11:04:00Z">
        <w:r>
          <w:t>-</w:t>
        </w:r>
        <w:r>
          <w:tab/>
          <w:t xml:space="preserve">For the ‘in-band NR NTN’ operation mode, </w:t>
        </w:r>
      </w:ins>
      <w:ins w:id="106" w:author="Olivier Genoud" w:date="2025-10-21T11:05:00Z">
        <w:r>
          <w:t>n</w:t>
        </w:r>
        <w:r w:rsidRPr="00C70D22">
          <w:t xml:space="preserve">o </w:t>
        </w:r>
        <w:r>
          <w:t>NR</w:t>
        </w:r>
        <w:r w:rsidRPr="00C70D22">
          <w:t xml:space="preserve"> signals and channels shall be transmitted by the SS</w:t>
        </w:r>
        <w:r>
          <w:t>.</w:t>
        </w:r>
      </w:ins>
    </w:p>
    <w:p w14:paraId="726AEBFD" w14:textId="77777777" w:rsidR="00F85C4E" w:rsidRPr="00FB58BC" w:rsidRDefault="00F85C4E" w:rsidP="00F85C4E"/>
    <w:p w14:paraId="7030E8D3" w14:textId="74585698" w:rsidR="00F85C4E" w:rsidRDefault="00F85C4E" w:rsidP="000B5D2B">
      <w:pPr>
        <w:overflowPunct/>
        <w:autoSpaceDE/>
        <w:autoSpaceDN/>
        <w:adjustRightInd/>
        <w:spacing w:after="0"/>
        <w:textAlignment w:val="auto"/>
      </w:pPr>
      <w:r>
        <w:rPr>
          <w:lang w:eastAsia="zh-CN"/>
        </w:rPr>
        <w:br w:type="page"/>
      </w:r>
    </w:p>
    <w:p w14:paraId="027C6315" w14:textId="77777777" w:rsidR="00F85C4E" w:rsidRDefault="00F85C4E" w:rsidP="00F85C4E">
      <w:pPr>
        <w:pStyle w:val="CRSeparator"/>
      </w:pPr>
      <w:r w:rsidRPr="00CE4669">
        <w:lastRenderedPageBreak/>
        <w:t>==============Next change==============</w:t>
      </w:r>
    </w:p>
    <w:p w14:paraId="042F8B68" w14:textId="77777777" w:rsidR="00F85C4E" w:rsidRPr="00CE4669" w:rsidRDefault="00F85C4E" w:rsidP="00907550">
      <w:pPr>
        <w:pStyle w:val="CRSeparator"/>
      </w:pPr>
    </w:p>
    <w:p w14:paraId="0C47E37D" w14:textId="77777777" w:rsidR="0063017D" w:rsidRPr="00FC7496" w:rsidRDefault="0063017D" w:rsidP="0063017D">
      <w:pPr>
        <w:pStyle w:val="Heading2"/>
        <w:ind w:left="0" w:firstLine="0"/>
      </w:pPr>
      <w:r w:rsidRPr="00FC7496">
        <w:t>11.2</w:t>
      </w:r>
      <w:r w:rsidRPr="00FC7496">
        <w:tab/>
        <w:t>E</w:t>
      </w:r>
      <w:r w:rsidRPr="00671A66">
        <w:t>-</w:t>
      </w:r>
      <w:r w:rsidRPr="00FC7496">
        <w:t>UTRA - UTRA - GERAN</w:t>
      </w:r>
    </w:p>
    <w:p w14:paraId="3CEEED4E" w14:textId="77777777" w:rsidR="0063017D" w:rsidRPr="00FC7496" w:rsidRDefault="0063017D" w:rsidP="0063017D">
      <w:r w:rsidRPr="00FC7496">
        <w:t>This clause contains the guidelines for the E</w:t>
      </w:r>
      <w:r w:rsidRPr="00671A66">
        <w:t>-</w:t>
      </w:r>
      <w:r w:rsidRPr="00FC7496">
        <w:t xml:space="preserve">UTRA </w:t>
      </w:r>
      <w:proofErr w:type="spellStart"/>
      <w:r w:rsidRPr="00FC7496">
        <w:t>interRAT</w:t>
      </w:r>
      <w:proofErr w:type="spellEnd"/>
      <w:r w:rsidRPr="00FC7496">
        <w:t xml:space="preserve"> test cases to be executed on the different test configurations: with only UTRA configured, with only GERAN configured or with UTRA-GERAN both configured. Whether or not an E</w:t>
      </w:r>
      <w:r w:rsidRPr="00671A66">
        <w:t>-</w:t>
      </w:r>
      <w:r w:rsidRPr="00FC7496">
        <w:t>UTRA frequency band overlaps the UTRA band, the dependency will affect the restrictions of the test execution on this band.</w:t>
      </w:r>
    </w:p>
    <w:p w14:paraId="35129A56" w14:textId="77777777" w:rsidR="0063017D" w:rsidRPr="00FC7496" w:rsidRDefault="0063017D" w:rsidP="0063017D">
      <w:pPr>
        <w:pStyle w:val="NO"/>
      </w:pPr>
      <w:r w:rsidRPr="00FC7496">
        <w:t>NOTE:</w:t>
      </w:r>
      <w:r w:rsidRPr="00FC7496">
        <w:tab/>
        <w:t>The case where an E</w:t>
      </w:r>
      <w:r w:rsidRPr="00671A66">
        <w:t>-</w:t>
      </w:r>
      <w:r w:rsidRPr="00FC7496">
        <w:t>UTRA band overlaps a GSM band is not considered.</w:t>
      </w:r>
    </w:p>
    <w:p w14:paraId="25B79648" w14:textId="77777777" w:rsidR="0063017D" w:rsidRPr="00FC7496" w:rsidRDefault="0063017D" w:rsidP="0063017D">
      <w:pPr>
        <w:pStyle w:val="Heading3"/>
      </w:pPr>
      <w:r w:rsidRPr="00FC7496">
        <w:t>11.2.1</w:t>
      </w:r>
      <w:r w:rsidRPr="00FC7496">
        <w:tab/>
        <w:t>UTRA configured – GERAN not configured</w:t>
      </w:r>
    </w:p>
    <w:p w14:paraId="0F0D151C" w14:textId="77777777" w:rsidR="0063017D" w:rsidRPr="00FC7496" w:rsidRDefault="0063017D" w:rsidP="0063017D">
      <w:r w:rsidRPr="00FC7496">
        <w:t>This clause provides the guidelines for the E</w:t>
      </w:r>
      <w:r w:rsidRPr="00702237">
        <w:t>-</w:t>
      </w:r>
      <w:r w:rsidRPr="00FC7496">
        <w:t xml:space="preserve">UTRA </w:t>
      </w:r>
      <w:proofErr w:type="spellStart"/>
      <w:r w:rsidRPr="00FC7496">
        <w:t>interRAT</w:t>
      </w:r>
      <w:proofErr w:type="spellEnd"/>
      <w:r w:rsidRPr="00FC7496">
        <w:t xml:space="preserve"> test cases where UTRA is configured, while GERAN is either not needed or not configured.</w:t>
      </w:r>
    </w:p>
    <w:p w14:paraId="03EF9B8E" w14:textId="77777777" w:rsidR="0063017D" w:rsidRPr="00FC7496" w:rsidRDefault="0063017D" w:rsidP="0063017D">
      <w:pPr>
        <w:pStyle w:val="Heading4"/>
      </w:pPr>
      <w:r w:rsidRPr="00FC7496">
        <w:t>11.2.1.1</w:t>
      </w:r>
      <w:r w:rsidRPr="00FC7496">
        <w:tab/>
        <w:t>E</w:t>
      </w:r>
      <w:r w:rsidRPr="00702237">
        <w:t>-</w:t>
      </w:r>
      <w:r w:rsidRPr="00FC7496">
        <w:t>UTRA band overlapping UTRA band</w:t>
      </w:r>
    </w:p>
    <w:p w14:paraId="1A2F5BE6" w14:textId="77777777" w:rsidR="0063017D" w:rsidRPr="00FC7496" w:rsidRDefault="0063017D" w:rsidP="0063017D">
      <w:r w:rsidRPr="00FC7496">
        <w:t>The restriction on test case execution as listed in this clause is due to the bandwidth of an E</w:t>
      </w:r>
      <w:r w:rsidRPr="00702237">
        <w:t>-</w:t>
      </w:r>
      <w:r w:rsidRPr="00FC7496">
        <w:t>UTRA Band accommodating the necessary number of E</w:t>
      </w:r>
      <w:r w:rsidRPr="00702237">
        <w:t>-</w:t>
      </w:r>
      <w:r w:rsidRPr="00FC7496">
        <w:t>UTRA or E</w:t>
      </w:r>
      <w:r w:rsidRPr="00702237">
        <w:t>-</w:t>
      </w:r>
      <w:r w:rsidRPr="00FC7496">
        <w:t>UTRA, UTRA radio frequencies if an E-UTRA band overlaps the UTRA Band. A test case using more than one radio frequency, on the same E</w:t>
      </w:r>
      <w:r w:rsidRPr="00702237">
        <w:t>-</w:t>
      </w:r>
      <w:r w:rsidRPr="00FC7496">
        <w:t xml:space="preserve">UTRA and UTRA band, shall avoid </w:t>
      </w:r>
      <w:proofErr w:type="gramStart"/>
      <w:r w:rsidRPr="00FC7496">
        <w:t>to be</w:t>
      </w:r>
      <w:proofErr w:type="gramEnd"/>
      <w:r w:rsidRPr="00FC7496">
        <w:t xml:space="preserve"> executed on operating</w:t>
      </w:r>
    </w:p>
    <w:p w14:paraId="25E53AB5" w14:textId="77777777" w:rsidR="0063017D" w:rsidRPr="00FC7496" w:rsidRDefault="0063017D" w:rsidP="0063017D">
      <w:pPr>
        <w:pStyle w:val="B1"/>
      </w:pPr>
      <w:r w:rsidRPr="00FC7496">
        <w:t>Band 13,</w:t>
      </w:r>
    </w:p>
    <w:p w14:paraId="6609F56A" w14:textId="77777777" w:rsidR="0063017D" w:rsidRPr="00FC7496" w:rsidRDefault="0063017D" w:rsidP="0063017D">
      <w:pPr>
        <w:pStyle w:val="B1"/>
      </w:pPr>
      <w:r w:rsidRPr="00FC7496">
        <w:t>Band 18,</w:t>
      </w:r>
    </w:p>
    <w:p w14:paraId="2718BE2C" w14:textId="77777777" w:rsidR="0063017D" w:rsidRPr="00FC7496" w:rsidRDefault="0063017D" w:rsidP="0063017D">
      <w:pPr>
        <w:pStyle w:val="B1"/>
      </w:pPr>
      <w:r w:rsidRPr="00FC7496">
        <w:t>Band 31.</w:t>
      </w:r>
    </w:p>
    <w:p w14:paraId="7B446F94" w14:textId="77777777" w:rsidR="0063017D" w:rsidRPr="00FC7496" w:rsidRDefault="0063017D" w:rsidP="0063017D">
      <w:r w:rsidRPr="00FC7496">
        <w:t>The list containing such test cases is given below:</w:t>
      </w:r>
    </w:p>
    <w:p w14:paraId="0B79798E" w14:textId="46AF09A5" w:rsidR="0063017D" w:rsidRPr="00FC7496" w:rsidRDefault="0063017D" w:rsidP="0063017D">
      <w:pPr>
        <w:pStyle w:val="B1"/>
      </w:pPr>
      <w:r w:rsidRPr="00FC7496">
        <w:t xml:space="preserve">6.2.1.2, 6.2.1.3, 6.2.2.1, 6.2.2.5, 6.2.2.8, 6.2.3.3, 6.2.3.3a, 6.2.3.4, 6.2.3.4a, 6.2.3.5, 6.2.3.5a, 6.2.3.6, 6.2.3.13, 6.2.3.31, 6.2.3.32, 6.2.3.33, </w:t>
      </w:r>
      <w:ins w:id="107" w:author="MCC TF160" w:date="2025-11-05T13:07:00Z">
        <w:r>
          <w:t>6.2.3.36,</w:t>
        </w:r>
        <w:r w:rsidRPr="00FC7496">
          <w:t xml:space="preserve"> </w:t>
        </w:r>
      </w:ins>
      <w:r w:rsidRPr="00FC7496">
        <w:t>6.2.4.1, 6.2.4.2, 6.2.4.3, 6.2.4.4, 6.2.4.5, 6.2.4.6, 6.2.4.7, 6.3.3, 6.3.4, 6.3.7, 6.4.3, 6.4.4, 6.4.5, 6.4.6,</w:t>
      </w:r>
    </w:p>
    <w:p w14:paraId="4E38E891" w14:textId="77777777" w:rsidR="0063017D" w:rsidRPr="00FC7496" w:rsidRDefault="0063017D" w:rsidP="0063017D">
      <w:pPr>
        <w:pStyle w:val="B1"/>
      </w:pPr>
      <w:r w:rsidRPr="00FC7496">
        <w:t xml:space="preserve">8.1.3.6, 8.1.3.6a, </w:t>
      </w:r>
      <w:r w:rsidRPr="008453BC">
        <w:t xml:space="preserve">8.1.3.6b, </w:t>
      </w:r>
      <w:r w:rsidRPr="00FC7496">
        <w:t>8.1.3.7, 8.3.2.3, 8.3.2.3a, 8.3.2.4, 8.3.3.2, 8.3.4.4, 8.4.1.2, 8.4.1.4, 8.4.1.5, 8.4.2.2, 8.4.2.4, 8.5.2.1, 8.6.3.1, 8.6.3.4, 8.6.5.1, 8.6.5.1a, 8.6.7.1, 8.6.7.4, 8.6.9.1, 8.6.9.2, 8.6.10.1, 8.7.1,</w:t>
      </w:r>
    </w:p>
    <w:p w14:paraId="783EF46A" w14:textId="77777777" w:rsidR="0063017D" w:rsidRPr="00FC7496" w:rsidRDefault="0063017D" w:rsidP="0063017D">
      <w:pPr>
        <w:pStyle w:val="B1"/>
      </w:pPr>
      <w:r w:rsidRPr="00FC7496">
        <w:t>9.2.1.1.11, 9.2.1.1.12, 9.2.1.2.1b, 9.2.1.2.1c, 9.2.1.2.1d, 9.2.1.2.5, 9.2.1.2.8, 9.2.1.2.9, 9.2.1.2.11, 9.2.1.2.13, 9.2.1.2.15, 9.2.2.1.3, 9.2.2.1.10, 9.2.3.1.6, 9.2.3.1.10, 9.2.3.1.11, 9.2.3.1.12, 9.2.3.1.15, 9.2.3.1.15a, 9.2.3.1.17, 9.2.3.1.18, 9.2.3.1.18a, 9.2.3.2.1a, 9.2.3.2.1b, 9.2.3.2.1c, 9.2.3.2.3, 9.2.3.2.5, 9.2.3.2.6, 9.2.3.2.7, 9.2.3.2.8, 9.2.3.2.9, 9.2.3.2.11, 9.2.3.2.13, 9.2.3.2.14, 9.2.3.3.1, 9.2.3.3.2, 9.2.3.3.3, 9.2.3.3.4, 9.2.3.3.5, 9.2.3.3.5a, 9.3.1.4, 9.3.1.5, 9.3.1.6,</w:t>
      </w:r>
    </w:p>
    <w:p w14:paraId="22337C5F" w14:textId="77777777" w:rsidR="0063017D" w:rsidRPr="00FC7496" w:rsidRDefault="0063017D" w:rsidP="0063017D">
      <w:pPr>
        <w:pStyle w:val="B1"/>
      </w:pPr>
      <w:r w:rsidRPr="00FC7496">
        <w:t>11.2.10, 11.2.11, 11.3.3, 11.3.5, 11.3.7,</w:t>
      </w:r>
    </w:p>
    <w:p w14:paraId="2C3717B6" w14:textId="77777777" w:rsidR="0063017D" w:rsidRPr="00FC7496" w:rsidRDefault="0063017D" w:rsidP="0063017D">
      <w:pPr>
        <w:pStyle w:val="B1"/>
      </w:pPr>
      <w:r w:rsidRPr="00FC7496">
        <w:t>13.1.2, 13.1.2a, 13.1.3, 13.1.4, 13.1.5, 13.1.15, 13.1.16, 13.3.2.1, 13.4.2.1, 13.4.2.4, 13.4.3.1, 13.4.3.2, 13.4.3.4, 13.4.3.6, 13.4.3.7, 13.4.3.8, 13.4.3.9, 13.4.3.10, 13.4.3.11, 13.4.3.13, 13.4.3.14, 13.4.3.15, 13.4.3.16, 13.4.3.18, 13.4.3.19, 13.4.3.20.</w:t>
      </w:r>
    </w:p>
    <w:p w14:paraId="58957ABB" w14:textId="77777777" w:rsidR="0063017D" w:rsidRPr="00FC7496" w:rsidRDefault="0063017D" w:rsidP="0063017D">
      <w:r w:rsidRPr="00FC7496">
        <w:t>A test case using more than two radio frequencies on the same E</w:t>
      </w:r>
      <w:r w:rsidRPr="00702237">
        <w:t>-</w:t>
      </w:r>
      <w:r w:rsidRPr="00FC7496">
        <w:t xml:space="preserve">UTRA and UTRA band shall avoid </w:t>
      </w:r>
      <w:proofErr w:type="gramStart"/>
      <w:r w:rsidRPr="00FC7496">
        <w:t>to be</w:t>
      </w:r>
      <w:proofErr w:type="gramEnd"/>
      <w:r w:rsidRPr="00FC7496">
        <w:t xml:space="preserve"> executed on operating:</w:t>
      </w:r>
    </w:p>
    <w:p w14:paraId="79923B0F" w14:textId="77777777" w:rsidR="0063017D" w:rsidRPr="00FC7496" w:rsidRDefault="0063017D" w:rsidP="0063017D">
      <w:pPr>
        <w:pStyle w:val="B1"/>
      </w:pPr>
      <w:r w:rsidRPr="00FC7496">
        <w:t>Band 6,</w:t>
      </w:r>
    </w:p>
    <w:p w14:paraId="79F0BA90" w14:textId="77777777" w:rsidR="0063017D" w:rsidRPr="00FC7496" w:rsidRDefault="0063017D" w:rsidP="0063017D">
      <w:pPr>
        <w:pStyle w:val="B1"/>
      </w:pPr>
      <w:r w:rsidRPr="00FC7496">
        <w:t>Band 11,</w:t>
      </w:r>
    </w:p>
    <w:p w14:paraId="233219EE" w14:textId="77777777" w:rsidR="0063017D" w:rsidRPr="00FC7496" w:rsidRDefault="0063017D" w:rsidP="0063017D">
      <w:pPr>
        <w:pStyle w:val="B1"/>
      </w:pPr>
      <w:r w:rsidRPr="00FC7496">
        <w:t>Band 14,</w:t>
      </w:r>
    </w:p>
    <w:p w14:paraId="54197D6D" w14:textId="77777777" w:rsidR="0063017D" w:rsidRPr="00FC7496" w:rsidRDefault="0063017D" w:rsidP="0063017D">
      <w:pPr>
        <w:pStyle w:val="B1"/>
      </w:pPr>
      <w:r w:rsidRPr="00FC7496">
        <w:t>Band 17,</w:t>
      </w:r>
    </w:p>
    <w:p w14:paraId="70EDA0C0" w14:textId="77777777" w:rsidR="0063017D" w:rsidRPr="00FC7496" w:rsidRDefault="0063017D" w:rsidP="0063017D">
      <w:pPr>
        <w:pStyle w:val="B1"/>
      </w:pPr>
      <w:r w:rsidRPr="00FC7496">
        <w:t>Band 23 with 10MHz bandwidth,</w:t>
      </w:r>
    </w:p>
    <w:p w14:paraId="673CE401" w14:textId="77777777" w:rsidR="0063017D" w:rsidRPr="00FC7496" w:rsidRDefault="0063017D" w:rsidP="0063017D">
      <w:pPr>
        <w:pStyle w:val="B1"/>
      </w:pPr>
      <w:r w:rsidRPr="00FC7496">
        <w:lastRenderedPageBreak/>
        <w:t>Band 38,</w:t>
      </w:r>
    </w:p>
    <w:p w14:paraId="2603D6C0" w14:textId="77777777" w:rsidR="0063017D" w:rsidRPr="00FC7496" w:rsidRDefault="0063017D" w:rsidP="0063017D">
      <w:pPr>
        <w:pStyle w:val="B1"/>
      </w:pPr>
      <w:r w:rsidRPr="00FC7496">
        <w:t>Band 39.</w:t>
      </w:r>
    </w:p>
    <w:p w14:paraId="7C525C29" w14:textId="77777777" w:rsidR="0063017D" w:rsidRPr="00FC7496" w:rsidRDefault="0063017D" w:rsidP="0063017D">
      <w:pPr>
        <w:keepNext/>
        <w:keepLines/>
      </w:pPr>
      <w:r w:rsidRPr="00FC7496">
        <w:t>The list containing such test cases is given below:</w:t>
      </w:r>
    </w:p>
    <w:p w14:paraId="7EA69DFB" w14:textId="6011BA5F" w:rsidR="0063017D" w:rsidRPr="00FC7496" w:rsidRDefault="0063017D" w:rsidP="0063017D">
      <w:pPr>
        <w:pStyle w:val="B1"/>
      </w:pPr>
      <w:r w:rsidRPr="00FC7496">
        <w:t>6.2.1.2, 6.2.1.3,</w:t>
      </w:r>
      <w:ins w:id="108" w:author="MCC TF160" w:date="2025-11-05T13:07:00Z">
        <w:r w:rsidRPr="0063017D">
          <w:t xml:space="preserve"> </w:t>
        </w:r>
        <w:r>
          <w:t>6.2.3.36,</w:t>
        </w:r>
      </w:ins>
    </w:p>
    <w:p w14:paraId="5907A795" w14:textId="77777777" w:rsidR="0063017D" w:rsidRPr="00FC7496" w:rsidRDefault="0063017D" w:rsidP="0063017D">
      <w:pPr>
        <w:pStyle w:val="B1"/>
      </w:pPr>
      <w:r w:rsidRPr="00FC7496">
        <w:t>8.6.3.4, 8.6.5.1a, 8.6.7.4,</w:t>
      </w:r>
    </w:p>
    <w:p w14:paraId="15B4F3A5" w14:textId="77777777" w:rsidR="0063017D" w:rsidRPr="00FC7496" w:rsidRDefault="0063017D" w:rsidP="0063017D">
      <w:pPr>
        <w:pStyle w:val="B1"/>
      </w:pPr>
      <w:r w:rsidRPr="00FC7496">
        <w:t>9.2.1.2.9, 9.2.1.2.11, 9.2.1.2.13, 9.2.3.1.15, 9.2.3.1.18, 9.2.3.2.5, 9.2.3.2.6, 9.2.3.2.7, 9.2.3.2.8, 9.2.3.2.11, 9.2.3.2.13, 9.2.3.2.14.</w:t>
      </w:r>
    </w:p>
    <w:p w14:paraId="59F3C5B9" w14:textId="77777777" w:rsidR="0063017D" w:rsidRPr="00FC7496" w:rsidRDefault="0063017D" w:rsidP="0063017D">
      <w:r w:rsidRPr="00FC7496">
        <w:t>A test case using more than three radio frequencies, on the same E</w:t>
      </w:r>
      <w:r w:rsidRPr="00702237">
        <w:t>-</w:t>
      </w:r>
      <w:r w:rsidRPr="00FC7496">
        <w:t xml:space="preserve">UTRA and UTRA band shall avoid </w:t>
      </w:r>
      <w:proofErr w:type="gramStart"/>
      <w:r w:rsidRPr="00FC7496">
        <w:t>to be</w:t>
      </w:r>
      <w:proofErr w:type="gramEnd"/>
      <w:r w:rsidRPr="00FC7496">
        <w:t xml:space="preserve"> executed on operating</w:t>
      </w:r>
    </w:p>
    <w:p w14:paraId="77F540AA" w14:textId="77777777" w:rsidR="0063017D" w:rsidRPr="00FC7496" w:rsidRDefault="0063017D" w:rsidP="0063017D">
      <w:pPr>
        <w:pStyle w:val="B1"/>
      </w:pPr>
      <w:r w:rsidRPr="00FC7496">
        <w:t>Band 12,</w:t>
      </w:r>
    </w:p>
    <w:p w14:paraId="16BEC0A2" w14:textId="77777777" w:rsidR="0063017D" w:rsidRPr="00FC7496" w:rsidRDefault="0063017D" w:rsidP="0063017D">
      <w:pPr>
        <w:pStyle w:val="B1"/>
      </w:pPr>
      <w:r w:rsidRPr="00FC7496">
        <w:t>Band 19,</w:t>
      </w:r>
    </w:p>
    <w:p w14:paraId="2EF0B888" w14:textId="77777777" w:rsidR="0063017D" w:rsidRPr="00FC7496" w:rsidRDefault="0063017D" w:rsidP="0063017D">
      <w:pPr>
        <w:pStyle w:val="B1"/>
      </w:pPr>
      <w:r w:rsidRPr="00FC7496">
        <w:t xml:space="preserve">Band 20, </w:t>
      </w:r>
    </w:p>
    <w:p w14:paraId="63E3FD4A" w14:textId="77777777" w:rsidR="0063017D" w:rsidRPr="00FC7496" w:rsidRDefault="0063017D" w:rsidP="0063017D">
      <w:pPr>
        <w:pStyle w:val="B1"/>
      </w:pPr>
      <w:r w:rsidRPr="00FC7496">
        <w:t>Band 21,</w:t>
      </w:r>
    </w:p>
    <w:p w14:paraId="3C78EF74" w14:textId="77777777" w:rsidR="0063017D" w:rsidRPr="00FC7496" w:rsidRDefault="0063017D" w:rsidP="0063017D">
      <w:pPr>
        <w:pStyle w:val="B1"/>
      </w:pPr>
      <w:r w:rsidRPr="00FC7496">
        <w:t>Band 27,</w:t>
      </w:r>
    </w:p>
    <w:p w14:paraId="0686FA61" w14:textId="77777777" w:rsidR="0063017D" w:rsidRPr="00FC7496" w:rsidRDefault="0063017D" w:rsidP="0063017D">
      <w:pPr>
        <w:pStyle w:val="B1"/>
      </w:pPr>
      <w:r w:rsidRPr="00FC7496">
        <w:t>Band 34,</w:t>
      </w:r>
    </w:p>
    <w:p w14:paraId="0340086D" w14:textId="77777777" w:rsidR="0063017D" w:rsidRPr="00FC7496" w:rsidRDefault="0063017D" w:rsidP="0063017D">
      <w:pPr>
        <w:pStyle w:val="B1"/>
      </w:pPr>
      <w:r w:rsidRPr="00FC7496">
        <w:t>Band 70,</w:t>
      </w:r>
    </w:p>
    <w:p w14:paraId="4A8FDF04" w14:textId="77777777" w:rsidR="0063017D" w:rsidRPr="00FC7496" w:rsidRDefault="0063017D" w:rsidP="0063017D">
      <w:pPr>
        <w:pStyle w:val="B1"/>
      </w:pPr>
      <w:r w:rsidRPr="00FC7496">
        <w:t>Band 85.</w:t>
      </w:r>
    </w:p>
    <w:p w14:paraId="0C6B76BF" w14:textId="77777777" w:rsidR="0063017D" w:rsidRPr="00FC7496" w:rsidRDefault="0063017D" w:rsidP="0063017D">
      <w:r w:rsidRPr="00FC7496">
        <w:t>The list containing such test cases is given below:</w:t>
      </w:r>
    </w:p>
    <w:p w14:paraId="11B74326" w14:textId="77777777" w:rsidR="0063017D" w:rsidRPr="00FC7496" w:rsidRDefault="0063017D" w:rsidP="0063017D">
      <w:pPr>
        <w:pStyle w:val="B1"/>
      </w:pPr>
      <w:r w:rsidRPr="00FC7496">
        <w:t>9.2.1.2.13, 9.2.3.2.13.</w:t>
      </w:r>
    </w:p>
    <w:p w14:paraId="3E97C067" w14:textId="77777777" w:rsidR="0063017D" w:rsidRPr="00FC7496" w:rsidRDefault="0063017D" w:rsidP="0063017D">
      <w:pPr>
        <w:pStyle w:val="Heading4"/>
      </w:pPr>
      <w:r w:rsidRPr="00FC7496">
        <w:t>11.2.1.2</w:t>
      </w:r>
      <w:r w:rsidRPr="00FC7496">
        <w:tab/>
        <w:t>E</w:t>
      </w:r>
      <w:r w:rsidRPr="00702237">
        <w:t>-</w:t>
      </w:r>
      <w:r w:rsidRPr="00FC7496">
        <w:t>UTRA band not overlapping UTRA band</w:t>
      </w:r>
    </w:p>
    <w:p w14:paraId="5EBD00B7" w14:textId="77777777" w:rsidR="0063017D" w:rsidRPr="00FC7496" w:rsidRDefault="0063017D" w:rsidP="0063017D">
      <w:r w:rsidRPr="00FC7496">
        <w:t>The restriction on test case execution as listed in this clause is due to the bandwidth of an E</w:t>
      </w:r>
      <w:r w:rsidRPr="00702237">
        <w:t>-</w:t>
      </w:r>
      <w:r w:rsidRPr="00FC7496">
        <w:t>UTRA Band accommodating the necessary number of E</w:t>
      </w:r>
      <w:r w:rsidRPr="00702237">
        <w:t>-</w:t>
      </w:r>
      <w:r w:rsidRPr="00FC7496">
        <w:t xml:space="preserve">UTRA radio frequencies. A test case using more than one radio frequency shall avoid </w:t>
      </w:r>
      <w:proofErr w:type="gramStart"/>
      <w:r w:rsidRPr="00FC7496">
        <w:t>to be</w:t>
      </w:r>
      <w:proofErr w:type="gramEnd"/>
      <w:r w:rsidRPr="00FC7496">
        <w:t xml:space="preserve"> executed on E-UTRA operating</w:t>
      </w:r>
    </w:p>
    <w:p w14:paraId="13D14965" w14:textId="77777777" w:rsidR="0063017D" w:rsidRPr="00FC7496" w:rsidRDefault="0063017D" w:rsidP="0063017D">
      <w:pPr>
        <w:pStyle w:val="B1"/>
      </w:pPr>
      <w:r w:rsidRPr="00FC7496">
        <w:t>Band 13,</w:t>
      </w:r>
    </w:p>
    <w:p w14:paraId="5EF96428" w14:textId="77777777" w:rsidR="0063017D" w:rsidRPr="00FC7496" w:rsidRDefault="0063017D" w:rsidP="0063017D">
      <w:pPr>
        <w:pStyle w:val="B1"/>
      </w:pPr>
      <w:r w:rsidRPr="00FC7496">
        <w:t>Band 18,</w:t>
      </w:r>
    </w:p>
    <w:p w14:paraId="208442C7" w14:textId="77777777" w:rsidR="0063017D" w:rsidRDefault="0063017D" w:rsidP="0063017D">
      <w:pPr>
        <w:pStyle w:val="B1"/>
      </w:pPr>
      <w:r w:rsidRPr="00FC7496">
        <w:t>Band 31</w:t>
      </w:r>
      <w:r>
        <w:t>,</w:t>
      </w:r>
    </w:p>
    <w:p w14:paraId="0D028385" w14:textId="77777777" w:rsidR="0063017D" w:rsidRDefault="0063017D" w:rsidP="0063017D">
      <w:pPr>
        <w:pStyle w:val="B1"/>
      </w:pPr>
      <w:r w:rsidRPr="006B220D">
        <w:t>Band 54,</w:t>
      </w:r>
    </w:p>
    <w:p w14:paraId="347C33C6" w14:textId="77777777" w:rsidR="0063017D" w:rsidRDefault="0063017D" w:rsidP="0063017D">
      <w:pPr>
        <w:pStyle w:val="B1"/>
      </w:pPr>
      <w:r>
        <w:t>Band 72,</w:t>
      </w:r>
    </w:p>
    <w:p w14:paraId="1BDAFE16" w14:textId="77777777" w:rsidR="0063017D" w:rsidRDefault="0063017D" w:rsidP="0063017D">
      <w:pPr>
        <w:pStyle w:val="B1"/>
      </w:pPr>
      <w:r>
        <w:t>Band 73,</w:t>
      </w:r>
    </w:p>
    <w:p w14:paraId="3B524C96" w14:textId="77777777" w:rsidR="0063017D" w:rsidRDefault="0063017D" w:rsidP="0063017D">
      <w:pPr>
        <w:pStyle w:val="B1"/>
      </w:pPr>
      <w:r>
        <w:t>Band 87,</w:t>
      </w:r>
    </w:p>
    <w:p w14:paraId="5F50F1FA" w14:textId="77777777" w:rsidR="0063017D" w:rsidRDefault="0063017D" w:rsidP="0063017D">
      <w:pPr>
        <w:pStyle w:val="B1"/>
      </w:pPr>
      <w:r>
        <w:t>Band 88,</w:t>
      </w:r>
    </w:p>
    <w:p w14:paraId="3F5FFBB5" w14:textId="77777777" w:rsidR="0063017D" w:rsidRPr="00FC7496" w:rsidRDefault="0063017D" w:rsidP="0063017D">
      <w:pPr>
        <w:pStyle w:val="B1"/>
      </w:pPr>
      <w:r>
        <w:t>Band 106.</w:t>
      </w:r>
    </w:p>
    <w:p w14:paraId="60481A34" w14:textId="77777777" w:rsidR="0063017D" w:rsidRPr="00FC7496" w:rsidRDefault="0063017D" w:rsidP="0063017D">
      <w:r w:rsidRPr="00FC7496">
        <w:t>The list containing such test cases is given below:</w:t>
      </w:r>
    </w:p>
    <w:p w14:paraId="492239B9" w14:textId="77777777" w:rsidR="0063017D" w:rsidRPr="00FC7496" w:rsidRDefault="0063017D" w:rsidP="0063017D">
      <w:pPr>
        <w:pStyle w:val="B1"/>
      </w:pPr>
      <w:r w:rsidRPr="00FC7496">
        <w:t>6.2.1.2, 6.2.1.3,</w:t>
      </w:r>
    </w:p>
    <w:p w14:paraId="410D3936" w14:textId="77777777" w:rsidR="0063017D" w:rsidRPr="00FC7496" w:rsidRDefault="0063017D" w:rsidP="0063017D">
      <w:pPr>
        <w:pStyle w:val="B1"/>
      </w:pPr>
      <w:r w:rsidRPr="00FC7496">
        <w:t>8.6.3.4, 8.6.5.1a, 8.6.7.4,</w:t>
      </w:r>
    </w:p>
    <w:p w14:paraId="33589FA4" w14:textId="77777777" w:rsidR="0063017D" w:rsidRPr="00FC7496" w:rsidRDefault="0063017D" w:rsidP="0063017D">
      <w:pPr>
        <w:pStyle w:val="B1"/>
      </w:pPr>
      <w:r w:rsidRPr="00FC7496">
        <w:t>9.2.1.2.9, 9.2.1.2.11, 9.2.1.2.13, 9.2.3.1.15, 9.2.3.1.18, 9.2.3.2.5, 9.2.3.2.6, 9.2.3.2.7, 9.2.3.2.8, 9.2.3.2.11, 9.2.3.2.13, 9.2.3.2.14,</w:t>
      </w:r>
    </w:p>
    <w:p w14:paraId="69F113F1" w14:textId="77777777" w:rsidR="0063017D" w:rsidRPr="00FC7496" w:rsidRDefault="0063017D" w:rsidP="0063017D">
      <w:r w:rsidRPr="00FC7496">
        <w:lastRenderedPageBreak/>
        <w:t xml:space="preserve">A test case using more than two radio frequencies shall avoid </w:t>
      </w:r>
      <w:proofErr w:type="gramStart"/>
      <w:r w:rsidRPr="00FC7496">
        <w:t>to be</w:t>
      </w:r>
      <w:proofErr w:type="gramEnd"/>
      <w:r w:rsidRPr="00FC7496">
        <w:t xml:space="preserve"> executed on E-UTRA operating</w:t>
      </w:r>
    </w:p>
    <w:p w14:paraId="6096FBAF" w14:textId="77777777" w:rsidR="0063017D" w:rsidRPr="00FC7496" w:rsidRDefault="0063017D" w:rsidP="0063017D">
      <w:pPr>
        <w:pStyle w:val="B1"/>
      </w:pPr>
      <w:r w:rsidRPr="00FC7496">
        <w:t>Band 6,</w:t>
      </w:r>
    </w:p>
    <w:p w14:paraId="1B426170" w14:textId="77777777" w:rsidR="0063017D" w:rsidRPr="00FC7496" w:rsidRDefault="0063017D" w:rsidP="0063017D">
      <w:pPr>
        <w:pStyle w:val="B1"/>
      </w:pPr>
      <w:r w:rsidRPr="00FC7496">
        <w:t>Band 11,</w:t>
      </w:r>
    </w:p>
    <w:p w14:paraId="5CA0B8A3" w14:textId="77777777" w:rsidR="0063017D" w:rsidRPr="00FC7496" w:rsidRDefault="0063017D" w:rsidP="0063017D">
      <w:pPr>
        <w:pStyle w:val="B1"/>
      </w:pPr>
      <w:r w:rsidRPr="00FC7496">
        <w:t>Band 14,</w:t>
      </w:r>
    </w:p>
    <w:p w14:paraId="1CD832D6" w14:textId="77777777" w:rsidR="0063017D" w:rsidRPr="00FC7496" w:rsidRDefault="0063017D" w:rsidP="0063017D">
      <w:pPr>
        <w:pStyle w:val="B1"/>
      </w:pPr>
      <w:r w:rsidRPr="00FC7496">
        <w:t>Band 17,</w:t>
      </w:r>
    </w:p>
    <w:p w14:paraId="2D230B9E" w14:textId="77777777" w:rsidR="0063017D" w:rsidRPr="00FC7496" w:rsidRDefault="0063017D" w:rsidP="0063017D">
      <w:pPr>
        <w:pStyle w:val="B1"/>
      </w:pPr>
      <w:r w:rsidRPr="00FC7496">
        <w:t>Band 23 with 10MHz bandwidth,</w:t>
      </w:r>
    </w:p>
    <w:p w14:paraId="34817801" w14:textId="77777777" w:rsidR="0063017D" w:rsidRPr="00964D78" w:rsidRDefault="0063017D" w:rsidP="0063017D">
      <w:pPr>
        <w:pStyle w:val="B1"/>
      </w:pPr>
      <w:r w:rsidRPr="00017196">
        <w:t>Band 24,</w:t>
      </w:r>
      <w:r w:rsidRPr="00964D78">
        <w:t xml:space="preserve"> </w:t>
      </w:r>
    </w:p>
    <w:p w14:paraId="65E57C67" w14:textId="77777777" w:rsidR="0063017D" w:rsidRPr="00FC7496" w:rsidRDefault="0063017D" w:rsidP="0063017D">
      <w:pPr>
        <w:pStyle w:val="B1"/>
      </w:pPr>
      <w:r w:rsidRPr="00FC7496">
        <w:t>Band 30,</w:t>
      </w:r>
    </w:p>
    <w:p w14:paraId="2FE2648B" w14:textId="77777777" w:rsidR="0063017D" w:rsidRPr="00FC7496" w:rsidRDefault="0063017D" w:rsidP="0063017D">
      <w:pPr>
        <w:pStyle w:val="B1"/>
      </w:pPr>
      <w:r w:rsidRPr="00FC7496">
        <w:t>Band 38,</w:t>
      </w:r>
    </w:p>
    <w:p w14:paraId="1B37FC45" w14:textId="77777777" w:rsidR="0063017D" w:rsidRPr="00FC7496" w:rsidRDefault="0063017D" w:rsidP="0063017D">
      <w:pPr>
        <w:pStyle w:val="B1"/>
      </w:pPr>
      <w:r w:rsidRPr="00FC7496">
        <w:t>Band 39.</w:t>
      </w:r>
    </w:p>
    <w:p w14:paraId="4DD59964" w14:textId="77777777" w:rsidR="0063017D" w:rsidRPr="00FC7496" w:rsidRDefault="0063017D" w:rsidP="0063017D">
      <w:r w:rsidRPr="00FC7496">
        <w:t>The list containing such test cases is given below:</w:t>
      </w:r>
    </w:p>
    <w:p w14:paraId="166A5F42" w14:textId="77777777" w:rsidR="0063017D" w:rsidRPr="00FC7496" w:rsidRDefault="0063017D" w:rsidP="0063017D">
      <w:pPr>
        <w:pStyle w:val="B1"/>
      </w:pPr>
      <w:r w:rsidRPr="00FC7496">
        <w:t>9.2.1.2.13, 9.2.3.2.13.</w:t>
      </w:r>
    </w:p>
    <w:p w14:paraId="30494089" w14:textId="5FEC6E14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686EA" w14:textId="77777777" w:rsidR="007213B5" w:rsidRDefault="007213B5">
      <w:r>
        <w:separator/>
      </w:r>
    </w:p>
  </w:endnote>
  <w:endnote w:type="continuationSeparator" w:id="0">
    <w:p w14:paraId="4D8D3A79" w14:textId="77777777" w:rsidR="007213B5" w:rsidRDefault="00721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CA873" w14:textId="77777777" w:rsidR="007213B5" w:rsidRDefault="007213B5">
      <w:r>
        <w:separator/>
      </w:r>
    </w:p>
  </w:footnote>
  <w:footnote w:type="continuationSeparator" w:id="0">
    <w:p w14:paraId="28332C49" w14:textId="77777777" w:rsidR="007213B5" w:rsidRDefault="00721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85C4E" w:rsidRDefault="00F85C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85C4E" w:rsidRDefault="00F85C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85C4E" w:rsidRDefault="00F85C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85C4E" w:rsidRDefault="00F85C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2EEC3B8"/>
    <w:lvl w:ilvl="0">
      <w:start w:val="1"/>
      <w:numFmt w:val="bullet"/>
      <w:pStyle w:val="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1C0130"/>
    <w:multiLevelType w:val="hybridMultilevel"/>
    <w:tmpl w:val="C660EA26"/>
    <w:lvl w:ilvl="0" w:tplc="A5D0B06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7466D"/>
    <w:multiLevelType w:val="hybridMultilevel"/>
    <w:tmpl w:val="D06C5978"/>
    <w:lvl w:ilvl="0" w:tplc="888275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2647B1F"/>
    <w:multiLevelType w:val="hybridMultilevel"/>
    <w:tmpl w:val="8866429E"/>
    <w:lvl w:ilvl="0" w:tplc="0DEC6F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5A641EE"/>
    <w:multiLevelType w:val="hybridMultilevel"/>
    <w:tmpl w:val="3BCECFC6"/>
    <w:lvl w:ilvl="0" w:tplc="2D8804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  <w15:person w15:author="Olivier Genoud">
    <w15:presenceInfo w15:providerId="AD" w15:userId="S::Olivier.Genoud@etsi.org::e3287607-b312-4221-8c8d-a6943b6419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614"/>
    <w:rsid w:val="000964B4"/>
    <w:rsid w:val="000A6394"/>
    <w:rsid w:val="000B5D2B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272FE"/>
    <w:rsid w:val="0026004D"/>
    <w:rsid w:val="002640DD"/>
    <w:rsid w:val="00275D12"/>
    <w:rsid w:val="00284FEB"/>
    <w:rsid w:val="002860C4"/>
    <w:rsid w:val="002B5741"/>
    <w:rsid w:val="002E472E"/>
    <w:rsid w:val="002E5590"/>
    <w:rsid w:val="002F269B"/>
    <w:rsid w:val="00305409"/>
    <w:rsid w:val="003609EF"/>
    <w:rsid w:val="0036231A"/>
    <w:rsid w:val="00374DD4"/>
    <w:rsid w:val="00386332"/>
    <w:rsid w:val="003A553B"/>
    <w:rsid w:val="003E1A36"/>
    <w:rsid w:val="00410371"/>
    <w:rsid w:val="004242F1"/>
    <w:rsid w:val="00455609"/>
    <w:rsid w:val="004954A2"/>
    <w:rsid w:val="004B75B7"/>
    <w:rsid w:val="004D1614"/>
    <w:rsid w:val="004D5E28"/>
    <w:rsid w:val="0050622E"/>
    <w:rsid w:val="005141D9"/>
    <w:rsid w:val="0051580D"/>
    <w:rsid w:val="00547111"/>
    <w:rsid w:val="00573A25"/>
    <w:rsid w:val="00592D74"/>
    <w:rsid w:val="005E2C44"/>
    <w:rsid w:val="00621188"/>
    <w:rsid w:val="006257ED"/>
    <w:rsid w:val="0063017D"/>
    <w:rsid w:val="00653DE4"/>
    <w:rsid w:val="00661C9C"/>
    <w:rsid w:val="00665C47"/>
    <w:rsid w:val="00695808"/>
    <w:rsid w:val="006B46FB"/>
    <w:rsid w:val="006E21FB"/>
    <w:rsid w:val="007213B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5324"/>
    <w:rsid w:val="008F3789"/>
    <w:rsid w:val="008F686C"/>
    <w:rsid w:val="0090124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52C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15A"/>
    <w:rsid w:val="00B5715A"/>
    <w:rsid w:val="00B67B97"/>
    <w:rsid w:val="00B968C8"/>
    <w:rsid w:val="00BA3EC5"/>
    <w:rsid w:val="00BA51D9"/>
    <w:rsid w:val="00BB5DFC"/>
    <w:rsid w:val="00BD279D"/>
    <w:rsid w:val="00BD6BB8"/>
    <w:rsid w:val="00C65A93"/>
    <w:rsid w:val="00C66BA2"/>
    <w:rsid w:val="00C74D87"/>
    <w:rsid w:val="00C870F6"/>
    <w:rsid w:val="00C907B5"/>
    <w:rsid w:val="00C95985"/>
    <w:rsid w:val="00CC5026"/>
    <w:rsid w:val="00CC68D0"/>
    <w:rsid w:val="00CF327A"/>
    <w:rsid w:val="00D03F9A"/>
    <w:rsid w:val="00D06D51"/>
    <w:rsid w:val="00D24991"/>
    <w:rsid w:val="00D50255"/>
    <w:rsid w:val="00D66520"/>
    <w:rsid w:val="00D84AE9"/>
    <w:rsid w:val="00D9124E"/>
    <w:rsid w:val="00D962A7"/>
    <w:rsid w:val="00DC4A1A"/>
    <w:rsid w:val="00DE34CF"/>
    <w:rsid w:val="00E13F3D"/>
    <w:rsid w:val="00E20F4C"/>
    <w:rsid w:val="00E34898"/>
    <w:rsid w:val="00EB09B7"/>
    <w:rsid w:val="00EC4599"/>
    <w:rsid w:val="00EE7D7C"/>
    <w:rsid w:val="00F06071"/>
    <w:rsid w:val="00F25D98"/>
    <w:rsid w:val="00F300FB"/>
    <w:rsid w:val="00F370D2"/>
    <w:rsid w:val="00F85C4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15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"/>
    <w:next w:val="Normal"/>
    <w:link w:val="Heading1Char"/>
    <w:qFormat/>
    <w:rsid w:val="00B551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"/>
    <w:basedOn w:val="Heading1"/>
    <w:next w:val="Normal"/>
    <w:link w:val="Heading2Char"/>
    <w:qFormat/>
    <w:rsid w:val="00B551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CT"/>
    <w:basedOn w:val="Heading2"/>
    <w:next w:val="Normal"/>
    <w:link w:val="Heading3Char"/>
    <w:qFormat/>
    <w:rsid w:val="00B5515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Heading3"/>
    <w:next w:val="Normal"/>
    <w:link w:val="Heading4Char"/>
    <w:qFormat/>
    <w:rsid w:val="00B551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551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5515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5515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5515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551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B5515A"/>
    <w:pPr>
      <w:spacing w:before="180"/>
      <w:ind w:left="2693" w:hanging="2693"/>
    </w:pPr>
    <w:rPr>
      <w:b/>
    </w:rPr>
  </w:style>
  <w:style w:type="paragraph" w:styleId="TOC1">
    <w:name w:val="toc 1"/>
    <w:rsid w:val="00B551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B551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B5515A"/>
    <w:pPr>
      <w:ind w:left="1701" w:hanging="1701"/>
    </w:pPr>
  </w:style>
  <w:style w:type="paragraph" w:styleId="TOC4">
    <w:name w:val="toc 4"/>
    <w:basedOn w:val="TOC3"/>
    <w:rsid w:val="00B5515A"/>
    <w:pPr>
      <w:ind w:left="1418" w:hanging="1418"/>
    </w:pPr>
  </w:style>
  <w:style w:type="paragraph" w:styleId="TOC3">
    <w:name w:val="toc 3"/>
    <w:basedOn w:val="TOC2"/>
    <w:rsid w:val="00B5515A"/>
    <w:pPr>
      <w:ind w:left="1134" w:hanging="1134"/>
    </w:pPr>
  </w:style>
  <w:style w:type="paragraph" w:styleId="TOC2">
    <w:name w:val="toc 2"/>
    <w:basedOn w:val="TOC1"/>
    <w:rsid w:val="00B551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5515A"/>
    <w:pPr>
      <w:ind w:left="284"/>
    </w:pPr>
  </w:style>
  <w:style w:type="paragraph" w:styleId="Index1">
    <w:name w:val="index 1"/>
    <w:basedOn w:val="Normal"/>
    <w:rsid w:val="00B5515A"/>
    <w:pPr>
      <w:keepLines/>
      <w:spacing w:after="0"/>
    </w:pPr>
  </w:style>
  <w:style w:type="paragraph" w:customStyle="1" w:styleId="ZH">
    <w:name w:val="ZH"/>
    <w:rsid w:val="00B551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515A"/>
    <w:pPr>
      <w:outlineLvl w:val="9"/>
    </w:pPr>
  </w:style>
  <w:style w:type="paragraph" w:styleId="ListNumber2">
    <w:name w:val="List Number 2"/>
    <w:basedOn w:val="ListNumber"/>
    <w:rsid w:val="00B5515A"/>
    <w:pPr>
      <w:ind w:left="851"/>
    </w:pPr>
  </w:style>
  <w:style w:type="paragraph" w:styleId="Header">
    <w:name w:val="header"/>
    <w:link w:val="HeaderChar"/>
    <w:rsid w:val="00B551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B5515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5515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5515A"/>
    <w:rPr>
      <w:b/>
    </w:rPr>
  </w:style>
  <w:style w:type="paragraph" w:customStyle="1" w:styleId="TAC">
    <w:name w:val="TAC"/>
    <w:basedOn w:val="TAL"/>
    <w:link w:val="TACCar"/>
    <w:rsid w:val="00B5515A"/>
    <w:pPr>
      <w:jc w:val="center"/>
    </w:pPr>
  </w:style>
  <w:style w:type="paragraph" w:customStyle="1" w:styleId="TF">
    <w:name w:val="TF"/>
    <w:aliases w:val="left"/>
    <w:basedOn w:val="TH"/>
    <w:link w:val="TFChar"/>
    <w:rsid w:val="00B5515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5515A"/>
    <w:pPr>
      <w:keepLines/>
      <w:ind w:left="1135" w:hanging="851"/>
    </w:pPr>
  </w:style>
  <w:style w:type="paragraph" w:styleId="TOC9">
    <w:name w:val="toc 9"/>
    <w:basedOn w:val="TOC8"/>
    <w:rsid w:val="00B5515A"/>
    <w:pPr>
      <w:ind w:left="1418" w:hanging="1418"/>
    </w:pPr>
  </w:style>
  <w:style w:type="paragraph" w:customStyle="1" w:styleId="EX">
    <w:name w:val="EX"/>
    <w:basedOn w:val="Normal"/>
    <w:link w:val="EXCar"/>
    <w:rsid w:val="00B5515A"/>
    <w:pPr>
      <w:keepLines/>
      <w:ind w:left="1702" w:hanging="1418"/>
    </w:pPr>
  </w:style>
  <w:style w:type="paragraph" w:customStyle="1" w:styleId="FP">
    <w:name w:val="FP"/>
    <w:basedOn w:val="Normal"/>
    <w:rsid w:val="00B5515A"/>
    <w:pPr>
      <w:spacing w:after="0"/>
    </w:pPr>
  </w:style>
  <w:style w:type="paragraph" w:customStyle="1" w:styleId="LD">
    <w:name w:val="LD"/>
    <w:rsid w:val="00B551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515A"/>
    <w:pPr>
      <w:spacing w:after="0"/>
    </w:pPr>
  </w:style>
  <w:style w:type="paragraph" w:customStyle="1" w:styleId="EW">
    <w:name w:val="EW"/>
    <w:basedOn w:val="EX"/>
    <w:rsid w:val="00B5515A"/>
    <w:pPr>
      <w:spacing w:after="0"/>
    </w:pPr>
  </w:style>
  <w:style w:type="paragraph" w:styleId="TOC6">
    <w:name w:val="toc 6"/>
    <w:basedOn w:val="TOC5"/>
    <w:next w:val="Normal"/>
    <w:rsid w:val="00B5515A"/>
    <w:pPr>
      <w:ind w:left="1985" w:hanging="1985"/>
    </w:pPr>
  </w:style>
  <w:style w:type="paragraph" w:styleId="TOC7">
    <w:name w:val="toc 7"/>
    <w:basedOn w:val="TOC6"/>
    <w:next w:val="Normal"/>
    <w:rsid w:val="00B5515A"/>
    <w:pPr>
      <w:ind w:left="2268" w:hanging="2268"/>
    </w:pPr>
  </w:style>
  <w:style w:type="paragraph" w:styleId="ListBullet2">
    <w:name w:val="List Bullet 2"/>
    <w:basedOn w:val="ListBullet"/>
    <w:rsid w:val="00B5515A"/>
    <w:pPr>
      <w:ind w:left="851"/>
    </w:pPr>
  </w:style>
  <w:style w:type="paragraph" w:styleId="ListBullet3">
    <w:name w:val="List Bullet 3"/>
    <w:basedOn w:val="ListBullet2"/>
    <w:rsid w:val="00B5515A"/>
    <w:pPr>
      <w:ind w:left="1135"/>
    </w:pPr>
  </w:style>
  <w:style w:type="paragraph" w:styleId="ListNumber">
    <w:name w:val="List Number"/>
    <w:basedOn w:val="List"/>
    <w:rsid w:val="00B5515A"/>
  </w:style>
  <w:style w:type="paragraph" w:customStyle="1" w:styleId="EQ">
    <w:name w:val="EQ"/>
    <w:basedOn w:val="Normal"/>
    <w:next w:val="Normal"/>
    <w:rsid w:val="00B551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551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51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551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515A"/>
    <w:pPr>
      <w:jc w:val="right"/>
    </w:pPr>
  </w:style>
  <w:style w:type="paragraph" w:customStyle="1" w:styleId="H6">
    <w:name w:val="H6"/>
    <w:basedOn w:val="Heading5"/>
    <w:next w:val="Normal"/>
    <w:link w:val="H6Char"/>
    <w:rsid w:val="00B551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5515A"/>
    <w:pPr>
      <w:ind w:left="851" w:hanging="851"/>
    </w:pPr>
  </w:style>
  <w:style w:type="paragraph" w:customStyle="1" w:styleId="TAL">
    <w:name w:val="TAL"/>
    <w:basedOn w:val="Normal"/>
    <w:link w:val="TALChar"/>
    <w:rsid w:val="00B551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51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51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51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51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515A"/>
    <w:pPr>
      <w:framePr w:wrap="notBeside" w:y="16161"/>
    </w:pPr>
  </w:style>
  <w:style w:type="character" w:customStyle="1" w:styleId="ZGSM">
    <w:name w:val="ZGSM"/>
    <w:rsid w:val="00B5515A"/>
  </w:style>
  <w:style w:type="paragraph" w:styleId="List2">
    <w:name w:val="List 2"/>
    <w:basedOn w:val="List"/>
    <w:rsid w:val="00B5515A"/>
    <w:pPr>
      <w:ind w:left="851"/>
    </w:pPr>
  </w:style>
  <w:style w:type="paragraph" w:customStyle="1" w:styleId="ZG">
    <w:name w:val="ZG"/>
    <w:rsid w:val="00B551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515A"/>
    <w:pPr>
      <w:ind w:left="1135"/>
    </w:pPr>
  </w:style>
  <w:style w:type="paragraph" w:styleId="List4">
    <w:name w:val="List 4"/>
    <w:basedOn w:val="List3"/>
    <w:rsid w:val="00B5515A"/>
    <w:pPr>
      <w:ind w:left="1418"/>
    </w:pPr>
  </w:style>
  <w:style w:type="paragraph" w:styleId="List5">
    <w:name w:val="List 5"/>
    <w:basedOn w:val="List4"/>
    <w:rsid w:val="00B5515A"/>
    <w:pPr>
      <w:ind w:left="1702"/>
    </w:pPr>
  </w:style>
  <w:style w:type="paragraph" w:customStyle="1" w:styleId="EditorsNote">
    <w:name w:val="Editor's Note"/>
    <w:basedOn w:val="NO"/>
    <w:rsid w:val="00B5515A"/>
    <w:rPr>
      <w:color w:val="FF0000"/>
    </w:rPr>
  </w:style>
  <w:style w:type="paragraph" w:styleId="List">
    <w:name w:val="List"/>
    <w:basedOn w:val="Normal"/>
    <w:rsid w:val="00B5515A"/>
    <w:pPr>
      <w:ind w:left="568" w:hanging="284"/>
    </w:pPr>
  </w:style>
  <w:style w:type="paragraph" w:styleId="ListBullet">
    <w:name w:val="List Bullet"/>
    <w:basedOn w:val="List"/>
    <w:rsid w:val="00B5515A"/>
  </w:style>
  <w:style w:type="paragraph" w:styleId="ListBullet4">
    <w:name w:val="List Bullet 4"/>
    <w:basedOn w:val="ListBullet3"/>
    <w:rsid w:val="00B5515A"/>
    <w:pPr>
      <w:ind w:left="1418"/>
    </w:pPr>
  </w:style>
  <w:style w:type="paragraph" w:styleId="ListBullet5">
    <w:name w:val="List Bullet 5"/>
    <w:basedOn w:val="ListBullet4"/>
    <w:rsid w:val="00B5515A"/>
    <w:pPr>
      <w:ind w:left="1702"/>
    </w:pPr>
  </w:style>
  <w:style w:type="paragraph" w:customStyle="1" w:styleId="B1">
    <w:name w:val="B1"/>
    <w:basedOn w:val="List"/>
    <w:link w:val="B1Char"/>
    <w:rsid w:val="00B5515A"/>
  </w:style>
  <w:style w:type="paragraph" w:customStyle="1" w:styleId="B2">
    <w:name w:val="B2"/>
    <w:basedOn w:val="List2"/>
    <w:link w:val="B2Char1"/>
    <w:rsid w:val="00B5515A"/>
  </w:style>
  <w:style w:type="paragraph" w:customStyle="1" w:styleId="B3">
    <w:name w:val="B3"/>
    <w:basedOn w:val="List3"/>
    <w:link w:val="B3Char"/>
    <w:rsid w:val="00B5515A"/>
  </w:style>
  <w:style w:type="paragraph" w:customStyle="1" w:styleId="B4">
    <w:name w:val="B4"/>
    <w:basedOn w:val="List4"/>
    <w:link w:val="B4Char"/>
    <w:rsid w:val="00B5515A"/>
  </w:style>
  <w:style w:type="paragraph" w:customStyle="1" w:styleId="B5">
    <w:name w:val="B5"/>
    <w:basedOn w:val="List5"/>
    <w:rsid w:val="00B5515A"/>
  </w:style>
  <w:style w:type="paragraph" w:styleId="Footer">
    <w:name w:val="footer"/>
    <w:basedOn w:val="Header"/>
    <w:link w:val="FooterChar"/>
    <w:rsid w:val="00B5515A"/>
    <w:pPr>
      <w:jc w:val="center"/>
    </w:pPr>
    <w:rPr>
      <w:i/>
    </w:rPr>
  </w:style>
  <w:style w:type="paragraph" w:customStyle="1" w:styleId="ZTD">
    <w:name w:val="ZTD"/>
    <w:basedOn w:val="ZB"/>
    <w:rsid w:val="00B5515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3A553B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ead2A Char6,2 Char,H2 Char,h2 Char,Head 2 Char,l2 Char,TitreProp Char,UNDERRUBRIK 1-2 Char,Header 2 Char,ITT t2 Char,PA Major Section Char,Livello 2 Char,R2 Char,H21 Char,Heading 2 Hidden Char,Head1 Char,2nd level Char,heading 2 Char"/>
    <w:link w:val="Heading2"/>
    <w:rsid w:val="003A553B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aliases w:val="Underrubrik2 Char5,H3 Char,0H Char,h3 Char,no break Char,l3 Char,3 Char,list 3 Char,Head 3 Char,1.1.1 Char,3rd level Char,Major Section Sub Section Char,PA Minor Section Char,Head3 Char,Level 3 Head Char,31 Char,32 Char,33 Char,311 Char"/>
    <w:link w:val="Heading3"/>
    <w:rsid w:val="003A553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A553B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3A553B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3A553B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3A553B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3A553B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3A553B"/>
    <w:rPr>
      <w:rFonts w:ascii="Arial" w:hAnsi="Arial"/>
      <w:sz w:val="36"/>
      <w:lang w:val="en-GB" w:eastAsia="en-GB"/>
    </w:rPr>
  </w:style>
  <w:style w:type="character" w:customStyle="1" w:styleId="HeaderChar">
    <w:name w:val="Header Char"/>
    <w:link w:val="Header"/>
    <w:rsid w:val="003A553B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link w:val="Footer"/>
    <w:rsid w:val="003A553B"/>
    <w:rPr>
      <w:rFonts w:ascii="Arial" w:hAnsi="Arial"/>
      <w:b/>
      <w:i/>
      <w:noProof/>
      <w:sz w:val="18"/>
      <w:lang w:val="en-GB" w:eastAsia="en-GB"/>
    </w:rPr>
  </w:style>
  <w:style w:type="character" w:customStyle="1" w:styleId="NOChar">
    <w:name w:val="NO Char"/>
    <w:link w:val="NO"/>
    <w:rsid w:val="003A553B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rsid w:val="003A553B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3A553B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3A553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A553B"/>
    <w:rPr>
      <w:rFonts w:ascii="Arial" w:hAnsi="Arial"/>
      <w:b/>
      <w:sz w:val="18"/>
      <w:lang w:val="en-GB" w:eastAsia="en-GB"/>
    </w:rPr>
  </w:style>
  <w:style w:type="character" w:customStyle="1" w:styleId="EXCar">
    <w:name w:val="EX Car"/>
    <w:link w:val="EX"/>
    <w:rsid w:val="003A553B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3A553B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3A553B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rsid w:val="003A553B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A553B"/>
    <w:rPr>
      <w:rFonts w:ascii="Arial" w:hAnsi="Arial"/>
      <w:b/>
      <w:lang w:val="en-GB" w:eastAsia="en-GB"/>
    </w:rPr>
  </w:style>
  <w:style w:type="character" w:customStyle="1" w:styleId="B2Char1">
    <w:name w:val="B2 Char1"/>
    <w:link w:val="B2"/>
    <w:rsid w:val="003A553B"/>
    <w:rPr>
      <w:rFonts w:ascii="Times New Roman" w:hAnsi="Times New Roman"/>
      <w:lang w:val="en-GB" w:eastAsia="en-GB"/>
    </w:rPr>
  </w:style>
  <w:style w:type="character" w:customStyle="1" w:styleId="FootnoteTextChar">
    <w:name w:val="Footnote Text Char"/>
    <w:link w:val="FootnoteText"/>
    <w:rsid w:val="003A553B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link w:val="CommentText"/>
    <w:rsid w:val="003A553B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link w:val="BalloonText"/>
    <w:rsid w:val="003A553B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link w:val="CommentSubject"/>
    <w:rsid w:val="003A553B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link w:val="DocumentMap"/>
    <w:rsid w:val="003A553B"/>
    <w:rPr>
      <w:rFonts w:ascii="Tahoma" w:hAnsi="Tahoma" w:cs="Tahoma"/>
      <w:shd w:val="clear" w:color="auto" w:fill="000080"/>
      <w:lang w:val="en-GB" w:eastAsia="en-GB"/>
    </w:rPr>
  </w:style>
  <w:style w:type="table" w:styleId="TableGrid">
    <w:name w:val="Table Grid"/>
    <w:basedOn w:val="TableNormal"/>
    <w:rsid w:val="003A553B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3A553B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Caption">
    <w:name w:val="caption"/>
    <w:basedOn w:val="Normal"/>
    <w:next w:val="Normal"/>
    <w:qFormat/>
    <w:rsid w:val="003A553B"/>
    <w:pPr>
      <w:spacing w:before="120" w:after="120"/>
    </w:pPr>
    <w:rPr>
      <w:b/>
      <w:lang w:eastAsia="en-US"/>
    </w:rPr>
  </w:style>
  <w:style w:type="paragraph" w:styleId="PlainText">
    <w:name w:val="Plain Text"/>
    <w:basedOn w:val="Normal"/>
    <w:link w:val="PlainTextChar"/>
    <w:rsid w:val="003A553B"/>
    <w:rPr>
      <w:rFonts w:ascii="Courier New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3A553B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A553B"/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3A553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A553B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styleId="Revision">
    <w:name w:val="Revision"/>
    <w:hidden/>
    <w:semiHidden/>
    <w:rsid w:val="003A553B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3A553B"/>
    <w:rPr>
      <w:rFonts w:ascii="Arial" w:hAnsi="Arial"/>
      <w:sz w:val="18"/>
      <w:lang w:val="en-GB" w:eastAsia="en-US" w:bidi="ar-SA"/>
    </w:rPr>
  </w:style>
  <w:style w:type="character" w:customStyle="1" w:styleId="TAL0">
    <w:name w:val="TAL (文字)"/>
    <w:rsid w:val="003A553B"/>
    <w:rPr>
      <w:rFonts w:ascii="Arial" w:eastAsia="Times New Roman" w:hAnsi="Arial"/>
      <w:sz w:val="18"/>
      <w:lang w:eastAsia="en-GB"/>
    </w:rPr>
  </w:style>
  <w:style w:type="character" w:customStyle="1" w:styleId="CharChar16">
    <w:name w:val="Char Char16"/>
    <w:rsid w:val="003A553B"/>
    <w:rPr>
      <w:rFonts w:ascii="Arial" w:hAnsi="Arial"/>
      <w:sz w:val="32"/>
      <w:lang w:eastAsia="en-US"/>
    </w:rPr>
  </w:style>
  <w:style w:type="character" w:customStyle="1" w:styleId="Heading2CharChar">
    <w:name w:val="Heading 2 Char Char"/>
    <w:rsid w:val="003A553B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link w:val="BodyText2Char"/>
    <w:rsid w:val="003A553B"/>
    <w:rPr>
      <w:color w:val="000000"/>
      <w:lang w:eastAsia="x-none"/>
    </w:rPr>
  </w:style>
  <w:style w:type="character" w:customStyle="1" w:styleId="BodyText2Char">
    <w:name w:val="Body Text 2 Char"/>
    <w:basedOn w:val="DefaultParagraphFont"/>
    <w:link w:val="BodyText2"/>
    <w:rsid w:val="003A553B"/>
    <w:rPr>
      <w:rFonts w:ascii="Times New Roman" w:hAnsi="Times New Roman"/>
      <w:color w:val="000000"/>
      <w:lang w:val="en-GB" w:eastAsia="x-none"/>
    </w:rPr>
  </w:style>
  <w:style w:type="paragraph" w:styleId="BodyText3">
    <w:name w:val="Body Text 3"/>
    <w:basedOn w:val="Normal"/>
    <w:link w:val="BodyText3Char"/>
    <w:rsid w:val="003A553B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  <w:lang w:eastAsia="x-none"/>
    </w:rPr>
  </w:style>
  <w:style w:type="character" w:customStyle="1" w:styleId="BodyText3Char">
    <w:name w:val="Body Text 3 Char"/>
    <w:basedOn w:val="DefaultParagraphFont"/>
    <w:link w:val="BodyText3"/>
    <w:rsid w:val="003A553B"/>
    <w:rPr>
      <w:rFonts w:ascii="Times New Roman" w:hAnsi="Times New Roman"/>
      <w:i/>
      <w:lang w:val="en-GB" w:eastAsia="x-none"/>
    </w:rPr>
  </w:style>
  <w:style w:type="paragraph" w:styleId="HTMLPreformatted">
    <w:name w:val="HTML Preformatted"/>
    <w:basedOn w:val="Normal"/>
    <w:link w:val="HTMLPreformattedChar"/>
    <w:rsid w:val="003A55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/>
      <w:color w:val="000000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3A553B"/>
    <w:rPr>
      <w:rFonts w:ascii="Arial Unicode MS" w:eastAsia="Arial Unicode MS" w:hAnsi="Arial Unicode MS"/>
      <w:color w:val="000000"/>
      <w:lang w:val="en-GB" w:eastAsia="x-none"/>
    </w:rPr>
  </w:style>
  <w:style w:type="paragraph" w:styleId="BodyTextIndent2">
    <w:name w:val="Body Text Indent 2"/>
    <w:basedOn w:val="Normal"/>
    <w:link w:val="BodyTextIndent2Char"/>
    <w:rsid w:val="003A553B"/>
    <w:pPr>
      <w:spacing w:after="0"/>
      <w:ind w:left="720"/>
    </w:pPr>
    <w:rPr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A553B"/>
    <w:rPr>
      <w:rFonts w:ascii="Times New Roman" w:hAnsi="Times New Roman"/>
      <w:szCs w:val="24"/>
      <w:lang w:val="x-none" w:eastAsia="x-none"/>
    </w:rPr>
  </w:style>
  <w:style w:type="paragraph" w:styleId="BodyTextIndent">
    <w:name w:val="Body Text Indent"/>
    <w:basedOn w:val="Normal"/>
    <w:link w:val="BodyTextIndentChar"/>
    <w:rsid w:val="003A553B"/>
    <w:pPr>
      <w:ind w:left="720"/>
    </w:pPr>
    <w:rPr>
      <w:i/>
      <w:iCs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A553B"/>
    <w:rPr>
      <w:rFonts w:ascii="Times New Roman" w:hAnsi="Times New Roman"/>
      <w:i/>
      <w:iCs/>
      <w:lang w:val="en-GB" w:eastAsia="x-none"/>
    </w:rPr>
  </w:style>
  <w:style w:type="character" w:styleId="PageNumber">
    <w:name w:val="page number"/>
    <w:basedOn w:val="DefaultParagraphFont"/>
    <w:rsid w:val="003A553B"/>
  </w:style>
  <w:style w:type="paragraph" w:styleId="BlockText">
    <w:name w:val="Block Text"/>
    <w:basedOn w:val="Normal"/>
    <w:rsid w:val="003A553B"/>
    <w:pPr>
      <w:spacing w:after="120"/>
      <w:ind w:left="1440" w:right="1440"/>
    </w:pPr>
    <w:rPr>
      <w:lang w:eastAsia="en-US"/>
    </w:rPr>
  </w:style>
  <w:style w:type="paragraph" w:styleId="BodyTextFirstIndent">
    <w:name w:val="Body Text First Indent"/>
    <w:basedOn w:val="BodyText"/>
    <w:link w:val="BodyTextFirstIndentChar"/>
    <w:rsid w:val="003A553B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A553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A553B"/>
    <w:pPr>
      <w:spacing w:after="120"/>
      <w:ind w:left="283" w:firstLine="210"/>
    </w:pPr>
    <w:rPr>
      <w:i w:val="0"/>
      <w:iCs w:val="0"/>
    </w:rPr>
  </w:style>
  <w:style w:type="character" w:customStyle="1" w:styleId="BodyTextFirstIndent2Char">
    <w:name w:val="Body Text First Indent 2 Char"/>
    <w:basedOn w:val="BodyTextIndentChar"/>
    <w:link w:val="BodyTextFirstIndent2"/>
    <w:rsid w:val="003A553B"/>
    <w:rPr>
      <w:rFonts w:ascii="Times New Roman" w:hAnsi="Times New Roman"/>
      <w:i w:val="0"/>
      <w:iCs w:val="0"/>
      <w:lang w:val="en-GB" w:eastAsia="x-none"/>
    </w:rPr>
  </w:style>
  <w:style w:type="paragraph" w:styleId="BodyTextIndent3">
    <w:name w:val="Body Text Indent 3"/>
    <w:basedOn w:val="Normal"/>
    <w:link w:val="BodyTextIndent3Char"/>
    <w:rsid w:val="003A553B"/>
    <w:pPr>
      <w:spacing w:after="120"/>
      <w:ind w:left="283"/>
    </w:pPr>
    <w:rPr>
      <w:sz w:val="16"/>
      <w:szCs w:val="16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A553B"/>
    <w:rPr>
      <w:rFonts w:ascii="Times New Roman" w:hAnsi="Times New Roman"/>
      <w:sz w:val="16"/>
      <w:szCs w:val="16"/>
      <w:lang w:val="en-GB" w:eastAsia="x-none"/>
    </w:rPr>
  </w:style>
  <w:style w:type="paragraph" w:styleId="Closing">
    <w:name w:val="Closing"/>
    <w:basedOn w:val="Normal"/>
    <w:link w:val="ClosingChar"/>
    <w:rsid w:val="003A553B"/>
    <w:pPr>
      <w:ind w:left="4252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553B"/>
    <w:rPr>
      <w:rFonts w:ascii="Times New Roman" w:hAnsi="Times New Roman"/>
      <w:lang w:val="en-GB" w:eastAsia="x-none"/>
    </w:rPr>
  </w:style>
  <w:style w:type="paragraph" w:styleId="Date">
    <w:name w:val="Date"/>
    <w:basedOn w:val="Normal"/>
    <w:next w:val="Normal"/>
    <w:link w:val="DateChar"/>
    <w:rsid w:val="003A553B"/>
    <w:rPr>
      <w:lang w:eastAsia="x-none"/>
    </w:rPr>
  </w:style>
  <w:style w:type="character" w:customStyle="1" w:styleId="DateChar">
    <w:name w:val="Date Char"/>
    <w:basedOn w:val="DefaultParagraphFont"/>
    <w:link w:val="Date"/>
    <w:rsid w:val="003A553B"/>
    <w:rPr>
      <w:rFonts w:ascii="Times New Roman" w:hAnsi="Times New Roman"/>
      <w:lang w:val="en-GB" w:eastAsia="x-none"/>
    </w:rPr>
  </w:style>
  <w:style w:type="paragraph" w:styleId="E-mailSignature">
    <w:name w:val="E-mail Signature"/>
    <w:basedOn w:val="Normal"/>
    <w:link w:val="E-mailSignatureChar"/>
    <w:rsid w:val="003A553B"/>
    <w:rPr>
      <w:lang w:eastAsia="x-none"/>
    </w:rPr>
  </w:style>
  <w:style w:type="character" w:customStyle="1" w:styleId="E-mailSignatureChar">
    <w:name w:val="E-mail Signature Char"/>
    <w:basedOn w:val="DefaultParagraphFont"/>
    <w:link w:val="E-mailSignature"/>
    <w:rsid w:val="003A553B"/>
    <w:rPr>
      <w:rFonts w:ascii="Times New Roman" w:hAnsi="Times New Roman"/>
      <w:lang w:val="en-GB" w:eastAsia="x-none"/>
    </w:rPr>
  </w:style>
  <w:style w:type="character" w:customStyle="1" w:styleId="Head2AChar">
    <w:name w:val="Head2A Char"/>
    <w:rsid w:val="003A553B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3A553B"/>
    <w:rPr>
      <w:rFonts w:ascii="Arial" w:hAnsi="Arial" w:cs="Arial"/>
      <w:lang w:eastAsia="en-US"/>
    </w:rPr>
  </w:style>
  <w:style w:type="character" w:styleId="HTMLAcronym">
    <w:name w:val="HTML Acronym"/>
    <w:basedOn w:val="DefaultParagraphFont"/>
    <w:rsid w:val="003A553B"/>
  </w:style>
  <w:style w:type="paragraph" w:styleId="HTMLAddress">
    <w:name w:val="HTML Address"/>
    <w:basedOn w:val="Normal"/>
    <w:link w:val="HTMLAddressChar"/>
    <w:rsid w:val="003A553B"/>
    <w:rPr>
      <w:i/>
      <w:iCs/>
      <w:lang w:eastAsia="x-none"/>
    </w:rPr>
  </w:style>
  <w:style w:type="character" w:customStyle="1" w:styleId="HTMLAddressChar">
    <w:name w:val="HTML Address Char"/>
    <w:basedOn w:val="DefaultParagraphFont"/>
    <w:link w:val="HTMLAddress"/>
    <w:rsid w:val="003A553B"/>
    <w:rPr>
      <w:rFonts w:ascii="Times New Roman" w:hAnsi="Times New Roman"/>
      <w:i/>
      <w:iCs/>
      <w:lang w:val="en-GB" w:eastAsia="x-none"/>
    </w:rPr>
  </w:style>
  <w:style w:type="character" w:styleId="HTMLCite">
    <w:name w:val="HTML Cite"/>
    <w:rsid w:val="003A553B"/>
    <w:rPr>
      <w:i/>
      <w:iCs/>
    </w:rPr>
  </w:style>
  <w:style w:type="character" w:styleId="HTMLCode">
    <w:name w:val="HTML Code"/>
    <w:rsid w:val="003A553B"/>
    <w:rPr>
      <w:rFonts w:ascii="Courier New" w:hAnsi="Courier New"/>
      <w:sz w:val="20"/>
      <w:szCs w:val="20"/>
    </w:rPr>
  </w:style>
  <w:style w:type="character" w:styleId="HTMLDefinition">
    <w:name w:val="HTML Definition"/>
    <w:rsid w:val="003A553B"/>
    <w:rPr>
      <w:i/>
      <w:iCs/>
    </w:rPr>
  </w:style>
  <w:style w:type="character" w:styleId="HTMLKeyboard">
    <w:name w:val="HTML Keyboard"/>
    <w:rsid w:val="003A553B"/>
    <w:rPr>
      <w:rFonts w:ascii="Courier New" w:hAnsi="Courier New"/>
      <w:sz w:val="20"/>
      <w:szCs w:val="20"/>
    </w:rPr>
  </w:style>
  <w:style w:type="character" w:styleId="HTMLSample">
    <w:name w:val="HTML Sample"/>
    <w:rsid w:val="003A553B"/>
    <w:rPr>
      <w:rFonts w:ascii="Courier New" w:hAnsi="Courier New"/>
    </w:rPr>
  </w:style>
  <w:style w:type="character" w:styleId="HTMLTypewriter">
    <w:name w:val="HTML Typewriter"/>
    <w:rsid w:val="003A553B"/>
    <w:rPr>
      <w:rFonts w:ascii="Courier New" w:hAnsi="Courier New"/>
      <w:sz w:val="20"/>
      <w:szCs w:val="20"/>
    </w:rPr>
  </w:style>
  <w:style w:type="character" w:styleId="HTMLVariable">
    <w:name w:val="HTML Variable"/>
    <w:rsid w:val="003A553B"/>
    <w:rPr>
      <w:i/>
      <w:iCs/>
    </w:rPr>
  </w:style>
  <w:style w:type="character" w:styleId="LineNumber">
    <w:name w:val="line number"/>
    <w:basedOn w:val="DefaultParagraphFont"/>
    <w:rsid w:val="003A553B"/>
  </w:style>
  <w:style w:type="paragraph" w:styleId="ListContinue">
    <w:name w:val="List Continue"/>
    <w:basedOn w:val="Normal"/>
    <w:rsid w:val="003A553B"/>
    <w:pPr>
      <w:spacing w:after="120"/>
      <w:ind w:left="283"/>
    </w:pPr>
    <w:rPr>
      <w:lang w:eastAsia="en-US"/>
    </w:rPr>
  </w:style>
  <w:style w:type="paragraph" w:styleId="ListContinue2">
    <w:name w:val="List Continue 2"/>
    <w:basedOn w:val="Normal"/>
    <w:rsid w:val="003A553B"/>
    <w:pPr>
      <w:spacing w:after="120"/>
      <w:ind w:left="566"/>
    </w:pPr>
    <w:rPr>
      <w:lang w:eastAsia="en-US"/>
    </w:rPr>
  </w:style>
  <w:style w:type="paragraph" w:styleId="ListContinue3">
    <w:name w:val="List Continue 3"/>
    <w:basedOn w:val="Normal"/>
    <w:rsid w:val="003A553B"/>
    <w:pPr>
      <w:spacing w:after="120"/>
      <w:ind w:left="849"/>
    </w:pPr>
    <w:rPr>
      <w:lang w:eastAsia="en-US"/>
    </w:rPr>
  </w:style>
  <w:style w:type="paragraph" w:styleId="ListContinue4">
    <w:name w:val="List Continue 4"/>
    <w:basedOn w:val="Normal"/>
    <w:rsid w:val="003A553B"/>
    <w:pPr>
      <w:spacing w:after="120"/>
      <w:ind w:left="1132"/>
    </w:pPr>
    <w:rPr>
      <w:lang w:eastAsia="en-US"/>
    </w:rPr>
  </w:style>
  <w:style w:type="paragraph" w:styleId="ListContinue5">
    <w:name w:val="List Continue 5"/>
    <w:basedOn w:val="Normal"/>
    <w:rsid w:val="003A553B"/>
    <w:pPr>
      <w:spacing w:after="120"/>
      <w:ind w:left="1415"/>
    </w:pPr>
    <w:rPr>
      <w:lang w:eastAsia="en-US"/>
    </w:rPr>
  </w:style>
  <w:style w:type="paragraph" w:styleId="ListNumber3">
    <w:name w:val="List Number 3"/>
    <w:basedOn w:val="Normal"/>
    <w:rsid w:val="003A553B"/>
    <w:pPr>
      <w:tabs>
        <w:tab w:val="num" w:pos="926"/>
      </w:tabs>
      <w:ind w:left="926" w:hanging="360"/>
    </w:pPr>
    <w:rPr>
      <w:lang w:eastAsia="en-US"/>
    </w:rPr>
  </w:style>
  <w:style w:type="paragraph" w:styleId="ListNumber4">
    <w:name w:val="List Number 4"/>
    <w:basedOn w:val="Normal"/>
    <w:rsid w:val="003A553B"/>
    <w:pPr>
      <w:tabs>
        <w:tab w:val="num" w:pos="1209"/>
      </w:tabs>
      <w:ind w:left="1209" w:hanging="360"/>
    </w:pPr>
    <w:rPr>
      <w:lang w:eastAsia="en-US"/>
    </w:rPr>
  </w:style>
  <w:style w:type="paragraph" w:styleId="ListNumber5">
    <w:name w:val="List Number 5"/>
    <w:basedOn w:val="Normal"/>
    <w:rsid w:val="003A553B"/>
    <w:pPr>
      <w:tabs>
        <w:tab w:val="num" w:pos="1492"/>
      </w:tabs>
      <w:ind w:left="1492" w:hanging="360"/>
    </w:pPr>
    <w:rPr>
      <w:lang w:eastAsia="en-US"/>
    </w:rPr>
  </w:style>
  <w:style w:type="paragraph" w:styleId="MessageHeader">
    <w:name w:val="Message Header"/>
    <w:basedOn w:val="Normal"/>
    <w:link w:val="MessageHeaderChar"/>
    <w:rsid w:val="003A55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  <w:lang w:eastAsia="x-none"/>
    </w:rPr>
  </w:style>
  <w:style w:type="character" w:customStyle="1" w:styleId="MessageHeaderChar">
    <w:name w:val="Message Header Char"/>
    <w:basedOn w:val="DefaultParagraphFont"/>
    <w:link w:val="MessageHeader"/>
    <w:rsid w:val="003A553B"/>
    <w:rPr>
      <w:rFonts w:ascii="Arial" w:hAnsi="Arial"/>
      <w:sz w:val="24"/>
      <w:szCs w:val="24"/>
      <w:shd w:val="pct20" w:color="auto" w:fill="auto"/>
      <w:lang w:val="en-GB" w:eastAsia="x-none"/>
    </w:rPr>
  </w:style>
  <w:style w:type="paragraph" w:styleId="NormalWeb">
    <w:name w:val="Normal (Web)"/>
    <w:basedOn w:val="Normal"/>
    <w:rsid w:val="003A553B"/>
    <w:rPr>
      <w:sz w:val="24"/>
      <w:szCs w:val="24"/>
      <w:lang w:eastAsia="en-US"/>
    </w:rPr>
  </w:style>
  <w:style w:type="paragraph" w:styleId="NormalIndent">
    <w:name w:val="Normal Indent"/>
    <w:basedOn w:val="Normal"/>
    <w:rsid w:val="003A553B"/>
    <w:pPr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3A553B"/>
    <w:rPr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3A553B"/>
    <w:rPr>
      <w:rFonts w:ascii="Times New Roman" w:hAnsi="Times New Roman"/>
      <w:lang w:val="en-GB" w:eastAsia="x-none"/>
    </w:rPr>
  </w:style>
  <w:style w:type="paragraph" w:styleId="Salutation">
    <w:name w:val="Salutation"/>
    <w:basedOn w:val="Normal"/>
    <w:next w:val="Normal"/>
    <w:link w:val="SalutationChar"/>
    <w:rsid w:val="003A553B"/>
    <w:rPr>
      <w:lang w:eastAsia="x-none"/>
    </w:rPr>
  </w:style>
  <w:style w:type="character" w:customStyle="1" w:styleId="SalutationChar">
    <w:name w:val="Salutation Char"/>
    <w:basedOn w:val="DefaultParagraphFont"/>
    <w:link w:val="Salutation"/>
    <w:rsid w:val="003A553B"/>
    <w:rPr>
      <w:rFonts w:ascii="Times New Roman" w:hAnsi="Times New Roman"/>
      <w:lang w:val="en-GB" w:eastAsia="x-none"/>
    </w:rPr>
  </w:style>
  <w:style w:type="paragraph" w:styleId="Signature">
    <w:name w:val="Signature"/>
    <w:basedOn w:val="Normal"/>
    <w:link w:val="SignatureChar"/>
    <w:rsid w:val="003A553B"/>
    <w:pPr>
      <w:ind w:left="4252"/>
    </w:pPr>
    <w:rPr>
      <w:lang w:eastAsia="x-none"/>
    </w:rPr>
  </w:style>
  <w:style w:type="character" w:customStyle="1" w:styleId="SignatureChar">
    <w:name w:val="Signature Char"/>
    <w:basedOn w:val="DefaultParagraphFont"/>
    <w:link w:val="Signature"/>
    <w:rsid w:val="003A553B"/>
    <w:rPr>
      <w:rFonts w:ascii="Times New Roman" w:hAnsi="Times New Roman"/>
      <w:lang w:val="en-GB" w:eastAsia="x-none"/>
    </w:rPr>
  </w:style>
  <w:style w:type="character" w:styleId="Strong">
    <w:name w:val="Strong"/>
    <w:qFormat/>
    <w:rsid w:val="003A553B"/>
    <w:rPr>
      <w:b/>
      <w:bCs/>
    </w:rPr>
  </w:style>
  <w:style w:type="paragraph" w:styleId="Subtitle">
    <w:name w:val="Subtitle"/>
    <w:basedOn w:val="Normal"/>
    <w:link w:val="SubtitleChar"/>
    <w:qFormat/>
    <w:rsid w:val="003A553B"/>
    <w:pPr>
      <w:spacing w:after="60"/>
      <w:jc w:val="center"/>
      <w:outlineLvl w:val="1"/>
    </w:pPr>
    <w:rPr>
      <w:rFonts w:ascii="Arial" w:hAnsi="Arial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3A553B"/>
    <w:rPr>
      <w:rFonts w:ascii="Arial" w:hAnsi="Arial"/>
      <w:sz w:val="24"/>
      <w:szCs w:val="24"/>
      <w:lang w:val="en-GB" w:eastAsia="x-none"/>
    </w:rPr>
  </w:style>
  <w:style w:type="paragraph" w:styleId="Title">
    <w:name w:val="Title"/>
    <w:basedOn w:val="Normal"/>
    <w:link w:val="TitleChar"/>
    <w:qFormat/>
    <w:rsid w:val="003A553B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3A553B"/>
    <w:rPr>
      <w:rFonts w:ascii="Arial" w:hAnsi="Arial"/>
      <w:b/>
      <w:bCs/>
      <w:kern w:val="28"/>
      <w:sz w:val="32"/>
      <w:szCs w:val="32"/>
      <w:lang w:val="en-GB" w:eastAsia="x-none"/>
    </w:rPr>
  </w:style>
  <w:style w:type="character" w:customStyle="1" w:styleId="Head2AChar1">
    <w:name w:val="Head2A Char1"/>
    <w:rsid w:val="003A553B"/>
    <w:rPr>
      <w:rFonts w:ascii="Arial" w:hAnsi="Arial"/>
      <w:sz w:val="32"/>
      <w:lang w:val="en-GB" w:eastAsia="en-US" w:bidi="ar-SA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3A553B"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rsid w:val="003A553B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3A553B"/>
    <w:pPr>
      <w:ind w:left="720"/>
      <w:contextualSpacing/>
    </w:pPr>
    <w:rPr>
      <w:lang w:eastAsia="en-US"/>
    </w:rPr>
  </w:style>
  <w:style w:type="character" w:customStyle="1" w:styleId="Head2AChar2">
    <w:name w:val="Head2A Char2"/>
    <w:rsid w:val="003A553B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A553B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3A553B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3A553B"/>
    <w:pPr>
      <w:spacing w:after="180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3A553B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3A553B"/>
    <w:rPr>
      <w:rFonts w:ascii="Arial" w:hAnsi="Arial"/>
      <w:sz w:val="28"/>
      <w:lang w:eastAsia="en-US"/>
    </w:rPr>
  </w:style>
  <w:style w:type="character" w:customStyle="1" w:styleId="Underrubrik2Char3">
    <w:name w:val="Underrubrik2 Char3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3A553B"/>
    <w:rPr>
      <w:rFonts w:ascii="Arial" w:hAnsi="Arial"/>
      <w:sz w:val="28"/>
      <w:lang w:val="en-GB" w:eastAsia="en-US" w:bidi="ar-SA"/>
    </w:rPr>
  </w:style>
  <w:style w:type="character" w:customStyle="1" w:styleId="Underrubrik2Char4">
    <w:name w:val="Underrubrik2 Char4"/>
    <w:aliases w:val="H3 Char4,0H Char4,h3 Char3,no break Char3,l3 Char3,3 Char3,list 3 Char3,Head 3 Char3,1.1.1 Char3,3rd level Char3,Major Section Sub Section Char3,PA Minor Section Char3,Head3 Char3,Level 3 Head Char3,31 Char3,32 Char3,33 Char3,34 Char3"/>
    <w:rsid w:val="003A553B"/>
    <w:rPr>
      <w:rFonts w:ascii="Arial" w:hAnsi="Arial"/>
      <w:sz w:val="28"/>
      <w:lang w:val="en-GB" w:eastAsia="ko-KR" w:bidi="ar-SA"/>
    </w:rPr>
  </w:style>
  <w:style w:type="character" w:styleId="Emphasis">
    <w:name w:val="Emphasis"/>
    <w:qFormat/>
    <w:rsid w:val="003A553B"/>
    <w:rPr>
      <w:i/>
      <w:iCs/>
    </w:rPr>
  </w:style>
  <w:style w:type="character" w:customStyle="1" w:styleId="Head2AChar5">
    <w:name w:val="Head2A Char5"/>
    <w:aliases w:val="2 Char5,H2 Char5,h2 Char5,Head 2 Char5,l2 Char5,TitreProp Char5,UNDERRUBRIK 1-2 Char5,Header 2 Char5,ITT t2 Char5,PA Major Section Char5,Livello 2 Char5,R2 Char5,H21 Char5,Heading 2 Hidden Char5,Head1 Char5,2nd level Char5,heading 2 Char5"/>
    <w:rsid w:val="003A553B"/>
    <w:rPr>
      <w:rFonts w:ascii="Arial" w:hAnsi="Arial"/>
      <w:sz w:val="32"/>
      <w:lang w:val="en-GB" w:eastAsia="ko-KR" w:bidi="ar-SA"/>
    </w:rPr>
  </w:style>
  <w:style w:type="paragraph" w:customStyle="1" w:styleId="Char">
    <w:name w:val="Char"/>
    <w:semiHidden/>
    <w:rsid w:val="003A553B"/>
    <w:pPr>
      <w:keepNext/>
      <w:numPr>
        <w:numId w:val="1"/>
      </w:numPr>
      <w:tabs>
        <w:tab w:val="clear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3A553B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ACChar">
    <w:name w:val="TAC Char"/>
    <w:locked/>
    <w:rsid w:val="003A553B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3A553B"/>
    <w:rPr>
      <w:rFonts w:ascii="Arial" w:hAnsi="Arial"/>
      <w:lang w:val="en-GB" w:eastAsia="en-US"/>
    </w:rPr>
  </w:style>
  <w:style w:type="character" w:customStyle="1" w:styleId="tahchar1">
    <w:name w:val="tah__char1"/>
    <w:rsid w:val="003A553B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paragraph" w:customStyle="1" w:styleId="ZchnZchn">
    <w:name w:val="Zchn Zchn"/>
    <w:semiHidden/>
    <w:rsid w:val="003A553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3A553B"/>
    <w:rPr>
      <w:rFonts w:ascii="Arial" w:hAnsi="Arial"/>
      <w:sz w:val="32"/>
      <w:lang w:eastAsia="en-US"/>
    </w:rPr>
  </w:style>
  <w:style w:type="character" w:customStyle="1" w:styleId="Heading4Char1">
    <w:name w:val="Heading 4 Char1"/>
    <w:aliases w:val="h4 Char8,Memo Heading 4 Char7,H4 Char8,H41 Char8,h41 Char8,H42 Char8,h42 Char8,H43 Char8,h43 Char8,H411 Char8,h411 Char8,H421 Char8,h421 Char8,H44 Char8,h44 Char8,H412 Char8,h412 Char8,H422 Char8,h422 Char8,H431 Char8,h431 Char8,H46 Char"/>
    <w:rsid w:val="003A553B"/>
    <w:rPr>
      <w:rFonts w:ascii="Arial" w:hAnsi="Arial"/>
      <w:sz w:val="24"/>
      <w:lang w:val="en-GB"/>
    </w:rPr>
  </w:style>
  <w:style w:type="paragraph" w:customStyle="1" w:styleId="Heading3Specs">
    <w:name w:val="Heading 3 Specs"/>
    <w:basedOn w:val="Heading3"/>
    <w:qFormat/>
    <w:rsid w:val="003A553B"/>
    <w:pPr>
      <w:spacing w:before="200" w:after="0"/>
      <w:ind w:left="0" w:firstLine="0"/>
    </w:pPr>
    <w:rPr>
      <w:rFonts w:cs="Arial"/>
      <w:bCs/>
      <w:lang w:val="x-none" w:eastAsia="en-US"/>
    </w:rPr>
  </w:style>
  <w:style w:type="character" w:customStyle="1" w:styleId="H6Char">
    <w:name w:val="H6 Char"/>
    <w:link w:val="H6"/>
    <w:qFormat/>
    <w:rsid w:val="003A553B"/>
    <w:rPr>
      <w:rFonts w:ascii="Arial" w:hAnsi="Arial"/>
      <w:lang w:val="en-GB" w:eastAsia="en-GB"/>
    </w:rPr>
  </w:style>
  <w:style w:type="character" w:customStyle="1" w:styleId="B4Char">
    <w:name w:val="B4 Char"/>
    <w:link w:val="B4"/>
    <w:qFormat/>
    <w:rsid w:val="003A553B"/>
    <w:rPr>
      <w:rFonts w:ascii="Times New Roman" w:hAnsi="Times New Roman"/>
      <w:lang w:val="en-GB" w:eastAsia="en-GB"/>
    </w:rPr>
  </w:style>
  <w:style w:type="character" w:customStyle="1" w:styleId="B1Char1">
    <w:name w:val="B1 Char1"/>
    <w:qFormat/>
    <w:rsid w:val="003A553B"/>
    <w:rPr>
      <w:rFonts w:cs="Vrinda"/>
    </w:rPr>
  </w:style>
  <w:style w:type="character" w:customStyle="1" w:styleId="B3Char">
    <w:name w:val="B3 Char"/>
    <w:link w:val="B3"/>
    <w:qFormat/>
    <w:rsid w:val="00F85C4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cid:image001.png@01D84446.B6F5A120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cid:image002.png@01D84446.B6F5A120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5E1EA-BB4F-4CFE-83DA-08C47822B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9</Pages>
  <Words>2063</Words>
  <Characters>21921</Characters>
  <Application>Microsoft Office Word</Application>
  <DocSecurity>0</DocSecurity>
  <Lines>182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1899-12-31T23:00:00Z</cp:lastPrinted>
  <dcterms:created xsi:type="dcterms:W3CDTF">2025-11-05T14:05:00Z</dcterms:created>
  <dcterms:modified xsi:type="dcterms:W3CDTF">2025-11-07T09:44:00Z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R5-255791</vt:lpwstr>
  </property>
  <property fmtid="{D5CDD505-2E9C-101B-9397-08002B2CF9AE}" pid="10" name="Spec#">
    <vt:lpwstr>36.523-3</vt:lpwstr>
  </property>
  <property fmtid="{D5CDD505-2E9C-101B-9397-08002B2CF9AE}" pid="11" name="Cr#">
    <vt:lpwstr>4944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Routine maintenance for TS 36.523-3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Rel-18</vt:lpwstr>
  </property>
</Properties>
</file>