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DBB562" w14:textId="2A660839" w:rsidR="0056589E" w:rsidRDefault="0056589E" w:rsidP="0056589E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bookmarkStart w:id="0" w:name="_Hlk212155836"/>
      <w:r>
        <w:rPr>
          <w:b/>
          <w:iCs/>
          <w:noProof/>
          <w:sz w:val="24"/>
          <w:szCs w:val="24"/>
        </w:rPr>
        <w:t>3GPP TSG RAN WG5 Meeting #109</w:t>
      </w:r>
      <w:r>
        <w:rPr>
          <w:b/>
          <w:iCs/>
          <w:noProof/>
          <w:sz w:val="28"/>
        </w:rPr>
        <w:t xml:space="preserve"> </w:t>
      </w:r>
      <w:r>
        <w:fldChar w:fldCharType="begin"/>
      </w:r>
      <w:r>
        <w:rPr>
          <w:b/>
          <w:iCs/>
          <w:noProof/>
          <w:sz w:val="28"/>
        </w:rPr>
        <w:instrText xml:space="preserve"> DOCPROPERTY  MtgTitle  \* MERGEFORMAT </w:instrText>
      </w:r>
      <w:r>
        <w:fldChar w:fldCharType="end"/>
      </w:r>
      <w:r>
        <w:rPr>
          <w:b/>
          <w:iCs/>
          <w:noProof/>
          <w:sz w:val="28"/>
        </w:rPr>
        <w:tab/>
        <w:t>R5-25</w:t>
      </w:r>
      <w:r w:rsidR="00E910E6">
        <w:rPr>
          <w:b/>
          <w:iCs/>
          <w:noProof/>
          <w:sz w:val="28"/>
        </w:rPr>
        <w:t>5790</w:t>
      </w:r>
    </w:p>
    <w:p w14:paraId="24CA4BCB" w14:textId="030AA660" w:rsidR="0056589E" w:rsidRDefault="0056589E" w:rsidP="0056589E">
      <w:pPr>
        <w:pStyle w:val="CRCoverPage"/>
        <w:outlineLvl w:val="0"/>
        <w:rPr>
          <w:b/>
          <w:iCs/>
          <w:noProof/>
          <w:sz w:val="24"/>
          <w:szCs w:val="24"/>
        </w:rPr>
      </w:pPr>
      <w:r>
        <w:rPr>
          <w:b/>
          <w:iCs/>
          <w:noProof/>
          <w:sz w:val="24"/>
          <w:szCs w:val="24"/>
        </w:rPr>
        <w:t>Dallas, USA</w:t>
      </w:r>
      <w:r w:rsidR="009D2819">
        <w:rPr>
          <w:b/>
          <w:iCs/>
          <w:noProof/>
          <w:sz w:val="24"/>
          <w:szCs w:val="24"/>
        </w:rPr>
        <w:t>,</w:t>
      </w:r>
      <w:r>
        <w:rPr>
          <w:b/>
          <w:iCs/>
          <w:noProof/>
          <w:sz w:val="24"/>
          <w:szCs w:val="24"/>
        </w:rPr>
        <w:t xml:space="preserve"> 17th Nov 2025 – 21st Nov 2025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6589E" w14:paraId="11E0DEA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CA6064" w14:textId="77777777" w:rsidR="0056589E" w:rsidRDefault="0056589E">
            <w:pPr>
              <w:pStyle w:val="CRCoverPage"/>
              <w:spacing w:after="0" w:line="276" w:lineRule="auto"/>
              <w:jc w:val="right"/>
              <w:rPr>
                <w:i/>
                <w:noProof/>
                <w:kern w:val="2"/>
                <w14:ligatures w14:val="standardContextual"/>
              </w:rPr>
            </w:pPr>
            <w:r>
              <w:rPr>
                <w:i/>
                <w:noProof/>
                <w:kern w:val="2"/>
                <w:sz w:val="14"/>
                <w14:ligatures w14:val="standardContextual"/>
              </w:rPr>
              <w:t>CR-Form-v12.3</w:t>
            </w:r>
          </w:p>
        </w:tc>
      </w:tr>
      <w:tr w:rsidR="0056589E" w14:paraId="23609077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C99B87" w14:textId="77777777" w:rsidR="0056589E" w:rsidRDefault="0056589E">
            <w:pPr>
              <w:pStyle w:val="CRCoverPage"/>
              <w:spacing w:after="0" w:line="276" w:lineRule="auto"/>
              <w:jc w:val="center"/>
              <w:rPr>
                <w:noProof/>
                <w:kern w:val="2"/>
                <w14:ligatures w14:val="standardContextual"/>
              </w:rPr>
            </w:pPr>
            <w:r>
              <w:rPr>
                <w:b/>
                <w:noProof/>
                <w:kern w:val="2"/>
                <w:sz w:val="32"/>
                <w14:ligatures w14:val="standardContextual"/>
              </w:rPr>
              <w:t>CHANGE REQUEST</w:t>
            </w:r>
          </w:p>
        </w:tc>
      </w:tr>
      <w:tr w:rsidR="0056589E" w14:paraId="038CB002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2F9F9" w14:textId="77777777" w:rsidR="0056589E" w:rsidRDefault="0056589E">
            <w:pPr>
              <w:pStyle w:val="CRCoverPage"/>
              <w:spacing w:after="0" w:line="27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56589E" w14:paraId="6C2CD330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48FB71" w14:textId="77777777" w:rsidR="0056589E" w:rsidRDefault="0056589E">
            <w:pPr>
              <w:pStyle w:val="CRCoverPage"/>
              <w:spacing w:after="0" w:line="276" w:lineRule="auto"/>
              <w:jc w:val="right"/>
              <w:rPr>
                <w:noProof/>
                <w:kern w:val="2"/>
                <w14:ligatures w14:val="standardContextual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5E2F92A" w14:textId="787E04E3" w:rsidR="0056589E" w:rsidRDefault="0056589E">
            <w:pPr>
              <w:pStyle w:val="CRCoverPage"/>
              <w:spacing w:after="0" w:line="276" w:lineRule="auto"/>
              <w:jc w:val="right"/>
              <w:rPr>
                <w:b/>
                <w:noProof/>
                <w:kern w:val="2"/>
                <w:sz w:val="28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b/>
                <w:noProof/>
                <w:kern w:val="2"/>
                <w:sz w:val="28"/>
                <w14:ligatures w14:val="standardContextual"/>
              </w:rPr>
              <w:instrText xml:space="preserve"> DOCPROPERTY  Spec#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b/>
                <w:noProof/>
                <w:kern w:val="2"/>
                <w:sz w:val="28"/>
                <w14:ligatures w14:val="standardContextual"/>
              </w:rPr>
              <w:t>3</w:t>
            </w:r>
            <w:r w:rsidR="00B91811">
              <w:rPr>
                <w:b/>
                <w:noProof/>
                <w:kern w:val="2"/>
                <w:sz w:val="28"/>
                <w14:ligatures w14:val="standardContextual"/>
              </w:rPr>
              <w:t>6</w:t>
            </w:r>
            <w:r>
              <w:rPr>
                <w:b/>
                <w:noProof/>
                <w:kern w:val="2"/>
                <w:sz w:val="28"/>
                <w14:ligatures w14:val="standardContextual"/>
              </w:rPr>
              <w:t>.</w:t>
            </w:r>
            <w:r w:rsidR="00B91811">
              <w:rPr>
                <w:b/>
                <w:noProof/>
                <w:kern w:val="2"/>
                <w:sz w:val="28"/>
                <w14:ligatures w14:val="standardContextual"/>
              </w:rPr>
              <w:t>523</w:t>
            </w:r>
            <w:r>
              <w:rPr>
                <w:b/>
                <w:noProof/>
                <w:kern w:val="2"/>
                <w:sz w:val="28"/>
                <w14:ligatures w14:val="standardContextual"/>
              </w:rPr>
              <w:t>-2</w:t>
            </w:r>
            <w:r>
              <w:rPr>
                <w:kern w:val="2"/>
                <w14:ligatures w14:val="standardContextual"/>
              </w:rPr>
              <w:fldChar w:fldCharType="end"/>
            </w:r>
          </w:p>
        </w:tc>
        <w:tc>
          <w:tcPr>
            <w:tcW w:w="709" w:type="dxa"/>
            <w:hideMark/>
          </w:tcPr>
          <w:p w14:paraId="7F7D954C" w14:textId="77777777" w:rsidR="0056589E" w:rsidRDefault="0056589E">
            <w:pPr>
              <w:pStyle w:val="CRCoverPage"/>
              <w:spacing w:after="0" w:line="276" w:lineRule="auto"/>
              <w:jc w:val="center"/>
              <w:rPr>
                <w:noProof/>
                <w:kern w:val="2"/>
                <w14:ligatures w14:val="standardContextual"/>
              </w:rPr>
            </w:pPr>
            <w:r>
              <w:rPr>
                <w:b/>
                <w:noProof/>
                <w:kern w:val="2"/>
                <w:sz w:val="28"/>
                <w14:ligatures w14:val="standardContextual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FD58B09" w14:textId="58E122B5" w:rsidR="0056589E" w:rsidRDefault="004840CC">
            <w:pPr>
              <w:pStyle w:val="CRCoverPage"/>
              <w:spacing w:after="0" w:line="276" w:lineRule="auto"/>
              <w:jc w:val="right"/>
              <w:rPr>
                <w:noProof/>
                <w:kern w:val="2"/>
                <w14:ligatures w14:val="standardContextual"/>
              </w:rPr>
            </w:pPr>
            <w:r w:rsidRPr="004840CC">
              <w:rPr>
                <w:b/>
                <w:noProof/>
                <w:kern w:val="2"/>
                <w:sz w:val="28"/>
                <w14:ligatures w14:val="standardContextual"/>
              </w:rPr>
              <w:t>1513</w:t>
            </w:r>
          </w:p>
        </w:tc>
        <w:tc>
          <w:tcPr>
            <w:tcW w:w="709" w:type="dxa"/>
            <w:hideMark/>
          </w:tcPr>
          <w:p w14:paraId="0E4386A7" w14:textId="77777777" w:rsidR="0056589E" w:rsidRDefault="0056589E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  <w:kern w:val="2"/>
                <w14:ligatures w14:val="standardContextual"/>
              </w:rPr>
            </w:pPr>
            <w:r>
              <w:rPr>
                <w:b/>
                <w:bCs/>
                <w:noProof/>
                <w:kern w:val="2"/>
                <w:sz w:val="28"/>
                <w14:ligatures w14:val="standardContextual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F9178DA" w14:textId="77777777" w:rsidR="0056589E" w:rsidRDefault="0056589E">
            <w:pPr>
              <w:pStyle w:val="CRCoverPage"/>
              <w:spacing w:after="0" w:line="276" w:lineRule="auto"/>
              <w:jc w:val="center"/>
              <w:rPr>
                <w:b/>
                <w:noProof/>
                <w:kern w:val="2"/>
                <w14:ligatures w14:val="standardContextual"/>
              </w:rPr>
            </w:pPr>
            <w:r>
              <w:rPr>
                <w:b/>
                <w:noProof/>
                <w:kern w:val="2"/>
                <w:sz w:val="28"/>
                <w14:ligatures w14:val="standardContextual"/>
              </w:rPr>
              <w:t>-</w:t>
            </w:r>
          </w:p>
        </w:tc>
        <w:tc>
          <w:tcPr>
            <w:tcW w:w="2410" w:type="dxa"/>
            <w:hideMark/>
          </w:tcPr>
          <w:p w14:paraId="1AD62847" w14:textId="77777777" w:rsidR="0056589E" w:rsidRDefault="0056589E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  <w:kern w:val="2"/>
                <w14:ligatures w14:val="standardContextual"/>
              </w:rPr>
            </w:pPr>
            <w:r>
              <w:rPr>
                <w:b/>
                <w:noProof/>
                <w:kern w:val="2"/>
                <w:sz w:val="28"/>
                <w:szCs w:val="28"/>
                <w14:ligatures w14:val="standardContextual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D3E08B" w14:textId="42DB6AC2" w:rsidR="0056589E" w:rsidRDefault="0056589E">
            <w:pPr>
              <w:pStyle w:val="CRCoverPage"/>
              <w:spacing w:after="0" w:line="276" w:lineRule="auto"/>
              <w:rPr>
                <w:b/>
                <w:bCs/>
                <w:noProof/>
                <w:kern w:val="2"/>
                <w:sz w:val="28"/>
                <w14:ligatures w14:val="standardContextual"/>
              </w:rPr>
            </w:pPr>
            <w:r>
              <w:rPr>
                <w:b/>
                <w:bCs/>
                <w:noProof/>
                <w:kern w:val="2"/>
                <w:sz w:val="28"/>
                <w:szCs w:val="28"/>
                <w14:ligatures w14:val="standardContextual"/>
              </w:rPr>
              <w:t>19.</w:t>
            </w:r>
            <w:r w:rsidR="00C466C7">
              <w:rPr>
                <w:b/>
                <w:bCs/>
                <w:noProof/>
                <w:kern w:val="2"/>
                <w:sz w:val="28"/>
                <w:szCs w:val="28"/>
                <w14:ligatures w14:val="standardContextual"/>
              </w:rPr>
              <w:t>0</w:t>
            </w:r>
            <w:r>
              <w:rPr>
                <w:b/>
                <w:bCs/>
                <w:noProof/>
                <w:kern w:val="2"/>
                <w:sz w:val="28"/>
                <w:szCs w:val="28"/>
                <w14:ligatures w14:val="standardContextual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5A098A" w14:textId="77777777" w:rsidR="0056589E" w:rsidRDefault="0056589E">
            <w:pPr>
              <w:pStyle w:val="CRCoverPage"/>
              <w:spacing w:after="0" w:line="276" w:lineRule="auto"/>
              <w:rPr>
                <w:noProof/>
                <w:kern w:val="2"/>
                <w14:ligatures w14:val="standardContextual"/>
              </w:rPr>
            </w:pPr>
          </w:p>
        </w:tc>
      </w:tr>
      <w:tr w:rsidR="0056589E" w14:paraId="63F6661E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ED38C" w14:textId="77777777" w:rsidR="0056589E" w:rsidRDefault="0056589E">
            <w:pPr>
              <w:pStyle w:val="CRCoverPage"/>
              <w:spacing w:after="0" w:line="276" w:lineRule="auto"/>
              <w:rPr>
                <w:noProof/>
                <w:kern w:val="2"/>
                <w14:ligatures w14:val="standardContextual"/>
              </w:rPr>
            </w:pPr>
          </w:p>
        </w:tc>
      </w:tr>
      <w:tr w:rsidR="0056589E" w:rsidRPr="0056589E" w14:paraId="0604B2E9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B878F1" w14:textId="77777777" w:rsidR="0056589E" w:rsidRDefault="0056589E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  <w:kern w:val="2"/>
                <w14:ligatures w14:val="standardContextual"/>
              </w:rPr>
            </w:pPr>
            <w:r>
              <w:rPr>
                <w:rFonts w:cs="Arial"/>
                <w:i/>
                <w:noProof/>
                <w:kern w:val="2"/>
                <w14:ligatures w14:val="standardContextual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kern w:val="2"/>
                  <w14:ligatures w14:val="standardContextual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kern w:val="2"/>
                  <w14:ligatures w14:val="standardContextual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kern w:val="2"/>
                  <w14:ligatures w14:val="standardContextual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kern w:val="2"/>
                <w14:ligatures w14:val="standardContextual"/>
              </w:rPr>
              <w:t xml:space="preserve"> </w:t>
            </w:r>
            <w:r>
              <w:rPr>
                <w:rFonts w:cs="Arial"/>
                <w:i/>
                <w:noProof/>
                <w:kern w:val="2"/>
                <w14:ligatures w14:val="standardContextual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kern w:val="2"/>
                <w14:ligatures w14:val="standardContextual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kern w:val="2"/>
                  <w14:ligatures w14:val="standardContextual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kern w:val="2"/>
                <w14:ligatures w14:val="standardContextual"/>
              </w:rPr>
              <w:t>.</w:t>
            </w:r>
          </w:p>
        </w:tc>
      </w:tr>
      <w:tr w:rsidR="0056589E" w:rsidRPr="0056589E" w14:paraId="0B44E670" w14:textId="77777777">
        <w:tc>
          <w:tcPr>
            <w:tcW w:w="9641" w:type="dxa"/>
            <w:gridSpan w:val="9"/>
          </w:tcPr>
          <w:p w14:paraId="7D5043C5" w14:textId="77777777" w:rsidR="0056589E" w:rsidRDefault="0056589E">
            <w:pPr>
              <w:pStyle w:val="CRCoverPage"/>
              <w:spacing w:after="0" w:line="27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</w:tbl>
    <w:p w14:paraId="6D49128E" w14:textId="77777777" w:rsidR="0056589E" w:rsidRDefault="0056589E" w:rsidP="0056589E">
      <w:pPr>
        <w:rPr>
          <w:sz w:val="8"/>
          <w:szCs w:val="8"/>
          <w:lang w:eastAsia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6589E" w14:paraId="6DAB608C" w14:textId="77777777">
        <w:tc>
          <w:tcPr>
            <w:tcW w:w="2835" w:type="dxa"/>
            <w:hideMark/>
          </w:tcPr>
          <w:p w14:paraId="2759B072" w14:textId="77777777" w:rsidR="0056589E" w:rsidRDefault="0056589E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6D2DDC1" w14:textId="77777777" w:rsidR="0056589E" w:rsidRDefault="0056589E">
            <w:pPr>
              <w:pStyle w:val="CRCoverPage"/>
              <w:spacing w:after="0" w:line="276" w:lineRule="auto"/>
              <w:jc w:val="right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9214DF" w14:textId="77777777" w:rsidR="0056589E" w:rsidRDefault="0056589E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378E18" w14:textId="77777777" w:rsidR="0056589E" w:rsidRDefault="0056589E">
            <w:pPr>
              <w:pStyle w:val="CRCoverPage"/>
              <w:spacing w:after="0" w:line="276" w:lineRule="auto"/>
              <w:jc w:val="right"/>
              <w:rPr>
                <w:noProof/>
                <w:kern w:val="2"/>
                <w:u w:val="single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31BD0" w14:textId="77777777" w:rsidR="0056589E" w:rsidRDefault="0056589E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</w:p>
        </w:tc>
        <w:tc>
          <w:tcPr>
            <w:tcW w:w="2126" w:type="dxa"/>
            <w:hideMark/>
          </w:tcPr>
          <w:p w14:paraId="565EE662" w14:textId="77777777" w:rsidR="0056589E" w:rsidRDefault="0056589E">
            <w:pPr>
              <w:pStyle w:val="CRCoverPage"/>
              <w:spacing w:after="0" w:line="276" w:lineRule="auto"/>
              <w:jc w:val="right"/>
              <w:rPr>
                <w:noProof/>
                <w:kern w:val="2"/>
                <w:u w:val="single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B92621" w14:textId="77777777" w:rsidR="0056589E" w:rsidRDefault="0056589E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</w:p>
        </w:tc>
        <w:tc>
          <w:tcPr>
            <w:tcW w:w="1418" w:type="dxa"/>
            <w:hideMark/>
          </w:tcPr>
          <w:p w14:paraId="06F88261" w14:textId="77777777" w:rsidR="0056589E" w:rsidRDefault="0056589E">
            <w:pPr>
              <w:pStyle w:val="CRCoverPage"/>
              <w:spacing w:after="0" w:line="276" w:lineRule="auto"/>
              <w:jc w:val="right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AE742C" w14:textId="77777777" w:rsidR="0056589E" w:rsidRDefault="0056589E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  <w:kern w:val="2"/>
                <w14:ligatures w14:val="standardContextual"/>
              </w:rPr>
            </w:pPr>
          </w:p>
        </w:tc>
      </w:tr>
    </w:tbl>
    <w:p w14:paraId="62A3CD46" w14:textId="77777777" w:rsidR="0056589E" w:rsidRDefault="0056589E" w:rsidP="0056589E">
      <w:pPr>
        <w:rPr>
          <w:sz w:val="8"/>
          <w:szCs w:val="8"/>
          <w:lang w:eastAsia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6589E" w14:paraId="3F8D206D" w14:textId="77777777">
        <w:tc>
          <w:tcPr>
            <w:tcW w:w="9640" w:type="dxa"/>
            <w:gridSpan w:val="11"/>
          </w:tcPr>
          <w:p w14:paraId="4106DE5B" w14:textId="77777777" w:rsidR="0056589E" w:rsidRDefault="0056589E">
            <w:pPr>
              <w:pStyle w:val="CRCoverPage"/>
              <w:spacing w:after="0" w:line="27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56589E" w:rsidRPr="0056589E" w14:paraId="75EE436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21C77F" w14:textId="77777777" w:rsidR="0056589E" w:rsidRDefault="0056589E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Title:</w:t>
            </w:r>
            <w:r>
              <w:rPr>
                <w:b/>
                <w:i/>
                <w:noProof/>
                <w:kern w:val="2"/>
                <w14:ligatures w14:val="standardContextua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EF1B11" w14:textId="1A9DFA18" w:rsidR="0056589E" w:rsidRDefault="0056589E">
            <w:pPr>
              <w:pStyle w:val="CRCoverPage"/>
              <w:spacing w:after="0" w:line="276" w:lineRule="auto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Corrections to references in Table 4</w:t>
            </w:r>
            <w:r w:rsidR="00800794">
              <w:rPr>
                <w:noProof/>
                <w:kern w:val="2"/>
                <w14:ligatures w14:val="standardContextual"/>
              </w:rPr>
              <w:t>-</w:t>
            </w:r>
            <w:r w:rsidR="00931677">
              <w:rPr>
                <w:noProof/>
                <w:kern w:val="2"/>
                <w14:ligatures w14:val="standardContextual"/>
              </w:rPr>
              <w:t>1</w:t>
            </w:r>
          </w:p>
        </w:tc>
      </w:tr>
      <w:tr w:rsidR="0056589E" w:rsidRPr="0056589E" w14:paraId="18CD4B5A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9C934B" w14:textId="77777777" w:rsidR="0056589E" w:rsidRDefault="0056589E">
            <w:pPr>
              <w:pStyle w:val="CRCoverPage"/>
              <w:spacing w:after="0" w:line="27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CB8C2C" w14:textId="77777777" w:rsidR="0056589E" w:rsidRDefault="0056589E">
            <w:pPr>
              <w:pStyle w:val="CRCoverPage"/>
              <w:spacing w:after="0" w:line="27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56589E" w14:paraId="530F4207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D08D98" w14:textId="77777777" w:rsidR="0056589E" w:rsidRDefault="0056589E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D4C826" w14:textId="77777777" w:rsidR="0056589E" w:rsidRDefault="0056589E">
            <w:pPr>
              <w:pStyle w:val="CRCoverPage"/>
              <w:spacing w:after="0" w:line="276" w:lineRule="auto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MCC TF160</w:t>
            </w:r>
          </w:p>
        </w:tc>
      </w:tr>
      <w:tr w:rsidR="0056589E" w14:paraId="1C0D4CC2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64F9C9" w14:textId="77777777" w:rsidR="0056589E" w:rsidRDefault="0056589E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CF556F" w14:textId="77777777" w:rsidR="0056589E" w:rsidRDefault="0056589E">
            <w:pPr>
              <w:pStyle w:val="CRCoverPage"/>
              <w:spacing w:after="0" w:line="276" w:lineRule="auto"/>
              <w:rPr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R5</w:t>
            </w: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SourceIfTsg  \* MERGEFORMAT </w:instrText>
            </w:r>
            <w:r>
              <w:rPr>
                <w:kern w:val="2"/>
                <w14:ligatures w14:val="standardContextual"/>
              </w:rPr>
              <w:fldChar w:fldCharType="end"/>
            </w:r>
          </w:p>
        </w:tc>
      </w:tr>
      <w:tr w:rsidR="0056589E" w14:paraId="428E4104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466241" w14:textId="77777777" w:rsidR="0056589E" w:rsidRDefault="0056589E">
            <w:pPr>
              <w:pStyle w:val="CRCoverPage"/>
              <w:spacing w:after="0" w:line="27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341ECC" w14:textId="77777777" w:rsidR="0056589E" w:rsidRDefault="0056589E">
            <w:pPr>
              <w:pStyle w:val="CRCoverPage"/>
              <w:spacing w:after="0" w:line="27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56589E" w14:paraId="5D3BD611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61062D" w14:textId="77777777" w:rsidR="0056589E" w:rsidRDefault="0056589E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336D061" w14:textId="4897159C" w:rsidR="0056589E" w:rsidRDefault="0056589E">
            <w:pPr>
              <w:pStyle w:val="CRCoverPage"/>
              <w:spacing w:after="0" w:line="276" w:lineRule="auto"/>
              <w:rPr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TEI</w:t>
            </w:r>
            <w:r w:rsidR="003B6AE2">
              <w:rPr>
                <w:kern w:val="2"/>
                <w14:ligatures w14:val="standardContextual"/>
              </w:rPr>
              <w:t>8</w:t>
            </w:r>
            <w:r>
              <w:rPr>
                <w:kern w:val="2"/>
                <w14:ligatures w14:val="standardContextual"/>
              </w:rPr>
              <w:t>_Test</w:t>
            </w:r>
          </w:p>
        </w:tc>
        <w:tc>
          <w:tcPr>
            <w:tcW w:w="567" w:type="dxa"/>
          </w:tcPr>
          <w:p w14:paraId="58E4DF85" w14:textId="77777777" w:rsidR="0056589E" w:rsidRDefault="0056589E">
            <w:pPr>
              <w:pStyle w:val="CRCoverPage"/>
              <w:spacing w:after="0" w:line="276" w:lineRule="auto"/>
              <w:ind w:right="100"/>
              <w:rPr>
                <w:noProof/>
                <w:kern w:val="2"/>
                <w14:ligatures w14:val="standardContextual"/>
              </w:rPr>
            </w:pPr>
          </w:p>
        </w:tc>
        <w:tc>
          <w:tcPr>
            <w:tcW w:w="1417" w:type="dxa"/>
            <w:gridSpan w:val="3"/>
            <w:hideMark/>
          </w:tcPr>
          <w:p w14:paraId="5F5FD9B1" w14:textId="77777777" w:rsidR="0056589E" w:rsidRDefault="0056589E">
            <w:pPr>
              <w:pStyle w:val="CRCoverPage"/>
              <w:spacing w:after="0" w:line="276" w:lineRule="auto"/>
              <w:jc w:val="right"/>
              <w:rPr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2F361C" w14:textId="27D7418F" w:rsidR="0056589E" w:rsidRDefault="0056589E">
            <w:pPr>
              <w:pStyle w:val="CRCoverPage"/>
              <w:spacing w:after="0" w:line="27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2025-</w:t>
            </w:r>
            <w:r w:rsidR="00091D06">
              <w:rPr>
                <w:kern w:val="2"/>
                <w14:ligatures w14:val="standardContextual"/>
              </w:rPr>
              <w:t>11</w:t>
            </w:r>
            <w:r>
              <w:rPr>
                <w:kern w:val="2"/>
                <w14:ligatures w14:val="standardContextual"/>
              </w:rPr>
              <w:t>-</w:t>
            </w:r>
            <w:r w:rsidR="00091D06">
              <w:rPr>
                <w:kern w:val="2"/>
                <w14:ligatures w14:val="standardContextual"/>
              </w:rPr>
              <w:t>05</w:t>
            </w:r>
          </w:p>
        </w:tc>
      </w:tr>
      <w:tr w:rsidR="0056589E" w14:paraId="7467B043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903ACB" w14:textId="77777777" w:rsidR="0056589E" w:rsidRDefault="0056589E">
            <w:pPr>
              <w:pStyle w:val="CRCoverPage"/>
              <w:spacing w:after="0" w:line="27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1986" w:type="dxa"/>
            <w:gridSpan w:val="4"/>
          </w:tcPr>
          <w:p w14:paraId="472C57CF" w14:textId="77777777" w:rsidR="0056589E" w:rsidRDefault="0056589E">
            <w:pPr>
              <w:pStyle w:val="CRCoverPage"/>
              <w:spacing w:after="0" w:line="27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2267" w:type="dxa"/>
            <w:gridSpan w:val="2"/>
          </w:tcPr>
          <w:p w14:paraId="0B3186C8" w14:textId="77777777" w:rsidR="0056589E" w:rsidRDefault="0056589E">
            <w:pPr>
              <w:pStyle w:val="CRCoverPage"/>
              <w:spacing w:after="0" w:line="27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1417" w:type="dxa"/>
            <w:gridSpan w:val="3"/>
          </w:tcPr>
          <w:p w14:paraId="060C4D53" w14:textId="77777777" w:rsidR="0056589E" w:rsidRDefault="0056589E">
            <w:pPr>
              <w:pStyle w:val="CRCoverPage"/>
              <w:spacing w:after="0" w:line="27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FF1224" w14:textId="77777777" w:rsidR="0056589E" w:rsidRDefault="0056589E">
            <w:pPr>
              <w:pStyle w:val="CRCoverPage"/>
              <w:spacing w:after="0" w:line="27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56589E" w14:paraId="5C417BE5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E1FB97" w14:textId="77777777" w:rsidR="0056589E" w:rsidRDefault="0056589E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07DB66F" w14:textId="77777777" w:rsidR="0056589E" w:rsidRDefault="0056589E">
            <w:pPr>
              <w:pStyle w:val="CRCoverPage"/>
              <w:spacing w:after="0" w:line="276" w:lineRule="auto"/>
              <w:ind w:left="100" w:right="-609"/>
              <w:rPr>
                <w:b/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Cat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b/>
                <w:noProof/>
                <w:kern w:val="2"/>
                <w14:ligatures w14:val="standardContextual"/>
              </w:rPr>
              <w:t>F</w:t>
            </w:r>
            <w:r>
              <w:rPr>
                <w:kern w:val="2"/>
                <w14:ligatures w14:val="standardContextual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11CC8D5B" w14:textId="77777777" w:rsidR="0056589E" w:rsidRDefault="0056589E">
            <w:pPr>
              <w:pStyle w:val="CRCoverPage"/>
              <w:spacing w:after="0" w:line="276" w:lineRule="auto"/>
              <w:rPr>
                <w:noProof/>
                <w:kern w:val="2"/>
                <w14:ligatures w14:val="standardContextual"/>
              </w:rPr>
            </w:pPr>
          </w:p>
        </w:tc>
        <w:tc>
          <w:tcPr>
            <w:tcW w:w="1417" w:type="dxa"/>
            <w:gridSpan w:val="3"/>
            <w:hideMark/>
          </w:tcPr>
          <w:p w14:paraId="6F57850B" w14:textId="77777777" w:rsidR="0056589E" w:rsidRDefault="0056589E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97DE8D" w14:textId="77777777" w:rsidR="0056589E" w:rsidRDefault="0056589E">
            <w:pPr>
              <w:pStyle w:val="CRCoverPage"/>
              <w:spacing w:after="0" w:line="27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Rel-19</w:t>
            </w:r>
          </w:p>
        </w:tc>
      </w:tr>
      <w:tr w:rsidR="0056589E" w14:paraId="3B242F39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73AF4A1" w14:textId="77777777" w:rsidR="0056589E" w:rsidRDefault="0056589E">
            <w:pPr>
              <w:pStyle w:val="CRCoverPage"/>
              <w:spacing w:after="0" w:line="276" w:lineRule="auto"/>
              <w:rPr>
                <w:b/>
                <w:i/>
                <w:noProof/>
                <w:kern w:val="2"/>
                <w14:ligatures w14:val="standardContextual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C7A8AC" w14:textId="77777777" w:rsidR="0056589E" w:rsidRDefault="0056589E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kern w:val="2"/>
                <w:sz w:val="18"/>
                <w14:ligatures w14:val="standardContextual"/>
              </w:rPr>
            </w:pP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Use </w:t>
            </w:r>
            <w:r>
              <w:rPr>
                <w:i/>
                <w:noProof/>
                <w:kern w:val="2"/>
                <w:sz w:val="18"/>
                <w:u w:val="single"/>
                <w14:ligatures w14:val="standardContextual"/>
              </w:rPr>
              <w:t>one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of the following categories:</w:t>
            </w:r>
            <w:r>
              <w:rPr>
                <w:b/>
                <w:i/>
                <w:noProof/>
                <w:kern w:val="2"/>
                <w:sz w:val="18"/>
                <w14:ligatures w14:val="standardContextual"/>
              </w:rPr>
              <w:br/>
              <w:t>F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 (correction)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</w:r>
            <w:r>
              <w:rPr>
                <w:b/>
                <w:i/>
                <w:noProof/>
                <w:kern w:val="2"/>
                <w:sz w:val="18"/>
                <w14:ligatures w14:val="standardContextual"/>
              </w:rPr>
              <w:t>A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 (mirror corresponding to a change in an earlier 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release)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</w:r>
            <w:r>
              <w:rPr>
                <w:b/>
                <w:i/>
                <w:noProof/>
                <w:kern w:val="2"/>
                <w:sz w:val="18"/>
                <w14:ligatures w14:val="standardContextual"/>
              </w:rPr>
              <w:t>B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 (addition of feature), 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</w:r>
            <w:r>
              <w:rPr>
                <w:b/>
                <w:i/>
                <w:noProof/>
                <w:kern w:val="2"/>
                <w:sz w:val="18"/>
                <w14:ligatures w14:val="standardContextual"/>
              </w:rPr>
              <w:t>C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 (functional modification of feature)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</w:r>
            <w:r>
              <w:rPr>
                <w:b/>
                <w:i/>
                <w:noProof/>
                <w:kern w:val="2"/>
                <w:sz w:val="18"/>
                <w14:ligatures w14:val="standardContextual"/>
              </w:rPr>
              <w:t>D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 (editorial modification)</w:t>
            </w:r>
          </w:p>
          <w:p w14:paraId="059E7C58" w14:textId="77777777" w:rsidR="0056589E" w:rsidRDefault="0056589E">
            <w:pPr>
              <w:pStyle w:val="CRCoverPage"/>
              <w:spacing w:line="276" w:lineRule="auto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:sz w:val="18"/>
                <w14:ligatures w14:val="standardContextual"/>
              </w:rPr>
              <w:t>Detailed explanations of the above categories can</w:t>
            </w:r>
            <w:r>
              <w:rPr>
                <w:noProof/>
                <w:kern w:val="2"/>
                <w:sz w:val="18"/>
                <w14:ligatures w14:val="standardContextual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kern w:val="2"/>
                  <w:sz w:val="18"/>
                  <w14:ligatures w14:val="standardContextual"/>
                </w:rPr>
                <w:t>TR 21.900</w:t>
              </w:r>
            </w:hyperlink>
            <w:r>
              <w:rPr>
                <w:noProof/>
                <w:kern w:val="2"/>
                <w:sz w:val="18"/>
                <w14:ligatures w14:val="standardContextual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14F5BD" w14:textId="77777777" w:rsidR="0056589E" w:rsidRDefault="0056589E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kern w:val="2"/>
                <w:sz w:val="18"/>
                <w14:ligatures w14:val="standardContextual"/>
              </w:rPr>
            </w:pP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Use </w:t>
            </w:r>
            <w:r>
              <w:rPr>
                <w:i/>
                <w:noProof/>
                <w:kern w:val="2"/>
                <w:sz w:val="18"/>
                <w:u w:val="single"/>
                <w14:ligatures w14:val="standardContextual"/>
              </w:rPr>
              <w:t>one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of the following releases: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Rel-8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8)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Rel-9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9)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Rel-10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10)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Rel-11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11)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…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Rel-17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17)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Rel-18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18)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Rel-19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 xml:space="preserve">(Release 19) 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Rel-20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20)</w:t>
            </w:r>
          </w:p>
        </w:tc>
      </w:tr>
      <w:tr w:rsidR="0056589E" w14:paraId="0DC953C4" w14:textId="77777777">
        <w:tc>
          <w:tcPr>
            <w:tcW w:w="1843" w:type="dxa"/>
          </w:tcPr>
          <w:p w14:paraId="76347632" w14:textId="77777777" w:rsidR="0056589E" w:rsidRDefault="0056589E">
            <w:pPr>
              <w:pStyle w:val="CRCoverPage"/>
              <w:spacing w:after="0" w:line="27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7797" w:type="dxa"/>
            <w:gridSpan w:val="10"/>
          </w:tcPr>
          <w:p w14:paraId="55A749DC" w14:textId="77777777" w:rsidR="0056589E" w:rsidRDefault="0056589E">
            <w:pPr>
              <w:pStyle w:val="CRCoverPage"/>
              <w:spacing w:after="0" w:line="27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56589E" w:rsidRPr="0056589E" w14:paraId="09B0BD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9F4DAE" w14:textId="77777777" w:rsidR="0056589E" w:rsidRDefault="0056589E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2BAEEE" w14:textId="77777777" w:rsidR="0056589E" w:rsidRDefault="0056589E">
            <w:pPr>
              <w:pStyle w:val="CRCoverPage"/>
              <w:spacing w:after="0" w:line="27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There are several conditions repeated in Table 4</w:t>
            </w:r>
            <w:r w:rsidR="003A4BC3">
              <w:rPr>
                <w:noProof/>
                <w:kern w:val="2"/>
                <w14:ligatures w14:val="standardContextual"/>
              </w:rPr>
              <w:t>-</w:t>
            </w:r>
            <w:r w:rsidR="00AE493D">
              <w:rPr>
                <w:noProof/>
                <w:kern w:val="2"/>
                <w14:ligatures w14:val="standardContextual"/>
              </w:rPr>
              <w:t>1</w:t>
            </w:r>
            <w:r>
              <w:rPr>
                <w:noProof/>
                <w:kern w:val="2"/>
                <w14:ligatures w14:val="standardContextual"/>
              </w:rPr>
              <w:t>.</w:t>
            </w:r>
          </w:p>
          <w:p w14:paraId="1D74175B" w14:textId="2D2EB6E8" w:rsidR="003B6AE2" w:rsidRDefault="003B6AE2">
            <w:pPr>
              <w:pStyle w:val="CRCoverPage"/>
              <w:spacing w:after="0" w:line="276" w:lineRule="auto"/>
              <w:ind w:left="100"/>
              <w:rPr>
                <w:noProof/>
                <w:kern w:val="2"/>
                <w14:ligatures w14:val="standardContextual"/>
              </w:rPr>
            </w:pPr>
          </w:p>
        </w:tc>
      </w:tr>
      <w:tr w:rsidR="0056589E" w:rsidRPr="0056589E" w14:paraId="5A583B50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5DD202" w14:textId="77777777" w:rsidR="0056589E" w:rsidRDefault="0056589E">
            <w:pPr>
              <w:pStyle w:val="CRCoverPage"/>
              <w:spacing w:after="0" w:line="27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E712B" w14:textId="77777777" w:rsidR="0056589E" w:rsidRDefault="0056589E">
            <w:pPr>
              <w:pStyle w:val="CRCoverPage"/>
              <w:spacing w:after="0" w:line="27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56589E" w:rsidRPr="0056589E" w14:paraId="0D4F470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E84ADA" w14:textId="77777777" w:rsidR="0056589E" w:rsidRDefault="0056589E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C6579A" w14:textId="77777777" w:rsidR="0056589E" w:rsidRDefault="0056589E">
            <w:pPr>
              <w:overflowPunct/>
              <w:autoSpaceDE/>
              <w:adjustRightInd/>
              <w:spacing w:after="0" w:line="276" w:lineRule="auto"/>
              <w:ind w:left="100"/>
              <w:rPr>
                <w:rFonts w:ascii="Arial" w:hAnsi="Arial" w:cs="Arial"/>
                <w:kern w:val="2"/>
                <w14:ligatures w14:val="standardContextual"/>
              </w:rPr>
            </w:pPr>
            <w:r>
              <w:rPr>
                <w:rFonts w:ascii="Arial" w:hAnsi="Arial" w:cs="Arial"/>
                <w:kern w:val="2"/>
                <w14:ligatures w14:val="standardContextual"/>
              </w:rPr>
              <w:t>Void conditions C</w:t>
            </w:r>
            <w:r w:rsidR="00281FD1">
              <w:rPr>
                <w:rFonts w:ascii="Arial" w:hAnsi="Arial" w:cs="Arial"/>
                <w:kern w:val="2"/>
                <w14:ligatures w14:val="standardContextual"/>
              </w:rPr>
              <w:t>60</w:t>
            </w:r>
            <w:r>
              <w:rPr>
                <w:rFonts w:ascii="Arial" w:hAnsi="Arial" w:cs="Arial"/>
                <w:kern w:val="2"/>
                <w14:ligatures w14:val="standardContextual"/>
              </w:rPr>
              <w:t xml:space="preserve"> and C</w:t>
            </w:r>
            <w:r w:rsidR="00281FD1">
              <w:rPr>
                <w:rFonts w:ascii="Arial" w:hAnsi="Arial" w:cs="Arial"/>
                <w:kern w:val="2"/>
                <w14:ligatures w14:val="standardContextual"/>
              </w:rPr>
              <w:t>334</w:t>
            </w:r>
            <w:r>
              <w:rPr>
                <w:rFonts w:ascii="Arial" w:hAnsi="Arial" w:cs="Arial"/>
                <w:kern w:val="2"/>
                <w14:ligatures w14:val="standardContextual"/>
              </w:rPr>
              <w:t xml:space="preserve"> which are duplicates of C</w:t>
            </w:r>
            <w:r w:rsidR="00281FD1">
              <w:rPr>
                <w:rFonts w:ascii="Arial" w:hAnsi="Arial" w:cs="Arial"/>
                <w:kern w:val="2"/>
                <w14:ligatures w14:val="standardContextual"/>
              </w:rPr>
              <w:t>57</w:t>
            </w:r>
            <w:r>
              <w:rPr>
                <w:rFonts w:ascii="Arial" w:hAnsi="Arial" w:cs="Arial"/>
                <w:kern w:val="2"/>
                <w14:ligatures w14:val="standardContextual"/>
              </w:rPr>
              <w:t xml:space="preserve"> and C</w:t>
            </w:r>
            <w:r w:rsidR="00281FD1">
              <w:rPr>
                <w:rFonts w:ascii="Arial" w:hAnsi="Arial" w:cs="Arial"/>
                <w:kern w:val="2"/>
                <w14:ligatures w14:val="standardContextual"/>
              </w:rPr>
              <w:t>299</w:t>
            </w:r>
            <w:r w:rsidR="005C3D9D">
              <w:rPr>
                <w:rFonts w:ascii="Arial" w:hAnsi="Arial" w:cs="Arial"/>
                <w:kern w:val="2"/>
                <w14:ligatures w14:val="standardContextual"/>
              </w:rPr>
              <w:t xml:space="preserve"> and updated </w:t>
            </w:r>
            <w:r w:rsidR="002319E6">
              <w:rPr>
                <w:rFonts w:ascii="Arial" w:hAnsi="Arial" w:cs="Arial"/>
                <w:kern w:val="2"/>
                <w14:ligatures w14:val="standardContextual"/>
              </w:rPr>
              <w:t>related</w:t>
            </w:r>
            <w:r w:rsidR="005C3D9D">
              <w:rPr>
                <w:rFonts w:ascii="Arial" w:hAnsi="Arial" w:cs="Arial"/>
                <w:kern w:val="2"/>
                <w14:ligatures w14:val="standardContextual"/>
              </w:rPr>
              <w:t xml:space="preserve"> conditions of test cases</w:t>
            </w:r>
            <w:r>
              <w:rPr>
                <w:rFonts w:ascii="Arial" w:hAnsi="Arial" w:cs="Arial"/>
                <w:kern w:val="2"/>
                <w14:ligatures w14:val="standardContextual"/>
              </w:rPr>
              <w:t>.</w:t>
            </w:r>
          </w:p>
          <w:p w14:paraId="3B8C380E" w14:textId="4AE2D9B2" w:rsidR="003B6AE2" w:rsidRDefault="003B6AE2">
            <w:pPr>
              <w:overflowPunct/>
              <w:autoSpaceDE/>
              <w:adjustRightInd/>
              <w:spacing w:after="0" w:line="276" w:lineRule="auto"/>
              <w:ind w:left="100"/>
              <w:rPr>
                <w:rFonts w:ascii="Arial" w:hAnsi="Arial" w:cs="Arial"/>
                <w:noProof/>
                <w:kern w:val="2"/>
                <w14:ligatures w14:val="standardContextual"/>
              </w:rPr>
            </w:pPr>
          </w:p>
        </w:tc>
      </w:tr>
      <w:tr w:rsidR="0056589E" w:rsidRPr="0056589E" w14:paraId="3D198FB0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64BE7F" w14:textId="77777777" w:rsidR="0056589E" w:rsidRDefault="0056589E">
            <w:pPr>
              <w:pStyle w:val="CRCoverPage"/>
              <w:spacing w:after="0" w:line="27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ECD7A3" w14:textId="77777777" w:rsidR="0056589E" w:rsidRDefault="0056589E">
            <w:pPr>
              <w:pStyle w:val="CRCoverPage"/>
              <w:spacing w:after="0" w:line="276" w:lineRule="auto"/>
              <w:rPr>
                <w:rFonts w:cs="Arial"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56589E" w14:paraId="2E5BE15C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AA1600" w14:textId="77777777" w:rsidR="0056589E" w:rsidRDefault="0056589E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01AC747" w14:textId="77777777" w:rsidR="0056589E" w:rsidRDefault="0056589E">
            <w:pPr>
              <w:pStyle w:val="CRCoverPage"/>
              <w:spacing w:after="0" w:line="276" w:lineRule="auto"/>
              <w:ind w:left="100"/>
              <w:rPr>
                <w:rFonts w:cs="Arial"/>
                <w:noProof/>
                <w:kern w:val="2"/>
                <w14:ligatures w14:val="standardContextual"/>
              </w:rPr>
            </w:pPr>
            <w:r>
              <w:rPr>
                <w:rFonts w:cs="Arial"/>
                <w:noProof/>
                <w:kern w:val="2"/>
                <w14:ligatures w14:val="standardContextual"/>
              </w:rPr>
              <w:t>Inconsistent references will remain.</w:t>
            </w:r>
          </w:p>
        </w:tc>
      </w:tr>
      <w:tr w:rsidR="0056589E" w14:paraId="289C19AE" w14:textId="77777777">
        <w:tc>
          <w:tcPr>
            <w:tcW w:w="2694" w:type="dxa"/>
            <w:gridSpan w:val="2"/>
          </w:tcPr>
          <w:p w14:paraId="15E155D9" w14:textId="77777777" w:rsidR="0056589E" w:rsidRDefault="0056589E">
            <w:pPr>
              <w:pStyle w:val="CRCoverPage"/>
              <w:spacing w:after="0" w:line="27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6946" w:type="dxa"/>
            <w:gridSpan w:val="9"/>
          </w:tcPr>
          <w:p w14:paraId="00A72DFE" w14:textId="77777777" w:rsidR="0056589E" w:rsidRDefault="0056589E">
            <w:pPr>
              <w:pStyle w:val="CRCoverPage"/>
              <w:spacing w:after="0" w:line="27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56589E" w14:paraId="44702F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791E8BB" w14:textId="77777777" w:rsidR="0056589E" w:rsidRDefault="0056589E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99F59D" w14:textId="02459047" w:rsidR="0056589E" w:rsidRDefault="0056589E">
            <w:pPr>
              <w:pStyle w:val="CRCoverPage"/>
              <w:spacing w:after="0" w:line="27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4</w:t>
            </w:r>
          </w:p>
        </w:tc>
      </w:tr>
      <w:tr w:rsidR="0056589E" w14:paraId="2D4AC3DF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CF078A" w14:textId="77777777" w:rsidR="0056589E" w:rsidRDefault="0056589E">
            <w:pPr>
              <w:pStyle w:val="CRCoverPage"/>
              <w:spacing w:after="0" w:line="27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60F2AE" w14:textId="77777777" w:rsidR="0056589E" w:rsidRDefault="0056589E">
            <w:pPr>
              <w:pStyle w:val="CRCoverPage"/>
              <w:spacing w:after="0" w:line="27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56589E" w14:paraId="67DD70F9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490081" w14:textId="77777777" w:rsidR="0056589E" w:rsidRDefault="0056589E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  <w:kern w:val="2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A51B13" w14:textId="77777777" w:rsidR="0056589E" w:rsidRDefault="0056589E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62F2" w14:textId="77777777" w:rsidR="0056589E" w:rsidRDefault="0056589E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N</w:t>
            </w:r>
          </w:p>
        </w:tc>
        <w:tc>
          <w:tcPr>
            <w:tcW w:w="2977" w:type="dxa"/>
            <w:gridSpan w:val="4"/>
          </w:tcPr>
          <w:p w14:paraId="363CBCD9" w14:textId="77777777" w:rsidR="0056589E" w:rsidRDefault="0056589E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  <w:kern w:val="2"/>
                <w14:ligatures w14:val="standardContextual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5AFFD" w14:textId="77777777" w:rsidR="0056589E" w:rsidRDefault="0056589E">
            <w:pPr>
              <w:pStyle w:val="CRCoverPage"/>
              <w:spacing w:after="0" w:line="276" w:lineRule="auto"/>
              <w:ind w:left="99"/>
              <w:rPr>
                <w:noProof/>
                <w:kern w:val="2"/>
                <w14:ligatures w14:val="standardContextual"/>
              </w:rPr>
            </w:pPr>
          </w:p>
        </w:tc>
      </w:tr>
      <w:tr w:rsidR="0056589E" w14:paraId="7F0B370D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43E829" w14:textId="77777777" w:rsidR="0056589E" w:rsidRDefault="0056589E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92E2F5C" w14:textId="77777777" w:rsidR="0056589E" w:rsidRDefault="0056589E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BDB9451" w14:textId="77777777" w:rsidR="0056589E" w:rsidRDefault="0056589E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1D5D499" w14:textId="77777777" w:rsidR="0056589E" w:rsidRDefault="0056589E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 xml:space="preserve"> Other core specifications</w:t>
            </w:r>
            <w:r>
              <w:rPr>
                <w:noProof/>
                <w:kern w:val="2"/>
                <w14:ligatures w14:val="standardContextual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49BE02" w14:textId="77777777" w:rsidR="0056589E" w:rsidRDefault="0056589E">
            <w:pPr>
              <w:pStyle w:val="CRCoverPage"/>
              <w:spacing w:after="0" w:line="276" w:lineRule="auto"/>
              <w:ind w:left="99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 xml:space="preserve">TS/TR ... CR ... </w:t>
            </w:r>
          </w:p>
        </w:tc>
      </w:tr>
      <w:tr w:rsidR="0056589E" w14:paraId="3B5C46F9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4BF63D" w14:textId="77777777" w:rsidR="0056589E" w:rsidRDefault="0056589E">
            <w:pPr>
              <w:pStyle w:val="CRCoverPage"/>
              <w:spacing w:after="0" w:line="27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328091" w14:textId="77777777" w:rsidR="0056589E" w:rsidRDefault="0056589E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17AFEA2" w14:textId="77777777" w:rsidR="0056589E" w:rsidRDefault="0056589E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6878363" w14:textId="77777777" w:rsidR="0056589E" w:rsidRDefault="0056589E">
            <w:pPr>
              <w:pStyle w:val="CRCoverPage"/>
              <w:spacing w:after="0" w:line="276" w:lineRule="auto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C85471" w14:textId="77777777" w:rsidR="0056589E" w:rsidRDefault="0056589E">
            <w:pPr>
              <w:pStyle w:val="CRCoverPage"/>
              <w:spacing w:after="0" w:line="276" w:lineRule="auto"/>
              <w:ind w:left="99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 xml:space="preserve">TS/TR ... CR ... </w:t>
            </w:r>
          </w:p>
        </w:tc>
      </w:tr>
      <w:tr w:rsidR="0056589E" w14:paraId="1D5C7E50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1B82B7" w14:textId="77777777" w:rsidR="0056589E" w:rsidRDefault="0056589E">
            <w:pPr>
              <w:pStyle w:val="CRCoverPage"/>
              <w:spacing w:after="0" w:line="27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729287" w14:textId="77777777" w:rsidR="0056589E" w:rsidRDefault="0056589E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66C1C09" w14:textId="77777777" w:rsidR="0056589E" w:rsidRDefault="0056589E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C7C5AB1" w14:textId="77777777" w:rsidR="0056589E" w:rsidRDefault="0056589E">
            <w:pPr>
              <w:pStyle w:val="CRCoverPage"/>
              <w:spacing w:after="0" w:line="276" w:lineRule="auto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AFEE79" w14:textId="77777777" w:rsidR="0056589E" w:rsidRDefault="0056589E">
            <w:pPr>
              <w:pStyle w:val="CRCoverPage"/>
              <w:spacing w:after="0" w:line="276" w:lineRule="auto"/>
              <w:ind w:left="99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 xml:space="preserve">TS/TR ... CR ... </w:t>
            </w:r>
          </w:p>
        </w:tc>
      </w:tr>
      <w:tr w:rsidR="0056589E" w14:paraId="23CF2673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667B30" w14:textId="77777777" w:rsidR="0056589E" w:rsidRDefault="0056589E">
            <w:pPr>
              <w:pStyle w:val="CRCoverPage"/>
              <w:spacing w:after="0" w:line="276" w:lineRule="auto"/>
              <w:rPr>
                <w:b/>
                <w:i/>
                <w:noProof/>
                <w:kern w:val="2"/>
                <w14:ligatures w14:val="standardContextual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9095C9" w14:textId="77777777" w:rsidR="0056589E" w:rsidRDefault="0056589E">
            <w:pPr>
              <w:pStyle w:val="CRCoverPage"/>
              <w:spacing w:after="0" w:line="276" w:lineRule="auto"/>
              <w:rPr>
                <w:noProof/>
                <w:kern w:val="2"/>
                <w14:ligatures w14:val="standardContextual"/>
              </w:rPr>
            </w:pPr>
          </w:p>
        </w:tc>
      </w:tr>
      <w:tr w:rsidR="0056589E" w14:paraId="42EB13DC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2D754" w14:textId="77777777" w:rsidR="0056589E" w:rsidRDefault="0056589E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B8B47" w14:textId="77777777" w:rsidR="0056589E" w:rsidRDefault="0056589E">
            <w:pPr>
              <w:pStyle w:val="CRCoverPage"/>
              <w:spacing w:after="0" w:line="276" w:lineRule="auto"/>
              <w:ind w:left="100"/>
              <w:rPr>
                <w:noProof/>
                <w:kern w:val="2"/>
                <w14:ligatures w14:val="standardContextual"/>
              </w:rPr>
            </w:pPr>
          </w:p>
        </w:tc>
      </w:tr>
      <w:tr w:rsidR="0056589E" w14:paraId="0A11D9A0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65BC6F" w14:textId="77777777" w:rsidR="0056589E" w:rsidRDefault="0056589E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CFABC2E" w14:textId="77777777" w:rsidR="0056589E" w:rsidRDefault="0056589E">
            <w:pPr>
              <w:pStyle w:val="CRCoverPage"/>
              <w:spacing w:after="0" w:line="276" w:lineRule="auto"/>
              <w:ind w:left="100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56589E" w14:paraId="055403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D68958" w14:textId="77777777" w:rsidR="0056589E" w:rsidRDefault="0056589E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FD3FA" w14:textId="77777777" w:rsidR="0056589E" w:rsidRDefault="0056589E">
            <w:pPr>
              <w:pStyle w:val="CRCoverPage"/>
              <w:spacing w:after="0" w:line="276" w:lineRule="auto"/>
              <w:ind w:left="100"/>
              <w:rPr>
                <w:noProof/>
                <w:kern w:val="2"/>
                <w14:ligatures w14:val="standardContextual"/>
              </w:rPr>
            </w:pPr>
          </w:p>
        </w:tc>
      </w:tr>
      <w:bookmarkEnd w:id="0"/>
    </w:tbl>
    <w:p w14:paraId="03284ADC" w14:textId="77777777" w:rsidR="0056589E" w:rsidRDefault="0056589E" w:rsidP="0056589E">
      <w:pPr>
        <w:tabs>
          <w:tab w:val="left" w:pos="9214"/>
        </w:tabs>
        <w:rPr>
          <w:lang w:eastAsia="en-GB"/>
        </w:rPr>
      </w:pPr>
    </w:p>
    <w:p w14:paraId="3BCC9BA2" w14:textId="77777777" w:rsidR="0056589E" w:rsidRDefault="0056589E" w:rsidP="0056589E">
      <w:pPr>
        <w:overflowPunct/>
        <w:autoSpaceDE/>
        <w:adjustRightInd/>
        <w:spacing w:after="160" w:line="276" w:lineRule="auto"/>
      </w:pPr>
      <w:r>
        <w:br w:type="page"/>
      </w:r>
    </w:p>
    <w:p w14:paraId="3C92BCFF" w14:textId="77777777" w:rsidR="003F051B" w:rsidRPr="003F051B" w:rsidRDefault="003F051B" w:rsidP="003F051B">
      <w:pPr>
        <w:rPr>
          <w:rFonts w:ascii="Arial" w:hAnsi="Arial" w:cs="Arial"/>
          <w:b/>
          <w:color w:val="4472C4" w:themeColor="accent1"/>
          <w:sz w:val="28"/>
          <w:szCs w:val="28"/>
        </w:rPr>
      </w:pPr>
      <w:r w:rsidRPr="003F051B">
        <w:rPr>
          <w:rFonts w:ascii="Arial" w:hAnsi="Arial" w:cs="Arial"/>
          <w:b/>
          <w:color w:val="4472C4" w:themeColor="accent1"/>
          <w:sz w:val="28"/>
          <w:szCs w:val="28"/>
        </w:rPr>
        <w:lastRenderedPageBreak/>
        <w:t>&lt; Unchanged sections omitted &gt;</w:t>
      </w:r>
    </w:p>
    <w:p w14:paraId="7FDF5C0D" w14:textId="77777777" w:rsidR="00A36822" w:rsidRDefault="00A36822" w:rsidP="00A36822">
      <w:pPr>
        <w:rPr>
          <w:rFonts w:ascii="Arial" w:hAnsi="Arial" w:cs="Arial"/>
          <w:b/>
          <w:color w:val="4472C4" w:themeColor="accent1"/>
        </w:rPr>
      </w:pPr>
      <w:r w:rsidRPr="00A36822">
        <w:rPr>
          <w:rFonts w:ascii="Arial" w:hAnsi="Arial" w:cs="Arial"/>
          <w:b/>
          <w:color w:val="4472C4" w:themeColor="accent1"/>
        </w:rPr>
        <w:t>&lt;Start of modified section&gt;</w:t>
      </w:r>
    </w:p>
    <w:p w14:paraId="7B083902" w14:textId="77777777" w:rsidR="00E6598E" w:rsidRPr="008B7C08" w:rsidRDefault="00E6598E" w:rsidP="00E6598E">
      <w:pPr>
        <w:pStyle w:val="TH"/>
      </w:pPr>
      <w:r w:rsidRPr="008B7C08">
        <w:t>Table 4-1: Applicability of tests and additional information for testing</w:t>
      </w:r>
    </w:p>
    <w:p w14:paraId="1BE58BC3" w14:textId="77777777" w:rsidR="00C6132D" w:rsidRPr="008B7C08" w:rsidRDefault="00C6132D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936"/>
        <w:gridCol w:w="2414"/>
        <w:gridCol w:w="528"/>
        <w:gridCol w:w="901"/>
        <w:gridCol w:w="1903"/>
        <w:gridCol w:w="813"/>
        <w:gridCol w:w="532"/>
        <w:gridCol w:w="830"/>
        <w:gridCol w:w="774"/>
      </w:tblGrid>
      <w:tr w:rsidR="001045F4" w:rsidRPr="008B7C08" w14:paraId="15489A9C" w14:textId="77777777" w:rsidTr="00176E51">
        <w:trPr>
          <w:jc w:val="center"/>
        </w:trPr>
        <w:tc>
          <w:tcPr>
            <w:tcW w:w="486" w:type="pct"/>
            <w:tcBorders>
              <w:bottom w:val="nil"/>
            </w:tcBorders>
          </w:tcPr>
          <w:p w14:paraId="204A3FB4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7.1.4.11a</w:t>
            </w:r>
          </w:p>
        </w:tc>
        <w:tc>
          <w:tcPr>
            <w:tcW w:w="1253" w:type="pct"/>
            <w:tcBorders>
              <w:bottom w:val="nil"/>
            </w:tcBorders>
          </w:tcPr>
          <w:p w14:paraId="5B7AADD6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Correct HARQ process handling / Semi-persistent case / Non-adaptive retransmission / Fixed Redundancy Version</w:t>
            </w:r>
          </w:p>
        </w:tc>
        <w:tc>
          <w:tcPr>
            <w:tcW w:w="274" w:type="pct"/>
            <w:tcBorders>
              <w:bottom w:val="nil"/>
            </w:tcBorders>
          </w:tcPr>
          <w:p w14:paraId="0C6BD598" w14:textId="77777777" w:rsidR="001045F4" w:rsidRPr="008B7C08" w:rsidRDefault="001045F4" w:rsidP="001045F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Rel-14</w:t>
            </w:r>
          </w:p>
        </w:tc>
        <w:tc>
          <w:tcPr>
            <w:tcW w:w="468" w:type="pct"/>
            <w:tcBorders>
              <w:bottom w:val="nil"/>
            </w:tcBorders>
          </w:tcPr>
          <w:p w14:paraId="1FEDDC72" w14:textId="77777777" w:rsidR="001045F4" w:rsidRPr="008B7C08" w:rsidRDefault="001045F4" w:rsidP="001045F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C326</w:t>
            </w:r>
          </w:p>
        </w:tc>
        <w:tc>
          <w:tcPr>
            <w:tcW w:w="988" w:type="pct"/>
            <w:tcBorders>
              <w:bottom w:val="nil"/>
            </w:tcBorders>
          </w:tcPr>
          <w:p w14:paraId="032ECC0C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UE supporting skip of SPS uplink transmissions</w:t>
            </w:r>
            <w:r w:rsidRPr="008B7C08">
              <w:t xml:space="preserve"> </w:t>
            </w:r>
            <w:r w:rsidRPr="008B7C08">
              <w:rPr>
                <w:sz w:val="16"/>
                <w:szCs w:val="16"/>
              </w:rPr>
              <w:t>if no data is available</w:t>
            </w: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3556988A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pc_eFDD</w:t>
            </w: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14:paraId="5626B81B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31" w:type="pct"/>
          </w:tcPr>
          <w:p w14:paraId="2671C9B7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76542627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045F4" w:rsidRPr="008B7C08" w14:paraId="6A4421AD" w14:textId="77777777" w:rsidTr="00176E51">
        <w:trPr>
          <w:jc w:val="center"/>
        </w:trPr>
        <w:tc>
          <w:tcPr>
            <w:tcW w:w="486" w:type="pct"/>
            <w:tcBorders>
              <w:top w:val="nil"/>
              <w:bottom w:val="single" w:sz="4" w:space="0" w:color="auto"/>
            </w:tcBorders>
          </w:tcPr>
          <w:p w14:paraId="1D6010A4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53" w:type="pct"/>
            <w:tcBorders>
              <w:top w:val="nil"/>
              <w:bottom w:val="single" w:sz="4" w:space="0" w:color="auto"/>
            </w:tcBorders>
          </w:tcPr>
          <w:p w14:paraId="096B1F60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bottom w:val="single" w:sz="4" w:space="0" w:color="auto"/>
            </w:tcBorders>
          </w:tcPr>
          <w:p w14:paraId="6D9F5766" w14:textId="77777777" w:rsidR="001045F4" w:rsidRPr="008B7C08" w:rsidRDefault="001045F4" w:rsidP="001045F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nil"/>
              <w:bottom w:val="single" w:sz="4" w:space="0" w:color="auto"/>
            </w:tcBorders>
          </w:tcPr>
          <w:p w14:paraId="14E8E6BC" w14:textId="77777777" w:rsidR="001045F4" w:rsidRPr="008B7C08" w:rsidRDefault="001045F4" w:rsidP="001045F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88" w:type="pct"/>
            <w:tcBorders>
              <w:top w:val="nil"/>
              <w:bottom w:val="single" w:sz="4" w:space="0" w:color="auto"/>
            </w:tcBorders>
          </w:tcPr>
          <w:p w14:paraId="45E86561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7F862515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pc_eTDD</w:t>
            </w: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14:paraId="58499794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14:paraId="1A48F9D6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7CA53DE3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045F4" w:rsidRPr="008B7C08" w14:paraId="283F828B" w14:textId="77777777" w:rsidTr="00176E51">
        <w:trPr>
          <w:jc w:val="center"/>
        </w:trPr>
        <w:tc>
          <w:tcPr>
            <w:tcW w:w="486" w:type="pct"/>
            <w:tcBorders>
              <w:top w:val="nil"/>
              <w:bottom w:val="nil"/>
            </w:tcBorders>
          </w:tcPr>
          <w:p w14:paraId="52CCDF8F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7.1.4.12</w:t>
            </w:r>
          </w:p>
        </w:tc>
        <w:tc>
          <w:tcPr>
            <w:tcW w:w="1253" w:type="pct"/>
            <w:tcBorders>
              <w:top w:val="nil"/>
              <w:bottom w:val="nil"/>
            </w:tcBorders>
          </w:tcPr>
          <w:p w14:paraId="18A95881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MAC reset / UL</w:t>
            </w:r>
          </w:p>
        </w:tc>
        <w:tc>
          <w:tcPr>
            <w:tcW w:w="274" w:type="pct"/>
            <w:tcBorders>
              <w:top w:val="nil"/>
              <w:bottom w:val="nil"/>
            </w:tcBorders>
          </w:tcPr>
          <w:p w14:paraId="33B50164" w14:textId="77777777" w:rsidR="001045F4" w:rsidRPr="008B7C08" w:rsidRDefault="001045F4" w:rsidP="001045F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Rel-8</w:t>
            </w:r>
          </w:p>
        </w:tc>
        <w:tc>
          <w:tcPr>
            <w:tcW w:w="468" w:type="pct"/>
            <w:tcBorders>
              <w:top w:val="nil"/>
              <w:bottom w:val="single" w:sz="4" w:space="0" w:color="auto"/>
            </w:tcBorders>
          </w:tcPr>
          <w:p w14:paraId="42031978" w14:textId="77777777" w:rsidR="001045F4" w:rsidRPr="008B7C08" w:rsidRDefault="001045F4" w:rsidP="001045F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C16aF</w:t>
            </w:r>
          </w:p>
        </w:tc>
        <w:tc>
          <w:tcPr>
            <w:tcW w:w="988" w:type="pct"/>
            <w:tcBorders>
              <w:top w:val="nil"/>
              <w:bottom w:val="nil"/>
            </w:tcBorders>
          </w:tcPr>
          <w:p w14:paraId="0BF4D6A8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UEs supporting E-UTRA and Feature Group Indicator 7 and NOT Category M1</w:t>
            </w: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4ADB9823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pc_eFDD</w:t>
            </w: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14:paraId="65685DE4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31" w:type="pct"/>
          </w:tcPr>
          <w:p w14:paraId="6FE6D23C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051C42E8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045F4" w:rsidRPr="008B7C08" w14:paraId="66283DB0" w14:textId="77777777" w:rsidTr="00176E51">
        <w:trPr>
          <w:jc w:val="center"/>
        </w:trPr>
        <w:tc>
          <w:tcPr>
            <w:tcW w:w="486" w:type="pct"/>
            <w:tcBorders>
              <w:top w:val="nil"/>
              <w:bottom w:val="single" w:sz="4" w:space="0" w:color="auto"/>
            </w:tcBorders>
          </w:tcPr>
          <w:p w14:paraId="277FD42E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53" w:type="pct"/>
            <w:tcBorders>
              <w:top w:val="nil"/>
              <w:bottom w:val="single" w:sz="4" w:space="0" w:color="auto"/>
            </w:tcBorders>
          </w:tcPr>
          <w:p w14:paraId="6DFBBFB3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bottom w:val="single" w:sz="4" w:space="0" w:color="auto"/>
            </w:tcBorders>
          </w:tcPr>
          <w:p w14:paraId="6DF631CE" w14:textId="77777777" w:rsidR="001045F4" w:rsidRPr="008B7C08" w:rsidRDefault="001045F4" w:rsidP="001045F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</w:tcPr>
          <w:p w14:paraId="18E1AEBD" w14:textId="77777777" w:rsidR="001045F4" w:rsidRPr="008B7C08" w:rsidRDefault="001045F4" w:rsidP="001045F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C16aT</w:t>
            </w:r>
          </w:p>
        </w:tc>
        <w:tc>
          <w:tcPr>
            <w:tcW w:w="988" w:type="pct"/>
            <w:tcBorders>
              <w:top w:val="nil"/>
              <w:bottom w:val="single" w:sz="4" w:space="0" w:color="auto"/>
            </w:tcBorders>
          </w:tcPr>
          <w:p w14:paraId="24F948BA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0A67C6AA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pc_eTDD</w:t>
            </w: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14:paraId="4A3D18FC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14:paraId="24F4625A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4E6DD243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045F4" w:rsidRPr="008B7C08" w14:paraId="550F47DD" w14:textId="77777777" w:rsidTr="00176E51">
        <w:trPr>
          <w:jc w:val="center"/>
        </w:trPr>
        <w:tc>
          <w:tcPr>
            <w:tcW w:w="486" w:type="pct"/>
            <w:tcBorders>
              <w:bottom w:val="nil"/>
            </w:tcBorders>
          </w:tcPr>
          <w:p w14:paraId="30D3719D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>7.1.4.12a</w:t>
            </w:r>
          </w:p>
        </w:tc>
        <w:tc>
          <w:tcPr>
            <w:tcW w:w="1253" w:type="pct"/>
            <w:tcBorders>
              <w:bottom w:val="nil"/>
            </w:tcBorders>
          </w:tcPr>
          <w:p w14:paraId="3ABA645C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MAC Partial reset / UL for Voice and Video Enhancement</w:t>
            </w:r>
          </w:p>
        </w:tc>
        <w:tc>
          <w:tcPr>
            <w:tcW w:w="274" w:type="pct"/>
            <w:tcBorders>
              <w:bottom w:val="nil"/>
            </w:tcBorders>
          </w:tcPr>
          <w:p w14:paraId="1BA8EC79" w14:textId="77777777" w:rsidR="001045F4" w:rsidRPr="008B7C08" w:rsidRDefault="001045F4" w:rsidP="001045F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468" w:type="pct"/>
            <w:tcBorders>
              <w:bottom w:val="nil"/>
            </w:tcBorders>
          </w:tcPr>
          <w:p w14:paraId="3A84A9A3" w14:textId="77777777" w:rsidR="001045F4" w:rsidRPr="008B7C08" w:rsidRDefault="001045F4" w:rsidP="001045F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>C299</w:t>
            </w:r>
          </w:p>
        </w:tc>
        <w:tc>
          <w:tcPr>
            <w:tcW w:w="988" w:type="pct"/>
            <w:tcBorders>
              <w:bottom w:val="nil"/>
            </w:tcBorders>
          </w:tcPr>
          <w:p w14:paraId="0E6C973A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>UE supporting PUSCH enhancement for MMTEL voice and video enhancements mode</w:t>
            </w: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76F24AB5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pc_eFDD</w:t>
            </w:r>
          </w:p>
        </w:tc>
        <w:tc>
          <w:tcPr>
            <w:tcW w:w="276" w:type="pct"/>
            <w:tcBorders>
              <w:bottom w:val="nil"/>
            </w:tcBorders>
          </w:tcPr>
          <w:p w14:paraId="4828FC43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bottom w:val="nil"/>
            </w:tcBorders>
          </w:tcPr>
          <w:p w14:paraId="67626F94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02" w:type="pct"/>
            <w:tcBorders>
              <w:bottom w:val="nil"/>
            </w:tcBorders>
          </w:tcPr>
          <w:p w14:paraId="465F676B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045F4" w:rsidRPr="008B7C08" w14:paraId="1318CE02" w14:textId="77777777" w:rsidTr="00176E51">
        <w:trPr>
          <w:jc w:val="center"/>
        </w:trPr>
        <w:tc>
          <w:tcPr>
            <w:tcW w:w="486" w:type="pct"/>
            <w:tcBorders>
              <w:top w:val="nil"/>
              <w:bottom w:val="nil"/>
            </w:tcBorders>
          </w:tcPr>
          <w:p w14:paraId="4644DAE0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53" w:type="pct"/>
            <w:tcBorders>
              <w:top w:val="nil"/>
              <w:bottom w:val="nil"/>
            </w:tcBorders>
          </w:tcPr>
          <w:p w14:paraId="5A8DAB4D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bottom w:val="nil"/>
            </w:tcBorders>
          </w:tcPr>
          <w:p w14:paraId="07F18058" w14:textId="77777777" w:rsidR="001045F4" w:rsidRPr="008B7C08" w:rsidRDefault="001045F4" w:rsidP="001045F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nil"/>
              <w:bottom w:val="nil"/>
            </w:tcBorders>
          </w:tcPr>
          <w:p w14:paraId="56D55B80" w14:textId="77777777" w:rsidR="001045F4" w:rsidRPr="008B7C08" w:rsidRDefault="001045F4" w:rsidP="001045F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88" w:type="pct"/>
            <w:tcBorders>
              <w:top w:val="nil"/>
              <w:bottom w:val="nil"/>
            </w:tcBorders>
          </w:tcPr>
          <w:p w14:paraId="52242BCB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50B0F2F8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pc_eTDD</w:t>
            </w:r>
          </w:p>
        </w:tc>
        <w:tc>
          <w:tcPr>
            <w:tcW w:w="276" w:type="pct"/>
            <w:tcBorders>
              <w:top w:val="nil"/>
              <w:bottom w:val="single" w:sz="4" w:space="0" w:color="auto"/>
            </w:tcBorders>
          </w:tcPr>
          <w:p w14:paraId="2F660756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</w:tcBorders>
          </w:tcPr>
          <w:p w14:paraId="78342FA7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nil"/>
              <w:bottom w:val="single" w:sz="4" w:space="0" w:color="auto"/>
            </w:tcBorders>
          </w:tcPr>
          <w:p w14:paraId="05150977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045F4" w:rsidRPr="008B7C08" w14:paraId="6057DD19" w14:textId="77777777" w:rsidTr="00176E51">
        <w:trPr>
          <w:jc w:val="center"/>
        </w:trPr>
        <w:tc>
          <w:tcPr>
            <w:tcW w:w="486" w:type="pct"/>
            <w:tcBorders>
              <w:bottom w:val="nil"/>
            </w:tcBorders>
          </w:tcPr>
          <w:p w14:paraId="39A3E9E9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7.1.4.13</w:t>
            </w:r>
          </w:p>
        </w:tc>
        <w:tc>
          <w:tcPr>
            <w:tcW w:w="1253" w:type="pct"/>
            <w:tcBorders>
              <w:bottom w:val="nil"/>
            </w:tcBorders>
          </w:tcPr>
          <w:p w14:paraId="6051588C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MAC PDU header handling</w:t>
            </w:r>
          </w:p>
        </w:tc>
        <w:tc>
          <w:tcPr>
            <w:tcW w:w="274" w:type="pct"/>
            <w:tcBorders>
              <w:bottom w:val="nil"/>
            </w:tcBorders>
          </w:tcPr>
          <w:p w14:paraId="2BBEE8F3" w14:textId="77777777" w:rsidR="001045F4" w:rsidRPr="008B7C08" w:rsidRDefault="001045F4" w:rsidP="001045F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Rel-8</w:t>
            </w:r>
          </w:p>
        </w:tc>
        <w:tc>
          <w:tcPr>
            <w:tcW w:w="468" w:type="pct"/>
            <w:tcBorders>
              <w:bottom w:val="nil"/>
            </w:tcBorders>
          </w:tcPr>
          <w:p w14:paraId="55FB6FF1" w14:textId="77777777" w:rsidR="001045F4" w:rsidRPr="008B7C08" w:rsidRDefault="001045F4" w:rsidP="001045F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</w:t>
            </w:r>
          </w:p>
        </w:tc>
        <w:tc>
          <w:tcPr>
            <w:tcW w:w="988" w:type="pct"/>
            <w:tcBorders>
              <w:bottom w:val="nil"/>
            </w:tcBorders>
          </w:tcPr>
          <w:p w14:paraId="2A025D33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UEs supporting E-UTRA</w:t>
            </w: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37BE2F8A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pc_eFDD</w:t>
            </w: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14:paraId="16329BF3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31" w:type="pct"/>
          </w:tcPr>
          <w:p w14:paraId="2E957273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36546FF5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045F4" w:rsidRPr="008B7C08" w14:paraId="3628876B" w14:textId="77777777" w:rsidTr="00176E51">
        <w:trPr>
          <w:jc w:val="center"/>
        </w:trPr>
        <w:tc>
          <w:tcPr>
            <w:tcW w:w="486" w:type="pct"/>
            <w:tcBorders>
              <w:top w:val="nil"/>
              <w:bottom w:val="single" w:sz="4" w:space="0" w:color="auto"/>
            </w:tcBorders>
          </w:tcPr>
          <w:p w14:paraId="25C9F2C8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53" w:type="pct"/>
            <w:tcBorders>
              <w:top w:val="nil"/>
              <w:bottom w:val="single" w:sz="4" w:space="0" w:color="auto"/>
            </w:tcBorders>
          </w:tcPr>
          <w:p w14:paraId="4F73AF4F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bottom w:val="single" w:sz="4" w:space="0" w:color="auto"/>
            </w:tcBorders>
          </w:tcPr>
          <w:p w14:paraId="24193C92" w14:textId="77777777" w:rsidR="001045F4" w:rsidRPr="008B7C08" w:rsidRDefault="001045F4" w:rsidP="001045F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nil"/>
              <w:bottom w:val="single" w:sz="4" w:space="0" w:color="auto"/>
            </w:tcBorders>
          </w:tcPr>
          <w:p w14:paraId="773582D4" w14:textId="77777777" w:rsidR="001045F4" w:rsidRPr="008B7C08" w:rsidDel="00746051" w:rsidRDefault="001045F4" w:rsidP="001045F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88" w:type="pct"/>
            <w:tcBorders>
              <w:top w:val="nil"/>
              <w:bottom w:val="single" w:sz="4" w:space="0" w:color="auto"/>
            </w:tcBorders>
          </w:tcPr>
          <w:p w14:paraId="5AE8FE64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37743A70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pc_eTDD</w:t>
            </w: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14:paraId="00F2BB0D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14:paraId="7AFE8576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1152F25D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76E51" w:rsidRPr="008B7C08" w14:paraId="17A68B15" w14:textId="77777777" w:rsidTr="00176E51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nil"/>
            </w:tcBorders>
          </w:tcPr>
          <w:p w14:paraId="385B0A4A" w14:textId="5F2D64D0" w:rsidR="00176E51" w:rsidRPr="008B7C08" w:rsidRDefault="00176E51" w:rsidP="00176E5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176E51">
              <w:rPr>
                <w:color w:val="4472C4" w:themeColor="accent1"/>
                <w:sz w:val="16"/>
                <w:szCs w:val="16"/>
                <w:lang w:eastAsia="zh-CN"/>
              </w:rPr>
              <w:t>&lt;rows skipped&gt;</w:t>
            </w:r>
          </w:p>
        </w:tc>
      </w:tr>
      <w:tr w:rsidR="001045F4" w:rsidRPr="008B7C08" w14:paraId="671B348B" w14:textId="77777777" w:rsidTr="00176E51">
        <w:trPr>
          <w:jc w:val="center"/>
        </w:trPr>
        <w:tc>
          <w:tcPr>
            <w:tcW w:w="486" w:type="pct"/>
            <w:tcBorders>
              <w:top w:val="single" w:sz="4" w:space="0" w:color="auto"/>
              <w:bottom w:val="nil"/>
            </w:tcBorders>
          </w:tcPr>
          <w:p w14:paraId="4F3D1961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>7.1.4.24c</w:t>
            </w:r>
          </w:p>
        </w:tc>
        <w:tc>
          <w:tcPr>
            <w:tcW w:w="1253" w:type="pct"/>
            <w:tcBorders>
              <w:top w:val="single" w:sz="4" w:space="0" w:color="auto"/>
              <w:bottom w:val="nil"/>
            </w:tcBorders>
          </w:tcPr>
          <w:p w14:paraId="76038F14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Correct HARQ process handling / Enhanced Coverage / CE Mode B</w:t>
            </w:r>
          </w:p>
        </w:tc>
        <w:tc>
          <w:tcPr>
            <w:tcW w:w="274" w:type="pct"/>
            <w:tcBorders>
              <w:top w:val="single" w:sz="4" w:space="0" w:color="auto"/>
              <w:bottom w:val="nil"/>
            </w:tcBorders>
          </w:tcPr>
          <w:p w14:paraId="0194E13D" w14:textId="77777777" w:rsidR="001045F4" w:rsidRPr="008B7C08" w:rsidRDefault="001045F4" w:rsidP="001045F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468" w:type="pct"/>
            <w:tcBorders>
              <w:top w:val="single" w:sz="4" w:space="0" w:color="auto"/>
              <w:bottom w:val="nil"/>
            </w:tcBorders>
          </w:tcPr>
          <w:p w14:paraId="47919516" w14:textId="77777777" w:rsidR="001045F4" w:rsidRPr="008B7C08" w:rsidRDefault="001045F4" w:rsidP="001045F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C255</w:t>
            </w:r>
          </w:p>
        </w:tc>
        <w:tc>
          <w:tcPr>
            <w:tcW w:w="988" w:type="pct"/>
            <w:tcBorders>
              <w:top w:val="single" w:sz="4" w:space="0" w:color="auto"/>
              <w:bottom w:val="nil"/>
            </w:tcBorders>
          </w:tcPr>
          <w:p w14:paraId="3711421D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UEs supporting E-UTRA</w:t>
            </w:r>
            <w:r w:rsidRPr="008B7C08">
              <w:rPr>
                <w:sz w:val="16"/>
                <w:szCs w:val="16"/>
                <w:lang w:eastAsia="zh-CN"/>
              </w:rPr>
              <w:t xml:space="preserve"> and </w:t>
            </w:r>
            <w:r w:rsidRPr="008B7C08">
              <w:rPr>
                <w:sz w:val="16"/>
                <w:szCs w:val="16"/>
              </w:rPr>
              <w:t>CE mode B</w:t>
            </w: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2C221EAA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pc_eFDD</w:t>
            </w: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14:paraId="33FF2837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14:paraId="5EB69242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1D15C45F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045F4" w:rsidRPr="008B7C08" w14:paraId="01186B1D" w14:textId="77777777" w:rsidTr="00176E51">
        <w:trPr>
          <w:jc w:val="center"/>
        </w:trPr>
        <w:tc>
          <w:tcPr>
            <w:tcW w:w="486" w:type="pct"/>
            <w:tcBorders>
              <w:top w:val="nil"/>
              <w:bottom w:val="single" w:sz="4" w:space="0" w:color="auto"/>
            </w:tcBorders>
          </w:tcPr>
          <w:p w14:paraId="19BBB601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53" w:type="pct"/>
            <w:tcBorders>
              <w:top w:val="nil"/>
              <w:bottom w:val="single" w:sz="4" w:space="0" w:color="auto"/>
            </w:tcBorders>
          </w:tcPr>
          <w:p w14:paraId="5142015B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bottom w:val="single" w:sz="4" w:space="0" w:color="auto"/>
            </w:tcBorders>
          </w:tcPr>
          <w:p w14:paraId="6C3AD45A" w14:textId="77777777" w:rsidR="001045F4" w:rsidRPr="008B7C08" w:rsidRDefault="001045F4" w:rsidP="001045F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nil"/>
              <w:bottom w:val="single" w:sz="4" w:space="0" w:color="auto"/>
            </w:tcBorders>
          </w:tcPr>
          <w:p w14:paraId="27F167CC" w14:textId="77777777" w:rsidR="001045F4" w:rsidRPr="008B7C08" w:rsidRDefault="001045F4" w:rsidP="001045F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88" w:type="pct"/>
            <w:tcBorders>
              <w:top w:val="nil"/>
              <w:bottom w:val="single" w:sz="4" w:space="0" w:color="auto"/>
            </w:tcBorders>
          </w:tcPr>
          <w:p w14:paraId="7327D48C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5A11FE16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pc_eTDD</w:t>
            </w: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14:paraId="7F4D7C50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14:paraId="5AA6FF99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53A87835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045F4" w:rsidRPr="008B7C08" w14:paraId="1BA086B9" w14:textId="77777777" w:rsidTr="00176E51">
        <w:trPr>
          <w:jc w:val="center"/>
        </w:trPr>
        <w:tc>
          <w:tcPr>
            <w:tcW w:w="486" w:type="pct"/>
            <w:tcBorders>
              <w:top w:val="single" w:sz="4" w:space="0" w:color="auto"/>
              <w:bottom w:val="nil"/>
            </w:tcBorders>
          </w:tcPr>
          <w:p w14:paraId="20D1F38E" w14:textId="77777777" w:rsidR="001045F4" w:rsidRPr="008B7C08" w:rsidRDefault="001045F4" w:rsidP="001045F4">
            <w:pPr>
              <w:pStyle w:val="TAL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7.1.4.24d</w:t>
            </w:r>
          </w:p>
        </w:tc>
        <w:tc>
          <w:tcPr>
            <w:tcW w:w="1253" w:type="pct"/>
            <w:tcBorders>
              <w:top w:val="single" w:sz="4" w:space="0" w:color="auto"/>
              <w:bottom w:val="nil"/>
            </w:tcBorders>
          </w:tcPr>
          <w:p w14:paraId="31795505" w14:textId="77777777" w:rsidR="001045F4" w:rsidRPr="008B7C08" w:rsidRDefault="001045F4" w:rsidP="001045F4">
            <w:pPr>
              <w:pStyle w:val="TAL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Correct HARQ process handling / Repetition with asynchronous PUSCH enhancement</w:t>
            </w:r>
          </w:p>
        </w:tc>
        <w:tc>
          <w:tcPr>
            <w:tcW w:w="274" w:type="pct"/>
            <w:tcBorders>
              <w:top w:val="single" w:sz="4" w:space="0" w:color="auto"/>
              <w:bottom w:val="nil"/>
            </w:tcBorders>
          </w:tcPr>
          <w:p w14:paraId="16BF7C45" w14:textId="77777777" w:rsidR="001045F4" w:rsidRPr="008B7C08" w:rsidRDefault="001045F4" w:rsidP="001045F4">
            <w:pPr>
              <w:pStyle w:val="TAL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Rel-14</w:t>
            </w:r>
          </w:p>
        </w:tc>
        <w:tc>
          <w:tcPr>
            <w:tcW w:w="468" w:type="pct"/>
            <w:tcBorders>
              <w:top w:val="single" w:sz="4" w:space="0" w:color="auto"/>
              <w:bottom w:val="nil"/>
            </w:tcBorders>
          </w:tcPr>
          <w:p w14:paraId="4B0F1DEC" w14:textId="6B742AF2" w:rsidR="001045F4" w:rsidRPr="008B7C08" w:rsidRDefault="001045F4" w:rsidP="001045F4">
            <w:pPr>
              <w:pStyle w:val="TAL"/>
              <w:jc w:val="center"/>
              <w:rPr>
                <w:sz w:val="16"/>
                <w:szCs w:val="16"/>
              </w:rPr>
            </w:pPr>
            <w:del w:id="2" w:author="MCC TF160" w:date="2025-10-23T23:59:00Z">
              <w:r w:rsidRPr="008B7C08" w:rsidDel="00767DB5">
                <w:rPr>
                  <w:sz w:val="16"/>
                  <w:szCs w:val="16"/>
                  <w:lang w:eastAsia="zh-CN"/>
                </w:rPr>
                <w:delText>C334</w:delText>
              </w:r>
            </w:del>
            <w:ins w:id="3" w:author="MCC TF160" w:date="2025-10-23T23:59:00Z">
              <w:r w:rsidR="00767DB5" w:rsidRPr="008B7C08">
                <w:rPr>
                  <w:sz w:val="16"/>
                  <w:szCs w:val="16"/>
                  <w:lang w:eastAsia="zh-CN"/>
                </w:rPr>
                <w:t>C</w:t>
              </w:r>
              <w:r w:rsidR="00767DB5">
                <w:rPr>
                  <w:sz w:val="16"/>
                  <w:szCs w:val="16"/>
                  <w:lang w:eastAsia="zh-CN"/>
                </w:rPr>
                <w:t>299</w:t>
              </w:r>
            </w:ins>
          </w:p>
        </w:tc>
        <w:tc>
          <w:tcPr>
            <w:tcW w:w="988" w:type="pct"/>
            <w:tcBorders>
              <w:top w:val="single" w:sz="4" w:space="0" w:color="auto"/>
              <w:bottom w:val="nil"/>
            </w:tcBorders>
          </w:tcPr>
          <w:p w14:paraId="1DFBC76F" w14:textId="77777777" w:rsidR="001045F4" w:rsidRPr="008B7C08" w:rsidRDefault="001045F4" w:rsidP="001045F4">
            <w:pPr>
              <w:pStyle w:val="TAL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UEs supporting E-UTRA and PUSCH enhancement for MMTEL voice and video enhancements mode</w:t>
            </w: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5F1E9D47" w14:textId="77777777" w:rsidR="001045F4" w:rsidRPr="008B7C08" w:rsidRDefault="001045F4" w:rsidP="001045F4">
            <w:pPr>
              <w:pStyle w:val="TAL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pc_eFDD</w:t>
            </w: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14:paraId="34849039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14:paraId="5C9DB5F8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295ACE13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045F4" w:rsidRPr="008B7C08" w14:paraId="09CCB173" w14:textId="77777777" w:rsidTr="00176E51">
        <w:trPr>
          <w:jc w:val="center"/>
        </w:trPr>
        <w:tc>
          <w:tcPr>
            <w:tcW w:w="486" w:type="pct"/>
            <w:tcBorders>
              <w:top w:val="single" w:sz="4" w:space="0" w:color="auto"/>
              <w:bottom w:val="nil"/>
            </w:tcBorders>
          </w:tcPr>
          <w:p w14:paraId="785D162F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>7.1.4.25.1</w:t>
            </w:r>
          </w:p>
        </w:tc>
        <w:tc>
          <w:tcPr>
            <w:tcW w:w="1253" w:type="pct"/>
            <w:tcBorders>
              <w:top w:val="single" w:sz="4" w:space="0" w:color="auto"/>
              <w:bottom w:val="nil"/>
            </w:tcBorders>
          </w:tcPr>
          <w:p w14:paraId="26290502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</w:rPr>
              <w:t>FDD-TDD CA / Correct HARQ process handling / PUSCH / FDD PCell and TDD SCell</w:t>
            </w:r>
          </w:p>
        </w:tc>
        <w:tc>
          <w:tcPr>
            <w:tcW w:w="274" w:type="pct"/>
            <w:tcBorders>
              <w:top w:val="single" w:sz="4" w:space="0" w:color="auto"/>
              <w:bottom w:val="nil"/>
            </w:tcBorders>
          </w:tcPr>
          <w:p w14:paraId="0EB1E1FD" w14:textId="77777777" w:rsidR="001045F4" w:rsidRPr="008B7C08" w:rsidRDefault="001045F4" w:rsidP="001045F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Rel-12</w:t>
            </w:r>
          </w:p>
        </w:tc>
        <w:tc>
          <w:tcPr>
            <w:tcW w:w="468" w:type="pct"/>
            <w:tcBorders>
              <w:top w:val="single" w:sz="4" w:space="0" w:color="auto"/>
              <w:bottom w:val="nil"/>
            </w:tcBorders>
          </w:tcPr>
          <w:p w14:paraId="59376C98" w14:textId="77777777" w:rsidR="001045F4" w:rsidRPr="008B7C08" w:rsidRDefault="001045F4" w:rsidP="001045F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C235</w:t>
            </w:r>
          </w:p>
        </w:tc>
        <w:tc>
          <w:tcPr>
            <w:tcW w:w="988" w:type="pct"/>
            <w:tcBorders>
              <w:top w:val="single" w:sz="4" w:space="0" w:color="auto"/>
              <w:bottom w:val="nil"/>
            </w:tcBorders>
          </w:tcPr>
          <w:p w14:paraId="3E4DDA36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UE supporting E-UTRA FDD and TDD and 2DL CA and 2UL CA with tdd-FDD-CA-PCellDuplex-r12 with the second bit set to "1 "</w:t>
            </w: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4BB91F09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14:paraId="17E878CF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14:paraId="4C6F5D30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6756D8EC" w14:textId="77777777" w:rsidR="001045F4" w:rsidRPr="008B7C08" w:rsidRDefault="001045F4" w:rsidP="001045F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4F61DE" w:rsidRPr="008B7C08" w14:paraId="145D4EC7" w14:textId="77777777" w:rsidTr="00176E51">
        <w:trPr>
          <w:jc w:val="center"/>
        </w:trPr>
        <w:tc>
          <w:tcPr>
            <w:tcW w:w="486" w:type="pct"/>
            <w:tcBorders>
              <w:top w:val="nil"/>
              <w:bottom w:val="single" w:sz="4" w:space="0" w:color="auto"/>
            </w:tcBorders>
          </w:tcPr>
          <w:p w14:paraId="47118462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53" w:type="pct"/>
            <w:tcBorders>
              <w:top w:val="nil"/>
              <w:bottom w:val="single" w:sz="4" w:space="0" w:color="auto"/>
            </w:tcBorders>
          </w:tcPr>
          <w:p w14:paraId="061073B4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bottom w:val="single" w:sz="4" w:space="0" w:color="auto"/>
            </w:tcBorders>
          </w:tcPr>
          <w:p w14:paraId="40337A89" w14:textId="77777777" w:rsidR="004F61DE" w:rsidRPr="008B7C08" w:rsidRDefault="004F61DE" w:rsidP="004F61D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</w:tcPr>
          <w:p w14:paraId="11F0B1D0" w14:textId="77777777" w:rsidR="004F61DE" w:rsidRPr="008B7C08" w:rsidDel="00746051" w:rsidRDefault="004F61DE" w:rsidP="004F61D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C58T</w:t>
            </w:r>
          </w:p>
        </w:tc>
        <w:tc>
          <w:tcPr>
            <w:tcW w:w="988" w:type="pct"/>
            <w:tcBorders>
              <w:top w:val="nil"/>
              <w:bottom w:val="single" w:sz="4" w:space="0" w:color="auto"/>
            </w:tcBorders>
          </w:tcPr>
          <w:p w14:paraId="59E23C72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5735D0FB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pc_eTDD</w:t>
            </w:r>
          </w:p>
        </w:tc>
        <w:tc>
          <w:tcPr>
            <w:tcW w:w="276" w:type="pct"/>
            <w:tcBorders>
              <w:top w:val="nil"/>
              <w:bottom w:val="single" w:sz="4" w:space="0" w:color="auto"/>
            </w:tcBorders>
          </w:tcPr>
          <w:p w14:paraId="469F18C8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bottom w:val="single" w:sz="4" w:space="0" w:color="auto"/>
            </w:tcBorders>
          </w:tcPr>
          <w:p w14:paraId="60868433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nil"/>
              <w:bottom w:val="single" w:sz="4" w:space="0" w:color="auto"/>
            </w:tcBorders>
          </w:tcPr>
          <w:p w14:paraId="238A86AD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54799" w:rsidRPr="008B7C08" w14:paraId="5FA4D326" w14:textId="77777777" w:rsidTr="00754799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nil"/>
            </w:tcBorders>
          </w:tcPr>
          <w:p w14:paraId="2ADF9D5D" w14:textId="31926648" w:rsidR="00754799" w:rsidRPr="008B7C08" w:rsidRDefault="00754799" w:rsidP="0075479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176E51">
              <w:rPr>
                <w:color w:val="4472C4" w:themeColor="accent1"/>
                <w:sz w:val="16"/>
                <w:szCs w:val="16"/>
                <w:lang w:eastAsia="zh-CN"/>
              </w:rPr>
              <w:t>&lt;rows skipped&gt;</w:t>
            </w:r>
          </w:p>
        </w:tc>
      </w:tr>
      <w:tr w:rsidR="004F61DE" w:rsidRPr="008B7C08" w14:paraId="09BD49EC" w14:textId="77777777" w:rsidTr="00176E51">
        <w:trPr>
          <w:jc w:val="center"/>
        </w:trPr>
        <w:tc>
          <w:tcPr>
            <w:tcW w:w="486" w:type="pct"/>
            <w:tcBorders>
              <w:top w:val="single" w:sz="4" w:space="0" w:color="auto"/>
              <w:bottom w:val="nil"/>
            </w:tcBorders>
          </w:tcPr>
          <w:p w14:paraId="5AA3D70C" w14:textId="77777777" w:rsidR="004F61DE" w:rsidRPr="008B7C08" w:rsidRDefault="004F61DE" w:rsidP="004F61DE">
            <w:pPr>
              <w:pStyle w:val="TAL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7.1.5.6</w:t>
            </w:r>
          </w:p>
        </w:tc>
        <w:tc>
          <w:tcPr>
            <w:tcW w:w="1253" w:type="pct"/>
            <w:tcBorders>
              <w:top w:val="single" w:sz="4" w:space="0" w:color="auto"/>
              <w:bottom w:val="nil"/>
            </w:tcBorders>
          </w:tcPr>
          <w:p w14:paraId="5A7DCE62" w14:textId="77777777" w:rsidR="004F61DE" w:rsidRPr="008B7C08" w:rsidRDefault="004F61DE" w:rsidP="004F61DE">
            <w:pPr>
              <w:pStyle w:val="TAL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PUSCH Hopping / multi-subframe repetitions</w:t>
            </w:r>
          </w:p>
        </w:tc>
        <w:tc>
          <w:tcPr>
            <w:tcW w:w="274" w:type="pct"/>
            <w:tcBorders>
              <w:top w:val="single" w:sz="4" w:space="0" w:color="auto"/>
              <w:bottom w:val="nil"/>
            </w:tcBorders>
          </w:tcPr>
          <w:p w14:paraId="27637C71" w14:textId="77777777" w:rsidR="004F61DE" w:rsidRPr="008B7C08" w:rsidRDefault="004F61DE" w:rsidP="004F61DE">
            <w:pPr>
              <w:pStyle w:val="TAL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Rel-14</w:t>
            </w:r>
          </w:p>
        </w:tc>
        <w:tc>
          <w:tcPr>
            <w:tcW w:w="468" w:type="pct"/>
            <w:tcBorders>
              <w:top w:val="single" w:sz="4" w:space="0" w:color="auto"/>
              <w:bottom w:val="nil"/>
            </w:tcBorders>
          </w:tcPr>
          <w:p w14:paraId="2EA9B1AD" w14:textId="0C43CB7A" w:rsidR="004F61DE" w:rsidRPr="008B7C08" w:rsidRDefault="004F61DE" w:rsidP="004F61DE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del w:id="4" w:author="MCC TF160" w:date="2025-10-23T23:59:00Z">
              <w:r w:rsidRPr="008B7C08" w:rsidDel="00176E51">
                <w:rPr>
                  <w:sz w:val="16"/>
                  <w:szCs w:val="16"/>
                </w:rPr>
                <w:delText>C334</w:delText>
              </w:r>
            </w:del>
            <w:ins w:id="5" w:author="MCC TF160" w:date="2025-10-23T23:59:00Z">
              <w:r w:rsidR="00176E51" w:rsidRPr="008B7C08">
                <w:rPr>
                  <w:sz w:val="16"/>
                  <w:szCs w:val="16"/>
                </w:rPr>
                <w:t>C</w:t>
              </w:r>
              <w:r w:rsidR="00176E51">
                <w:rPr>
                  <w:sz w:val="16"/>
                  <w:szCs w:val="16"/>
                </w:rPr>
                <w:t>299</w:t>
              </w:r>
            </w:ins>
          </w:p>
        </w:tc>
        <w:tc>
          <w:tcPr>
            <w:tcW w:w="988" w:type="pct"/>
            <w:tcBorders>
              <w:top w:val="single" w:sz="4" w:space="0" w:color="auto"/>
              <w:bottom w:val="nil"/>
            </w:tcBorders>
          </w:tcPr>
          <w:p w14:paraId="3F11FD49" w14:textId="77777777" w:rsidR="004F61DE" w:rsidRPr="008B7C08" w:rsidRDefault="004F61DE" w:rsidP="004F61DE">
            <w:pPr>
              <w:pStyle w:val="TAL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UEs supporting E-UTRA and PUSCH enhancement for MMTEL voice and video enhancements mode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302E9F47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pc_eFDD</w:t>
            </w:r>
          </w:p>
        </w:tc>
        <w:tc>
          <w:tcPr>
            <w:tcW w:w="276" w:type="pct"/>
            <w:tcBorders>
              <w:top w:val="single" w:sz="4" w:space="0" w:color="auto"/>
              <w:bottom w:val="nil"/>
            </w:tcBorders>
          </w:tcPr>
          <w:p w14:paraId="07A144C2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single" w:sz="4" w:space="0" w:color="auto"/>
              <w:bottom w:val="nil"/>
            </w:tcBorders>
          </w:tcPr>
          <w:p w14:paraId="50D77169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nil"/>
            </w:tcBorders>
          </w:tcPr>
          <w:p w14:paraId="7426A60E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4F61DE" w:rsidRPr="008B7C08" w14:paraId="3F046B51" w14:textId="77777777" w:rsidTr="00176E51">
        <w:trPr>
          <w:jc w:val="center"/>
        </w:trPr>
        <w:tc>
          <w:tcPr>
            <w:tcW w:w="486" w:type="pct"/>
            <w:tcBorders>
              <w:top w:val="nil"/>
              <w:bottom w:val="single" w:sz="4" w:space="0" w:color="auto"/>
            </w:tcBorders>
          </w:tcPr>
          <w:p w14:paraId="3DC98653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53" w:type="pct"/>
            <w:tcBorders>
              <w:top w:val="nil"/>
              <w:bottom w:val="single" w:sz="4" w:space="0" w:color="auto"/>
            </w:tcBorders>
          </w:tcPr>
          <w:p w14:paraId="773302B4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bottom w:val="single" w:sz="4" w:space="0" w:color="auto"/>
            </w:tcBorders>
          </w:tcPr>
          <w:p w14:paraId="7AFBAA73" w14:textId="77777777" w:rsidR="004F61DE" w:rsidRPr="008B7C08" w:rsidRDefault="004F61DE" w:rsidP="004F61D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nil"/>
              <w:bottom w:val="single" w:sz="4" w:space="0" w:color="auto"/>
            </w:tcBorders>
          </w:tcPr>
          <w:p w14:paraId="23C6EFBF" w14:textId="77777777" w:rsidR="004F61DE" w:rsidRPr="008B7C08" w:rsidDel="00746051" w:rsidRDefault="004F61DE" w:rsidP="004F61D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8" w:type="pct"/>
            <w:tcBorders>
              <w:top w:val="nil"/>
              <w:bottom w:val="single" w:sz="4" w:space="0" w:color="auto"/>
            </w:tcBorders>
          </w:tcPr>
          <w:p w14:paraId="21E83081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63998E97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pc_eTDD</w:t>
            </w:r>
          </w:p>
        </w:tc>
        <w:tc>
          <w:tcPr>
            <w:tcW w:w="276" w:type="pct"/>
            <w:tcBorders>
              <w:top w:val="nil"/>
              <w:bottom w:val="single" w:sz="4" w:space="0" w:color="auto"/>
            </w:tcBorders>
          </w:tcPr>
          <w:p w14:paraId="15002CDF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bottom w:val="single" w:sz="4" w:space="0" w:color="auto"/>
            </w:tcBorders>
          </w:tcPr>
          <w:p w14:paraId="42C61DB6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nil"/>
              <w:bottom w:val="single" w:sz="4" w:space="0" w:color="auto"/>
            </w:tcBorders>
          </w:tcPr>
          <w:p w14:paraId="456E9985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4F61DE" w:rsidRPr="008B7C08" w14:paraId="35F5A6DA" w14:textId="77777777" w:rsidTr="00176E51">
        <w:trPr>
          <w:jc w:val="center"/>
        </w:trPr>
        <w:tc>
          <w:tcPr>
            <w:tcW w:w="486" w:type="pct"/>
            <w:tcBorders>
              <w:bottom w:val="nil"/>
            </w:tcBorders>
          </w:tcPr>
          <w:p w14:paraId="2795E0C3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7.1.6.1</w:t>
            </w:r>
          </w:p>
        </w:tc>
        <w:tc>
          <w:tcPr>
            <w:tcW w:w="1253" w:type="pct"/>
            <w:tcBorders>
              <w:bottom w:val="nil"/>
            </w:tcBorders>
          </w:tcPr>
          <w:p w14:paraId="3BDC669E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274" w:type="pct"/>
            <w:tcBorders>
              <w:bottom w:val="nil"/>
            </w:tcBorders>
          </w:tcPr>
          <w:p w14:paraId="115983B5" w14:textId="77777777" w:rsidR="004F61DE" w:rsidRPr="008B7C08" w:rsidRDefault="004F61DE" w:rsidP="004F61D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Rel-8</w:t>
            </w: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14:paraId="321E7518" w14:textId="77777777" w:rsidR="004F61DE" w:rsidRPr="008B7C08" w:rsidRDefault="004F61DE" w:rsidP="004F61D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C08F</w:t>
            </w:r>
          </w:p>
        </w:tc>
        <w:tc>
          <w:tcPr>
            <w:tcW w:w="988" w:type="pct"/>
            <w:tcBorders>
              <w:bottom w:val="nil"/>
            </w:tcBorders>
          </w:tcPr>
          <w:p w14:paraId="557EF85A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UEs supporting E-UTRA and Feature Group 5 and NOT Category M1</w:t>
            </w: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030A7E59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pc_eFDD</w:t>
            </w: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14:paraId="449DD427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bottom w:val="nil"/>
            </w:tcBorders>
          </w:tcPr>
          <w:p w14:paraId="75E0C25F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If TC 7.1.6.5 is executed this test case is optional. (Note 13)</w:t>
            </w: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4A8D9E10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4F61DE" w:rsidRPr="008B7C08" w14:paraId="59FF5194" w14:textId="77777777" w:rsidTr="00176E51">
        <w:trPr>
          <w:jc w:val="center"/>
        </w:trPr>
        <w:tc>
          <w:tcPr>
            <w:tcW w:w="486" w:type="pct"/>
            <w:tcBorders>
              <w:top w:val="nil"/>
              <w:bottom w:val="single" w:sz="4" w:space="0" w:color="auto"/>
            </w:tcBorders>
          </w:tcPr>
          <w:p w14:paraId="2C0EC746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53" w:type="pct"/>
            <w:tcBorders>
              <w:top w:val="nil"/>
              <w:bottom w:val="single" w:sz="4" w:space="0" w:color="auto"/>
            </w:tcBorders>
          </w:tcPr>
          <w:p w14:paraId="4DFF863F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bottom w:val="single" w:sz="4" w:space="0" w:color="auto"/>
            </w:tcBorders>
          </w:tcPr>
          <w:p w14:paraId="5ECDF31B" w14:textId="77777777" w:rsidR="004F61DE" w:rsidRPr="008B7C08" w:rsidRDefault="004F61DE" w:rsidP="004F61D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</w:tcPr>
          <w:p w14:paraId="1DF432F2" w14:textId="77777777" w:rsidR="004F61DE" w:rsidRPr="008B7C08" w:rsidDel="00746051" w:rsidRDefault="004F61DE" w:rsidP="004F61D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C08T</w:t>
            </w:r>
          </w:p>
        </w:tc>
        <w:tc>
          <w:tcPr>
            <w:tcW w:w="988" w:type="pct"/>
            <w:tcBorders>
              <w:top w:val="nil"/>
              <w:bottom w:val="single" w:sz="4" w:space="0" w:color="auto"/>
            </w:tcBorders>
          </w:tcPr>
          <w:p w14:paraId="3C53231D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5C76E806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pc_eTDD</w:t>
            </w: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14:paraId="58B01BE0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bottom w:val="single" w:sz="4" w:space="0" w:color="auto"/>
            </w:tcBorders>
          </w:tcPr>
          <w:p w14:paraId="772A3737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299526D4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4F61DE" w:rsidRPr="008B7C08" w14:paraId="173C0BC4" w14:textId="77777777" w:rsidTr="00176E51">
        <w:trPr>
          <w:jc w:val="center"/>
        </w:trPr>
        <w:tc>
          <w:tcPr>
            <w:tcW w:w="486" w:type="pct"/>
            <w:tcBorders>
              <w:top w:val="nil"/>
              <w:bottom w:val="single" w:sz="4" w:space="0" w:color="auto"/>
            </w:tcBorders>
          </w:tcPr>
          <w:p w14:paraId="4BD9C519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53" w:type="pct"/>
            <w:tcBorders>
              <w:top w:val="nil"/>
              <w:bottom w:val="single" w:sz="4" w:space="0" w:color="auto"/>
            </w:tcBorders>
          </w:tcPr>
          <w:p w14:paraId="7C6B2F63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bottom w:val="single" w:sz="4" w:space="0" w:color="auto"/>
            </w:tcBorders>
          </w:tcPr>
          <w:p w14:paraId="3705EAF7" w14:textId="77777777" w:rsidR="004F61DE" w:rsidRPr="008B7C08" w:rsidRDefault="004F61DE" w:rsidP="004F61D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nil"/>
              <w:bottom w:val="single" w:sz="4" w:space="0" w:color="auto"/>
            </w:tcBorders>
          </w:tcPr>
          <w:p w14:paraId="7913E543" w14:textId="77777777" w:rsidR="004F61DE" w:rsidRPr="008B7C08" w:rsidRDefault="004F61DE" w:rsidP="004F61D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88" w:type="pct"/>
            <w:tcBorders>
              <w:top w:val="nil"/>
              <w:bottom w:val="single" w:sz="4" w:space="0" w:color="auto"/>
            </w:tcBorders>
          </w:tcPr>
          <w:p w14:paraId="0B4F2BE3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2" w:type="pct"/>
          </w:tcPr>
          <w:p w14:paraId="77535058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pc_eTDD</w:t>
            </w:r>
          </w:p>
        </w:tc>
        <w:tc>
          <w:tcPr>
            <w:tcW w:w="276" w:type="pct"/>
          </w:tcPr>
          <w:p w14:paraId="523E389A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31" w:type="pct"/>
          </w:tcPr>
          <w:p w14:paraId="380E56DE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02" w:type="pct"/>
          </w:tcPr>
          <w:p w14:paraId="19276435" w14:textId="77777777" w:rsidR="004F61DE" w:rsidRPr="008B7C08" w:rsidRDefault="004F61DE" w:rsidP="004F61D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307014CC" w14:textId="77777777" w:rsidR="00FE0577" w:rsidRDefault="00FE0577"/>
    <w:p w14:paraId="24E5316E" w14:textId="77777777" w:rsidR="00A36822" w:rsidRPr="00A36822" w:rsidRDefault="00A36822" w:rsidP="00A36822">
      <w:pPr>
        <w:rPr>
          <w:rFonts w:ascii="Arial" w:hAnsi="Arial" w:cs="Arial"/>
          <w:b/>
          <w:color w:val="4472C4" w:themeColor="accent1"/>
        </w:rPr>
      </w:pPr>
      <w:r w:rsidRPr="00A36822">
        <w:rPr>
          <w:rFonts w:ascii="Arial" w:hAnsi="Arial" w:cs="Arial"/>
          <w:b/>
          <w:color w:val="4472C4" w:themeColor="accent1"/>
        </w:rPr>
        <w:t>&lt;End of modified section&gt;</w:t>
      </w:r>
    </w:p>
    <w:p w14:paraId="2A801A50" w14:textId="77777777" w:rsidR="00A36822" w:rsidRPr="008B7C08" w:rsidRDefault="00A36822"/>
    <w:p w14:paraId="1E23961C" w14:textId="77777777" w:rsidR="00A36822" w:rsidRPr="00A36822" w:rsidRDefault="00A36822" w:rsidP="00A36822">
      <w:pPr>
        <w:rPr>
          <w:rFonts w:ascii="Arial" w:hAnsi="Arial" w:cs="Arial"/>
          <w:b/>
          <w:color w:val="4472C4" w:themeColor="accent1"/>
        </w:rPr>
      </w:pPr>
      <w:r w:rsidRPr="00A36822">
        <w:rPr>
          <w:rFonts w:ascii="Arial" w:hAnsi="Arial" w:cs="Arial"/>
          <w:b/>
          <w:color w:val="4472C4" w:themeColor="accent1"/>
        </w:rPr>
        <w:t>&lt;Start of modified section&gt;</w:t>
      </w:r>
    </w:p>
    <w:p w14:paraId="1071BEA7" w14:textId="77777777" w:rsidR="00FE0577" w:rsidRPr="008B7C08" w:rsidRDefault="00FE0577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693"/>
        <w:gridCol w:w="1585"/>
        <w:gridCol w:w="530"/>
        <w:gridCol w:w="724"/>
        <w:gridCol w:w="1880"/>
        <w:gridCol w:w="1531"/>
        <w:gridCol w:w="1450"/>
        <w:gridCol w:w="666"/>
        <w:gridCol w:w="572"/>
      </w:tblGrid>
      <w:tr w:rsidR="00890CCA" w:rsidRPr="008B7C08" w14:paraId="08BE1E7D" w14:textId="77777777" w:rsidTr="00A36822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C808DF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8B7C08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009165F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8B7C08">
              <w:rPr>
                <w:b/>
                <w:sz w:val="16"/>
                <w:szCs w:val="16"/>
              </w:rPr>
              <w:t>Multi layer Procedures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7AC1FAB" w14:textId="77777777" w:rsidR="004F08D4" w:rsidRPr="008B7C08" w:rsidRDefault="004F08D4" w:rsidP="004F08D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479EFE" w14:textId="77777777" w:rsidR="004F08D4" w:rsidRPr="008B7C08" w:rsidRDefault="004F08D4" w:rsidP="004F08D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3AB2EC6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92E13C1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7B8CB4C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5C09EF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F6022B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90CCA" w:rsidRPr="008B7C08" w14:paraId="1E3781EC" w14:textId="77777777" w:rsidTr="00A36822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A46659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13.1.1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F71C01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 xml:space="preserve">Activation and deactivation of </w:t>
            </w:r>
            <w:r w:rsidRPr="008B7C08">
              <w:rPr>
                <w:sz w:val="16"/>
                <w:szCs w:val="16"/>
              </w:rPr>
              <w:lastRenderedPageBreak/>
              <w:t xml:space="preserve">additional </w:t>
            </w:r>
            <w:r w:rsidRPr="008B7C08">
              <w:rPr>
                <w:rFonts w:cs="Arial"/>
                <w:sz w:val="16"/>
                <w:szCs w:val="16"/>
              </w:rPr>
              <w:t xml:space="preserve">data </w:t>
            </w:r>
            <w:r w:rsidRPr="008B7C08">
              <w:rPr>
                <w:sz w:val="16"/>
                <w:szCs w:val="16"/>
              </w:rPr>
              <w:t>radio bearer in E-UTRA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FA2AA1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lastRenderedPageBreak/>
              <w:t>Rel-8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4246BE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A0C237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UEs supporting E-UTRA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6DA1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pc_eFDD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956D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824B91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D2C3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90CCA" w:rsidRPr="008B7C08" w14:paraId="52514441" w14:textId="77777777" w:rsidTr="00A36822">
        <w:trPr>
          <w:jc w:val="center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F09B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5B27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AFC7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1925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6E98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8200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</w:t>
            </w:r>
            <w:r w:rsidRPr="008B7C08">
              <w:rPr>
                <w:sz w:val="16"/>
                <w:szCs w:val="16"/>
                <w:lang w:eastAsia="zh-CN"/>
              </w:rPr>
              <w:t>T</w:t>
            </w:r>
            <w:r w:rsidRPr="008B7C08">
              <w:rPr>
                <w:sz w:val="16"/>
                <w:szCs w:val="16"/>
              </w:rPr>
              <w:t>DD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3076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FF60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DDEB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90CCA" w:rsidRPr="008B7C08" w14:paraId="2EDAD5C2" w14:textId="77777777" w:rsidTr="00A36822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B4612F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13.1.2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010D4F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</w:rPr>
              <w:t>Call setup from E-UTRAN RRC_IDLE / CS fallback to UTRAN with redirection / MO call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68633F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Rel-8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B42FAA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C48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958D68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UEs supporting E-UTRA and UTRA and CS fallback and speech and NOT Category M1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CA56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pc_eFDD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3351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E5762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23D8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90CCA" w:rsidRPr="008B7C08" w14:paraId="392EA073" w14:textId="77777777" w:rsidTr="00A36822">
        <w:trPr>
          <w:jc w:val="center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4779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B82F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CB00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9672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45EA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0C2E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pc_eTDD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2950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AB6A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FB0A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90CCA" w:rsidRPr="008B7C08" w14:paraId="3114558E" w14:textId="77777777" w:rsidTr="00A36822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CE3252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13.1.2a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6D45C3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</w:rPr>
              <w:t>Call setup from E-UTRAN RRC_IDLE / CS fallback to UTRAN with redirection including System Information / MO call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94D83D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Rel-9</w:t>
            </w:r>
          </w:p>
          <w:p w14:paraId="041A18BE" w14:textId="36385FBF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7C08"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33EEC3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C104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5BA273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 xml:space="preserve">UEs supporting E-UTRA and UTRA and CS fallback and use of the UTRA system information provided by </w:t>
            </w:r>
            <w:r w:rsidRPr="008B7C08">
              <w:rPr>
                <w:i/>
                <w:sz w:val="16"/>
                <w:szCs w:val="16"/>
              </w:rPr>
              <w:t>RRCConnectionRelease</w:t>
            </w:r>
            <w:r w:rsidRPr="008B7C08">
              <w:rPr>
                <w:sz w:val="16"/>
                <w:szCs w:val="16"/>
              </w:rPr>
              <w:t xml:space="preserve"> upon redirection and speech and NOT Category M1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2079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pc_eFDD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7DD3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E682" w14:textId="03791CDD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07C8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90CCA" w:rsidRPr="008B7C08" w14:paraId="1F5DBB71" w14:textId="77777777" w:rsidTr="00A36822">
        <w:trPr>
          <w:jc w:val="center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F084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E02D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11A9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6F36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5D43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8385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pc_eTDD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574A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8C3E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28FA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90CCA" w:rsidRPr="008B7C08" w14:paraId="09EADAA2" w14:textId="77777777" w:rsidTr="00A36822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EC8F80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>13.1.3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4A1D35" w14:textId="36079312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>Call setup from E-UTRAN RRC_CONNECTED / CS fallback to UTRAN with redirection / MT call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4F4FD3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Rel-8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B615C4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C84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6DB7F3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UEs supporting E-UTRA and UTRA and CS fallback and speech and PS domain services and CS domain services simultaneously and NOT Category M1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C483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pc_eFDD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AA42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9898F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F5DD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90CCA" w:rsidRPr="008B7C08" w14:paraId="76570977" w14:textId="77777777" w:rsidTr="00A36822">
        <w:trPr>
          <w:jc w:val="center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3DEE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89D0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C5E7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2ADA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B14F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DB72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</w:t>
            </w:r>
            <w:r w:rsidRPr="008B7C08">
              <w:rPr>
                <w:sz w:val="16"/>
                <w:szCs w:val="16"/>
                <w:lang w:eastAsia="zh-CN"/>
              </w:rPr>
              <w:t>T</w:t>
            </w:r>
            <w:r w:rsidRPr="008B7C08">
              <w:rPr>
                <w:sz w:val="16"/>
                <w:szCs w:val="16"/>
              </w:rPr>
              <w:t>DD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83A6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4BF9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730A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90CCA" w:rsidRPr="008B7C08" w14:paraId="6CFD20AF" w14:textId="77777777" w:rsidTr="00A36822">
        <w:trPr>
          <w:jc w:val="center"/>
        </w:trPr>
        <w:tc>
          <w:tcPr>
            <w:tcW w:w="3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31B56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>13.1.4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0C6484" w14:textId="331F389F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Call setup from E-UTRAN RRC_IDLE / CS fallback to UTRAN with handover / MT call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791796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Rel-8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A43D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C81F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BB4B0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UEs supporting E-UTRA and UTRA and CS fallback and Feature Group Indicator 8 and speech and PS domain services and CS domain services simultaneously and NOT Category M1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BFCC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pc_eFDD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B240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237C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048B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90CCA" w:rsidRPr="008B7C08" w14:paraId="56B45BF9" w14:textId="77777777" w:rsidTr="00A36822">
        <w:trPr>
          <w:jc w:val="center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1C2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E6CE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32D2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6ECA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C81T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26AF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BF3F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</w:t>
            </w:r>
            <w:r w:rsidRPr="008B7C08">
              <w:rPr>
                <w:sz w:val="16"/>
                <w:szCs w:val="16"/>
                <w:lang w:eastAsia="zh-CN"/>
              </w:rPr>
              <w:t>T</w:t>
            </w:r>
            <w:r w:rsidRPr="008B7C08">
              <w:rPr>
                <w:sz w:val="16"/>
                <w:szCs w:val="16"/>
              </w:rPr>
              <w:t>DD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AC26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2CF5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9635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90CCA" w:rsidRPr="008B7C08" w14:paraId="5D3F4F12" w14:textId="77777777" w:rsidTr="00A36822">
        <w:trPr>
          <w:jc w:val="center"/>
        </w:trPr>
        <w:tc>
          <w:tcPr>
            <w:tcW w:w="3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394EE0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13.1.5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93C50A" w14:textId="0A2323BB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</w:rPr>
              <w:t>Call setup from E-UTRAN RRC_CONNECTED / CS fallback to UTRAN with handover / MO call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FAC60E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Rel-8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F47B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C81F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BF405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UEs supporting E-UTRA, UTRA, CS fallback and Feature Group Indicator 8 and speech and PS domain services and CS domain services simultaneously and NOT Category M1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157F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pc_eFDD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6D05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394863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C333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90CCA" w:rsidRPr="008B7C08" w14:paraId="3E9C53E0" w14:textId="77777777" w:rsidTr="00A36822">
        <w:trPr>
          <w:jc w:val="center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53AF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3ADD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0567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2772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C81T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10E3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B174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</w:t>
            </w:r>
            <w:r w:rsidRPr="008B7C08">
              <w:rPr>
                <w:sz w:val="16"/>
                <w:szCs w:val="16"/>
                <w:lang w:eastAsia="zh-CN"/>
              </w:rPr>
              <w:t>T</w:t>
            </w:r>
            <w:r w:rsidRPr="008B7C08">
              <w:rPr>
                <w:sz w:val="16"/>
                <w:szCs w:val="16"/>
              </w:rPr>
              <w:t>DD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7294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5D87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BBA4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90CCA" w:rsidRPr="008B7C08" w14:paraId="3D22BED5" w14:textId="77777777" w:rsidTr="00A36822">
        <w:trPr>
          <w:jc w:val="center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EFAD" w14:textId="09112786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>13.1.6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8E98" w14:textId="722605CF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</w:rPr>
              <w:t>Void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59BF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F03E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5E1B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F4A4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38AE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43DA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D776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90CCA" w:rsidRPr="008B7C08" w14:paraId="60BE03F0" w14:textId="77777777" w:rsidTr="00A36822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5FBCB6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</w:rPr>
              <w:t>13.1.7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D74D63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>Call setup from E-UTRA RRC_IDLE / CS fallback to GSM with redirection / MT call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C09C71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Rel-8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3E6DD9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C57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08ECA9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UEs supporting E-UTRA and GERAN and CS fallback and speech and NOT Category M1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C62B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pc_eFDD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30FD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426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0AF3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90CCA" w:rsidRPr="008B7C08" w14:paraId="234CEBC0" w14:textId="77777777" w:rsidTr="00A36822">
        <w:trPr>
          <w:jc w:val="center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EB18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00EA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DAF6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F3EB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756E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EEED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</w:t>
            </w:r>
            <w:r w:rsidRPr="008B7C08">
              <w:rPr>
                <w:sz w:val="16"/>
                <w:szCs w:val="16"/>
                <w:lang w:eastAsia="zh-CN"/>
              </w:rPr>
              <w:t>T</w:t>
            </w:r>
            <w:r w:rsidRPr="008B7C08">
              <w:rPr>
                <w:sz w:val="16"/>
                <w:szCs w:val="16"/>
              </w:rPr>
              <w:t>DD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DE80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BDA0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76F9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90CCA" w:rsidRPr="008B7C08" w14:paraId="5AE51EF9" w14:textId="77777777" w:rsidTr="00A36822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FCEE8E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13.1.8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589433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Call setup from E-UTRA RRC_CONNECTED / CS fallback to GSM with redirection / MO call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3A67D5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Rel-8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AE213B" w14:textId="4ECBE283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del w:id="6" w:author="MCC TF160" w:date="2025-10-23T23:52:00Z">
              <w:r w:rsidRPr="008B7C08" w:rsidDel="00FE217E">
                <w:rPr>
                  <w:sz w:val="16"/>
                  <w:szCs w:val="16"/>
                </w:rPr>
                <w:delText>C60</w:delText>
              </w:r>
            </w:del>
            <w:ins w:id="7" w:author="MCC TF160" w:date="2025-10-23T23:52:00Z">
              <w:r w:rsidR="00FE217E" w:rsidRPr="008B7C08">
                <w:rPr>
                  <w:sz w:val="16"/>
                  <w:szCs w:val="16"/>
                </w:rPr>
                <w:t>C</w:t>
              </w:r>
              <w:r w:rsidR="00FE217E">
                <w:rPr>
                  <w:sz w:val="16"/>
                  <w:szCs w:val="16"/>
                </w:rPr>
                <w:t>57</w:t>
              </w:r>
            </w:ins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3DBFE1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UEs supporting E-UTRA and GERAN and CS fallback and speech and NOT Category M1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06B6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pc_eFDD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4425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F29D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7390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90CCA" w:rsidRPr="008B7C08" w14:paraId="4903EA8C" w14:textId="77777777" w:rsidTr="00A36822">
        <w:trPr>
          <w:jc w:val="center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111F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A3DC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0159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5F51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71CE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C6CD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</w:t>
            </w:r>
            <w:r w:rsidRPr="008B7C08">
              <w:rPr>
                <w:sz w:val="16"/>
                <w:szCs w:val="16"/>
                <w:lang w:eastAsia="zh-CN"/>
              </w:rPr>
              <w:t>T</w:t>
            </w:r>
            <w:r w:rsidRPr="008B7C08">
              <w:rPr>
                <w:sz w:val="16"/>
                <w:szCs w:val="16"/>
              </w:rPr>
              <w:t>DD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6D95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AF10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F304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90CCA" w:rsidRPr="008B7C08" w14:paraId="538F991A" w14:textId="77777777" w:rsidTr="00A36822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49CDB5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13.1.9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657238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Call setup from E-UTRA RRC_IDLE / CS fallback to GSM with CCO without NACC / MO call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DBA389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Rel-8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ACC3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C96F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79A78F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UEs supporting E-UTRA and GERAN and CS fallback and Feature Group Indicator 10 and speech and NOT Category M1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CFF2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pc_eFDD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5D30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F851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1B42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90CCA" w:rsidRPr="008B7C08" w14:paraId="1270032E" w14:textId="77777777" w:rsidTr="00A36822">
        <w:trPr>
          <w:jc w:val="center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6A63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400B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A4F0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54D7" w14:textId="77777777" w:rsidR="004F08D4" w:rsidRPr="008B7C08" w:rsidRDefault="004F08D4" w:rsidP="004F08D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C96T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AB26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B224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</w:t>
            </w:r>
            <w:r w:rsidRPr="008B7C08">
              <w:rPr>
                <w:sz w:val="16"/>
                <w:szCs w:val="16"/>
                <w:lang w:eastAsia="zh-CN"/>
              </w:rPr>
              <w:t>T</w:t>
            </w:r>
            <w:r w:rsidRPr="008B7C08">
              <w:rPr>
                <w:sz w:val="16"/>
                <w:szCs w:val="16"/>
              </w:rPr>
              <w:t>DD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C0AD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B67D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CD2C" w14:textId="77777777" w:rsidR="004F08D4" w:rsidRPr="008B7C08" w:rsidRDefault="004F08D4" w:rsidP="004F08D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5D46BF67" w14:textId="77777777" w:rsidR="00A36822" w:rsidRDefault="00A36822" w:rsidP="00A36822">
      <w:pPr>
        <w:rPr>
          <w:b/>
        </w:rPr>
      </w:pPr>
    </w:p>
    <w:p w14:paraId="324DE77E" w14:textId="327F6B5E" w:rsidR="00A36822" w:rsidRDefault="00A36822" w:rsidP="00A36822">
      <w:pPr>
        <w:rPr>
          <w:rFonts w:ascii="Arial" w:hAnsi="Arial" w:cs="Arial"/>
          <w:b/>
          <w:color w:val="4472C4" w:themeColor="accent1"/>
        </w:rPr>
      </w:pPr>
      <w:r w:rsidRPr="00A36822">
        <w:rPr>
          <w:rFonts w:ascii="Arial" w:hAnsi="Arial" w:cs="Arial"/>
          <w:b/>
          <w:color w:val="4472C4" w:themeColor="accent1"/>
        </w:rPr>
        <w:t>&lt;End of modified section&gt;</w:t>
      </w:r>
    </w:p>
    <w:p w14:paraId="3CE383D3" w14:textId="77777777" w:rsidR="00925001" w:rsidRDefault="00925001" w:rsidP="00925001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color w:val="4472C4" w:themeColor="accent1"/>
        </w:rPr>
      </w:pPr>
      <w:bookmarkStart w:id="8" w:name="_Hlk212157220"/>
    </w:p>
    <w:p w14:paraId="6A39335E" w14:textId="0A0D5787" w:rsidR="00A36822" w:rsidRPr="00A36822" w:rsidRDefault="00A36822" w:rsidP="00925001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color w:val="4472C4" w:themeColor="accent1"/>
        </w:rPr>
      </w:pPr>
      <w:r w:rsidRPr="00A36822">
        <w:rPr>
          <w:rFonts w:ascii="Arial" w:hAnsi="Arial" w:cs="Arial"/>
          <w:b/>
          <w:color w:val="4472C4" w:themeColor="accent1"/>
        </w:rPr>
        <w:t>&lt;Start of modified section&gt;</w:t>
      </w:r>
      <w:bookmarkEnd w:id="8"/>
    </w:p>
    <w:p w14:paraId="21C735E0" w14:textId="77777777" w:rsidR="00E61DC9" w:rsidRPr="008B7C08" w:rsidRDefault="00E61DC9" w:rsidP="00C15164"/>
    <w:p w14:paraId="243CFCFB" w14:textId="77777777" w:rsidR="000A7A3C" w:rsidRPr="008B7C08" w:rsidRDefault="000A7A3C">
      <w:pPr>
        <w:pStyle w:val="TH"/>
      </w:pPr>
      <w:bookmarkStart w:id="9" w:name="_Hlk212155194"/>
      <w:r w:rsidRPr="008B7C08">
        <w:t xml:space="preserve">Table </w:t>
      </w:r>
      <w:r w:rsidR="009165D1" w:rsidRPr="008B7C08">
        <w:t>4-</w:t>
      </w:r>
      <w:r w:rsidRPr="008B7C08">
        <w:t>1a: Applicability of tests Conditions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2"/>
      </w:tblGrid>
      <w:tr w:rsidR="00A51A6B" w:rsidRPr="008B7C08" w14:paraId="75D2F32E" w14:textId="77777777" w:rsidTr="00F964B4">
        <w:trPr>
          <w:cantSplit/>
          <w:jc w:val="center"/>
        </w:trPr>
        <w:tc>
          <w:tcPr>
            <w:tcW w:w="9922" w:type="dxa"/>
          </w:tcPr>
          <w:p w14:paraId="52C1F4A3" w14:textId="77777777" w:rsidR="00A51A6B" w:rsidRPr="008B7C08" w:rsidRDefault="00A51A6B" w:rsidP="00342A84">
            <w:pPr>
              <w:pStyle w:val="TAN"/>
              <w:ind w:left="812" w:hanging="709"/>
            </w:pPr>
            <w:r w:rsidRPr="008B7C08">
              <w:t>C0</w:t>
            </w:r>
            <w:r w:rsidR="004D19A7" w:rsidRPr="008B7C08">
              <w:t>1</w:t>
            </w:r>
            <w:r w:rsidRPr="008B7C08">
              <w:tab/>
              <w:t>IF</w:t>
            </w:r>
            <w:r w:rsidR="009B6C06" w:rsidRPr="008B7C08">
              <w:t xml:space="preserve"> (A.4.1-1/1 OR A.4.1-1/2) AND</w:t>
            </w:r>
            <w:r w:rsidRPr="008B7C08">
              <w:t xml:space="preserve"> </w:t>
            </w:r>
            <w:r w:rsidR="00AA714A" w:rsidRPr="008B7C08">
              <w:rPr>
                <w:lang w:eastAsia="zh-CN"/>
              </w:rPr>
              <w:t>A.4.1-1/6</w:t>
            </w:r>
            <w:r w:rsidR="009B6C06" w:rsidRPr="008B7C08">
              <w:rPr>
                <w:lang w:eastAsia="zh-CN"/>
              </w:rPr>
              <w:t xml:space="preserve"> AND NOT A.4.3.2-2A/1</w:t>
            </w:r>
            <w:r w:rsidR="00AA714A" w:rsidRPr="008B7C08">
              <w:rPr>
                <w:lang w:eastAsia="zh-CN"/>
              </w:rPr>
              <w:t xml:space="preserve"> </w:t>
            </w:r>
            <w:r w:rsidRPr="008B7C08">
              <w:t xml:space="preserve">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1E3E91" w:rsidRPr="008B7C08" w14:paraId="7240E211" w14:textId="77777777" w:rsidTr="00F964B4">
        <w:trPr>
          <w:cantSplit/>
          <w:jc w:val="center"/>
        </w:trPr>
        <w:tc>
          <w:tcPr>
            <w:tcW w:w="9922" w:type="dxa"/>
          </w:tcPr>
          <w:p w14:paraId="38C82BB0" w14:textId="424F6DBB" w:rsidR="001E3E91" w:rsidRPr="008B7C08" w:rsidRDefault="001E3E91" w:rsidP="001E3E91">
            <w:pPr>
              <w:pStyle w:val="TAN"/>
              <w:ind w:left="812" w:hanging="709"/>
            </w:pPr>
            <w:r w:rsidRPr="008B7C08">
              <w:t>C01a</w:t>
            </w:r>
            <w:r w:rsidRPr="008B7C08">
              <w:tab/>
              <w:t>IF</w:t>
            </w:r>
            <w:r w:rsidR="009B6C06" w:rsidRPr="008B7C08">
              <w:t xml:space="preserve"> (A.4.1-1/1 OR A.4.1-1/2) AND</w:t>
            </w:r>
            <w:r w:rsidRPr="008B7C08">
              <w:t xml:space="preserve"> [8]A.1/1</w:t>
            </w:r>
            <w:r w:rsidR="009B6C06" w:rsidRPr="008B7C08">
              <w:t xml:space="preserve"> AND </w:t>
            </w:r>
            <w:r w:rsidR="005F2D32" w:rsidRPr="008B7C08">
              <w:t>(</w:t>
            </w:r>
            <w:r w:rsidR="00DB12C6" w:rsidRPr="008B7C08">
              <w:t>A.</w:t>
            </w:r>
            <w:r w:rsidR="00371BC1" w:rsidRPr="008B7C08">
              <w:t>4.5-2/3</w:t>
            </w:r>
            <w:r w:rsidR="005F2D32" w:rsidRPr="008B7C08">
              <w:t xml:space="preserve"> OR A.4.5-2/4) </w:t>
            </w:r>
            <w:r w:rsidR="00DB12C6" w:rsidRPr="008B7C08">
              <w:t>AN</w:t>
            </w:r>
            <w:r w:rsidR="00371BC1" w:rsidRPr="008B7C08">
              <w:t xml:space="preserve">D </w:t>
            </w:r>
            <w:r w:rsidR="009B6C06" w:rsidRPr="008B7C08">
              <w:t>NOT A.4.3.2-2A/1</w:t>
            </w:r>
            <w:r w:rsidRPr="008B7C08">
              <w:t xml:space="preserve"> THEN R ELSE N/A</w:t>
            </w:r>
          </w:p>
        </w:tc>
      </w:tr>
      <w:tr w:rsidR="00C6132D" w:rsidRPr="008B7C08" w14:paraId="7D757777" w14:textId="77777777" w:rsidTr="00F964B4">
        <w:trPr>
          <w:cantSplit/>
          <w:jc w:val="center"/>
        </w:trPr>
        <w:tc>
          <w:tcPr>
            <w:tcW w:w="9922" w:type="dxa"/>
          </w:tcPr>
          <w:p w14:paraId="53624ECA" w14:textId="5D75AB50" w:rsidR="00C6132D" w:rsidRPr="00C6132D" w:rsidRDefault="00C6132D" w:rsidP="00C6132D">
            <w:pPr>
              <w:pStyle w:val="TAN"/>
              <w:ind w:left="812" w:hanging="709"/>
              <w:jc w:val="center"/>
              <w:rPr>
                <w:color w:val="4472C4" w:themeColor="accent1"/>
              </w:rPr>
            </w:pPr>
            <w:r w:rsidRPr="00C6132D">
              <w:rPr>
                <w:color w:val="4472C4" w:themeColor="accent1"/>
              </w:rPr>
              <w:t>&lt;rows skipped&gt;</w:t>
            </w:r>
          </w:p>
        </w:tc>
      </w:tr>
      <w:tr w:rsidR="00D50092" w:rsidRPr="008B7C08" w14:paraId="446049B4" w14:textId="77777777" w:rsidTr="00F964B4">
        <w:trPr>
          <w:cantSplit/>
          <w:jc w:val="center"/>
        </w:trPr>
        <w:tc>
          <w:tcPr>
            <w:tcW w:w="9922" w:type="dxa"/>
          </w:tcPr>
          <w:p w14:paraId="77B06003" w14:textId="77777777" w:rsidR="00D50092" w:rsidRPr="008B7C08" w:rsidRDefault="00D50092" w:rsidP="00FE2B45">
            <w:pPr>
              <w:pStyle w:val="TAN"/>
              <w:ind w:left="812" w:hanging="709"/>
            </w:pPr>
            <w:r w:rsidRPr="008B7C08">
              <w:t>C55</w:t>
            </w:r>
            <w:r w:rsidRPr="008B7C08">
              <w:tab/>
              <w:t>IF</w:t>
            </w:r>
            <w:r w:rsidR="009B6C06" w:rsidRPr="008B7C08">
              <w:t xml:space="preserve"> (A.4.1-1/1 OR A.4.1-1/2) AND</w:t>
            </w:r>
            <w:r w:rsidRPr="008B7C08">
              <w:t xml:space="preserve"> A.4.4-1/19 </w:t>
            </w:r>
            <w:r w:rsidR="00A75E69" w:rsidRPr="008B7C08">
              <w:t xml:space="preserve">AND A.4.4-1/54 </w:t>
            </w:r>
            <w:r w:rsidRPr="008B7C08">
              <w:t>THEN R ELSE N/A</w:t>
            </w:r>
          </w:p>
        </w:tc>
      </w:tr>
      <w:tr w:rsidR="0067206E" w:rsidRPr="008B7C08" w14:paraId="1BB73FA1" w14:textId="77777777" w:rsidTr="00F964B4">
        <w:trPr>
          <w:cantSplit/>
          <w:jc w:val="center"/>
        </w:trPr>
        <w:tc>
          <w:tcPr>
            <w:tcW w:w="9922" w:type="dxa"/>
          </w:tcPr>
          <w:p w14:paraId="3CF8468C" w14:textId="77777777" w:rsidR="0067206E" w:rsidRPr="008B7C08" w:rsidRDefault="0067206E" w:rsidP="00A8412D">
            <w:pPr>
              <w:pStyle w:val="TAN"/>
              <w:ind w:left="812" w:hanging="709"/>
            </w:pPr>
            <w:r w:rsidRPr="008B7C08">
              <w:t>C56</w:t>
            </w:r>
            <w:r w:rsidRPr="008B7C08">
              <w:tab/>
              <w:t>IF</w:t>
            </w:r>
            <w:r w:rsidR="009B6C06" w:rsidRPr="008B7C08">
              <w:t xml:space="preserve"> (A.4.1-1/1 OR A.4.1-1/2) AND</w:t>
            </w:r>
            <w:r w:rsidRPr="008B7C08">
              <w:t xml:space="preserve"> </w:t>
            </w:r>
            <w:r w:rsidR="0006670E" w:rsidRPr="008B7C08">
              <w:t>(</w:t>
            </w:r>
            <w:r w:rsidRPr="008B7C08">
              <w:t>A.4.3.2-1/2 OR A.4.3.2-1/3 OR A.4.3.2-1/4 OR A.4.3.2-1/5</w:t>
            </w:r>
            <w:r w:rsidR="0006670E" w:rsidRPr="008B7C08">
              <w:t>)</w:t>
            </w:r>
            <w:r w:rsidR="009B6C06" w:rsidRPr="008B7C08">
              <w:t xml:space="preserve"> AND NOT A.4.3.2-2A/1</w:t>
            </w:r>
            <w:r w:rsidRPr="008B7C08">
              <w:t xml:space="preserve"> THEN R ELSE N/A</w:t>
            </w:r>
          </w:p>
        </w:tc>
      </w:tr>
      <w:tr w:rsidR="0067206E" w:rsidRPr="008B7C08" w14:paraId="7E3C1CE5" w14:textId="77777777" w:rsidTr="00F964B4">
        <w:trPr>
          <w:cantSplit/>
          <w:jc w:val="center"/>
        </w:trPr>
        <w:tc>
          <w:tcPr>
            <w:tcW w:w="9922" w:type="dxa"/>
          </w:tcPr>
          <w:p w14:paraId="6010C400" w14:textId="77777777" w:rsidR="0067206E" w:rsidRPr="008B7C08" w:rsidRDefault="0067206E" w:rsidP="00DB5B0B">
            <w:pPr>
              <w:pStyle w:val="TAN"/>
              <w:ind w:left="812" w:hanging="709"/>
            </w:pPr>
            <w:r w:rsidRPr="008B7C08">
              <w:t>C57</w:t>
            </w:r>
            <w:r w:rsidRPr="008B7C08">
              <w:tab/>
              <w:t>IF (A</w:t>
            </w:r>
            <w:r w:rsidR="00E24F40" w:rsidRPr="008B7C08">
              <w:t>.</w:t>
            </w:r>
            <w:r w:rsidRPr="008B7C08">
              <w:t>4.1-1/1 OR A.4.1-1/2) AND A</w:t>
            </w:r>
            <w:r w:rsidR="00E24F40" w:rsidRPr="008B7C08">
              <w:t>.</w:t>
            </w:r>
            <w:r w:rsidRPr="008B7C08">
              <w:t xml:space="preserve">4.1-1/7 </w:t>
            </w:r>
            <w:r w:rsidR="0070004E" w:rsidRPr="008B7C08">
              <w:rPr>
                <w:lang w:eastAsia="zh-CN"/>
              </w:rPr>
              <w:t xml:space="preserve">AND A.4.4-2/2 </w:t>
            </w:r>
            <w:r w:rsidRPr="008B7C08">
              <w:t xml:space="preserve">AND A.4.2.1.1-1/1 </w:t>
            </w:r>
            <w:r w:rsidR="00DA54B0" w:rsidRPr="008B7C08">
              <w:t>AND [8]A.2/1</w:t>
            </w:r>
            <w:r w:rsidR="009B6C06" w:rsidRPr="008B7C08">
              <w:t xml:space="preserve"> AND NOT A.4.3.2-2A/1</w:t>
            </w:r>
            <w:r w:rsidR="00DA54B0" w:rsidRPr="008B7C08">
              <w:t xml:space="preserve"> </w:t>
            </w:r>
            <w:r w:rsidRPr="008B7C08">
              <w:t>THEN R ELSE N/A</w:t>
            </w:r>
          </w:p>
        </w:tc>
      </w:tr>
      <w:tr w:rsidR="0067206E" w:rsidRPr="008B7C08" w14:paraId="64E549C7" w14:textId="77777777" w:rsidTr="00F964B4">
        <w:trPr>
          <w:cantSplit/>
          <w:jc w:val="center"/>
        </w:trPr>
        <w:tc>
          <w:tcPr>
            <w:tcW w:w="9922" w:type="dxa"/>
          </w:tcPr>
          <w:p w14:paraId="632D88C8" w14:textId="77777777" w:rsidR="0067206E" w:rsidRPr="008B7C08" w:rsidRDefault="0067206E" w:rsidP="00DB5B0B">
            <w:pPr>
              <w:pStyle w:val="TAN"/>
              <w:ind w:left="812" w:hanging="709"/>
            </w:pPr>
            <w:r w:rsidRPr="008B7C08">
              <w:t>C58</w:t>
            </w:r>
            <w:r w:rsidR="0012632E" w:rsidRPr="008B7C08">
              <w:t>F</w:t>
            </w:r>
            <w:r w:rsidRPr="008B7C08">
              <w:tab/>
              <w:t>IF</w:t>
            </w:r>
            <w:r w:rsidR="009B6C06" w:rsidRPr="008B7C08">
              <w:t xml:space="preserve"> A.4.1-1/1 AND</w:t>
            </w:r>
            <w:r w:rsidRPr="008B7C08">
              <w:t xml:space="preserve"> A.4.</w:t>
            </w:r>
            <w:r w:rsidR="00890210" w:rsidRPr="008B7C08">
              <w:t>5</w:t>
            </w:r>
            <w:r w:rsidRPr="008B7C08">
              <w:t>-1</w:t>
            </w:r>
            <w:r w:rsidR="0012632E" w:rsidRPr="008B7C08">
              <w:t>a</w:t>
            </w:r>
            <w:r w:rsidRPr="008B7C08">
              <w:t xml:space="preserve">/21 </w:t>
            </w:r>
            <w:r w:rsidR="00371BC1" w:rsidRPr="008B7C08">
              <w:t xml:space="preserve">AND NOT A.4.3.2-2A/1 </w:t>
            </w:r>
            <w:r w:rsidRPr="008B7C08">
              <w:t xml:space="preserve">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12632E" w:rsidRPr="008B7C08" w14:paraId="49DC9F49" w14:textId="77777777" w:rsidTr="00F964B4">
        <w:trPr>
          <w:cantSplit/>
          <w:jc w:val="center"/>
        </w:trPr>
        <w:tc>
          <w:tcPr>
            <w:tcW w:w="9922" w:type="dxa"/>
          </w:tcPr>
          <w:p w14:paraId="4B4C516D" w14:textId="77777777" w:rsidR="0012632E" w:rsidRPr="008B7C08" w:rsidRDefault="0012632E" w:rsidP="007E7317">
            <w:pPr>
              <w:pStyle w:val="TAN"/>
              <w:ind w:left="812" w:hanging="709"/>
            </w:pPr>
            <w:r w:rsidRPr="008B7C08">
              <w:t>C58T</w:t>
            </w:r>
            <w:r w:rsidRPr="008B7C08">
              <w:tab/>
              <w:t>IF</w:t>
            </w:r>
            <w:r w:rsidR="009B6C06" w:rsidRPr="008B7C08">
              <w:t xml:space="preserve"> A.4.1-1/2 AND</w:t>
            </w:r>
            <w:r w:rsidRPr="008B7C08">
              <w:t xml:space="preserve"> A.4.5-1b/21 </w:t>
            </w:r>
            <w:r w:rsidR="00371BC1" w:rsidRPr="008B7C08">
              <w:t xml:space="preserve">AND NOT A.4.3.2-2A/1 </w:t>
            </w:r>
            <w:r w:rsidRPr="008B7C08">
              <w:t xml:space="preserve">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67206E" w:rsidRPr="008B7C08" w14:paraId="798DC8A7" w14:textId="77777777" w:rsidTr="00F964B4">
        <w:trPr>
          <w:cantSplit/>
          <w:jc w:val="center"/>
        </w:trPr>
        <w:tc>
          <w:tcPr>
            <w:tcW w:w="9922" w:type="dxa"/>
          </w:tcPr>
          <w:p w14:paraId="2FD78172" w14:textId="77777777" w:rsidR="0067206E" w:rsidRPr="008B7C08" w:rsidRDefault="0067206E" w:rsidP="00DB5B0B">
            <w:pPr>
              <w:pStyle w:val="TAN"/>
              <w:ind w:left="812" w:hanging="709"/>
            </w:pPr>
            <w:r w:rsidRPr="008B7C08">
              <w:t>C59</w:t>
            </w:r>
            <w:r w:rsidRPr="008B7C08">
              <w:tab/>
              <w:t>IF</w:t>
            </w:r>
            <w:r w:rsidR="009B6C06" w:rsidRPr="008B7C08">
              <w:t xml:space="preserve"> (A.4.1-1/1 OR A.4.1-1/2) AND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A.4.1-1/6</w:t>
            </w:r>
            <w:r w:rsidRPr="008B7C08">
              <w:t xml:space="preserve"> AND A.4.4-1/5</w:t>
            </w:r>
            <w:r w:rsidR="009B6C06" w:rsidRPr="008B7C08">
              <w:t xml:space="preserve"> AND NOT A.4.3.2-2A/1</w:t>
            </w:r>
            <w:r w:rsidRPr="008B7C08">
              <w:t xml:space="preserve"> THEN R ELSE N/A</w:t>
            </w:r>
          </w:p>
        </w:tc>
      </w:tr>
      <w:tr w:rsidR="0067206E" w:rsidRPr="008B7C08" w14:paraId="72410E4E" w14:textId="77777777" w:rsidTr="00F964B4">
        <w:trPr>
          <w:cantSplit/>
          <w:jc w:val="center"/>
        </w:trPr>
        <w:tc>
          <w:tcPr>
            <w:tcW w:w="9922" w:type="dxa"/>
          </w:tcPr>
          <w:p w14:paraId="4F57B17E" w14:textId="649D634C" w:rsidR="0067206E" w:rsidRPr="008B7C08" w:rsidRDefault="0067206E" w:rsidP="00DB5B0B">
            <w:pPr>
              <w:pStyle w:val="TAN"/>
              <w:ind w:left="812" w:hanging="709"/>
            </w:pPr>
            <w:r w:rsidRPr="008B7C08">
              <w:t>C60</w:t>
            </w:r>
            <w:r w:rsidRPr="008B7C08">
              <w:tab/>
            </w:r>
            <w:del w:id="10" w:author="MCC TF160" w:date="2025-10-24T00:16:00Z">
              <w:r w:rsidRPr="008B7C08" w:rsidDel="00BE4BF8">
                <w:delText>IF</w:delText>
              </w:r>
              <w:r w:rsidR="009B6C06" w:rsidRPr="008B7C08" w:rsidDel="00BE4BF8">
                <w:delText xml:space="preserve"> (A.4.1-1/1 OR A.4.1-1/2) AND</w:delText>
              </w:r>
              <w:r w:rsidRPr="008B7C08" w:rsidDel="00BE4BF8">
                <w:delText xml:space="preserve"> </w:delText>
              </w:r>
              <w:r w:rsidRPr="008B7C08" w:rsidDel="00BE4BF8">
                <w:rPr>
                  <w:lang w:eastAsia="zh-CN"/>
                </w:rPr>
                <w:delText>A.4.1-1/7</w:delText>
              </w:r>
              <w:r w:rsidRPr="008B7C08" w:rsidDel="00BE4BF8">
                <w:delText xml:space="preserve"> </w:delText>
              </w:r>
              <w:r w:rsidR="0070004E" w:rsidRPr="008B7C08" w:rsidDel="00BE4BF8">
                <w:rPr>
                  <w:lang w:eastAsia="zh-CN"/>
                </w:rPr>
                <w:delText xml:space="preserve">AND A.4.4-2/2 </w:delText>
              </w:r>
              <w:r w:rsidRPr="008B7C08" w:rsidDel="00BE4BF8">
                <w:delText xml:space="preserve">AND A.4.2.1.1-1/1 </w:delText>
              </w:r>
              <w:r w:rsidR="00DA54B0" w:rsidRPr="008B7C08" w:rsidDel="00BE4BF8">
                <w:delText>AND [8]A.2/1</w:delText>
              </w:r>
              <w:r w:rsidR="009B6C06" w:rsidRPr="008B7C08" w:rsidDel="00BE4BF8">
                <w:delText xml:space="preserve"> AND NOT A.4.3.2-2A/1</w:delText>
              </w:r>
              <w:r w:rsidR="00DA54B0" w:rsidRPr="008B7C08" w:rsidDel="00BE4BF8">
                <w:delText xml:space="preserve"> </w:delText>
              </w:r>
              <w:r w:rsidRPr="008B7C08" w:rsidDel="00BE4BF8">
                <w:delText>THEN R ELSE N/A</w:delText>
              </w:r>
            </w:del>
            <w:ins w:id="11" w:author="MCC TF160" w:date="2025-10-24T00:16:00Z">
              <w:r w:rsidR="00BE4BF8">
                <w:t>Void</w:t>
              </w:r>
            </w:ins>
          </w:p>
        </w:tc>
      </w:tr>
      <w:tr w:rsidR="0067206E" w:rsidRPr="008B7C08" w14:paraId="494AA8FC" w14:textId="77777777" w:rsidTr="00F964B4">
        <w:trPr>
          <w:cantSplit/>
          <w:jc w:val="center"/>
        </w:trPr>
        <w:tc>
          <w:tcPr>
            <w:tcW w:w="9922" w:type="dxa"/>
          </w:tcPr>
          <w:p w14:paraId="44CEB6E1" w14:textId="77777777" w:rsidR="0067206E" w:rsidRPr="008B7C08" w:rsidRDefault="0067206E" w:rsidP="00DB5B0B">
            <w:pPr>
              <w:pStyle w:val="TAN"/>
              <w:ind w:left="812" w:hanging="709"/>
            </w:pPr>
            <w:r w:rsidRPr="008B7C08">
              <w:t>C61</w:t>
            </w:r>
            <w:r w:rsidR="0012632E" w:rsidRPr="008B7C08">
              <w:t>F</w:t>
            </w:r>
            <w:r w:rsidRPr="008B7C08">
              <w:tab/>
              <w:t>IF</w:t>
            </w:r>
            <w:r w:rsidR="009B6C06" w:rsidRPr="008B7C08">
              <w:t xml:space="preserve"> A.4.1-1/1 AND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A.4.1-1/6</w:t>
            </w:r>
            <w:r w:rsidRPr="008B7C08">
              <w:t xml:space="preserve"> AND </w:t>
            </w:r>
            <w:r w:rsidRPr="008B7C08">
              <w:rPr>
                <w:lang w:eastAsia="zh-CN"/>
              </w:rPr>
              <w:t>A.4.1-1/7</w:t>
            </w:r>
            <w:r w:rsidRPr="008B7C08">
              <w:t xml:space="preserve"> AND A.4.5-1</w:t>
            </w:r>
            <w:r w:rsidR="0012632E" w:rsidRPr="008B7C08">
              <w:t>a</w:t>
            </w:r>
            <w:r w:rsidRPr="008B7C08">
              <w:t>/16 AND A.4.5-1</w:t>
            </w:r>
            <w:r w:rsidR="0012632E" w:rsidRPr="008B7C08">
              <w:t>a</w:t>
            </w:r>
            <w:r w:rsidRPr="008B7C08">
              <w:t>/22 AND A.4.5-1</w:t>
            </w:r>
            <w:r w:rsidR="0012632E" w:rsidRPr="008B7C08">
              <w:t>a</w:t>
            </w:r>
            <w:r w:rsidRPr="008B7C08">
              <w:t>/23</w:t>
            </w:r>
            <w:r w:rsidR="009B6C06" w:rsidRPr="008B7C08">
              <w:t xml:space="preserve"> AND NOT A.4.3.2-2A/1</w:t>
            </w:r>
            <w:r w:rsidRPr="008B7C08">
              <w:t xml:space="preserve"> THEN R ELSE N/A</w:t>
            </w:r>
          </w:p>
        </w:tc>
      </w:tr>
      <w:tr w:rsidR="0012632E" w:rsidRPr="008B7C08" w14:paraId="005045B4" w14:textId="77777777" w:rsidTr="00F964B4">
        <w:trPr>
          <w:cantSplit/>
          <w:jc w:val="center"/>
        </w:trPr>
        <w:tc>
          <w:tcPr>
            <w:tcW w:w="9922" w:type="dxa"/>
          </w:tcPr>
          <w:p w14:paraId="50419DD1" w14:textId="77777777" w:rsidR="0012632E" w:rsidRPr="008B7C08" w:rsidRDefault="0012632E" w:rsidP="007E7317">
            <w:pPr>
              <w:pStyle w:val="TAN"/>
              <w:ind w:left="812" w:hanging="709"/>
            </w:pPr>
            <w:r w:rsidRPr="008B7C08">
              <w:t>C61T</w:t>
            </w:r>
            <w:r w:rsidRPr="008B7C08">
              <w:tab/>
              <w:t>IF</w:t>
            </w:r>
            <w:r w:rsidR="009B6C06" w:rsidRPr="008B7C08">
              <w:t xml:space="preserve"> A.4.1-1/2 AND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A.4.1-1/6</w:t>
            </w:r>
            <w:r w:rsidRPr="008B7C08">
              <w:t xml:space="preserve"> AND </w:t>
            </w:r>
            <w:r w:rsidRPr="008B7C08">
              <w:rPr>
                <w:lang w:eastAsia="zh-CN"/>
              </w:rPr>
              <w:t>A.4.1-1/7</w:t>
            </w:r>
            <w:r w:rsidRPr="008B7C08">
              <w:t xml:space="preserve"> AND A.4.5-1b/16 AND A.4.5-1b/22 AND A.4.5-1b/23</w:t>
            </w:r>
            <w:r w:rsidR="009B6C06" w:rsidRPr="008B7C08">
              <w:t xml:space="preserve"> AND NOT A.4.3.2-2A/1</w:t>
            </w:r>
            <w:r w:rsidRPr="008B7C08">
              <w:t xml:space="preserve"> THEN R ELSE N/A</w:t>
            </w:r>
          </w:p>
        </w:tc>
      </w:tr>
      <w:tr w:rsidR="00C6132D" w:rsidRPr="008B7C08" w14:paraId="39F973CC" w14:textId="77777777" w:rsidTr="00F964B4">
        <w:trPr>
          <w:cantSplit/>
          <w:jc w:val="center"/>
        </w:trPr>
        <w:tc>
          <w:tcPr>
            <w:tcW w:w="9922" w:type="dxa"/>
          </w:tcPr>
          <w:p w14:paraId="0D60145A" w14:textId="7AA0D94F" w:rsidR="00C6132D" w:rsidRPr="008B7C08" w:rsidRDefault="00C6132D" w:rsidP="00C6132D">
            <w:pPr>
              <w:pStyle w:val="TAN"/>
              <w:ind w:left="812" w:hanging="709"/>
              <w:jc w:val="center"/>
            </w:pPr>
            <w:r w:rsidRPr="00C6132D">
              <w:rPr>
                <w:color w:val="4472C4"/>
              </w:rPr>
              <w:t>&lt;rows skipped&gt;</w:t>
            </w:r>
          </w:p>
        </w:tc>
      </w:tr>
      <w:tr w:rsidR="0056095A" w:rsidRPr="008B7C08" w14:paraId="0D481F11" w14:textId="77777777" w:rsidTr="00F964B4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CC9C" w14:textId="77777777" w:rsidR="0056095A" w:rsidRPr="008B7C08" w:rsidRDefault="0056095A" w:rsidP="0056095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C297</w:t>
            </w:r>
            <w:r w:rsidRPr="008B7C08">
              <w:rPr>
                <w:rFonts w:eastAsia="DengXian"/>
                <w:lang w:eastAsia="zh-CN"/>
              </w:rPr>
              <w:tab/>
              <w:t>IF (A.4.1-1/1 OR A.4.1-1/2) AND (A.4.3.2-1/11 OR A.4.3.2-1/12 OR A.4.3.2-2/8 OR A.4.3.2-2/10 OR A.4.3.2-2/11 OR A.4.3.2-2/13 OR A.4.3.2-2/14</w:t>
            </w:r>
            <w:r w:rsidR="0032432C" w:rsidRPr="008B7C08">
              <w:rPr>
                <w:lang w:eastAsia="zh-CN"/>
              </w:rPr>
              <w:t xml:space="preserve"> OR A.4.3.2-2/15 OR A.4.3.2-2/16</w:t>
            </w:r>
            <w:r w:rsidRPr="008B7C08">
              <w:rPr>
                <w:rFonts w:eastAsia="DengXian"/>
                <w:lang w:eastAsia="zh-CN"/>
              </w:rPr>
              <w:t>) AND A.4.4-1/159 AND A.4.4-1/116 THEN R ELSE N/A</w:t>
            </w:r>
          </w:p>
        </w:tc>
      </w:tr>
      <w:tr w:rsidR="000861C0" w:rsidRPr="008B7C08" w14:paraId="02B219A5" w14:textId="77777777" w:rsidTr="00F964B4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90F7" w14:textId="0A2C457B" w:rsidR="000861C0" w:rsidRPr="008B7C08" w:rsidRDefault="000861C0" w:rsidP="0056095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t>C298</w:t>
            </w:r>
            <w:r w:rsidRPr="008B7C08">
              <w:tab/>
            </w:r>
            <w:r w:rsidR="005C3ADA" w:rsidRPr="008B7C08">
              <w:rPr>
                <w:rFonts w:eastAsia="DengXian"/>
                <w:lang w:eastAsia="zh-CN"/>
              </w:rPr>
              <w:t>Void</w:t>
            </w:r>
          </w:p>
        </w:tc>
      </w:tr>
      <w:tr w:rsidR="000861C0" w:rsidRPr="008B7C08" w14:paraId="44231798" w14:textId="77777777" w:rsidTr="00F964B4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6E1E" w14:textId="77777777" w:rsidR="000861C0" w:rsidRPr="008B7C08" w:rsidRDefault="000861C0" w:rsidP="0056095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t>C299</w:t>
            </w:r>
            <w:r w:rsidRPr="008B7C08">
              <w:tab/>
              <w:t>IF (A.4.1-1/1 OR A.4.1-1/2) AND</w:t>
            </w:r>
            <w:r w:rsidR="00215117" w:rsidRPr="008B7C08">
              <w:t xml:space="preserve"> A.4.4-1/161</w:t>
            </w:r>
            <w:r w:rsidRPr="008B7C08">
              <w:t xml:space="preserve"> THEN R ELSE N/A</w:t>
            </w:r>
          </w:p>
        </w:tc>
      </w:tr>
      <w:tr w:rsidR="000861C0" w:rsidRPr="008B7C08" w14:paraId="4FB39506" w14:textId="77777777" w:rsidTr="00F964B4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F083" w14:textId="77777777" w:rsidR="000861C0" w:rsidRPr="008B7C08" w:rsidRDefault="000861C0" w:rsidP="0056095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t>C300</w:t>
            </w:r>
            <w:r w:rsidRPr="008B7C08">
              <w:tab/>
            </w:r>
            <w:r w:rsidR="00CF249D" w:rsidRPr="008B7C08">
              <w:t>Void</w:t>
            </w:r>
          </w:p>
        </w:tc>
      </w:tr>
      <w:tr w:rsidR="00A94BF6" w:rsidRPr="008B7C08" w14:paraId="504AAEEF" w14:textId="77777777" w:rsidTr="00F964B4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F34D" w14:textId="4EE42EF7" w:rsidR="00A94BF6" w:rsidRPr="008B7C08" w:rsidRDefault="00A94BF6" w:rsidP="0063197E">
            <w:pPr>
              <w:pStyle w:val="TAN"/>
              <w:ind w:left="812" w:hanging="709"/>
            </w:pPr>
            <w:r w:rsidRPr="008B7C08">
              <w:t>C301</w:t>
            </w:r>
            <w:r w:rsidR="0063197E" w:rsidRPr="008B7C08">
              <w:tab/>
            </w:r>
            <w:r w:rsidRPr="008B7C08">
              <w:t>IF (A.4.1-1/1 OR A.4.1-1/2) AND (A.4.3.3-1/1 OR A.4.3.3-1/2) AND (A.4.3.3-2/1 OR A.4.3.3-2/2) AND A.4.4-1/</w:t>
            </w:r>
            <w:r w:rsidR="0063197E" w:rsidRPr="008B7C08">
              <w:t>163</w:t>
            </w:r>
            <w:r w:rsidRPr="008B7C08">
              <w:t xml:space="preserve"> THEN R ELSE N/A</w:t>
            </w:r>
          </w:p>
        </w:tc>
      </w:tr>
      <w:tr w:rsidR="00C6132D" w:rsidRPr="008B7C08" w14:paraId="1A954F73" w14:textId="77777777" w:rsidTr="00F964B4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2DF7" w14:textId="23A7990D" w:rsidR="00C6132D" w:rsidRPr="008B7C08" w:rsidRDefault="00C6132D" w:rsidP="00C6132D">
            <w:pPr>
              <w:pStyle w:val="TAN"/>
              <w:ind w:left="812" w:hanging="709"/>
              <w:jc w:val="center"/>
            </w:pPr>
            <w:r w:rsidRPr="00C6132D">
              <w:rPr>
                <w:color w:val="4472C4"/>
              </w:rPr>
              <w:t>&lt;rows skipped&gt;</w:t>
            </w:r>
          </w:p>
        </w:tc>
      </w:tr>
      <w:tr w:rsidR="00865809" w:rsidRPr="008B7C08" w14:paraId="4165BB82" w14:textId="77777777" w:rsidTr="00F964B4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1DAF" w14:textId="77777777" w:rsidR="00865809" w:rsidRPr="008B7C08" w:rsidRDefault="00865809" w:rsidP="00865809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C331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A.4.4-1/174 AND A.4.4-1/70 THEN R ELSE N/A</w:t>
            </w:r>
          </w:p>
        </w:tc>
      </w:tr>
      <w:tr w:rsidR="00865809" w:rsidRPr="008B7C08" w14:paraId="3C580678" w14:textId="77777777" w:rsidTr="00F964B4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4AA8" w14:textId="77777777" w:rsidR="00865809" w:rsidRPr="008B7C08" w:rsidRDefault="00865809" w:rsidP="00BE65B3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C332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A.4.4-1/174 AND A.4.4-1/</w:t>
            </w:r>
            <w:r w:rsidR="005D6D1B" w:rsidRPr="008B7C08">
              <w:rPr>
                <w:rFonts w:eastAsia="DengXian"/>
                <w:lang w:eastAsia="zh-CN"/>
              </w:rPr>
              <w:t>176</w:t>
            </w:r>
            <w:r w:rsidRPr="008B7C08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865809" w:rsidRPr="008B7C08" w14:paraId="5DD32984" w14:textId="77777777" w:rsidTr="00F964B4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F1C1" w14:textId="77777777" w:rsidR="00865809" w:rsidRPr="008B7C08" w:rsidRDefault="00865809" w:rsidP="005D6D1B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C333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A.4.4-1/174 AND A.4.4-1/70 AND A.4.4-1/</w:t>
            </w:r>
            <w:r w:rsidR="005D6D1B" w:rsidRPr="008B7C08">
              <w:rPr>
                <w:rFonts w:eastAsia="DengXian"/>
                <w:lang w:eastAsia="zh-CN"/>
              </w:rPr>
              <w:t>176</w:t>
            </w:r>
            <w:r w:rsidRPr="008B7C08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E47045" w:rsidRPr="008B7C08" w14:paraId="76F014EA" w14:textId="77777777" w:rsidTr="00F964B4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93D5" w14:textId="3F27370A" w:rsidR="00E47045" w:rsidRPr="008B7C08" w:rsidRDefault="00E47045" w:rsidP="00E47045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C334</w:t>
            </w:r>
            <w:r w:rsidRPr="008B7C08">
              <w:rPr>
                <w:rFonts w:eastAsia="DengXian"/>
                <w:lang w:eastAsia="zh-CN"/>
              </w:rPr>
              <w:tab/>
            </w:r>
            <w:del w:id="12" w:author="MCC TF160" w:date="2025-10-24T00:16:00Z">
              <w:r w:rsidRPr="008B7C08" w:rsidDel="00BE4BF8">
                <w:rPr>
                  <w:rFonts w:eastAsia="DengXian"/>
                  <w:lang w:eastAsia="zh-CN"/>
                </w:rPr>
                <w:delText>IF (A.4.1-1/1 OR A.4.1-1/2) AND A.4.4-1/161 THEN R ELSE N/A</w:delText>
              </w:r>
            </w:del>
            <w:ins w:id="13" w:author="MCC TF160" w:date="2025-10-24T00:16:00Z">
              <w:r w:rsidR="00BE4BF8">
                <w:rPr>
                  <w:rFonts w:eastAsia="DengXian"/>
                  <w:lang w:eastAsia="zh-CN"/>
                </w:rPr>
                <w:t>Void</w:t>
              </w:r>
            </w:ins>
          </w:p>
        </w:tc>
      </w:tr>
      <w:tr w:rsidR="00E47045" w:rsidRPr="008B7C08" w14:paraId="2749F8EC" w14:textId="77777777" w:rsidTr="00F964B4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3A3C" w14:textId="77777777" w:rsidR="00E47045" w:rsidRPr="008B7C08" w:rsidRDefault="00E47045" w:rsidP="00E47045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 xml:space="preserve">C335 </w:t>
            </w:r>
            <w:r w:rsidRPr="008B7C08">
              <w:rPr>
                <w:rFonts w:eastAsia="DengXian"/>
                <w:lang w:eastAsia="zh-CN"/>
              </w:rPr>
              <w:tab/>
            </w:r>
            <w:r w:rsidR="00D36835" w:rsidRPr="008B7C08">
              <w:rPr>
                <w:rFonts w:eastAsia="DengXian"/>
                <w:lang w:eastAsia="zh-CN"/>
              </w:rPr>
              <w:t>Void</w:t>
            </w:r>
          </w:p>
        </w:tc>
      </w:tr>
      <w:tr w:rsidR="00973615" w:rsidRPr="008B7C08" w14:paraId="2016966C" w14:textId="77777777" w:rsidTr="00F964B4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4994" w14:textId="77777777" w:rsidR="00973615" w:rsidRPr="008B7C08" w:rsidRDefault="00973615" w:rsidP="00770EB1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C336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A.4.4-1/149 AND A.4.4-1/</w:t>
            </w:r>
            <w:r w:rsidR="00BE65B3" w:rsidRPr="008B7C08">
              <w:rPr>
                <w:rFonts w:eastAsia="DengXian"/>
                <w:lang w:eastAsia="zh-CN"/>
              </w:rPr>
              <w:t>177</w:t>
            </w:r>
            <w:r w:rsidRPr="008B7C08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973615" w:rsidRPr="008B7C08" w14:paraId="0A049141" w14:textId="77777777" w:rsidTr="00F964B4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770B" w14:textId="77777777" w:rsidR="00973615" w:rsidRPr="008B7C08" w:rsidRDefault="00973615" w:rsidP="00770EB1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C337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A.4.2.1.1-1/5 AND A.4.4-1/149 THEN R ELSE N/A</w:t>
            </w:r>
          </w:p>
        </w:tc>
      </w:tr>
      <w:tr w:rsidR="00973615" w:rsidRPr="008B7C08" w14:paraId="327DAB95" w14:textId="77777777" w:rsidTr="00F964B4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1D30" w14:textId="77777777" w:rsidR="00973615" w:rsidRPr="008B7C08" w:rsidRDefault="00973615" w:rsidP="00770EB1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C338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A.4.2.1.1-1/11 AND A.4.4-1/149 THEN R ELSE N/A</w:t>
            </w:r>
          </w:p>
        </w:tc>
      </w:tr>
      <w:tr w:rsidR="009772B4" w:rsidRPr="008B7C08" w14:paraId="2C6FC75C" w14:textId="77777777" w:rsidTr="00F964B4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3166" w14:textId="47452412" w:rsidR="009772B4" w:rsidRPr="008B7C08" w:rsidRDefault="009772B4" w:rsidP="009772B4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C339</w:t>
            </w:r>
            <w:r w:rsidRPr="008B7C08">
              <w:rPr>
                <w:rFonts w:eastAsia="DengXian"/>
                <w:lang w:eastAsia="zh-CN"/>
              </w:rPr>
              <w:tab/>
              <w:t>IF</w:t>
            </w:r>
            <w:bookmarkStart w:id="14" w:name="OLE_LINK125"/>
            <w:bookmarkStart w:id="15" w:name="OLE_LINK126"/>
            <w:r w:rsidRPr="008B7C08">
              <w:rPr>
                <w:rFonts w:eastAsia="DengXian"/>
                <w:lang w:eastAsia="zh-CN"/>
              </w:rPr>
              <w:t xml:space="preserve"> </w:t>
            </w:r>
            <w:r w:rsidR="00851912" w:rsidRPr="008B7C08">
              <w:rPr>
                <w:rFonts w:eastAsia="DengXian"/>
                <w:lang w:eastAsia="zh-CN"/>
              </w:rPr>
              <w:t>(</w:t>
            </w:r>
            <w:r w:rsidRPr="008B7C08">
              <w:rPr>
                <w:rFonts w:eastAsia="DengXian"/>
                <w:lang w:eastAsia="zh-CN"/>
              </w:rPr>
              <w:t>A.4.1-1</w:t>
            </w:r>
            <w:bookmarkEnd w:id="14"/>
            <w:bookmarkEnd w:id="15"/>
            <w:r w:rsidRPr="008B7C08">
              <w:rPr>
                <w:rFonts w:eastAsia="DengXian"/>
                <w:lang w:eastAsia="zh-CN"/>
              </w:rPr>
              <w:t xml:space="preserve">/8 </w:t>
            </w:r>
            <w:r w:rsidR="00851912" w:rsidRPr="008B7C08">
              <w:rPr>
                <w:lang w:eastAsia="zh-CN"/>
              </w:rPr>
              <w:t xml:space="preserve">OR A.4.1-1/9) </w:t>
            </w:r>
            <w:r w:rsidRPr="008B7C08">
              <w:rPr>
                <w:rFonts w:eastAsia="DengXian"/>
                <w:lang w:eastAsia="zh-CN"/>
              </w:rPr>
              <w:t xml:space="preserve">AND A.4.4-1/167 </w:t>
            </w:r>
            <w:r w:rsidR="00192324" w:rsidRPr="008B7C08">
              <w:rPr>
                <w:rFonts w:eastAsia="DengXian"/>
                <w:lang w:eastAsia="zh-CN"/>
              </w:rPr>
              <w:t xml:space="preserve">AND </w:t>
            </w:r>
            <w:r w:rsidR="00192324" w:rsidRPr="008B7C08">
              <w:t>A.4.3.2-</w:t>
            </w:r>
            <w:r w:rsidR="00192324" w:rsidRPr="008B7C08">
              <w:rPr>
                <w:lang w:eastAsia="zh-CN"/>
              </w:rPr>
              <w:t>1A</w:t>
            </w:r>
            <w:r w:rsidR="00192324" w:rsidRPr="008B7C08">
              <w:rPr>
                <w:rFonts w:eastAsia="DengXian"/>
                <w:lang w:eastAsia="zh-CN"/>
              </w:rPr>
              <w:t xml:space="preserve">/2 </w:t>
            </w:r>
            <w:r w:rsidRPr="008B7C08">
              <w:rPr>
                <w:rFonts w:eastAsia="DengXian"/>
                <w:lang w:eastAsia="zh-CN"/>
              </w:rPr>
              <w:t>THEN R ELSE N/A</w:t>
            </w:r>
          </w:p>
        </w:tc>
      </w:tr>
      <w:tr w:rsidR="009772B4" w:rsidRPr="008B7C08" w14:paraId="47E131D3" w14:textId="77777777" w:rsidTr="00F964B4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DBD4" w14:textId="77777777" w:rsidR="009772B4" w:rsidRPr="008B7C08" w:rsidRDefault="009772B4" w:rsidP="00BE65B3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C340</w:t>
            </w:r>
            <w:r w:rsidR="00BE65B3" w:rsidRPr="008B7C08">
              <w:rPr>
                <w:rFonts w:eastAsia="DengXian"/>
                <w:lang w:eastAsia="zh-CN"/>
              </w:rPr>
              <w:tab/>
            </w:r>
            <w:r w:rsidR="008776AF" w:rsidRPr="008B7C08">
              <w:rPr>
                <w:rFonts w:eastAsia="DengXian"/>
                <w:lang w:eastAsia="zh-CN"/>
              </w:rPr>
              <w:t>Void</w:t>
            </w:r>
          </w:p>
        </w:tc>
      </w:tr>
      <w:bookmarkEnd w:id="9"/>
    </w:tbl>
    <w:p w14:paraId="1FBDAA09" w14:textId="1961CBD9" w:rsidR="00F1039A" w:rsidRDefault="00F1039A" w:rsidP="00F1039A"/>
    <w:p w14:paraId="1AB1D86D" w14:textId="77777777" w:rsidR="00A36822" w:rsidRPr="00A36822" w:rsidRDefault="00A36822" w:rsidP="00A36822">
      <w:pPr>
        <w:rPr>
          <w:rFonts w:ascii="Arial" w:hAnsi="Arial" w:cs="Arial"/>
          <w:b/>
          <w:color w:val="4472C4" w:themeColor="accent1"/>
        </w:rPr>
      </w:pPr>
      <w:bookmarkStart w:id="16" w:name="_Hlk212157229"/>
      <w:r w:rsidRPr="00A36822">
        <w:rPr>
          <w:rFonts w:ascii="Arial" w:hAnsi="Arial" w:cs="Arial"/>
          <w:b/>
          <w:color w:val="4472C4" w:themeColor="accent1"/>
        </w:rPr>
        <w:t>&lt;End of modified section&gt;</w:t>
      </w:r>
      <w:bookmarkEnd w:id="16"/>
    </w:p>
    <w:p w14:paraId="3B4B5376" w14:textId="77777777" w:rsidR="00A36822" w:rsidRPr="008B7C08" w:rsidRDefault="00A36822" w:rsidP="00F1039A"/>
    <w:sectPr w:rsidR="00A36822" w:rsidRPr="008B7C08" w:rsidSect="00CC5A9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82D6B0" w14:textId="77777777" w:rsidR="0040537C" w:rsidRDefault="0040537C">
      <w:r>
        <w:separator/>
      </w:r>
    </w:p>
  </w:endnote>
  <w:endnote w:type="continuationSeparator" w:id="0">
    <w:p w14:paraId="21FAF41F" w14:textId="77777777" w:rsidR="0040537C" w:rsidRDefault="00405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49ACA6" w14:textId="77777777" w:rsidR="0040537C" w:rsidRDefault="0040537C">
      <w:r>
        <w:separator/>
      </w:r>
    </w:p>
  </w:footnote>
  <w:footnote w:type="continuationSeparator" w:id="0">
    <w:p w14:paraId="66FF2D13" w14:textId="77777777" w:rsidR="0040537C" w:rsidRDefault="004053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11"/>
  </w:num>
  <w:num w:numId="6">
    <w:abstractNumId w:val="20"/>
  </w:num>
  <w:num w:numId="7">
    <w:abstractNumId w:val="13"/>
  </w:num>
  <w:num w:numId="8">
    <w:abstractNumId w:val="17"/>
  </w:num>
  <w:num w:numId="9">
    <w:abstractNumId w:val="12"/>
  </w:num>
  <w:num w:numId="10">
    <w:abstractNumId w:val="16"/>
  </w:num>
  <w:num w:numId="11">
    <w:abstractNumId w:val="14"/>
  </w:num>
  <w:num w:numId="12">
    <w:abstractNumId w:val="15"/>
  </w:num>
  <w:num w:numId="13">
    <w:abstractNumId w:val="21"/>
  </w:num>
  <w:num w:numId="14">
    <w:abstractNumId w:val="18"/>
  </w:num>
  <w:num w:numId="15">
    <w:abstractNumId w:val="19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ttachedTemplate r:id="rId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8B2"/>
    <w:rsid w:val="00000BB6"/>
    <w:rsid w:val="00000F5D"/>
    <w:rsid w:val="00001081"/>
    <w:rsid w:val="0000147A"/>
    <w:rsid w:val="00001FD3"/>
    <w:rsid w:val="00005362"/>
    <w:rsid w:val="00006A91"/>
    <w:rsid w:val="00007179"/>
    <w:rsid w:val="0001086A"/>
    <w:rsid w:val="0001140D"/>
    <w:rsid w:val="00011BFA"/>
    <w:rsid w:val="00012613"/>
    <w:rsid w:val="00013419"/>
    <w:rsid w:val="000158E9"/>
    <w:rsid w:val="000159BA"/>
    <w:rsid w:val="00015DB7"/>
    <w:rsid w:val="00016079"/>
    <w:rsid w:val="0001672E"/>
    <w:rsid w:val="00016AB0"/>
    <w:rsid w:val="00020887"/>
    <w:rsid w:val="00020BD5"/>
    <w:rsid w:val="00020E56"/>
    <w:rsid w:val="0002179A"/>
    <w:rsid w:val="00021CA2"/>
    <w:rsid w:val="00022B32"/>
    <w:rsid w:val="00022CC1"/>
    <w:rsid w:val="00023519"/>
    <w:rsid w:val="000236E5"/>
    <w:rsid w:val="000240A1"/>
    <w:rsid w:val="000249A6"/>
    <w:rsid w:val="00024ABF"/>
    <w:rsid w:val="00024AD2"/>
    <w:rsid w:val="00024C95"/>
    <w:rsid w:val="00026E6D"/>
    <w:rsid w:val="000301EE"/>
    <w:rsid w:val="00031A33"/>
    <w:rsid w:val="00031E11"/>
    <w:rsid w:val="000320DD"/>
    <w:rsid w:val="00032236"/>
    <w:rsid w:val="000329F8"/>
    <w:rsid w:val="00032BC4"/>
    <w:rsid w:val="00032FA9"/>
    <w:rsid w:val="000343C7"/>
    <w:rsid w:val="00035229"/>
    <w:rsid w:val="00035F8C"/>
    <w:rsid w:val="0003751A"/>
    <w:rsid w:val="00037A18"/>
    <w:rsid w:val="000404E8"/>
    <w:rsid w:val="00040DE8"/>
    <w:rsid w:val="000428A5"/>
    <w:rsid w:val="0004317F"/>
    <w:rsid w:val="00043196"/>
    <w:rsid w:val="00044B71"/>
    <w:rsid w:val="00045362"/>
    <w:rsid w:val="00045597"/>
    <w:rsid w:val="00045669"/>
    <w:rsid w:val="00045677"/>
    <w:rsid w:val="000469E1"/>
    <w:rsid w:val="000506DD"/>
    <w:rsid w:val="000514B7"/>
    <w:rsid w:val="000516A6"/>
    <w:rsid w:val="000524AB"/>
    <w:rsid w:val="0005270C"/>
    <w:rsid w:val="00053690"/>
    <w:rsid w:val="000542D4"/>
    <w:rsid w:val="00054F60"/>
    <w:rsid w:val="00055271"/>
    <w:rsid w:val="00055389"/>
    <w:rsid w:val="00055505"/>
    <w:rsid w:val="0005568E"/>
    <w:rsid w:val="00055D6B"/>
    <w:rsid w:val="00056442"/>
    <w:rsid w:val="0005709F"/>
    <w:rsid w:val="000573E1"/>
    <w:rsid w:val="00060115"/>
    <w:rsid w:val="0006204A"/>
    <w:rsid w:val="00062E80"/>
    <w:rsid w:val="00063154"/>
    <w:rsid w:val="0006323A"/>
    <w:rsid w:val="00063BDE"/>
    <w:rsid w:val="00063CA6"/>
    <w:rsid w:val="00063D66"/>
    <w:rsid w:val="000644D0"/>
    <w:rsid w:val="00064A7F"/>
    <w:rsid w:val="00066063"/>
    <w:rsid w:val="0006638A"/>
    <w:rsid w:val="000664DB"/>
    <w:rsid w:val="0006670E"/>
    <w:rsid w:val="00066C45"/>
    <w:rsid w:val="0006717A"/>
    <w:rsid w:val="00067414"/>
    <w:rsid w:val="00070CC4"/>
    <w:rsid w:val="000710EC"/>
    <w:rsid w:val="00071D79"/>
    <w:rsid w:val="000728D4"/>
    <w:rsid w:val="00072F81"/>
    <w:rsid w:val="000735E4"/>
    <w:rsid w:val="000747A7"/>
    <w:rsid w:val="000749DE"/>
    <w:rsid w:val="00075099"/>
    <w:rsid w:val="00075364"/>
    <w:rsid w:val="000753F7"/>
    <w:rsid w:val="0007572D"/>
    <w:rsid w:val="000762F2"/>
    <w:rsid w:val="0007677C"/>
    <w:rsid w:val="00077A13"/>
    <w:rsid w:val="00080FB6"/>
    <w:rsid w:val="0008179B"/>
    <w:rsid w:val="000830E4"/>
    <w:rsid w:val="000839FA"/>
    <w:rsid w:val="0008451D"/>
    <w:rsid w:val="00084683"/>
    <w:rsid w:val="000846D0"/>
    <w:rsid w:val="00084A22"/>
    <w:rsid w:val="00085E33"/>
    <w:rsid w:val="000861C0"/>
    <w:rsid w:val="00087E0F"/>
    <w:rsid w:val="00091D06"/>
    <w:rsid w:val="00091F0C"/>
    <w:rsid w:val="00095169"/>
    <w:rsid w:val="0009642C"/>
    <w:rsid w:val="0009649E"/>
    <w:rsid w:val="000966CF"/>
    <w:rsid w:val="000A11BE"/>
    <w:rsid w:val="000A121E"/>
    <w:rsid w:val="000A13D8"/>
    <w:rsid w:val="000A243E"/>
    <w:rsid w:val="000A24AE"/>
    <w:rsid w:val="000A2851"/>
    <w:rsid w:val="000A2EB3"/>
    <w:rsid w:val="000A320A"/>
    <w:rsid w:val="000A3298"/>
    <w:rsid w:val="000A3605"/>
    <w:rsid w:val="000A3F28"/>
    <w:rsid w:val="000A52CE"/>
    <w:rsid w:val="000A5B00"/>
    <w:rsid w:val="000A5F35"/>
    <w:rsid w:val="000A6128"/>
    <w:rsid w:val="000A746A"/>
    <w:rsid w:val="000A78CA"/>
    <w:rsid w:val="000A7A3C"/>
    <w:rsid w:val="000B03B3"/>
    <w:rsid w:val="000B0CAA"/>
    <w:rsid w:val="000B0D03"/>
    <w:rsid w:val="000B138B"/>
    <w:rsid w:val="000B188E"/>
    <w:rsid w:val="000B1DCC"/>
    <w:rsid w:val="000B2B7A"/>
    <w:rsid w:val="000B2D20"/>
    <w:rsid w:val="000B31A5"/>
    <w:rsid w:val="000B389B"/>
    <w:rsid w:val="000B38D6"/>
    <w:rsid w:val="000B3AC6"/>
    <w:rsid w:val="000B48BE"/>
    <w:rsid w:val="000B5332"/>
    <w:rsid w:val="000B55A1"/>
    <w:rsid w:val="000B654B"/>
    <w:rsid w:val="000B6EB2"/>
    <w:rsid w:val="000B7932"/>
    <w:rsid w:val="000C06BF"/>
    <w:rsid w:val="000C0BBE"/>
    <w:rsid w:val="000C1A3E"/>
    <w:rsid w:val="000C26A6"/>
    <w:rsid w:val="000C2732"/>
    <w:rsid w:val="000C2B98"/>
    <w:rsid w:val="000C320D"/>
    <w:rsid w:val="000C3925"/>
    <w:rsid w:val="000C4E04"/>
    <w:rsid w:val="000C51A5"/>
    <w:rsid w:val="000C5C92"/>
    <w:rsid w:val="000C615E"/>
    <w:rsid w:val="000C742D"/>
    <w:rsid w:val="000C7DDB"/>
    <w:rsid w:val="000D0D5F"/>
    <w:rsid w:val="000D15DE"/>
    <w:rsid w:val="000D1759"/>
    <w:rsid w:val="000D1BBB"/>
    <w:rsid w:val="000D2CEF"/>
    <w:rsid w:val="000D3A95"/>
    <w:rsid w:val="000D3FE7"/>
    <w:rsid w:val="000D51FA"/>
    <w:rsid w:val="000D5478"/>
    <w:rsid w:val="000D58CF"/>
    <w:rsid w:val="000D616B"/>
    <w:rsid w:val="000D6422"/>
    <w:rsid w:val="000D6C6C"/>
    <w:rsid w:val="000D76DE"/>
    <w:rsid w:val="000E04A7"/>
    <w:rsid w:val="000E1062"/>
    <w:rsid w:val="000E1563"/>
    <w:rsid w:val="000E1754"/>
    <w:rsid w:val="000E1C54"/>
    <w:rsid w:val="000E2146"/>
    <w:rsid w:val="000E21D6"/>
    <w:rsid w:val="000E2E39"/>
    <w:rsid w:val="000E366B"/>
    <w:rsid w:val="000E4CA1"/>
    <w:rsid w:val="000E56AC"/>
    <w:rsid w:val="000E6188"/>
    <w:rsid w:val="000E6A4F"/>
    <w:rsid w:val="000E7713"/>
    <w:rsid w:val="000E79C1"/>
    <w:rsid w:val="000E7A51"/>
    <w:rsid w:val="000F1DC0"/>
    <w:rsid w:val="000F27DA"/>
    <w:rsid w:val="000F286E"/>
    <w:rsid w:val="000F3A44"/>
    <w:rsid w:val="000F5039"/>
    <w:rsid w:val="000F62CA"/>
    <w:rsid w:val="000F706C"/>
    <w:rsid w:val="000F7A8A"/>
    <w:rsid w:val="000F7A98"/>
    <w:rsid w:val="00100F32"/>
    <w:rsid w:val="0010133D"/>
    <w:rsid w:val="00102BF5"/>
    <w:rsid w:val="00103176"/>
    <w:rsid w:val="00103368"/>
    <w:rsid w:val="001045F4"/>
    <w:rsid w:val="00104677"/>
    <w:rsid w:val="00104AAB"/>
    <w:rsid w:val="00105742"/>
    <w:rsid w:val="00105F56"/>
    <w:rsid w:val="0010610E"/>
    <w:rsid w:val="001070A7"/>
    <w:rsid w:val="001071EE"/>
    <w:rsid w:val="00107A4A"/>
    <w:rsid w:val="001101BA"/>
    <w:rsid w:val="00110334"/>
    <w:rsid w:val="0011044A"/>
    <w:rsid w:val="0011047C"/>
    <w:rsid w:val="0011056B"/>
    <w:rsid w:val="00110D9D"/>
    <w:rsid w:val="0011284F"/>
    <w:rsid w:val="001131A1"/>
    <w:rsid w:val="001135F2"/>
    <w:rsid w:val="00113D7D"/>
    <w:rsid w:val="00113F9D"/>
    <w:rsid w:val="00115753"/>
    <w:rsid w:val="00116421"/>
    <w:rsid w:val="00116F07"/>
    <w:rsid w:val="001170B9"/>
    <w:rsid w:val="00117880"/>
    <w:rsid w:val="00117F5B"/>
    <w:rsid w:val="001201E3"/>
    <w:rsid w:val="00120678"/>
    <w:rsid w:val="00120E50"/>
    <w:rsid w:val="00122022"/>
    <w:rsid w:val="00123642"/>
    <w:rsid w:val="001251FD"/>
    <w:rsid w:val="00125229"/>
    <w:rsid w:val="0012632E"/>
    <w:rsid w:val="00127E1C"/>
    <w:rsid w:val="00127EAF"/>
    <w:rsid w:val="0013198E"/>
    <w:rsid w:val="00131ECB"/>
    <w:rsid w:val="0013364E"/>
    <w:rsid w:val="00134B08"/>
    <w:rsid w:val="00135B91"/>
    <w:rsid w:val="00135BE0"/>
    <w:rsid w:val="00136086"/>
    <w:rsid w:val="00136916"/>
    <w:rsid w:val="00136F4D"/>
    <w:rsid w:val="0014036B"/>
    <w:rsid w:val="00141174"/>
    <w:rsid w:val="001412BD"/>
    <w:rsid w:val="001429E0"/>
    <w:rsid w:val="001429EE"/>
    <w:rsid w:val="00142A3B"/>
    <w:rsid w:val="001436FB"/>
    <w:rsid w:val="00143D75"/>
    <w:rsid w:val="00143E88"/>
    <w:rsid w:val="001447F3"/>
    <w:rsid w:val="001461D5"/>
    <w:rsid w:val="00147308"/>
    <w:rsid w:val="0014770D"/>
    <w:rsid w:val="00147C29"/>
    <w:rsid w:val="001500C3"/>
    <w:rsid w:val="00151BB0"/>
    <w:rsid w:val="00151D1C"/>
    <w:rsid w:val="00151EA1"/>
    <w:rsid w:val="001533E6"/>
    <w:rsid w:val="001549F8"/>
    <w:rsid w:val="00154BA8"/>
    <w:rsid w:val="00154DA3"/>
    <w:rsid w:val="001554CC"/>
    <w:rsid w:val="00156CC3"/>
    <w:rsid w:val="001572F2"/>
    <w:rsid w:val="00157A9B"/>
    <w:rsid w:val="00157DA9"/>
    <w:rsid w:val="00162123"/>
    <w:rsid w:val="0016331D"/>
    <w:rsid w:val="001637AB"/>
    <w:rsid w:val="001643B8"/>
    <w:rsid w:val="0016448C"/>
    <w:rsid w:val="0016487C"/>
    <w:rsid w:val="00165216"/>
    <w:rsid w:val="00165456"/>
    <w:rsid w:val="001656D0"/>
    <w:rsid w:val="00166798"/>
    <w:rsid w:val="00167022"/>
    <w:rsid w:val="0016730B"/>
    <w:rsid w:val="00167A3E"/>
    <w:rsid w:val="00167A8F"/>
    <w:rsid w:val="00167B7E"/>
    <w:rsid w:val="001705A2"/>
    <w:rsid w:val="001706D6"/>
    <w:rsid w:val="00170D91"/>
    <w:rsid w:val="00171679"/>
    <w:rsid w:val="00171FCF"/>
    <w:rsid w:val="00172C8D"/>
    <w:rsid w:val="001732AE"/>
    <w:rsid w:val="0017352E"/>
    <w:rsid w:val="00173ACE"/>
    <w:rsid w:val="00173E37"/>
    <w:rsid w:val="00176E51"/>
    <w:rsid w:val="00177215"/>
    <w:rsid w:val="001774AD"/>
    <w:rsid w:val="00177786"/>
    <w:rsid w:val="00177B66"/>
    <w:rsid w:val="00182692"/>
    <w:rsid w:val="00182B9D"/>
    <w:rsid w:val="001839AF"/>
    <w:rsid w:val="00183EF1"/>
    <w:rsid w:val="00185867"/>
    <w:rsid w:val="00185979"/>
    <w:rsid w:val="0018630E"/>
    <w:rsid w:val="0018771A"/>
    <w:rsid w:val="00187798"/>
    <w:rsid w:val="00190011"/>
    <w:rsid w:val="001905C8"/>
    <w:rsid w:val="00190ACE"/>
    <w:rsid w:val="00192324"/>
    <w:rsid w:val="00192BDC"/>
    <w:rsid w:val="00193C7A"/>
    <w:rsid w:val="00195793"/>
    <w:rsid w:val="001966BF"/>
    <w:rsid w:val="001967B6"/>
    <w:rsid w:val="001970DC"/>
    <w:rsid w:val="001974AB"/>
    <w:rsid w:val="0019774F"/>
    <w:rsid w:val="00197834"/>
    <w:rsid w:val="0019795C"/>
    <w:rsid w:val="001A01CE"/>
    <w:rsid w:val="001A0425"/>
    <w:rsid w:val="001A061B"/>
    <w:rsid w:val="001A0634"/>
    <w:rsid w:val="001A1AA6"/>
    <w:rsid w:val="001A1CA9"/>
    <w:rsid w:val="001A2271"/>
    <w:rsid w:val="001A4A65"/>
    <w:rsid w:val="001A4EB3"/>
    <w:rsid w:val="001A4F6A"/>
    <w:rsid w:val="001A5429"/>
    <w:rsid w:val="001A54AF"/>
    <w:rsid w:val="001A5BB9"/>
    <w:rsid w:val="001A5E3A"/>
    <w:rsid w:val="001A7A7B"/>
    <w:rsid w:val="001B0913"/>
    <w:rsid w:val="001B0955"/>
    <w:rsid w:val="001B0A21"/>
    <w:rsid w:val="001B0B9F"/>
    <w:rsid w:val="001B2211"/>
    <w:rsid w:val="001B39E9"/>
    <w:rsid w:val="001B4371"/>
    <w:rsid w:val="001B43D7"/>
    <w:rsid w:val="001B4AA8"/>
    <w:rsid w:val="001B5F01"/>
    <w:rsid w:val="001B628C"/>
    <w:rsid w:val="001B72A9"/>
    <w:rsid w:val="001B7A01"/>
    <w:rsid w:val="001C08B3"/>
    <w:rsid w:val="001C0B7F"/>
    <w:rsid w:val="001C1666"/>
    <w:rsid w:val="001C19E7"/>
    <w:rsid w:val="001C2334"/>
    <w:rsid w:val="001C23BD"/>
    <w:rsid w:val="001C2803"/>
    <w:rsid w:val="001C2E9F"/>
    <w:rsid w:val="001C37AD"/>
    <w:rsid w:val="001C405B"/>
    <w:rsid w:val="001C476E"/>
    <w:rsid w:val="001C4B73"/>
    <w:rsid w:val="001C4FF5"/>
    <w:rsid w:val="001C5214"/>
    <w:rsid w:val="001C562B"/>
    <w:rsid w:val="001C5B03"/>
    <w:rsid w:val="001C61E3"/>
    <w:rsid w:val="001C61EB"/>
    <w:rsid w:val="001C62D3"/>
    <w:rsid w:val="001C73CA"/>
    <w:rsid w:val="001C77F7"/>
    <w:rsid w:val="001D0F51"/>
    <w:rsid w:val="001D1A91"/>
    <w:rsid w:val="001D20E1"/>
    <w:rsid w:val="001D2F8B"/>
    <w:rsid w:val="001D358E"/>
    <w:rsid w:val="001D3B9C"/>
    <w:rsid w:val="001D683D"/>
    <w:rsid w:val="001D6B11"/>
    <w:rsid w:val="001D6B4A"/>
    <w:rsid w:val="001D7802"/>
    <w:rsid w:val="001D7B82"/>
    <w:rsid w:val="001D7D09"/>
    <w:rsid w:val="001E03D6"/>
    <w:rsid w:val="001E0636"/>
    <w:rsid w:val="001E0684"/>
    <w:rsid w:val="001E19E9"/>
    <w:rsid w:val="001E1C74"/>
    <w:rsid w:val="001E1F1D"/>
    <w:rsid w:val="001E279E"/>
    <w:rsid w:val="001E3E91"/>
    <w:rsid w:val="001E4A54"/>
    <w:rsid w:val="001E5B93"/>
    <w:rsid w:val="001E6818"/>
    <w:rsid w:val="001E6AB6"/>
    <w:rsid w:val="001E78C6"/>
    <w:rsid w:val="001F0EC6"/>
    <w:rsid w:val="001F12CF"/>
    <w:rsid w:val="001F1894"/>
    <w:rsid w:val="001F21D2"/>
    <w:rsid w:val="001F2C90"/>
    <w:rsid w:val="001F30A6"/>
    <w:rsid w:val="001F32EC"/>
    <w:rsid w:val="001F38E9"/>
    <w:rsid w:val="001F4103"/>
    <w:rsid w:val="001F4241"/>
    <w:rsid w:val="001F4DB5"/>
    <w:rsid w:val="001F4F23"/>
    <w:rsid w:val="001F6343"/>
    <w:rsid w:val="001F79B4"/>
    <w:rsid w:val="00200451"/>
    <w:rsid w:val="00200961"/>
    <w:rsid w:val="00200D35"/>
    <w:rsid w:val="00201A34"/>
    <w:rsid w:val="00201AD4"/>
    <w:rsid w:val="00202309"/>
    <w:rsid w:val="00202984"/>
    <w:rsid w:val="00202B32"/>
    <w:rsid w:val="002036A4"/>
    <w:rsid w:val="00203955"/>
    <w:rsid w:val="00204339"/>
    <w:rsid w:val="00204BCB"/>
    <w:rsid w:val="002058A7"/>
    <w:rsid w:val="00205B38"/>
    <w:rsid w:val="00206486"/>
    <w:rsid w:val="00206F0F"/>
    <w:rsid w:val="00207D5F"/>
    <w:rsid w:val="00210788"/>
    <w:rsid w:val="00210BB2"/>
    <w:rsid w:val="002125B3"/>
    <w:rsid w:val="002125D3"/>
    <w:rsid w:val="002126BB"/>
    <w:rsid w:val="00212A78"/>
    <w:rsid w:val="00213242"/>
    <w:rsid w:val="00213A7C"/>
    <w:rsid w:val="00214489"/>
    <w:rsid w:val="00215117"/>
    <w:rsid w:val="00216C7E"/>
    <w:rsid w:val="00217048"/>
    <w:rsid w:val="002173A5"/>
    <w:rsid w:val="0022095D"/>
    <w:rsid w:val="00220ACA"/>
    <w:rsid w:val="00220D7A"/>
    <w:rsid w:val="002214CF"/>
    <w:rsid w:val="00221AD1"/>
    <w:rsid w:val="00221DFF"/>
    <w:rsid w:val="00222B82"/>
    <w:rsid w:val="002233C8"/>
    <w:rsid w:val="002239B1"/>
    <w:rsid w:val="002247DF"/>
    <w:rsid w:val="00224828"/>
    <w:rsid w:val="002248F8"/>
    <w:rsid w:val="00224923"/>
    <w:rsid w:val="00224A38"/>
    <w:rsid w:val="00224B3E"/>
    <w:rsid w:val="00225765"/>
    <w:rsid w:val="00225BAD"/>
    <w:rsid w:val="002262FD"/>
    <w:rsid w:val="00226A0E"/>
    <w:rsid w:val="00226BC5"/>
    <w:rsid w:val="00226CAB"/>
    <w:rsid w:val="00226D4C"/>
    <w:rsid w:val="00230605"/>
    <w:rsid w:val="002319E6"/>
    <w:rsid w:val="00231A46"/>
    <w:rsid w:val="00232382"/>
    <w:rsid w:val="002324FC"/>
    <w:rsid w:val="00233834"/>
    <w:rsid w:val="00234349"/>
    <w:rsid w:val="002343ED"/>
    <w:rsid w:val="002351C0"/>
    <w:rsid w:val="00235724"/>
    <w:rsid w:val="00236169"/>
    <w:rsid w:val="0023644E"/>
    <w:rsid w:val="00236C8C"/>
    <w:rsid w:val="002374F3"/>
    <w:rsid w:val="00240A50"/>
    <w:rsid w:val="00241C47"/>
    <w:rsid w:val="002424F6"/>
    <w:rsid w:val="00242AB0"/>
    <w:rsid w:val="00242DA6"/>
    <w:rsid w:val="0024352A"/>
    <w:rsid w:val="002444AE"/>
    <w:rsid w:val="00244580"/>
    <w:rsid w:val="00245FF4"/>
    <w:rsid w:val="00246C2D"/>
    <w:rsid w:val="0024717C"/>
    <w:rsid w:val="00247285"/>
    <w:rsid w:val="00247D6C"/>
    <w:rsid w:val="002503EB"/>
    <w:rsid w:val="002511F9"/>
    <w:rsid w:val="0025127E"/>
    <w:rsid w:val="00252665"/>
    <w:rsid w:val="0025268E"/>
    <w:rsid w:val="002528DD"/>
    <w:rsid w:val="00252A97"/>
    <w:rsid w:val="00252CB0"/>
    <w:rsid w:val="00252E8E"/>
    <w:rsid w:val="002531A5"/>
    <w:rsid w:val="00253B68"/>
    <w:rsid w:val="00253D55"/>
    <w:rsid w:val="002541EB"/>
    <w:rsid w:val="0025466A"/>
    <w:rsid w:val="00254795"/>
    <w:rsid w:val="0025545E"/>
    <w:rsid w:val="00255BB5"/>
    <w:rsid w:val="00256100"/>
    <w:rsid w:val="0025662F"/>
    <w:rsid w:val="00256A8E"/>
    <w:rsid w:val="002572A3"/>
    <w:rsid w:val="00257C39"/>
    <w:rsid w:val="00257ECF"/>
    <w:rsid w:val="0026035C"/>
    <w:rsid w:val="00260A7D"/>
    <w:rsid w:val="002616E1"/>
    <w:rsid w:val="002627B9"/>
    <w:rsid w:val="00262934"/>
    <w:rsid w:val="00262B87"/>
    <w:rsid w:val="00262F3E"/>
    <w:rsid w:val="002638AD"/>
    <w:rsid w:val="0026441D"/>
    <w:rsid w:val="0026491F"/>
    <w:rsid w:val="00264DCC"/>
    <w:rsid w:val="0026555B"/>
    <w:rsid w:val="00267E66"/>
    <w:rsid w:val="00271E88"/>
    <w:rsid w:val="00272C82"/>
    <w:rsid w:val="00272CA2"/>
    <w:rsid w:val="00273D7E"/>
    <w:rsid w:val="00273FC9"/>
    <w:rsid w:val="00274302"/>
    <w:rsid w:val="0027552E"/>
    <w:rsid w:val="00275E2A"/>
    <w:rsid w:val="0027637D"/>
    <w:rsid w:val="00277FE8"/>
    <w:rsid w:val="00280B5E"/>
    <w:rsid w:val="00281693"/>
    <w:rsid w:val="00281FD1"/>
    <w:rsid w:val="00282D4B"/>
    <w:rsid w:val="00284847"/>
    <w:rsid w:val="00285091"/>
    <w:rsid w:val="00285D33"/>
    <w:rsid w:val="00285F2A"/>
    <w:rsid w:val="00286233"/>
    <w:rsid w:val="00287E34"/>
    <w:rsid w:val="00290317"/>
    <w:rsid w:val="00290947"/>
    <w:rsid w:val="00290F26"/>
    <w:rsid w:val="002913B0"/>
    <w:rsid w:val="00291A61"/>
    <w:rsid w:val="00291EA8"/>
    <w:rsid w:val="002928DB"/>
    <w:rsid w:val="00293587"/>
    <w:rsid w:val="00295107"/>
    <w:rsid w:val="00296CF9"/>
    <w:rsid w:val="002A0204"/>
    <w:rsid w:val="002A0F8B"/>
    <w:rsid w:val="002A16F9"/>
    <w:rsid w:val="002A2358"/>
    <w:rsid w:val="002A2947"/>
    <w:rsid w:val="002A4A28"/>
    <w:rsid w:val="002A53D8"/>
    <w:rsid w:val="002A5D0F"/>
    <w:rsid w:val="002A7244"/>
    <w:rsid w:val="002B11D3"/>
    <w:rsid w:val="002B17BC"/>
    <w:rsid w:val="002B182D"/>
    <w:rsid w:val="002B19CE"/>
    <w:rsid w:val="002B1B1E"/>
    <w:rsid w:val="002B1F79"/>
    <w:rsid w:val="002B235D"/>
    <w:rsid w:val="002B33C5"/>
    <w:rsid w:val="002B352A"/>
    <w:rsid w:val="002B3C21"/>
    <w:rsid w:val="002B413E"/>
    <w:rsid w:val="002B5924"/>
    <w:rsid w:val="002B59FE"/>
    <w:rsid w:val="002B6232"/>
    <w:rsid w:val="002B666F"/>
    <w:rsid w:val="002B6C0F"/>
    <w:rsid w:val="002C0BAD"/>
    <w:rsid w:val="002C0EA0"/>
    <w:rsid w:val="002C1106"/>
    <w:rsid w:val="002C1135"/>
    <w:rsid w:val="002C1D09"/>
    <w:rsid w:val="002C2C0A"/>
    <w:rsid w:val="002C3298"/>
    <w:rsid w:val="002C4461"/>
    <w:rsid w:val="002C4A75"/>
    <w:rsid w:val="002C4D0A"/>
    <w:rsid w:val="002C4E7E"/>
    <w:rsid w:val="002C4EE9"/>
    <w:rsid w:val="002C5462"/>
    <w:rsid w:val="002C6E5E"/>
    <w:rsid w:val="002C6EDA"/>
    <w:rsid w:val="002C78D2"/>
    <w:rsid w:val="002D01B4"/>
    <w:rsid w:val="002D05E6"/>
    <w:rsid w:val="002D082D"/>
    <w:rsid w:val="002D18CE"/>
    <w:rsid w:val="002D2258"/>
    <w:rsid w:val="002D37D0"/>
    <w:rsid w:val="002D54BD"/>
    <w:rsid w:val="002D5AF5"/>
    <w:rsid w:val="002D7000"/>
    <w:rsid w:val="002D7DA1"/>
    <w:rsid w:val="002E0203"/>
    <w:rsid w:val="002E0826"/>
    <w:rsid w:val="002E0F10"/>
    <w:rsid w:val="002E15B5"/>
    <w:rsid w:val="002E331E"/>
    <w:rsid w:val="002E3F17"/>
    <w:rsid w:val="002E3FCF"/>
    <w:rsid w:val="002E4134"/>
    <w:rsid w:val="002E62E6"/>
    <w:rsid w:val="002E6721"/>
    <w:rsid w:val="002E74F7"/>
    <w:rsid w:val="002E7B9A"/>
    <w:rsid w:val="002F1808"/>
    <w:rsid w:val="002F1D5E"/>
    <w:rsid w:val="002F22A1"/>
    <w:rsid w:val="002F4060"/>
    <w:rsid w:val="002F6A23"/>
    <w:rsid w:val="002F6F1C"/>
    <w:rsid w:val="002F7D06"/>
    <w:rsid w:val="003009BD"/>
    <w:rsid w:val="00300EDA"/>
    <w:rsid w:val="0030137F"/>
    <w:rsid w:val="00301845"/>
    <w:rsid w:val="00302291"/>
    <w:rsid w:val="003027C3"/>
    <w:rsid w:val="00303B9A"/>
    <w:rsid w:val="00303C81"/>
    <w:rsid w:val="00304A9E"/>
    <w:rsid w:val="0030558C"/>
    <w:rsid w:val="00305E78"/>
    <w:rsid w:val="00306BEB"/>
    <w:rsid w:val="00306E4D"/>
    <w:rsid w:val="00306F0D"/>
    <w:rsid w:val="0030711E"/>
    <w:rsid w:val="0030772C"/>
    <w:rsid w:val="00310169"/>
    <w:rsid w:val="00310D3C"/>
    <w:rsid w:val="00310D76"/>
    <w:rsid w:val="0031114E"/>
    <w:rsid w:val="0031159E"/>
    <w:rsid w:val="00312B80"/>
    <w:rsid w:val="0031398E"/>
    <w:rsid w:val="00313E11"/>
    <w:rsid w:val="00313EEC"/>
    <w:rsid w:val="00314259"/>
    <w:rsid w:val="00315121"/>
    <w:rsid w:val="003160BB"/>
    <w:rsid w:val="00316D8D"/>
    <w:rsid w:val="00320118"/>
    <w:rsid w:val="00320857"/>
    <w:rsid w:val="00320BFD"/>
    <w:rsid w:val="00320F2A"/>
    <w:rsid w:val="00321F60"/>
    <w:rsid w:val="0032406A"/>
    <w:rsid w:val="0032432C"/>
    <w:rsid w:val="003243D1"/>
    <w:rsid w:val="00324CB1"/>
    <w:rsid w:val="00325C9F"/>
    <w:rsid w:val="00327542"/>
    <w:rsid w:val="003277E3"/>
    <w:rsid w:val="00330B79"/>
    <w:rsid w:val="0033213E"/>
    <w:rsid w:val="003321EC"/>
    <w:rsid w:val="00333014"/>
    <w:rsid w:val="003330FD"/>
    <w:rsid w:val="00333E47"/>
    <w:rsid w:val="00333FC3"/>
    <w:rsid w:val="00333FF3"/>
    <w:rsid w:val="0033442E"/>
    <w:rsid w:val="003366A9"/>
    <w:rsid w:val="003379B8"/>
    <w:rsid w:val="00337F2B"/>
    <w:rsid w:val="003404D0"/>
    <w:rsid w:val="00342581"/>
    <w:rsid w:val="00342A84"/>
    <w:rsid w:val="00343899"/>
    <w:rsid w:val="00344F84"/>
    <w:rsid w:val="003467B6"/>
    <w:rsid w:val="00346921"/>
    <w:rsid w:val="00350386"/>
    <w:rsid w:val="00350C99"/>
    <w:rsid w:val="003510E5"/>
    <w:rsid w:val="00351B1A"/>
    <w:rsid w:val="003525D8"/>
    <w:rsid w:val="00352BA4"/>
    <w:rsid w:val="00352EFB"/>
    <w:rsid w:val="0035362E"/>
    <w:rsid w:val="00353C79"/>
    <w:rsid w:val="003540D0"/>
    <w:rsid w:val="003561DF"/>
    <w:rsid w:val="00356DBF"/>
    <w:rsid w:val="00357CE4"/>
    <w:rsid w:val="003615FD"/>
    <w:rsid w:val="003620D0"/>
    <w:rsid w:val="0036258B"/>
    <w:rsid w:val="00362A52"/>
    <w:rsid w:val="0036335A"/>
    <w:rsid w:val="00364A35"/>
    <w:rsid w:val="00364F41"/>
    <w:rsid w:val="003656B9"/>
    <w:rsid w:val="00365E67"/>
    <w:rsid w:val="00366E6C"/>
    <w:rsid w:val="003676F9"/>
    <w:rsid w:val="003704CF"/>
    <w:rsid w:val="00371322"/>
    <w:rsid w:val="00371BC1"/>
    <w:rsid w:val="00373A1D"/>
    <w:rsid w:val="003746DA"/>
    <w:rsid w:val="0037566E"/>
    <w:rsid w:val="00375806"/>
    <w:rsid w:val="00375CF1"/>
    <w:rsid w:val="00375E19"/>
    <w:rsid w:val="003766AB"/>
    <w:rsid w:val="00376817"/>
    <w:rsid w:val="00376914"/>
    <w:rsid w:val="00376C59"/>
    <w:rsid w:val="00377F02"/>
    <w:rsid w:val="0038188E"/>
    <w:rsid w:val="003823D3"/>
    <w:rsid w:val="00382A29"/>
    <w:rsid w:val="003832F9"/>
    <w:rsid w:val="00384B35"/>
    <w:rsid w:val="00384C99"/>
    <w:rsid w:val="00384CDD"/>
    <w:rsid w:val="003855F4"/>
    <w:rsid w:val="003863D9"/>
    <w:rsid w:val="003870A3"/>
    <w:rsid w:val="003876C5"/>
    <w:rsid w:val="00387C9B"/>
    <w:rsid w:val="003904E7"/>
    <w:rsid w:val="00391124"/>
    <w:rsid w:val="003917EB"/>
    <w:rsid w:val="00391E59"/>
    <w:rsid w:val="00392827"/>
    <w:rsid w:val="0039369A"/>
    <w:rsid w:val="00393E87"/>
    <w:rsid w:val="00394753"/>
    <w:rsid w:val="00394D8F"/>
    <w:rsid w:val="00394E55"/>
    <w:rsid w:val="00395072"/>
    <w:rsid w:val="00395AE7"/>
    <w:rsid w:val="00397AFF"/>
    <w:rsid w:val="003A0239"/>
    <w:rsid w:val="003A1951"/>
    <w:rsid w:val="003A1AA7"/>
    <w:rsid w:val="003A24A5"/>
    <w:rsid w:val="003A45E9"/>
    <w:rsid w:val="003A480C"/>
    <w:rsid w:val="003A494C"/>
    <w:rsid w:val="003A4BC3"/>
    <w:rsid w:val="003A5ACE"/>
    <w:rsid w:val="003A659E"/>
    <w:rsid w:val="003A687A"/>
    <w:rsid w:val="003A6989"/>
    <w:rsid w:val="003A6CB9"/>
    <w:rsid w:val="003B0C09"/>
    <w:rsid w:val="003B0D4A"/>
    <w:rsid w:val="003B0FF0"/>
    <w:rsid w:val="003B1EB6"/>
    <w:rsid w:val="003B39C3"/>
    <w:rsid w:val="003B6AE2"/>
    <w:rsid w:val="003B6F94"/>
    <w:rsid w:val="003B7567"/>
    <w:rsid w:val="003B7BFF"/>
    <w:rsid w:val="003B7CC6"/>
    <w:rsid w:val="003C0C4D"/>
    <w:rsid w:val="003C1A47"/>
    <w:rsid w:val="003C23C2"/>
    <w:rsid w:val="003C2E3F"/>
    <w:rsid w:val="003C3FCA"/>
    <w:rsid w:val="003C4875"/>
    <w:rsid w:val="003C4A0D"/>
    <w:rsid w:val="003C536E"/>
    <w:rsid w:val="003C573D"/>
    <w:rsid w:val="003C579F"/>
    <w:rsid w:val="003C7CFC"/>
    <w:rsid w:val="003C7EFA"/>
    <w:rsid w:val="003C7FDF"/>
    <w:rsid w:val="003D0152"/>
    <w:rsid w:val="003D01C4"/>
    <w:rsid w:val="003D05F0"/>
    <w:rsid w:val="003D1822"/>
    <w:rsid w:val="003D2877"/>
    <w:rsid w:val="003D2D8C"/>
    <w:rsid w:val="003D3185"/>
    <w:rsid w:val="003D448E"/>
    <w:rsid w:val="003D5088"/>
    <w:rsid w:val="003D5272"/>
    <w:rsid w:val="003D5491"/>
    <w:rsid w:val="003D5505"/>
    <w:rsid w:val="003D74A7"/>
    <w:rsid w:val="003D799C"/>
    <w:rsid w:val="003D7F9A"/>
    <w:rsid w:val="003E0662"/>
    <w:rsid w:val="003E28F4"/>
    <w:rsid w:val="003E2A51"/>
    <w:rsid w:val="003E2A96"/>
    <w:rsid w:val="003E3FFB"/>
    <w:rsid w:val="003E4259"/>
    <w:rsid w:val="003E42C5"/>
    <w:rsid w:val="003E4ADB"/>
    <w:rsid w:val="003E5543"/>
    <w:rsid w:val="003E5908"/>
    <w:rsid w:val="003E6463"/>
    <w:rsid w:val="003F051B"/>
    <w:rsid w:val="003F075D"/>
    <w:rsid w:val="003F10F6"/>
    <w:rsid w:val="003F1EE0"/>
    <w:rsid w:val="003F2AAB"/>
    <w:rsid w:val="003F36A0"/>
    <w:rsid w:val="003F3EE4"/>
    <w:rsid w:val="00400C6B"/>
    <w:rsid w:val="0040177B"/>
    <w:rsid w:val="00401EF4"/>
    <w:rsid w:val="0040272C"/>
    <w:rsid w:val="00402D0D"/>
    <w:rsid w:val="00403C09"/>
    <w:rsid w:val="00403D51"/>
    <w:rsid w:val="00404602"/>
    <w:rsid w:val="0040537C"/>
    <w:rsid w:val="004058D3"/>
    <w:rsid w:val="0040796F"/>
    <w:rsid w:val="00407A93"/>
    <w:rsid w:val="00411345"/>
    <w:rsid w:val="004113BB"/>
    <w:rsid w:val="00411A4E"/>
    <w:rsid w:val="00414063"/>
    <w:rsid w:val="004148AF"/>
    <w:rsid w:val="0041502F"/>
    <w:rsid w:val="004151B0"/>
    <w:rsid w:val="004156F3"/>
    <w:rsid w:val="00415D03"/>
    <w:rsid w:val="00415FC6"/>
    <w:rsid w:val="0041605A"/>
    <w:rsid w:val="00416B1C"/>
    <w:rsid w:val="00417443"/>
    <w:rsid w:val="00420D2A"/>
    <w:rsid w:val="00420E43"/>
    <w:rsid w:val="00421752"/>
    <w:rsid w:val="0042218F"/>
    <w:rsid w:val="004222C4"/>
    <w:rsid w:val="00422978"/>
    <w:rsid w:val="00423C6B"/>
    <w:rsid w:val="00424D3B"/>
    <w:rsid w:val="004257CF"/>
    <w:rsid w:val="004265FE"/>
    <w:rsid w:val="00427DA5"/>
    <w:rsid w:val="00427E72"/>
    <w:rsid w:val="0043005B"/>
    <w:rsid w:val="00430962"/>
    <w:rsid w:val="00430A10"/>
    <w:rsid w:val="004319B9"/>
    <w:rsid w:val="00432259"/>
    <w:rsid w:val="004334AE"/>
    <w:rsid w:val="00433858"/>
    <w:rsid w:val="004338A2"/>
    <w:rsid w:val="00434700"/>
    <w:rsid w:val="0043484F"/>
    <w:rsid w:val="00434D11"/>
    <w:rsid w:val="004356DA"/>
    <w:rsid w:val="00435F97"/>
    <w:rsid w:val="00436086"/>
    <w:rsid w:val="00436579"/>
    <w:rsid w:val="0043735F"/>
    <w:rsid w:val="00437EBB"/>
    <w:rsid w:val="0044024A"/>
    <w:rsid w:val="00440608"/>
    <w:rsid w:val="00441A9E"/>
    <w:rsid w:val="004429B3"/>
    <w:rsid w:val="00442CDD"/>
    <w:rsid w:val="00443749"/>
    <w:rsid w:val="004439A0"/>
    <w:rsid w:val="00443D13"/>
    <w:rsid w:val="004444A0"/>
    <w:rsid w:val="00446677"/>
    <w:rsid w:val="00447584"/>
    <w:rsid w:val="00447A82"/>
    <w:rsid w:val="00447B9D"/>
    <w:rsid w:val="00447FC8"/>
    <w:rsid w:val="00450054"/>
    <w:rsid w:val="00450925"/>
    <w:rsid w:val="004515C7"/>
    <w:rsid w:val="00452225"/>
    <w:rsid w:val="004524C7"/>
    <w:rsid w:val="00453FA3"/>
    <w:rsid w:val="00454562"/>
    <w:rsid w:val="00454F18"/>
    <w:rsid w:val="00455E3D"/>
    <w:rsid w:val="00456827"/>
    <w:rsid w:val="004571DB"/>
    <w:rsid w:val="00457ACB"/>
    <w:rsid w:val="004610BD"/>
    <w:rsid w:val="00462C75"/>
    <w:rsid w:val="004631A7"/>
    <w:rsid w:val="004631D9"/>
    <w:rsid w:val="00464AE8"/>
    <w:rsid w:val="00464B85"/>
    <w:rsid w:val="004663C7"/>
    <w:rsid w:val="00467A38"/>
    <w:rsid w:val="00470B24"/>
    <w:rsid w:val="0047137A"/>
    <w:rsid w:val="004719DD"/>
    <w:rsid w:val="00472167"/>
    <w:rsid w:val="0047322D"/>
    <w:rsid w:val="00474850"/>
    <w:rsid w:val="0047634D"/>
    <w:rsid w:val="00476C95"/>
    <w:rsid w:val="0047724B"/>
    <w:rsid w:val="00477850"/>
    <w:rsid w:val="00482129"/>
    <w:rsid w:val="00482214"/>
    <w:rsid w:val="00482425"/>
    <w:rsid w:val="004826FD"/>
    <w:rsid w:val="004829BC"/>
    <w:rsid w:val="00483280"/>
    <w:rsid w:val="0048339C"/>
    <w:rsid w:val="00483D96"/>
    <w:rsid w:val="004840CC"/>
    <w:rsid w:val="0048510B"/>
    <w:rsid w:val="00485FD0"/>
    <w:rsid w:val="0048651D"/>
    <w:rsid w:val="0048681C"/>
    <w:rsid w:val="00486FA8"/>
    <w:rsid w:val="00487965"/>
    <w:rsid w:val="004912D0"/>
    <w:rsid w:val="00492179"/>
    <w:rsid w:val="004934E8"/>
    <w:rsid w:val="00495AD4"/>
    <w:rsid w:val="00495FA7"/>
    <w:rsid w:val="00497BF7"/>
    <w:rsid w:val="004A08B9"/>
    <w:rsid w:val="004A0ED3"/>
    <w:rsid w:val="004A0F40"/>
    <w:rsid w:val="004A2FA7"/>
    <w:rsid w:val="004A315E"/>
    <w:rsid w:val="004A33DC"/>
    <w:rsid w:val="004A5A56"/>
    <w:rsid w:val="004A641D"/>
    <w:rsid w:val="004A688E"/>
    <w:rsid w:val="004A6E46"/>
    <w:rsid w:val="004A74FB"/>
    <w:rsid w:val="004B22FB"/>
    <w:rsid w:val="004B2E58"/>
    <w:rsid w:val="004B2F76"/>
    <w:rsid w:val="004B3967"/>
    <w:rsid w:val="004B3F44"/>
    <w:rsid w:val="004B4B0D"/>
    <w:rsid w:val="004B4DC0"/>
    <w:rsid w:val="004B501B"/>
    <w:rsid w:val="004B555A"/>
    <w:rsid w:val="004B5C61"/>
    <w:rsid w:val="004B5F59"/>
    <w:rsid w:val="004B6772"/>
    <w:rsid w:val="004B6CDB"/>
    <w:rsid w:val="004B6D79"/>
    <w:rsid w:val="004B6E3F"/>
    <w:rsid w:val="004B7D7B"/>
    <w:rsid w:val="004B7DD6"/>
    <w:rsid w:val="004C00DA"/>
    <w:rsid w:val="004C0DC1"/>
    <w:rsid w:val="004C32B3"/>
    <w:rsid w:val="004C3524"/>
    <w:rsid w:val="004C42E8"/>
    <w:rsid w:val="004C5D4C"/>
    <w:rsid w:val="004C652E"/>
    <w:rsid w:val="004C69BC"/>
    <w:rsid w:val="004C72FB"/>
    <w:rsid w:val="004C77C9"/>
    <w:rsid w:val="004C78C7"/>
    <w:rsid w:val="004D0494"/>
    <w:rsid w:val="004D09B9"/>
    <w:rsid w:val="004D0D83"/>
    <w:rsid w:val="004D19A7"/>
    <w:rsid w:val="004D1DC6"/>
    <w:rsid w:val="004D27E0"/>
    <w:rsid w:val="004D2F29"/>
    <w:rsid w:val="004D3243"/>
    <w:rsid w:val="004D3516"/>
    <w:rsid w:val="004D3CB0"/>
    <w:rsid w:val="004D4944"/>
    <w:rsid w:val="004D590C"/>
    <w:rsid w:val="004D7928"/>
    <w:rsid w:val="004E02D2"/>
    <w:rsid w:val="004E2145"/>
    <w:rsid w:val="004E3634"/>
    <w:rsid w:val="004E41AE"/>
    <w:rsid w:val="004E478C"/>
    <w:rsid w:val="004E4F60"/>
    <w:rsid w:val="004E5A0D"/>
    <w:rsid w:val="004E5BF9"/>
    <w:rsid w:val="004E6274"/>
    <w:rsid w:val="004F035B"/>
    <w:rsid w:val="004F08D4"/>
    <w:rsid w:val="004F158C"/>
    <w:rsid w:val="004F2826"/>
    <w:rsid w:val="004F4690"/>
    <w:rsid w:val="004F4C08"/>
    <w:rsid w:val="004F5714"/>
    <w:rsid w:val="004F5723"/>
    <w:rsid w:val="004F5F88"/>
    <w:rsid w:val="004F61DE"/>
    <w:rsid w:val="004F7C63"/>
    <w:rsid w:val="004F7D32"/>
    <w:rsid w:val="00502217"/>
    <w:rsid w:val="00502E9B"/>
    <w:rsid w:val="00503485"/>
    <w:rsid w:val="00503CB3"/>
    <w:rsid w:val="00504082"/>
    <w:rsid w:val="0050456C"/>
    <w:rsid w:val="0050476A"/>
    <w:rsid w:val="0050541D"/>
    <w:rsid w:val="00505888"/>
    <w:rsid w:val="00505D71"/>
    <w:rsid w:val="00506021"/>
    <w:rsid w:val="00506970"/>
    <w:rsid w:val="00506C1E"/>
    <w:rsid w:val="00507071"/>
    <w:rsid w:val="00507665"/>
    <w:rsid w:val="005101DD"/>
    <w:rsid w:val="005101F3"/>
    <w:rsid w:val="005104E5"/>
    <w:rsid w:val="005105E2"/>
    <w:rsid w:val="0051088C"/>
    <w:rsid w:val="005112EA"/>
    <w:rsid w:val="005119DF"/>
    <w:rsid w:val="005122E0"/>
    <w:rsid w:val="00512BC5"/>
    <w:rsid w:val="00514ABA"/>
    <w:rsid w:val="00514D68"/>
    <w:rsid w:val="00514F5E"/>
    <w:rsid w:val="00516521"/>
    <w:rsid w:val="00516CE2"/>
    <w:rsid w:val="00516D3D"/>
    <w:rsid w:val="00517CC5"/>
    <w:rsid w:val="00520072"/>
    <w:rsid w:val="005203EA"/>
    <w:rsid w:val="00520458"/>
    <w:rsid w:val="00520CAD"/>
    <w:rsid w:val="00521473"/>
    <w:rsid w:val="0052149A"/>
    <w:rsid w:val="00522944"/>
    <w:rsid w:val="00523EF1"/>
    <w:rsid w:val="00524332"/>
    <w:rsid w:val="005254BF"/>
    <w:rsid w:val="00525E0E"/>
    <w:rsid w:val="0052731A"/>
    <w:rsid w:val="005303C3"/>
    <w:rsid w:val="00531BE6"/>
    <w:rsid w:val="00532A10"/>
    <w:rsid w:val="005335CF"/>
    <w:rsid w:val="00533762"/>
    <w:rsid w:val="00534070"/>
    <w:rsid w:val="005347EA"/>
    <w:rsid w:val="00534D2F"/>
    <w:rsid w:val="00535111"/>
    <w:rsid w:val="00535A60"/>
    <w:rsid w:val="00535BB8"/>
    <w:rsid w:val="00536076"/>
    <w:rsid w:val="0053615C"/>
    <w:rsid w:val="00536F4D"/>
    <w:rsid w:val="005377E0"/>
    <w:rsid w:val="0054029E"/>
    <w:rsid w:val="00540AB7"/>
    <w:rsid w:val="00540F5B"/>
    <w:rsid w:val="0054307B"/>
    <w:rsid w:val="0054376C"/>
    <w:rsid w:val="005454F9"/>
    <w:rsid w:val="00545C77"/>
    <w:rsid w:val="00546A65"/>
    <w:rsid w:val="00547220"/>
    <w:rsid w:val="005476C2"/>
    <w:rsid w:val="00547CA8"/>
    <w:rsid w:val="00547CED"/>
    <w:rsid w:val="00550ABD"/>
    <w:rsid w:val="00553F5D"/>
    <w:rsid w:val="00554C58"/>
    <w:rsid w:val="005556C2"/>
    <w:rsid w:val="00555801"/>
    <w:rsid w:val="00555BF2"/>
    <w:rsid w:val="005566E6"/>
    <w:rsid w:val="00556F70"/>
    <w:rsid w:val="005575F4"/>
    <w:rsid w:val="005600F0"/>
    <w:rsid w:val="00560252"/>
    <w:rsid w:val="0056095A"/>
    <w:rsid w:val="00560996"/>
    <w:rsid w:val="00560F21"/>
    <w:rsid w:val="00561699"/>
    <w:rsid w:val="00562693"/>
    <w:rsid w:val="00562941"/>
    <w:rsid w:val="0056326D"/>
    <w:rsid w:val="00563F09"/>
    <w:rsid w:val="0056468E"/>
    <w:rsid w:val="00565479"/>
    <w:rsid w:val="0056589E"/>
    <w:rsid w:val="00565EB5"/>
    <w:rsid w:val="005662CE"/>
    <w:rsid w:val="00567019"/>
    <w:rsid w:val="00567506"/>
    <w:rsid w:val="00567670"/>
    <w:rsid w:val="00567D98"/>
    <w:rsid w:val="00571ADA"/>
    <w:rsid w:val="00573A75"/>
    <w:rsid w:val="005742B8"/>
    <w:rsid w:val="005747A0"/>
    <w:rsid w:val="005761C5"/>
    <w:rsid w:val="00576E28"/>
    <w:rsid w:val="0057709E"/>
    <w:rsid w:val="00580805"/>
    <w:rsid w:val="00580EF4"/>
    <w:rsid w:val="00581609"/>
    <w:rsid w:val="00581C7C"/>
    <w:rsid w:val="00581D21"/>
    <w:rsid w:val="00581E34"/>
    <w:rsid w:val="00582206"/>
    <w:rsid w:val="0058272C"/>
    <w:rsid w:val="00583560"/>
    <w:rsid w:val="0058368C"/>
    <w:rsid w:val="00583A2B"/>
    <w:rsid w:val="00583E95"/>
    <w:rsid w:val="005840E8"/>
    <w:rsid w:val="00584199"/>
    <w:rsid w:val="00585D6E"/>
    <w:rsid w:val="00585DC8"/>
    <w:rsid w:val="0058673A"/>
    <w:rsid w:val="00586F43"/>
    <w:rsid w:val="00587D9A"/>
    <w:rsid w:val="00587F53"/>
    <w:rsid w:val="005914C8"/>
    <w:rsid w:val="005931AB"/>
    <w:rsid w:val="005938EB"/>
    <w:rsid w:val="005941B1"/>
    <w:rsid w:val="005951F7"/>
    <w:rsid w:val="00595968"/>
    <w:rsid w:val="00596D90"/>
    <w:rsid w:val="00596EDE"/>
    <w:rsid w:val="00597285"/>
    <w:rsid w:val="00597B30"/>
    <w:rsid w:val="005A0D60"/>
    <w:rsid w:val="005A1114"/>
    <w:rsid w:val="005A278D"/>
    <w:rsid w:val="005A2DD6"/>
    <w:rsid w:val="005A4151"/>
    <w:rsid w:val="005A421B"/>
    <w:rsid w:val="005A45F0"/>
    <w:rsid w:val="005A5CB4"/>
    <w:rsid w:val="005A6258"/>
    <w:rsid w:val="005A74A1"/>
    <w:rsid w:val="005B04C8"/>
    <w:rsid w:val="005B056C"/>
    <w:rsid w:val="005B0D3D"/>
    <w:rsid w:val="005B1626"/>
    <w:rsid w:val="005B1D95"/>
    <w:rsid w:val="005B2ABA"/>
    <w:rsid w:val="005B2C1E"/>
    <w:rsid w:val="005B3135"/>
    <w:rsid w:val="005B524D"/>
    <w:rsid w:val="005B55CE"/>
    <w:rsid w:val="005B6738"/>
    <w:rsid w:val="005B7283"/>
    <w:rsid w:val="005B7A9B"/>
    <w:rsid w:val="005C07DF"/>
    <w:rsid w:val="005C15D6"/>
    <w:rsid w:val="005C1868"/>
    <w:rsid w:val="005C1CE9"/>
    <w:rsid w:val="005C2E1E"/>
    <w:rsid w:val="005C3438"/>
    <w:rsid w:val="005C3720"/>
    <w:rsid w:val="005C3ADA"/>
    <w:rsid w:val="005C3D9D"/>
    <w:rsid w:val="005C4BA9"/>
    <w:rsid w:val="005C4CC2"/>
    <w:rsid w:val="005C5F77"/>
    <w:rsid w:val="005C61D7"/>
    <w:rsid w:val="005C671C"/>
    <w:rsid w:val="005C7A07"/>
    <w:rsid w:val="005C7C8C"/>
    <w:rsid w:val="005D25BF"/>
    <w:rsid w:val="005D317B"/>
    <w:rsid w:val="005D4B4B"/>
    <w:rsid w:val="005D6D1B"/>
    <w:rsid w:val="005D70AB"/>
    <w:rsid w:val="005D7247"/>
    <w:rsid w:val="005D78A5"/>
    <w:rsid w:val="005E1083"/>
    <w:rsid w:val="005E20C7"/>
    <w:rsid w:val="005E269B"/>
    <w:rsid w:val="005E2A31"/>
    <w:rsid w:val="005E2E7E"/>
    <w:rsid w:val="005E4F45"/>
    <w:rsid w:val="005E5E7D"/>
    <w:rsid w:val="005E6580"/>
    <w:rsid w:val="005E673E"/>
    <w:rsid w:val="005E717C"/>
    <w:rsid w:val="005E7668"/>
    <w:rsid w:val="005E7A48"/>
    <w:rsid w:val="005F0062"/>
    <w:rsid w:val="005F14CC"/>
    <w:rsid w:val="005F187A"/>
    <w:rsid w:val="005F2248"/>
    <w:rsid w:val="005F23AC"/>
    <w:rsid w:val="005F2D32"/>
    <w:rsid w:val="005F3875"/>
    <w:rsid w:val="005F47D4"/>
    <w:rsid w:val="005F4945"/>
    <w:rsid w:val="005F5320"/>
    <w:rsid w:val="005F6149"/>
    <w:rsid w:val="005F66A1"/>
    <w:rsid w:val="005F6F2C"/>
    <w:rsid w:val="005F7C58"/>
    <w:rsid w:val="00600744"/>
    <w:rsid w:val="0060167D"/>
    <w:rsid w:val="00601828"/>
    <w:rsid w:val="00601CC4"/>
    <w:rsid w:val="0060214A"/>
    <w:rsid w:val="006022DE"/>
    <w:rsid w:val="00602AB4"/>
    <w:rsid w:val="006054FF"/>
    <w:rsid w:val="00606900"/>
    <w:rsid w:val="0060719D"/>
    <w:rsid w:val="006110F2"/>
    <w:rsid w:val="00611D61"/>
    <w:rsid w:val="0061292F"/>
    <w:rsid w:val="00613233"/>
    <w:rsid w:val="00613398"/>
    <w:rsid w:val="00613D27"/>
    <w:rsid w:val="00614068"/>
    <w:rsid w:val="00614202"/>
    <w:rsid w:val="00614ABA"/>
    <w:rsid w:val="00615062"/>
    <w:rsid w:val="00617136"/>
    <w:rsid w:val="00617CC8"/>
    <w:rsid w:val="00617F49"/>
    <w:rsid w:val="00620688"/>
    <w:rsid w:val="00620DD2"/>
    <w:rsid w:val="0062149D"/>
    <w:rsid w:val="00621501"/>
    <w:rsid w:val="00621EAA"/>
    <w:rsid w:val="0062227F"/>
    <w:rsid w:val="006239DE"/>
    <w:rsid w:val="0062452F"/>
    <w:rsid w:val="006254E1"/>
    <w:rsid w:val="006260E0"/>
    <w:rsid w:val="0062770E"/>
    <w:rsid w:val="006279B5"/>
    <w:rsid w:val="006302C4"/>
    <w:rsid w:val="00630735"/>
    <w:rsid w:val="00631619"/>
    <w:rsid w:val="0063197E"/>
    <w:rsid w:val="00632617"/>
    <w:rsid w:val="00634CDB"/>
    <w:rsid w:val="00634CDD"/>
    <w:rsid w:val="00636268"/>
    <w:rsid w:val="006378A6"/>
    <w:rsid w:val="00637F06"/>
    <w:rsid w:val="00641147"/>
    <w:rsid w:val="0064277E"/>
    <w:rsid w:val="00642BC4"/>
    <w:rsid w:val="006435EE"/>
    <w:rsid w:val="00644634"/>
    <w:rsid w:val="00645C07"/>
    <w:rsid w:val="006462A5"/>
    <w:rsid w:val="00646DD5"/>
    <w:rsid w:val="00650D17"/>
    <w:rsid w:val="006516E0"/>
    <w:rsid w:val="00651C20"/>
    <w:rsid w:val="00652B0B"/>
    <w:rsid w:val="00653760"/>
    <w:rsid w:val="0065516E"/>
    <w:rsid w:val="006552CB"/>
    <w:rsid w:val="00655B0C"/>
    <w:rsid w:val="0065619A"/>
    <w:rsid w:val="00657234"/>
    <w:rsid w:val="0065769F"/>
    <w:rsid w:val="0065799B"/>
    <w:rsid w:val="00660F1D"/>
    <w:rsid w:val="00663199"/>
    <w:rsid w:val="00663B34"/>
    <w:rsid w:val="00664198"/>
    <w:rsid w:val="0066426A"/>
    <w:rsid w:val="006646A5"/>
    <w:rsid w:val="006650CD"/>
    <w:rsid w:val="006651C6"/>
    <w:rsid w:val="006652CB"/>
    <w:rsid w:val="00665858"/>
    <w:rsid w:val="0066603B"/>
    <w:rsid w:val="0066692F"/>
    <w:rsid w:val="00667AE8"/>
    <w:rsid w:val="00667B42"/>
    <w:rsid w:val="00667DEF"/>
    <w:rsid w:val="006705DD"/>
    <w:rsid w:val="00670DC9"/>
    <w:rsid w:val="006713BB"/>
    <w:rsid w:val="00671844"/>
    <w:rsid w:val="00671A84"/>
    <w:rsid w:val="00671BE4"/>
    <w:rsid w:val="0067206E"/>
    <w:rsid w:val="0067226E"/>
    <w:rsid w:val="00672FED"/>
    <w:rsid w:val="006732C0"/>
    <w:rsid w:val="00673B33"/>
    <w:rsid w:val="00673B79"/>
    <w:rsid w:val="00675F24"/>
    <w:rsid w:val="0067640C"/>
    <w:rsid w:val="0067768F"/>
    <w:rsid w:val="006776EF"/>
    <w:rsid w:val="00680278"/>
    <w:rsid w:val="006822BD"/>
    <w:rsid w:val="006836C2"/>
    <w:rsid w:val="0068377F"/>
    <w:rsid w:val="00683D46"/>
    <w:rsid w:val="0068401A"/>
    <w:rsid w:val="006846F9"/>
    <w:rsid w:val="00685C76"/>
    <w:rsid w:val="00685F0B"/>
    <w:rsid w:val="00686FE5"/>
    <w:rsid w:val="006870D1"/>
    <w:rsid w:val="00690D36"/>
    <w:rsid w:val="00692448"/>
    <w:rsid w:val="00693694"/>
    <w:rsid w:val="00693D70"/>
    <w:rsid w:val="00695844"/>
    <w:rsid w:val="006968F8"/>
    <w:rsid w:val="00696A41"/>
    <w:rsid w:val="00696EF7"/>
    <w:rsid w:val="00697A3B"/>
    <w:rsid w:val="006A009F"/>
    <w:rsid w:val="006A1594"/>
    <w:rsid w:val="006A1739"/>
    <w:rsid w:val="006A280E"/>
    <w:rsid w:val="006A2C62"/>
    <w:rsid w:val="006A383C"/>
    <w:rsid w:val="006A501A"/>
    <w:rsid w:val="006A5D62"/>
    <w:rsid w:val="006A6696"/>
    <w:rsid w:val="006A697E"/>
    <w:rsid w:val="006A6997"/>
    <w:rsid w:val="006A6BE3"/>
    <w:rsid w:val="006A735E"/>
    <w:rsid w:val="006A7730"/>
    <w:rsid w:val="006A7DC1"/>
    <w:rsid w:val="006B0D6E"/>
    <w:rsid w:val="006B2059"/>
    <w:rsid w:val="006B2B2B"/>
    <w:rsid w:val="006B3233"/>
    <w:rsid w:val="006B3F32"/>
    <w:rsid w:val="006B4678"/>
    <w:rsid w:val="006B5205"/>
    <w:rsid w:val="006B5A88"/>
    <w:rsid w:val="006B676C"/>
    <w:rsid w:val="006B69EA"/>
    <w:rsid w:val="006B6DA3"/>
    <w:rsid w:val="006B7DA4"/>
    <w:rsid w:val="006C0443"/>
    <w:rsid w:val="006C179A"/>
    <w:rsid w:val="006C2D01"/>
    <w:rsid w:val="006C3911"/>
    <w:rsid w:val="006C3B8C"/>
    <w:rsid w:val="006C3F9F"/>
    <w:rsid w:val="006C4229"/>
    <w:rsid w:val="006C54A6"/>
    <w:rsid w:val="006C5804"/>
    <w:rsid w:val="006C6DFB"/>
    <w:rsid w:val="006C71C1"/>
    <w:rsid w:val="006C7255"/>
    <w:rsid w:val="006C7859"/>
    <w:rsid w:val="006C7FF6"/>
    <w:rsid w:val="006D0D1E"/>
    <w:rsid w:val="006D2ECD"/>
    <w:rsid w:val="006D2FA5"/>
    <w:rsid w:val="006D44BB"/>
    <w:rsid w:val="006D44CF"/>
    <w:rsid w:val="006D49B4"/>
    <w:rsid w:val="006D4B0D"/>
    <w:rsid w:val="006D52E6"/>
    <w:rsid w:val="006D53ED"/>
    <w:rsid w:val="006D590C"/>
    <w:rsid w:val="006D599C"/>
    <w:rsid w:val="006D5A56"/>
    <w:rsid w:val="006D5C40"/>
    <w:rsid w:val="006D5CEE"/>
    <w:rsid w:val="006D6A6F"/>
    <w:rsid w:val="006D6DA1"/>
    <w:rsid w:val="006D6FE7"/>
    <w:rsid w:val="006D7941"/>
    <w:rsid w:val="006D7970"/>
    <w:rsid w:val="006D7A79"/>
    <w:rsid w:val="006D7DB1"/>
    <w:rsid w:val="006E0D28"/>
    <w:rsid w:val="006E117B"/>
    <w:rsid w:val="006E1CDD"/>
    <w:rsid w:val="006E1E90"/>
    <w:rsid w:val="006E1F24"/>
    <w:rsid w:val="006E2792"/>
    <w:rsid w:val="006E2A01"/>
    <w:rsid w:val="006E36E8"/>
    <w:rsid w:val="006E42B9"/>
    <w:rsid w:val="006E4A11"/>
    <w:rsid w:val="006E4AB5"/>
    <w:rsid w:val="006E7652"/>
    <w:rsid w:val="006F01F9"/>
    <w:rsid w:val="006F0D78"/>
    <w:rsid w:val="006F12C9"/>
    <w:rsid w:val="006F1605"/>
    <w:rsid w:val="006F1921"/>
    <w:rsid w:val="006F1922"/>
    <w:rsid w:val="006F2307"/>
    <w:rsid w:val="006F2330"/>
    <w:rsid w:val="006F28F1"/>
    <w:rsid w:val="006F423D"/>
    <w:rsid w:val="006F4551"/>
    <w:rsid w:val="006F4B7A"/>
    <w:rsid w:val="006F4D24"/>
    <w:rsid w:val="006F58CC"/>
    <w:rsid w:val="006F5B2B"/>
    <w:rsid w:val="006F5E01"/>
    <w:rsid w:val="006F63B5"/>
    <w:rsid w:val="006F671A"/>
    <w:rsid w:val="0070004E"/>
    <w:rsid w:val="00700B7D"/>
    <w:rsid w:val="007013D7"/>
    <w:rsid w:val="00701616"/>
    <w:rsid w:val="0070189C"/>
    <w:rsid w:val="00702BE8"/>
    <w:rsid w:val="00702EB3"/>
    <w:rsid w:val="0070347E"/>
    <w:rsid w:val="00704708"/>
    <w:rsid w:val="0070475A"/>
    <w:rsid w:val="007049F0"/>
    <w:rsid w:val="007063C1"/>
    <w:rsid w:val="007066C2"/>
    <w:rsid w:val="00706BC9"/>
    <w:rsid w:val="00707492"/>
    <w:rsid w:val="007076F6"/>
    <w:rsid w:val="00707CE4"/>
    <w:rsid w:val="00710444"/>
    <w:rsid w:val="00710AAE"/>
    <w:rsid w:val="0071134C"/>
    <w:rsid w:val="00711A8D"/>
    <w:rsid w:val="00711D4D"/>
    <w:rsid w:val="007120D2"/>
    <w:rsid w:val="00712548"/>
    <w:rsid w:val="00712CEB"/>
    <w:rsid w:val="00712D52"/>
    <w:rsid w:val="00713006"/>
    <w:rsid w:val="007130BA"/>
    <w:rsid w:val="007130BD"/>
    <w:rsid w:val="007132FE"/>
    <w:rsid w:val="00713751"/>
    <w:rsid w:val="00713D01"/>
    <w:rsid w:val="00715249"/>
    <w:rsid w:val="00716705"/>
    <w:rsid w:val="00717235"/>
    <w:rsid w:val="007175A6"/>
    <w:rsid w:val="00717BC7"/>
    <w:rsid w:val="00720545"/>
    <w:rsid w:val="00722047"/>
    <w:rsid w:val="00723969"/>
    <w:rsid w:val="007243BA"/>
    <w:rsid w:val="00725070"/>
    <w:rsid w:val="00726278"/>
    <w:rsid w:val="00730770"/>
    <w:rsid w:val="00731165"/>
    <w:rsid w:val="00731A86"/>
    <w:rsid w:val="00732C4A"/>
    <w:rsid w:val="00732CD4"/>
    <w:rsid w:val="00732D8B"/>
    <w:rsid w:val="00733314"/>
    <w:rsid w:val="007345C5"/>
    <w:rsid w:val="00734B87"/>
    <w:rsid w:val="00734FC8"/>
    <w:rsid w:val="00735D34"/>
    <w:rsid w:val="00736775"/>
    <w:rsid w:val="00736BBB"/>
    <w:rsid w:val="00737D2D"/>
    <w:rsid w:val="00741715"/>
    <w:rsid w:val="00741893"/>
    <w:rsid w:val="007419C0"/>
    <w:rsid w:val="00743273"/>
    <w:rsid w:val="007434D3"/>
    <w:rsid w:val="00743695"/>
    <w:rsid w:val="00743908"/>
    <w:rsid w:val="00743E3F"/>
    <w:rsid w:val="00743F61"/>
    <w:rsid w:val="007447F6"/>
    <w:rsid w:val="00744AB8"/>
    <w:rsid w:val="0074504A"/>
    <w:rsid w:val="00746051"/>
    <w:rsid w:val="007460BF"/>
    <w:rsid w:val="0074645F"/>
    <w:rsid w:val="007467DC"/>
    <w:rsid w:val="00747753"/>
    <w:rsid w:val="00747A5C"/>
    <w:rsid w:val="0075176B"/>
    <w:rsid w:val="007518A2"/>
    <w:rsid w:val="00752042"/>
    <w:rsid w:val="00752E4E"/>
    <w:rsid w:val="007536AC"/>
    <w:rsid w:val="00753A49"/>
    <w:rsid w:val="00753AFC"/>
    <w:rsid w:val="00753BFF"/>
    <w:rsid w:val="00754799"/>
    <w:rsid w:val="00754B61"/>
    <w:rsid w:val="007551F1"/>
    <w:rsid w:val="007557A3"/>
    <w:rsid w:val="00755F11"/>
    <w:rsid w:val="00755FA1"/>
    <w:rsid w:val="00756170"/>
    <w:rsid w:val="00757956"/>
    <w:rsid w:val="00757C96"/>
    <w:rsid w:val="00760289"/>
    <w:rsid w:val="00760337"/>
    <w:rsid w:val="007610A4"/>
    <w:rsid w:val="0076121A"/>
    <w:rsid w:val="00761675"/>
    <w:rsid w:val="00761A67"/>
    <w:rsid w:val="007621B7"/>
    <w:rsid w:val="00762353"/>
    <w:rsid w:val="00763916"/>
    <w:rsid w:val="00764C44"/>
    <w:rsid w:val="00767021"/>
    <w:rsid w:val="00767DB5"/>
    <w:rsid w:val="00770EB1"/>
    <w:rsid w:val="007717CC"/>
    <w:rsid w:val="00771952"/>
    <w:rsid w:val="00771986"/>
    <w:rsid w:val="00771F2F"/>
    <w:rsid w:val="0077588F"/>
    <w:rsid w:val="0077690A"/>
    <w:rsid w:val="00776948"/>
    <w:rsid w:val="0077711A"/>
    <w:rsid w:val="007777D2"/>
    <w:rsid w:val="00777D1A"/>
    <w:rsid w:val="00780BE4"/>
    <w:rsid w:val="00781B0B"/>
    <w:rsid w:val="00782CE5"/>
    <w:rsid w:val="0078333C"/>
    <w:rsid w:val="0078356E"/>
    <w:rsid w:val="0078367B"/>
    <w:rsid w:val="0078391B"/>
    <w:rsid w:val="00783D9B"/>
    <w:rsid w:val="0078454A"/>
    <w:rsid w:val="007849E1"/>
    <w:rsid w:val="00784F00"/>
    <w:rsid w:val="00785B6A"/>
    <w:rsid w:val="00785F8F"/>
    <w:rsid w:val="00786DBA"/>
    <w:rsid w:val="00787973"/>
    <w:rsid w:val="0079057B"/>
    <w:rsid w:val="00790B55"/>
    <w:rsid w:val="00791247"/>
    <w:rsid w:val="00791E3B"/>
    <w:rsid w:val="00791F47"/>
    <w:rsid w:val="00791FFE"/>
    <w:rsid w:val="00792720"/>
    <w:rsid w:val="00792A89"/>
    <w:rsid w:val="00792FCE"/>
    <w:rsid w:val="0079576E"/>
    <w:rsid w:val="00795A11"/>
    <w:rsid w:val="00797FF3"/>
    <w:rsid w:val="007A0E64"/>
    <w:rsid w:val="007A172E"/>
    <w:rsid w:val="007A1F72"/>
    <w:rsid w:val="007A3DB9"/>
    <w:rsid w:val="007A3F6F"/>
    <w:rsid w:val="007A4807"/>
    <w:rsid w:val="007A56A2"/>
    <w:rsid w:val="007A5BA8"/>
    <w:rsid w:val="007A614E"/>
    <w:rsid w:val="007B063B"/>
    <w:rsid w:val="007B0EE6"/>
    <w:rsid w:val="007B1D2C"/>
    <w:rsid w:val="007B21D0"/>
    <w:rsid w:val="007B2BF4"/>
    <w:rsid w:val="007B2CFD"/>
    <w:rsid w:val="007B2D48"/>
    <w:rsid w:val="007B30DF"/>
    <w:rsid w:val="007B3F0F"/>
    <w:rsid w:val="007B6A04"/>
    <w:rsid w:val="007B72A5"/>
    <w:rsid w:val="007B78A1"/>
    <w:rsid w:val="007C00D5"/>
    <w:rsid w:val="007C055F"/>
    <w:rsid w:val="007C0744"/>
    <w:rsid w:val="007C0C41"/>
    <w:rsid w:val="007C1303"/>
    <w:rsid w:val="007C1D5E"/>
    <w:rsid w:val="007C2FE4"/>
    <w:rsid w:val="007C3AFD"/>
    <w:rsid w:val="007C3B64"/>
    <w:rsid w:val="007C41A7"/>
    <w:rsid w:val="007C6018"/>
    <w:rsid w:val="007C625A"/>
    <w:rsid w:val="007C6280"/>
    <w:rsid w:val="007C6636"/>
    <w:rsid w:val="007C7AB8"/>
    <w:rsid w:val="007C7AFF"/>
    <w:rsid w:val="007D13C9"/>
    <w:rsid w:val="007D1C4C"/>
    <w:rsid w:val="007D2A06"/>
    <w:rsid w:val="007D2F08"/>
    <w:rsid w:val="007D3891"/>
    <w:rsid w:val="007D3B59"/>
    <w:rsid w:val="007D4174"/>
    <w:rsid w:val="007D50E8"/>
    <w:rsid w:val="007D5F79"/>
    <w:rsid w:val="007D6031"/>
    <w:rsid w:val="007D6294"/>
    <w:rsid w:val="007D6671"/>
    <w:rsid w:val="007D7C96"/>
    <w:rsid w:val="007E03E6"/>
    <w:rsid w:val="007E189B"/>
    <w:rsid w:val="007E1FE4"/>
    <w:rsid w:val="007E2196"/>
    <w:rsid w:val="007E256E"/>
    <w:rsid w:val="007E2E89"/>
    <w:rsid w:val="007E36C9"/>
    <w:rsid w:val="007E402C"/>
    <w:rsid w:val="007E4185"/>
    <w:rsid w:val="007E4DC5"/>
    <w:rsid w:val="007E52B6"/>
    <w:rsid w:val="007E641A"/>
    <w:rsid w:val="007E7317"/>
    <w:rsid w:val="007E7E22"/>
    <w:rsid w:val="007F0D02"/>
    <w:rsid w:val="007F0F4F"/>
    <w:rsid w:val="007F100D"/>
    <w:rsid w:val="007F1609"/>
    <w:rsid w:val="007F1B84"/>
    <w:rsid w:val="007F264D"/>
    <w:rsid w:val="007F2792"/>
    <w:rsid w:val="007F2F82"/>
    <w:rsid w:val="007F3B0E"/>
    <w:rsid w:val="007F44B9"/>
    <w:rsid w:val="007F4EAC"/>
    <w:rsid w:val="007F4F39"/>
    <w:rsid w:val="007F533A"/>
    <w:rsid w:val="007F5FDD"/>
    <w:rsid w:val="007F65F0"/>
    <w:rsid w:val="007F6F2B"/>
    <w:rsid w:val="00800794"/>
    <w:rsid w:val="008021C7"/>
    <w:rsid w:val="00804BCD"/>
    <w:rsid w:val="00804F34"/>
    <w:rsid w:val="008057C9"/>
    <w:rsid w:val="00806189"/>
    <w:rsid w:val="008064B5"/>
    <w:rsid w:val="00806AC5"/>
    <w:rsid w:val="00806FF2"/>
    <w:rsid w:val="00810D81"/>
    <w:rsid w:val="008111A0"/>
    <w:rsid w:val="008112E2"/>
    <w:rsid w:val="00811623"/>
    <w:rsid w:val="00811C71"/>
    <w:rsid w:val="00812FB0"/>
    <w:rsid w:val="008130CF"/>
    <w:rsid w:val="00813A3F"/>
    <w:rsid w:val="00813AD7"/>
    <w:rsid w:val="00814D82"/>
    <w:rsid w:val="0081720E"/>
    <w:rsid w:val="00820605"/>
    <w:rsid w:val="00820C61"/>
    <w:rsid w:val="00821A02"/>
    <w:rsid w:val="00821A9A"/>
    <w:rsid w:val="00821D9F"/>
    <w:rsid w:val="00821DCA"/>
    <w:rsid w:val="00822344"/>
    <w:rsid w:val="008229B1"/>
    <w:rsid w:val="00823E1E"/>
    <w:rsid w:val="008245CD"/>
    <w:rsid w:val="0082523B"/>
    <w:rsid w:val="00826E69"/>
    <w:rsid w:val="0082772F"/>
    <w:rsid w:val="008300AD"/>
    <w:rsid w:val="008329A8"/>
    <w:rsid w:val="0083537D"/>
    <w:rsid w:val="00835945"/>
    <w:rsid w:val="008367A5"/>
    <w:rsid w:val="00836AB3"/>
    <w:rsid w:val="00836B77"/>
    <w:rsid w:val="00837123"/>
    <w:rsid w:val="008375D0"/>
    <w:rsid w:val="008420E0"/>
    <w:rsid w:val="00842F23"/>
    <w:rsid w:val="008430FC"/>
    <w:rsid w:val="008431D2"/>
    <w:rsid w:val="00845262"/>
    <w:rsid w:val="008468B5"/>
    <w:rsid w:val="00846C6C"/>
    <w:rsid w:val="00847B39"/>
    <w:rsid w:val="008505DE"/>
    <w:rsid w:val="00851912"/>
    <w:rsid w:val="00851931"/>
    <w:rsid w:val="00852778"/>
    <w:rsid w:val="008534B7"/>
    <w:rsid w:val="00856A61"/>
    <w:rsid w:val="008574C7"/>
    <w:rsid w:val="0085776E"/>
    <w:rsid w:val="00857858"/>
    <w:rsid w:val="00857EB0"/>
    <w:rsid w:val="008606E5"/>
    <w:rsid w:val="00860BC4"/>
    <w:rsid w:val="008610B0"/>
    <w:rsid w:val="00861722"/>
    <w:rsid w:val="0086338A"/>
    <w:rsid w:val="008655E3"/>
    <w:rsid w:val="00865809"/>
    <w:rsid w:val="0086587B"/>
    <w:rsid w:val="00866EF2"/>
    <w:rsid w:val="00866FC5"/>
    <w:rsid w:val="0086792A"/>
    <w:rsid w:val="00870490"/>
    <w:rsid w:val="00871860"/>
    <w:rsid w:val="0087252C"/>
    <w:rsid w:val="008725D0"/>
    <w:rsid w:val="0087261B"/>
    <w:rsid w:val="00872D74"/>
    <w:rsid w:val="00872E8F"/>
    <w:rsid w:val="008731F6"/>
    <w:rsid w:val="0087383E"/>
    <w:rsid w:val="008739F5"/>
    <w:rsid w:val="00874C07"/>
    <w:rsid w:val="0087510E"/>
    <w:rsid w:val="00875486"/>
    <w:rsid w:val="00876812"/>
    <w:rsid w:val="00876BA4"/>
    <w:rsid w:val="00876EFF"/>
    <w:rsid w:val="008776AF"/>
    <w:rsid w:val="00877BBD"/>
    <w:rsid w:val="00881146"/>
    <w:rsid w:val="0088129F"/>
    <w:rsid w:val="008820CF"/>
    <w:rsid w:val="00882698"/>
    <w:rsid w:val="00882BD6"/>
    <w:rsid w:val="00882BEC"/>
    <w:rsid w:val="00883C16"/>
    <w:rsid w:val="00884360"/>
    <w:rsid w:val="00884492"/>
    <w:rsid w:val="008845A4"/>
    <w:rsid w:val="00884A72"/>
    <w:rsid w:val="00885923"/>
    <w:rsid w:val="00885A24"/>
    <w:rsid w:val="00885CF7"/>
    <w:rsid w:val="0088707E"/>
    <w:rsid w:val="00887229"/>
    <w:rsid w:val="00887693"/>
    <w:rsid w:val="00887B97"/>
    <w:rsid w:val="00890210"/>
    <w:rsid w:val="00890814"/>
    <w:rsid w:val="008908B2"/>
    <w:rsid w:val="00890CCA"/>
    <w:rsid w:val="00890E55"/>
    <w:rsid w:val="00891FBB"/>
    <w:rsid w:val="00892660"/>
    <w:rsid w:val="00893259"/>
    <w:rsid w:val="00893C73"/>
    <w:rsid w:val="00896685"/>
    <w:rsid w:val="00897A50"/>
    <w:rsid w:val="008A0115"/>
    <w:rsid w:val="008A2A61"/>
    <w:rsid w:val="008A2B89"/>
    <w:rsid w:val="008A3108"/>
    <w:rsid w:val="008A3279"/>
    <w:rsid w:val="008A334C"/>
    <w:rsid w:val="008A3600"/>
    <w:rsid w:val="008A3DB1"/>
    <w:rsid w:val="008A42B5"/>
    <w:rsid w:val="008A455A"/>
    <w:rsid w:val="008A475F"/>
    <w:rsid w:val="008A4D6E"/>
    <w:rsid w:val="008A532E"/>
    <w:rsid w:val="008A594C"/>
    <w:rsid w:val="008A6163"/>
    <w:rsid w:val="008A636A"/>
    <w:rsid w:val="008B09FB"/>
    <w:rsid w:val="008B0D08"/>
    <w:rsid w:val="008B0DF9"/>
    <w:rsid w:val="008B1819"/>
    <w:rsid w:val="008B1B3D"/>
    <w:rsid w:val="008B2E0B"/>
    <w:rsid w:val="008B2E11"/>
    <w:rsid w:val="008B3E19"/>
    <w:rsid w:val="008B3F70"/>
    <w:rsid w:val="008B4037"/>
    <w:rsid w:val="008B465C"/>
    <w:rsid w:val="008B4773"/>
    <w:rsid w:val="008B5414"/>
    <w:rsid w:val="008B5A6D"/>
    <w:rsid w:val="008B5E76"/>
    <w:rsid w:val="008B61AB"/>
    <w:rsid w:val="008B6933"/>
    <w:rsid w:val="008B6BDA"/>
    <w:rsid w:val="008B7C08"/>
    <w:rsid w:val="008C0235"/>
    <w:rsid w:val="008C0516"/>
    <w:rsid w:val="008C09B7"/>
    <w:rsid w:val="008C0EF5"/>
    <w:rsid w:val="008C1CD6"/>
    <w:rsid w:val="008C20CA"/>
    <w:rsid w:val="008C25BB"/>
    <w:rsid w:val="008C2627"/>
    <w:rsid w:val="008C358A"/>
    <w:rsid w:val="008C447D"/>
    <w:rsid w:val="008C59D9"/>
    <w:rsid w:val="008C5B55"/>
    <w:rsid w:val="008C60BC"/>
    <w:rsid w:val="008C6E51"/>
    <w:rsid w:val="008C7CFC"/>
    <w:rsid w:val="008D0370"/>
    <w:rsid w:val="008D0423"/>
    <w:rsid w:val="008D0DBF"/>
    <w:rsid w:val="008D1D23"/>
    <w:rsid w:val="008D1DD9"/>
    <w:rsid w:val="008D1DFC"/>
    <w:rsid w:val="008D3C09"/>
    <w:rsid w:val="008D3D40"/>
    <w:rsid w:val="008D3F8E"/>
    <w:rsid w:val="008D5435"/>
    <w:rsid w:val="008D54EB"/>
    <w:rsid w:val="008D5D3C"/>
    <w:rsid w:val="008D6825"/>
    <w:rsid w:val="008D7805"/>
    <w:rsid w:val="008D7C78"/>
    <w:rsid w:val="008D7D30"/>
    <w:rsid w:val="008E0681"/>
    <w:rsid w:val="008E1352"/>
    <w:rsid w:val="008E1978"/>
    <w:rsid w:val="008E2E49"/>
    <w:rsid w:val="008E3519"/>
    <w:rsid w:val="008E3C37"/>
    <w:rsid w:val="008E4F86"/>
    <w:rsid w:val="008E5C15"/>
    <w:rsid w:val="008E66E2"/>
    <w:rsid w:val="008E6ED5"/>
    <w:rsid w:val="008E7045"/>
    <w:rsid w:val="008E756D"/>
    <w:rsid w:val="008F282E"/>
    <w:rsid w:val="008F2CD3"/>
    <w:rsid w:val="008F2EF6"/>
    <w:rsid w:val="008F4B8E"/>
    <w:rsid w:val="008F4F78"/>
    <w:rsid w:val="008F5F21"/>
    <w:rsid w:val="008F6501"/>
    <w:rsid w:val="008F7376"/>
    <w:rsid w:val="008F74CB"/>
    <w:rsid w:val="008F76E6"/>
    <w:rsid w:val="0090080A"/>
    <w:rsid w:val="009009C8"/>
    <w:rsid w:val="00901084"/>
    <w:rsid w:val="009011F5"/>
    <w:rsid w:val="009022B7"/>
    <w:rsid w:val="0090271B"/>
    <w:rsid w:val="00903FD3"/>
    <w:rsid w:val="009040D7"/>
    <w:rsid w:val="00904129"/>
    <w:rsid w:val="00906752"/>
    <w:rsid w:val="00906A56"/>
    <w:rsid w:val="009076AF"/>
    <w:rsid w:val="00907F45"/>
    <w:rsid w:val="00910428"/>
    <w:rsid w:val="009107B5"/>
    <w:rsid w:val="00910B54"/>
    <w:rsid w:val="00911D8C"/>
    <w:rsid w:val="00913053"/>
    <w:rsid w:val="00913694"/>
    <w:rsid w:val="00915A19"/>
    <w:rsid w:val="009165D1"/>
    <w:rsid w:val="00916856"/>
    <w:rsid w:val="009176E7"/>
    <w:rsid w:val="0091779A"/>
    <w:rsid w:val="009203EB"/>
    <w:rsid w:val="00920D46"/>
    <w:rsid w:val="00920DB8"/>
    <w:rsid w:val="00920E65"/>
    <w:rsid w:val="009215B9"/>
    <w:rsid w:val="00921B94"/>
    <w:rsid w:val="0092211B"/>
    <w:rsid w:val="00923836"/>
    <w:rsid w:val="00923BE7"/>
    <w:rsid w:val="00923DA1"/>
    <w:rsid w:val="00924603"/>
    <w:rsid w:val="00924C25"/>
    <w:rsid w:val="00925001"/>
    <w:rsid w:val="00925592"/>
    <w:rsid w:val="009268F1"/>
    <w:rsid w:val="00926F3F"/>
    <w:rsid w:val="00927728"/>
    <w:rsid w:val="0092792F"/>
    <w:rsid w:val="00927FDF"/>
    <w:rsid w:val="00930B1F"/>
    <w:rsid w:val="0093109B"/>
    <w:rsid w:val="00931677"/>
    <w:rsid w:val="00932391"/>
    <w:rsid w:val="009328F0"/>
    <w:rsid w:val="00933D05"/>
    <w:rsid w:val="009346B5"/>
    <w:rsid w:val="0093472E"/>
    <w:rsid w:val="009347DC"/>
    <w:rsid w:val="009348CE"/>
    <w:rsid w:val="00934EB2"/>
    <w:rsid w:val="00935A22"/>
    <w:rsid w:val="00936409"/>
    <w:rsid w:val="00937441"/>
    <w:rsid w:val="009375FF"/>
    <w:rsid w:val="00940146"/>
    <w:rsid w:val="00940395"/>
    <w:rsid w:val="00940AC0"/>
    <w:rsid w:val="00941447"/>
    <w:rsid w:val="009419B4"/>
    <w:rsid w:val="00941E43"/>
    <w:rsid w:val="00942A30"/>
    <w:rsid w:val="009448BF"/>
    <w:rsid w:val="00945C3A"/>
    <w:rsid w:val="00945DA4"/>
    <w:rsid w:val="00946728"/>
    <w:rsid w:val="009468EC"/>
    <w:rsid w:val="009475FA"/>
    <w:rsid w:val="00947F07"/>
    <w:rsid w:val="00950237"/>
    <w:rsid w:val="009511AF"/>
    <w:rsid w:val="00951A9A"/>
    <w:rsid w:val="00951C49"/>
    <w:rsid w:val="00952300"/>
    <w:rsid w:val="009527F2"/>
    <w:rsid w:val="00952D14"/>
    <w:rsid w:val="00953695"/>
    <w:rsid w:val="009539A6"/>
    <w:rsid w:val="00954254"/>
    <w:rsid w:val="00954CE9"/>
    <w:rsid w:val="00955898"/>
    <w:rsid w:val="0095657C"/>
    <w:rsid w:val="00956A49"/>
    <w:rsid w:val="00957C1B"/>
    <w:rsid w:val="009602E9"/>
    <w:rsid w:val="009613E8"/>
    <w:rsid w:val="00961492"/>
    <w:rsid w:val="009615D1"/>
    <w:rsid w:val="00961C50"/>
    <w:rsid w:val="00961E80"/>
    <w:rsid w:val="009620CC"/>
    <w:rsid w:val="00962EAC"/>
    <w:rsid w:val="009637B6"/>
    <w:rsid w:val="0096400B"/>
    <w:rsid w:val="009650E5"/>
    <w:rsid w:val="009652B4"/>
    <w:rsid w:val="00965434"/>
    <w:rsid w:val="0096586C"/>
    <w:rsid w:val="00965AD9"/>
    <w:rsid w:val="00966DC1"/>
    <w:rsid w:val="00970400"/>
    <w:rsid w:val="0097092E"/>
    <w:rsid w:val="00970AB9"/>
    <w:rsid w:val="0097134B"/>
    <w:rsid w:val="00972F5D"/>
    <w:rsid w:val="009733DE"/>
    <w:rsid w:val="00973615"/>
    <w:rsid w:val="009742FA"/>
    <w:rsid w:val="00974ABD"/>
    <w:rsid w:val="0097570F"/>
    <w:rsid w:val="00975D26"/>
    <w:rsid w:val="00975E8B"/>
    <w:rsid w:val="00976750"/>
    <w:rsid w:val="00976D84"/>
    <w:rsid w:val="00976DC7"/>
    <w:rsid w:val="009772B4"/>
    <w:rsid w:val="00981771"/>
    <w:rsid w:val="00981998"/>
    <w:rsid w:val="00981F43"/>
    <w:rsid w:val="00981F93"/>
    <w:rsid w:val="0098240D"/>
    <w:rsid w:val="00983B93"/>
    <w:rsid w:val="00983FAA"/>
    <w:rsid w:val="009849BE"/>
    <w:rsid w:val="00984EBD"/>
    <w:rsid w:val="009855C1"/>
    <w:rsid w:val="00985CD7"/>
    <w:rsid w:val="009865CB"/>
    <w:rsid w:val="00986E20"/>
    <w:rsid w:val="009870D7"/>
    <w:rsid w:val="009872BF"/>
    <w:rsid w:val="00991571"/>
    <w:rsid w:val="009924E4"/>
    <w:rsid w:val="00992A89"/>
    <w:rsid w:val="00992B78"/>
    <w:rsid w:val="00992C65"/>
    <w:rsid w:val="009934E1"/>
    <w:rsid w:val="00994018"/>
    <w:rsid w:val="009953B9"/>
    <w:rsid w:val="00996CF7"/>
    <w:rsid w:val="00996DE8"/>
    <w:rsid w:val="00997504"/>
    <w:rsid w:val="0099779E"/>
    <w:rsid w:val="00997EB6"/>
    <w:rsid w:val="009A0826"/>
    <w:rsid w:val="009A08F6"/>
    <w:rsid w:val="009A0C0E"/>
    <w:rsid w:val="009A15BF"/>
    <w:rsid w:val="009A24C7"/>
    <w:rsid w:val="009A2585"/>
    <w:rsid w:val="009A277F"/>
    <w:rsid w:val="009A2971"/>
    <w:rsid w:val="009A2C0D"/>
    <w:rsid w:val="009A4760"/>
    <w:rsid w:val="009A4EBC"/>
    <w:rsid w:val="009A5746"/>
    <w:rsid w:val="009A759D"/>
    <w:rsid w:val="009A7A14"/>
    <w:rsid w:val="009A7AF5"/>
    <w:rsid w:val="009B08A9"/>
    <w:rsid w:val="009B17D4"/>
    <w:rsid w:val="009B1876"/>
    <w:rsid w:val="009B1DAD"/>
    <w:rsid w:val="009B2D3D"/>
    <w:rsid w:val="009B3268"/>
    <w:rsid w:val="009B3AC8"/>
    <w:rsid w:val="009B3FC1"/>
    <w:rsid w:val="009B4695"/>
    <w:rsid w:val="009B5360"/>
    <w:rsid w:val="009B6423"/>
    <w:rsid w:val="009B6C06"/>
    <w:rsid w:val="009C097E"/>
    <w:rsid w:val="009C1D0F"/>
    <w:rsid w:val="009C2625"/>
    <w:rsid w:val="009C4DCD"/>
    <w:rsid w:val="009C58A3"/>
    <w:rsid w:val="009C65C1"/>
    <w:rsid w:val="009C68E2"/>
    <w:rsid w:val="009C6915"/>
    <w:rsid w:val="009C7367"/>
    <w:rsid w:val="009C7E0A"/>
    <w:rsid w:val="009D08D0"/>
    <w:rsid w:val="009D0BD7"/>
    <w:rsid w:val="009D1FE4"/>
    <w:rsid w:val="009D2622"/>
    <w:rsid w:val="009D2819"/>
    <w:rsid w:val="009D308F"/>
    <w:rsid w:val="009D4365"/>
    <w:rsid w:val="009D4895"/>
    <w:rsid w:val="009D5F6B"/>
    <w:rsid w:val="009D6163"/>
    <w:rsid w:val="009D6B00"/>
    <w:rsid w:val="009D70D2"/>
    <w:rsid w:val="009D70DD"/>
    <w:rsid w:val="009E3A00"/>
    <w:rsid w:val="009E3ED0"/>
    <w:rsid w:val="009E3F06"/>
    <w:rsid w:val="009E4327"/>
    <w:rsid w:val="009E4F57"/>
    <w:rsid w:val="009E5199"/>
    <w:rsid w:val="009E64B8"/>
    <w:rsid w:val="009E72C2"/>
    <w:rsid w:val="009F0114"/>
    <w:rsid w:val="009F0BA2"/>
    <w:rsid w:val="009F0C0B"/>
    <w:rsid w:val="009F125F"/>
    <w:rsid w:val="009F2A4A"/>
    <w:rsid w:val="009F2AA6"/>
    <w:rsid w:val="009F3A04"/>
    <w:rsid w:val="009F4DAC"/>
    <w:rsid w:val="009F631A"/>
    <w:rsid w:val="009F632D"/>
    <w:rsid w:val="00A0144A"/>
    <w:rsid w:val="00A01832"/>
    <w:rsid w:val="00A02B42"/>
    <w:rsid w:val="00A02CA2"/>
    <w:rsid w:val="00A02FD6"/>
    <w:rsid w:val="00A0356F"/>
    <w:rsid w:val="00A03A60"/>
    <w:rsid w:val="00A04154"/>
    <w:rsid w:val="00A0475F"/>
    <w:rsid w:val="00A04D23"/>
    <w:rsid w:val="00A056C4"/>
    <w:rsid w:val="00A071E4"/>
    <w:rsid w:val="00A1011C"/>
    <w:rsid w:val="00A119C5"/>
    <w:rsid w:val="00A11E68"/>
    <w:rsid w:val="00A13120"/>
    <w:rsid w:val="00A1474C"/>
    <w:rsid w:val="00A15671"/>
    <w:rsid w:val="00A16349"/>
    <w:rsid w:val="00A16E38"/>
    <w:rsid w:val="00A1767D"/>
    <w:rsid w:val="00A20612"/>
    <w:rsid w:val="00A21E18"/>
    <w:rsid w:val="00A22034"/>
    <w:rsid w:val="00A22684"/>
    <w:rsid w:val="00A22AB4"/>
    <w:rsid w:val="00A22C1B"/>
    <w:rsid w:val="00A23031"/>
    <w:rsid w:val="00A23FBC"/>
    <w:rsid w:val="00A24D48"/>
    <w:rsid w:val="00A256D5"/>
    <w:rsid w:val="00A25C5E"/>
    <w:rsid w:val="00A25CCD"/>
    <w:rsid w:val="00A25FC5"/>
    <w:rsid w:val="00A26BF1"/>
    <w:rsid w:val="00A27124"/>
    <w:rsid w:val="00A277A2"/>
    <w:rsid w:val="00A27C4D"/>
    <w:rsid w:val="00A31354"/>
    <w:rsid w:val="00A31B58"/>
    <w:rsid w:val="00A31C88"/>
    <w:rsid w:val="00A3221E"/>
    <w:rsid w:val="00A32B2B"/>
    <w:rsid w:val="00A32C7E"/>
    <w:rsid w:val="00A33AD2"/>
    <w:rsid w:val="00A34722"/>
    <w:rsid w:val="00A35CD5"/>
    <w:rsid w:val="00A35E81"/>
    <w:rsid w:val="00A35FC2"/>
    <w:rsid w:val="00A3626B"/>
    <w:rsid w:val="00A36822"/>
    <w:rsid w:val="00A3772F"/>
    <w:rsid w:val="00A37BD8"/>
    <w:rsid w:val="00A37D77"/>
    <w:rsid w:val="00A4152D"/>
    <w:rsid w:val="00A418EF"/>
    <w:rsid w:val="00A41B41"/>
    <w:rsid w:val="00A42EAA"/>
    <w:rsid w:val="00A43A16"/>
    <w:rsid w:val="00A4459B"/>
    <w:rsid w:val="00A45C3B"/>
    <w:rsid w:val="00A4617B"/>
    <w:rsid w:val="00A46205"/>
    <w:rsid w:val="00A46E52"/>
    <w:rsid w:val="00A4751B"/>
    <w:rsid w:val="00A50091"/>
    <w:rsid w:val="00A51A6B"/>
    <w:rsid w:val="00A53285"/>
    <w:rsid w:val="00A5492A"/>
    <w:rsid w:val="00A54B74"/>
    <w:rsid w:val="00A55187"/>
    <w:rsid w:val="00A55387"/>
    <w:rsid w:val="00A567D4"/>
    <w:rsid w:val="00A57D0C"/>
    <w:rsid w:val="00A57EE2"/>
    <w:rsid w:val="00A6097C"/>
    <w:rsid w:val="00A61389"/>
    <w:rsid w:val="00A61743"/>
    <w:rsid w:val="00A61CA8"/>
    <w:rsid w:val="00A6255C"/>
    <w:rsid w:val="00A63882"/>
    <w:rsid w:val="00A645CD"/>
    <w:rsid w:val="00A64953"/>
    <w:rsid w:val="00A64C33"/>
    <w:rsid w:val="00A64D1E"/>
    <w:rsid w:val="00A65601"/>
    <w:rsid w:val="00A65F2B"/>
    <w:rsid w:val="00A6683F"/>
    <w:rsid w:val="00A66B94"/>
    <w:rsid w:val="00A677D5"/>
    <w:rsid w:val="00A71321"/>
    <w:rsid w:val="00A71928"/>
    <w:rsid w:val="00A72321"/>
    <w:rsid w:val="00A72FE8"/>
    <w:rsid w:val="00A73368"/>
    <w:rsid w:val="00A74826"/>
    <w:rsid w:val="00A75680"/>
    <w:rsid w:val="00A75E69"/>
    <w:rsid w:val="00A76695"/>
    <w:rsid w:val="00A76829"/>
    <w:rsid w:val="00A76C41"/>
    <w:rsid w:val="00A77126"/>
    <w:rsid w:val="00A775B5"/>
    <w:rsid w:val="00A80152"/>
    <w:rsid w:val="00A804A3"/>
    <w:rsid w:val="00A8160B"/>
    <w:rsid w:val="00A81D0B"/>
    <w:rsid w:val="00A81DD7"/>
    <w:rsid w:val="00A8233C"/>
    <w:rsid w:val="00A82386"/>
    <w:rsid w:val="00A82FA6"/>
    <w:rsid w:val="00A83DCD"/>
    <w:rsid w:val="00A8409E"/>
    <w:rsid w:val="00A8412D"/>
    <w:rsid w:val="00A84880"/>
    <w:rsid w:val="00A85857"/>
    <w:rsid w:val="00A85B1A"/>
    <w:rsid w:val="00A87A38"/>
    <w:rsid w:val="00A87A4F"/>
    <w:rsid w:val="00A87D28"/>
    <w:rsid w:val="00A918CB"/>
    <w:rsid w:val="00A91D95"/>
    <w:rsid w:val="00A9266F"/>
    <w:rsid w:val="00A92E6A"/>
    <w:rsid w:val="00A93114"/>
    <w:rsid w:val="00A937DA"/>
    <w:rsid w:val="00A9456D"/>
    <w:rsid w:val="00A94A6D"/>
    <w:rsid w:val="00A94BF6"/>
    <w:rsid w:val="00A9695B"/>
    <w:rsid w:val="00A9774B"/>
    <w:rsid w:val="00A9784D"/>
    <w:rsid w:val="00A97F88"/>
    <w:rsid w:val="00AA0334"/>
    <w:rsid w:val="00AA07BE"/>
    <w:rsid w:val="00AA0B74"/>
    <w:rsid w:val="00AA2D60"/>
    <w:rsid w:val="00AA31DF"/>
    <w:rsid w:val="00AA38C3"/>
    <w:rsid w:val="00AA39DF"/>
    <w:rsid w:val="00AA497E"/>
    <w:rsid w:val="00AA4B38"/>
    <w:rsid w:val="00AA52C6"/>
    <w:rsid w:val="00AA5E34"/>
    <w:rsid w:val="00AA62B6"/>
    <w:rsid w:val="00AA66D9"/>
    <w:rsid w:val="00AA6994"/>
    <w:rsid w:val="00AA7095"/>
    <w:rsid w:val="00AA714A"/>
    <w:rsid w:val="00AA75AE"/>
    <w:rsid w:val="00AB02B3"/>
    <w:rsid w:val="00AB08FF"/>
    <w:rsid w:val="00AB1AB3"/>
    <w:rsid w:val="00AB31DC"/>
    <w:rsid w:val="00AB3440"/>
    <w:rsid w:val="00AB4258"/>
    <w:rsid w:val="00AB4B8E"/>
    <w:rsid w:val="00AB5040"/>
    <w:rsid w:val="00AB5BC4"/>
    <w:rsid w:val="00AB60DC"/>
    <w:rsid w:val="00AB641D"/>
    <w:rsid w:val="00AB65E1"/>
    <w:rsid w:val="00AB6713"/>
    <w:rsid w:val="00AB6E95"/>
    <w:rsid w:val="00AB704E"/>
    <w:rsid w:val="00AB755D"/>
    <w:rsid w:val="00AC08E6"/>
    <w:rsid w:val="00AC0AF3"/>
    <w:rsid w:val="00AC2817"/>
    <w:rsid w:val="00AC3659"/>
    <w:rsid w:val="00AC36C3"/>
    <w:rsid w:val="00AC6958"/>
    <w:rsid w:val="00AC7687"/>
    <w:rsid w:val="00AC78C4"/>
    <w:rsid w:val="00AC7CBF"/>
    <w:rsid w:val="00AD052D"/>
    <w:rsid w:val="00AD05F0"/>
    <w:rsid w:val="00AD0971"/>
    <w:rsid w:val="00AD0EB6"/>
    <w:rsid w:val="00AD1058"/>
    <w:rsid w:val="00AD10D7"/>
    <w:rsid w:val="00AD1FD4"/>
    <w:rsid w:val="00AD20CB"/>
    <w:rsid w:val="00AD2830"/>
    <w:rsid w:val="00AD30D7"/>
    <w:rsid w:val="00AD4B91"/>
    <w:rsid w:val="00AD500F"/>
    <w:rsid w:val="00AD574E"/>
    <w:rsid w:val="00AD57E3"/>
    <w:rsid w:val="00AD5999"/>
    <w:rsid w:val="00AD5C99"/>
    <w:rsid w:val="00AD60A1"/>
    <w:rsid w:val="00AD66B8"/>
    <w:rsid w:val="00AE02DA"/>
    <w:rsid w:val="00AE1089"/>
    <w:rsid w:val="00AE1FFB"/>
    <w:rsid w:val="00AE204F"/>
    <w:rsid w:val="00AE2819"/>
    <w:rsid w:val="00AE32BF"/>
    <w:rsid w:val="00AE3E67"/>
    <w:rsid w:val="00AE493D"/>
    <w:rsid w:val="00AE57B9"/>
    <w:rsid w:val="00AE64FD"/>
    <w:rsid w:val="00AE6CE5"/>
    <w:rsid w:val="00AE6DEF"/>
    <w:rsid w:val="00AF0C6E"/>
    <w:rsid w:val="00AF18EE"/>
    <w:rsid w:val="00AF2F11"/>
    <w:rsid w:val="00AF32B6"/>
    <w:rsid w:val="00AF3515"/>
    <w:rsid w:val="00AF3850"/>
    <w:rsid w:val="00AF3CAE"/>
    <w:rsid w:val="00AF572B"/>
    <w:rsid w:val="00AF581E"/>
    <w:rsid w:val="00AF5D68"/>
    <w:rsid w:val="00AF7114"/>
    <w:rsid w:val="00B0016B"/>
    <w:rsid w:val="00B00643"/>
    <w:rsid w:val="00B00668"/>
    <w:rsid w:val="00B01660"/>
    <w:rsid w:val="00B01703"/>
    <w:rsid w:val="00B02D1B"/>
    <w:rsid w:val="00B03EE9"/>
    <w:rsid w:val="00B045F4"/>
    <w:rsid w:val="00B048DC"/>
    <w:rsid w:val="00B04AFE"/>
    <w:rsid w:val="00B0567A"/>
    <w:rsid w:val="00B06626"/>
    <w:rsid w:val="00B0749F"/>
    <w:rsid w:val="00B07602"/>
    <w:rsid w:val="00B07713"/>
    <w:rsid w:val="00B07CC0"/>
    <w:rsid w:val="00B07D91"/>
    <w:rsid w:val="00B105E7"/>
    <w:rsid w:val="00B10757"/>
    <w:rsid w:val="00B10FF1"/>
    <w:rsid w:val="00B113EC"/>
    <w:rsid w:val="00B11E34"/>
    <w:rsid w:val="00B121C0"/>
    <w:rsid w:val="00B123AC"/>
    <w:rsid w:val="00B125A4"/>
    <w:rsid w:val="00B12B5C"/>
    <w:rsid w:val="00B12CF2"/>
    <w:rsid w:val="00B13639"/>
    <w:rsid w:val="00B13EF5"/>
    <w:rsid w:val="00B145E8"/>
    <w:rsid w:val="00B15666"/>
    <w:rsid w:val="00B15698"/>
    <w:rsid w:val="00B15B36"/>
    <w:rsid w:val="00B15E6E"/>
    <w:rsid w:val="00B170E7"/>
    <w:rsid w:val="00B17256"/>
    <w:rsid w:val="00B17A89"/>
    <w:rsid w:val="00B17D6A"/>
    <w:rsid w:val="00B20492"/>
    <w:rsid w:val="00B20E87"/>
    <w:rsid w:val="00B21C2F"/>
    <w:rsid w:val="00B22139"/>
    <w:rsid w:val="00B22332"/>
    <w:rsid w:val="00B22471"/>
    <w:rsid w:val="00B2251C"/>
    <w:rsid w:val="00B22BD4"/>
    <w:rsid w:val="00B23B5B"/>
    <w:rsid w:val="00B23FAA"/>
    <w:rsid w:val="00B24497"/>
    <w:rsid w:val="00B245D3"/>
    <w:rsid w:val="00B246D4"/>
    <w:rsid w:val="00B249E1"/>
    <w:rsid w:val="00B26851"/>
    <w:rsid w:val="00B26B30"/>
    <w:rsid w:val="00B2744F"/>
    <w:rsid w:val="00B27DDE"/>
    <w:rsid w:val="00B31444"/>
    <w:rsid w:val="00B32362"/>
    <w:rsid w:val="00B3352A"/>
    <w:rsid w:val="00B34D0D"/>
    <w:rsid w:val="00B350B3"/>
    <w:rsid w:val="00B351CB"/>
    <w:rsid w:val="00B35BFF"/>
    <w:rsid w:val="00B36B8F"/>
    <w:rsid w:val="00B374C9"/>
    <w:rsid w:val="00B37662"/>
    <w:rsid w:val="00B378CB"/>
    <w:rsid w:val="00B4130D"/>
    <w:rsid w:val="00B41E0A"/>
    <w:rsid w:val="00B425C6"/>
    <w:rsid w:val="00B431F7"/>
    <w:rsid w:val="00B43C4A"/>
    <w:rsid w:val="00B45089"/>
    <w:rsid w:val="00B464FA"/>
    <w:rsid w:val="00B5000A"/>
    <w:rsid w:val="00B50627"/>
    <w:rsid w:val="00B50C9A"/>
    <w:rsid w:val="00B51CCB"/>
    <w:rsid w:val="00B520AB"/>
    <w:rsid w:val="00B52C9B"/>
    <w:rsid w:val="00B52D70"/>
    <w:rsid w:val="00B53C71"/>
    <w:rsid w:val="00B53EA2"/>
    <w:rsid w:val="00B544C5"/>
    <w:rsid w:val="00B55510"/>
    <w:rsid w:val="00B56120"/>
    <w:rsid w:val="00B6052B"/>
    <w:rsid w:val="00B60599"/>
    <w:rsid w:val="00B60936"/>
    <w:rsid w:val="00B60B93"/>
    <w:rsid w:val="00B61D8B"/>
    <w:rsid w:val="00B62601"/>
    <w:rsid w:val="00B630E3"/>
    <w:rsid w:val="00B63318"/>
    <w:rsid w:val="00B6342F"/>
    <w:rsid w:val="00B638C8"/>
    <w:rsid w:val="00B63939"/>
    <w:rsid w:val="00B63C0C"/>
    <w:rsid w:val="00B641D3"/>
    <w:rsid w:val="00B64C0C"/>
    <w:rsid w:val="00B656A0"/>
    <w:rsid w:val="00B66536"/>
    <w:rsid w:val="00B672BD"/>
    <w:rsid w:val="00B7078D"/>
    <w:rsid w:val="00B708FD"/>
    <w:rsid w:val="00B70F6D"/>
    <w:rsid w:val="00B735FA"/>
    <w:rsid w:val="00B7375D"/>
    <w:rsid w:val="00B73BFD"/>
    <w:rsid w:val="00B73FC2"/>
    <w:rsid w:val="00B74371"/>
    <w:rsid w:val="00B752E9"/>
    <w:rsid w:val="00B75BED"/>
    <w:rsid w:val="00B765FB"/>
    <w:rsid w:val="00B769E8"/>
    <w:rsid w:val="00B77084"/>
    <w:rsid w:val="00B776CD"/>
    <w:rsid w:val="00B77AB9"/>
    <w:rsid w:val="00B80A2A"/>
    <w:rsid w:val="00B83312"/>
    <w:rsid w:val="00B841B6"/>
    <w:rsid w:val="00B84CC3"/>
    <w:rsid w:val="00B85101"/>
    <w:rsid w:val="00B86249"/>
    <w:rsid w:val="00B87645"/>
    <w:rsid w:val="00B8764A"/>
    <w:rsid w:val="00B879C2"/>
    <w:rsid w:val="00B87AFB"/>
    <w:rsid w:val="00B90EA2"/>
    <w:rsid w:val="00B90F76"/>
    <w:rsid w:val="00B91811"/>
    <w:rsid w:val="00B92A9A"/>
    <w:rsid w:val="00B9326F"/>
    <w:rsid w:val="00B9342C"/>
    <w:rsid w:val="00B937CA"/>
    <w:rsid w:val="00B940ED"/>
    <w:rsid w:val="00B9411C"/>
    <w:rsid w:val="00B949A7"/>
    <w:rsid w:val="00B965B0"/>
    <w:rsid w:val="00B97620"/>
    <w:rsid w:val="00BA03EC"/>
    <w:rsid w:val="00BA0C6D"/>
    <w:rsid w:val="00BA17D3"/>
    <w:rsid w:val="00BA1DD8"/>
    <w:rsid w:val="00BA2CBF"/>
    <w:rsid w:val="00BA4BA2"/>
    <w:rsid w:val="00BA5804"/>
    <w:rsid w:val="00BA5F2F"/>
    <w:rsid w:val="00BA79FB"/>
    <w:rsid w:val="00BB0B4C"/>
    <w:rsid w:val="00BB1030"/>
    <w:rsid w:val="00BB1470"/>
    <w:rsid w:val="00BB1842"/>
    <w:rsid w:val="00BB2022"/>
    <w:rsid w:val="00BB2196"/>
    <w:rsid w:val="00BB2EDF"/>
    <w:rsid w:val="00BB305C"/>
    <w:rsid w:val="00BB4371"/>
    <w:rsid w:val="00BB44CF"/>
    <w:rsid w:val="00BB4713"/>
    <w:rsid w:val="00BB51DD"/>
    <w:rsid w:val="00BB5FF5"/>
    <w:rsid w:val="00BB64FA"/>
    <w:rsid w:val="00BB6E8D"/>
    <w:rsid w:val="00BB709F"/>
    <w:rsid w:val="00BB761D"/>
    <w:rsid w:val="00BC01F8"/>
    <w:rsid w:val="00BC0AEE"/>
    <w:rsid w:val="00BC22C0"/>
    <w:rsid w:val="00BC3708"/>
    <w:rsid w:val="00BC3D00"/>
    <w:rsid w:val="00BC4503"/>
    <w:rsid w:val="00BC473C"/>
    <w:rsid w:val="00BC502A"/>
    <w:rsid w:val="00BC55D8"/>
    <w:rsid w:val="00BC56A1"/>
    <w:rsid w:val="00BC57B7"/>
    <w:rsid w:val="00BC7871"/>
    <w:rsid w:val="00BC7E4A"/>
    <w:rsid w:val="00BD18DC"/>
    <w:rsid w:val="00BD25AC"/>
    <w:rsid w:val="00BD33B8"/>
    <w:rsid w:val="00BD3807"/>
    <w:rsid w:val="00BD43E3"/>
    <w:rsid w:val="00BD4473"/>
    <w:rsid w:val="00BD5863"/>
    <w:rsid w:val="00BD6009"/>
    <w:rsid w:val="00BD638D"/>
    <w:rsid w:val="00BD643C"/>
    <w:rsid w:val="00BD6466"/>
    <w:rsid w:val="00BD65FF"/>
    <w:rsid w:val="00BD760B"/>
    <w:rsid w:val="00BE0354"/>
    <w:rsid w:val="00BE0572"/>
    <w:rsid w:val="00BE15D6"/>
    <w:rsid w:val="00BE2047"/>
    <w:rsid w:val="00BE2707"/>
    <w:rsid w:val="00BE2DBC"/>
    <w:rsid w:val="00BE31F5"/>
    <w:rsid w:val="00BE389C"/>
    <w:rsid w:val="00BE40ED"/>
    <w:rsid w:val="00BE42F5"/>
    <w:rsid w:val="00BE4B80"/>
    <w:rsid w:val="00BE4BF8"/>
    <w:rsid w:val="00BE53CE"/>
    <w:rsid w:val="00BE55D3"/>
    <w:rsid w:val="00BE5929"/>
    <w:rsid w:val="00BE5E72"/>
    <w:rsid w:val="00BE65B3"/>
    <w:rsid w:val="00BE69D9"/>
    <w:rsid w:val="00BE7001"/>
    <w:rsid w:val="00BE763A"/>
    <w:rsid w:val="00BF01DA"/>
    <w:rsid w:val="00BF044A"/>
    <w:rsid w:val="00BF06E6"/>
    <w:rsid w:val="00BF1896"/>
    <w:rsid w:val="00BF1D57"/>
    <w:rsid w:val="00BF2630"/>
    <w:rsid w:val="00BF2D32"/>
    <w:rsid w:val="00BF3D46"/>
    <w:rsid w:val="00BF449C"/>
    <w:rsid w:val="00BF4726"/>
    <w:rsid w:val="00BF5A98"/>
    <w:rsid w:val="00BF7491"/>
    <w:rsid w:val="00BF7E12"/>
    <w:rsid w:val="00C00538"/>
    <w:rsid w:val="00C01805"/>
    <w:rsid w:val="00C030F4"/>
    <w:rsid w:val="00C04975"/>
    <w:rsid w:val="00C0499A"/>
    <w:rsid w:val="00C05DBF"/>
    <w:rsid w:val="00C0650A"/>
    <w:rsid w:val="00C06C09"/>
    <w:rsid w:val="00C07485"/>
    <w:rsid w:val="00C07886"/>
    <w:rsid w:val="00C07FC0"/>
    <w:rsid w:val="00C10537"/>
    <w:rsid w:val="00C10D05"/>
    <w:rsid w:val="00C10F13"/>
    <w:rsid w:val="00C11177"/>
    <w:rsid w:val="00C112B1"/>
    <w:rsid w:val="00C11AA5"/>
    <w:rsid w:val="00C11AB5"/>
    <w:rsid w:val="00C11FCA"/>
    <w:rsid w:val="00C1250C"/>
    <w:rsid w:val="00C12730"/>
    <w:rsid w:val="00C12E1C"/>
    <w:rsid w:val="00C144FC"/>
    <w:rsid w:val="00C15164"/>
    <w:rsid w:val="00C155C8"/>
    <w:rsid w:val="00C16124"/>
    <w:rsid w:val="00C1632C"/>
    <w:rsid w:val="00C16611"/>
    <w:rsid w:val="00C20DAD"/>
    <w:rsid w:val="00C20E78"/>
    <w:rsid w:val="00C2191F"/>
    <w:rsid w:val="00C22448"/>
    <w:rsid w:val="00C2250C"/>
    <w:rsid w:val="00C22A33"/>
    <w:rsid w:val="00C2305D"/>
    <w:rsid w:val="00C2376D"/>
    <w:rsid w:val="00C23EC5"/>
    <w:rsid w:val="00C2449B"/>
    <w:rsid w:val="00C24A14"/>
    <w:rsid w:val="00C24CA1"/>
    <w:rsid w:val="00C25BD5"/>
    <w:rsid w:val="00C25C9B"/>
    <w:rsid w:val="00C25FA4"/>
    <w:rsid w:val="00C262BE"/>
    <w:rsid w:val="00C268C6"/>
    <w:rsid w:val="00C273BB"/>
    <w:rsid w:val="00C27BC6"/>
    <w:rsid w:val="00C329FE"/>
    <w:rsid w:val="00C32BF1"/>
    <w:rsid w:val="00C32DA2"/>
    <w:rsid w:val="00C33398"/>
    <w:rsid w:val="00C33B59"/>
    <w:rsid w:val="00C34192"/>
    <w:rsid w:val="00C34DC0"/>
    <w:rsid w:val="00C3572A"/>
    <w:rsid w:val="00C357E8"/>
    <w:rsid w:val="00C37181"/>
    <w:rsid w:val="00C3756A"/>
    <w:rsid w:val="00C376C3"/>
    <w:rsid w:val="00C408A4"/>
    <w:rsid w:val="00C416E1"/>
    <w:rsid w:val="00C41862"/>
    <w:rsid w:val="00C4265D"/>
    <w:rsid w:val="00C44B00"/>
    <w:rsid w:val="00C450D3"/>
    <w:rsid w:val="00C45C82"/>
    <w:rsid w:val="00C45DF9"/>
    <w:rsid w:val="00C466C7"/>
    <w:rsid w:val="00C46B2C"/>
    <w:rsid w:val="00C5102B"/>
    <w:rsid w:val="00C51DF0"/>
    <w:rsid w:val="00C52022"/>
    <w:rsid w:val="00C52A1F"/>
    <w:rsid w:val="00C52D1D"/>
    <w:rsid w:val="00C533B3"/>
    <w:rsid w:val="00C53948"/>
    <w:rsid w:val="00C53C87"/>
    <w:rsid w:val="00C549D2"/>
    <w:rsid w:val="00C54DA6"/>
    <w:rsid w:val="00C55170"/>
    <w:rsid w:val="00C56F01"/>
    <w:rsid w:val="00C56F52"/>
    <w:rsid w:val="00C5742C"/>
    <w:rsid w:val="00C57C50"/>
    <w:rsid w:val="00C60384"/>
    <w:rsid w:val="00C6097C"/>
    <w:rsid w:val="00C60B98"/>
    <w:rsid w:val="00C61041"/>
    <w:rsid w:val="00C6132D"/>
    <w:rsid w:val="00C61948"/>
    <w:rsid w:val="00C61D1A"/>
    <w:rsid w:val="00C629BC"/>
    <w:rsid w:val="00C6387B"/>
    <w:rsid w:val="00C64446"/>
    <w:rsid w:val="00C64672"/>
    <w:rsid w:val="00C650A9"/>
    <w:rsid w:val="00C66929"/>
    <w:rsid w:val="00C67B24"/>
    <w:rsid w:val="00C70C46"/>
    <w:rsid w:val="00C71343"/>
    <w:rsid w:val="00C719AC"/>
    <w:rsid w:val="00C72024"/>
    <w:rsid w:val="00C725B1"/>
    <w:rsid w:val="00C7294F"/>
    <w:rsid w:val="00C7297D"/>
    <w:rsid w:val="00C74037"/>
    <w:rsid w:val="00C7465C"/>
    <w:rsid w:val="00C752F5"/>
    <w:rsid w:val="00C759DC"/>
    <w:rsid w:val="00C75C44"/>
    <w:rsid w:val="00C76496"/>
    <w:rsid w:val="00C767B6"/>
    <w:rsid w:val="00C76A01"/>
    <w:rsid w:val="00C76BD7"/>
    <w:rsid w:val="00C77211"/>
    <w:rsid w:val="00C77A47"/>
    <w:rsid w:val="00C804B5"/>
    <w:rsid w:val="00C8123C"/>
    <w:rsid w:val="00C82B4D"/>
    <w:rsid w:val="00C83E7A"/>
    <w:rsid w:val="00C84453"/>
    <w:rsid w:val="00C84BA7"/>
    <w:rsid w:val="00C859BD"/>
    <w:rsid w:val="00C85AE6"/>
    <w:rsid w:val="00C86A21"/>
    <w:rsid w:val="00C86DD9"/>
    <w:rsid w:val="00C87128"/>
    <w:rsid w:val="00C872FE"/>
    <w:rsid w:val="00C87462"/>
    <w:rsid w:val="00C904C9"/>
    <w:rsid w:val="00C90526"/>
    <w:rsid w:val="00C907F6"/>
    <w:rsid w:val="00C908A1"/>
    <w:rsid w:val="00C90C42"/>
    <w:rsid w:val="00C90CC1"/>
    <w:rsid w:val="00C91345"/>
    <w:rsid w:val="00C91F39"/>
    <w:rsid w:val="00C91FDD"/>
    <w:rsid w:val="00C9204F"/>
    <w:rsid w:val="00C92128"/>
    <w:rsid w:val="00C92627"/>
    <w:rsid w:val="00C927A6"/>
    <w:rsid w:val="00C9332A"/>
    <w:rsid w:val="00C93563"/>
    <w:rsid w:val="00C93A78"/>
    <w:rsid w:val="00C94660"/>
    <w:rsid w:val="00C94E42"/>
    <w:rsid w:val="00C95547"/>
    <w:rsid w:val="00C95C6B"/>
    <w:rsid w:val="00C96B20"/>
    <w:rsid w:val="00C96BEE"/>
    <w:rsid w:val="00C96E84"/>
    <w:rsid w:val="00C97003"/>
    <w:rsid w:val="00C9728D"/>
    <w:rsid w:val="00C97ED5"/>
    <w:rsid w:val="00CA0F15"/>
    <w:rsid w:val="00CA1E52"/>
    <w:rsid w:val="00CA3135"/>
    <w:rsid w:val="00CA41B7"/>
    <w:rsid w:val="00CA4364"/>
    <w:rsid w:val="00CA4F95"/>
    <w:rsid w:val="00CA51FC"/>
    <w:rsid w:val="00CA6BEC"/>
    <w:rsid w:val="00CA763C"/>
    <w:rsid w:val="00CB03D2"/>
    <w:rsid w:val="00CB0539"/>
    <w:rsid w:val="00CB0B9A"/>
    <w:rsid w:val="00CB13C3"/>
    <w:rsid w:val="00CB227F"/>
    <w:rsid w:val="00CB2F08"/>
    <w:rsid w:val="00CB4C81"/>
    <w:rsid w:val="00CB5EFB"/>
    <w:rsid w:val="00CB6724"/>
    <w:rsid w:val="00CB67D3"/>
    <w:rsid w:val="00CB6F8D"/>
    <w:rsid w:val="00CB6FAB"/>
    <w:rsid w:val="00CB737B"/>
    <w:rsid w:val="00CB7E3E"/>
    <w:rsid w:val="00CC10CA"/>
    <w:rsid w:val="00CC115E"/>
    <w:rsid w:val="00CC230C"/>
    <w:rsid w:val="00CC2946"/>
    <w:rsid w:val="00CC3B14"/>
    <w:rsid w:val="00CC4CC1"/>
    <w:rsid w:val="00CC5A98"/>
    <w:rsid w:val="00CC5BCA"/>
    <w:rsid w:val="00CC6B68"/>
    <w:rsid w:val="00CD071D"/>
    <w:rsid w:val="00CD0ED9"/>
    <w:rsid w:val="00CD2E86"/>
    <w:rsid w:val="00CD2FBD"/>
    <w:rsid w:val="00CD3AB6"/>
    <w:rsid w:val="00CD50C2"/>
    <w:rsid w:val="00CD5856"/>
    <w:rsid w:val="00CD5AA8"/>
    <w:rsid w:val="00CD5AA9"/>
    <w:rsid w:val="00CD62B5"/>
    <w:rsid w:val="00CD63CD"/>
    <w:rsid w:val="00CD6A96"/>
    <w:rsid w:val="00CE00DD"/>
    <w:rsid w:val="00CE0410"/>
    <w:rsid w:val="00CE04C4"/>
    <w:rsid w:val="00CE0F15"/>
    <w:rsid w:val="00CE11B1"/>
    <w:rsid w:val="00CE1C53"/>
    <w:rsid w:val="00CE41D8"/>
    <w:rsid w:val="00CE4947"/>
    <w:rsid w:val="00CE4F66"/>
    <w:rsid w:val="00CE67F7"/>
    <w:rsid w:val="00CE7287"/>
    <w:rsid w:val="00CF0AC8"/>
    <w:rsid w:val="00CF0C42"/>
    <w:rsid w:val="00CF13D0"/>
    <w:rsid w:val="00CF1BFA"/>
    <w:rsid w:val="00CF22C2"/>
    <w:rsid w:val="00CF23B9"/>
    <w:rsid w:val="00CF249D"/>
    <w:rsid w:val="00CF2EFD"/>
    <w:rsid w:val="00CF420B"/>
    <w:rsid w:val="00CF4465"/>
    <w:rsid w:val="00CF5C92"/>
    <w:rsid w:val="00CF6FA6"/>
    <w:rsid w:val="00CF701D"/>
    <w:rsid w:val="00CF7AF1"/>
    <w:rsid w:val="00D001AB"/>
    <w:rsid w:val="00D00A53"/>
    <w:rsid w:val="00D00CAB"/>
    <w:rsid w:val="00D018C2"/>
    <w:rsid w:val="00D0191E"/>
    <w:rsid w:val="00D03587"/>
    <w:rsid w:val="00D03774"/>
    <w:rsid w:val="00D03B1B"/>
    <w:rsid w:val="00D03B79"/>
    <w:rsid w:val="00D04426"/>
    <w:rsid w:val="00D05764"/>
    <w:rsid w:val="00D06AA9"/>
    <w:rsid w:val="00D07113"/>
    <w:rsid w:val="00D07401"/>
    <w:rsid w:val="00D1029D"/>
    <w:rsid w:val="00D10E61"/>
    <w:rsid w:val="00D110EB"/>
    <w:rsid w:val="00D112D3"/>
    <w:rsid w:val="00D11486"/>
    <w:rsid w:val="00D12100"/>
    <w:rsid w:val="00D12775"/>
    <w:rsid w:val="00D12DA6"/>
    <w:rsid w:val="00D1395E"/>
    <w:rsid w:val="00D13F6B"/>
    <w:rsid w:val="00D143FA"/>
    <w:rsid w:val="00D1470C"/>
    <w:rsid w:val="00D154D1"/>
    <w:rsid w:val="00D155E9"/>
    <w:rsid w:val="00D15A81"/>
    <w:rsid w:val="00D15ACE"/>
    <w:rsid w:val="00D164B1"/>
    <w:rsid w:val="00D166A4"/>
    <w:rsid w:val="00D16E39"/>
    <w:rsid w:val="00D16E62"/>
    <w:rsid w:val="00D17B0C"/>
    <w:rsid w:val="00D20A9A"/>
    <w:rsid w:val="00D20F7C"/>
    <w:rsid w:val="00D2159B"/>
    <w:rsid w:val="00D23237"/>
    <w:rsid w:val="00D239A9"/>
    <w:rsid w:val="00D240AD"/>
    <w:rsid w:val="00D2523A"/>
    <w:rsid w:val="00D254EF"/>
    <w:rsid w:val="00D257BD"/>
    <w:rsid w:val="00D264BB"/>
    <w:rsid w:val="00D26CA4"/>
    <w:rsid w:val="00D277F4"/>
    <w:rsid w:val="00D27AC0"/>
    <w:rsid w:val="00D304FA"/>
    <w:rsid w:val="00D31A2B"/>
    <w:rsid w:val="00D32A79"/>
    <w:rsid w:val="00D33194"/>
    <w:rsid w:val="00D33A57"/>
    <w:rsid w:val="00D34488"/>
    <w:rsid w:val="00D36835"/>
    <w:rsid w:val="00D36884"/>
    <w:rsid w:val="00D3728D"/>
    <w:rsid w:val="00D37AEF"/>
    <w:rsid w:val="00D37CD6"/>
    <w:rsid w:val="00D43852"/>
    <w:rsid w:val="00D43EB8"/>
    <w:rsid w:val="00D450C8"/>
    <w:rsid w:val="00D451BA"/>
    <w:rsid w:val="00D4619C"/>
    <w:rsid w:val="00D463F9"/>
    <w:rsid w:val="00D46C8A"/>
    <w:rsid w:val="00D47180"/>
    <w:rsid w:val="00D4721C"/>
    <w:rsid w:val="00D47B47"/>
    <w:rsid w:val="00D50092"/>
    <w:rsid w:val="00D50DB7"/>
    <w:rsid w:val="00D52626"/>
    <w:rsid w:val="00D526D3"/>
    <w:rsid w:val="00D528E1"/>
    <w:rsid w:val="00D52A46"/>
    <w:rsid w:val="00D531B6"/>
    <w:rsid w:val="00D535DA"/>
    <w:rsid w:val="00D53A9E"/>
    <w:rsid w:val="00D53EBB"/>
    <w:rsid w:val="00D550E3"/>
    <w:rsid w:val="00D552F9"/>
    <w:rsid w:val="00D5566E"/>
    <w:rsid w:val="00D558B0"/>
    <w:rsid w:val="00D56B17"/>
    <w:rsid w:val="00D578CB"/>
    <w:rsid w:val="00D61256"/>
    <w:rsid w:val="00D617D7"/>
    <w:rsid w:val="00D61909"/>
    <w:rsid w:val="00D62193"/>
    <w:rsid w:val="00D62284"/>
    <w:rsid w:val="00D638D1"/>
    <w:rsid w:val="00D63AFD"/>
    <w:rsid w:val="00D64D17"/>
    <w:rsid w:val="00D66686"/>
    <w:rsid w:val="00D66B5C"/>
    <w:rsid w:val="00D6710B"/>
    <w:rsid w:val="00D67A49"/>
    <w:rsid w:val="00D703D7"/>
    <w:rsid w:val="00D72734"/>
    <w:rsid w:val="00D72842"/>
    <w:rsid w:val="00D72C63"/>
    <w:rsid w:val="00D73ABA"/>
    <w:rsid w:val="00D73E2C"/>
    <w:rsid w:val="00D74A9D"/>
    <w:rsid w:val="00D75C8B"/>
    <w:rsid w:val="00D7618D"/>
    <w:rsid w:val="00D76448"/>
    <w:rsid w:val="00D7646D"/>
    <w:rsid w:val="00D77C86"/>
    <w:rsid w:val="00D77D97"/>
    <w:rsid w:val="00D82331"/>
    <w:rsid w:val="00D82389"/>
    <w:rsid w:val="00D82C8F"/>
    <w:rsid w:val="00D86234"/>
    <w:rsid w:val="00D86B3C"/>
    <w:rsid w:val="00D870B1"/>
    <w:rsid w:val="00D870C4"/>
    <w:rsid w:val="00D87B06"/>
    <w:rsid w:val="00D90540"/>
    <w:rsid w:val="00D91579"/>
    <w:rsid w:val="00D91AD0"/>
    <w:rsid w:val="00D924A1"/>
    <w:rsid w:val="00D9271C"/>
    <w:rsid w:val="00D92B82"/>
    <w:rsid w:val="00D92E45"/>
    <w:rsid w:val="00D93CD5"/>
    <w:rsid w:val="00D945B4"/>
    <w:rsid w:val="00D95695"/>
    <w:rsid w:val="00D95AEA"/>
    <w:rsid w:val="00D95E2F"/>
    <w:rsid w:val="00D961C9"/>
    <w:rsid w:val="00D96C82"/>
    <w:rsid w:val="00D96D75"/>
    <w:rsid w:val="00D96F91"/>
    <w:rsid w:val="00DA1C89"/>
    <w:rsid w:val="00DA205B"/>
    <w:rsid w:val="00DA2A75"/>
    <w:rsid w:val="00DA4465"/>
    <w:rsid w:val="00DA4CB4"/>
    <w:rsid w:val="00DA4E51"/>
    <w:rsid w:val="00DA5378"/>
    <w:rsid w:val="00DA54B0"/>
    <w:rsid w:val="00DA5C5F"/>
    <w:rsid w:val="00DA5F5F"/>
    <w:rsid w:val="00DA7B4C"/>
    <w:rsid w:val="00DB113F"/>
    <w:rsid w:val="00DB11E5"/>
    <w:rsid w:val="00DB126B"/>
    <w:rsid w:val="00DB12C6"/>
    <w:rsid w:val="00DB292E"/>
    <w:rsid w:val="00DB3205"/>
    <w:rsid w:val="00DB3A80"/>
    <w:rsid w:val="00DB3A93"/>
    <w:rsid w:val="00DB3B3A"/>
    <w:rsid w:val="00DB475D"/>
    <w:rsid w:val="00DB5B0B"/>
    <w:rsid w:val="00DB5D8D"/>
    <w:rsid w:val="00DB62CC"/>
    <w:rsid w:val="00DB646E"/>
    <w:rsid w:val="00DC02A1"/>
    <w:rsid w:val="00DC0309"/>
    <w:rsid w:val="00DC0973"/>
    <w:rsid w:val="00DC1CA8"/>
    <w:rsid w:val="00DC3C22"/>
    <w:rsid w:val="00DC4605"/>
    <w:rsid w:val="00DC7550"/>
    <w:rsid w:val="00DD06D2"/>
    <w:rsid w:val="00DD0A2B"/>
    <w:rsid w:val="00DD14BE"/>
    <w:rsid w:val="00DD1905"/>
    <w:rsid w:val="00DD2BB7"/>
    <w:rsid w:val="00DD4921"/>
    <w:rsid w:val="00DD4A7C"/>
    <w:rsid w:val="00DD4EAE"/>
    <w:rsid w:val="00DD6704"/>
    <w:rsid w:val="00DD78F6"/>
    <w:rsid w:val="00DE0C21"/>
    <w:rsid w:val="00DE124E"/>
    <w:rsid w:val="00DE17BC"/>
    <w:rsid w:val="00DE1836"/>
    <w:rsid w:val="00DE26B8"/>
    <w:rsid w:val="00DE2712"/>
    <w:rsid w:val="00DE330B"/>
    <w:rsid w:val="00DE4509"/>
    <w:rsid w:val="00DE50EB"/>
    <w:rsid w:val="00DE639E"/>
    <w:rsid w:val="00DE6EE4"/>
    <w:rsid w:val="00DE754E"/>
    <w:rsid w:val="00DF02B8"/>
    <w:rsid w:val="00DF0914"/>
    <w:rsid w:val="00DF0C62"/>
    <w:rsid w:val="00DF11FD"/>
    <w:rsid w:val="00DF19AF"/>
    <w:rsid w:val="00DF1BE9"/>
    <w:rsid w:val="00DF2869"/>
    <w:rsid w:val="00DF35C5"/>
    <w:rsid w:val="00DF4080"/>
    <w:rsid w:val="00DF4163"/>
    <w:rsid w:val="00DF44DA"/>
    <w:rsid w:val="00DF46DF"/>
    <w:rsid w:val="00DF4BAC"/>
    <w:rsid w:val="00DF5499"/>
    <w:rsid w:val="00DF54DD"/>
    <w:rsid w:val="00DF5CBD"/>
    <w:rsid w:val="00DF5CEE"/>
    <w:rsid w:val="00DF7698"/>
    <w:rsid w:val="00DF778D"/>
    <w:rsid w:val="00DF7A25"/>
    <w:rsid w:val="00E0124A"/>
    <w:rsid w:val="00E01821"/>
    <w:rsid w:val="00E01DFA"/>
    <w:rsid w:val="00E0226D"/>
    <w:rsid w:val="00E0310F"/>
    <w:rsid w:val="00E0374A"/>
    <w:rsid w:val="00E03BB7"/>
    <w:rsid w:val="00E03C73"/>
    <w:rsid w:val="00E04668"/>
    <w:rsid w:val="00E04697"/>
    <w:rsid w:val="00E0489F"/>
    <w:rsid w:val="00E04CB4"/>
    <w:rsid w:val="00E067E9"/>
    <w:rsid w:val="00E0764A"/>
    <w:rsid w:val="00E07777"/>
    <w:rsid w:val="00E07E55"/>
    <w:rsid w:val="00E1027C"/>
    <w:rsid w:val="00E10A77"/>
    <w:rsid w:val="00E10FBE"/>
    <w:rsid w:val="00E12489"/>
    <w:rsid w:val="00E125B0"/>
    <w:rsid w:val="00E13101"/>
    <w:rsid w:val="00E134D8"/>
    <w:rsid w:val="00E137C6"/>
    <w:rsid w:val="00E1383D"/>
    <w:rsid w:val="00E138DB"/>
    <w:rsid w:val="00E1539A"/>
    <w:rsid w:val="00E15AF9"/>
    <w:rsid w:val="00E15FC2"/>
    <w:rsid w:val="00E16D30"/>
    <w:rsid w:val="00E17784"/>
    <w:rsid w:val="00E17907"/>
    <w:rsid w:val="00E2076B"/>
    <w:rsid w:val="00E20BF7"/>
    <w:rsid w:val="00E20E70"/>
    <w:rsid w:val="00E20ECE"/>
    <w:rsid w:val="00E2131C"/>
    <w:rsid w:val="00E21EF2"/>
    <w:rsid w:val="00E22425"/>
    <w:rsid w:val="00E226CA"/>
    <w:rsid w:val="00E23CC3"/>
    <w:rsid w:val="00E241D7"/>
    <w:rsid w:val="00E24AB0"/>
    <w:rsid w:val="00E24F40"/>
    <w:rsid w:val="00E25486"/>
    <w:rsid w:val="00E262ED"/>
    <w:rsid w:val="00E27253"/>
    <w:rsid w:val="00E3162E"/>
    <w:rsid w:val="00E320CD"/>
    <w:rsid w:val="00E32ABF"/>
    <w:rsid w:val="00E32BDF"/>
    <w:rsid w:val="00E32D3E"/>
    <w:rsid w:val="00E3371A"/>
    <w:rsid w:val="00E33D25"/>
    <w:rsid w:val="00E33D9C"/>
    <w:rsid w:val="00E343FC"/>
    <w:rsid w:val="00E34673"/>
    <w:rsid w:val="00E35474"/>
    <w:rsid w:val="00E359AE"/>
    <w:rsid w:val="00E35B9D"/>
    <w:rsid w:val="00E36701"/>
    <w:rsid w:val="00E3684F"/>
    <w:rsid w:val="00E36A73"/>
    <w:rsid w:val="00E36B5F"/>
    <w:rsid w:val="00E3712E"/>
    <w:rsid w:val="00E37273"/>
    <w:rsid w:val="00E37833"/>
    <w:rsid w:val="00E37C41"/>
    <w:rsid w:val="00E413B8"/>
    <w:rsid w:val="00E41968"/>
    <w:rsid w:val="00E4237C"/>
    <w:rsid w:val="00E42A68"/>
    <w:rsid w:val="00E42E20"/>
    <w:rsid w:val="00E43250"/>
    <w:rsid w:val="00E43FEC"/>
    <w:rsid w:val="00E44201"/>
    <w:rsid w:val="00E449B7"/>
    <w:rsid w:val="00E44E45"/>
    <w:rsid w:val="00E453FF"/>
    <w:rsid w:val="00E467E9"/>
    <w:rsid w:val="00E469E1"/>
    <w:rsid w:val="00E47045"/>
    <w:rsid w:val="00E47954"/>
    <w:rsid w:val="00E500C2"/>
    <w:rsid w:val="00E505EB"/>
    <w:rsid w:val="00E51787"/>
    <w:rsid w:val="00E518F2"/>
    <w:rsid w:val="00E51C1F"/>
    <w:rsid w:val="00E51FF8"/>
    <w:rsid w:val="00E52653"/>
    <w:rsid w:val="00E52998"/>
    <w:rsid w:val="00E53E7B"/>
    <w:rsid w:val="00E550A9"/>
    <w:rsid w:val="00E55A6C"/>
    <w:rsid w:val="00E56954"/>
    <w:rsid w:val="00E57718"/>
    <w:rsid w:val="00E57770"/>
    <w:rsid w:val="00E605F3"/>
    <w:rsid w:val="00E60EEF"/>
    <w:rsid w:val="00E6172F"/>
    <w:rsid w:val="00E61960"/>
    <w:rsid w:val="00E61C60"/>
    <w:rsid w:val="00E61DC9"/>
    <w:rsid w:val="00E62D25"/>
    <w:rsid w:val="00E637DE"/>
    <w:rsid w:val="00E63B57"/>
    <w:rsid w:val="00E63B96"/>
    <w:rsid w:val="00E63D52"/>
    <w:rsid w:val="00E64E65"/>
    <w:rsid w:val="00E65186"/>
    <w:rsid w:val="00E654C2"/>
    <w:rsid w:val="00E6598E"/>
    <w:rsid w:val="00E659BF"/>
    <w:rsid w:val="00E66172"/>
    <w:rsid w:val="00E6747C"/>
    <w:rsid w:val="00E7074A"/>
    <w:rsid w:val="00E7115D"/>
    <w:rsid w:val="00E717FB"/>
    <w:rsid w:val="00E73FCC"/>
    <w:rsid w:val="00E74029"/>
    <w:rsid w:val="00E74167"/>
    <w:rsid w:val="00E743D6"/>
    <w:rsid w:val="00E76CAB"/>
    <w:rsid w:val="00E809E9"/>
    <w:rsid w:val="00E82028"/>
    <w:rsid w:val="00E82331"/>
    <w:rsid w:val="00E82554"/>
    <w:rsid w:val="00E82734"/>
    <w:rsid w:val="00E83145"/>
    <w:rsid w:val="00E8392E"/>
    <w:rsid w:val="00E83C40"/>
    <w:rsid w:val="00E847CD"/>
    <w:rsid w:val="00E84CE7"/>
    <w:rsid w:val="00E85018"/>
    <w:rsid w:val="00E856FB"/>
    <w:rsid w:val="00E8587C"/>
    <w:rsid w:val="00E85E9B"/>
    <w:rsid w:val="00E85EFA"/>
    <w:rsid w:val="00E860D8"/>
    <w:rsid w:val="00E864F9"/>
    <w:rsid w:val="00E86784"/>
    <w:rsid w:val="00E86F0F"/>
    <w:rsid w:val="00E872A0"/>
    <w:rsid w:val="00E9089C"/>
    <w:rsid w:val="00E91097"/>
    <w:rsid w:val="00E910E6"/>
    <w:rsid w:val="00E91EE7"/>
    <w:rsid w:val="00E935CC"/>
    <w:rsid w:val="00E937B8"/>
    <w:rsid w:val="00E9397E"/>
    <w:rsid w:val="00E973CC"/>
    <w:rsid w:val="00E975E5"/>
    <w:rsid w:val="00E97AC0"/>
    <w:rsid w:val="00EA002A"/>
    <w:rsid w:val="00EA0579"/>
    <w:rsid w:val="00EA1AD4"/>
    <w:rsid w:val="00EA24C2"/>
    <w:rsid w:val="00EA2D4D"/>
    <w:rsid w:val="00EA3EB2"/>
    <w:rsid w:val="00EA46F7"/>
    <w:rsid w:val="00EA49B1"/>
    <w:rsid w:val="00EA5034"/>
    <w:rsid w:val="00EA5643"/>
    <w:rsid w:val="00EA68BD"/>
    <w:rsid w:val="00EA7D08"/>
    <w:rsid w:val="00EB0632"/>
    <w:rsid w:val="00EB071A"/>
    <w:rsid w:val="00EB122D"/>
    <w:rsid w:val="00EB1655"/>
    <w:rsid w:val="00EB2287"/>
    <w:rsid w:val="00EB240F"/>
    <w:rsid w:val="00EB3CEC"/>
    <w:rsid w:val="00EB3DFE"/>
    <w:rsid w:val="00EB3E5A"/>
    <w:rsid w:val="00EB5759"/>
    <w:rsid w:val="00EB60EA"/>
    <w:rsid w:val="00EB63F1"/>
    <w:rsid w:val="00EB6894"/>
    <w:rsid w:val="00EC0429"/>
    <w:rsid w:val="00EC0C4B"/>
    <w:rsid w:val="00EC166F"/>
    <w:rsid w:val="00EC16A4"/>
    <w:rsid w:val="00EC2A81"/>
    <w:rsid w:val="00EC2AF4"/>
    <w:rsid w:val="00EC33BA"/>
    <w:rsid w:val="00EC37AE"/>
    <w:rsid w:val="00EC38A0"/>
    <w:rsid w:val="00EC38C7"/>
    <w:rsid w:val="00EC3BF6"/>
    <w:rsid w:val="00EC4409"/>
    <w:rsid w:val="00EC45F0"/>
    <w:rsid w:val="00EC519A"/>
    <w:rsid w:val="00EC55D4"/>
    <w:rsid w:val="00EC5616"/>
    <w:rsid w:val="00EC5BAF"/>
    <w:rsid w:val="00EC6767"/>
    <w:rsid w:val="00EC73A4"/>
    <w:rsid w:val="00ED0953"/>
    <w:rsid w:val="00ED12E6"/>
    <w:rsid w:val="00ED1B19"/>
    <w:rsid w:val="00ED29D5"/>
    <w:rsid w:val="00ED2F83"/>
    <w:rsid w:val="00ED3163"/>
    <w:rsid w:val="00ED42E5"/>
    <w:rsid w:val="00ED460E"/>
    <w:rsid w:val="00ED4918"/>
    <w:rsid w:val="00ED4F0C"/>
    <w:rsid w:val="00ED5E96"/>
    <w:rsid w:val="00ED6033"/>
    <w:rsid w:val="00ED6ADE"/>
    <w:rsid w:val="00EE0156"/>
    <w:rsid w:val="00EE0926"/>
    <w:rsid w:val="00EE0DD0"/>
    <w:rsid w:val="00EE1FD1"/>
    <w:rsid w:val="00EE2D8D"/>
    <w:rsid w:val="00EE3534"/>
    <w:rsid w:val="00EE3882"/>
    <w:rsid w:val="00EE3F1C"/>
    <w:rsid w:val="00EE533E"/>
    <w:rsid w:val="00EE6520"/>
    <w:rsid w:val="00EE71A9"/>
    <w:rsid w:val="00EE79BC"/>
    <w:rsid w:val="00EF06B5"/>
    <w:rsid w:val="00EF06CF"/>
    <w:rsid w:val="00EF08DB"/>
    <w:rsid w:val="00EF1DBB"/>
    <w:rsid w:val="00EF2188"/>
    <w:rsid w:val="00EF23EB"/>
    <w:rsid w:val="00EF3002"/>
    <w:rsid w:val="00EF304B"/>
    <w:rsid w:val="00EF562D"/>
    <w:rsid w:val="00EF5B23"/>
    <w:rsid w:val="00EF5E99"/>
    <w:rsid w:val="00EF6522"/>
    <w:rsid w:val="00EF6640"/>
    <w:rsid w:val="00EF6845"/>
    <w:rsid w:val="00EF6D5D"/>
    <w:rsid w:val="00EF6D7D"/>
    <w:rsid w:val="00EF72FE"/>
    <w:rsid w:val="00EF7CE4"/>
    <w:rsid w:val="00F001AD"/>
    <w:rsid w:val="00F0058D"/>
    <w:rsid w:val="00F017D9"/>
    <w:rsid w:val="00F028CC"/>
    <w:rsid w:val="00F03069"/>
    <w:rsid w:val="00F04494"/>
    <w:rsid w:val="00F04808"/>
    <w:rsid w:val="00F04DB7"/>
    <w:rsid w:val="00F0723C"/>
    <w:rsid w:val="00F1039A"/>
    <w:rsid w:val="00F109F1"/>
    <w:rsid w:val="00F10B98"/>
    <w:rsid w:val="00F111EF"/>
    <w:rsid w:val="00F11B42"/>
    <w:rsid w:val="00F11F77"/>
    <w:rsid w:val="00F120CE"/>
    <w:rsid w:val="00F12E3B"/>
    <w:rsid w:val="00F1486C"/>
    <w:rsid w:val="00F14BFB"/>
    <w:rsid w:val="00F15794"/>
    <w:rsid w:val="00F1592C"/>
    <w:rsid w:val="00F15B7B"/>
    <w:rsid w:val="00F15ECA"/>
    <w:rsid w:val="00F16A32"/>
    <w:rsid w:val="00F16EC5"/>
    <w:rsid w:val="00F17255"/>
    <w:rsid w:val="00F173EA"/>
    <w:rsid w:val="00F17A76"/>
    <w:rsid w:val="00F17F88"/>
    <w:rsid w:val="00F20A79"/>
    <w:rsid w:val="00F2179F"/>
    <w:rsid w:val="00F21968"/>
    <w:rsid w:val="00F22656"/>
    <w:rsid w:val="00F23B8E"/>
    <w:rsid w:val="00F23D6A"/>
    <w:rsid w:val="00F23E84"/>
    <w:rsid w:val="00F24D2F"/>
    <w:rsid w:val="00F24F67"/>
    <w:rsid w:val="00F27227"/>
    <w:rsid w:val="00F27E89"/>
    <w:rsid w:val="00F305C7"/>
    <w:rsid w:val="00F315BE"/>
    <w:rsid w:val="00F31826"/>
    <w:rsid w:val="00F31E8C"/>
    <w:rsid w:val="00F31EE2"/>
    <w:rsid w:val="00F3223D"/>
    <w:rsid w:val="00F32B07"/>
    <w:rsid w:val="00F3307C"/>
    <w:rsid w:val="00F335FE"/>
    <w:rsid w:val="00F340D4"/>
    <w:rsid w:val="00F344F9"/>
    <w:rsid w:val="00F35416"/>
    <w:rsid w:val="00F35CCD"/>
    <w:rsid w:val="00F3691D"/>
    <w:rsid w:val="00F377B1"/>
    <w:rsid w:val="00F412F1"/>
    <w:rsid w:val="00F41F58"/>
    <w:rsid w:val="00F425DA"/>
    <w:rsid w:val="00F427CE"/>
    <w:rsid w:val="00F42AE5"/>
    <w:rsid w:val="00F43236"/>
    <w:rsid w:val="00F435A0"/>
    <w:rsid w:val="00F4386C"/>
    <w:rsid w:val="00F453E1"/>
    <w:rsid w:val="00F45FE6"/>
    <w:rsid w:val="00F46422"/>
    <w:rsid w:val="00F464AD"/>
    <w:rsid w:val="00F465FD"/>
    <w:rsid w:val="00F4771E"/>
    <w:rsid w:val="00F47906"/>
    <w:rsid w:val="00F50385"/>
    <w:rsid w:val="00F50593"/>
    <w:rsid w:val="00F5093A"/>
    <w:rsid w:val="00F52099"/>
    <w:rsid w:val="00F52B18"/>
    <w:rsid w:val="00F534E3"/>
    <w:rsid w:val="00F539E0"/>
    <w:rsid w:val="00F543B2"/>
    <w:rsid w:val="00F547DC"/>
    <w:rsid w:val="00F54DCA"/>
    <w:rsid w:val="00F56C35"/>
    <w:rsid w:val="00F578A6"/>
    <w:rsid w:val="00F6136C"/>
    <w:rsid w:val="00F63C3E"/>
    <w:rsid w:val="00F64A85"/>
    <w:rsid w:val="00F64BC5"/>
    <w:rsid w:val="00F665DB"/>
    <w:rsid w:val="00F666B5"/>
    <w:rsid w:val="00F66F5B"/>
    <w:rsid w:val="00F671EC"/>
    <w:rsid w:val="00F674AE"/>
    <w:rsid w:val="00F679A9"/>
    <w:rsid w:val="00F707C0"/>
    <w:rsid w:val="00F7205C"/>
    <w:rsid w:val="00F72753"/>
    <w:rsid w:val="00F72CE1"/>
    <w:rsid w:val="00F73054"/>
    <w:rsid w:val="00F73F3E"/>
    <w:rsid w:val="00F7407F"/>
    <w:rsid w:val="00F7493C"/>
    <w:rsid w:val="00F74B28"/>
    <w:rsid w:val="00F75064"/>
    <w:rsid w:val="00F751DF"/>
    <w:rsid w:val="00F75CE1"/>
    <w:rsid w:val="00F75D98"/>
    <w:rsid w:val="00F75EB0"/>
    <w:rsid w:val="00F76922"/>
    <w:rsid w:val="00F80386"/>
    <w:rsid w:val="00F80B47"/>
    <w:rsid w:val="00F857CE"/>
    <w:rsid w:val="00F859C2"/>
    <w:rsid w:val="00F85BD1"/>
    <w:rsid w:val="00F85E61"/>
    <w:rsid w:val="00F865C9"/>
    <w:rsid w:val="00F8691B"/>
    <w:rsid w:val="00F875C9"/>
    <w:rsid w:val="00F87FF7"/>
    <w:rsid w:val="00F90607"/>
    <w:rsid w:val="00F91531"/>
    <w:rsid w:val="00F91BFB"/>
    <w:rsid w:val="00F91D21"/>
    <w:rsid w:val="00F92993"/>
    <w:rsid w:val="00F92A36"/>
    <w:rsid w:val="00F93E56"/>
    <w:rsid w:val="00F94D60"/>
    <w:rsid w:val="00F95212"/>
    <w:rsid w:val="00F9592F"/>
    <w:rsid w:val="00F9617E"/>
    <w:rsid w:val="00F962B5"/>
    <w:rsid w:val="00F964B4"/>
    <w:rsid w:val="00F96696"/>
    <w:rsid w:val="00F970C7"/>
    <w:rsid w:val="00F978E2"/>
    <w:rsid w:val="00FA0314"/>
    <w:rsid w:val="00FA09D7"/>
    <w:rsid w:val="00FA1069"/>
    <w:rsid w:val="00FA24B4"/>
    <w:rsid w:val="00FA2D49"/>
    <w:rsid w:val="00FA34AD"/>
    <w:rsid w:val="00FA42D8"/>
    <w:rsid w:val="00FA45E4"/>
    <w:rsid w:val="00FA568D"/>
    <w:rsid w:val="00FA5CE8"/>
    <w:rsid w:val="00FA7BC1"/>
    <w:rsid w:val="00FB091D"/>
    <w:rsid w:val="00FB0BEA"/>
    <w:rsid w:val="00FB1012"/>
    <w:rsid w:val="00FB1A99"/>
    <w:rsid w:val="00FB1CCE"/>
    <w:rsid w:val="00FB29F5"/>
    <w:rsid w:val="00FB35E4"/>
    <w:rsid w:val="00FB49C8"/>
    <w:rsid w:val="00FB4DBF"/>
    <w:rsid w:val="00FB5D57"/>
    <w:rsid w:val="00FB60FF"/>
    <w:rsid w:val="00FB655F"/>
    <w:rsid w:val="00FB6B6E"/>
    <w:rsid w:val="00FB78C6"/>
    <w:rsid w:val="00FB7A3C"/>
    <w:rsid w:val="00FB7DE0"/>
    <w:rsid w:val="00FC1550"/>
    <w:rsid w:val="00FC2589"/>
    <w:rsid w:val="00FC275A"/>
    <w:rsid w:val="00FC2B7D"/>
    <w:rsid w:val="00FC3131"/>
    <w:rsid w:val="00FC4B92"/>
    <w:rsid w:val="00FC4E45"/>
    <w:rsid w:val="00FC5B68"/>
    <w:rsid w:val="00FC61DD"/>
    <w:rsid w:val="00FC6265"/>
    <w:rsid w:val="00FC71C9"/>
    <w:rsid w:val="00FC7223"/>
    <w:rsid w:val="00FC77B9"/>
    <w:rsid w:val="00FD081E"/>
    <w:rsid w:val="00FD09A1"/>
    <w:rsid w:val="00FD1241"/>
    <w:rsid w:val="00FD1AE0"/>
    <w:rsid w:val="00FD1BC6"/>
    <w:rsid w:val="00FD204F"/>
    <w:rsid w:val="00FD296F"/>
    <w:rsid w:val="00FD2D11"/>
    <w:rsid w:val="00FD31DC"/>
    <w:rsid w:val="00FD31F9"/>
    <w:rsid w:val="00FD34F3"/>
    <w:rsid w:val="00FD3D37"/>
    <w:rsid w:val="00FD4DE6"/>
    <w:rsid w:val="00FD5319"/>
    <w:rsid w:val="00FD7971"/>
    <w:rsid w:val="00FE0577"/>
    <w:rsid w:val="00FE0F1C"/>
    <w:rsid w:val="00FE106F"/>
    <w:rsid w:val="00FE2000"/>
    <w:rsid w:val="00FE2121"/>
    <w:rsid w:val="00FE217E"/>
    <w:rsid w:val="00FE2B45"/>
    <w:rsid w:val="00FE2EE9"/>
    <w:rsid w:val="00FE3EB1"/>
    <w:rsid w:val="00FE5169"/>
    <w:rsid w:val="00FE5F85"/>
    <w:rsid w:val="00FE6B2E"/>
    <w:rsid w:val="00FF01EF"/>
    <w:rsid w:val="00FF0C6F"/>
    <w:rsid w:val="00FF0CFD"/>
    <w:rsid w:val="00FF0F8A"/>
    <w:rsid w:val="00FF1314"/>
    <w:rsid w:val="00FF1454"/>
    <w:rsid w:val="00FF16A5"/>
    <w:rsid w:val="00FF233F"/>
    <w:rsid w:val="00FF2874"/>
    <w:rsid w:val="00FF2BE3"/>
    <w:rsid w:val="00FF2F64"/>
    <w:rsid w:val="00FF4465"/>
    <w:rsid w:val="00FF4E22"/>
    <w:rsid w:val="00FF6D11"/>
    <w:rsid w:val="00FF72FE"/>
    <w:rsid w:val="00FF74E6"/>
    <w:rsid w:val="00FF7599"/>
    <w:rsid w:val="00FF7854"/>
    <w:rsid w:val="00FF7BB9"/>
    <w:rsid w:val="00FF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;"/>
  <w14:docId w14:val="4230147B"/>
  <w15:chartTrackingRefBased/>
  <w15:docId w15:val="{89890C0E-8C0E-4361-8586-2B26E1D1F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82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8B7C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8B7C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8B7C08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B7C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B7C0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B7C0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B7C0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B7C0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B7C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1039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B7A3C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1429E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2627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F1039A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Char"/>
    <w:rsid w:val="008B7C08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95968"/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F1039A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F1039A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F1039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F1039A"/>
    <w:rPr>
      <w:rFonts w:ascii="Arial" w:hAnsi="Arial"/>
      <w:sz w:val="36"/>
      <w:lang w:eastAsia="en-US"/>
    </w:rPr>
  </w:style>
  <w:style w:type="paragraph" w:customStyle="1" w:styleId="CarCar5">
    <w:name w:val="Car Car5"/>
    <w:semiHidden/>
    <w:rsid w:val="00A35E81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8B7C08"/>
    <w:pPr>
      <w:ind w:left="1418" w:hanging="1418"/>
    </w:pPr>
  </w:style>
  <w:style w:type="paragraph" w:styleId="TOC8">
    <w:name w:val="toc 8"/>
    <w:basedOn w:val="TOC1"/>
    <w:rsid w:val="008B7C08"/>
    <w:pPr>
      <w:spacing w:before="180"/>
      <w:ind w:left="2693" w:hanging="2693"/>
    </w:pPr>
    <w:rPr>
      <w:b/>
    </w:rPr>
  </w:style>
  <w:style w:type="paragraph" w:styleId="TOC1">
    <w:name w:val="toc 1"/>
    <w:rsid w:val="008B7C08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8B7C0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B7C08"/>
  </w:style>
  <w:style w:type="paragraph" w:styleId="Header">
    <w:name w:val="header"/>
    <w:link w:val="HeaderChar"/>
    <w:rsid w:val="008B7C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character" w:customStyle="1" w:styleId="HeaderChar">
    <w:name w:val="Header Char"/>
    <w:link w:val="Header"/>
    <w:rsid w:val="005F23AC"/>
    <w:rPr>
      <w:rFonts w:ascii="Arial" w:hAnsi="Arial"/>
      <w:b/>
      <w:sz w:val="18"/>
      <w:lang w:eastAsia="en-US"/>
    </w:rPr>
  </w:style>
  <w:style w:type="paragraph" w:customStyle="1" w:styleId="ZD">
    <w:name w:val="ZD"/>
    <w:rsid w:val="008B7C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8B7C08"/>
    <w:pPr>
      <w:ind w:left="1701" w:hanging="1701"/>
    </w:pPr>
  </w:style>
  <w:style w:type="paragraph" w:styleId="TOC4">
    <w:name w:val="toc 4"/>
    <w:basedOn w:val="TOC3"/>
    <w:rsid w:val="008B7C08"/>
    <w:pPr>
      <w:ind w:left="1418" w:hanging="1418"/>
    </w:pPr>
  </w:style>
  <w:style w:type="paragraph" w:styleId="TOC3">
    <w:name w:val="toc 3"/>
    <w:basedOn w:val="TOC2"/>
    <w:rsid w:val="008B7C08"/>
    <w:pPr>
      <w:ind w:left="1134" w:hanging="1134"/>
    </w:pPr>
  </w:style>
  <w:style w:type="paragraph" w:styleId="TOC2">
    <w:name w:val="toc 2"/>
    <w:basedOn w:val="TOC1"/>
    <w:rsid w:val="008B7C08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8B7C08"/>
    <w:pPr>
      <w:keepLines/>
    </w:pPr>
  </w:style>
  <w:style w:type="paragraph" w:styleId="Index2">
    <w:name w:val="index 2"/>
    <w:basedOn w:val="Index1"/>
    <w:semiHidden/>
    <w:rsid w:val="008B7C08"/>
    <w:pPr>
      <w:ind w:left="284"/>
    </w:pPr>
  </w:style>
  <w:style w:type="paragraph" w:customStyle="1" w:styleId="TT">
    <w:name w:val="TT"/>
    <w:basedOn w:val="Heading1"/>
    <w:next w:val="Normal"/>
    <w:rsid w:val="008B7C08"/>
    <w:pPr>
      <w:outlineLvl w:val="9"/>
    </w:pPr>
  </w:style>
  <w:style w:type="paragraph" w:styleId="Footer">
    <w:name w:val="footer"/>
    <w:basedOn w:val="Header"/>
    <w:link w:val="FooterChar"/>
    <w:rsid w:val="008B7C08"/>
    <w:pPr>
      <w:jc w:val="center"/>
    </w:pPr>
    <w:rPr>
      <w:i/>
    </w:rPr>
  </w:style>
  <w:style w:type="character" w:customStyle="1" w:styleId="FooterChar">
    <w:name w:val="Footer Char"/>
    <w:link w:val="Footer"/>
    <w:rsid w:val="00F1039A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semiHidden/>
    <w:rsid w:val="008B7C08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B7C08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762353"/>
    <w:rPr>
      <w:sz w:val="16"/>
      <w:lang w:eastAsia="en-US"/>
    </w:rPr>
  </w:style>
  <w:style w:type="paragraph" w:customStyle="1" w:styleId="NF">
    <w:name w:val="NF"/>
    <w:basedOn w:val="NO"/>
    <w:rsid w:val="008B7C0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B7C08"/>
    <w:pPr>
      <w:keepLines/>
      <w:ind w:left="1135" w:hanging="851"/>
    </w:pPr>
  </w:style>
  <w:style w:type="character" w:customStyle="1" w:styleId="NOChar">
    <w:name w:val="NO Char"/>
    <w:link w:val="NO"/>
    <w:rsid w:val="00DE639E"/>
    <w:rPr>
      <w:lang w:eastAsia="en-US"/>
    </w:rPr>
  </w:style>
  <w:style w:type="paragraph" w:customStyle="1" w:styleId="PL">
    <w:name w:val="PL"/>
    <w:link w:val="PLChar"/>
    <w:rsid w:val="008B7C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rsid w:val="00FB7A3C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8B7C08"/>
    <w:pPr>
      <w:jc w:val="right"/>
    </w:pPr>
  </w:style>
  <w:style w:type="paragraph" w:customStyle="1" w:styleId="TAL">
    <w:name w:val="TAL"/>
    <w:basedOn w:val="Normal"/>
    <w:link w:val="TALChar"/>
    <w:qFormat/>
    <w:rsid w:val="008B7C0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1A6B"/>
    <w:rPr>
      <w:rFonts w:ascii="Arial" w:hAnsi="Arial"/>
      <w:sz w:val="18"/>
      <w:lang w:eastAsia="en-US"/>
    </w:rPr>
  </w:style>
  <w:style w:type="paragraph" w:styleId="ListNumber2">
    <w:name w:val="List Number 2"/>
    <w:basedOn w:val="ListNumber"/>
    <w:rsid w:val="008B7C08"/>
    <w:pPr>
      <w:ind w:left="851"/>
    </w:pPr>
  </w:style>
  <w:style w:type="paragraph" w:styleId="ListNumber">
    <w:name w:val="List Number"/>
    <w:basedOn w:val="List"/>
    <w:rsid w:val="008B7C08"/>
  </w:style>
  <w:style w:type="paragraph" w:styleId="List">
    <w:name w:val="List"/>
    <w:basedOn w:val="Normal"/>
    <w:rsid w:val="008B7C08"/>
    <w:pPr>
      <w:ind w:left="568" w:hanging="284"/>
    </w:pPr>
  </w:style>
  <w:style w:type="paragraph" w:customStyle="1" w:styleId="TAH">
    <w:name w:val="TAH"/>
    <w:basedOn w:val="TAC"/>
    <w:link w:val="TAHCar"/>
    <w:rsid w:val="008B7C08"/>
    <w:rPr>
      <w:b/>
    </w:rPr>
  </w:style>
  <w:style w:type="paragraph" w:customStyle="1" w:styleId="TAC">
    <w:name w:val="TAC"/>
    <w:basedOn w:val="TAL"/>
    <w:link w:val="TACCar"/>
    <w:qFormat/>
    <w:rsid w:val="008B7C08"/>
    <w:pPr>
      <w:jc w:val="center"/>
    </w:pPr>
  </w:style>
  <w:style w:type="character" w:customStyle="1" w:styleId="TACCar">
    <w:name w:val="TAC Car"/>
    <w:link w:val="TAC"/>
    <w:qFormat/>
    <w:rsid w:val="004B6CD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FB7A3C"/>
    <w:rPr>
      <w:rFonts w:ascii="Arial" w:hAnsi="Arial"/>
      <w:b/>
      <w:sz w:val="18"/>
      <w:lang w:eastAsia="en-US"/>
    </w:rPr>
  </w:style>
  <w:style w:type="paragraph" w:customStyle="1" w:styleId="LD">
    <w:name w:val="LD"/>
    <w:rsid w:val="008B7C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rsid w:val="008B7C08"/>
    <w:pPr>
      <w:keepLines/>
      <w:ind w:left="1702" w:hanging="1418"/>
    </w:pPr>
  </w:style>
  <w:style w:type="character" w:customStyle="1" w:styleId="EXCar">
    <w:name w:val="EX Car"/>
    <w:link w:val="EX"/>
    <w:rsid w:val="00FC275A"/>
    <w:rPr>
      <w:lang w:eastAsia="en-US"/>
    </w:rPr>
  </w:style>
  <w:style w:type="paragraph" w:customStyle="1" w:styleId="FP">
    <w:name w:val="FP"/>
    <w:basedOn w:val="Normal"/>
    <w:rsid w:val="008B7C08"/>
    <w:pPr>
      <w:spacing w:after="0"/>
    </w:pPr>
  </w:style>
  <w:style w:type="paragraph" w:customStyle="1" w:styleId="NW">
    <w:name w:val="NW"/>
    <w:basedOn w:val="NO"/>
    <w:rsid w:val="008B7C08"/>
    <w:pPr>
      <w:spacing w:after="0"/>
    </w:pPr>
  </w:style>
  <w:style w:type="paragraph" w:customStyle="1" w:styleId="EW">
    <w:name w:val="EW"/>
    <w:basedOn w:val="EX"/>
    <w:rsid w:val="008B7C08"/>
    <w:pPr>
      <w:spacing w:after="0"/>
    </w:pPr>
  </w:style>
  <w:style w:type="paragraph" w:customStyle="1" w:styleId="B1">
    <w:name w:val="B1"/>
    <w:basedOn w:val="List"/>
    <w:link w:val="B1Char"/>
    <w:rsid w:val="008B7C08"/>
  </w:style>
  <w:style w:type="character" w:customStyle="1" w:styleId="B1Char">
    <w:name w:val="B1 Char"/>
    <w:link w:val="B1"/>
    <w:rsid w:val="008F2EF6"/>
    <w:rPr>
      <w:lang w:eastAsia="en-US"/>
    </w:rPr>
  </w:style>
  <w:style w:type="paragraph" w:styleId="TOC6">
    <w:name w:val="toc 6"/>
    <w:basedOn w:val="TOC5"/>
    <w:next w:val="Normal"/>
    <w:semiHidden/>
    <w:rsid w:val="008B7C08"/>
    <w:pPr>
      <w:ind w:left="1985" w:hanging="1985"/>
    </w:pPr>
  </w:style>
  <w:style w:type="paragraph" w:styleId="TOC7">
    <w:name w:val="toc 7"/>
    <w:basedOn w:val="TOC6"/>
    <w:next w:val="Normal"/>
    <w:semiHidden/>
    <w:rsid w:val="008B7C08"/>
    <w:pPr>
      <w:ind w:left="2268" w:hanging="2268"/>
    </w:pPr>
  </w:style>
  <w:style w:type="paragraph" w:styleId="ListBullet2">
    <w:name w:val="List Bullet 2"/>
    <w:basedOn w:val="ListBullet"/>
    <w:rsid w:val="008B7C08"/>
    <w:pPr>
      <w:ind w:left="851"/>
    </w:pPr>
  </w:style>
  <w:style w:type="paragraph" w:styleId="ListBullet">
    <w:name w:val="List Bullet"/>
    <w:basedOn w:val="List"/>
    <w:rsid w:val="008B7C08"/>
  </w:style>
  <w:style w:type="paragraph" w:customStyle="1" w:styleId="EditorsNote">
    <w:name w:val="Editor's Note"/>
    <w:aliases w:val="EN,Editor's Noteormal"/>
    <w:basedOn w:val="NO"/>
    <w:link w:val="EditorsNoteCarCar"/>
    <w:rsid w:val="008B7C08"/>
    <w:rPr>
      <w:color w:val="FF0000"/>
    </w:rPr>
  </w:style>
  <w:style w:type="paragraph" w:customStyle="1" w:styleId="TH">
    <w:name w:val="TH"/>
    <w:basedOn w:val="Normal"/>
    <w:link w:val="THChar"/>
    <w:qFormat/>
    <w:rsid w:val="008B7C0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B6C06"/>
    <w:rPr>
      <w:rFonts w:ascii="Arial" w:hAnsi="Arial"/>
      <w:b/>
      <w:lang w:eastAsia="en-US"/>
    </w:rPr>
  </w:style>
  <w:style w:type="paragraph" w:customStyle="1" w:styleId="ZA">
    <w:name w:val="ZA"/>
    <w:rsid w:val="008B7C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B7C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8B7C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8B7C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8B7C08"/>
    <w:pPr>
      <w:ind w:left="851" w:hanging="851"/>
    </w:pPr>
  </w:style>
  <w:style w:type="character" w:customStyle="1" w:styleId="TANChar">
    <w:name w:val="TAN Char"/>
    <w:link w:val="TAN"/>
    <w:qFormat/>
    <w:rsid w:val="00BC22C0"/>
    <w:rPr>
      <w:rFonts w:ascii="Arial" w:hAnsi="Arial"/>
      <w:sz w:val="18"/>
      <w:lang w:eastAsia="en-US"/>
    </w:rPr>
  </w:style>
  <w:style w:type="paragraph" w:customStyle="1" w:styleId="ZH">
    <w:name w:val="ZH"/>
    <w:rsid w:val="008B7C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8B7C08"/>
    <w:pPr>
      <w:keepNext w:val="0"/>
      <w:spacing w:before="0" w:after="240"/>
    </w:pPr>
  </w:style>
  <w:style w:type="paragraph" w:customStyle="1" w:styleId="ZG">
    <w:name w:val="ZG"/>
    <w:rsid w:val="008B7C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8B7C08"/>
    <w:pPr>
      <w:ind w:left="1135"/>
    </w:pPr>
  </w:style>
  <w:style w:type="paragraph" w:styleId="List2">
    <w:name w:val="List 2"/>
    <w:basedOn w:val="List"/>
    <w:link w:val="List2Char"/>
    <w:rsid w:val="008B7C08"/>
    <w:pPr>
      <w:ind w:left="851"/>
    </w:pPr>
  </w:style>
  <w:style w:type="paragraph" w:styleId="List3">
    <w:name w:val="List 3"/>
    <w:basedOn w:val="List2"/>
    <w:rsid w:val="008B7C08"/>
    <w:pPr>
      <w:ind w:left="1135"/>
    </w:pPr>
  </w:style>
  <w:style w:type="paragraph" w:styleId="List4">
    <w:name w:val="List 4"/>
    <w:basedOn w:val="List3"/>
    <w:rsid w:val="008B7C08"/>
    <w:pPr>
      <w:ind w:left="1418"/>
    </w:pPr>
  </w:style>
  <w:style w:type="paragraph" w:styleId="List5">
    <w:name w:val="List 5"/>
    <w:basedOn w:val="List4"/>
    <w:rsid w:val="008B7C08"/>
    <w:pPr>
      <w:ind w:left="1702"/>
    </w:pPr>
  </w:style>
  <w:style w:type="paragraph" w:styleId="ListBullet4">
    <w:name w:val="List Bullet 4"/>
    <w:basedOn w:val="ListBullet3"/>
    <w:rsid w:val="008B7C08"/>
    <w:pPr>
      <w:ind w:left="1418"/>
    </w:pPr>
  </w:style>
  <w:style w:type="paragraph" w:styleId="ListBullet5">
    <w:name w:val="List Bullet 5"/>
    <w:basedOn w:val="ListBullet4"/>
    <w:rsid w:val="008B7C08"/>
    <w:pPr>
      <w:ind w:left="1702"/>
    </w:pPr>
  </w:style>
  <w:style w:type="paragraph" w:customStyle="1" w:styleId="B2">
    <w:name w:val="B2"/>
    <w:basedOn w:val="List2"/>
    <w:rsid w:val="008B7C08"/>
  </w:style>
  <w:style w:type="paragraph" w:customStyle="1" w:styleId="B3">
    <w:name w:val="B3"/>
    <w:basedOn w:val="List3"/>
    <w:rsid w:val="008B7C08"/>
  </w:style>
  <w:style w:type="paragraph" w:customStyle="1" w:styleId="B4">
    <w:name w:val="B4"/>
    <w:basedOn w:val="List4"/>
    <w:rsid w:val="008B7C08"/>
  </w:style>
  <w:style w:type="paragraph" w:customStyle="1" w:styleId="B5">
    <w:name w:val="B5"/>
    <w:basedOn w:val="List5"/>
    <w:rsid w:val="008B7C08"/>
  </w:style>
  <w:style w:type="paragraph" w:customStyle="1" w:styleId="ZTD">
    <w:name w:val="ZTD"/>
    <w:basedOn w:val="ZB"/>
    <w:rsid w:val="008B7C0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B7C08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F1039A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semiHidden/>
    <w:rPr>
      <w:rFonts w:ascii="Courier New" w:hAnsi="Courier New"/>
    </w:rPr>
  </w:style>
  <w:style w:type="character" w:customStyle="1" w:styleId="PlainTextChar">
    <w:name w:val="Plain Text Char"/>
    <w:link w:val="PlainText"/>
    <w:uiPriority w:val="99"/>
    <w:semiHidden/>
    <w:rsid w:val="00F1039A"/>
    <w:rPr>
      <w:rFonts w:ascii="Courier New" w:hAnsi="Courier New"/>
      <w:lang w:eastAsia="en-US"/>
    </w:rPr>
  </w:style>
  <w:style w:type="paragraph" w:styleId="BodyText">
    <w:name w:val="Body Text"/>
    <w:basedOn w:val="Normal"/>
    <w:link w:val="BodyTextChar"/>
    <w:semiHidden/>
  </w:style>
  <w:style w:type="character" w:customStyle="1" w:styleId="BodyTextChar">
    <w:name w:val="Body Text Char"/>
    <w:link w:val="BodyText"/>
    <w:semiHidden/>
    <w:rsid w:val="00F1039A"/>
    <w:rPr>
      <w:lang w:eastAsia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F1039A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08B2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8908B2"/>
    <w:rPr>
      <w:rFonts w:ascii="Tahoma" w:hAnsi="Tahoma"/>
      <w:sz w:val="16"/>
      <w:szCs w:val="16"/>
      <w:lang w:eastAsia="x-none"/>
    </w:rPr>
  </w:style>
  <w:style w:type="paragraph" w:customStyle="1" w:styleId="FL">
    <w:name w:val="FL"/>
    <w:basedOn w:val="Normal"/>
    <w:rsid w:val="008B7C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chnZchn">
    <w:name w:val="Zchn Zchn"/>
    <w:semiHidden/>
    <w:rsid w:val="00D10E61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A35E81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70F6D"/>
    <w:rPr>
      <w:rFonts w:ascii="Arial" w:hAnsi="Arial"/>
      <w:sz w:val="24"/>
      <w:lang w:val="en-GB" w:eastAsia="en-GB" w:bidi="ar-SA"/>
    </w:rPr>
  </w:style>
  <w:style w:type="paragraph" w:customStyle="1" w:styleId="CRCoverPage">
    <w:name w:val="CR Cover Page"/>
    <w:link w:val="CRCoverPageChar"/>
    <w:qFormat/>
    <w:rsid w:val="00992B78"/>
    <w:pPr>
      <w:spacing w:after="120"/>
    </w:pPr>
    <w:rPr>
      <w:rFonts w:ascii="Arial" w:eastAsia="MS Mincho" w:hAnsi="Arial"/>
      <w:lang w:eastAsia="en-US"/>
    </w:rPr>
  </w:style>
  <w:style w:type="character" w:customStyle="1" w:styleId="TAL0">
    <w:name w:val="TAL (文字)"/>
    <w:rsid w:val="0099779E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4E02D2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E864F9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B20E87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055389"/>
    <w:rPr>
      <w:lang w:val="en-GB" w:eastAsia="en-US" w:bidi="ar-SA"/>
    </w:rPr>
  </w:style>
  <w:style w:type="paragraph" w:styleId="Revision">
    <w:name w:val="Revision"/>
    <w:hidden/>
    <w:uiPriority w:val="99"/>
    <w:semiHidden/>
    <w:rsid w:val="00DC3C22"/>
    <w:rPr>
      <w:lang w:eastAsia="en-US"/>
    </w:rPr>
  </w:style>
  <w:style w:type="paragraph" w:styleId="NoSpacing">
    <w:name w:val="No Spacing"/>
    <w:uiPriority w:val="1"/>
    <w:qFormat/>
    <w:rsid w:val="0033213E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29B3"/>
  </w:style>
  <w:style w:type="paragraph" w:styleId="BlockText">
    <w:name w:val="Block Text"/>
    <w:basedOn w:val="Normal"/>
    <w:uiPriority w:val="99"/>
    <w:semiHidden/>
    <w:unhideWhenUsed/>
    <w:rsid w:val="004429B3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4429B3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4429B3"/>
    <w:rPr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429B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4429B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429B3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429B3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429B3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4429B3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429B3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4429B3"/>
    <w:rPr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429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4429B3"/>
    <w:rPr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429B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4429B3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4429B3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4429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29B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429B3"/>
    <w:rPr>
      <w:b/>
      <w:bCs/>
      <w:lang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429B3"/>
  </w:style>
  <w:style w:type="character" w:customStyle="1" w:styleId="DateChar">
    <w:name w:val="Date Char"/>
    <w:link w:val="Date"/>
    <w:uiPriority w:val="99"/>
    <w:semiHidden/>
    <w:rsid w:val="004429B3"/>
    <w:rPr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429B3"/>
  </w:style>
  <w:style w:type="character" w:customStyle="1" w:styleId="E-mailSignatureChar">
    <w:name w:val="E-mail Signature Char"/>
    <w:link w:val="E-mailSignature"/>
    <w:uiPriority w:val="99"/>
    <w:semiHidden/>
    <w:rsid w:val="004429B3"/>
    <w:rPr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429B3"/>
  </w:style>
  <w:style w:type="character" w:customStyle="1" w:styleId="EndnoteTextChar">
    <w:name w:val="Endnote Text Char"/>
    <w:link w:val="EndnoteText"/>
    <w:uiPriority w:val="99"/>
    <w:semiHidden/>
    <w:rsid w:val="004429B3"/>
    <w:rPr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4429B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429B3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429B3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4429B3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429B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4429B3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uiPriority w:val="99"/>
    <w:semiHidden/>
    <w:unhideWhenUsed/>
    <w:rsid w:val="004429B3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429B3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429B3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429B3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429B3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429B3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429B3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29B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4429B3"/>
    <w:rPr>
      <w:i/>
      <w:iCs/>
      <w:color w:val="4472C4"/>
      <w:lang w:eastAsia="en-US"/>
    </w:rPr>
  </w:style>
  <w:style w:type="paragraph" w:styleId="ListContinue">
    <w:name w:val="List Continue"/>
    <w:basedOn w:val="Normal"/>
    <w:uiPriority w:val="99"/>
    <w:semiHidden/>
    <w:unhideWhenUsed/>
    <w:rsid w:val="004429B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429B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429B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429B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429B3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429B3"/>
    <w:pPr>
      <w:numPr>
        <w:numId w:val="2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429B3"/>
    <w:pPr>
      <w:numPr>
        <w:numId w:val="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429B3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qFormat/>
    <w:rsid w:val="004429B3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4429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4429B3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429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4429B3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429B3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429B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429B3"/>
  </w:style>
  <w:style w:type="character" w:customStyle="1" w:styleId="NoteHeadingChar">
    <w:name w:val="Note Heading Char"/>
    <w:link w:val="NoteHeading"/>
    <w:uiPriority w:val="99"/>
    <w:semiHidden/>
    <w:rsid w:val="004429B3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429B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4429B3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429B3"/>
  </w:style>
  <w:style w:type="character" w:customStyle="1" w:styleId="SalutationChar">
    <w:name w:val="Salutation Char"/>
    <w:link w:val="Salutation"/>
    <w:uiPriority w:val="99"/>
    <w:semiHidden/>
    <w:rsid w:val="004429B3"/>
    <w:rPr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429B3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4429B3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29B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4429B3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429B3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429B3"/>
  </w:style>
  <w:style w:type="paragraph" w:styleId="Title">
    <w:name w:val="Title"/>
    <w:basedOn w:val="Normal"/>
    <w:next w:val="Normal"/>
    <w:link w:val="TitleChar"/>
    <w:uiPriority w:val="10"/>
    <w:qFormat/>
    <w:rsid w:val="004429B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4429B3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4429B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29B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ditorsNoteCarCar">
    <w:name w:val="Editor's Note Car Car"/>
    <w:link w:val="EditorsNote"/>
    <w:rsid w:val="00DF0C62"/>
    <w:rPr>
      <w:color w:val="FF0000"/>
      <w:lang w:eastAsia="en-US"/>
    </w:rPr>
  </w:style>
  <w:style w:type="paragraph" w:customStyle="1" w:styleId="Normal1">
    <w:name w:val="Normal 1"/>
    <w:semiHidden/>
    <w:rsid w:val="00DF0C6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rsid w:val="00D154D1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List2Char">
    <w:name w:val="List 2 Char"/>
    <w:link w:val="List2"/>
    <w:qFormat/>
    <w:rsid w:val="003E0662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6589E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56589E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DBF8E4-934E-4456-8A7E-03DF951F6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4</Pages>
  <Words>1240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36.523-2</vt:lpstr>
    </vt:vector>
  </TitlesOfParts>
  <Company>ETSI</Company>
  <LinksUpToDate>false</LinksUpToDate>
  <CharactersWithSpaces>8680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36.523-2</dc:title>
  <dc:subject>Evolved Universal Terrestrial Radio Access (E-UTRA) and Evolved Packet Core (EPC); User Equipment (UE) conformance specification; Part 2: Implementation Conformance Statement (ICS) proforma specification (Release 9)</dc:subject>
  <dc:creator>MCC Support</dc:creator>
  <cp:keywords>mobile, UE, terminal, testing, E-UTRA, EPC</cp:keywords>
  <cp:lastModifiedBy>MCC TF160</cp:lastModifiedBy>
  <cp:revision>36</cp:revision>
  <dcterms:created xsi:type="dcterms:W3CDTF">2025-10-23T21:49:00Z</dcterms:created>
  <dcterms:modified xsi:type="dcterms:W3CDTF">2025-11-06T16:33:00Z</dcterms:modified>
</cp:coreProperties>
</file>