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7D57A" w14:textId="26634A0C" w:rsidR="004B5723" w:rsidRPr="00DF2004" w:rsidRDefault="004B5723" w:rsidP="004B5723">
      <w:pPr>
        <w:pStyle w:val="CRCoverPage"/>
        <w:tabs>
          <w:tab w:val="right" w:pos="9639"/>
        </w:tabs>
        <w:spacing w:after="0"/>
        <w:rPr>
          <w:b/>
          <w:iCs/>
          <w:noProof/>
          <w:sz w:val="28"/>
        </w:rPr>
      </w:pPr>
      <w:bookmarkStart w:id="0" w:name="_Toc21103284"/>
      <w:r w:rsidRPr="00525A96">
        <w:rPr>
          <w:b/>
          <w:iCs/>
          <w:noProof/>
          <w:sz w:val="24"/>
          <w:szCs w:val="24"/>
        </w:rPr>
        <w:t>3GPP TSG RAN WG5 Meeting #109</w:t>
      </w:r>
      <w:r w:rsidRPr="00DF2004">
        <w:rPr>
          <w:b/>
          <w:iCs/>
          <w:noProof/>
          <w:sz w:val="28"/>
        </w:rPr>
        <w:t xml:space="preserve"> </w:t>
      </w:r>
      <w:r w:rsidRPr="00DF2004">
        <w:rPr>
          <w:b/>
          <w:iCs/>
          <w:noProof/>
          <w:sz w:val="28"/>
        </w:rPr>
        <w:fldChar w:fldCharType="begin"/>
      </w:r>
      <w:r w:rsidRPr="00DF2004">
        <w:rPr>
          <w:b/>
          <w:iCs/>
          <w:noProof/>
          <w:sz w:val="28"/>
        </w:rPr>
        <w:instrText xml:space="preserve"> DOCPROPERTY  MtgTitle  \* MERGEFORMAT </w:instrText>
      </w:r>
      <w:r w:rsidRPr="00DF2004">
        <w:rPr>
          <w:b/>
          <w:iCs/>
          <w:noProof/>
          <w:sz w:val="28"/>
        </w:rPr>
        <w:fldChar w:fldCharType="end"/>
      </w:r>
      <w:r w:rsidRPr="00DF2004">
        <w:rPr>
          <w:b/>
          <w:iCs/>
          <w:noProof/>
          <w:sz w:val="28"/>
        </w:rPr>
        <w:tab/>
      </w:r>
      <w:r w:rsidRPr="001826B3">
        <w:rPr>
          <w:b/>
          <w:iCs/>
          <w:noProof/>
          <w:sz w:val="28"/>
        </w:rPr>
        <w:t>R5-25</w:t>
      </w:r>
      <w:r w:rsidR="005F119E">
        <w:rPr>
          <w:b/>
          <w:iCs/>
          <w:noProof/>
          <w:sz w:val="28"/>
        </w:rPr>
        <w:t>5779</w:t>
      </w:r>
    </w:p>
    <w:p w14:paraId="5F3571ED" w14:textId="36EE01A8" w:rsidR="004B5723" w:rsidRPr="00525A96" w:rsidRDefault="004B5723" w:rsidP="004B5723">
      <w:pPr>
        <w:pStyle w:val="CRCoverPage"/>
        <w:outlineLvl w:val="0"/>
        <w:rPr>
          <w:b/>
          <w:iCs/>
          <w:noProof/>
          <w:sz w:val="24"/>
          <w:szCs w:val="24"/>
        </w:rPr>
      </w:pPr>
      <w:r w:rsidRPr="00525A96">
        <w:rPr>
          <w:b/>
          <w:iCs/>
          <w:noProof/>
          <w:sz w:val="24"/>
          <w:szCs w:val="24"/>
        </w:rPr>
        <w:t>Dallas, USA</w:t>
      </w:r>
      <w:r w:rsidR="00D819BB">
        <w:rPr>
          <w:b/>
          <w:iCs/>
          <w:noProof/>
          <w:sz w:val="24"/>
          <w:szCs w:val="24"/>
        </w:rPr>
        <w:t>,</w:t>
      </w:r>
      <w:r w:rsidRPr="00525A96">
        <w:rPr>
          <w:b/>
          <w:iCs/>
          <w:noProof/>
          <w:sz w:val="24"/>
          <w:szCs w:val="24"/>
        </w:rPr>
        <w:t xml:space="preserve">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723" w14:paraId="2E01AA37" w14:textId="77777777" w:rsidTr="00E17193">
        <w:tc>
          <w:tcPr>
            <w:tcW w:w="9641" w:type="dxa"/>
            <w:gridSpan w:val="9"/>
            <w:tcBorders>
              <w:top w:val="single" w:sz="4" w:space="0" w:color="auto"/>
              <w:left w:val="single" w:sz="4" w:space="0" w:color="auto"/>
              <w:right w:val="single" w:sz="4" w:space="0" w:color="auto"/>
            </w:tcBorders>
          </w:tcPr>
          <w:p w14:paraId="20606B50" w14:textId="77777777" w:rsidR="004B5723" w:rsidRDefault="004B5723" w:rsidP="00E17193">
            <w:pPr>
              <w:pStyle w:val="CRCoverPage"/>
              <w:spacing w:after="0"/>
              <w:jc w:val="right"/>
              <w:rPr>
                <w:i/>
                <w:noProof/>
              </w:rPr>
            </w:pPr>
            <w:r>
              <w:rPr>
                <w:i/>
                <w:noProof/>
                <w:sz w:val="14"/>
              </w:rPr>
              <w:t>CR-Form-v12.3</w:t>
            </w:r>
          </w:p>
        </w:tc>
      </w:tr>
      <w:tr w:rsidR="004B5723" w14:paraId="3FE8634D" w14:textId="77777777" w:rsidTr="00E17193">
        <w:tc>
          <w:tcPr>
            <w:tcW w:w="9641" w:type="dxa"/>
            <w:gridSpan w:val="9"/>
            <w:tcBorders>
              <w:left w:val="single" w:sz="4" w:space="0" w:color="auto"/>
              <w:right w:val="single" w:sz="4" w:space="0" w:color="auto"/>
            </w:tcBorders>
          </w:tcPr>
          <w:p w14:paraId="10EBC4C5" w14:textId="77777777" w:rsidR="004B5723" w:rsidRDefault="004B5723" w:rsidP="00E17193">
            <w:pPr>
              <w:pStyle w:val="CRCoverPage"/>
              <w:spacing w:after="0"/>
              <w:jc w:val="center"/>
              <w:rPr>
                <w:noProof/>
              </w:rPr>
            </w:pPr>
            <w:r>
              <w:rPr>
                <w:b/>
                <w:noProof/>
                <w:sz w:val="32"/>
              </w:rPr>
              <w:t>CHANGE REQUEST</w:t>
            </w:r>
          </w:p>
        </w:tc>
      </w:tr>
      <w:tr w:rsidR="004B5723" w14:paraId="2E4683BA" w14:textId="77777777" w:rsidTr="00E17193">
        <w:tc>
          <w:tcPr>
            <w:tcW w:w="9641" w:type="dxa"/>
            <w:gridSpan w:val="9"/>
            <w:tcBorders>
              <w:left w:val="single" w:sz="4" w:space="0" w:color="auto"/>
              <w:right w:val="single" w:sz="4" w:space="0" w:color="auto"/>
            </w:tcBorders>
          </w:tcPr>
          <w:p w14:paraId="5136617B" w14:textId="77777777" w:rsidR="004B5723" w:rsidRDefault="004B5723" w:rsidP="00E17193">
            <w:pPr>
              <w:pStyle w:val="CRCoverPage"/>
              <w:spacing w:after="0"/>
              <w:rPr>
                <w:noProof/>
                <w:sz w:val="8"/>
                <w:szCs w:val="8"/>
              </w:rPr>
            </w:pPr>
          </w:p>
        </w:tc>
      </w:tr>
      <w:tr w:rsidR="004B5723" w14:paraId="305A38DB" w14:textId="77777777" w:rsidTr="00E17193">
        <w:tc>
          <w:tcPr>
            <w:tcW w:w="142" w:type="dxa"/>
            <w:tcBorders>
              <w:left w:val="single" w:sz="4" w:space="0" w:color="auto"/>
            </w:tcBorders>
          </w:tcPr>
          <w:p w14:paraId="62383A74" w14:textId="77777777" w:rsidR="004B5723" w:rsidRDefault="004B5723" w:rsidP="00E17193">
            <w:pPr>
              <w:pStyle w:val="CRCoverPage"/>
              <w:spacing w:after="0"/>
              <w:jc w:val="right"/>
              <w:rPr>
                <w:noProof/>
              </w:rPr>
            </w:pPr>
          </w:p>
        </w:tc>
        <w:tc>
          <w:tcPr>
            <w:tcW w:w="1559" w:type="dxa"/>
            <w:shd w:val="pct30" w:color="FFFF00" w:fill="auto"/>
          </w:tcPr>
          <w:p w14:paraId="222763B6" w14:textId="287FAD33" w:rsidR="004B5723" w:rsidRPr="00410371" w:rsidRDefault="00F74ACB" w:rsidP="00F74ACB">
            <w:pPr>
              <w:pStyle w:val="CRCoverPage"/>
              <w:spacing w:after="0"/>
              <w:jc w:val="right"/>
              <w:rPr>
                <w:b/>
                <w:noProof/>
                <w:sz w:val="28"/>
              </w:rPr>
            </w:pPr>
            <w:r>
              <w:rPr>
                <w:b/>
                <w:noProof/>
                <w:sz w:val="28"/>
              </w:rPr>
              <w:fldChar w:fldCharType="begin"/>
            </w:r>
            <w:r w:rsidRPr="000047CE">
              <w:rPr>
                <w:b/>
                <w:noProof/>
                <w:sz w:val="28"/>
              </w:rPr>
              <w:instrText xml:space="preserve"> DOCPROPERTY  Spec#  \* MERGEFORMAT </w:instrText>
            </w:r>
            <w:r>
              <w:rPr>
                <w:b/>
                <w:noProof/>
                <w:sz w:val="28"/>
              </w:rPr>
              <w:fldChar w:fldCharType="separate"/>
            </w:r>
            <w:r w:rsidRPr="00530D81">
              <w:rPr>
                <w:b/>
                <w:noProof/>
                <w:sz w:val="28"/>
              </w:rPr>
              <w:t>38.5</w:t>
            </w:r>
            <w:r>
              <w:rPr>
                <w:b/>
                <w:noProof/>
                <w:sz w:val="28"/>
              </w:rPr>
              <w:t>23</w:t>
            </w:r>
            <w:r w:rsidRPr="00530D81">
              <w:rPr>
                <w:b/>
                <w:noProof/>
                <w:sz w:val="28"/>
              </w:rPr>
              <w:t>-</w:t>
            </w:r>
            <w:r>
              <w:rPr>
                <w:b/>
                <w:noProof/>
                <w:sz w:val="28"/>
              </w:rPr>
              <w:t>1</w:t>
            </w:r>
            <w:r>
              <w:rPr>
                <w:b/>
                <w:noProof/>
                <w:sz w:val="28"/>
              </w:rPr>
              <w:fldChar w:fldCharType="end"/>
            </w:r>
          </w:p>
        </w:tc>
        <w:tc>
          <w:tcPr>
            <w:tcW w:w="709" w:type="dxa"/>
          </w:tcPr>
          <w:p w14:paraId="5C290259" w14:textId="77777777" w:rsidR="004B5723" w:rsidRDefault="004B5723" w:rsidP="00E17193">
            <w:pPr>
              <w:pStyle w:val="CRCoverPage"/>
              <w:spacing w:after="0"/>
              <w:jc w:val="center"/>
              <w:rPr>
                <w:noProof/>
              </w:rPr>
            </w:pPr>
            <w:r>
              <w:rPr>
                <w:b/>
                <w:noProof/>
                <w:sz w:val="28"/>
              </w:rPr>
              <w:t>CR</w:t>
            </w:r>
          </w:p>
        </w:tc>
        <w:tc>
          <w:tcPr>
            <w:tcW w:w="1276" w:type="dxa"/>
            <w:shd w:val="pct30" w:color="FFFF00" w:fill="auto"/>
          </w:tcPr>
          <w:p w14:paraId="2C4C0A3E" w14:textId="1C360F86" w:rsidR="004B5723" w:rsidRPr="00410371" w:rsidRDefault="00B27251" w:rsidP="00D9730B">
            <w:pPr>
              <w:pStyle w:val="CRCoverPage"/>
              <w:spacing w:after="0"/>
              <w:jc w:val="right"/>
              <w:rPr>
                <w:noProof/>
              </w:rPr>
            </w:pPr>
            <w:r w:rsidRPr="00B27251">
              <w:rPr>
                <w:b/>
                <w:noProof/>
                <w:sz w:val="28"/>
              </w:rPr>
              <w:t>5163</w:t>
            </w:r>
          </w:p>
        </w:tc>
        <w:tc>
          <w:tcPr>
            <w:tcW w:w="709" w:type="dxa"/>
          </w:tcPr>
          <w:p w14:paraId="7C31B44D" w14:textId="77777777" w:rsidR="004B5723" w:rsidRDefault="004B5723" w:rsidP="00E17193">
            <w:pPr>
              <w:pStyle w:val="CRCoverPage"/>
              <w:tabs>
                <w:tab w:val="right" w:pos="625"/>
              </w:tabs>
              <w:spacing w:after="0"/>
              <w:jc w:val="center"/>
              <w:rPr>
                <w:noProof/>
              </w:rPr>
            </w:pPr>
            <w:r>
              <w:rPr>
                <w:b/>
                <w:bCs/>
                <w:noProof/>
                <w:sz w:val="28"/>
              </w:rPr>
              <w:t>rev</w:t>
            </w:r>
          </w:p>
        </w:tc>
        <w:tc>
          <w:tcPr>
            <w:tcW w:w="992" w:type="dxa"/>
            <w:shd w:val="pct30" w:color="FFFF00" w:fill="auto"/>
          </w:tcPr>
          <w:p w14:paraId="19DEEEA1" w14:textId="2B0968B3" w:rsidR="004B5723" w:rsidRPr="00410371" w:rsidRDefault="00D9730B" w:rsidP="00E17193">
            <w:pPr>
              <w:pStyle w:val="CRCoverPage"/>
              <w:spacing w:after="0"/>
              <w:jc w:val="center"/>
              <w:rPr>
                <w:b/>
                <w:noProof/>
              </w:rPr>
            </w:pPr>
            <w:r>
              <w:rPr>
                <w:b/>
                <w:noProof/>
                <w:sz w:val="28"/>
              </w:rPr>
              <w:t>-</w:t>
            </w:r>
          </w:p>
        </w:tc>
        <w:tc>
          <w:tcPr>
            <w:tcW w:w="2410" w:type="dxa"/>
          </w:tcPr>
          <w:p w14:paraId="18754552" w14:textId="77777777" w:rsidR="004B5723" w:rsidRDefault="004B5723" w:rsidP="00E17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1226B" w14:textId="5F068CF1" w:rsidR="004B5723" w:rsidRPr="000B7DE4" w:rsidRDefault="004B5723" w:rsidP="00E17193">
            <w:pPr>
              <w:pStyle w:val="CRCoverPage"/>
              <w:spacing w:after="0"/>
              <w:rPr>
                <w:b/>
                <w:bCs/>
                <w:noProof/>
                <w:sz w:val="28"/>
              </w:rPr>
            </w:pPr>
            <w:r w:rsidRPr="000B7DE4">
              <w:rPr>
                <w:b/>
                <w:bCs/>
                <w:noProof/>
                <w:sz w:val="28"/>
                <w:szCs w:val="28"/>
              </w:rPr>
              <w:t>19.</w:t>
            </w:r>
            <w:r w:rsidR="000763CC">
              <w:rPr>
                <w:b/>
                <w:bCs/>
                <w:noProof/>
                <w:sz w:val="28"/>
                <w:szCs w:val="28"/>
              </w:rPr>
              <w:t>2</w:t>
            </w:r>
            <w:r w:rsidRPr="000B7DE4">
              <w:rPr>
                <w:b/>
                <w:bCs/>
                <w:noProof/>
                <w:sz w:val="28"/>
                <w:szCs w:val="28"/>
              </w:rPr>
              <w:t>.0</w:t>
            </w:r>
          </w:p>
        </w:tc>
        <w:tc>
          <w:tcPr>
            <w:tcW w:w="143" w:type="dxa"/>
            <w:tcBorders>
              <w:right w:val="single" w:sz="4" w:space="0" w:color="auto"/>
            </w:tcBorders>
          </w:tcPr>
          <w:p w14:paraId="6EC25595" w14:textId="77777777" w:rsidR="004B5723" w:rsidRDefault="004B5723" w:rsidP="00E17193">
            <w:pPr>
              <w:pStyle w:val="CRCoverPage"/>
              <w:spacing w:after="0"/>
              <w:rPr>
                <w:noProof/>
              </w:rPr>
            </w:pPr>
          </w:p>
        </w:tc>
      </w:tr>
      <w:tr w:rsidR="004B5723" w14:paraId="18665E38" w14:textId="77777777" w:rsidTr="00E17193">
        <w:tc>
          <w:tcPr>
            <w:tcW w:w="9641" w:type="dxa"/>
            <w:gridSpan w:val="9"/>
            <w:tcBorders>
              <w:left w:val="single" w:sz="4" w:space="0" w:color="auto"/>
              <w:right w:val="single" w:sz="4" w:space="0" w:color="auto"/>
            </w:tcBorders>
          </w:tcPr>
          <w:p w14:paraId="1043E9A0" w14:textId="77777777" w:rsidR="004B5723" w:rsidRDefault="004B5723" w:rsidP="00E17193">
            <w:pPr>
              <w:pStyle w:val="CRCoverPage"/>
              <w:spacing w:after="0"/>
              <w:rPr>
                <w:noProof/>
              </w:rPr>
            </w:pPr>
          </w:p>
        </w:tc>
      </w:tr>
      <w:tr w:rsidR="004B5723" w14:paraId="70AF36D7" w14:textId="77777777" w:rsidTr="00E17193">
        <w:tc>
          <w:tcPr>
            <w:tcW w:w="9641" w:type="dxa"/>
            <w:gridSpan w:val="9"/>
            <w:tcBorders>
              <w:top w:val="single" w:sz="4" w:space="0" w:color="auto"/>
            </w:tcBorders>
          </w:tcPr>
          <w:p w14:paraId="2A393B93" w14:textId="77777777" w:rsidR="004B5723" w:rsidRPr="00F25D98" w:rsidRDefault="004B5723" w:rsidP="00E171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723" w14:paraId="4ABC1AB1" w14:textId="77777777" w:rsidTr="00E17193">
        <w:tc>
          <w:tcPr>
            <w:tcW w:w="9641" w:type="dxa"/>
            <w:gridSpan w:val="9"/>
          </w:tcPr>
          <w:p w14:paraId="0CD7B80A" w14:textId="77777777" w:rsidR="004B5723" w:rsidRDefault="004B5723" w:rsidP="00E17193">
            <w:pPr>
              <w:pStyle w:val="CRCoverPage"/>
              <w:spacing w:after="0"/>
              <w:rPr>
                <w:noProof/>
                <w:sz w:val="8"/>
                <w:szCs w:val="8"/>
              </w:rPr>
            </w:pPr>
          </w:p>
        </w:tc>
      </w:tr>
    </w:tbl>
    <w:p w14:paraId="2D58E7F2" w14:textId="77777777" w:rsidR="004B5723" w:rsidRDefault="004B5723" w:rsidP="004B5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723" w14:paraId="5647D464" w14:textId="77777777" w:rsidTr="00E17193">
        <w:tc>
          <w:tcPr>
            <w:tcW w:w="2835" w:type="dxa"/>
          </w:tcPr>
          <w:p w14:paraId="46C6FB1E" w14:textId="77777777" w:rsidR="004B5723" w:rsidRDefault="004B5723" w:rsidP="00E17193">
            <w:pPr>
              <w:pStyle w:val="CRCoverPage"/>
              <w:tabs>
                <w:tab w:val="right" w:pos="2751"/>
              </w:tabs>
              <w:spacing w:after="0"/>
              <w:rPr>
                <w:b/>
                <w:i/>
                <w:noProof/>
              </w:rPr>
            </w:pPr>
            <w:r>
              <w:rPr>
                <w:b/>
                <w:i/>
                <w:noProof/>
              </w:rPr>
              <w:t>Proposed change affects:</w:t>
            </w:r>
          </w:p>
        </w:tc>
        <w:tc>
          <w:tcPr>
            <w:tcW w:w="1418" w:type="dxa"/>
          </w:tcPr>
          <w:p w14:paraId="5A9C7D52" w14:textId="77777777" w:rsidR="004B5723" w:rsidRDefault="004B5723" w:rsidP="00E17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0A14F" w14:textId="77777777" w:rsidR="004B5723" w:rsidRDefault="004B5723" w:rsidP="00E17193">
            <w:pPr>
              <w:pStyle w:val="CRCoverPage"/>
              <w:spacing w:after="0"/>
              <w:jc w:val="center"/>
              <w:rPr>
                <w:b/>
                <w:caps/>
                <w:noProof/>
              </w:rPr>
            </w:pPr>
          </w:p>
        </w:tc>
        <w:tc>
          <w:tcPr>
            <w:tcW w:w="709" w:type="dxa"/>
            <w:tcBorders>
              <w:left w:val="single" w:sz="4" w:space="0" w:color="auto"/>
            </w:tcBorders>
          </w:tcPr>
          <w:p w14:paraId="21B92A78" w14:textId="77777777" w:rsidR="004B5723" w:rsidRDefault="004B5723" w:rsidP="00E17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EFE1B" w14:textId="77777777" w:rsidR="004B5723" w:rsidRDefault="004B5723" w:rsidP="00E17193">
            <w:pPr>
              <w:pStyle w:val="CRCoverPage"/>
              <w:spacing w:after="0"/>
              <w:jc w:val="center"/>
              <w:rPr>
                <w:b/>
                <w:caps/>
                <w:noProof/>
              </w:rPr>
            </w:pPr>
          </w:p>
        </w:tc>
        <w:tc>
          <w:tcPr>
            <w:tcW w:w="2126" w:type="dxa"/>
          </w:tcPr>
          <w:p w14:paraId="09873AB6" w14:textId="77777777" w:rsidR="004B5723" w:rsidRDefault="004B5723" w:rsidP="00E17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416FC" w14:textId="77777777" w:rsidR="004B5723" w:rsidRDefault="004B5723" w:rsidP="00E17193">
            <w:pPr>
              <w:pStyle w:val="CRCoverPage"/>
              <w:spacing w:after="0"/>
              <w:jc w:val="center"/>
              <w:rPr>
                <w:b/>
                <w:caps/>
                <w:noProof/>
              </w:rPr>
            </w:pPr>
          </w:p>
        </w:tc>
        <w:tc>
          <w:tcPr>
            <w:tcW w:w="1418" w:type="dxa"/>
            <w:tcBorders>
              <w:left w:val="nil"/>
            </w:tcBorders>
          </w:tcPr>
          <w:p w14:paraId="0052843D" w14:textId="77777777" w:rsidR="004B5723" w:rsidRDefault="004B5723" w:rsidP="00E17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7BE98" w14:textId="77777777" w:rsidR="004B5723" w:rsidRDefault="004B5723" w:rsidP="00E17193">
            <w:pPr>
              <w:pStyle w:val="CRCoverPage"/>
              <w:spacing w:after="0"/>
              <w:jc w:val="center"/>
              <w:rPr>
                <w:b/>
                <w:bCs/>
                <w:caps/>
                <w:noProof/>
              </w:rPr>
            </w:pPr>
          </w:p>
        </w:tc>
      </w:tr>
    </w:tbl>
    <w:p w14:paraId="1CABDC45" w14:textId="77777777" w:rsidR="004B5723" w:rsidRDefault="004B5723" w:rsidP="004B5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723" w14:paraId="659D2C92" w14:textId="77777777" w:rsidTr="00E17193">
        <w:tc>
          <w:tcPr>
            <w:tcW w:w="9640" w:type="dxa"/>
            <w:gridSpan w:val="11"/>
          </w:tcPr>
          <w:p w14:paraId="082DF1AD" w14:textId="77777777" w:rsidR="004B5723" w:rsidRDefault="004B5723" w:rsidP="00E17193">
            <w:pPr>
              <w:pStyle w:val="CRCoverPage"/>
              <w:spacing w:after="0"/>
              <w:rPr>
                <w:noProof/>
                <w:sz w:val="8"/>
                <w:szCs w:val="8"/>
              </w:rPr>
            </w:pPr>
          </w:p>
        </w:tc>
      </w:tr>
      <w:tr w:rsidR="004B5723" w14:paraId="3C15D432" w14:textId="77777777" w:rsidTr="00E17193">
        <w:tc>
          <w:tcPr>
            <w:tcW w:w="1843" w:type="dxa"/>
            <w:tcBorders>
              <w:top w:val="single" w:sz="4" w:space="0" w:color="auto"/>
              <w:left w:val="single" w:sz="4" w:space="0" w:color="auto"/>
            </w:tcBorders>
          </w:tcPr>
          <w:p w14:paraId="59C3DC1E" w14:textId="77777777" w:rsidR="004B5723" w:rsidRDefault="004B5723" w:rsidP="00E17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04723" w14:textId="68EB5001" w:rsidR="004B5723" w:rsidRDefault="00525A96" w:rsidP="00352E97">
            <w:pPr>
              <w:pStyle w:val="CRCoverPage"/>
              <w:spacing w:after="0"/>
              <w:rPr>
                <w:noProof/>
              </w:rPr>
            </w:pPr>
            <w:r w:rsidRPr="002E034F">
              <w:rPr>
                <w:noProof/>
              </w:rPr>
              <w:t>Updates to NR RRC test case 8.1.5.1.1</w:t>
            </w:r>
          </w:p>
        </w:tc>
      </w:tr>
      <w:tr w:rsidR="004B5723" w14:paraId="2E4F63CF" w14:textId="77777777" w:rsidTr="00E17193">
        <w:tc>
          <w:tcPr>
            <w:tcW w:w="1843" w:type="dxa"/>
            <w:tcBorders>
              <w:left w:val="single" w:sz="4" w:space="0" w:color="auto"/>
            </w:tcBorders>
          </w:tcPr>
          <w:p w14:paraId="2C7A4AC5"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6A9341C7" w14:textId="77777777" w:rsidR="004B5723" w:rsidRDefault="004B5723" w:rsidP="00E17193">
            <w:pPr>
              <w:pStyle w:val="CRCoverPage"/>
              <w:spacing w:after="0"/>
              <w:rPr>
                <w:noProof/>
                <w:sz w:val="8"/>
                <w:szCs w:val="8"/>
              </w:rPr>
            </w:pPr>
          </w:p>
        </w:tc>
      </w:tr>
      <w:tr w:rsidR="004B5723" w14:paraId="2401C173" w14:textId="77777777" w:rsidTr="00E17193">
        <w:tc>
          <w:tcPr>
            <w:tcW w:w="1843" w:type="dxa"/>
            <w:tcBorders>
              <w:left w:val="single" w:sz="4" w:space="0" w:color="auto"/>
            </w:tcBorders>
          </w:tcPr>
          <w:p w14:paraId="36B4C0FC" w14:textId="77777777" w:rsidR="004B5723" w:rsidRDefault="004B5723" w:rsidP="00E17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C53A5" w14:textId="17B0CB1B" w:rsidR="004B5723" w:rsidRDefault="00525A96" w:rsidP="00E17193">
            <w:pPr>
              <w:pStyle w:val="CRCoverPage"/>
              <w:spacing w:after="0"/>
              <w:rPr>
                <w:noProof/>
              </w:rPr>
            </w:pPr>
            <w:r w:rsidRPr="00500028">
              <w:rPr>
                <w:noProof/>
              </w:rPr>
              <w:t>MCC TF160</w:t>
            </w:r>
          </w:p>
        </w:tc>
      </w:tr>
      <w:tr w:rsidR="004B5723" w14:paraId="5C8203B3" w14:textId="77777777" w:rsidTr="00E17193">
        <w:tc>
          <w:tcPr>
            <w:tcW w:w="1843" w:type="dxa"/>
            <w:tcBorders>
              <w:left w:val="single" w:sz="4" w:space="0" w:color="auto"/>
            </w:tcBorders>
          </w:tcPr>
          <w:p w14:paraId="726730D1" w14:textId="77777777" w:rsidR="004B5723" w:rsidRDefault="004B5723" w:rsidP="00E17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8AC2C" w14:textId="77777777" w:rsidR="004B5723" w:rsidRDefault="004B5723" w:rsidP="00E17193">
            <w:pPr>
              <w:pStyle w:val="CRCoverPage"/>
              <w:spacing w:after="0"/>
              <w:rPr>
                <w:noProof/>
              </w:rPr>
            </w:pPr>
            <w:r>
              <w:t>R5</w:t>
            </w:r>
            <w:r w:rsidR="0022732E">
              <w:fldChar w:fldCharType="begin"/>
            </w:r>
            <w:r w:rsidR="0022732E">
              <w:instrText xml:space="preserve"> DOCPROPERTY  SourceIfTsg  \* MERGEFORMAT </w:instrText>
            </w:r>
            <w:r w:rsidR="0022732E">
              <w:fldChar w:fldCharType="separate"/>
            </w:r>
            <w:r w:rsidR="0022732E">
              <w:fldChar w:fldCharType="end"/>
            </w:r>
          </w:p>
        </w:tc>
      </w:tr>
      <w:tr w:rsidR="004B5723" w14:paraId="40BE9DD3" w14:textId="77777777" w:rsidTr="00E17193">
        <w:tc>
          <w:tcPr>
            <w:tcW w:w="1843" w:type="dxa"/>
            <w:tcBorders>
              <w:left w:val="single" w:sz="4" w:space="0" w:color="auto"/>
            </w:tcBorders>
          </w:tcPr>
          <w:p w14:paraId="02D4E3A4" w14:textId="77777777" w:rsidR="004B5723" w:rsidRDefault="004B5723" w:rsidP="00E17193">
            <w:pPr>
              <w:pStyle w:val="CRCoverPage"/>
              <w:spacing w:after="0"/>
              <w:rPr>
                <w:b/>
                <w:i/>
                <w:noProof/>
                <w:sz w:val="8"/>
                <w:szCs w:val="8"/>
              </w:rPr>
            </w:pPr>
          </w:p>
        </w:tc>
        <w:tc>
          <w:tcPr>
            <w:tcW w:w="7797" w:type="dxa"/>
            <w:gridSpan w:val="10"/>
            <w:tcBorders>
              <w:right w:val="single" w:sz="4" w:space="0" w:color="auto"/>
            </w:tcBorders>
          </w:tcPr>
          <w:p w14:paraId="3C2DB67D" w14:textId="77777777" w:rsidR="004B5723" w:rsidRDefault="004B5723" w:rsidP="00E17193">
            <w:pPr>
              <w:pStyle w:val="CRCoverPage"/>
              <w:spacing w:after="0"/>
              <w:rPr>
                <w:noProof/>
                <w:sz w:val="8"/>
                <w:szCs w:val="8"/>
              </w:rPr>
            </w:pPr>
          </w:p>
        </w:tc>
      </w:tr>
      <w:tr w:rsidR="004B5723" w14:paraId="6862BA00" w14:textId="77777777" w:rsidTr="00E17193">
        <w:tc>
          <w:tcPr>
            <w:tcW w:w="1843" w:type="dxa"/>
            <w:tcBorders>
              <w:left w:val="single" w:sz="4" w:space="0" w:color="auto"/>
            </w:tcBorders>
          </w:tcPr>
          <w:p w14:paraId="6BB96BE9" w14:textId="77777777" w:rsidR="004B5723" w:rsidRDefault="004B5723" w:rsidP="00E17193">
            <w:pPr>
              <w:pStyle w:val="CRCoverPage"/>
              <w:tabs>
                <w:tab w:val="right" w:pos="1759"/>
              </w:tabs>
              <w:spacing w:after="0"/>
              <w:rPr>
                <w:b/>
                <w:i/>
                <w:noProof/>
              </w:rPr>
            </w:pPr>
            <w:r>
              <w:rPr>
                <w:b/>
                <w:i/>
                <w:noProof/>
              </w:rPr>
              <w:t>Work item code:</w:t>
            </w:r>
          </w:p>
        </w:tc>
        <w:tc>
          <w:tcPr>
            <w:tcW w:w="3686" w:type="dxa"/>
            <w:gridSpan w:val="5"/>
            <w:shd w:val="pct30" w:color="FFFF00" w:fill="auto"/>
          </w:tcPr>
          <w:p w14:paraId="436DB5B1" w14:textId="355471D5" w:rsidR="004B5723" w:rsidRDefault="005F119E" w:rsidP="00E17193">
            <w:pPr>
              <w:pStyle w:val="CRCoverPage"/>
              <w:spacing w:after="0"/>
              <w:rPr>
                <w:noProof/>
              </w:rPr>
            </w:pPr>
            <w:r w:rsidRPr="005F119E">
              <w:t>TEI15_Test, 5GS_NR_LTE-UEConTest</w:t>
            </w:r>
          </w:p>
        </w:tc>
        <w:tc>
          <w:tcPr>
            <w:tcW w:w="567" w:type="dxa"/>
            <w:tcBorders>
              <w:left w:val="nil"/>
            </w:tcBorders>
          </w:tcPr>
          <w:p w14:paraId="62E01E71" w14:textId="77777777" w:rsidR="004B5723" w:rsidRDefault="004B5723" w:rsidP="00E17193">
            <w:pPr>
              <w:pStyle w:val="CRCoverPage"/>
              <w:spacing w:after="0"/>
              <w:ind w:right="100"/>
              <w:rPr>
                <w:noProof/>
              </w:rPr>
            </w:pPr>
          </w:p>
        </w:tc>
        <w:tc>
          <w:tcPr>
            <w:tcW w:w="1417" w:type="dxa"/>
            <w:gridSpan w:val="3"/>
            <w:tcBorders>
              <w:left w:val="nil"/>
            </w:tcBorders>
          </w:tcPr>
          <w:p w14:paraId="4AFCB868" w14:textId="77777777" w:rsidR="004B5723" w:rsidRDefault="004B5723" w:rsidP="00E17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3B4213" w14:textId="608710EB" w:rsidR="004B5723" w:rsidRDefault="004B5723" w:rsidP="00E17193">
            <w:pPr>
              <w:pStyle w:val="CRCoverPage"/>
              <w:spacing w:after="0"/>
              <w:ind w:left="100"/>
              <w:rPr>
                <w:noProof/>
              </w:rPr>
            </w:pPr>
            <w:r>
              <w:t>2025-</w:t>
            </w:r>
            <w:r w:rsidR="00D819BB">
              <w:t>11</w:t>
            </w:r>
            <w:r>
              <w:t>-</w:t>
            </w:r>
            <w:r w:rsidR="00D819BB">
              <w:t>05</w:t>
            </w:r>
          </w:p>
        </w:tc>
      </w:tr>
      <w:tr w:rsidR="004B5723" w14:paraId="38258C08" w14:textId="77777777" w:rsidTr="00E17193">
        <w:tc>
          <w:tcPr>
            <w:tcW w:w="1843" w:type="dxa"/>
            <w:tcBorders>
              <w:left w:val="single" w:sz="4" w:space="0" w:color="auto"/>
            </w:tcBorders>
          </w:tcPr>
          <w:p w14:paraId="2E868FCE" w14:textId="77777777" w:rsidR="004B5723" w:rsidRDefault="004B5723" w:rsidP="00E17193">
            <w:pPr>
              <w:pStyle w:val="CRCoverPage"/>
              <w:spacing w:after="0"/>
              <w:rPr>
                <w:b/>
                <w:i/>
                <w:noProof/>
                <w:sz w:val="8"/>
                <w:szCs w:val="8"/>
              </w:rPr>
            </w:pPr>
          </w:p>
        </w:tc>
        <w:tc>
          <w:tcPr>
            <w:tcW w:w="1986" w:type="dxa"/>
            <w:gridSpan w:val="4"/>
          </w:tcPr>
          <w:p w14:paraId="7B47AAB3" w14:textId="77777777" w:rsidR="004B5723" w:rsidRDefault="004B5723" w:rsidP="00E17193">
            <w:pPr>
              <w:pStyle w:val="CRCoverPage"/>
              <w:spacing w:after="0"/>
              <w:rPr>
                <w:noProof/>
                <w:sz w:val="8"/>
                <w:szCs w:val="8"/>
              </w:rPr>
            </w:pPr>
          </w:p>
        </w:tc>
        <w:tc>
          <w:tcPr>
            <w:tcW w:w="2267" w:type="dxa"/>
            <w:gridSpan w:val="2"/>
          </w:tcPr>
          <w:p w14:paraId="076C7F34" w14:textId="77777777" w:rsidR="004B5723" w:rsidRDefault="004B5723" w:rsidP="00E17193">
            <w:pPr>
              <w:pStyle w:val="CRCoverPage"/>
              <w:spacing w:after="0"/>
              <w:rPr>
                <w:noProof/>
                <w:sz w:val="8"/>
                <w:szCs w:val="8"/>
              </w:rPr>
            </w:pPr>
          </w:p>
        </w:tc>
        <w:tc>
          <w:tcPr>
            <w:tcW w:w="1417" w:type="dxa"/>
            <w:gridSpan w:val="3"/>
          </w:tcPr>
          <w:p w14:paraId="6858B033" w14:textId="77777777" w:rsidR="004B5723" w:rsidRDefault="004B5723" w:rsidP="00E17193">
            <w:pPr>
              <w:pStyle w:val="CRCoverPage"/>
              <w:spacing w:after="0"/>
              <w:rPr>
                <w:noProof/>
                <w:sz w:val="8"/>
                <w:szCs w:val="8"/>
              </w:rPr>
            </w:pPr>
          </w:p>
        </w:tc>
        <w:tc>
          <w:tcPr>
            <w:tcW w:w="2127" w:type="dxa"/>
            <w:tcBorders>
              <w:right w:val="single" w:sz="4" w:space="0" w:color="auto"/>
            </w:tcBorders>
          </w:tcPr>
          <w:p w14:paraId="2D6C8B37" w14:textId="77777777" w:rsidR="004B5723" w:rsidRDefault="004B5723" w:rsidP="00E17193">
            <w:pPr>
              <w:pStyle w:val="CRCoverPage"/>
              <w:spacing w:after="0"/>
              <w:rPr>
                <w:noProof/>
                <w:sz w:val="8"/>
                <w:szCs w:val="8"/>
              </w:rPr>
            </w:pPr>
          </w:p>
        </w:tc>
      </w:tr>
      <w:tr w:rsidR="004B5723" w14:paraId="29774C83" w14:textId="77777777" w:rsidTr="00E17193">
        <w:trPr>
          <w:cantSplit/>
        </w:trPr>
        <w:tc>
          <w:tcPr>
            <w:tcW w:w="1843" w:type="dxa"/>
            <w:tcBorders>
              <w:left w:val="single" w:sz="4" w:space="0" w:color="auto"/>
            </w:tcBorders>
          </w:tcPr>
          <w:p w14:paraId="1379DA96" w14:textId="77777777" w:rsidR="004B5723" w:rsidRDefault="004B5723" w:rsidP="00E17193">
            <w:pPr>
              <w:pStyle w:val="CRCoverPage"/>
              <w:tabs>
                <w:tab w:val="right" w:pos="1759"/>
              </w:tabs>
              <w:spacing w:after="0"/>
              <w:rPr>
                <w:b/>
                <w:i/>
                <w:noProof/>
              </w:rPr>
            </w:pPr>
            <w:r>
              <w:rPr>
                <w:b/>
                <w:i/>
                <w:noProof/>
              </w:rPr>
              <w:t>Category:</w:t>
            </w:r>
          </w:p>
        </w:tc>
        <w:tc>
          <w:tcPr>
            <w:tcW w:w="851" w:type="dxa"/>
            <w:shd w:val="pct30" w:color="FFFF00" w:fill="auto"/>
          </w:tcPr>
          <w:p w14:paraId="44C37180" w14:textId="77777777" w:rsidR="004B5723" w:rsidRDefault="0022732E" w:rsidP="00E17193">
            <w:pPr>
              <w:pStyle w:val="CRCoverPage"/>
              <w:spacing w:after="0"/>
              <w:ind w:left="100" w:right="-609"/>
              <w:rPr>
                <w:b/>
                <w:noProof/>
              </w:rPr>
            </w:pPr>
            <w:r>
              <w:fldChar w:fldCharType="begin"/>
            </w:r>
            <w:r>
              <w:instrText xml:space="preserve"> DOCPROPERTY  Cat  \* MERGEFORMAT </w:instrText>
            </w:r>
            <w:r>
              <w:fldChar w:fldCharType="separate"/>
            </w:r>
            <w:r w:rsidR="004B5723">
              <w:rPr>
                <w:b/>
                <w:noProof/>
              </w:rPr>
              <w:t>F</w:t>
            </w:r>
            <w:r>
              <w:rPr>
                <w:b/>
                <w:noProof/>
              </w:rPr>
              <w:fldChar w:fldCharType="end"/>
            </w:r>
          </w:p>
        </w:tc>
        <w:tc>
          <w:tcPr>
            <w:tcW w:w="3402" w:type="dxa"/>
            <w:gridSpan w:val="5"/>
            <w:tcBorders>
              <w:left w:val="nil"/>
            </w:tcBorders>
          </w:tcPr>
          <w:p w14:paraId="18E62082" w14:textId="77777777" w:rsidR="004B5723" w:rsidRDefault="004B5723" w:rsidP="00E17193">
            <w:pPr>
              <w:pStyle w:val="CRCoverPage"/>
              <w:spacing w:after="0"/>
              <w:rPr>
                <w:noProof/>
              </w:rPr>
            </w:pPr>
          </w:p>
        </w:tc>
        <w:tc>
          <w:tcPr>
            <w:tcW w:w="1417" w:type="dxa"/>
            <w:gridSpan w:val="3"/>
            <w:tcBorders>
              <w:left w:val="nil"/>
            </w:tcBorders>
          </w:tcPr>
          <w:p w14:paraId="4F79C902" w14:textId="77777777" w:rsidR="004B5723" w:rsidRDefault="004B5723" w:rsidP="00E17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212AE5" w14:textId="77777777" w:rsidR="004B5723" w:rsidRDefault="004B5723" w:rsidP="00E17193">
            <w:pPr>
              <w:pStyle w:val="CRCoverPage"/>
              <w:spacing w:after="0"/>
              <w:ind w:left="100"/>
              <w:rPr>
                <w:noProof/>
              </w:rPr>
            </w:pPr>
            <w:r>
              <w:t>Rel-19</w:t>
            </w:r>
          </w:p>
        </w:tc>
      </w:tr>
      <w:tr w:rsidR="004B5723" w14:paraId="5B105804" w14:textId="77777777" w:rsidTr="00E17193">
        <w:tc>
          <w:tcPr>
            <w:tcW w:w="1843" w:type="dxa"/>
            <w:tcBorders>
              <w:left w:val="single" w:sz="4" w:space="0" w:color="auto"/>
              <w:bottom w:val="single" w:sz="4" w:space="0" w:color="auto"/>
            </w:tcBorders>
          </w:tcPr>
          <w:p w14:paraId="60BF15B4" w14:textId="77777777" w:rsidR="004B5723" w:rsidRDefault="004B5723" w:rsidP="00E17193">
            <w:pPr>
              <w:pStyle w:val="CRCoverPage"/>
              <w:spacing w:after="0"/>
              <w:rPr>
                <w:b/>
                <w:i/>
                <w:noProof/>
              </w:rPr>
            </w:pPr>
          </w:p>
        </w:tc>
        <w:tc>
          <w:tcPr>
            <w:tcW w:w="4677" w:type="dxa"/>
            <w:gridSpan w:val="8"/>
            <w:tcBorders>
              <w:bottom w:val="single" w:sz="4" w:space="0" w:color="auto"/>
            </w:tcBorders>
          </w:tcPr>
          <w:p w14:paraId="1DB08B9C" w14:textId="77777777" w:rsidR="004B5723" w:rsidRDefault="004B5723" w:rsidP="00E17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8A4C2" w14:textId="77777777" w:rsidR="004B5723" w:rsidRDefault="004B5723" w:rsidP="00E171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056C16" w14:textId="77777777" w:rsidR="004B5723" w:rsidRPr="007C2097" w:rsidRDefault="004B5723" w:rsidP="00E17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723" w14:paraId="586F8232" w14:textId="77777777" w:rsidTr="00E17193">
        <w:tc>
          <w:tcPr>
            <w:tcW w:w="1843" w:type="dxa"/>
          </w:tcPr>
          <w:p w14:paraId="1D0D6AFF" w14:textId="77777777" w:rsidR="004B5723" w:rsidRDefault="004B5723" w:rsidP="00E17193">
            <w:pPr>
              <w:pStyle w:val="CRCoverPage"/>
              <w:spacing w:after="0"/>
              <w:rPr>
                <w:b/>
                <w:i/>
                <w:noProof/>
                <w:sz w:val="8"/>
                <w:szCs w:val="8"/>
              </w:rPr>
            </w:pPr>
          </w:p>
        </w:tc>
        <w:tc>
          <w:tcPr>
            <w:tcW w:w="7797" w:type="dxa"/>
            <w:gridSpan w:val="10"/>
          </w:tcPr>
          <w:p w14:paraId="26CE6E70" w14:textId="77777777" w:rsidR="004B5723" w:rsidRDefault="004B5723" w:rsidP="00E17193">
            <w:pPr>
              <w:pStyle w:val="CRCoverPage"/>
              <w:spacing w:after="0"/>
              <w:rPr>
                <w:noProof/>
                <w:sz w:val="8"/>
                <w:szCs w:val="8"/>
              </w:rPr>
            </w:pPr>
          </w:p>
        </w:tc>
      </w:tr>
      <w:tr w:rsidR="00495C93" w14:paraId="73F451CF" w14:textId="77777777" w:rsidTr="00E17193">
        <w:tc>
          <w:tcPr>
            <w:tcW w:w="2694" w:type="dxa"/>
            <w:gridSpan w:val="2"/>
            <w:tcBorders>
              <w:top w:val="single" w:sz="4" w:space="0" w:color="auto"/>
              <w:left w:val="single" w:sz="4" w:space="0" w:color="auto"/>
            </w:tcBorders>
          </w:tcPr>
          <w:p w14:paraId="48E2AB41" w14:textId="77777777" w:rsidR="00495C93" w:rsidRDefault="00495C93" w:rsidP="00495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F9ED5" w14:textId="77777777" w:rsidR="00495C93" w:rsidRDefault="00495C93" w:rsidP="00495C93">
            <w:pPr>
              <w:pStyle w:val="CRCoverPage"/>
              <w:spacing w:after="0"/>
              <w:ind w:left="100"/>
            </w:pPr>
            <w:r w:rsidRPr="002E034F">
              <w:t>Due to the update to TS 38.508-2 version 1</w:t>
            </w:r>
            <w:r>
              <w:t>9</w:t>
            </w:r>
            <w:r w:rsidRPr="002E034F">
              <w:t>.</w:t>
            </w:r>
            <w:r w:rsidR="00AD7C97">
              <w:t>1</w:t>
            </w:r>
            <w:r w:rsidRPr="002E034F">
              <w:t>.0 several PICS remain not checked.</w:t>
            </w:r>
          </w:p>
          <w:p w14:paraId="3AD0B674" w14:textId="4E28847D" w:rsidR="0022732E" w:rsidRDefault="0022732E" w:rsidP="00495C93">
            <w:pPr>
              <w:pStyle w:val="CRCoverPage"/>
              <w:spacing w:after="0"/>
              <w:ind w:left="100"/>
              <w:rPr>
                <w:noProof/>
              </w:rPr>
            </w:pPr>
          </w:p>
        </w:tc>
      </w:tr>
      <w:tr w:rsidR="00495C93" w14:paraId="06A4CF5A" w14:textId="77777777" w:rsidTr="00E17193">
        <w:tc>
          <w:tcPr>
            <w:tcW w:w="2694" w:type="dxa"/>
            <w:gridSpan w:val="2"/>
            <w:tcBorders>
              <w:left w:val="single" w:sz="4" w:space="0" w:color="auto"/>
            </w:tcBorders>
          </w:tcPr>
          <w:p w14:paraId="7EF371F3"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5C676BF0" w14:textId="77777777" w:rsidR="00495C93" w:rsidRDefault="00495C93" w:rsidP="00495C93">
            <w:pPr>
              <w:pStyle w:val="CRCoverPage"/>
              <w:spacing w:after="0"/>
              <w:rPr>
                <w:noProof/>
                <w:sz w:val="8"/>
                <w:szCs w:val="8"/>
              </w:rPr>
            </w:pPr>
          </w:p>
        </w:tc>
      </w:tr>
      <w:tr w:rsidR="00495C93" w14:paraId="6D4A1891" w14:textId="77777777" w:rsidTr="00E17193">
        <w:tc>
          <w:tcPr>
            <w:tcW w:w="2694" w:type="dxa"/>
            <w:gridSpan w:val="2"/>
            <w:tcBorders>
              <w:left w:val="single" w:sz="4" w:space="0" w:color="auto"/>
            </w:tcBorders>
          </w:tcPr>
          <w:p w14:paraId="7BB35827" w14:textId="77777777" w:rsidR="00495C93" w:rsidRDefault="00495C93" w:rsidP="00495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6812F" w14:textId="0A4FE230" w:rsidR="00495C93" w:rsidRDefault="001877E3" w:rsidP="00495C93">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Added </w:t>
            </w:r>
            <w:r w:rsidR="00495C93">
              <w:rPr>
                <w:rFonts w:ascii="Arial" w:eastAsia="SimSun" w:hAnsi="Arial" w:cs="Arial"/>
                <w:lang w:eastAsia="en-US"/>
              </w:rPr>
              <w:t xml:space="preserve">check of </w:t>
            </w:r>
            <w:proofErr w:type="spellStart"/>
            <w:r w:rsidR="00495C93" w:rsidRPr="009C10DD">
              <w:rPr>
                <w:rFonts w:ascii="Arial" w:eastAsia="SimSun" w:hAnsi="Arial" w:cs="Arial"/>
                <w:lang w:eastAsia="en-US"/>
              </w:rPr>
              <w:t>pc_</w:t>
            </w:r>
            <w:r>
              <w:rPr>
                <w:rFonts w:ascii="Arial" w:eastAsia="SimSun" w:hAnsi="Arial" w:cs="Arial"/>
                <w:lang w:eastAsia="en-US"/>
              </w:rPr>
              <w:t>independentGapConfig_NRDC</w:t>
            </w:r>
            <w:proofErr w:type="spellEnd"/>
            <w:r w:rsidR="00495C93">
              <w:rPr>
                <w:rFonts w:ascii="Arial" w:eastAsia="SimSun" w:hAnsi="Arial" w:cs="Arial"/>
                <w:lang w:eastAsia="en-US"/>
              </w:rPr>
              <w:t xml:space="preserve"> due to </w:t>
            </w:r>
            <w:r w:rsidR="00495C93" w:rsidRPr="009C10DD">
              <w:rPr>
                <w:rFonts w:ascii="Arial" w:eastAsia="SimSun" w:hAnsi="Arial" w:cs="Arial"/>
                <w:lang w:eastAsia="en-US"/>
              </w:rPr>
              <w:t>R5-25</w:t>
            </w:r>
            <w:r>
              <w:rPr>
                <w:rFonts w:ascii="Arial" w:eastAsia="SimSun" w:hAnsi="Arial" w:cs="Arial"/>
                <w:lang w:eastAsia="en-US"/>
              </w:rPr>
              <w:t>4849</w:t>
            </w:r>
            <w:r w:rsidR="00495C93">
              <w:rPr>
                <w:rFonts w:ascii="Arial" w:eastAsia="SimSun" w:hAnsi="Arial" w:cs="Arial"/>
                <w:lang w:eastAsia="en-US"/>
              </w:rPr>
              <w:t>.</w:t>
            </w:r>
          </w:p>
          <w:p w14:paraId="323467EE" w14:textId="77777777" w:rsidR="00642D51" w:rsidRDefault="00642D51" w:rsidP="00642D51">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Added missing check of </w:t>
            </w:r>
            <w:proofErr w:type="spellStart"/>
            <w:r w:rsidRPr="00EE3E4A">
              <w:rPr>
                <w:rFonts w:ascii="Arial" w:eastAsia="SimSun" w:hAnsi="Arial" w:cs="Arial"/>
                <w:lang w:eastAsia="en-US"/>
              </w:rPr>
              <w:t>pc_NR_UL_Segmentatio</w:t>
            </w:r>
            <w:r>
              <w:rPr>
                <w:rFonts w:ascii="Arial" w:eastAsia="SimSun" w:hAnsi="Arial" w:cs="Arial"/>
                <w:lang w:eastAsia="en-US"/>
              </w:rPr>
              <w:t>n</w:t>
            </w:r>
            <w:proofErr w:type="spellEnd"/>
            <w:r>
              <w:rPr>
                <w:rFonts w:ascii="Arial" w:eastAsia="SimSun" w:hAnsi="Arial" w:cs="Arial"/>
                <w:lang w:eastAsia="en-US"/>
              </w:rPr>
              <w:t xml:space="preserve"> for field </w:t>
            </w:r>
            <w:r w:rsidRPr="005447FB">
              <w:rPr>
                <w:rFonts w:ascii="Arial" w:eastAsia="SimSun" w:hAnsi="Arial" w:cs="Arial"/>
                <w:lang w:eastAsia="en-US"/>
              </w:rPr>
              <w:t>ul-RRC-Segmentation-r16</w:t>
            </w:r>
            <w:r>
              <w:rPr>
                <w:rFonts w:ascii="Arial" w:eastAsia="SimSun" w:hAnsi="Arial" w:cs="Arial"/>
                <w:lang w:eastAsia="en-US"/>
              </w:rPr>
              <w:t>.</w:t>
            </w:r>
          </w:p>
          <w:p w14:paraId="1B76ED39"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p>
          <w:p w14:paraId="3C777501" w14:textId="77777777" w:rsidR="00495C93" w:rsidRDefault="00495C93" w:rsidP="00495C93">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5CE24765"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pc_uplinkTA_ReportingATG_r18</w:t>
            </w:r>
          </w:p>
          <w:p w14:paraId="6FD9E0B4"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proofErr w:type="spellStart"/>
            <w:r w:rsidRPr="00010BF0">
              <w:rPr>
                <w:rFonts w:ascii="Arial" w:eastAsia="SimSun" w:hAnsi="Arial" w:cs="Arial"/>
                <w:lang w:eastAsia="en-US"/>
              </w:rPr>
              <w:t>pc_maxNumberMIMO_LayersCB_PUSCH_fourlayer</w:t>
            </w:r>
            <w:proofErr w:type="spellEnd"/>
          </w:p>
          <w:p w14:paraId="148E52A1"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proofErr w:type="spellStart"/>
            <w:r w:rsidRPr="00010BF0">
              <w:rPr>
                <w:rFonts w:ascii="Arial" w:eastAsia="SimSun" w:hAnsi="Arial" w:cs="Arial"/>
                <w:lang w:eastAsia="en-US"/>
              </w:rPr>
              <w:t>pc_maxNumberMIMO_LayersCB_PUSCH_twolayer</w:t>
            </w:r>
            <w:proofErr w:type="spellEnd"/>
          </w:p>
          <w:p w14:paraId="33049A12"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pc_airToGroundNetwork_r18</w:t>
            </w:r>
          </w:p>
          <w:p w14:paraId="52976520" w14:textId="77777777" w:rsidR="00010BF0" w:rsidRPr="00010BF0"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pc_dynamicWaveformSwitchPHR_r18</w:t>
            </w:r>
          </w:p>
          <w:p w14:paraId="16B2B0A3" w14:textId="77777777" w:rsidR="00495C93" w:rsidRDefault="00010BF0" w:rsidP="00010BF0">
            <w:pPr>
              <w:overflowPunct/>
              <w:autoSpaceDE/>
              <w:autoSpaceDN/>
              <w:adjustRightInd/>
              <w:spacing w:after="0"/>
              <w:ind w:left="100"/>
              <w:textAlignment w:val="auto"/>
              <w:rPr>
                <w:rFonts w:ascii="Arial" w:eastAsia="SimSun" w:hAnsi="Arial" w:cs="Arial"/>
                <w:lang w:eastAsia="en-US"/>
              </w:rPr>
            </w:pPr>
            <w:r w:rsidRPr="00010BF0">
              <w:rPr>
                <w:rFonts w:ascii="Arial" w:eastAsia="SimSun" w:hAnsi="Arial" w:cs="Arial"/>
                <w:lang w:eastAsia="en-US"/>
              </w:rPr>
              <w:t>pc_locationBasedCondHandoverATG_r18</w:t>
            </w:r>
          </w:p>
          <w:p w14:paraId="2A49D3AB" w14:textId="6C2D08AC" w:rsidR="0022732E" w:rsidRDefault="0022732E" w:rsidP="00010BF0">
            <w:pPr>
              <w:overflowPunct/>
              <w:autoSpaceDE/>
              <w:autoSpaceDN/>
              <w:adjustRightInd/>
              <w:spacing w:after="0"/>
              <w:ind w:left="100"/>
              <w:textAlignment w:val="auto"/>
              <w:rPr>
                <w:noProof/>
              </w:rPr>
            </w:pPr>
          </w:p>
        </w:tc>
      </w:tr>
      <w:tr w:rsidR="00495C93" w14:paraId="23C4B970" w14:textId="77777777" w:rsidTr="00E17193">
        <w:tc>
          <w:tcPr>
            <w:tcW w:w="2694" w:type="dxa"/>
            <w:gridSpan w:val="2"/>
            <w:tcBorders>
              <w:left w:val="single" w:sz="4" w:space="0" w:color="auto"/>
            </w:tcBorders>
          </w:tcPr>
          <w:p w14:paraId="4E9D5D86" w14:textId="77777777" w:rsidR="00495C93" w:rsidRDefault="00495C93" w:rsidP="00495C93">
            <w:pPr>
              <w:pStyle w:val="CRCoverPage"/>
              <w:spacing w:after="0"/>
              <w:rPr>
                <w:b/>
                <w:i/>
                <w:noProof/>
                <w:sz w:val="8"/>
                <w:szCs w:val="8"/>
              </w:rPr>
            </w:pPr>
          </w:p>
        </w:tc>
        <w:tc>
          <w:tcPr>
            <w:tcW w:w="6946" w:type="dxa"/>
            <w:gridSpan w:val="9"/>
            <w:tcBorders>
              <w:right w:val="single" w:sz="4" w:space="0" w:color="auto"/>
            </w:tcBorders>
          </w:tcPr>
          <w:p w14:paraId="0619B86C" w14:textId="77777777" w:rsidR="00495C93" w:rsidRDefault="00495C93" w:rsidP="00495C93">
            <w:pPr>
              <w:pStyle w:val="CRCoverPage"/>
              <w:spacing w:after="0"/>
              <w:rPr>
                <w:noProof/>
                <w:sz w:val="8"/>
                <w:szCs w:val="8"/>
              </w:rPr>
            </w:pPr>
          </w:p>
        </w:tc>
      </w:tr>
      <w:tr w:rsidR="00495C93" w14:paraId="6ED3BDB5" w14:textId="77777777" w:rsidTr="00E17193">
        <w:tc>
          <w:tcPr>
            <w:tcW w:w="2694" w:type="dxa"/>
            <w:gridSpan w:val="2"/>
            <w:tcBorders>
              <w:left w:val="single" w:sz="4" w:space="0" w:color="auto"/>
              <w:bottom w:val="single" w:sz="4" w:space="0" w:color="auto"/>
            </w:tcBorders>
          </w:tcPr>
          <w:p w14:paraId="4D0ACBFD" w14:textId="77777777" w:rsidR="00495C93" w:rsidRDefault="00495C93" w:rsidP="00495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07BA2" w14:textId="5F3AB433" w:rsidR="00495C93" w:rsidRDefault="00495C93" w:rsidP="00495C93">
            <w:pPr>
              <w:pStyle w:val="CRCoverPage"/>
              <w:spacing w:after="0"/>
              <w:ind w:left="100"/>
              <w:rPr>
                <w:noProof/>
              </w:rPr>
            </w:pPr>
            <w:r w:rsidRPr="002E034F">
              <w:rPr>
                <w:noProof/>
              </w:rPr>
              <w:t>Check of features will be missing in Audit test case 8.1.5.1.1</w:t>
            </w:r>
            <w:r w:rsidR="0022732E">
              <w:rPr>
                <w:noProof/>
              </w:rPr>
              <w:t>.</w:t>
            </w:r>
          </w:p>
        </w:tc>
      </w:tr>
      <w:tr w:rsidR="004B5723" w14:paraId="5DF02122" w14:textId="77777777" w:rsidTr="00E17193">
        <w:tc>
          <w:tcPr>
            <w:tcW w:w="2694" w:type="dxa"/>
            <w:gridSpan w:val="2"/>
          </w:tcPr>
          <w:p w14:paraId="4C21AA03" w14:textId="77777777" w:rsidR="004B5723" w:rsidRDefault="004B5723" w:rsidP="00E17193">
            <w:pPr>
              <w:pStyle w:val="CRCoverPage"/>
              <w:spacing w:after="0"/>
              <w:rPr>
                <w:b/>
                <w:i/>
                <w:noProof/>
                <w:sz w:val="8"/>
                <w:szCs w:val="8"/>
              </w:rPr>
            </w:pPr>
          </w:p>
        </w:tc>
        <w:tc>
          <w:tcPr>
            <w:tcW w:w="6946" w:type="dxa"/>
            <w:gridSpan w:val="9"/>
          </w:tcPr>
          <w:p w14:paraId="4284063D" w14:textId="77777777" w:rsidR="004B5723" w:rsidRDefault="004B5723" w:rsidP="00E17193">
            <w:pPr>
              <w:pStyle w:val="CRCoverPage"/>
              <w:spacing w:after="0"/>
              <w:rPr>
                <w:noProof/>
                <w:sz w:val="8"/>
                <w:szCs w:val="8"/>
              </w:rPr>
            </w:pPr>
          </w:p>
        </w:tc>
      </w:tr>
      <w:tr w:rsidR="004B5723" w14:paraId="3404AA33" w14:textId="77777777" w:rsidTr="00E17193">
        <w:tc>
          <w:tcPr>
            <w:tcW w:w="2694" w:type="dxa"/>
            <w:gridSpan w:val="2"/>
            <w:tcBorders>
              <w:top w:val="single" w:sz="4" w:space="0" w:color="auto"/>
              <w:left w:val="single" w:sz="4" w:space="0" w:color="auto"/>
            </w:tcBorders>
          </w:tcPr>
          <w:p w14:paraId="6034006C" w14:textId="77777777" w:rsidR="004B5723" w:rsidRDefault="004B5723" w:rsidP="00E17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11EBA" w14:textId="2829D3A5" w:rsidR="004B5723" w:rsidRDefault="004573F1" w:rsidP="00E17193">
            <w:pPr>
              <w:pStyle w:val="CRCoverPage"/>
              <w:spacing w:after="0"/>
              <w:ind w:left="100"/>
              <w:rPr>
                <w:noProof/>
              </w:rPr>
            </w:pPr>
            <w:r>
              <w:rPr>
                <w:noProof/>
              </w:rPr>
              <w:t>8.1.5.1.1</w:t>
            </w:r>
          </w:p>
        </w:tc>
      </w:tr>
      <w:tr w:rsidR="004B5723" w14:paraId="21467DDA" w14:textId="77777777" w:rsidTr="00E17193">
        <w:tc>
          <w:tcPr>
            <w:tcW w:w="2694" w:type="dxa"/>
            <w:gridSpan w:val="2"/>
            <w:tcBorders>
              <w:left w:val="single" w:sz="4" w:space="0" w:color="auto"/>
            </w:tcBorders>
          </w:tcPr>
          <w:p w14:paraId="32023E32" w14:textId="77777777" w:rsidR="004B5723" w:rsidRDefault="004B5723" w:rsidP="00E17193">
            <w:pPr>
              <w:pStyle w:val="CRCoverPage"/>
              <w:spacing w:after="0"/>
              <w:rPr>
                <w:b/>
                <w:i/>
                <w:noProof/>
                <w:sz w:val="8"/>
                <w:szCs w:val="8"/>
              </w:rPr>
            </w:pPr>
          </w:p>
        </w:tc>
        <w:tc>
          <w:tcPr>
            <w:tcW w:w="6946" w:type="dxa"/>
            <w:gridSpan w:val="9"/>
            <w:tcBorders>
              <w:right w:val="single" w:sz="4" w:space="0" w:color="auto"/>
            </w:tcBorders>
          </w:tcPr>
          <w:p w14:paraId="1B18CB93" w14:textId="77777777" w:rsidR="004B5723" w:rsidRDefault="004B5723" w:rsidP="00E17193">
            <w:pPr>
              <w:pStyle w:val="CRCoverPage"/>
              <w:spacing w:after="0"/>
              <w:rPr>
                <w:noProof/>
                <w:sz w:val="8"/>
                <w:szCs w:val="8"/>
              </w:rPr>
            </w:pPr>
          </w:p>
        </w:tc>
      </w:tr>
      <w:tr w:rsidR="004B5723" w14:paraId="47EC8767" w14:textId="77777777" w:rsidTr="00E17193">
        <w:tc>
          <w:tcPr>
            <w:tcW w:w="2694" w:type="dxa"/>
            <w:gridSpan w:val="2"/>
            <w:tcBorders>
              <w:left w:val="single" w:sz="4" w:space="0" w:color="auto"/>
            </w:tcBorders>
          </w:tcPr>
          <w:p w14:paraId="2856D78F" w14:textId="77777777" w:rsidR="004B5723" w:rsidRDefault="004B5723" w:rsidP="00E17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847BE" w14:textId="77777777" w:rsidR="004B5723" w:rsidRDefault="004B5723" w:rsidP="00E17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4FFBE" w14:textId="77777777" w:rsidR="004B5723" w:rsidRDefault="004B5723" w:rsidP="00E17193">
            <w:pPr>
              <w:pStyle w:val="CRCoverPage"/>
              <w:spacing w:after="0"/>
              <w:jc w:val="center"/>
              <w:rPr>
                <w:b/>
                <w:caps/>
                <w:noProof/>
              </w:rPr>
            </w:pPr>
            <w:r>
              <w:rPr>
                <w:b/>
                <w:caps/>
                <w:noProof/>
              </w:rPr>
              <w:t>N</w:t>
            </w:r>
          </w:p>
        </w:tc>
        <w:tc>
          <w:tcPr>
            <w:tcW w:w="2977" w:type="dxa"/>
            <w:gridSpan w:val="4"/>
          </w:tcPr>
          <w:p w14:paraId="49D3ECF2" w14:textId="77777777" w:rsidR="004B5723" w:rsidRDefault="004B5723" w:rsidP="00E17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5E058" w14:textId="77777777" w:rsidR="004B5723" w:rsidRDefault="004B5723" w:rsidP="00E17193">
            <w:pPr>
              <w:pStyle w:val="CRCoverPage"/>
              <w:spacing w:after="0"/>
              <w:ind w:left="99"/>
              <w:rPr>
                <w:noProof/>
              </w:rPr>
            </w:pPr>
          </w:p>
        </w:tc>
      </w:tr>
      <w:tr w:rsidR="004B5723" w14:paraId="0BBA543C" w14:textId="77777777" w:rsidTr="00E17193">
        <w:tc>
          <w:tcPr>
            <w:tcW w:w="2694" w:type="dxa"/>
            <w:gridSpan w:val="2"/>
            <w:tcBorders>
              <w:left w:val="single" w:sz="4" w:space="0" w:color="auto"/>
            </w:tcBorders>
          </w:tcPr>
          <w:p w14:paraId="581368C9" w14:textId="77777777" w:rsidR="004B5723" w:rsidRDefault="004B5723" w:rsidP="00E17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7D636"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1C4BC" w14:textId="77777777" w:rsidR="004B5723" w:rsidRDefault="004B5723" w:rsidP="00E17193">
            <w:pPr>
              <w:pStyle w:val="CRCoverPage"/>
              <w:spacing w:after="0"/>
              <w:jc w:val="center"/>
              <w:rPr>
                <w:b/>
                <w:caps/>
                <w:noProof/>
              </w:rPr>
            </w:pPr>
            <w:r>
              <w:rPr>
                <w:b/>
                <w:caps/>
                <w:noProof/>
              </w:rPr>
              <w:t>X</w:t>
            </w:r>
          </w:p>
        </w:tc>
        <w:tc>
          <w:tcPr>
            <w:tcW w:w="2977" w:type="dxa"/>
            <w:gridSpan w:val="4"/>
          </w:tcPr>
          <w:p w14:paraId="3A754886" w14:textId="77777777" w:rsidR="004B5723" w:rsidRDefault="004B5723" w:rsidP="00E17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C09A2" w14:textId="77777777" w:rsidR="004B5723" w:rsidRDefault="004B5723" w:rsidP="00E17193">
            <w:pPr>
              <w:pStyle w:val="CRCoverPage"/>
              <w:spacing w:after="0"/>
              <w:ind w:left="99"/>
              <w:rPr>
                <w:noProof/>
              </w:rPr>
            </w:pPr>
            <w:r>
              <w:rPr>
                <w:noProof/>
              </w:rPr>
              <w:t xml:space="preserve">TS/TR ... CR ... </w:t>
            </w:r>
          </w:p>
        </w:tc>
      </w:tr>
      <w:tr w:rsidR="004B5723" w14:paraId="1EB8E28B" w14:textId="77777777" w:rsidTr="00E17193">
        <w:tc>
          <w:tcPr>
            <w:tcW w:w="2694" w:type="dxa"/>
            <w:gridSpan w:val="2"/>
            <w:tcBorders>
              <w:left w:val="single" w:sz="4" w:space="0" w:color="auto"/>
            </w:tcBorders>
          </w:tcPr>
          <w:p w14:paraId="063E471C" w14:textId="77777777" w:rsidR="004B5723" w:rsidRDefault="004B5723" w:rsidP="00E17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AB153"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180D0" w14:textId="77777777" w:rsidR="004B5723" w:rsidRDefault="004B5723" w:rsidP="00E17193">
            <w:pPr>
              <w:pStyle w:val="CRCoverPage"/>
              <w:spacing w:after="0"/>
              <w:jc w:val="center"/>
              <w:rPr>
                <w:b/>
                <w:caps/>
                <w:noProof/>
              </w:rPr>
            </w:pPr>
            <w:r>
              <w:rPr>
                <w:b/>
                <w:caps/>
                <w:noProof/>
              </w:rPr>
              <w:t>X</w:t>
            </w:r>
          </w:p>
        </w:tc>
        <w:tc>
          <w:tcPr>
            <w:tcW w:w="2977" w:type="dxa"/>
            <w:gridSpan w:val="4"/>
          </w:tcPr>
          <w:p w14:paraId="50A7863A" w14:textId="77777777" w:rsidR="004B5723" w:rsidRDefault="004B5723" w:rsidP="00E17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530AB" w14:textId="77777777" w:rsidR="004B5723" w:rsidRDefault="004B5723" w:rsidP="00E17193">
            <w:pPr>
              <w:pStyle w:val="CRCoverPage"/>
              <w:spacing w:after="0"/>
              <w:ind w:left="99"/>
              <w:rPr>
                <w:noProof/>
              </w:rPr>
            </w:pPr>
            <w:r>
              <w:rPr>
                <w:noProof/>
              </w:rPr>
              <w:t xml:space="preserve">TS/TR ... CR ... </w:t>
            </w:r>
          </w:p>
        </w:tc>
      </w:tr>
      <w:tr w:rsidR="004B5723" w14:paraId="65C171FA" w14:textId="77777777" w:rsidTr="00E17193">
        <w:tc>
          <w:tcPr>
            <w:tcW w:w="2694" w:type="dxa"/>
            <w:gridSpan w:val="2"/>
            <w:tcBorders>
              <w:left w:val="single" w:sz="4" w:space="0" w:color="auto"/>
            </w:tcBorders>
          </w:tcPr>
          <w:p w14:paraId="35D7C0D8" w14:textId="77777777" w:rsidR="004B5723" w:rsidRDefault="004B5723" w:rsidP="00E17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DE9D9" w14:textId="77777777" w:rsidR="004B5723" w:rsidRDefault="004B5723" w:rsidP="00E17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0F954" w14:textId="77777777" w:rsidR="004B5723" w:rsidRDefault="004B5723" w:rsidP="00E17193">
            <w:pPr>
              <w:pStyle w:val="CRCoverPage"/>
              <w:spacing w:after="0"/>
              <w:jc w:val="center"/>
              <w:rPr>
                <w:b/>
                <w:caps/>
                <w:noProof/>
              </w:rPr>
            </w:pPr>
            <w:r>
              <w:rPr>
                <w:b/>
                <w:caps/>
                <w:noProof/>
              </w:rPr>
              <w:t>X</w:t>
            </w:r>
          </w:p>
        </w:tc>
        <w:tc>
          <w:tcPr>
            <w:tcW w:w="2977" w:type="dxa"/>
            <w:gridSpan w:val="4"/>
          </w:tcPr>
          <w:p w14:paraId="54FA0101" w14:textId="77777777" w:rsidR="004B5723" w:rsidRDefault="004B5723" w:rsidP="00E17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55603" w14:textId="77777777" w:rsidR="004B5723" w:rsidRDefault="004B5723" w:rsidP="00E17193">
            <w:pPr>
              <w:pStyle w:val="CRCoverPage"/>
              <w:spacing w:after="0"/>
              <w:ind w:left="99"/>
              <w:rPr>
                <w:noProof/>
              </w:rPr>
            </w:pPr>
            <w:r>
              <w:rPr>
                <w:noProof/>
              </w:rPr>
              <w:t xml:space="preserve">TS/TR ... CR ... </w:t>
            </w:r>
          </w:p>
        </w:tc>
      </w:tr>
      <w:tr w:rsidR="004B5723" w14:paraId="67648EBA" w14:textId="77777777" w:rsidTr="00E17193">
        <w:tc>
          <w:tcPr>
            <w:tcW w:w="2694" w:type="dxa"/>
            <w:gridSpan w:val="2"/>
            <w:tcBorders>
              <w:left w:val="single" w:sz="4" w:space="0" w:color="auto"/>
            </w:tcBorders>
          </w:tcPr>
          <w:p w14:paraId="493E6933" w14:textId="77777777" w:rsidR="004B5723" w:rsidRDefault="004B5723" w:rsidP="00E17193">
            <w:pPr>
              <w:pStyle w:val="CRCoverPage"/>
              <w:spacing w:after="0"/>
              <w:rPr>
                <w:b/>
                <w:i/>
                <w:noProof/>
              </w:rPr>
            </w:pPr>
          </w:p>
        </w:tc>
        <w:tc>
          <w:tcPr>
            <w:tcW w:w="6946" w:type="dxa"/>
            <w:gridSpan w:val="9"/>
            <w:tcBorders>
              <w:right w:val="single" w:sz="4" w:space="0" w:color="auto"/>
            </w:tcBorders>
          </w:tcPr>
          <w:p w14:paraId="7A569A26" w14:textId="77777777" w:rsidR="004B5723" w:rsidRDefault="004B5723" w:rsidP="00E17193">
            <w:pPr>
              <w:pStyle w:val="CRCoverPage"/>
              <w:spacing w:after="0"/>
              <w:rPr>
                <w:noProof/>
              </w:rPr>
            </w:pPr>
          </w:p>
        </w:tc>
      </w:tr>
      <w:tr w:rsidR="004B5723" w14:paraId="06896FF3" w14:textId="77777777" w:rsidTr="00E17193">
        <w:tc>
          <w:tcPr>
            <w:tcW w:w="2694" w:type="dxa"/>
            <w:gridSpan w:val="2"/>
            <w:tcBorders>
              <w:left w:val="single" w:sz="4" w:space="0" w:color="auto"/>
              <w:bottom w:val="single" w:sz="4" w:space="0" w:color="auto"/>
            </w:tcBorders>
          </w:tcPr>
          <w:p w14:paraId="17C45734" w14:textId="77777777" w:rsidR="004B5723" w:rsidRDefault="004B5723" w:rsidP="00E17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2335D" w14:textId="77777777" w:rsidR="004B5723" w:rsidRDefault="004B5723" w:rsidP="00E17193">
            <w:pPr>
              <w:pStyle w:val="CRCoverPage"/>
              <w:spacing w:after="0"/>
              <w:ind w:left="100"/>
              <w:rPr>
                <w:noProof/>
              </w:rPr>
            </w:pPr>
          </w:p>
        </w:tc>
      </w:tr>
      <w:tr w:rsidR="004B5723" w:rsidRPr="008863B9" w14:paraId="1453C37C" w14:textId="77777777" w:rsidTr="00E17193">
        <w:tc>
          <w:tcPr>
            <w:tcW w:w="2694" w:type="dxa"/>
            <w:gridSpan w:val="2"/>
            <w:tcBorders>
              <w:top w:val="single" w:sz="4" w:space="0" w:color="auto"/>
              <w:bottom w:val="single" w:sz="4" w:space="0" w:color="auto"/>
            </w:tcBorders>
          </w:tcPr>
          <w:p w14:paraId="619865BD" w14:textId="77777777" w:rsidR="004B5723" w:rsidRPr="008863B9" w:rsidRDefault="004B5723" w:rsidP="00E17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3E0CC" w14:textId="77777777" w:rsidR="004B5723" w:rsidRPr="008863B9" w:rsidRDefault="004B5723" w:rsidP="00E17193">
            <w:pPr>
              <w:pStyle w:val="CRCoverPage"/>
              <w:spacing w:after="0"/>
              <w:ind w:left="100"/>
              <w:rPr>
                <w:noProof/>
                <w:sz w:val="8"/>
                <w:szCs w:val="8"/>
              </w:rPr>
            </w:pPr>
          </w:p>
        </w:tc>
      </w:tr>
      <w:tr w:rsidR="004B5723" w14:paraId="42AD8463" w14:textId="77777777" w:rsidTr="00E17193">
        <w:tc>
          <w:tcPr>
            <w:tcW w:w="2694" w:type="dxa"/>
            <w:gridSpan w:val="2"/>
            <w:tcBorders>
              <w:top w:val="single" w:sz="4" w:space="0" w:color="auto"/>
              <w:left w:val="single" w:sz="4" w:space="0" w:color="auto"/>
              <w:bottom w:val="single" w:sz="4" w:space="0" w:color="auto"/>
            </w:tcBorders>
          </w:tcPr>
          <w:p w14:paraId="6C7F2990" w14:textId="77777777" w:rsidR="004B5723" w:rsidRDefault="004B5723" w:rsidP="00E17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FA86F" w14:textId="5A9E9BBF" w:rsidR="004B5723" w:rsidRDefault="004B5723" w:rsidP="00E17193">
            <w:pPr>
              <w:pStyle w:val="CRCoverPage"/>
              <w:spacing w:after="0"/>
              <w:ind w:left="100"/>
              <w:rPr>
                <w:noProof/>
              </w:rPr>
            </w:pPr>
          </w:p>
        </w:tc>
      </w:tr>
    </w:tbl>
    <w:p w14:paraId="25621149" w14:textId="234E5230" w:rsidR="005F36B0" w:rsidRDefault="005F36B0">
      <w:pPr>
        <w:overflowPunct/>
        <w:autoSpaceDE/>
        <w:autoSpaceDN/>
        <w:adjustRightInd/>
        <w:spacing w:after="0"/>
        <w:textAlignment w:val="auto"/>
      </w:pPr>
      <w:r>
        <w:br w:type="page"/>
      </w:r>
    </w:p>
    <w:p w14:paraId="14E899D2" w14:textId="63894D29" w:rsidR="005E6829" w:rsidRPr="00762A79" w:rsidRDefault="005E6829" w:rsidP="005E6829">
      <w:pPr>
        <w:pStyle w:val="Heading5"/>
      </w:pPr>
      <w:r w:rsidRPr="00762A79">
        <w:lastRenderedPageBreak/>
        <w:t>8.1.5.1.1</w:t>
      </w:r>
      <w:r w:rsidRPr="00762A79">
        <w:tab/>
        <w:t>UE capability transfer / Success</w:t>
      </w:r>
      <w:bookmarkEnd w:id="0"/>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proofErr w:type="gramStart"/>
      <w:r w:rsidRPr="00762A79">
        <w:rPr>
          <w:rFonts w:eastAsia="MS Gothic"/>
          <w:noProof w:val="0"/>
        </w:rPr>
        <w:t>{ UE</w:t>
      </w:r>
      <w:proofErr w:type="gramEnd"/>
      <w:r w:rsidRPr="00762A79">
        <w:rPr>
          <w:rFonts w:eastAsia="MS Gothic"/>
          <w:noProof w:val="0"/>
        </w:rPr>
        <w:t xml:space="preserv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proofErr w:type="gramStart"/>
      <w:r w:rsidRPr="00762A79">
        <w:rPr>
          <w:rFonts w:eastAsia="MS Gothic"/>
          <w:noProof w:val="0"/>
        </w:rPr>
        <w:t>{ UE</w:t>
      </w:r>
      <w:proofErr w:type="gramEnd"/>
      <w:r w:rsidRPr="00762A79">
        <w:rPr>
          <w:rFonts w:eastAsia="MS Gothic"/>
          <w:noProof w:val="0"/>
        </w:rPr>
        <w:t xml:space="preserve"> receives an </w:t>
      </w:r>
      <w:proofErr w:type="spellStart"/>
      <w:r w:rsidRPr="00762A79">
        <w:rPr>
          <w:rFonts w:eastAsia="MS Gothic"/>
          <w:i/>
          <w:iCs/>
          <w:noProof w:val="0"/>
        </w:rPr>
        <w:t>UECapabilityEnquiry</w:t>
      </w:r>
      <w:proofErr w:type="spellEnd"/>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proofErr w:type="gramStart"/>
      <w:r w:rsidRPr="00762A79">
        <w:rPr>
          <w:rFonts w:eastAsia="MS Gothic"/>
          <w:noProof w:val="0"/>
        </w:rPr>
        <w:t>{ UE</w:t>
      </w:r>
      <w:proofErr w:type="gramEnd"/>
      <w:r w:rsidRPr="00762A79">
        <w:rPr>
          <w:rFonts w:eastAsia="MS Gothic"/>
          <w:noProof w:val="0"/>
        </w:rPr>
        <w:t xml:space="preserv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 xml:space="preserve">References: The conformance requirements covered in the present test case are specified </w:t>
      </w:r>
      <w:proofErr w:type="gramStart"/>
      <w:r w:rsidRPr="00762A79">
        <w:t>in:</w:t>
      </w:r>
      <w:proofErr w:type="gramEnd"/>
      <w:r w:rsidRPr="00762A79">
        <w:t xml:space="preserve">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proofErr w:type="spellStart"/>
      <w:r w:rsidRPr="00762A79">
        <w:rPr>
          <w:i/>
        </w:rPr>
        <w:t>UECapabilityInformation</w:t>
      </w:r>
      <w:proofErr w:type="spellEnd"/>
      <w:r w:rsidRPr="00762A79">
        <w:t xml:space="preserve"> message as follows:</w:t>
      </w:r>
    </w:p>
    <w:p w14:paraId="67F20F7B" w14:textId="77777777" w:rsidR="005E6829" w:rsidRPr="00762A79" w:rsidRDefault="005E6829" w:rsidP="005E6829">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4C48BDC5" w14:textId="77777777" w:rsidR="005E6829" w:rsidRPr="00762A79" w:rsidRDefault="005E6829" w:rsidP="005E6829">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 xml:space="preserve">-Container of the type UE-NR-Capability and with the rat-Type set to </w:t>
      </w:r>
      <w:proofErr w:type="gramStart"/>
      <w:r w:rsidRPr="00762A79">
        <w:t>nr;</w:t>
      </w:r>
      <w:proofErr w:type="gramEnd"/>
    </w:p>
    <w:p w14:paraId="1DA51179" w14:textId="77777777" w:rsidR="005E6829" w:rsidRPr="00762A79" w:rsidRDefault="005E6829" w:rsidP="005E6829">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w:t>
      </w:r>
      <w:proofErr w:type="gramStart"/>
      <w:r w:rsidRPr="00762A79">
        <w:t>5.6.1.4;</w:t>
      </w:r>
      <w:proofErr w:type="gramEnd"/>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proofErr w:type="gramStart"/>
      <w:r w:rsidRPr="00762A79">
        <w:t>]</w:t>
      </w:r>
      <w:r w:rsidRPr="00762A79">
        <w:rPr>
          <w:rFonts w:eastAsia="SimSun"/>
        </w:rPr>
        <w:t>;</w:t>
      </w:r>
      <w:proofErr w:type="gramEnd"/>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w:t>
      </w:r>
      <w:proofErr w:type="gramStart"/>
      <w:r w:rsidRPr="00762A79">
        <w:t>5.7.7.3;</w:t>
      </w:r>
      <w:proofErr w:type="gramEnd"/>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w:t>
      </w:r>
      <w:proofErr w:type="gramStart"/>
      <w:r w:rsidRPr="00762A79">
        <w:rPr>
          <w:lang w:eastAsia="zh-CN"/>
        </w:rPr>
        <w:t>segment;</w:t>
      </w:r>
      <w:proofErr w:type="gramEnd"/>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proofErr w:type="gramStart"/>
      <w:r w:rsidRPr="00762A79">
        <w:rPr>
          <w:i/>
          <w:iCs/>
          <w:lang w:eastAsia="zh-CN"/>
        </w:rPr>
        <w:t>segmentNumber</w:t>
      </w:r>
      <w:proofErr w:type="spellEnd"/>
      <w:r w:rsidRPr="00762A79">
        <w:t>;</w:t>
      </w:r>
      <w:proofErr w:type="gramEnd"/>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proofErr w:type="gramStart"/>
      <w:r w:rsidRPr="00762A79">
        <w:rPr>
          <w:lang w:eastAsia="zh-CN"/>
        </w:rPr>
        <w:t>lastSegment</w:t>
      </w:r>
      <w:proofErr w:type="spellEnd"/>
      <w:r w:rsidRPr="00762A79">
        <w:rPr>
          <w:lang w:eastAsia="zh-CN"/>
        </w:rPr>
        <w:t>;</w:t>
      </w:r>
      <w:proofErr w:type="gramEnd"/>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proofErr w:type="gramStart"/>
      <w:r w:rsidRPr="00762A79">
        <w:rPr>
          <w:i/>
          <w:lang w:eastAsia="zh-CN"/>
        </w:rPr>
        <w:t>notLastSegment</w:t>
      </w:r>
      <w:proofErr w:type="spellEnd"/>
      <w:r w:rsidRPr="00762A79">
        <w:rPr>
          <w:lang w:eastAsia="zh-CN"/>
        </w:rPr>
        <w:t>;</w:t>
      </w:r>
      <w:proofErr w:type="gramEnd"/>
    </w:p>
    <w:p w14:paraId="5856BCF7" w14:textId="4A724F4E" w:rsidR="005E6829" w:rsidRPr="00762A79" w:rsidRDefault="002A72FB" w:rsidP="002A72FB">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2" w:name="_Hlk80799437"/>
            <w:proofErr w:type="spellStart"/>
            <w:r w:rsidRPr="00762A79">
              <w:t>pc_NR_UL_Segmentation</w:t>
            </w:r>
            <w:proofErr w:type="spellEnd"/>
            <w:r w:rsidRPr="00762A79">
              <w:t xml:space="preserve"> </w:t>
            </w:r>
            <w:bookmarkEnd w:id="2"/>
            <w:r w:rsidRPr="00762A79">
              <w:t xml:space="preserve">and UE’s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3" w:name="_Hlk80799451"/>
            <w:proofErr w:type="spellStart"/>
            <w:r w:rsidRPr="00762A79">
              <w:rPr>
                <w:rFonts w:eastAsia="MS Mincho"/>
                <w:i/>
              </w:rPr>
              <w:t>ULDedicatedMessageSegment</w:t>
            </w:r>
            <w:proofErr w:type="spellEnd"/>
          </w:p>
          <w:bookmarkEnd w:id="3"/>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proofErr w:type="spellStart"/>
            <w:proofErr w:type="gramStart"/>
            <w:r w:rsidRPr="00762A79">
              <w:t>UECapabilityEnquiry</w:t>
            </w:r>
            <w:proofErr w:type="spellEnd"/>
            <w:r w:rsidRPr="00762A79">
              <w:t xml:space="preserve"> ::=</w:t>
            </w:r>
            <w:proofErr w:type="gramEnd"/>
            <w:r w:rsidRPr="00762A79">
              <w:t xml:space="preserve">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0F61B1EE"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w:t>
            </w:r>
            <w:proofErr w:type="spellStart"/>
            <w:r w:rsidRPr="00762A79">
              <w:t>ue-CapabilityRAT-RequestList</w:t>
            </w:r>
            <w:proofErr w:type="spellEnd"/>
            <w:r w:rsidRPr="00762A79">
              <w:t xml:space="preserve"> SEQUENCE (SIZE (</w:t>
            </w:r>
            <w:proofErr w:type="gramStart"/>
            <w:r w:rsidRPr="00762A79">
              <w:t>1..</w:t>
            </w:r>
            <w:proofErr w:type="gramEnd"/>
            <w:r w:rsidRPr="00762A79">
              <w:t xml:space="preserve">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w:t>
            </w:r>
            <w:proofErr w:type="spellStart"/>
            <w:r w:rsidRPr="00762A79">
              <w:t>ue-CapabilityEnquiryExt</w:t>
            </w:r>
            <w:proofErr w:type="spellEnd"/>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proofErr w:type="spellStart"/>
      <w:r w:rsidRPr="00762A79">
        <w:rPr>
          <w:i/>
        </w:rPr>
        <w:t>UECapabilityInformation</w:t>
      </w:r>
      <w:proofErr w:type="spellEnd"/>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proofErr w:type="spellStart"/>
            <w:proofErr w:type="gramStart"/>
            <w:r w:rsidRPr="00762A79">
              <w:t>UECapabilityInformation</w:t>
            </w:r>
            <w:proofErr w:type="spellEnd"/>
            <w:r w:rsidRPr="00762A79">
              <w:t xml:space="preserve"> ::=</w:t>
            </w:r>
            <w:proofErr w:type="gramEnd"/>
            <w:r w:rsidRPr="00762A79">
              <w:t xml:space="preserve">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217DA48A"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w:t>
            </w:r>
            <w:proofErr w:type="spellStart"/>
            <w:r w:rsidRPr="00762A79">
              <w:t>ue-CapabilityRAT-ContainerList</w:t>
            </w:r>
            <w:proofErr w:type="spellEnd"/>
            <w:r w:rsidRPr="00762A79">
              <w:t xml:space="preserve"> SEQUENCE (SIZE (</w:t>
            </w:r>
            <w:proofErr w:type="gramStart"/>
            <w:r w:rsidRPr="00762A79">
              <w:t>0..</w:t>
            </w:r>
            <w:proofErr w:type="gramEnd"/>
            <w:r w:rsidRPr="00762A79">
              <w:t xml:space="preserve">maxRAT-CapabilityContainers)) OF </w:t>
            </w:r>
            <w:proofErr w:type="spellStart"/>
            <w:r w:rsidRPr="00762A79">
              <w:t>CapabilityRAT</w:t>
            </w:r>
            <w:proofErr w:type="spellEnd"/>
            <w:r w:rsidRPr="00762A79">
              <w: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w:t>
            </w:r>
            <w:proofErr w:type="spellStart"/>
            <w:r w:rsidRPr="00762A79">
              <w:t>ueCapabilityRAT</w:t>
            </w:r>
            <w:proofErr w:type="spellEnd"/>
            <w:r w:rsidRPr="00762A79">
              <w: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w:t>
            </w:r>
            <w:proofErr w:type="spellStart"/>
            <w:r w:rsidRPr="00762A79">
              <w:t>nonCriticalExtension</w:t>
            </w:r>
            <w:proofErr w:type="spellEnd"/>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w:t>
            </w:r>
            <w:proofErr w:type="gramStart"/>
            <w:r w:rsidRPr="00762A79">
              <w:rPr>
                <w:lang w:eastAsia="en-US"/>
              </w:rPr>
              <w:t>Capability ::=</w:t>
            </w:r>
            <w:proofErr w:type="gram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proofErr w:type="spellStart"/>
            <w:r w:rsidRPr="00762A79">
              <w:rPr>
                <w:lang w:eastAsia="en-US"/>
              </w:rPr>
              <w:t>pc_outOfOrderDelivery</w:t>
            </w:r>
            <w:proofErr w:type="spellEnd"/>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proofErr w:type="spellStart"/>
            <w:r w:rsidRPr="00762A79">
              <w:rPr>
                <w:lang w:eastAsia="en-US"/>
              </w:rPr>
              <w:t>pc_shortSN</w:t>
            </w:r>
            <w:proofErr w:type="spellEnd"/>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proofErr w:type="spellStart"/>
            <w:r w:rsidRPr="00762A79">
              <w:t>pc_pdcp_DuplicationSplitSRB</w:t>
            </w:r>
            <w:proofErr w:type="spellEnd"/>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proofErr w:type="spellStart"/>
            <w:r w:rsidRPr="00762A79">
              <w:t>pc_pdcp_DuplicationMCG_OrSCG_DRB</w:t>
            </w:r>
            <w:proofErr w:type="spellEnd"/>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proofErr w:type="spellStart"/>
            <w:r w:rsidRPr="00762A79">
              <w:rPr>
                <w:lang w:eastAsia="en-US"/>
              </w:rPr>
              <w:t>pc_am_WithShortSN</w:t>
            </w:r>
            <w:proofErr w:type="spellEnd"/>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proofErr w:type="spellStart"/>
            <w:r w:rsidRPr="00762A79">
              <w:rPr>
                <w:lang w:eastAsia="en-US"/>
              </w:rPr>
              <w:t>pc_um_WithShortSN</w:t>
            </w:r>
            <w:proofErr w:type="spellEnd"/>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proofErr w:type="spellStart"/>
            <w:r w:rsidRPr="00762A79">
              <w:rPr>
                <w:lang w:eastAsia="en-US"/>
              </w:rPr>
              <w:t>pc_um_WIthLongSN</w:t>
            </w:r>
            <w:proofErr w:type="spellEnd"/>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proofErr w:type="spellStart"/>
            <w:r w:rsidRPr="00762A79">
              <w:rPr>
                <w:rFonts w:eastAsia="MS Mincho"/>
              </w:rPr>
              <w:t>pc_am_WithLongSN</w:t>
            </w:r>
            <w:proofErr w:type="spellEnd"/>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w:t>
            </w:r>
            <w:proofErr w:type="spellStart"/>
            <w:r w:rsidRPr="00762A79">
              <w:rPr>
                <w:lang w:eastAsia="en-US"/>
              </w:rPr>
              <w:t>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proofErr w:type="spellStart"/>
            <w:r w:rsidRPr="00762A79">
              <w:t>pc_lcp_Restriction</w:t>
            </w:r>
            <w:proofErr w:type="spellEnd"/>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proofErr w:type="spellStart"/>
            <w:r w:rsidRPr="00762A79">
              <w:t>pc_recommendedBitRate</w:t>
            </w:r>
            <w:proofErr w:type="spellEnd"/>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proofErr w:type="spellStart"/>
            <w:r w:rsidRPr="00762A79">
              <w:t>pc_recommendedBitRateQuery</w:t>
            </w:r>
            <w:proofErr w:type="spellEnd"/>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77777777" w:rsidR="007B1B64" w:rsidRPr="00762A79" w:rsidRDefault="007B1B64" w:rsidP="00FF205D">
            <w:pPr>
              <w:pStyle w:val="TAL"/>
              <w:rPr>
                <w:lang w:eastAsia="en-US"/>
              </w:rPr>
            </w:pP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77777777" w:rsidR="007B1B64" w:rsidRPr="00762A79" w:rsidRDefault="007B1B64" w:rsidP="00FF205D">
            <w:pPr>
              <w:pStyle w:val="TAL"/>
              <w:rPr>
                <w:lang w:eastAsia="en-US"/>
              </w:rPr>
            </w:pP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59B45848" w:rsidR="007B1B64" w:rsidRPr="00762A79" w:rsidRDefault="001A4B51" w:rsidP="00FF205D">
            <w:pPr>
              <w:pStyle w:val="TAL"/>
              <w:rPr>
                <w:lang w:eastAsia="en-US"/>
              </w:rPr>
            </w:pPr>
            <w:proofErr w:type="spellStart"/>
            <w:r>
              <w:t>e</w:t>
            </w:r>
            <w:r w:rsidR="001D2229" w:rsidRPr="001D2229">
              <w:t>C</w:t>
            </w:r>
            <w:r w:rsidR="007B1B64" w:rsidRPr="00762A79">
              <w:t>hecked</w:t>
            </w:r>
            <w:proofErr w:type="spellEnd"/>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w:t>
            </w:r>
            <w:proofErr w:type="spellStart"/>
            <w:r w:rsidRPr="00762A79">
              <w:rPr>
                <w:lang w:eastAsia="en-US"/>
              </w:rPr>
              <w:t>ParametersXDD</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proofErr w:type="spellStart"/>
            <w:r w:rsidRPr="00762A79">
              <w:rPr>
                <w:lang w:eastAsia="en-US"/>
              </w:rPr>
              <w:t>pc_skipUplinkTxDynamic</w:t>
            </w:r>
            <w:proofErr w:type="spellEnd"/>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proofErr w:type="spellStart"/>
            <w:r w:rsidRPr="00762A79">
              <w:rPr>
                <w:lang w:eastAsia="en-US"/>
              </w:rPr>
              <w:t>pc_logicalChannelSR_DelayTimer</w:t>
            </w:r>
            <w:proofErr w:type="spellEnd"/>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proofErr w:type="spellStart"/>
            <w:r w:rsidRPr="00762A79">
              <w:rPr>
                <w:lang w:eastAsia="en-US"/>
              </w:rPr>
              <w:t>pc_longDRX_Cycle</w:t>
            </w:r>
            <w:proofErr w:type="spellEnd"/>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proofErr w:type="spellStart"/>
            <w:r w:rsidRPr="00762A79">
              <w:rPr>
                <w:lang w:eastAsia="en-US"/>
              </w:rPr>
              <w:t>pc_shortDRX_Cycle</w:t>
            </w:r>
            <w:proofErr w:type="spellEnd"/>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proofErr w:type="spellStart"/>
            <w:r w:rsidRPr="00762A79">
              <w:t>pc_multipleConfiguredGrants</w:t>
            </w:r>
            <w:proofErr w:type="spellEnd"/>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r w:rsidRPr="00986135">
              <w:rPr>
                <w:lang w:val="it-CH"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proofErr w:type="spellStart"/>
            <w:r w:rsidRPr="00762A79">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proofErr w:type="spellStart"/>
            <w:r w:rsidRPr="00762A79">
              <w:t>pc_spatialBundlingHARQ_ACK</w:t>
            </w:r>
            <w:proofErr w:type="spellEnd"/>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proofErr w:type="spellStart"/>
            <w:r w:rsidRPr="00762A79">
              <w:rPr>
                <w:lang w:eastAsia="en-US"/>
              </w:rPr>
              <w:t>pc_pdsch_MappingTypeB</w:t>
            </w:r>
            <w:proofErr w:type="spellEnd"/>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proofErr w:type="spellStart"/>
            <w:r w:rsidRPr="00762A79">
              <w:rPr>
                <w:lang w:eastAsia="en-US"/>
              </w:rPr>
              <w:t>pc_interleavingVRB_ToPRB_PDSCH</w:t>
            </w:r>
            <w:proofErr w:type="spellEnd"/>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proofErr w:type="spellStart"/>
            <w:r w:rsidRPr="00762A79">
              <w:rPr>
                <w:lang w:eastAsia="en-US"/>
              </w:rPr>
              <w:t>pc_pusch_RepetitionMultiSlots</w:t>
            </w:r>
            <w:proofErr w:type="spellEnd"/>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proofErr w:type="spellStart"/>
            <w:r w:rsidRPr="00762A79">
              <w:rPr>
                <w:lang w:eastAsia="en-US"/>
              </w:rPr>
              <w:t>pc_pdsch_RepetitionMultiSlots</w:t>
            </w:r>
            <w:proofErr w:type="spellEnd"/>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proofErr w:type="spellStart"/>
            <w:r w:rsidRPr="00762A79">
              <w:rPr>
                <w:lang w:eastAsia="en-US"/>
              </w:rPr>
              <w:t>pc_downlinkSPS</w:t>
            </w:r>
            <w:proofErr w:type="spellEnd"/>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w:t>
            </w:r>
            <w:proofErr w:type="spellStart"/>
            <w:proofErr w:type="gramStart"/>
            <w:r w:rsidRPr="00845A19">
              <w:rPr>
                <w:lang w:val="fr-FR" w:eastAsia="en-US"/>
              </w:rPr>
              <w:t>dynamicHARQ</w:t>
            </w:r>
            <w:proofErr w:type="spellEnd"/>
            <w:proofErr w:type="gramEnd"/>
            <w:r w:rsidRPr="00845A19">
              <w:rPr>
                <w:lang w:val="fr-FR" w:eastAsia="en-US"/>
              </w:rPr>
              <w:t>-ACK-</w:t>
            </w:r>
            <w:proofErr w:type="spellStart"/>
            <w:r w:rsidRPr="00845A19">
              <w:rPr>
                <w:lang w:val="fr-FR" w:eastAsia="en-US"/>
              </w:rPr>
              <w:t>CodeB</w:t>
            </w:r>
            <w:proofErr w:type="spellEnd"/>
            <w:r w:rsidRPr="00845A19">
              <w:rPr>
                <w:lang w:val="fr-FR" w:eastAsia="en-US"/>
              </w:rPr>
              <w:t>-CBG-</w:t>
            </w:r>
            <w:proofErr w:type="spellStart"/>
            <w:r w:rsidRPr="00845A19">
              <w:rPr>
                <w:lang w:val="fr-FR" w:eastAsia="en-US"/>
              </w:rPr>
              <w:t>Retx</w:t>
            </w:r>
            <w:proofErr w:type="spellEnd"/>
            <w:r w:rsidRPr="00845A19">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ParametersXDD</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lastRenderedPageBreak/>
              <w:t xml:space="preserve">      </w:t>
            </w:r>
            <w:proofErr w:type="spellStart"/>
            <w:r w:rsidRPr="00762A79">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proofErr w:type="spellStart"/>
            <w:r w:rsidRPr="00762A79">
              <w:rPr>
                <w:lang w:eastAsia="en-US"/>
              </w:rPr>
              <w:t>pc_twoPUCCH_AnyOthersInSlot</w:t>
            </w:r>
            <w:proofErr w:type="spellEnd"/>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w:t>
            </w:r>
            <w:proofErr w:type="spellStart"/>
            <w:r w:rsidRPr="00762A79">
              <w:rPr>
                <w:lang w:eastAsia="en-US"/>
              </w:rPr>
              <w:t>MultiDL</w:t>
            </w:r>
            <w:proofErr w:type="spellEnd"/>
            <w:r w:rsidRPr="00762A79">
              <w:rPr>
                <w:lang w:eastAsia="en-US"/>
              </w:rPr>
              <w:t>-UL-</w:t>
            </w:r>
            <w:proofErr w:type="spellStart"/>
            <w:r w:rsidRPr="00762A79">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w:t>
            </w:r>
            <w:proofErr w:type="spellStart"/>
            <w:r w:rsidRPr="00762A79">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w:t>
            </w:r>
            <w:proofErr w:type="spellStart"/>
            <w:r w:rsidRPr="00762A79">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w:t>
            </w:r>
            <w:proofErr w:type="spellStart"/>
            <w:r w:rsidRPr="00762A79">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314DA6F5" w:rsidR="00112901" w:rsidRPr="00112901" w:rsidRDefault="00112901" w:rsidP="00112901">
            <w:pPr>
              <w:pStyle w:val="TAL"/>
              <w:rPr>
                <w:lang w:eastAsia="en-US"/>
              </w:rPr>
            </w:pPr>
            <w:del w:id="4" w:author="MCC TF160" w:date="2025-10-16T17:20:00Z">
              <w:r w:rsidRPr="00112901" w:rsidDel="00F13782">
                <w:rPr>
                  <w:lang w:eastAsia="en-US"/>
                </w:rPr>
                <w:delText>Not c</w:delText>
              </w:r>
            </w:del>
            <w:ins w:id="5" w:author="MCC TF160" w:date="2025-10-16T17:20:00Z">
              <w:r w:rsidR="00F13782">
                <w:rPr>
                  <w:lang w:eastAsia="en-US"/>
                </w:rPr>
                <w:t>C</w:t>
              </w:r>
            </w:ins>
            <w:r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AB2F7F" w14:textId="041EE43B" w:rsidR="00112901" w:rsidRPr="00112901" w:rsidRDefault="00F13782" w:rsidP="00112901">
            <w:pPr>
              <w:pStyle w:val="TAL"/>
              <w:rPr>
                <w:lang w:eastAsia="en-US"/>
              </w:rPr>
            </w:pPr>
            <w:ins w:id="6" w:author="MCC TF160" w:date="2025-10-16T17:20:00Z">
              <w:r w:rsidRPr="00F13782">
                <w:rPr>
                  <w:lang w:eastAsia="en-US"/>
                </w:rPr>
                <w:t>pc_uplinkTA_ReportingATG_r18</w:t>
              </w:r>
            </w:ins>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maxBands)) OF </w:t>
            </w:r>
            <w:proofErr w:type="spellStart"/>
            <w:r w:rsidRPr="00762A79">
              <w:t>BandNR</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proofErr w:type="spellStart"/>
            <w:r w:rsidRPr="00762A79">
              <w:rPr>
                <w:lang w:eastAsia="en-US"/>
              </w:rPr>
              <w:t>pc_nrBandx</w:t>
            </w:r>
            <w:proofErr w:type="spellEnd"/>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w:t>
            </w:r>
            <w:proofErr w:type="spellStart"/>
            <w:r w:rsidRPr="00762A79">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proofErr w:type="spellStart"/>
            <w:r w:rsidRPr="00762A79">
              <w:t>pc_bwp_WithoutRestriction</w:t>
            </w:r>
            <w:proofErr w:type="spellEnd"/>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w:t>
            </w:r>
            <w:proofErr w:type="spellStart"/>
            <w:r w:rsidRPr="00762A79">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w:t>
            </w:r>
            <w:proofErr w:type="spellStart"/>
            <w:r w:rsidRPr="00762A79">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w:t>
            </w:r>
            <w:proofErr w:type="spellStart"/>
            <w:r w:rsidRPr="00762A79">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rateMatchingLTE</w:t>
            </w:r>
            <w:proofErr w:type="spellEnd"/>
            <w:r w:rsidRPr="00762A79">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7"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D819BB" w:rsidRDefault="001F4242" w:rsidP="001F4242">
            <w:pPr>
              <w:pStyle w:val="TAL"/>
              <w:rPr>
                <w:lang w:val="fr-FR"/>
              </w:rPr>
            </w:pPr>
            <w:r w:rsidRPr="00D819BB">
              <w:rPr>
                <w:lang w:val="fr-FR"/>
              </w:rPr>
              <w:t xml:space="preserve">        </w:t>
            </w:r>
            <w:proofErr w:type="gramStart"/>
            <w:r w:rsidRPr="00D819BB">
              <w:rPr>
                <w:lang w:val="fr-FR"/>
              </w:rPr>
              <w:t>maxUplinkDutyCycle</w:t>
            </w:r>
            <w:proofErr w:type="gramEnd"/>
            <w:r w:rsidRPr="00D819BB">
              <w:rPr>
                <w:lang w:val="fr-FR"/>
              </w:rPr>
              <w:t>-PC1dot5-MPE-FR1-r16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7"/>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29ABF00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77777777" w:rsidR="00FA63F4" w:rsidRPr="00762A79" w:rsidRDefault="00FA63F4" w:rsidP="00FA63F4">
            <w:pPr>
              <w:pStyle w:val="TAL"/>
            </w:pP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AEE7C8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77777777" w:rsidR="00FA63F4" w:rsidRPr="00762A79" w:rsidRDefault="00FA63F4" w:rsidP="00FA63F4">
            <w:pPr>
              <w:pStyle w:val="TAL"/>
            </w:pP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A1656D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77777777" w:rsidR="00FA63F4" w:rsidRPr="00762A79" w:rsidRDefault="00FA63F4" w:rsidP="00FA63F4">
            <w:pPr>
              <w:pStyle w:val="TAL"/>
            </w:pP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D819BB"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proofErr w:type="gramStart"/>
            <w:r w:rsidRPr="00845A19">
              <w:rPr>
                <w:lang w:val="fr-FR"/>
              </w:rPr>
              <w:t>nes</w:t>
            </w:r>
            <w:proofErr w:type="gramEnd"/>
            <w:r w:rsidRPr="00845A19">
              <w:rPr>
                <w:lang w:val="fr-FR"/>
              </w:rPr>
              <w:t>-CellDTX-DRX-DCI2-9-r18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proofErr w:type="gramStart"/>
            <w:r w:rsidRPr="00FE321A">
              <w:rPr>
                <w:lang w:val="fr-FR"/>
              </w:rPr>
              <w:t>pc</w:t>
            </w:r>
            <w:proofErr w:type="gramEnd"/>
            <w:r w:rsidRPr="00FE321A">
              <w:rPr>
                <w:lang w:val="fr-FR"/>
              </w:rPr>
              <w:t>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proofErr w:type="gramStart"/>
            <w:r w:rsidR="00845A19" w:rsidRPr="00845A19">
              <w:rPr>
                <w:lang w:val="fr-FR"/>
              </w:rPr>
              <w:t>dummy</w:t>
            </w:r>
            <w:proofErr w:type="gramEnd"/>
            <w:r w:rsidR="00845A19" w:rsidRPr="00845A19">
              <w:rPr>
                <w:lang w:val="fr-FR"/>
              </w:rPr>
              <w:t>-</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D819B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proofErr w:type="gramStart"/>
            <w:r w:rsidRPr="0018714B">
              <w:rPr>
                <w:lang w:val="fr-FR"/>
              </w:rPr>
              <w:t>pc</w:t>
            </w:r>
            <w:proofErr w:type="gramEnd"/>
            <w:r w:rsidRPr="0018714B">
              <w:rPr>
                <w:lang w:val="fr-FR"/>
              </w:rPr>
              <w:t>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w:t>
            </w:r>
            <w:proofErr w:type="gramStart"/>
            <w:r w:rsidRPr="00845A19">
              <w:rPr>
                <w:lang w:val="fr-FR"/>
              </w:rPr>
              <w:t>unifiedJointTCI</w:t>
            </w:r>
            <w:proofErr w:type="gramEnd"/>
            <w:r w:rsidRPr="00845A19">
              <w:rPr>
                <w:lang w:val="fr-FR"/>
              </w:rPr>
              <w:t>-MultiMAC-CE-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61EEC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77777777" w:rsidR="00FA63F4" w:rsidRPr="00762A79" w:rsidRDefault="00FA63F4" w:rsidP="00FA63F4">
            <w:pPr>
              <w:pStyle w:val="TAL"/>
            </w:pP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lastRenderedPageBreak/>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5D6FE057" w:rsidR="00FA63F4" w:rsidRPr="00762A79" w:rsidRDefault="00FA63F4" w:rsidP="00FA63F4">
            <w:pPr>
              <w:pStyle w:val="TAL"/>
            </w:pPr>
            <w:del w:id="8" w:author="MCC TF160" w:date="2025-10-16T17:32:00Z">
              <w:r w:rsidRPr="00762A79" w:rsidDel="00711F72">
                <w:delText>Not c</w:delText>
              </w:r>
            </w:del>
            <w:ins w:id="9" w:author="MCC TF160" w:date="2025-10-16T17:32:00Z">
              <w:r w:rsidR="00711F72">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046108F7" w:rsidR="00FA63F4" w:rsidRPr="00762A79" w:rsidRDefault="00711F72" w:rsidP="00FA63F4">
            <w:pPr>
              <w:pStyle w:val="TAL"/>
            </w:pPr>
            <w:ins w:id="10" w:author="MCC TF160" w:date="2025-10-16T17:32:00Z">
              <w:r w:rsidRPr="00711F72">
                <w:t>pc_dynamicWaveformSwitchPHR_r18</w:t>
              </w:r>
            </w:ins>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66F6AEC9" w:rsidR="00FA63F4" w:rsidRPr="00762A79" w:rsidRDefault="00FA63F4" w:rsidP="00FA63F4">
            <w:pPr>
              <w:pStyle w:val="TAL"/>
            </w:pPr>
            <w:del w:id="11" w:author="MCC TF160" w:date="2025-10-16T17:34:00Z">
              <w:r w:rsidRPr="00762A79" w:rsidDel="00ED2118">
                <w:delText>Not c</w:delText>
              </w:r>
            </w:del>
            <w:ins w:id="12" w:author="MCC TF160" w:date="2025-10-16T17:34:00Z">
              <w:r w:rsidR="00ED2118">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70B94493" w:rsidR="00FA63F4" w:rsidRPr="00762A79" w:rsidRDefault="00ED2118" w:rsidP="00FA63F4">
            <w:pPr>
              <w:pStyle w:val="TAL"/>
            </w:pPr>
            <w:ins w:id="13" w:author="MCC TF160" w:date="2025-10-16T17:34:00Z">
              <w:r w:rsidRPr="00ED2118">
                <w:t>pc_locationBasedCondHandoverATG_r18</w:t>
              </w:r>
            </w:ins>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D819BB"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D819BB">
              <w:t xml:space="preserve">        </w:t>
            </w:r>
            <w:proofErr w:type="gramStart"/>
            <w:r w:rsidRPr="00845A19">
              <w:rPr>
                <w:lang w:val="fr-FR"/>
              </w:rPr>
              <w:t>ltm</w:t>
            </w:r>
            <w:proofErr w:type="gramEnd"/>
            <w:r w:rsidRPr="00845A19">
              <w:rPr>
                <w:lang w:val="fr-FR"/>
              </w:rPr>
              <w:t>-MAC-CE-JointTCI-r18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proofErr w:type="gramStart"/>
            <w:r w:rsidRPr="00845A19">
              <w:rPr>
                <w:lang w:val="fr-FR" w:eastAsia="zh-CN" w:bidi="ar"/>
              </w:rPr>
              <w:t>pc</w:t>
            </w:r>
            <w:proofErr w:type="gramEnd"/>
            <w:r w:rsidRPr="00845A19">
              <w:rPr>
                <w:lang w:val="fr-FR" w:eastAsia="zh-CN" w:bidi="ar"/>
              </w:rPr>
              <w:t>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maxBandComb)) OF </w:t>
            </w:r>
            <w:proofErr w:type="spellStart"/>
            <w:r w:rsidRPr="00762A79">
              <w:t>BandCombination</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w:t>
            </w:r>
            <w:proofErr w:type="spellStart"/>
            <w:r w:rsidRPr="00762A79">
              <w:t>BandCombination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maxSimultaneousBands)) OF </w:t>
            </w:r>
            <w:proofErr w:type="spellStart"/>
            <w:r w:rsidRPr="00762A79">
              <w:t>BandParameters</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w:t>
            </w:r>
            <w:proofErr w:type="spellStart"/>
            <w:r w:rsidRPr="00762A79">
              <w:t>BandParameters</w:t>
            </w:r>
            <w:proofErr w:type="spellEnd"/>
            <w:r w:rsidRPr="00762A79">
              <w:t xml:space="preserve">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proofErr w:type="spellStart"/>
            <w:r w:rsidRPr="00762A79">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proofErr w:type="spellStart"/>
            <w:r w:rsidRPr="00762A79">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proofErr w:type="spellStart"/>
            <w:r w:rsidRPr="00762A79">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proofErr w:type="spellStart"/>
            <w:r w:rsidRPr="00762A79">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14" w:name="_Hlk108618374"/>
            <w:r w:rsidRPr="00762A79">
              <w:t xml:space="preserve">    supportedBandCombinationList-v1610 SEQUENCE (SIZE (</w:t>
            </w:r>
            <w:proofErr w:type="gramStart"/>
            <w:r w:rsidRPr="00762A79">
              <w:t>1..</w:t>
            </w:r>
            <w:proofErr w:type="gramEnd"/>
            <w:r w:rsidRPr="00762A79">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w:t>
            </w:r>
            <w:proofErr w:type="gramStart"/>
            <w:r w:rsidRPr="00762A79">
              <w:t>1..</w:t>
            </w:r>
            <w:proofErr w:type="gramEnd"/>
            <w:r w:rsidRPr="00762A79">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14"/>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lastRenderedPageBreak/>
              <w:t xml:space="preserve">      </w:t>
            </w:r>
            <w:proofErr w:type="spellStart"/>
            <w:r w:rsidRPr="00762A79">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proofErr w:type="spellStart"/>
            <w:r w:rsidRPr="00762A79">
              <w:t>pc_eventB_MeasAndReport</w:t>
            </w:r>
            <w:proofErr w:type="spellEnd"/>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proofErr w:type="spellStart"/>
            <w:r w:rsidRPr="00762A79">
              <w:t>pc_eutra_CGI_Reporting</w:t>
            </w:r>
            <w:proofErr w:type="spellEnd"/>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proofErr w:type="spellStart"/>
            <w:r w:rsidRPr="00762A79">
              <w:t>pc_nr_CGI_Reporting</w:t>
            </w:r>
            <w:proofErr w:type="spellEnd"/>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proofErr w:type="spellStart"/>
            <w:r w:rsidRPr="00762A79">
              <w:rPr>
                <w:lang w:eastAsia="en-US"/>
              </w:rPr>
              <w:t>pc_independentGapConfig</w:t>
            </w:r>
            <w:proofErr w:type="spellEnd"/>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proofErr w:type="spellStart"/>
            <w:r w:rsidRPr="00762A79">
              <w:t>pc_periodicEUTRA_MeasAndReport</w:t>
            </w:r>
            <w:proofErr w:type="spellEnd"/>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15"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proofErr w:type="spellStart"/>
            <w:r w:rsidRPr="00762A79">
              <w:t>pc_idleInactiveEUTRA_MeasReport</w:t>
            </w:r>
            <w:proofErr w:type="spellEnd"/>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lastRenderedPageBreak/>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15"/>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lastRenderedPageBreak/>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16" w:name="_Hlk159096000"/>
            <w:r w:rsidRPr="00C64A96">
              <w:t>ltm</w:t>
            </w:r>
            <w:r>
              <w:t>_</w:t>
            </w:r>
            <w:r w:rsidRPr="00C64A96">
              <w:t>RACH</w:t>
            </w:r>
            <w:r>
              <w:t>_</w:t>
            </w:r>
            <w:r w:rsidRPr="00C64A96">
              <w:t>LessDG</w:t>
            </w:r>
            <w:r>
              <w:t>_</w:t>
            </w:r>
            <w:r w:rsidRPr="00C64A96">
              <w:t>r18</w:t>
            </w:r>
            <w:bookmarkEnd w:id="16"/>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17" w:name="_Hlk157949475"/>
            <w:r w:rsidRPr="00C64A96">
              <w:t>ltm</w:t>
            </w:r>
            <w:r>
              <w:t>_</w:t>
            </w:r>
            <w:r w:rsidRPr="00C64A96">
              <w:t>Recovery</w:t>
            </w:r>
            <w:r>
              <w:t>_</w:t>
            </w:r>
            <w:r w:rsidRPr="00C64A96">
              <w:t>r18</w:t>
            </w:r>
            <w:bookmarkEnd w:id="17"/>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18" w:name="_Hlk173783716"/>
            <w:r w:rsidRPr="00C64A96">
              <w:t>pc_ltm</w:t>
            </w:r>
            <w:r>
              <w:t>_</w:t>
            </w:r>
            <w:r w:rsidRPr="00C64A96">
              <w:t>MCG</w:t>
            </w:r>
            <w:r>
              <w:t>_</w:t>
            </w:r>
            <w:r w:rsidRPr="00C64A96">
              <w:t>NRDC</w:t>
            </w:r>
            <w:r>
              <w:t>_</w:t>
            </w:r>
            <w:r w:rsidRPr="00C64A96">
              <w:t>Release</w:t>
            </w:r>
            <w:r>
              <w:t>_</w:t>
            </w:r>
            <w:r w:rsidRPr="00C64A96">
              <w:t>r18</w:t>
            </w:r>
            <w:bookmarkEnd w:id="18"/>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proofErr w:type="spellStart"/>
            <w:r w:rsidRPr="00762A79">
              <w:t>pc_handoverInterF</w:t>
            </w:r>
            <w:proofErr w:type="spellEnd"/>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19"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proofErr w:type="spellStart"/>
            <w:r w:rsidRPr="00762A79">
              <w:t>pc_SFTD_MeasNR_Neigh_FDD</w:t>
            </w:r>
            <w:proofErr w:type="spellEnd"/>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proofErr w:type="spellStart"/>
            <w:r w:rsidRPr="00762A79">
              <w:t>pc_SFTD_MeasNR_Neigh_TDD</w:t>
            </w:r>
            <w:proofErr w:type="spellEnd"/>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19"/>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proofErr w:type="spellStart"/>
            <w:r w:rsidRPr="00762A79">
              <w:t>pc_ss_SINR_Meas</w:t>
            </w:r>
            <w:proofErr w:type="spellEnd"/>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lastRenderedPageBreak/>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w:t>
            </w:r>
            <w:proofErr w:type="spellStart"/>
            <w:r w:rsidRPr="00762A79">
              <w:t>csi</w:t>
            </w:r>
            <w:proofErr w:type="spellEnd"/>
            <w:r w:rsidRPr="00762A79">
              <w:t>-SINR-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20"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proofErr w:type="spellStart"/>
            <w:r w:rsidRPr="00762A79">
              <w:t>pc_idleInactiveNR_MeasReport</w:t>
            </w:r>
            <w:proofErr w:type="spellEnd"/>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20"/>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w:t>
            </w:r>
            <w:proofErr w:type="spellStart"/>
            <w:r w:rsidRPr="00762A79">
              <w:t>fdd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proofErr w:type="spellStart"/>
            <w:r w:rsidRPr="00762A79">
              <w:t>pc_longDRX_Cycle</w:t>
            </w:r>
            <w:proofErr w:type="spellEnd"/>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proofErr w:type="spellStart"/>
            <w:r w:rsidRPr="00762A79">
              <w:t>pc_shortDRX_Cycle</w:t>
            </w:r>
            <w:proofErr w:type="spellEnd"/>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proofErr w:type="spellStart"/>
            <w:r w:rsidRPr="00762A79">
              <w:t>pc_handoverInterF</w:t>
            </w:r>
            <w:proofErr w:type="spellEnd"/>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21" w:name="_Hlk108618855"/>
            <w:r w:rsidRPr="00762A79">
              <w:lastRenderedPageBreak/>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proofErr w:type="spellStart"/>
            <w:r w:rsidRPr="00762A79">
              <w:t>pc_SFTD_MeasNR_Neigh_FDD</w:t>
            </w:r>
            <w:proofErr w:type="spellEnd"/>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21"/>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w:t>
            </w:r>
            <w:proofErr w:type="spellStart"/>
            <w:r w:rsidRPr="00762A79">
              <w:t>tdd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proofErr w:type="spellStart"/>
            <w:r w:rsidRPr="00762A79">
              <w:t>pc_longDRX_Cycle</w:t>
            </w:r>
            <w:proofErr w:type="spellEnd"/>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proofErr w:type="spellStart"/>
            <w:r w:rsidRPr="00762A79">
              <w:t>pc_shortDRX_Cycle</w:t>
            </w:r>
            <w:proofErr w:type="spellEnd"/>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proofErr w:type="spellStart"/>
            <w:r w:rsidRPr="00762A79">
              <w:t>pc_handoverInterF</w:t>
            </w:r>
            <w:proofErr w:type="spellEnd"/>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22"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proofErr w:type="spellStart"/>
            <w:r w:rsidRPr="00762A79">
              <w:t>pc_SFTD_MeasNR_Neigh_TDD</w:t>
            </w:r>
            <w:proofErr w:type="spellEnd"/>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22"/>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lastRenderedPageBreak/>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proofErr w:type="spellStart"/>
            <w:r w:rsidRPr="00762A79">
              <w:t>pc_ss_SINR_Meas</w:t>
            </w:r>
            <w:proofErr w:type="spellEnd"/>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w:t>
            </w:r>
            <w:proofErr w:type="spellStart"/>
            <w:r w:rsidRPr="00762A79">
              <w:t>csi</w:t>
            </w:r>
            <w:proofErr w:type="spellEnd"/>
            <w:r w:rsidRPr="00762A79">
              <w:t>-SINR-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23" w:name="_Hlk108619083"/>
            <w:r w:rsidRPr="00762A79">
              <w:lastRenderedPageBreak/>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proofErr w:type="spellStart"/>
            <w:r w:rsidRPr="00762A79">
              <w:t>pc_idleInactiveNR_MeasReport</w:t>
            </w:r>
            <w:proofErr w:type="spellEnd"/>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23"/>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lastRenderedPageBreak/>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proofErr w:type="spellStart"/>
            <w:r w:rsidRPr="00762A79">
              <w:t>pc_ss_SINR_Meas</w:t>
            </w:r>
            <w:proofErr w:type="spellEnd"/>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w:t>
            </w:r>
            <w:proofErr w:type="spellStart"/>
            <w:r w:rsidRPr="00762A79">
              <w:t>csi</w:t>
            </w:r>
            <w:proofErr w:type="spellEnd"/>
            <w:r w:rsidRPr="00762A79">
              <w:t>-SINR-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24"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proofErr w:type="spellStart"/>
            <w:r w:rsidRPr="00762A79">
              <w:t>pc_idleInactiveNR_MeasReport</w:t>
            </w:r>
            <w:proofErr w:type="spellEnd"/>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24"/>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w:t>
            </w:r>
            <w:proofErr w:type="spellStart"/>
            <w:r w:rsidRPr="00762A79">
              <w:t>featureSets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w:t>
            </w:r>
            <w:proofErr w:type="spellStart"/>
            <w:r w:rsidRPr="00762A79">
              <w:t>featureSetsDownlink</w:t>
            </w:r>
            <w:proofErr w:type="spellEnd"/>
            <w:r w:rsidRPr="00762A79">
              <w:t xml:space="preserve"> SEQUENCE (SIZE (</w:t>
            </w:r>
            <w:proofErr w:type="gramStart"/>
            <w:r w:rsidRPr="00762A79">
              <w:t>1..</w:t>
            </w:r>
            <w:proofErr w:type="gramEnd"/>
            <w:r w:rsidRPr="00762A79">
              <w:t xml:space="preserve">maxDownlinkFeatureSets)) OF </w:t>
            </w:r>
            <w:proofErr w:type="spellStart"/>
            <w:r w:rsidRPr="00762A79">
              <w:t>FeatureSetDownlink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w:t>
            </w:r>
            <w:proofErr w:type="spellStart"/>
            <w:r w:rsidRPr="00762A79">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w:t>
            </w:r>
            <w:proofErr w:type="spellStart"/>
            <w:r w:rsidRPr="00762A79">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w:t>
            </w:r>
            <w:proofErr w:type="spellStart"/>
            <w:r w:rsidRPr="00762A79">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w:t>
            </w:r>
            <w:proofErr w:type="spellStart"/>
            <w:r w:rsidRPr="00762A79">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w:t>
            </w:r>
            <w:proofErr w:type="spellStart"/>
            <w:r w:rsidRPr="00762A79">
              <w:t>featureSetsDownlinkPerCC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FeatureSetDownlinkPerCC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w:t>
            </w:r>
            <w:proofErr w:type="spellStart"/>
            <w:r w:rsidRPr="00762A79">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w:t>
            </w:r>
            <w:proofErr w:type="spellStart"/>
            <w:r w:rsidRPr="00762A79">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w:t>
            </w:r>
            <w:proofErr w:type="spellStart"/>
            <w:r w:rsidRPr="00762A79">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w:t>
            </w:r>
            <w:proofErr w:type="spellStart"/>
            <w:r w:rsidRPr="00762A79">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proofErr w:type="spellStart"/>
            <w:r w:rsidRPr="00762A79">
              <w:t>pc_maxNumberMIMO_LayersPDSCH_eightLayers</w:t>
            </w:r>
            <w:proofErr w:type="spellEnd"/>
            <w:r w:rsidRPr="00762A79">
              <w:t xml:space="preserve">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proofErr w:type="spellStart"/>
            <w:r w:rsidRPr="00762A79">
              <w:t>pc_maxNumberMIMO_LayersPDSCH_fourLayers</w:t>
            </w:r>
            <w:proofErr w:type="spellEnd"/>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proofErr w:type="spellStart"/>
            <w:r w:rsidRPr="00762A79">
              <w:t>pc_maxNumberMIMO_LayersPDSCH_twoLayers</w:t>
            </w:r>
            <w:proofErr w:type="spellEnd"/>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w:t>
            </w:r>
            <w:proofErr w:type="spellStart"/>
            <w:r w:rsidRPr="00762A79">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w:t>
            </w:r>
            <w:proofErr w:type="spellStart"/>
            <w:r w:rsidRPr="00762A79">
              <w:t>featureSetsUplink</w:t>
            </w:r>
            <w:proofErr w:type="spellEnd"/>
            <w:r w:rsidRPr="00762A79">
              <w:t xml:space="preserve"> SEQUENCE (SIZE (</w:t>
            </w:r>
            <w:proofErr w:type="gramStart"/>
            <w:r w:rsidRPr="00762A79">
              <w:t>1..</w:t>
            </w:r>
            <w:proofErr w:type="gramEnd"/>
            <w:r w:rsidRPr="00762A79">
              <w:t xml:space="preserve">maxUplinkFeatureSets)) OF </w:t>
            </w:r>
            <w:proofErr w:type="spellStart"/>
            <w:r w:rsidRPr="00762A79">
              <w:t>FeatureSetUplink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w:t>
            </w:r>
            <w:proofErr w:type="spellStart"/>
            <w:r w:rsidRPr="00762A79">
              <w:t>FeatureSetUplink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w:t>
            </w:r>
            <w:proofErr w:type="spellStart"/>
            <w:r w:rsidRPr="00762A79">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w:t>
            </w:r>
            <w:proofErr w:type="spellStart"/>
            <w:r w:rsidRPr="00762A79">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w:t>
            </w:r>
            <w:proofErr w:type="spellStart"/>
            <w:r w:rsidRPr="00762A79">
              <w:t>supportedSRS</w:t>
            </w:r>
            <w:proofErr w:type="spellEnd"/>
            <w:r w:rsidRPr="00762A79">
              <w:t>-Resources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w:t>
            </w:r>
            <w:proofErr w:type="spellStart"/>
            <w:r w:rsidRPr="00762A79">
              <w:t>twoPUCCH</w:t>
            </w:r>
            <w:proofErr w:type="spellEnd"/>
            <w:r w:rsidRPr="00762A79">
              <w:t>-Group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proofErr w:type="spellStart"/>
            <w:r w:rsidRPr="00762A79">
              <w:t>pc_twoPUCCH_group</w:t>
            </w:r>
            <w:proofErr w:type="spellEnd"/>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w:t>
            </w:r>
            <w:proofErr w:type="spellStart"/>
            <w:r w:rsidRPr="00762A79">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proofErr w:type="spellStart"/>
            <w:r w:rsidRPr="00762A79">
              <w:t>pc_dynamicSwitch_SUL</w:t>
            </w:r>
            <w:proofErr w:type="spellEnd"/>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w:t>
            </w:r>
            <w:proofErr w:type="spellStart"/>
            <w:r w:rsidRPr="00762A79">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lastRenderedPageBreak/>
              <w:t xml:space="preserve">    </w:t>
            </w:r>
            <w:proofErr w:type="spellStart"/>
            <w:r w:rsidRPr="00762A79">
              <w:t>featureSetsUplinkPerCC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FeatureSetUplinkPerCC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w:t>
            </w:r>
            <w:proofErr w:type="spellStart"/>
            <w:r w:rsidRPr="00762A79">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proofErr w:type="spellStart"/>
            <w:r w:rsidRPr="00762A79">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w:t>
            </w:r>
            <w:proofErr w:type="spellStart"/>
            <w:r w:rsidRPr="00762A79">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proofErr w:type="spellStart"/>
            <w:r w:rsidRPr="00762A79">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w:t>
            </w:r>
            <w:proofErr w:type="spellStart"/>
            <w:r w:rsidRPr="00762A79">
              <w:t>mimo</w:t>
            </w:r>
            <w:proofErr w:type="spellEnd"/>
            <w:r w:rsidRPr="00762A79">
              <w:t>-CB-PUSCH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proofErr w:type="spellStart"/>
            <w:r w:rsidRPr="00B1092C">
              <w:t>pc_nrMIMO_CB_PUSCH</w:t>
            </w:r>
            <w:proofErr w:type="spellEnd"/>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9AF9040" w14:textId="7BB16F6C" w:rsidR="00637587" w:rsidRPr="00762A79" w:rsidRDefault="00637587" w:rsidP="00637587">
            <w:pPr>
              <w:pStyle w:val="TAL"/>
              <w:rPr>
                <w:lang w:eastAsia="en-US"/>
              </w:rPr>
            </w:pPr>
            <w:del w:id="25" w:author="MCC TF160" w:date="2025-10-16T17:28:00Z">
              <w:r w:rsidRPr="00762A79" w:rsidDel="00A93551">
                <w:delText>Not c</w:delText>
              </w:r>
            </w:del>
            <w:ins w:id="26" w:author="MCC TF160" w:date="2025-10-16T17:28:00Z">
              <w:r w:rsidR="00A93551">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24A63FBB" w:rsidR="00637587" w:rsidRPr="00762A79" w:rsidRDefault="00A93551" w:rsidP="00637587">
            <w:pPr>
              <w:pStyle w:val="TAL"/>
              <w:rPr>
                <w:lang w:eastAsia="en-US"/>
              </w:rPr>
            </w:pPr>
            <w:proofErr w:type="spellStart"/>
            <w:ins w:id="27" w:author="MCC TF160" w:date="2025-10-16T17:29:00Z">
              <w:r w:rsidRPr="00A93551">
                <w:rPr>
                  <w:lang w:eastAsia="en-US"/>
                </w:rPr>
                <w:t>pc_maxNumberMIMO_LayersCB_PUSCH_fourlayer</w:t>
              </w:r>
              <w:proofErr w:type="spellEnd"/>
              <w:r w:rsidRPr="00A93551">
                <w:rPr>
                  <w:lang w:eastAsia="en-US"/>
                </w:rPr>
                <w:t xml:space="preserve"> or </w:t>
              </w:r>
              <w:proofErr w:type="spellStart"/>
              <w:r w:rsidRPr="00A93551">
                <w:rPr>
                  <w:lang w:eastAsia="en-US"/>
                </w:rPr>
                <w:t>pc_maxNumberMIMO_LayersCB_PUSCH_twolayer</w:t>
              </w:r>
            </w:ins>
            <w:proofErr w:type="spellEnd"/>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w:t>
            </w:r>
            <w:proofErr w:type="spellStart"/>
            <w:r w:rsidRPr="00762A79">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LayersNonCB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w:t>
            </w:r>
            <w:proofErr w:type="spellStart"/>
            <w:r w:rsidRPr="00762A79">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proofErr w:type="spellStart"/>
            <w:r w:rsidRPr="00762A79">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28" w:name="_Hlk108619326"/>
            <w:r w:rsidRPr="00762A79">
              <w:t xml:space="preserve">    featureSetsDownlink-v1610 SEQUENCE (SIZE (</w:t>
            </w:r>
            <w:proofErr w:type="gramStart"/>
            <w:r w:rsidRPr="00762A79">
              <w:t>1..</w:t>
            </w:r>
            <w:proofErr w:type="gramEnd"/>
            <w:r w:rsidRPr="00762A79">
              <w:t xml:space="preserve"> </w:t>
            </w:r>
            <w:proofErr w:type="spellStart"/>
            <w:r w:rsidRPr="00762A79">
              <w:t>maxDownlinkFeatureSets</w:t>
            </w:r>
            <w:proofErr w:type="spellEnd"/>
            <w:r w:rsidRPr="00762A79">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w:t>
            </w:r>
            <w:proofErr w:type="gramStart"/>
            <w:r w:rsidRPr="00762A79">
              <w:t>1..</w:t>
            </w:r>
            <w:proofErr w:type="gramEnd"/>
            <w:r w:rsidRPr="00762A79">
              <w:t xml:space="preserve"> </w:t>
            </w:r>
            <w:proofErr w:type="spellStart"/>
            <w:r w:rsidRPr="00762A79">
              <w:t>maxUplinkFeatureSets</w:t>
            </w:r>
            <w:proofErr w:type="spellEnd"/>
            <w:r w:rsidRPr="00762A79">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28"/>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w:t>
            </w:r>
            <w:proofErr w:type="gramStart"/>
            <w:r w:rsidRPr="00762A79">
              <w:t>1..</w:t>
            </w:r>
            <w:proofErr w:type="gramEnd"/>
            <w:r w:rsidRPr="00762A79">
              <w:t xml:space="preserve"> </w:t>
            </w:r>
            <w:proofErr w:type="spellStart"/>
            <w:r w:rsidRPr="00762A79">
              <w:t>maxPerCC-FeatureSets</w:t>
            </w:r>
            <w:proofErr w:type="spellEnd"/>
            <w:r w:rsidRPr="00762A79">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w:t>
            </w:r>
            <w:proofErr w:type="gramStart"/>
            <w:r w:rsidR="009F3D8E" w:rsidRPr="009F3D8E">
              <w:t>1..</w:t>
            </w:r>
            <w:proofErr w:type="gramEnd"/>
            <w:r w:rsidR="009F3D8E" w:rsidRPr="009F3D8E">
              <w:t>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proofErr w:type="spellStart"/>
            <w:r w:rsidRPr="009F3D8E">
              <w:t>FeatureSetDownlinkPerCC</w:t>
            </w:r>
            <w:proofErr w:type="spellEnd"/>
            <w:r w:rsidRPr="009F3D8E">
              <w:t>- v1700 (Table 8.1.5.1.1.3.3-7d)</w:t>
            </w:r>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w:t>
            </w:r>
            <w:proofErr w:type="spellStart"/>
            <w:r w:rsidRPr="00762A79">
              <w:t>featureSetCombinations</w:t>
            </w:r>
            <w:proofErr w:type="spellEnd"/>
            <w:r w:rsidRPr="00762A79">
              <w:t xml:space="preserve"> SEQUENCE (SIZE (</w:t>
            </w:r>
            <w:proofErr w:type="gramStart"/>
            <w:r w:rsidRPr="00762A79">
              <w:t>1..</w:t>
            </w:r>
            <w:proofErr w:type="gramEnd"/>
            <w:r w:rsidRPr="00762A79">
              <w:t xml:space="preserve">maxFeatureSetCombinations)) OF </w:t>
            </w:r>
            <w:proofErr w:type="spellStart"/>
            <w:r w:rsidRPr="00762A79">
              <w:t>FeatureSetCombination</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w:t>
            </w:r>
            <w:proofErr w:type="spellStart"/>
            <w:r w:rsidRPr="00762A79">
              <w:t>FeatureSetCombination</w:t>
            </w:r>
            <w:proofErr w:type="spellEnd"/>
            <w:r w:rsidRPr="00762A79">
              <w:t xml:space="preserve"> SEQUENCE (SIZE (</w:t>
            </w:r>
            <w:proofErr w:type="gramStart"/>
            <w:r w:rsidRPr="00762A79">
              <w:t>1..</w:t>
            </w:r>
            <w:proofErr w:type="gramEnd"/>
            <w:r w:rsidRPr="00762A79">
              <w:t xml:space="preserve">maxSimultaneousBands)) OF </w:t>
            </w:r>
            <w:proofErr w:type="spellStart"/>
            <w:r w:rsidRPr="00762A79">
              <w:t>FeatureSetsPerBand</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w:t>
            </w:r>
            <w:proofErr w:type="spellStart"/>
            <w:r w:rsidRPr="00762A79">
              <w:t>FeatureSetsPerBand</w:t>
            </w:r>
            <w:proofErr w:type="spellEnd"/>
            <w:r w:rsidRPr="00762A79">
              <w:t xml:space="preserve"> SEQUENCE (SIZE (</w:t>
            </w:r>
            <w:proofErr w:type="gramStart"/>
            <w:r w:rsidRPr="00762A79">
              <w:t>1..</w:t>
            </w:r>
            <w:proofErr w:type="gramEnd"/>
            <w:r w:rsidRPr="00762A79">
              <w:t xml:space="preserve">maxFeatureSetsPerBand)) OF </w:t>
            </w:r>
            <w:proofErr w:type="spellStart"/>
            <w:r w:rsidRPr="00762A79">
              <w:t>FeatureSet</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w:t>
            </w:r>
            <w:proofErr w:type="spellStart"/>
            <w:r w:rsidRPr="00762A79">
              <w:t>FeatureSetCHOICE</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w:t>
            </w:r>
            <w:proofErr w:type="spellStart"/>
            <w:r w:rsidRPr="00762A79">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proofErr w:type="spellStart"/>
            <w:r w:rsidRPr="00762A79">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w:t>
            </w:r>
            <w:proofErr w:type="spellStart"/>
            <w:r w:rsidRPr="00762A79">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proofErr w:type="spellStart"/>
            <w:r w:rsidRPr="00762A79">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w:t>
            </w:r>
            <w:proofErr w:type="spellStart"/>
            <w:r w:rsidRPr="00762A79">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proofErr w:type="spellStart"/>
            <w:r w:rsidRPr="00762A79">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lastRenderedPageBreak/>
              <w:t xml:space="preserve">            </w:t>
            </w:r>
            <w:proofErr w:type="spellStart"/>
            <w:r w:rsidRPr="00762A79">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proofErr w:type="spellStart"/>
            <w:r w:rsidRPr="00762A79">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w:t>
            </w:r>
            <w:proofErr w:type="spellStart"/>
            <w:r w:rsidRPr="00762A79">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29" w:name="_Hlk59098741"/>
            <w:r w:rsidRPr="00762A79">
              <w:t xml:space="preserve">    </w:t>
            </w:r>
            <w:proofErr w:type="spellStart"/>
            <w:r w:rsidRPr="00762A79">
              <w:t>interRAT</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w:t>
            </w:r>
            <w:proofErr w:type="spellStart"/>
            <w:r w:rsidRPr="00762A79">
              <w:t>supportedBandListEUTRA</w:t>
            </w:r>
            <w:proofErr w:type="spellEnd"/>
            <w:r w:rsidRPr="00762A79">
              <w:t xml:space="preserve"> SEQUENCE (SIZE (</w:t>
            </w:r>
            <w:proofErr w:type="gramStart"/>
            <w:r w:rsidRPr="00762A79">
              <w:t>1..</w:t>
            </w:r>
            <w:proofErr w:type="gramEnd"/>
            <w:r w:rsidRPr="00762A79">
              <w:t xml:space="preserve">maxBandsEUTRA)) OF </w:t>
            </w:r>
            <w:proofErr w:type="spellStart"/>
            <w:r w:rsidRPr="00762A79">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w:t>
            </w:r>
            <w:proofErr w:type="spellStart"/>
            <w:r w:rsidRPr="00762A79">
              <w:t>eutra-ParametersCommon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w:t>
            </w:r>
            <w:proofErr w:type="spellStart"/>
            <w:r w:rsidRPr="00762A79">
              <w:t>mfbi</w:t>
            </w:r>
            <w:proofErr w:type="spellEnd"/>
            <w:r w:rsidRPr="00762A79">
              <w:t>-EUTRA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w:t>
            </w:r>
            <w:proofErr w:type="spellStart"/>
            <w:r w:rsidRPr="00762A79">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w:t>
            </w:r>
            <w:proofErr w:type="spellStart"/>
            <w:r w:rsidRPr="00762A79">
              <w:t>multiNS</w:t>
            </w:r>
            <w:proofErr w:type="spellEnd"/>
            <w:r w:rsidRPr="00762A79">
              <w:t>-Pmax-EUTRA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proofErr w:type="spellStart"/>
            <w:r w:rsidRPr="00762A79">
              <w:t>pc_RS_SINR_MeasEUTRA</w:t>
            </w:r>
            <w:proofErr w:type="spellEnd"/>
          </w:p>
        </w:tc>
      </w:tr>
      <w:bookmarkEnd w:id="29"/>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proofErr w:type="spellStart"/>
            <w:r w:rsidRPr="00762A79">
              <w:t>pc_interRAT_NR_ToENDC</w:t>
            </w:r>
            <w:proofErr w:type="spellEnd"/>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w:t>
            </w:r>
            <w:proofErr w:type="spellStart"/>
            <w:r w:rsidRPr="00762A79">
              <w:t>eutra</w:t>
            </w:r>
            <w:proofErr w:type="spellEnd"/>
            <w:r w:rsidRPr="00762A79">
              <w:t>-</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w:t>
            </w:r>
            <w:proofErr w:type="spellStart"/>
            <w:r w:rsidRPr="00762A79">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proofErr w:type="spellStart"/>
            <w:r w:rsidRPr="00762A79">
              <w:t>pc_inactiveState</w:t>
            </w:r>
            <w:proofErr w:type="spellEnd"/>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w:t>
            </w:r>
            <w:proofErr w:type="spellStart"/>
            <w:r w:rsidRPr="00762A79">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w:t>
            </w:r>
            <w:proofErr w:type="spellStart"/>
            <w:r w:rsidRPr="00762A79">
              <w:t>sdap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w:t>
            </w:r>
            <w:proofErr w:type="spellStart"/>
            <w:r w:rsidRPr="00762A79">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proofErr w:type="spellStart"/>
            <w:r w:rsidRPr="00762A79">
              <w:t>pc_as_ReflectiveQoS</w:t>
            </w:r>
            <w:proofErr w:type="spellEnd"/>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w:t>
            </w:r>
            <w:proofErr w:type="spellStart"/>
            <w:r w:rsidRPr="00762A79">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w:t>
            </w:r>
            <w:proofErr w:type="spellStart"/>
            <w:r w:rsidRPr="00762A79">
              <w:t>ims-ParametersCommon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30"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proofErr w:type="spellStart"/>
            <w:r w:rsidRPr="00762A79">
              <w:t>pc_voiceFallbackIndication</w:t>
            </w:r>
            <w:proofErr w:type="spellEnd"/>
          </w:p>
        </w:tc>
      </w:tr>
      <w:bookmarkEnd w:id="30"/>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proofErr w:type="spellStart"/>
            <w:r w:rsidRPr="00762A79">
              <w:t>pc_voiceOverNR</w:t>
            </w:r>
            <w:proofErr w:type="spellEnd"/>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proofErr w:type="spellStart"/>
            <w:r w:rsidRPr="00762A79">
              <w:t>pc_voiceOverNR</w:t>
            </w:r>
            <w:proofErr w:type="spellEnd"/>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proofErr w:type="spellStart"/>
            <w:r w:rsidRPr="00762A79">
              <w:t>pc_voiceOverNR</w:t>
            </w:r>
            <w:proofErr w:type="spellEnd"/>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w:t>
            </w:r>
            <w:proofErr w:type="spellStart"/>
            <w:r w:rsidRPr="00762A79">
              <w:t>tdd</w:t>
            </w:r>
            <w:proofErr w:type="spellEnd"/>
            <w:r w:rsidRPr="00762A79">
              <w:t>-</w:t>
            </w:r>
            <w:proofErr w:type="spellStart"/>
            <w:r w:rsidRPr="00762A79">
              <w:t>MultiDL</w:t>
            </w:r>
            <w:proofErr w:type="spellEnd"/>
            <w:r w:rsidRPr="00762A79">
              <w:t>-UL-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w:t>
            </w:r>
            <w:proofErr w:type="spellStart"/>
            <w:r w:rsidRPr="00762A79">
              <w:t>csi</w:t>
            </w:r>
            <w:proofErr w:type="spellEnd"/>
            <w:r w:rsidRPr="00762A79">
              <w:t>-SINR-</w:t>
            </w:r>
            <w:proofErr w:type="spellStart"/>
            <w:r w:rsidRPr="00762A79">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31"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w:t>
            </w:r>
            <w:proofErr w:type="spellStart"/>
            <w:r w:rsidRPr="00762A79">
              <w:t>reducedCP</w:t>
            </w:r>
            <w:proofErr w:type="spellEnd"/>
            <w:r w:rsidRPr="00762A79">
              <w:t>-Latency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proofErr w:type="spellStart"/>
            <w:r w:rsidRPr="00762A79">
              <w:t>pc_reducedCP_Latency</w:t>
            </w:r>
            <w:proofErr w:type="spellEnd"/>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lastRenderedPageBreak/>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w:t>
            </w:r>
            <w:proofErr w:type="spellStart"/>
            <w:r w:rsidRPr="00762A79">
              <w:t>nrdc</w:t>
            </w:r>
            <w:proofErr w:type="spellEnd"/>
            <w:r w:rsidRPr="00762A79">
              <w:t>-Parameters</w:t>
            </w:r>
          </w:p>
        </w:tc>
        <w:tc>
          <w:tcPr>
            <w:tcW w:w="2269" w:type="dxa"/>
            <w:tcBorders>
              <w:top w:val="single" w:sz="4" w:space="0" w:color="auto"/>
              <w:left w:val="single" w:sz="4" w:space="0" w:color="auto"/>
              <w:bottom w:val="single" w:sz="4" w:space="0" w:color="auto"/>
              <w:right w:val="single" w:sz="4" w:space="0" w:color="auto"/>
            </w:tcBorders>
          </w:tcPr>
          <w:p w14:paraId="791EDC06" w14:textId="15207C20" w:rsidR="00637587" w:rsidRPr="00762A79" w:rsidRDefault="00637587" w:rsidP="00637587">
            <w:pPr>
              <w:pStyle w:val="TAL"/>
            </w:pPr>
            <w:del w:id="32" w:author="MCC TF160" w:date="2025-10-20T19:13:00Z">
              <w:r w:rsidRPr="00762A79" w:rsidDel="00E640B3">
                <w:delText>Not c</w:delText>
              </w:r>
            </w:del>
            <w:ins w:id="33" w:author="MCC TF160" w:date="2025-10-20T19:13:00Z">
              <w:r w:rsidR="00E640B3">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2E94962D" w:rsidR="00637587" w:rsidRPr="00762A79" w:rsidRDefault="00637587" w:rsidP="00637587">
            <w:pPr>
              <w:pStyle w:val="TAL"/>
            </w:pPr>
            <w:r w:rsidRPr="00762A79">
              <w:t>NRDC-Parameters</w:t>
            </w:r>
            <w:ins w:id="34" w:author="MCC TF160" w:date="2025-10-20T19:10:00Z">
              <w:r w:rsidR="00E640B3">
                <w:t xml:space="preserve"> </w:t>
              </w:r>
              <w:r w:rsidR="00E640B3" w:rsidRPr="00762A79">
                <w:t>(Table 8.1.5.1.1.3.3-</w:t>
              </w:r>
              <w:r w:rsidR="00E640B3">
                <w:t>1</w:t>
              </w:r>
            </w:ins>
            <w:ins w:id="35" w:author="MCC TF160" w:date="2025-10-20T19:13:00Z">
              <w:r w:rsidR="00E640B3">
                <w:t>5</w:t>
              </w:r>
            </w:ins>
            <w:ins w:id="36" w:author="MCC TF160" w:date="2025-10-20T19:10:00Z">
              <w:r w:rsidR="00E640B3" w:rsidRPr="00762A79">
                <w:t>)</w:t>
              </w:r>
            </w:ins>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w:t>
            </w:r>
            <w:proofErr w:type="spellStart"/>
            <w:r w:rsidRPr="00762A79">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proofErr w:type="spellStart"/>
            <w:r w:rsidRPr="00762A79">
              <w:t>pc_NR_dl_DedicatedMessageSegmentation</w:t>
            </w:r>
            <w:proofErr w:type="spellEnd"/>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D819BB"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31"/>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D819BB"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719F2431" w:rsidR="00637587" w:rsidRPr="00762A79" w:rsidRDefault="00637587" w:rsidP="00637587">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w:t>
            </w:r>
            <w:proofErr w:type="gramStart"/>
            <w:r w:rsidRPr="00762A79">
              <w:rPr>
                <w:rFonts w:eastAsia="Batang"/>
              </w:rPr>
              <w:t>1..</w:t>
            </w:r>
            <w:proofErr w:type="gramEnd"/>
            <w:r w:rsidRPr="00762A79">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 xml:space="preserve">TS 38.306 [23] clause 4.2.16.1.6: Support of this feature is mandatory if UE supports NR </w:t>
            </w:r>
            <w:proofErr w:type="spellStart"/>
            <w:r w:rsidRPr="00762A79">
              <w:t>sidelink</w:t>
            </w:r>
            <w:proofErr w:type="spellEnd"/>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w:t>
            </w:r>
            <w:proofErr w:type="gramStart"/>
            <w:r w:rsidRPr="00762A79">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lastRenderedPageBreak/>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7E861717" w:rsidR="00637587" w:rsidRPr="00762A79" w:rsidRDefault="00637587" w:rsidP="00637587">
            <w:pPr>
              <w:pStyle w:val="TAL"/>
            </w:pPr>
            <w:del w:id="37" w:author="MCC TF160" w:date="2025-10-17T01:29:00Z">
              <w:r w:rsidRPr="00762A79" w:rsidDel="00345732">
                <w:delText>Not c</w:delText>
              </w:r>
            </w:del>
            <w:ins w:id="38" w:author="MCC TF160" w:date="2025-10-17T01:29:00Z">
              <w:r w:rsidR="00345732">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F5F892C" w:rsidR="00637587" w:rsidRPr="00762A79" w:rsidRDefault="00345732" w:rsidP="00637587">
            <w:pPr>
              <w:pStyle w:val="TAL"/>
            </w:pPr>
            <w:proofErr w:type="spellStart"/>
            <w:ins w:id="39" w:author="MCC TF160" w:date="2025-10-17T01:28:00Z">
              <w:r w:rsidRPr="006B7D84">
                <w:t>pc_NR_UL_Segmentation</w:t>
              </w:r>
            </w:ins>
            <w:proofErr w:type="spellEnd"/>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 xml:space="preserve">Acc. to TS 38.306 [23] clause 4.2.21.2 “This capability is only applicable for </w:t>
            </w:r>
            <w:proofErr w:type="spellStart"/>
            <w:r w:rsidRPr="00762A79">
              <w:t>RedCap</w:t>
            </w:r>
            <w:proofErr w:type="spellEnd"/>
            <w:r w:rsidRPr="00762A79">
              <w:t xml:space="preserve">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w:t>
            </w:r>
            <w:proofErr w:type="spellStart"/>
            <w:r w:rsidRPr="00762A79">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40" w:name="_Hlk130557812"/>
            <w:r>
              <w:t>ncd-SSB-ForRedCapInitialBWP-SDT</w:t>
            </w:r>
            <w:bookmarkEnd w:id="40"/>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65FD0C30" w:rsidR="00637587" w:rsidRPr="00762A79" w:rsidDel="005A2E56" w:rsidRDefault="00637587" w:rsidP="00637587">
            <w:pPr>
              <w:pStyle w:val="TAL"/>
            </w:pPr>
            <w:del w:id="41" w:author="MCC TF160" w:date="2025-10-16T17:31:00Z">
              <w:r w:rsidRPr="00762A79" w:rsidDel="00035EC1">
                <w:delText>Not c</w:delText>
              </w:r>
            </w:del>
            <w:ins w:id="42" w:author="MCC TF160" w:date="2025-10-16T17:31:00Z">
              <w:r w:rsidR="00035EC1">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233EFBFE" w:rsidR="00637587" w:rsidRPr="00762A79" w:rsidRDefault="00035EC1" w:rsidP="00637587">
            <w:pPr>
              <w:pStyle w:val="TAL"/>
            </w:pPr>
            <w:ins w:id="43" w:author="MCC TF160" w:date="2025-10-16T17:32:00Z">
              <w:r w:rsidRPr="00035EC1">
                <w:t>pc_airToGroundNetwork_r18</w:t>
              </w:r>
            </w:ins>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7F095383" w:rsidR="00637587" w:rsidRPr="00762A79" w:rsidRDefault="00637587" w:rsidP="00637587">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0CD34A8" w14:textId="23D5CE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69C8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w:t>
            </w:r>
            <w:proofErr w:type="spellStart"/>
            <w:r w:rsidRPr="00762A79">
              <w:rPr>
                <w:lang w:eastAsia="en-US"/>
              </w:rPr>
              <w:t>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-Add-UE-NR-Capabilities/mac-</w:t>
            </w:r>
            <w:proofErr w:type="spellStart"/>
            <w:r w:rsidRPr="00762A79">
              <w:rPr>
                <w:lang w:eastAsia="en-US"/>
              </w:rPr>
              <w:t>ParametersXDD</w:t>
            </w:r>
            <w:proofErr w:type="spellEnd"/>
            <w:r w:rsidRPr="00762A79">
              <w:rPr>
                <w:lang w:eastAsia="en-US"/>
              </w:rPr>
              <w:t>-Diff as appropriate.</w:t>
            </w:r>
          </w:p>
          <w:p w14:paraId="36EDFCF0" w14:textId="2B36326A" w:rsidR="00637587" w:rsidRPr="00762A79" w:rsidRDefault="00637587" w:rsidP="00637587">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630D5588" w14:textId="6DFEE966" w:rsidR="00637587" w:rsidRPr="00762A79" w:rsidRDefault="00637587" w:rsidP="00637587">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w:t>
            </w:r>
            <w:proofErr w:type="spellStart"/>
            <w:r w:rsidRPr="00762A79">
              <w:t>Meas</w:t>
            </w:r>
            <w:proofErr w:type="spellEnd"/>
            <w:r w:rsidRPr="00762A79">
              <w:t xml:space="preserve"> is supported in both frequency ranges, then support of ss-SINR-</w:t>
            </w:r>
            <w:proofErr w:type="spellStart"/>
            <w:r w:rsidRPr="00762A79">
              <w:t>Meas</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w:t>
            </w:r>
            <w:proofErr w:type="spellStart"/>
            <w:r w:rsidRPr="00762A79">
              <w:t>Meas</w:t>
            </w:r>
            <w:proofErr w:type="spellEnd"/>
            <w:r w:rsidRPr="00762A79">
              <w:t xml:space="preserve"> is only supported in one frequency range, then support of ss-SINR-</w:t>
            </w:r>
            <w:proofErr w:type="spellStart"/>
            <w:r w:rsidRPr="00762A79">
              <w:t>Meas</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C3D6BBE" w14:textId="290D6025" w:rsidR="00637587" w:rsidRPr="00762A79" w:rsidRDefault="00637587" w:rsidP="00637587">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4B5B140A" w14:textId="77777777" w:rsidR="00637587" w:rsidRPr="00762A79" w:rsidRDefault="00637587" w:rsidP="00637587">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w:t>
            </w:r>
            <w:proofErr w:type="spellStart"/>
            <w:r w:rsidRPr="00762A79">
              <w:t>ParametersXDD</w:t>
            </w:r>
            <w:proofErr w:type="spellEnd"/>
            <w:r w:rsidRPr="00762A79">
              <w:t>-Diff.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-Add-UE-NR-Capabilities/mac-</w:t>
            </w:r>
            <w:proofErr w:type="spellStart"/>
            <w:r w:rsidRPr="00762A79">
              <w:t>ParametersXDD</w:t>
            </w:r>
            <w:proofErr w:type="spellEnd"/>
            <w:r w:rsidRPr="00762A79">
              <w:t xml:space="preserve">-Diff or </w:t>
            </w:r>
            <w:proofErr w:type="spellStart"/>
            <w:r w:rsidRPr="00762A79">
              <w:t>tdd</w:t>
            </w:r>
            <w:proofErr w:type="spellEnd"/>
            <w:r w:rsidRPr="00762A79">
              <w:t>-Add-UE-NR-Capabilities/mac-</w:t>
            </w:r>
            <w:proofErr w:type="spellStart"/>
            <w:r w:rsidRPr="00762A79">
              <w:t>ParametersXDD</w:t>
            </w:r>
            <w:proofErr w:type="spellEnd"/>
            <w:r w:rsidRPr="00762A79">
              <w:t>-Diff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AE928A6" w14:textId="77777777" w:rsidR="00637587" w:rsidRPr="00762A79" w:rsidRDefault="00637587" w:rsidP="00637587">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ParametersXDD</w:t>
            </w:r>
            <w:proofErr w:type="spellEnd"/>
            <w:r w:rsidRPr="00762A79">
              <w:t>-Diff.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w:t>
            </w:r>
            <w:proofErr w:type="spellStart"/>
            <w:r w:rsidRPr="00762A79">
              <w:t>ParametersXDD</w:t>
            </w:r>
            <w:proofErr w:type="spellEnd"/>
            <w:r w:rsidRPr="00762A79">
              <w:t xml:space="preserve">-Diff or </w:t>
            </w:r>
            <w:proofErr w:type="spellStart"/>
            <w:r w:rsidRPr="00762A79">
              <w:t>tdd</w:t>
            </w:r>
            <w:proofErr w:type="spellEnd"/>
            <w:r w:rsidRPr="00762A79">
              <w:t>-Add-UE-NR-Capabilities/</w:t>
            </w:r>
            <w:proofErr w:type="spellStart"/>
            <w:r w:rsidRPr="00762A79">
              <w:t>phy</w:t>
            </w:r>
            <w:proofErr w:type="spellEnd"/>
            <w:r w:rsidRPr="00762A79">
              <w:t>-</w:t>
            </w:r>
            <w:proofErr w:type="spellStart"/>
            <w:r w:rsidRPr="00762A79">
              <w:t>ParametersXDD</w:t>
            </w:r>
            <w:proofErr w:type="spellEnd"/>
            <w:r w:rsidRPr="00762A79">
              <w:t>-Diff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472BC712" w14:textId="43ED7F81" w:rsidR="00637587" w:rsidRPr="00762A79" w:rsidRDefault="00637587" w:rsidP="00637587">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6B7FEE26" w14:textId="77777777" w:rsidR="00637587" w:rsidRPr="00762A79" w:rsidRDefault="00637587" w:rsidP="00637587">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9A5EEAC" w14:textId="77777777" w:rsidR="00637587" w:rsidRPr="00762A79" w:rsidRDefault="00637587" w:rsidP="00637587">
            <w:pPr>
              <w:pStyle w:val="TAN"/>
            </w:pPr>
            <w:r w:rsidRPr="00762A79">
              <w:lastRenderedPageBreak/>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67EE245B" w14:textId="37298653" w:rsidR="00637587" w:rsidRPr="00762A79" w:rsidRDefault="00637587" w:rsidP="00637587">
            <w:pPr>
              <w:pStyle w:val="TAN"/>
            </w:pPr>
            <w:r w:rsidRPr="00762A79">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w:t>
            </w:r>
            <w:proofErr w:type="gramStart"/>
            <w:r w:rsidRPr="00762A79">
              <w:t>IEs ::=</w:t>
            </w:r>
            <w:proofErr w:type="gramEnd"/>
            <w:r w:rsidRPr="00762A79">
              <w:t xml:space="preserve">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w:t>
            </w:r>
            <w:proofErr w:type="spellStart"/>
            <w:r w:rsidRPr="00762A79">
              <w:t>nonCriticalExtension</w:t>
            </w:r>
            <w:proofErr w:type="spellEnd"/>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w:t>
            </w:r>
            <w:proofErr w:type="gramStart"/>
            <w:r w:rsidRPr="00762A79">
              <w:rPr>
                <w:rFonts w:cs="Arial"/>
                <w:szCs w:val="18"/>
              </w:rPr>
              <w:t>16 ::=</w:t>
            </w:r>
            <w:proofErr w:type="gramEnd"/>
            <w:r w:rsidRPr="00762A79">
              <w:rPr>
                <w:rFonts w:cs="Arial"/>
                <w:szCs w:val="18"/>
              </w:rPr>
              <w:t xml:space="preserve">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w:t>
            </w:r>
            <w:proofErr w:type="spellStart"/>
            <w:r w:rsidRPr="00762A79">
              <w:t>criticalExtensions</w:t>
            </w:r>
            <w:proofErr w:type="spellEnd"/>
            <w:r w:rsidRPr="00762A79">
              <w:t xml:space="preserve">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proofErr w:type="spellStart"/>
            <w:r w:rsidRPr="00762A79">
              <w:rPr>
                <w:i/>
              </w:rPr>
              <w:t>notLastSegment</w:t>
            </w:r>
            <w:proofErr w:type="spellEnd"/>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proofErr w:type="spellStart"/>
            <w:r w:rsidRPr="00762A79">
              <w:rPr>
                <w:i/>
              </w:rPr>
              <w:t>lastSegment</w:t>
            </w:r>
            <w:proofErr w:type="spellEnd"/>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w:t>
            </w:r>
            <w:proofErr w:type="spellStart"/>
            <w:r w:rsidR="002A72FB" w:rsidRPr="00762A79">
              <w:t>lateNonCriticalExtension</w:t>
            </w:r>
            <w:proofErr w:type="spellEnd"/>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w:t>
            </w:r>
            <w:proofErr w:type="spellStart"/>
            <w:r w:rsidR="002A72FB" w:rsidRPr="00762A79">
              <w:t>nonCriticalExtension</w:t>
            </w:r>
            <w:proofErr w:type="spellEnd"/>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w:t>
            </w:r>
            <w:proofErr w:type="gramStart"/>
            <w:r w:rsidRPr="00762A79">
              <w:t>1610 ::=</w:t>
            </w:r>
            <w:proofErr w:type="gramEnd"/>
            <w:r w:rsidRPr="00762A79">
              <w:t xml:space="preserve">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w:t>
            </w:r>
            <w:proofErr w:type="gramStart"/>
            <w:r w:rsidRPr="00762A79">
              <w:t>1610 ::=</w:t>
            </w:r>
            <w:proofErr w:type="gramEnd"/>
            <w:r w:rsidRPr="00762A79">
              <w:t xml:space="preserve">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w:t>
            </w:r>
            <w:proofErr w:type="gramStart"/>
            <w:r w:rsidRPr="00762A79">
              <w:t>1620 ::=</w:t>
            </w:r>
            <w:proofErr w:type="gramEnd"/>
            <w:r w:rsidRPr="00762A79">
              <w:t xml:space="preserve">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w:t>
            </w:r>
            <w:proofErr w:type="gramStart"/>
            <w:r w:rsidRPr="003C1F48">
              <w:rPr>
                <w:rFonts w:ascii="Arial" w:hAnsi="Arial"/>
                <w:sz w:val="18"/>
                <w:lang w:eastAsia="en-US"/>
              </w:rPr>
              <w:t>1710 ::=</w:t>
            </w:r>
            <w:proofErr w:type="gramEnd"/>
            <w:r w:rsidRPr="003C1F48">
              <w:rPr>
                <w:rFonts w:ascii="Arial" w:hAnsi="Arial"/>
                <w:sz w:val="18"/>
                <w:lang w:eastAsia="en-US"/>
              </w:rPr>
              <w:t xml:space="preserve">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w:t>
            </w:r>
            <w:proofErr w:type="gramStart"/>
            <w:r w:rsidRPr="003C1F48">
              <w:rPr>
                <w:rFonts w:ascii="Arial" w:hAnsi="Arial"/>
                <w:sz w:val="18"/>
                <w:lang w:eastAsia="en-US"/>
              </w:rPr>
              <w:t>1700 ::=</w:t>
            </w:r>
            <w:proofErr w:type="gramEnd"/>
            <w:r w:rsidRPr="003C1F48">
              <w:rPr>
                <w:rFonts w:ascii="Arial" w:hAnsi="Arial"/>
                <w:sz w:val="18"/>
                <w:lang w:eastAsia="en-US"/>
              </w:rPr>
              <w:t xml:space="preserve">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w:t>
            </w:r>
            <w:proofErr w:type="gramStart"/>
            <w:r w:rsidRPr="008A74EA">
              <w:rPr>
                <w:rFonts w:ascii="Arial" w:hAnsi="Arial"/>
                <w:sz w:val="18"/>
                <w:lang w:eastAsia="en-US"/>
              </w:rPr>
              <w:t>1700 ::=</w:t>
            </w:r>
            <w:proofErr w:type="gramEnd"/>
            <w:r w:rsidRPr="008A74EA">
              <w:rPr>
                <w:rFonts w:ascii="Arial" w:hAnsi="Arial"/>
                <w:sz w:val="18"/>
                <w:lang w:eastAsia="en-US"/>
              </w:rPr>
              <w:t xml:space="preserve">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w:t>
            </w:r>
            <w:proofErr w:type="gramStart"/>
            <w:r w:rsidRPr="00762A79">
              <w:t>1610 ::=</w:t>
            </w:r>
            <w:proofErr w:type="gramEnd"/>
            <w:r w:rsidRPr="00762A79">
              <w:t xml:space="preserve">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w:t>
            </w:r>
            <w:proofErr w:type="gramStart"/>
            <w:r w:rsidRPr="00762A79">
              <w:t>16 ::=</w:t>
            </w:r>
            <w:proofErr w:type="gramEnd"/>
            <w:r w:rsidRPr="00762A79">
              <w:t xml:space="preserve">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w:t>
            </w:r>
            <w:proofErr w:type="gramStart"/>
            <w:r w:rsidRPr="00762A79">
              <w:t>16 ::=</w:t>
            </w:r>
            <w:proofErr w:type="gramEnd"/>
            <w:r w:rsidRPr="00762A79">
              <w:t xml:space="preserve">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proofErr w:type="spellStart"/>
            <w:r w:rsidRPr="00762A79">
              <w:t>pc_DRX_Adaptation</w:t>
            </w:r>
            <w:proofErr w:type="spellEnd"/>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w:t>
            </w:r>
            <w:proofErr w:type="spellStart"/>
            <w:proofErr w:type="gramStart"/>
            <w:r w:rsidRPr="00762A79">
              <w:t>ParametersPerBand</w:t>
            </w:r>
            <w:proofErr w:type="spellEnd"/>
            <w:r w:rsidRPr="00762A79">
              <w:t xml:space="preserve">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 xml:space="preserve">In this release, the maximum value that can be signalled is 16 </w:t>
            </w:r>
            <w:proofErr w:type="gramStart"/>
            <w:r w:rsidRPr="00762A79">
              <w:rPr>
                <w:bCs/>
                <w:iCs/>
              </w:rPr>
              <w:t>[,,</w:t>
            </w:r>
            <w:proofErr w:type="gramEnd"/>
            <w:r w:rsidRPr="00762A79">
              <w:rPr>
                <w:bCs/>
                <w:iCs/>
              </w:rPr>
              <w:t>]</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proofErr w:type="spellStart"/>
            <w:r w:rsidRPr="00762A79">
              <w:t>pc_maxNumberCSI_RS_BFD</w:t>
            </w:r>
            <w:proofErr w:type="spellEnd"/>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proofErr w:type="spellStart"/>
            <w:r w:rsidRPr="00762A79">
              <w:t>pc_maxNumberCSI_RS_SSB_CBD</w:t>
            </w:r>
            <w:proofErr w:type="spellEnd"/>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w:t>
            </w:r>
            <w:proofErr w:type="gramStart"/>
            <w:r w:rsidRPr="002861B5">
              <w:rPr>
                <w:rFonts w:ascii="Arial" w:hAnsi="Arial"/>
                <w:sz w:val="18"/>
                <w:lang w:eastAsia="en-US"/>
              </w:rPr>
              <w:t>1800 ::=</w:t>
            </w:r>
            <w:proofErr w:type="gramEnd"/>
            <w:r w:rsidRPr="002861B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74BD4BCB" w14:textId="77777777" w:rsidR="002861B5" w:rsidRDefault="002861B5" w:rsidP="00814B4D">
      <w:pPr>
        <w:rPr>
          <w:ins w:id="44" w:author="MCC TF160" w:date="2025-10-20T19:12:00Z"/>
        </w:rPr>
      </w:pPr>
    </w:p>
    <w:p w14:paraId="4190C851" w14:textId="1ED74F40" w:rsidR="00E640B3" w:rsidRPr="00762A79" w:rsidRDefault="00E640B3" w:rsidP="00E640B3">
      <w:pPr>
        <w:pStyle w:val="TH"/>
        <w:rPr>
          <w:ins w:id="45" w:author="MCC TF160" w:date="2025-10-20T19:12:00Z"/>
        </w:rPr>
      </w:pPr>
      <w:ins w:id="46" w:author="MCC TF160" w:date="2025-10-20T19:12:00Z">
        <w:r w:rsidRPr="00762A79">
          <w:t>Table 8.1.5.1.1.3.3-1</w:t>
        </w:r>
      </w:ins>
      <w:ins w:id="47" w:author="MCC TF160" w:date="2025-10-20T19:13:00Z">
        <w:r>
          <w:t>5</w:t>
        </w:r>
      </w:ins>
      <w:ins w:id="48" w:author="MCC TF160" w:date="2025-10-20T19:12:00Z">
        <w:r w:rsidRPr="00762A79">
          <w:t xml:space="preserve">: </w:t>
        </w:r>
      </w:ins>
      <w:ins w:id="49" w:author="MCC TF160" w:date="2025-10-20T19:13:00Z">
        <w:r w:rsidRPr="00762A79">
          <w:t>NRDC-Parameters</w:t>
        </w:r>
        <w:r>
          <w:t xml:space="preserve"> </w:t>
        </w:r>
      </w:ins>
      <w:ins w:id="50" w:author="MCC TF160" w:date="2025-10-20T19:12:00Z">
        <w:r w:rsidRPr="00762A79">
          <w:t>(Table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E640B3" w:rsidRPr="00762A79" w14:paraId="42018E00" w14:textId="77777777" w:rsidTr="00884646">
        <w:trPr>
          <w:ins w:id="51"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6A619082" w14:textId="77777777" w:rsidR="00E640B3" w:rsidRPr="00762A79" w:rsidRDefault="00E640B3" w:rsidP="00884646">
            <w:pPr>
              <w:pStyle w:val="TAL"/>
              <w:rPr>
                <w:ins w:id="52" w:author="MCC TF160" w:date="2025-10-20T19:12:00Z"/>
              </w:rPr>
            </w:pPr>
            <w:ins w:id="53" w:author="MCC TF160" w:date="2025-10-20T19:12:00Z">
              <w:r w:rsidRPr="00762A79">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3BF1B733" w14:textId="77777777" w:rsidR="00E640B3" w:rsidRPr="00762A79" w:rsidDel="002246D4" w:rsidRDefault="00E640B3" w:rsidP="00884646">
            <w:pPr>
              <w:pStyle w:val="TAL"/>
              <w:rPr>
                <w:ins w:id="54" w:author="MCC TF160" w:date="2025-10-20T19:12:00Z"/>
              </w:rPr>
            </w:pPr>
            <w:ins w:id="55" w:author="MCC TF160" w:date="2025-10-20T19:12:00Z">
              <w:r w:rsidRPr="00762A79">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430DEF8D" w14:textId="77777777" w:rsidR="00E640B3" w:rsidRPr="00762A79" w:rsidRDefault="00E640B3" w:rsidP="00884646">
            <w:pPr>
              <w:pStyle w:val="TAL"/>
              <w:rPr>
                <w:ins w:id="56" w:author="MCC TF160" w:date="2025-10-20T19:12:00Z"/>
              </w:rPr>
            </w:pPr>
            <w:ins w:id="57" w:author="MCC TF160" w:date="2025-10-20T19:12:00Z">
              <w:r w:rsidRPr="00762A79">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08ABCDC4" w14:textId="77777777" w:rsidR="00E640B3" w:rsidRPr="00762A79" w:rsidRDefault="00E640B3" w:rsidP="00884646">
            <w:pPr>
              <w:pStyle w:val="TAL"/>
              <w:rPr>
                <w:ins w:id="58" w:author="MCC TF160" w:date="2025-10-20T19:12:00Z"/>
              </w:rPr>
            </w:pPr>
            <w:ins w:id="59" w:author="MCC TF160" w:date="2025-10-20T19:12:00Z">
              <w:r w:rsidRPr="00762A79">
                <w:rPr>
                  <w:b/>
                  <w:bCs/>
                </w:rPr>
                <w:t>Condition</w:t>
              </w:r>
            </w:ins>
          </w:p>
        </w:tc>
      </w:tr>
      <w:tr w:rsidR="00E640B3" w:rsidRPr="00762A79" w14:paraId="7E042730" w14:textId="77777777" w:rsidTr="00884646">
        <w:trPr>
          <w:ins w:id="60"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50B17FDF" w14:textId="00061C54" w:rsidR="00E640B3" w:rsidRPr="00762A79" w:rsidRDefault="00831221" w:rsidP="00884646">
            <w:pPr>
              <w:pStyle w:val="TAL"/>
              <w:rPr>
                <w:ins w:id="61" w:author="MCC TF160" w:date="2025-10-20T19:12:00Z"/>
              </w:rPr>
            </w:pPr>
            <w:ins w:id="62" w:author="MCC TF160" w:date="2025-10-20T19:16:00Z">
              <w:r w:rsidRPr="00762A79">
                <w:t>NRDC-</w:t>
              </w:r>
              <w:proofErr w:type="gramStart"/>
              <w:r w:rsidRPr="00762A79">
                <w:t>Parameters</w:t>
              </w:r>
              <w:r>
                <w:t xml:space="preserve"> </w:t>
              </w:r>
            </w:ins>
            <w:ins w:id="63" w:author="MCC TF160" w:date="2025-10-20T19:12:00Z">
              <w:r w:rsidR="00E640B3" w:rsidRPr="00762A79">
                <w:t>::=</w:t>
              </w:r>
              <w:proofErr w:type="gramEnd"/>
              <w:r w:rsidR="00E640B3" w:rsidRPr="00762A79">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4483811A" w14:textId="77777777" w:rsidR="00E640B3" w:rsidRPr="00762A79" w:rsidDel="002246D4" w:rsidRDefault="00E640B3" w:rsidP="00884646">
            <w:pPr>
              <w:pStyle w:val="TAL"/>
              <w:rPr>
                <w:ins w:id="64" w:author="MCC TF160" w:date="2025-10-20T19:12:00Z"/>
              </w:rPr>
            </w:pPr>
          </w:p>
        </w:tc>
        <w:tc>
          <w:tcPr>
            <w:tcW w:w="1708" w:type="dxa"/>
            <w:tcBorders>
              <w:top w:val="single" w:sz="4" w:space="0" w:color="auto"/>
              <w:left w:val="single" w:sz="4" w:space="0" w:color="auto"/>
              <w:bottom w:val="single" w:sz="4" w:space="0" w:color="auto"/>
              <w:right w:val="single" w:sz="4" w:space="0" w:color="auto"/>
            </w:tcBorders>
          </w:tcPr>
          <w:p w14:paraId="03FC9C4A" w14:textId="77777777" w:rsidR="00E640B3" w:rsidRPr="00762A79" w:rsidRDefault="00E640B3" w:rsidP="00884646">
            <w:pPr>
              <w:pStyle w:val="TAL"/>
              <w:rPr>
                <w:ins w:id="65"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0D046E32" w14:textId="77777777" w:rsidR="00E640B3" w:rsidRPr="00762A79" w:rsidRDefault="00E640B3" w:rsidP="00884646">
            <w:pPr>
              <w:pStyle w:val="TAL"/>
              <w:rPr>
                <w:ins w:id="66" w:author="MCC TF160" w:date="2025-10-20T19:12:00Z"/>
              </w:rPr>
            </w:pPr>
          </w:p>
        </w:tc>
      </w:tr>
      <w:tr w:rsidR="00831221" w:rsidRPr="00762A79" w14:paraId="798B118C" w14:textId="77777777" w:rsidTr="00884646">
        <w:trPr>
          <w:ins w:id="67"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00605108" w14:textId="0428B9A1" w:rsidR="00831221" w:rsidRPr="00762A79" w:rsidRDefault="00831221" w:rsidP="00831221">
            <w:pPr>
              <w:pStyle w:val="TAL"/>
              <w:rPr>
                <w:ins w:id="68" w:author="MCC TF160" w:date="2025-10-20T19:12:00Z"/>
              </w:rPr>
            </w:pPr>
            <w:ins w:id="69" w:author="MCC TF160" w:date="2025-10-20T19:15:00Z">
              <w:r w:rsidRPr="00357425">
                <w:t xml:space="preserve">  </w:t>
              </w:r>
              <w:proofErr w:type="spellStart"/>
              <w:r w:rsidRPr="00357425">
                <w:t>measAndMobParametersNRDC</w:t>
              </w:r>
            </w:ins>
            <w:proofErr w:type="spellEnd"/>
            <w:ins w:id="70" w:author="MCC TF160" w:date="2025-10-20T19:17:00Z">
              <w:r w:rsidR="00574850">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0A11454D" w14:textId="214E525C" w:rsidR="00831221" w:rsidRPr="00762A79" w:rsidDel="002246D4" w:rsidRDefault="00831221" w:rsidP="00831221">
            <w:pPr>
              <w:pStyle w:val="TAL"/>
              <w:rPr>
                <w:ins w:id="71" w:author="MCC TF160" w:date="2025-10-20T19:12:00Z"/>
              </w:rPr>
            </w:pPr>
          </w:p>
        </w:tc>
        <w:tc>
          <w:tcPr>
            <w:tcW w:w="1708" w:type="dxa"/>
            <w:tcBorders>
              <w:top w:val="single" w:sz="4" w:space="0" w:color="auto"/>
              <w:left w:val="single" w:sz="4" w:space="0" w:color="auto"/>
              <w:bottom w:val="single" w:sz="4" w:space="0" w:color="auto"/>
              <w:right w:val="single" w:sz="4" w:space="0" w:color="auto"/>
            </w:tcBorders>
          </w:tcPr>
          <w:p w14:paraId="539C4096" w14:textId="77777777" w:rsidR="00831221" w:rsidRPr="00762A79" w:rsidRDefault="00831221" w:rsidP="00831221">
            <w:pPr>
              <w:pStyle w:val="TAL"/>
              <w:rPr>
                <w:ins w:id="72"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2C66A9C1" w14:textId="10A80F26" w:rsidR="00831221" w:rsidRPr="00762A79" w:rsidRDefault="00831221" w:rsidP="00831221">
            <w:pPr>
              <w:pStyle w:val="TAL"/>
              <w:rPr>
                <w:ins w:id="73" w:author="MCC TF160" w:date="2025-10-20T19:12:00Z"/>
              </w:rPr>
            </w:pPr>
          </w:p>
        </w:tc>
      </w:tr>
      <w:tr w:rsidR="00574850" w:rsidRPr="00762A79" w14:paraId="498D691B" w14:textId="77777777" w:rsidTr="00884646">
        <w:trPr>
          <w:ins w:id="74"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5B8AF251" w14:textId="4F8D6ADC" w:rsidR="00574850" w:rsidRPr="00357425" w:rsidRDefault="00574850" w:rsidP="00831221">
            <w:pPr>
              <w:pStyle w:val="TAL"/>
              <w:rPr>
                <w:ins w:id="75" w:author="MCC TF160" w:date="2025-10-20T19:18:00Z"/>
              </w:rPr>
            </w:pPr>
            <w:ins w:id="76" w:author="MCC TF160" w:date="2025-10-20T19:18:00Z">
              <w:r w:rsidRPr="002861B5">
                <w:rPr>
                  <w:lang w:eastAsia="en-US"/>
                </w:rPr>
                <w:t xml:space="preserve">        </w:t>
              </w:r>
              <w:proofErr w:type="spellStart"/>
              <w:r w:rsidRPr="00574850">
                <w:rPr>
                  <w:lang w:eastAsia="en-US"/>
                </w:rPr>
                <w:t>measAndMobParametersMRDC_Common</w:t>
              </w:r>
              <w:proofErr w:type="spellEnd"/>
              <w:r>
                <w:rPr>
                  <w:lang w:eastAsia="en-US"/>
                </w:rPr>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7C7EE4CA" w14:textId="77777777" w:rsidR="00574850" w:rsidRPr="00762A79" w:rsidDel="002246D4" w:rsidRDefault="00574850" w:rsidP="00831221">
            <w:pPr>
              <w:pStyle w:val="TAL"/>
              <w:rPr>
                <w:ins w:id="77" w:author="MCC TF160" w:date="2025-10-20T19:18:00Z"/>
              </w:rPr>
            </w:pPr>
          </w:p>
        </w:tc>
        <w:tc>
          <w:tcPr>
            <w:tcW w:w="1708" w:type="dxa"/>
            <w:tcBorders>
              <w:top w:val="single" w:sz="4" w:space="0" w:color="auto"/>
              <w:left w:val="single" w:sz="4" w:space="0" w:color="auto"/>
              <w:bottom w:val="single" w:sz="4" w:space="0" w:color="auto"/>
              <w:right w:val="single" w:sz="4" w:space="0" w:color="auto"/>
            </w:tcBorders>
          </w:tcPr>
          <w:p w14:paraId="2B1C11A5" w14:textId="77777777" w:rsidR="00574850" w:rsidRPr="00762A79" w:rsidRDefault="00574850" w:rsidP="00831221">
            <w:pPr>
              <w:pStyle w:val="TAL"/>
              <w:rPr>
                <w:ins w:id="78" w:author="MCC TF160" w:date="2025-10-20T19:18:00Z"/>
              </w:rPr>
            </w:pPr>
          </w:p>
        </w:tc>
        <w:tc>
          <w:tcPr>
            <w:tcW w:w="1274" w:type="dxa"/>
            <w:tcBorders>
              <w:top w:val="single" w:sz="4" w:space="0" w:color="auto"/>
              <w:left w:val="single" w:sz="4" w:space="0" w:color="auto"/>
              <w:bottom w:val="single" w:sz="4" w:space="0" w:color="auto"/>
              <w:right w:val="single" w:sz="4" w:space="0" w:color="auto"/>
            </w:tcBorders>
          </w:tcPr>
          <w:p w14:paraId="6EDDAEF2" w14:textId="77777777" w:rsidR="00574850" w:rsidRPr="00762A79" w:rsidRDefault="00574850" w:rsidP="00831221">
            <w:pPr>
              <w:pStyle w:val="TAL"/>
              <w:rPr>
                <w:ins w:id="79" w:author="MCC TF160" w:date="2025-10-20T19:18:00Z"/>
              </w:rPr>
            </w:pPr>
          </w:p>
        </w:tc>
      </w:tr>
      <w:tr w:rsidR="00574850" w:rsidRPr="00762A79" w14:paraId="15B5953D" w14:textId="77777777" w:rsidTr="00884646">
        <w:trPr>
          <w:ins w:id="80"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4CC2DE9A" w14:textId="00BB4605" w:rsidR="00574850" w:rsidRPr="00574850" w:rsidRDefault="00574850" w:rsidP="00574850">
            <w:pPr>
              <w:keepNext/>
              <w:keepLines/>
              <w:overflowPunct/>
              <w:autoSpaceDE/>
              <w:autoSpaceDN/>
              <w:adjustRightInd/>
              <w:spacing w:after="0"/>
              <w:textAlignment w:val="auto"/>
              <w:rPr>
                <w:ins w:id="81" w:author="MCC TF160" w:date="2025-10-20T19:18:00Z"/>
                <w:rFonts w:ascii="Arial" w:hAnsi="Arial"/>
                <w:sz w:val="18"/>
                <w:lang w:eastAsia="en-US"/>
              </w:rPr>
            </w:pPr>
            <w:ins w:id="82" w:author="MCC TF160" w:date="2025-10-20T19:18:00Z">
              <w:r w:rsidRPr="002861B5">
                <w:rPr>
                  <w:rFonts w:ascii="Arial" w:hAnsi="Arial"/>
                  <w:sz w:val="18"/>
                  <w:lang w:eastAsia="en-US"/>
                </w:rPr>
                <w:t xml:space="preserve">        </w:t>
              </w:r>
            </w:ins>
            <w:ins w:id="83" w:author="MCC TF160" w:date="2025-10-20T19:19:00Z">
              <w:r w:rsidRPr="00574850">
                <w:rPr>
                  <w:rFonts w:ascii="Arial" w:hAnsi="Arial"/>
                  <w:sz w:val="18"/>
                  <w:lang w:eastAsia="en-US"/>
                </w:rPr>
                <w:t xml:space="preserve">    </w:t>
              </w:r>
              <w:proofErr w:type="spellStart"/>
              <w:r w:rsidRPr="00574850">
                <w:rPr>
                  <w:rFonts w:ascii="Arial" w:hAnsi="Arial"/>
                  <w:sz w:val="18"/>
                  <w:lang w:eastAsia="en-US"/>
                </w:rPr>
                <w:t>independentGapConfig</w:t>
              </w:r>
            </w:ins>
            <w:proofErr w:type="spellEnd"/>
          </w:p>
        </w:tc>
        <w:tc>
          <w:tcPr>
            <w:tcW w:w="2271" w:type="dxa"/>
            <w:tcBorders>
              <w:top w:val="single" w:sz="4" w:space="0" w:color="auto"/>
              <w:left w:val="single" w:sz="4" w:space="0" w:color="auto"/>
              <w:bottom w:val="single" w:sz="4" w:space="0" w:color="auto"/>
              <w:right w:val="single" w:sz="4" w:space="0" w:color="auto"/>
            </w:tcBorders>
          </w:tcPr>
          <w:p w14:paraId="6AE28D7D" w14:textId="3E811C57" w:rsidR="00574850" w:rsidRPr="00574850" w:rsidDel="002246D4" w:rsidRDefault="00574850" w:rsidP="00574850">
            <w:pPr>
              <w:keepNext/>
              <w:keepLines/>
              <w:overflowPunct/>
              <w:autoSpaceDE/>
              <w:autoSpaceDN/>
              <w:adjustRightInd/>
              <w:spacing w:after="0"/>
              <w:textAlignment w:val="auto"/>
              <w:rPr>
                <w:ins w:id="84" w:author="MCC TF160" w:date="2025-10-20T19:18:00Z"/>
                <w:rFonts w:ascii="Arial" w:hAnsi="Arial"/>
                <w:sz w:val="18"/>
                <w:lang w:eastAsia="en-US"/>
              </w:rPr>
            </w:pPr>
            <w:ins w:id="85" w:author="MCC TF160" w:date="2025-10-20T19:19:00Z">
              <w:r w:rsidRPr="00574850">
                <w:rPr>
                  <w:rFonts w:ascii="Arial" w:hAnsi="Arial"/>
                  <w:sz w:val="18"/>
                  <w:lang w:eastAsia="en-US"/>
                </w:rPr>
                <w:t>C</w:t>
              </w:r>
            </w:ins>
            <w:ins w:id="86" w:author="MCC TF160" w:date="2025-10-20T19:20:00Z">
              <w:r w:rsidRPr="00574850">
                <w:rPr>
                  <w:rFonts w:ascii="Arial" w:hAnsi="Arial"/>
                  <w:sz w:val="18"/>
                  <w:lang w:eastAsia="en-US"/>
                </w:rPr>
                <w:t>hecked</w:t>
              </w:r>
            </w:ins>
          </w:p>
        </w:tc>
        <w:tc>
          <w:tcPr>
            <w:tcW w:w="1708" w:type="dxa"/>
            <w:tcBorders>
              <w:top w:val="single" w:sz="4" w:space="0" w:color="auto"/>
              <w:left w:val="single" w:sz="4" w:space="0" w:color="auto"/>
              <w:bottom w:val="single" w:sz="4" w:space="0" w:color="auto"/>
              <w:right w:val="single" w:sz="4" w:space="0" w:color="auto"/>
            </w:tcBorders>
          </w:tcPr>
          <w:p w14:paraId="105AE28F" w14:textId="77777777" w:rsidR="00574850" w:rsidRPr="00574850" w:rsidRDefault="00574850" w:rsidP="00574850">
            <w:pPr>
              <w:keepNext/>
              <w:keepLines/>
              <w:overflowPunct/>
              <w:autoSpaceDE/>
              <w:autoSpaceDN/>
              <w:adjustRightInd/>
              <w:spacing w:after="0"/>
              <w:textAlignment w:val="auto"/>
              <w:rPr>
                <w:ins w:id="87" w:author="MCC TF160" w:date="2025-10-20T19:18:00Z"/>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B23C07" w14:textId="279B7870" w:rsidR="00574850" w:rsidRPr="00574850" w:rsidRDefault="00574850" w:rsidP="00574850">
            <w:pPr>
              <w:keepNext/>
              <w:keepLines/>
              <w:overflowPunct/>
              <w:autoSpaceDE/>
              <w:autoSpaceDN/>
              <w:adjustRightInd/>
              <w:spacing w:after="0"/>
              <w:textAlignment w:val="auto"/>
              <w:rPr>
                <w:ins w:id="88" w:author="MCC TF160" w:date="2025-10-20T19:18:00Z"/>
                <w:rFonts w:ascii="Arial" w:hAnsi="Arial"/>
                <w:sz w:val="18"/>
                <w:lang w:eastAsia="en-US"/>
              </w:rPr>
            </w:pPr>
            <w:proofErr w:type="spellStart"/>
            <w:ins w:id="89" w:author="MCC TF160" w:date="2025-10-20T19:20:00Z">
              <w:r w:rsidRPr="00574850">
                <w:rPr>
                  <w:rFonts w:ascii="Arial" w:hAnsi="Arial"/>
                  <w:sz w:val="18"/>
                  <w:lang w:eastAsia="en-US"/>
                </w:rPr>
                <w:t>pc_independentGapConfig_NRDC</w:t>
              </w:r>
            </w:ins>
            <w:proofErr w:type="spellEnd"/>
          </w:p>
        </w:tc>
      </w:tr>
      <w:tr w:rsidR="00574850" w:rsidRPr="00762A79" w14:paraId="3734977B" w14:textId="77777777" w:rsidTr="00884646">
        <w:trPr>
          <w:ins w:id="90"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08BF8981" w14:textId="0C09517A" w:rsidR="00574850" w:rsidRPr="00357425" w:rsidRDefault="00574850" w:rsidP="00831221">
            <w:pPr>
              <w:pStyle w:val="TAL"/>
              <w:rPr>
                <w:ins w:id="91" w:author="MCC TF160" w:date="2025-10-20T19:18:00Z"/>
              </w:rPr>
            </w:pPr>
            <w:ins w:id="92" w:author="MCC TF160" w:date="2025-10-20T19:18:00Z">
              <w:r w:rsidRPr="002861B5">
                <w:rPr>
                  <w:lang w:eastAsia="en-US"/>
                </w:rPr>
                <w:t xml:space="preserve">        </w:t>
              </w:r>
            </w:ins>
            <w:ins w:id="93" w:author="MCC TF160" w:date="2025-10-20T19:20:00Z">
              <w:r>
                <w:rPr>
                  <w:lang w:eastAsia="en-US"/>
                </w:rPr>
                <w:t>}</w:t>
              </w:r>
            </w:ins>
          </w:p>
        </w:tc>
        <w:tc>
          <w:tcPr>
            <w:tcW w:w="2271" w:type="dxa"/>
            <w:tcBorders>
              <w:top w:val="single" w:sz="4" w:space="0" w:color="auto"/>
              <w:left w:val="single" w:sz="4" w:space="0" w:color="auto"/>
              <w:bottom w:val="single" w:sz="4" w:space="0" w:color="auto"/>
              <w:right w:val="single" w:sz="4" w:space="0" w:color="auto"/>
            </w:tcBorders>
          </w:tcPr>
          <w:p w14:paraId="370AC1F3" w14:textId="77777777" w:rsidR="00574850" w:rsidRPr="00762A79" w:rsidDel="002246D4" w:rsidRDefault="00574850" w:rsidP="00831221">
            <w:pPr>
              <w:pStyle w:val="TAL"/>
              <w:rPr>
                <w:ins w:id="94" w:author="MCC TF160" w:date="2025-10-20T19:18:00Z"/>
              </w:rPr>
            </w:pPr>
          </w:p>
        </w:tc>
        <w:tc>
          <w:tcPr>
            <w:tcW w:w="1708" w:type="dxa"/>
            <w:tcBorders>
              <w:top w:val="single" w:sz="4" w:space="0" w:color="auto"/>
              <w:left w:val="single" w:sz="4" w:space="0" w:color="auto"/>
              <w:bottom w:val="single" w:sz="4" w:space="0" w:color="auto"/>
              <w:right w:val="single" w:sz="4" w:space="0" w:color="auto"/>
            </w:tcBorders>
          </w:tcPr>
          <w:p w14:paraId="32BF67F0" w14:textId="77777777" w:rsidR="00574850" w:rsidRPr="00762A79" w:rsidRDefault="00574850" w:rsidP="00831221">
            <w:pPr>
              <w:pStyle w:val="TAL"/>
              <w:rPr>
                <w:ins w:id="95" w:author="MCC TF160" w:date="2025-10-20T19:18:00Z"/>
              </w:rPr>
            </w:pPr>
          </w:p>
        </w:tc>
        <w:tc>
          <w:tcPr>
            <w:tcW w:w="1274" w:type="dxa"/>
            <w:tcBorders>
              <w:top w:val="single" w:sz="4" w:space="0" w:color="auto"/>
              <w:left w:val="single" w:sz="4" w:space="0" w:color="auto"/>
              <w:bottom w:val="single" w:sz="4" w:space="0" w:color="auto"/>
              <w:right w:val="single" w:sz="4" w:space="0" w:color="auto"/>
            </w:tcBorders>
          </w:tcPr>
          <w:p w14:paraId="740321CC" w14:textId="77777777" w:rsidR="00574850" w:rsidRPr="00762A79" w:rsidRDefault="00574850" w:rsidP="00831221">
            <w:pPr>
              <w:pStyle w:val="TAL"/>
              <w:rPr>
                <w:ins w:id="96" w:author="MCC TF160" w:date="2025-10-20T19:18:00Z"/>
              </w:rPr>
            </w:pPr>
          </w:p>
        </w:tc>
      </w:tr>
      <w:tr w:rsidR="00574850" w:rsidRPr="00762A79" w14:paraId="7DE5E1A2" w14:textId="77777777" w:rsidTr="00884646">
        <w:trPr>
          <w:ins w:id="97"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6E03A955" w14:textId="0E347334" w:rsidR="00574850" w:rsidRPr="00357425" w:rsidRDefault="00574850" w:rsidP="00831221">
            <w:pPr>
              <w:pStyle w:val="TAL"/>
              <w:rPr>
                <w:ins w:id="98" w:author="MCC TF160" w:date="2025-10-20T19:18:00Z"/>
              </w:rPr>
            </w:pPr>
            <w:ins w:id="99" w:author="MCC TF160" w:date="2025-10-20T19:18:00Z">
              <w:r w:rsidRPr="002861B5">
                <w:rPr>
                  <w:lang w:eastAsia="en-US"/>
                </w:rPr>
                <w:t xml:space="preserve">        </w:t>
              </w:r>
            </w:ins>
            <w:proofErr w:type="spellStart"/>
            <w:ins w:id="100" w:author="MCC TF160" w:date="2025-10-20T19:21:00Z">
              <w:r w:rsidRPr="00574850">
                <w:rPr>
                  <w:lang w:eastAsia="en-US"/>
                </w:rPr>
                <w:t>measAndMobParametersMRDC</w:t>
              </w:r>
              <w:proofErr w:type="spellEnd"/>
              <w:r w:rsidRPr="00574850">
                <w:rPr>
                  <w:lang w:eastAsia="en-US"/>
                </w:rPr>
                <w:t>-XDD-Diff</w:t>
              </w:r>
            </w:ins>
          </w:p>
        </w:tc>
        <w:tc>
          <w:tcPr>
            <w:tcW w:w="2271" w:type="dxa"/>
            <w:tcBorders>
              <w:top w:val="single" w:sz="4" w:space="0" w:color="auto"/>
              <w:left w:val="single" w:sz="4" w:space="0" w:color="auto"/>
              <w:bottom w:val="single" w:sz="4" w:space="0" w:color="auto"/>
              <w:right w:val="single" w:sz="4" w:space="0" w:color="auto"/>
            </w:tcBorders>
          </w:tcPr>
          <w:p w14:paraId="1D8404A3" w14:textId="77777777" w:rsidR="00574850" w:rsidRPr="00762A79" w:rsidDel="002246D4" w:rsidRDefault="00574850" w:rsidP="00831221">
            <w:pPr>
              <w:pStyle w:val="TAL"/>
              <w:rPr>
                <w:ins w:id="101" w:author="MCC TF160" w:date="2025-10-20T19:18:00Z"/>
              </w:rPr>
            </w:pPr>
          </w:p>
        </w:tc>
        <w:tc>
          <w:tcPr>
            <w:tcW w:w="1708" w:type="dxa"/>
            <w:tcBorders>
              <w:top w:val="single" w:sz="4" w:space="0" w:color="auto"/>
              <w:left w:val="single" w:sz="4" w:space="0" w:color="auto"/>
              <w:bottom w:val="single" w:sz="4" w:space="0" w:color="auto"/>
              <w:right w:val="single" w:sz="4" w:space="0" w:color="auto"/>
            </w:tcBorders>
          </w:tcPr>
          <w:p w14:paraId="6CB2AFAA" w14:textId="77777777" w:rsidR="00574850" w:rsidRPr="00762A79" w:rsidRDefault="00574850" w:rsidP="00831221">
            <w:pPr>
              <w:pStyle w:val="TAL"/>
              <w:rPr>
                <w:ins w:id="102" w:author="MCC TF160" w:date="2025-10-20T19:18:00Z"/>
              </w:rPr>
            </w:pPr>
          </w:p>
        </w:tc>
        <w:tc>
          <w:tcPr>
            <w:tcW w:w="1274" w:type="dxa"/>
            <w:tcBorders>
              <w:top w:val="single" w:sz="4" w:space="0" w:color="auto"/>
              <w:left w:val="single" w:sz="4" w:space="0" w:color="auto"/>
              <w:bottom w:val="single" w:sz="4" w:space="0" w:color="auto"/>
              <w:right w:val="single" w:sz="4" w:space="0" w:color="auto"/>
            </w:tcBorders>
          </w:tcPr>
          <w:p w14:paraId="1E09ED6B" w14:textId="77777777" w:rsidR="00574850" w:rsidRPr="00762A79" w:rsidRDefault="00574850" w:rsidP="00831221">
            <w:pPr>
              <w:pStyle w:val="TAL"/>
              <w:rPr>
                <w:ins w:id="103" w:author="MCC TF160" w:date="2025-10-20T19:18:00Z"/>
              </w:rPr>
            </w:pPr>
          </w:p>
        </w:tc>
      </w:tr>
      <w:tr w:rsidR="00574850" w:rsidRPr="00762A79" w14:paraId="75A18B60" w14:textId="77777777" w:rsidTr="00884646">
        <w:trPr>
          <w:ins w:id="104"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25B29B4D" w14:textId="2BCABA59" w:rsidR="00574850" w:rsidRPr="00357425" w:rsidRDefault="00574850" w:rsidP="00831221">
            <w:pPr>
              <w:pStyle w:val="TAL"/>
              <w:rPr>
                <w:ins w:id="105" w:author="MCC TF160" w:date="2025-10-20T19:18:00Z"/>
              </w:rPr>
            </w:pPr>
            <w:ins w:id="106" w:author="MCC TF160" w:date="2025-10-20T19:18:00Z">
              <w:r w:rsidRPr="002861B5">
                <w:rPr>
                  <w:lang w:eastAsia="en-US"/>
                </w:rPr>
                <w:t xml:space="preserve">        </w:t>
              </w:r>
            </w:ins>
            <w:proofErr w:type="spellStart"/>
            <w:ins w:id="107" w:author="MCC TF160" w:date="2025-10-20T19:22:00Z">
              <w:r w:rsidRPr="00574850">
                <w:rPr>
                  <w:lang w:eastAsia="en-US"/>
                </w:rPr>
                <w:t>measAndMobParametersMRDC</w:t>
              </w:r>
              <w:proofErr w:type="spellEnd"/>
              <w:r w:rsidRPr="00574850">
                <w:rPr>
                  <w:lang w:eastAsia="en-US"/>
                </w:rPr>
                <w:t>-FRX-Diff</w:t>
              </w:r>
            </w:ins>
          </w:p>
        </w:tc>
        <w:tc>
          <w:tcPr>
            <w:tcW w:w="2271" w:type="dxa"/>
            <w:tcBorders>
              <w:top w:val="single" w:sz="4" w:space="0" w:color="auto"/>
              <w:left w:val="single" w:sz="4" w:space="0" w:color="auto"/>
              <w:bottom w:val="single" w:sz="4" w:space="0" w:color="auto"/>
              <w:right w:val="single" w:sz="4" w:space="0" w:color="auto"/>
            </w:tcBorders>
          </w:tcPr>
          <w:p w14:paraId="4FFC8FF8" w14:textId="77777777" w:rsidR="00574850" w:rsidRPr="00762A79" w:rsidDel="002246D4" w:rsidRDefault="00574850" w:rsidP="00831221">
            <w:pPr>
              <w:pStyle w:val="TAL"/>
              <w:rPr>
                <w:ins w:id="108" w:author="MCC TF160" w:date="2025-10-20T19:18:00Z"/>
              </w:rPr>
            </w:pPr>
          </w:p>
        </w:tc>
        <w:tc>
          <w:tcPr>
            <w:tcW w:w="1708" w:type="dxa"/>
            <w:tcBorders>
              <w:top w:val="single" w:sz="4" w:space="0" w:color="auto"/>
              <w:left w:val="single" w:sz="4" w:space="0" w:color="auto"/>
              <w:bottom w:val="single" w:sz="4" w:space="0" w:color="auto"/>
              <w:right w:val="single" w:sz="4" w:space="0" w:color="auto"/>
            </w:tcBorders>
          </w:tcPr>
          <w:p w14:paraId="272C035F" w14:textId="77777777" w:rsidR="00574850" w:rsidRPr="00762A79" w:rsidRDefault="00574850" w:rsidP="00831221">
            <w:pPr>
              <w:pStyle w:val="TAL"/>
              <w:rPr>
                <w:ins w:id="109" w:author="MCC TF160" w:date="2025-10-20T19:18:00Z"/>
              </w:rPr>
            </w:pPr>
          </w:p>
        </w:tc>
        <w:tc>
          <w:tcPr>
            <w:tcW w:w="1274" w:type="dxa"/>
            <w:tcBorders>
              <w:top w:val="single" w:sz="4" w:space="0" w:color="auto"/>
              <w:left w:val="single" w:sz="4" w:space="0" w:color="auto"/>
              <w:bottom w:val="single" w:sz="4" w:space="0" w:color="auto"/>
              <w:right w:val="single" w:sz="4" w:space="0" w:color="auto"/>
            </w:tcBorders>
          </w:tcPr>
          <w:p w14:paraId="5E8A2B07" w14:textId="77777777" w:rsidR="00574850" w:rsidRPr="00762A79" w:rsidRDefault="00574850" w:rsidP="00831221">
            <w:pPr>
              <w:pStyle w:val="TAL"/>
              <w:rPr>
                <w:ins w:id="110" w:author="MCC TF160" w:date="2025-10-20T19:18:00Z"/>
              </w:rPr>
            </w:pPr>
          </w:p>
        </w:tc>
      </w:tr>
      <w:tr w:rsidR="00574850" w:rsidRPr="00762A79" w14:paraId="66B3E568" w14:textId="77777777" w:rsidTr="00884646">
        <w:trPr>
          <w:ins w:id="111" w:author="MCC TF160" w:date="2025-10-20T19:18:00Z"/>
        </w:trPr>
        <w:tc>
          <w:tcPr>
            <w:tcW w:w="4537" w:type="dxa"/>
            <w:tcBorders>
              <w:top w:val="single" w:sz="4" w:space="0" w:color="auto"/>
              <w:left w:val="single" w:sz="4" w:space="0" w:color="auto"/>
              <w:bottom w:val="single" w:sz="4" w:space="0" w:color="auto"/>
              <w:right w:val="single" w:sz="4" w:space="0" w:color="auto"/>
            </w:tcBorders>
          </w:tcPr>
          <w:p w14:paraId="1301F1A8" w14:textId="34E9005D" w:rsidR="00574850" w:rsidRPr="00357425" w:rsidRDefault="00574850" w:rsidP="00574850">
            <w:pPr>
              <w:pStyle w:val="TAL"/>
              <w:rPr>
                <w:ins w:id="112" w:author="MCC TF160" w:date="2025-10-20T19:18:00Z"/>
              </w:rPr>
            </w:pPr>
            <w:ins w:id="113" w:author="MCC TF160" w:date="2025-10-20T19:22:00Z">
              <w:r w:rsidRPr="00357425">
                <w:t xml:space="preserve">  </w:t>
              </w:r>
              <w:r>
                <w:t>}</w:t>
              </w:r>
            </w:ins>
          </w:p>
        </w:tc>
        <w:tc>
          <w:tcPr>
            <w:tcW w:w="2271" w:type="dxa"/>
            <w:tcBorders>
              <w:top w:val="single" w:sz="4" w:space="0" w:color="auto"/>
              <w:left w:val="single" w:sz="4" w:space="0" w:color="auto"/>
              <w:bottom w:val="single" w:sz="4" w:space="0" w:color="auto"/>
              <w:right w:val="single" w:sz="4" w:space="0" w:color="auto"/>
            </w:tcBorders>
          </w:tcPr>
          <w:p w14:paraId="4CA069E9" w14:textId="77777777" w:rsidR="00574850" w:rsidRPr="00762A79" w:rsidDel="002246D4" w:rsidRDefault="00574850" w:rsidP="00574850">
            <w:pPr>
              <w:pStyle w:val="TAL"/>
              <w:rPr>
                <w:ins w:id="114" w:author="MCC TF160" w:date="2025-10-20T19:18:00Z"/>
              </w:rPr>
            </w:pPr>
          </w:p>
        </w:tc>
        <w:tc>
          <w:tcPr>
            <w:tcW w:w="1708" w:type="dxa"/>
            <w:tcBorders>
              <w:top w:val="single" w:sz="4" w:space="0" w:color="auto"/>
              <w:left w:val="single" w:sz="4" w:space="0" w:color="auto"/>
              <w:bottom w:val="single" w:sz="4" w:space="0" w:color="auto"/>
              <w:right w:val="single" w:sz="4" w:space="0" w:color="auto"/>
            </w:tcBorders>
          </w:tcPr>
          <w:p w14:paraId="410BEC1B" w14:textId="77777777" w:rsidR="00574850" w:rsidRPr="00762A79" w:rsidRDefault="00574850" w:rsidP="00574850">
            <w:pPr>
              <w:pStyle w:val="TAL"/>
              <w:rPr>
                <w:ins w:id="115" w:author="MCC TF160" w:date="2025-10-20T19:18:00Z"/>
              </w:rPr>
            </w:pPr>
          </w:p>
        </w:tc>
        <w:tc>
          <w:tcPr>
            <w:tcW w:w="1274" w:type="dxa"/>
            <w:tcBorders>
              <w:top w:val="single" w:sz="4" w:space="0" w:color="auto"/>
              <w:left w:val="single" w:sz="4" w:space="0" w:color="auto"/>
              <w:bottom w:val="single" w:sz="4" w:space="0" w:color="auto"/>
              <w:right w:val="single" w:sz="4" w:space="0" w:color="auto"/>
            </w:tcBorders>
          </w:tcPr>
          <w:p w14:paraId="016DA732" w14:textId="77777777" w:rsidR="00574850" w:rsidRPr="00762A79" w:rsidRDefault="00574850" w:rsidP="00574850">
            <w:pPr>
              <w:pStyle w:val="TAL"/>
              <w:rPr>
                <w:ins w:id="116" w:author="MCC TF160" w:date="2025-10-20T19:18:00Z"/>
              </w:rPr>
            </w:pPr>
          </w:p>
        </w:tc>
      </w:tr>
      <w:tr w:rsidR="00574850" w:rsidRPr="00762A79" w14:paraId="60779FD0" w14:textId="77777777" w:rsidTr="00884646">
        <w:trPr>
          <w:ins w:id="117"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672D3027" w14:textId="013153E2" w:rsidR="00574850" w:rsidRPr="00762A79" w:rsidRDefault="00574850" w:rsidP="00574850">
            <w:pPr>
              <w:pStyle w:val="TAL"/>
              <w:rPr>
                <w:ins w:id="118" w:author="MCC TF160" w:date="2025-10-20T19:12:00Z"/>
              </w:rPr>
            </w:pPr>
            <w:ins w:id="119" w:author="MCC TF160" w:date="2025-10-20T19:15:00Z">
              <w:r w:rsidRPr="00357425">
                <w:t xml:space="preserve">  </w:t>
              </w:r>
              <w:proofErr w:type="spellStart"/>
              <w:r w:rsidRPr="00357425">
                <w:t>generalParametersNRDC</w:t>
              </w:r>
            </w:ins>
            <w:proofErr w:type="spellEnd"/>
          </w:p>
        </w:tc>
        <w:tc>
          <w:tcPr>
            <w:tcW w:w="2271" w:type="dxa"/>
            <w:tcBorders>
              <w:top w:val="single" w:sz="4" w:space="0" w:color="auto"/>
              <w:left w:val="single" w:sz="4" w:space="0" w:color="auto"/>
              <w:bottom w:val="single" w:sz="4" w:space="0" w:color="auto"/>
              <w:right w:val="single" w:sz="4" w:space="0" w:color="auto"/>
            </w:tcBorders>
          </w:tcPr>
          <w:p w14:paraId="4B9D3197" w14:textId="77EA539F" w:rsidR="00574850" w:rsidRPr="00762A79" w:rsidDel="002246D4" w:rsidRDefault="00574850" w:rsidP="00574850">
            <w:pPr>
              <w:pStyle w:val="TAL"/>
              <w:rPr>
                <w:ins w:id="120" w:author="MCC TF160" w:date="2025-10-20T19:12:00Z"/>
              </w:rPr>
            </w:pPr>
            <w:ins w:id="121"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68845D7F" w14:textId="77777777" w:rsidR="00574850" w:rsidRPr="00762A79" w:rsidRDefault="00574850" w:rsidP="00574850">
            <w:pPr>
              <w:pStyle w:val="TAL"/>
              <w:rPr>
                <w:ins w:id="122"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3903C3B4" w14:textId="1A59DC54" w:rsidR="00574850" w:rsidRPr="00762A79" w:rsidRDefault="00574850" w:rsidP="00574850">
            <w:pPr>
              <w:pStyle w:val="TAL"/>
              <w:rPr>
                <w:ins w:id="123" w:author="MCC TF160" w:date="2025-10-20T19:12:00Z"/>
              </w:rPr>
            </w:pPr>
          </w:p>
        </w:tc>
      </w:tr>
      <w:tr w:rsidR="00574850" w:rsidRPr="00762A79" w14:paraId="6CBB8DA1" w14:textId="77777777" w:rsidTr="00884646">
        <w:trPr>
          <w:ins w:id="124"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683ADD14" w14:textId="28F9F572" w:rsidR="00574850" w:rsidRPr="00762A79" w:rsidRDefault="00574850" w:rsidP="00574850">
            <w:pPr>
              <w:pStyle w:val="TAL"/>
              <w:rPr>
                <w:ins w:id="125" w:author="MCC TF160" w:date="2025-10-20T19:12:00Z"/>
              </w:rPr>
            </w:pPr>
            <w:ins w:id="126" w:author="MCC TF160" w:date="2025-10-20T19:15:00Z">
              <w:r w:rsidRPr="00357425">
                <w:t xml:space="preserve">  </w:t>
              </w:r>
              <w:proofErr w:type="spellStart"/>
              <w:r w:rsidRPr="00357425">
                <w:t>fdd_Add_UE_NRDC_Capabilities</w:t>
              </w:r>
            </w:ins>
            <w:proofErr w:type="spellEnd"/>
          </w:p>
        </w:tc>
        <w:tc>
          <w:tcPr>
            <w:tcW w:w="2271" w:type="dxa"/>
            <w:tcBorders>
              <w:top w:val="single" w:sz="4" w:space="0" w:color="auto"/>
              <w:left w:val="single" w:sz="4" w:space="0" w:color="auto"/>
              <w:bottom w:val="single" w:sz="4" w:space="0" w:color="auto"/>
              <w:right w:val="single" w:sz="4" w:space="0" w:color="auto"/>
            </w:tcBorders>
          </w:tcPr>
          <w:p w14:paraId="35404566" w14:textId="016BCFF6" w:rsidR="00574850" w:rsidRPr="00762A79" w:rsidDel="002246D4" w:rsidRDefault="00574850" w:rsidP="00574850">
            <w:pPr>
              <w:pStyle w:val="TAL"/>
              <w:rPr>
                <w:ins w:id="127" w:author="MCC TF160" w:date="2025-10-20T19:12:00Z"/>
              </w:rPr>
            </w:pPr>
            <w:ins w:id="128"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7DB31A91" w14:textId="77777777" w:rsidR="00574850" w:rsidRPr="00762A79" w:rsidRDefault="00574850" w:rsidP="00574850">
            <w:pPr>
              <w:pStyle w:val="TAL"/>
              <w:rPr>
                <w:ins w:id="129"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5B0F1593" w14:textId="04664CD9" w:rsidR="00574850" w:rsidRPr="00762A79" w:rsidRDefault="00574850" w:rsidP="00574850">
            <w:pPr>
              <w:pStyle w:val="TAL"/>
              <w:rPr>
                <w:ins w:id="130" w:author="MCC TF160" w:date="2025-10-20T19:12:00Z"/>
              </w:rPr>
            </w:pPr>
          </w:p>
        </w:tc>
      </w:tr>
      <w:tr w:rsidR="00574850" w:rsidRPr="00762A79" w14:paraId="7053E2DD" w14:textId="77777777" w:rsidTr="00884646">
        <w:trPr>
          <w:ins w:id="131"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72354289" w14:textId="630693A9" w:rsidR="00574850" w:rsidRPr="00762A79" w:rsidRDefault="00574850" w:rsidP="00574850">
            <w:pPr>
              <w:pStyle w:val="TAL"/>
              <w:rPr>
                <w:ins w:id="132" w:author="MCC TF160" w:date="2025-10-20T19:12:00Z"/>
              </w:rPr>
            </w:pPr>
            <w:ins w:id="133" w:author="MCC TF160" w:date="2025-10-20T19:15:00Z">
              <w:r w:rsidRPr="00357425">
                <w:t xml:space="preserve">  </w:t>
              </w:r>
              <w:proofErr w:type="spellStart"/>
              <w:r w:rsidRPr="00357425">
                <w:t>tdd_Add_UE_NRDC_Capabilities</w:t>
              </w:r>
            </w:ins>
            <w:proofErr w:type="spellEnd"/>
          </w:p>
        </w:tc>
        <w:tc>
          <w:tcPr>
            <w:tcW w:w="2271" w:type="dxa"/>
            <w:tcBorders>
              <w:top w:val="single" w:sz="4" w:space="0" w:color="auto"/>
              <w:left w:val="single" w:sz="4" w:space="0" w:color="auto"/>
              <w:bottom w:val="single" w:sz="4" w:space="0" w:color="auto"/>
              <w:right w:val="single" w:sz="4" w:space="0" w:color="auto"/>
            </w:tcBorders>
          </w:tcPr>
          <w:p w14:paraId="00467517" w14:textId="7FF570E5" w:rsidR="00574850" w:rsidRPr="00762A79" w:rsidDel="002246D4" w:rsidRDefault="00574850" w:rsidP="00574850">
            <w:pPr>
              <w:pStyle w:val="TAL"/>
              <w:rPr>
                <w:ins w:id="134" w:author="MCC TF160" w:date="2025-10-20T19:12:00Z"/>
              </w:rPr>
            </w:pPr>
            <w:ins w:id="135"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2A069573" w14:textId="77777777" w:rsidR="00574850" w:rsidRPr="00762A79" w:rsidRDefault="00574850" w:rsidP="00574850">
            <w:pPr>
              <w:pStyle w:val="TAL"/>
              <w:rPr>
                <w:ins w:id="136"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59A0290E" w14:textId="639EDB80" w:rsidR="00574850" w:rsidRPr="00762A79" w:rsidRDefault="00574850" w:rsidP="00574850">
            <w:pPr>
              <w:pStyle w:val="TAL"/>
              <w:rPr>
                <w:ins w:id="137" w:author="MCC TF160" w:date="2025-10-20T19:12:00Z"/>
              </w:rPr>
            </w:pPr>
          </w:p>
        </w:tc>
      </w:tr>
      <w:tr w:rsidR="00574850" w:rsidRPr="00762A79" w14:paraId="192A0F84" w14:textId="77777777" w:rsidTr="00884646">
        <w:trPr>
          <w:ins w:id="138"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5D331DE3" w14:textId="6D29D2BF" w:rsidR="00574850" w:rsidRPr="00762A79" w:rsidRDefault="00574850" w:rsidP="00574850">
            <w:pPr>
              <w:pStyle w:val="TAL"/>
              <w:rPr>
                <w:ins w:id="139" w:author="MCC TF160" w:date="2025-10-20T19:12:00Z"/>
              </w:rPr>
            </w:pPr>
            <w:ins w:id="140" w:author="MCC TF160" w:date="2025-10-20T19:15:00Z">
              <w:r w:rsidRPr="00357425">
                <w:t xml:space="preserve">  fr1_Add_UE_NRDC_Capabilities</w:t>
              </w:r>
            </w:ins>
          </w:p>
        </w:tc>
        <w:tc>
          <w:tcPr>
            <w:tcW w:w="2271" w:type="dxa"/>
            <w:tcBorders>
              <w:top w:val="single" w:sz="4" w:space="0" w:color="auto"/>
              <w:left w:val="single" w:sz="4" w:space="0" w:color="auto"/>
              <w:bottom w:val="single" w:sz="4" w:space="0" w:color="auto"/>
              <w:right w:val="single" w:sz="4" w:space="0" w:color="auto"/>
            </w:tcBorders>
          </w:tcPr>
          <w:p w14:paraId="0D0E72FF" w14:textId="3BA1EDF5" w:rsidR="00574850" w:rsidRPr="00762A79" w:rsidDel="002246D4" w:rsidRDefault="00574850" w:rsidP="00574850">
            <w:pPr>
              <w:pStyle w:val="TAL"/>
              <w:rPr>
                <w:ins w:id="141" w:author="MCC TF160" w:date="2025-10-20T19:12:00Z"/>
              </w:rPr>
            </w:pPr>
            <w:ins w:id="142"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27F50FD5" w14:textId="3999D5A6" w:rsidR="00574850" w:rsidRPr="00762A79" w:rsidRDefault="00574850" w:rsidP="00574850">
            <w:pPr>
              <w:pStyle w:val="TAL"/>
              <w:rPr>
                <w:ins w:id="143"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7F6D24CF" w14:textId="60579FF4" w:rsidR="00574850" w:rsidRPr="00762A79" w:rsidRDefault="00574850" w:rsidP="00574850">
            <w:pPr>
              <w:pStyle w:val="TAL"/>
              <w:rPr>
                <w:ins w:id="144" w:author="MCC TF160" w:date="2025-10-20T19:12:00Z"/>
              </w:rPr>
            </w:pPr>
          </w:p>
        </w:tc>
      </w:tr>
      <w:tr w:rsidR="00574850" w:rsidRPr="00762A79" w14:paraId="42D9272F" w14:textId="77777777" w:rsidTr="00884646">
        <w:trPr>
          <w:ins w:id="145" w:author="MCC TF160" w:date="2025-10-20T19:14:00Z"/>
        </w:trPr>
        <w:tc>
          <w:tcPr>
            <w:tcW w:w="4537" w:type="dxa"/>
            <w:tcBorders>
              <w:top w:val="single" w:sz="4" w:space="0" w:color="auto"/>
              <w:left w:val="single" w:sz="4" w:space="0" w:color="auto"/>
              <w:bottom w:val="single" w:sz="4" w:space="0" w:color="auto"/>
              <w:right w:val="single" w:sz="4" w:space="0" w:color="auto"/>
            </w:tcBorders>
          </w:tcPr>
          <w:p w14:paraId="55D3DEA6" w14:textId="7886E251" w:rsidR="00574850" w:rsidRPr="00762A79" w:rsidRDefault="00574850" w:rsidP="00574850">
            <w:pPr>
              <w:pStyle w:val="TAL"/>
              <w:rPr>
                <w:ins w:id="146" w:author="MCC TF160" w:date="2025-10-20T19:14:00Z"/>
              </w:rPr>
            </w:pPr>
            <w:ins w:id="147" w:author="MCC TF160" w:date="2025-10-20T19:15:00Z">
              <w:r w:rsidRPr="00357425">
                <w:t xml:space="preserve">  fr2_Add_UE_NRDC_Capabilities</w:t>
              </w:r>
            </w:ins>
          </w:p>
        </w:tc>
        <w:tc>
          <w:tcPr>
            <w:tcW w:w="2271" w:type="dxa"/>
            <w:tcBorders>
              <w:top w:val="single" w:sz="4" w:space="0" w:color="auto"/>
              <w:left w:val="single" w:sz="4" w:space="0" w:color="auto"/>
              <w:bottom w:val="single" w:sz="4" w:space="0" w:color="auto"/>
              <w:right w:val="single" w:sz="4" w:space="0" w:color="auto"/>
            </w:tcBorders>
          </w:tcPr>
          <w:p w14:paraId="3C11671D" w14:textId="4E329B88" w:rsidR="00574850" w:rsidRPr="00762A79" w:rsidRDefault="00574850" w:rsidP="00574850">
            <w:pPr>
              <w:pStyle w:val="TAL"/>
              <w:rPr>
                <w:ins w:id="148" w:author="MCC TF160" w:date="2025-10-20T19:14:00Z"/>
              </w:rPr>
            </w:pPr>
            <w:ins w:id="149"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02AD9117" w14:textId="77777777" w:rsidR="00574850" w:rsidRPr="00762A79" w:rsidRDefault="00574850" w:rsidP="00574850">
            <w:pPr>
              <w:pStyle w:val="TAL"/>
              <w:rPr>
                <w:ins w:id="150" w:author="MCC TF160" w:date="2025-10-20T19:14:00Z"/>
              </w:rPr>
            </w:pPr>
          </w:p>
        </w:tc>
        <w:tc>
          <w:tcPr>
            <w:tcW w:w="1274" w:type="dxa"/>
            <w:tcBorders>
              <w:top w:val="single" w:sz="4" w:space="0" w:color="auto"/>
              <w:left w:val="single" w:sz="4" w:space="0" w:color="auto"/>
              <w:bottom w:val="single" w:sz="4" w:space="0" w:color="auto"/>
              <w:right w:val="single" w:sz="4" w:space="0" w:color="auto"/>
            </w:tcBorders>
          </w:tcPr>
          <w:p w14:paraId="57A3D2C1" w14:textId="77777777" w:rsidR="00574850" w:rsidRPr="00762A79" w:rsidRDefault="00574850" w:rsidP="00574850">
            <w:pPr>
              <w:pStyle w:val="TAL"/>
              <w:rPr>
                <w:ins w:id="151" w:author="MCC TF160" w:date="2025-10-20T19:14:00Z"/>
              </w:rPr>
            </w:pPr>
          </w:p>
        </w:tc>
      </w:tr>
      <w:tr w:rsidR="00574850" w:rsidRPr="00762A79" w14:paraId="51A12E20" w14:textId="77777777" w:rsidTr="00884646">
        <w:trPr>
          <w:ins w:id="152" w:author="MCC TF160" w:date="2025-10-20T19:14:00Z"/>
        </w:trPr>
        <w:tc>
          <w:tcPr>
            <w:tcW w:w="4537" w:type="dxa"/>
            <w:tcBorders>
              <w:top w:val="single" w:sz="4" w:space="0" w:color="auto"/>
              <w:left w:val="single" w:sz="4" w:space="0" w:color="auto"/>
              <w:bottom w:val="single" w:sz="4" w:space="0" w:color="auto"/>
              <w:right w:val="single" w:sz="4" w:space="0" w:color="auto"/>
            </w:tcBorders>
          </w:tcPr>
          <w:p w14:paraId="1296352D" w14:textId="69A54438" w:rsidR="00574850" w:rsidRPr="00762A79" w:rsidRDefault="00574850" w:rsidP="00574850">
            <w:pPr>
              <w:pStyle w:val="TAL"/>
              <w:rPr>
                <w:ins w:id="153" w:author="MCC TF160" w:date="2025-10-20T19:14:00Z"/>
              </w:rPr>
            </w:pPr>
            <w:ins w:id="154" w:author="MCC TF160" w:date="2025-10-20T19:15:00Z">
              <w:r w:rsidRPr="00357425">
                <w:t xml:space="preserve">  dummy2</w:t>
              </w:r>
            </w:ins>
          </w:p>
        </w:tc>
        <w:tc>
          <w:tcPr>
            <w:tcW w:w="2271" w:type="dxa"/>
            <w:tcBorders>
              <w:top w:val="single" w:sz="4" w:space="0" w:color="auto"/>
              <w:left w:val="single" w:sz="4" w:space="0" w:color="auto"/>
              <w:bottom w:val="single" w:sz="4" w:space="0" w:color="auto"/>
              <w:right w:val="single" w:sz="4" w:space="0" w:color="auto"/>
            </w:tcBorders>
          </w:tcPr>
          <w:p w14:paraId="2782C33C" w14:textId="06858DD8" w:rsidR="00574850" w:rsidRPr="00762A79" w:rsidRDefault="00574850" w:rsidP="00574850">
            <w:pPr>
              <w:pStyle w:val="TAL"/>
              <w:rPr>
                <w:ins w:id="155" w:author="MCC TF160" w:date="2025-10-20T19:14:00Z"/>
              </w:rPr>
            </w:pPr>
            <w:ins w:id="156"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5E889E00" w14:textId="77777777" w:rsidR="00574850" w:rsidRPr="00762A79" w:rsidRDefault="00574850" w:rsidP="00574850">
            <w:pPr>
              <w:pStyle w:val="TAL"/>
              <w:rPr>
                <w:ins w:id="157" w:author="MCC TF160" w:date="2025-10-20T19:14:00Z"/>
              </w:rPr>
            </w:pPr>
          </w:p>
        </w:tc>
        <w:tc>
          <w:tcPr>
            <w:tcW w:w="1274" w:type="dxa"/>
            <w:tcBorders>
              <w:top w:val="single" w:sz="4" w:space="0" w:color="auto"/>
              <w:left w:val="single" w:sz="4" w:space="0" w:color="auto"/>
              <w:bottom w:val="single" w:sz="4" w:space="0" w:color="auto"/>
              <w:right w:val="single" w:sz="4" w:space="0" w:color="auto"/>
            </w:tcBorders>
          </w:tcPr>
          <w:p w14:paraId="3A225199" w14:textId="77777777" w:rsidR="00574850" w:rsidRPr="00762A79" w:rsidRDefault="00574850" w:rsidP="00574850">
            <w:pPr>
              <w:pStyle w:val="TAL"/>
              <w:rPr>
                <w:ins w:id="158" w:author="MCC TF160" w:date="2025-10-20T19:14:00Z"/>
              </w:rPr>
            </w:pPr>
          </w:p>
        </w:tc>
      </w:tr>
      <w:tr w:rsidR="00574850" w:rsidRPr="00762A79" w14:paraId="46321220" w14:textId="77777777" w:rsidTr="00884646">
        <w:trPr>
          <w:ins w:id="159" w:author="MCC TF160" w:date="2025-10-20T19:15:00Z"/>
        </w:trPr>
        <w:tc>
          <w:tcPr>
            <w:tcW w:w="4537" w:type="dxa"/>
            <w:tcBorders>
              <w:top w:val="single" w:sz="4" w:space="0" w:color="auto"/>
              <w:left w:val="single" w:sz="4" w:space="0" w:color="auto"/>
              <w:bottom w:val="single" w:sz="4" w:space="0" w:color="auto"/>
              <w:right w:val="single" w:sz="4" w:space="0" w:color="auto"/>
            </w:tcBorders>
          </w:tcPr>
          <w:p w14:paraId="54799F34" w14:textId="4CC89038" w:rsidR="00574850" w:rsidRPr="00357425" w:rsidRDefault="00574850" w:rsidP="00574850">
            <w:pPr>
              <w:pStyle w:val="TAL"/>
              <w:rPr>
                <w:ins w:id="160" w:author="MCC TF160" w:date="2025-10-20T19:15:00Z"/>
              </w:rPr>
            </w:pPr>
            <w:ins w:id="161" w:author="MCC TF160" w:date="2025-10-20T19:15:00Z">
              <w:r>
                <w:t xml:space="preserve">  </w:t>
              </w:r>
              <w:r w:rsidRPr="00357425">
                <w:t>dummy</w:t>
              </w:r>
            </w:ins>
          </w:p>
        </w:tc>
        <w:tc>
          <w:tcPr>
            <w:tcW w:w="2271" w:type="dxa"/>
            <w:tcBorders>
              <w:top w:val="single" w:sz="4" w:space="0" w:color="auto"/>
              <w:left w:val="single" w:sz="4" w:space="0" w:color="auto"/>
              <w:bottom w:val="single" w:sz="4" w:space="0" w:color="auto"/>
              <w:right w:val="single" w:sz="4" w:space="0" w:color="auto"/>
            </w:tcBorders>
          </w:tcPr>
          <w:p w14:paraId="58DD5ED0" w14:textId="4C9F5E5A" w:rsidR="00574850" w:rsidRPr="00762A79" w:rsidRDefault="00574850" w:rsidP="00574850">
            <w:pPr>
              <w:pStyle w:val="TAL"/>
              <w:rPr>
                <w:ins w:id="162" w:author="MCC TF160" w:date="2025-10-20T19:15:00Z"/>
              </w:rPr>
            </w:pPr>
            <w:ins w:id="163" w:author="MCC TF160" w:date="2025-10-20T19:15:00Z">
              <w:r w:rsidRPr="0067376B">
                <w:t>Not checked</w:t>
              </w:r>
            </w:ins>
          </w:p>
        </w:tc>
        <w:tc>
          <w:tcPr>
            <w:tcW w:w="1708" w:type="dxa"/>
            <w:tcBorders>
              <w:top w:val="single" w:sz="4" w:space="0" w:color="auto"/>
              <w:left w:val="single" w:sz="4" w:space="0" w:color="auto"/>
              <w:bottom w:val="single" w:sz="4" w:space="0" w:color="auto"/>
              <w:right w:val="single" w:sz="4" w:space="0" w:color="auto"/>
            </w:tcBorders>
          </w:tcPr>
          <w:p w14:paraId="3F8B31FF" w14:textId="77777777" w:rsidR="00574850" w:rsidRPr="00762A79" w:rsidRDefault="00574850" w:rsidP="00574850">
            <w:pPr>
              <w:pStyle w:val="TAL"/>
              <w:rPr>
                <w:ins w:id="164" w:author="MCC TF160" w:date="2025-10-20T19:15:00Z"/>
              </w:rPr>
            </w:pPr>
          </w:p>
        </w:tc>
        <w:tc>
          <w:tcPr>
            <w:tcW w:w="1274" w:type="dxa"/>
            <w:tcBorders>
              <w:top w:val="single" w:sz="4" w:space="0" w:color="auto"/>
              <w:left w:val="single" w:sz="4" w:space="0" w:color="auto"/>
              <w:bottom w:val="single" w:sz="4" w:space="0" w:color="auto"/>
              <w:right w:val="single" w:sz="4" w:space="0" w:color="auto"/>
            </w:tcBorders>
          </w:tcPr>
          <w:p w14:paraId="5A09D4B5" w14:textId="77777777" w:rsidR="00574850" w:rsidRPr="00762A79" w:rsidRDefault="00574850" w:rsidP="00574850">
            <w:pPr>
              <w:pStyle w:val="TAL"/>
              <w:rPr>
                <w:ins w:id="165" w:author="MCC TF160" w:date="2025-10-20T19:15:00Z"/>
              </w:rPr>
            </w:pPr>
          </w:p>
        </w:tc>
      </w:tr>
      <w:tr w:rsidR="00574850" w:rsidRPr="00762A79" w14:paraId="0D7248DD" w14:textId="77777777" w:rsidTr="00884646">
        <w:trPr>
          <w:ins w:id="166" w:author="MCC TF160" w:date="2025-10-20T19:12:00Z"/>
        </w:trPr>
        <w:tc>
          <w:tcPr>
            <w:tcW w:w="4537" w:type="dxa"/>
            <w:tcBorders>
              <w:top w:val="single" w:sz="4" w:space="0" w:color="auto"/>
              <w:left w:val="single" w:sz="4" w:space="0" w:color="auto"/>
              <w:bottom w:val="single" w:sz="4" w:space="0" w:color="auto"/>
              <w:right w:val="single" w:sz="4" w:space="0" w:color="auto"/>
            </w:tcBorders>
          </w:tcPr>
          <w:p w14:paraId="7DA1E73B" w14:textId="77777777" w:rsidR="00574850" w:rsidRPr="00762A79" w:rsidRDefault="00574850" w:rsidP="00574850">
            <w:pPr>
              <w:pStyle w:val="TAL"/>
              <w:rPr>
                <w:ins w:id="167" w:author="MCC TF160" w:date="2025-10-20T19:12:00Z"/>
              </w:rPr>
            </w:pPr>
            <w:ins w:id="168" w:author="MCC TF160" w:date="2025-10-20T19:12:00Z">
              <w:r w:rsidRPr="00762A79">
                <w:t>}</w:t>
              </w:r>
            </w:ins>
          </w:p>
        </w:tc>
        <w:tc>
          <w:tcPr>
            <w:tcW w:w="2271" w:type="dxa"/>
            <w:tcBorders>
              <w:top w:val="single" w:sz="4" w:space="0" w:color="auto"/>
              <w:left w:val="single" w:sz="4" w:space="0" w:color="auto"/>
              <w:bottom w:val="single" w:sz="4" w:space="0" w:color="auto"/>
              <w:right w:val="single" w:sz="4" w:space="0" w:color="auto"/>
            </w:tcBorders>
          </w:tcPr>
          <w:p w14:paraId="4730D00C" w14:textId="77777777" w:rsidR="00574850" w:rsidRPr="00762A79" w:rsidDel="002246D4" w:rsidRDefault="00574850" w:rsidP="00574850">
            <w:pPr>
              <w:pStyle w:val="TAL"/>
              <w:rPr>
                <w:ins w:id="169" w:author="MCC TF160" w:date="2025-10-20T19:12:00Z"/>
              </w:rPr>
            </w:pPr>
          </w:p>
        </w:tc>
        <w:tc>
          <w:tcPr>
            <w:tcW w:w="1708" w:type="dxa"/>
            <w:tcBorders>
              <w:top w:val="single" w:sz="4" w:space="0" w:color="auto"/>
              <w:left w:val="single" w:sz="4" w:space="0" w:color="auto"/>
              <w:bottom w:val="single" w:sz="4" w:space="0" w:color="auto"/>
              <w:right w:val="single" w:sz="4" w:space="0" w:color="auto"/>
            </w:tcBorders>
          </w:tcPr>
          <w:p w14:paraId="36AA41E3" w14:textId="77777777" w:rsidR="00574850" w:rsidRPr="00762A79" w:rsidRDefault="00574850" w:rsidP="00574850">
            <w:pPr>
              <w:pStyle w:val="TAL"/>
              <w:rPr>
                <w:ins w:id="170" w:author="MCC TF160" w:date="2025-10-20T19:12:00Z"/>
              </w:rPr>
            </w:pPr>
          </w:p>
        </w:tc>
        <w:tc>
          <w:tcPr>
            <w:tcW w:w="1274" w:type="dxa"/>
            <w:tcBorders>
              <w:top w:val="single" w:sz="4" w:space="0" w:color="auto"/>
              <w:left w:val="single" w:sz="4" w:space="0" w:color="auto"/>
              <w:bottom w:val="single" w:sz="4" w:space="0" w:color="auto"/>
              <w:right w:val="single" w:sz="4" w:space="0" w:color="auto"/>
            </w:tcBorders>
          </w:tcPr>
          <w:p w14:paraId="3CAE8006" w14:textId="77777777" w:rsidR="00574850" w:rsidRPr="00762A79" w:rsidRDefault="00574850" w:rsidP="00574850">
            <w:pPr>
              <w:pStyle w:val="TAL"/>
              <w:rPr>
                <w:ins w:id="171" w:author="MCC TF160" w:date="2025-10-20T19:12:00Z"/>
              </w:rPr>
            </w:pPr>
          </w:p>
        </w:tc>
      </w:tr>
    </w:tbl>
    <w:p w14:paraId="557FD17C" w14:textId="77777777" w:rsidR="00E640B3" w:rsidRPr="00762A79" w:rsidRDefault="00E640B3" w:rsidP="00814B4D"/>
    <w:sectPr w:rsidR="00E640B3" w:rsidRPr="00762A79" w:rsidSect="00284968">
      <w:footnotePr>
        <w:numRestart w:val="eachSect"/>
      </w:footnotePr>
      <w:pgSz w:w="11907" w:h="16840" w:code="9"/>
      <w:pgMar w:top="1416" w:right="1134" w:bottom="1133" w:left="1133" w:header="851" w:footer="340" w:gutter="0"/>
      <w:pgNumType w:start="300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D6F4E" w14:textId="77777777" w:rsidR="00AD6C4E" w:rsidRPr="00097FB4" w:rsidRDefault="00AD6C4E">
      <w:r w:rsidRPr="00097FB4">
        <w:separator/>
      </w:r>
    </w:p>
  </w:endnote>
  <w:endnote w:type="continuationSeparator" w:id="0">
    <w:p w14:paraId="27B862CB" w14:textId="77777777" w:rsidR="00AD6C4E" w:rsidRPr="00097FB4" w:rsidRDefault="00AD6C4E">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D42E6" w14:textId="77777777" w:rsidR="00AD6C4E" w:rsidRPr="00097FB4" w:rsidRDefault="00AD6C4E">
      <w:r w:rsidRPr="00097FB4">
        <w:separator/>
      </w:r>
    </w:p>
  </w:footnote>
  <w:footnote w:type="continuationSeparator" w:id="0">
    <w:p w14:paraId="71ADA776" w14:textId="77777777" w:rsidR="00AD6C4E" w:rsidRPr="00097FB4" w:rsidRDefault="00AD6C4E">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5"/>
  </w:num>
  <w:num w:numId="4">
    <w:abstractNumId w:val="33"/>
  </w:num>
  <w:num w:numId="5">
    <w:abstractNumId w:val="9"/>
  </w:num>
  <w:num w:numId="6">
    <w:abstractNumId w:val="19"/>
  </w:num>
  <w:num w:numId="7">
    <w:abstractNumId w:val="14"/>
  </w:num>
  <w:num w:numId="8">
    <w:abstractNumId w:val="22"/>
  </w:num>
  <w:num w:numId="9">
    <w:abstractNumId w:val="32"/>
  </w:num>
  <w:num w:numId="10">
    <w:abstractNumId w:val="2"/>
  </w:num>
  <w:num w:numId="11">
    <w:abstractNumId w:val="34"/>
  </w:num>
  <w:num w:numId="12">
    <w:abstractNumId w:val="18"/>
  </w:num>
  <w:num w:numId="13">
    <w:abstractNumId w:val="27"/>
  </w:num>
  <w:num w:numId="14">
    <w:abstractNumId w:val="31"/>
  </w:num>
  <w:num w:numId="15">
    <w:abstractNumId w:val="4"/>
  </w:num>
  <w:num w:numId="16">
    <w:abstractNumId w:val="25"/>
  </w:num>
  <w:num w:numId="17">
    <w:abstractNumId w:val="24"/>
  </w:num>
  <w:num w:numId="18">
    <w:abstractNumId w:val="30"/>
  </w:num>
  <w:num w:numId="19">
    <w:abstractNumId w:val="35"/>
  </w:num>
  <w:num w:numId="20">
    <w:abstractNumId w:val="10"/>
  </w:num>
  <w:num w:numId="21">
    <w:abstractNumId w:val="15"/>
  </w:num>
  <w:num w:numId="22">
    <w:abstractNumId w:val="8"/>
  </w:num>
  <w:num w:numId="23">
    <w:abstractNumId w:val="6"/>
  </w:num>
  <w:num w:numId="24">
    <w:abstractNumId w:val="38"/>
  </w:num>
  <w:num w:numId="25">
    <w:abstractNumId w:val="13"/>
  </w:num>
  <w:num w:numId="26">
    <w:abstractNumId w:val="28"/>
  </w:num>
  <w:num w:numId="27">
    <w:abstractNumId w:val="0"/>
  </w:num>
  <w:num w:numId="28">
    <w:abstractNumId w:val="21"/>
  </w:num>
  <w:num w:numId="29">
    <w:abstractNumId w:val="29"/>
  </w:num>
  <w:num w:numId="30">
    <w:abstractNumId w:val="12"/>
  </w:num>
  <w:num w:numId="31">
    <w:abstractNumId w:val="7"/>
  </w:num>
  <w:num w:numId="32">
    <w:abstractNumId w:val="23"/>
  </w:num>
  <w:num w:numId="33">
    <w:abstractNumId w:val="20"/>
  </w:num>
  <w:num w:numId="34">
    <w:abstractNumId w:val="16"/>
  </w:num>
  <w:num w:numId="35">
    <w:abstractNumId w:val="17"/>
  </w:num>
  <w:num w:numId="36">
    <w:abstractNumId w:val="26"/>
  </w:num>
  <w:num w:numId="37">
    <w:abstractNumId w:val="3"/>
  </w:num>
  <w:num w:numId="38">
    <w:abstractNumId w:val="36"/>
  </w:num>
  <w:num w:numId="39">
    <w:abstractNumId w:val="11"/>
  </w:num>
  <w:num w:numId="40">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7CE"/>
    <w:rsid w:val="00004E70"/>
    <w:rsid w:val="00004F4B"/>
    <w:rsid w:val="0000557A"/>
    <w:rsid w:val="00005800"/>
    <w:rsid w:val="0000626D"/>
    <w:rsid w:val="00006781"/>
    <w:rsid w:val="000079ED"/>
    <w:rsid w:val="00007B54"/>
    <w:rsid w:val="00007E50"/>
    <w:rsid w:val="00010B02"/>
    <w:rsid w:val="00010BF0"/>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5EC1"/>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DF9"/>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60F"/>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63CC"/>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80"/>
    <w:rsid w:val="001723AD"/>
    <w:rsid w:val="00172789"/>
    <w:rsid w:val="00173822"/>
    <w:rsid w:val="001752DD"/>
    <w:rsid w:val="00175733"/>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7E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32E"/>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61B5"/>
    <w:rsid w:val="00287444"/>
    <w:rsid w:val="002875D3"/>
    <w:rsid w:val="00287B8C"/>
    <w:rsid w:val="00290BE3"/>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29DE"/>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5732"/>
    <w:rsid w:val="003462CB"/>
    <w:rsid w:val="0034664F"/>
    <w:rsid w:val="00346897"/>
    <w:rsid w:val="0034764C"/>
    <w:rsid w:val="003476C6"/>
    <w:rsid w:val="00347BEB"/>
    <w:rsid w:val="00347F62"/>
    <w:rsid w:val="00351545"/>
    <w:rsid w:val="00351B36"/>
    <w:rsid w:val="00352957"/>
    <w:rsid w:val="00352E9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1C8"/>
    <w:rsid w:val="003B05A8"/>
    <w:rsid w:val="003B0DD4"/>
    <w:rsid w:val="003B1DCA"/>
    <w:rsid w:val="003B1FCA"/>
    <w:rsid w:val="003B2F32"/>
    <w:rsid w:val="003B3146"/>
    <w:rsid w:val="003B3202"/>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3F1"/>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598"/>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5C93"/>
    <w:rsid w:val="004973B3"/>
    <w:rsid w:val="004976AA"/>
    <w:rsid w:val="004976BD"/>
    <w:rsid w:val="004A07E9"/>
    <w:rsid w:val="004A1153"/>
    <w:rsid w:val="004A1CA8"/>
    <w:rsid w:val="004A3D52"/>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723"/>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A96"/>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15AA"/>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0"/>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D9"/>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19E"/>
    <w:rsid w:val="005F12D9"/>
    <w:rsid w:val="005F1CD1"/>
    <w:rsid w:val="005F213F"/>
    <w:rsid w:val="005F36B0"/>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5EB1"/>
    <w:rsid w:val="00626715"/>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2D51"/>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1F72"/>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21"/>
    <w:rsid w:val="008312C8"/>
    <w:rsid w:val="008321B7"/>
    <w:rsid w:val="00832EC9"/>
    <w:rsid w:val="0083367B"/>
    <w:rsid w:val="008337A6"/>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8F7DC9"/>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BE3"/>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A4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551"/>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6C4E"/>
    <w:rsid w:val="00AD76BD"/>
    <w:rsid w:val="00AD7C97"/>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251"/>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56D"/>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6973"/>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4039"/>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6EF0"/>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470D"/>
    <w:rsid w:val="00CB5124"/>
    <w:rsid w:val="00CB5B85"/>
    <w:rsid w:val="00CB5EEF"/>
    <w:rsid w:val="00CB63BF"/>
    <w:rsid w:val="00CB69F3"/>
    <w:rsid w:val="00CB6A62"/>
    <w:rsid w:val="00CB6C51"/>
    <w:rsid w:val="00CC07C5"/>
    <w:rsid w:val="00CC177D"/>
    <w:rsid w:val="00CC20E8"/>
    <w:rsid w:val="00CC23AE"/>
    <w:rsid w:val="00CC2B65"/>
    <w:rsid w:val="00CC323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1FBD"/>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C5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2EF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19BB"/>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30B"/>
    <w:rsid w:val="00D976AF"/>
    <w:rsid w:val="00D97804"/>
    <w:rsid w:val="00DA16CD"/>
    <w:rsid w:val="00DA1A48"/>
    <w:rsid w:val="00DA1A8C"/>
    <w:rsid w:val="00DA1D85"/>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0B3"/>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BCB"/>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A95"/>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1F8F"/>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118"/>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78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4C86"/>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4ACB"/>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0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849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8496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8496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8496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84968"/>
    <w:pPr>
      <w:ind w:left="1701" w:hanging="1701"/>
      <w:outlineLvl w:val="4"/>
    </w:pPr>
    <w:rPr>
      <w:sz w:val="22"/>
    </w:rPr>
  </w:style>
  <w:style w:type="paragraph" w:styleId="Heading6">
    <w:name w:val="heading 6"/>
    <w:aliases w:val="T1,Header 6"/>
    <w:basedOn w:val="H6"/>
    <w:next w:val="Normal"/>
    <w:link w:val="Heading6Char"/>
    <w:qFormat/>
    <w:rsid w:val="00284968"/>
    <w:pPr>
      <w:outlineLvl w:val="5"/>
    </w:pPr>
  </w:style>
  <w:style w:type="paragraph" w:styleId="Heading7">
    <w:name w:val="heading 7"/>
    <w:aliases w:val="L7,Header 7"/>
    <w:basedOn w:val="H6"/>
    <w:next w:val="Normal"/>
    <w:link w:val="Heading7Char"/>
    <w:qFormat/>
    <w:rsid w:val="00284968"/>
    <w:pPr>
      <w:outlineLvl w:val="6"/>
    </w:pPr>
  </w:style>
  <w:style w:type="paragraph" w:styleId="Heading8">
    <w:name w:val="heading 8"/>
    <w:aliases w:val="Table Heading"/>
    <w:basedOn w:val="Heading1"/>
    <w:next w:val="Normal"/>
    <w:link w:val="Heading8Char"/>
    <w:qFormat/>
    <w:rsid w:val="00284968"/>
    <w:pPr>
      <w:ind w:left="0" w:firstLine="0"/>
      <w:outlineLvl w:val="7"/>
    </w:pPr>
  </w:style>
  <w:style w:type="paragraph" w:styleId="Heading9">
    <w:name w:val="heading 9"/>
    <w:aliases w:val="Figure Heading,FH"/>
    <w:basedOn w:val="Heading8"/>
    <w:next w:val="Normal"/>
    <w:link w:val="Heading9Char"/>
    <w:qFormat/>
    <w:rsid w:val="002849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84968"/>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284968"/>
    <w:pPr>
      <w:ind w:left="1418" w:hanging="1418"/>
    </w:pPr>
  </w:style>
  <w:style w:type="paragraph" w:styleId="TOC8">
    <w:name w:val="toc 8"/>
    <w:basedOn w:val="TOC1"/>
    <w:rsid w:val="00284968"/>
    <w:pPr>
      <w:spacing w:before="180"/>
      <w:ind w:left="2693" w:hanging="2693"/>
    </w:pPr>
    <w:rPr>
      <w:b/>
    </w:rPr>
  </w:style>
  <w:style w:type="paragraph" w:styleId="TOC1">
    <w:name w:val="toc 1"/>
    <w:aliases w:val="Observation TOC2"/>
    <w:rsid w:val="002849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84968"/>
    <w:pPr>
      <w:keepLines/>
      <w:tabs>
        <w:tab w:val="center" w:pos="4536"/>
        <w:tab w:val="right" w:pos="9072"/>
      </w:tabs>
    </w:pPr>
    <w:rPr>
      <w:noProof/>
    </w:rPr>
  </w:style>
  <w:style w:type="character" w:customStyle="1" w:styleId="ZGSM">
    <w:name w:val="ZGSM"/>
    <w:rsid w:val="00284968"/>
  </w:style>
  <w:style w:type="paragraph" w:customStyle="1" w:styleId="ZD">
    <w:name w:val="ZD"/>
    <w:rsid w:val="002849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84968"/>
    <w:pPr>
      <w:ind w:left="1701" w:hanging="1701"/>
    </w:pPr>
  </w:style>
  <w:style w:type="paragraph" w:styleId="TOC4">
    <w:name w:val="toc 4"/>
    <w:basedOn w:val="TOC3"/>
    <w:rsid w:val="00284968"/>
    <w:pPr>
      <w:ind w:left="1418" w:hanging="1418"/>
    </w:pPr>
  </w:style>
  <w:style w:type="paragraph" w:styleId="TOC3">
    <w:name w:val="toc 3"/>
    <w:basedOn w:val="TOC2"/>
    <w:rsid w:val="00284968"/>
    <w:pPr>
      <w:ind w:left="1134" w:hanging="1134"/>
    </w:pPr>
  </w:style>
  <w:style w:type="paragraph" w:styleId="TOC2">
    <w:name w:val="toc 2"/>
    <w:basedOn w:val="TOC1"/>
    <w:rsid w:val="00284968"/>
    <w:pPr>
      <w:keepNext w:val="0"/>
      <w:spacing w:before="0"/>
      <w:ind w:left="851" w:hanging="851"/>
    </w:pPr>
    <w:rPr>
      <w:sz w:val="20"/>
    </w:rPr>
  </w:style>
  <w:style w:type="paragraph" w:styleId="Footer">
    <w:name w:val="footer"/>
    <w:aliases w:val="footer odd,footer,fo,pie de página"/>
    <w:basedOn w:val="Header"/>
    <w:link w:val="FooterChar"/>
    <w:rsid w:val="00284968"/>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84968"/>
    <w:pPr>
      <w:outlineLvl w:val="9"/>
    </w:pPr>
  </w:style>
  <w:style w:type="paragraph" w:customStyle="1" w:styleId="NF">
    <w:name w:val="NF"/>
    <w:basedOn w:val="NO"/>
    <w:rsid w:val="00284968"/>
    <w:pPr>
      <w:keepNext/>
      <w:spacing w:after="0"/>
    </w:pPr>
    <w:rPr>
      <w:rFonts w:ascii="Arial" w:hAnsi="Arial"/>
      <w:sz w:val="18"/>
    </w:rPr>
  </w:style>
  <w:style w:type="paragraph" w:customStyle="1" w:styleId="NO">
    <w:name w:val="NO"/>
    <w:basedOn w:val="Normal"/>
    <w:link w:val="NOChar"/>
    <w:rsid w:val="00284968"/>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84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84968"/>
    <w:pPr>
      <w:jc w:val="right"/>
    </w:pPr>
  </w:style>
  <w:style w:type="paragraph" w:customStyle="1" w:styleId="TAL">
    <w:name w:val="TAL"/>
    <w:basedOn w:val="Normal"/>
    <w:link w:val="TALChar"/>
    <w:rsid w:val="0028496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84968"/>
    <w:rPr>
      <w:b/>
    </w:rPr>
  </w:style>
  <w:style w:type="paragraph" w:customStyle="1" w:styleId="TAC">
    <w:name w:val="TAC"/>
    <w:basedOn w:val="TAL"/>
    <w:link w:val="TACCar"/>
    <w:rsid w:val="00284968"/>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849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84968"/>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84968"/>
    <w:pPr>
      <w:spacing w:after="0"/>
    </w:pPr>
  </w:style>
  <w:style w:type="paragraph" w:customStyle="1" w:styleId="NW">
    <w:name w:val="NW"/>
    <w:basedOn w:val="NO"/>
    <w:rsid w:val="00284968"/>
    <w:pPr>
      <w:spacing w:after="0"/>
    </w:pPr>
  </w:style>
  <w:style w:type="paragraph" w:customStyle="1" w:styleId="EW">
    <w:name w:val="EW"/>
    <w:basedOn w:val="EX"/>
    <w:rsid w:val="00284968"/>
    <w:pPr>
      <w:spacing w:after="0"/>
    </w:pPr>
  </w:style>
  <w:style w:type="paragraph" w:customStyle="1" w:styleId="B1">
    <w:name w:val="B1"/>
    <w:basedOn w:val="List"/>
    <w:link w:val="B1Char"/>
    <w:rsid w:val="00284968"/>
  </w:style>
  <w:style w:type="paragraph" w:styleId="List">
    <w:name w:val="List"/>
    <w:basedOn w:val="Normal"/>
    <w:link w:val="ListChar1"/>
    <w:rsid w:val="00284968"/>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84968"/>
    <w:pPr>
      <w:ind w:left="1985" w:hanging="1985"/>
    </w:pPr>
  </w:style>
  <w:style w:type="paragraph" w:styleId="TOC7">
    <w:name w:val="toc 7"/>
    <w:basedOn w:val="TOC6"/>
    <w:next w:val="Normal"/>
    <w:rsid w:val="00284968"/>
    <w:pPr>
      <w:ind w:left="2268" w:hanging="2268"/>
    </w:pPr>
  </w:style>
  <w:style w:type="paragraph" w:customStyle="1" w:styleId="EditorsNote">
    <w:name w:val="Editor's Note"/>
    <w:aliases w:val="EN,Editor's Noteormal"/>
    <w:basedOn w:val="NO"/>
    <w:link w:val="EditorsNoteCarCar"/>
    <w:rsid w:val="00284968"/>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84968"/>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2849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49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49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49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84968"/>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849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849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4968"/>
  </w:style>
  <w:style w:type="paragraph" w:styleId="List2">
    <w:name w:val="List 2"/>
    <w:basedOn w:val="List"/>
    <w:link w:val="List2Char"/>
    <w:rsid w:val="00284968"/>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84968"/>
  </w:style>
  <w:style w:type="paragraph" w:styleId="List3">
    <w:name w:val="List 3"/>
    <w:basedOn w:val="List2"/>
    <w:link w:val="List3Char"/>
    <w:rsid w:val="00284968"/>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84968"/>
  </w:style>
  <w:style w:type="paragraph" w:styleId="List4">
    <w:name w:val="List 4"/>
    <w:basedOn w:val="List3"/>
    <w:rsid w:val="00284968"/>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84968"/>
  </w:style>
  <w:style w:type="paragraph" w:styleId="List5">
    <w:name w:val="List 5"/>
    <w:basedOn w:val="List4"/>
    <w:rsid w:val="00284968"/>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84968"/>
    <w:pPr>
      <w:framePr w:hRule="auto" w:wrap="notBeside" w:y="852"/>
    </w:pPr>
    <w:rPr>
      <w:i w:val="0"/>
      <w:sz w:val="40"/>
    </w:rPr>
  </w:style>
  <w:style w:type="paragraph" w:customStyle="1" w:styleId="ZV">
    <w:name w:val="ZV"/>
    <w:basedOn w:val="ZU"/>
    <w:rsid w:val="0028496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8496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84968"/>
    <w:pPr>
      <w:ind w:left="284"/>
    </w:pPr>
  </w:style>
  <w:style w:type="paragraph" w:styleId="Index1">
    <w:name w:val="index 1"/>
    <w:basedOn w:val="Normal"/>
    <w:rsid w:val="00284968"/>
    <w:pPr>
      <w:keepLines/>
      <w:spacing w:after="0"/>
    </w:pPr>
  </w:style>
  <w:style w:type="paragraph" w:styleId="ListNumber2">
    <w:name w:val="List Number 2"/>
    <w:basedOn w:val="ListNumber"/>
    <w:rsid w:val="0028496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496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8496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84968"/>
    <w:pPr>
      <w:keepNext w:val="0"/>
      <w:spacing w:before="0" w:after="240"/>
    </w:pPr>
  </w:style>
  <w:style w:type="paragraph" w:styleId="ListBullet2">
    <w:name w:val="List Bullet 2"/>
    <w:aliases w:val="lb2"/>
    <w:basedOn w:val="ListBullet"/>
    <w:link w:val="ListBullet2Char"/>
    <w:rsid w:val="00284968"/>
    <w:pPr>
      <w:ind w:left="851"/>
    </w:pPr>
  </w:style>
  <w:style w:type="paragraph" w:styleId="ListBullet3">
    <w:name w:val="List Bullet 3"/>
    <w:basedOn w:val="ListBullet2"/>
    <w:link w:val="ListBullet3Char"/>
    <w:rsid w:val="00284968"/>
    <w:pPr>
      <w:ind w:left="1135"/>
    </w:pPr>
  </w:style>
  <w:style w:type="paragraph" w:styleId="ListNumber">
    <w:name w:val="List Number"/>
    <w:basedOn w:val="List"/>
    <w:rsid w:val="00284968"/>
  </w:style>
  <w:style w:type="paragraph" w:styleId="ListBullet">
    <w:name w:val="List Bullet"/>
    <w:aliases w:val="UL"/>
    <w:basedOn w:val="List"/>
    <w:link w:val="ListBulletChar"/>
    <w:rsid w:val="00284968"/>
  </w:style>
  <w:style w:type="paragraph" w:styleId="ListBullet4">
    <w:name w:val="List Bullet 4"/>
    <w:basedOn w:val="ListBullet3"/>
    <w:rsid w:val="00284968"/>
    <w:pPr>
      <w:ind w:left="1418"/>
    </w:pPr>
  </w:style>
  <w:style w:type="paragraph" w:styleId="ListBullet5">
    <w:name w:val="List Bullet 5"/>
    <w:basedOn w:val="ListBullet4"/>
    <w:rsid w:val="0028496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54</Pages>
  <Words>8429</Words>
  <Characters>103423</Characters>
  <Application>Microsoft Office Word</Application>
  <DocSecurity>0</DocSecurity>
  <Lines>861</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45</cp:revision>
  <dcterms:created xsi:type="dcterms:W3CDTF">2025-10-15T11:13:00Z</dcterms:created>
  <dcterms:modified xsi:type="dcterms:W3CDTF">2025-11-06T15:38:00Z</dcterms:modified>
</cp:coreProperties>
</file>