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C1EC19"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C233CE" w:rsidRPr="00C233CE">
        <w:rPr>
          <w:b/>
          <w:i/>
          <w:noProof/>
          <w:sz w:val="28"/>
        </w:rPr>
        <w:t>R5-255724</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0B309"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99787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B1C89B" w:rsidR="001E41F3" w:rsidRPr="00410371" w:rsidRDefault="00C233CE" w:rsidP="00547111">
            <w:pPr>
              <w:pStyle w:val="CRCoverPage"/>
              <w:spacing w:after="0"/>
              <w:rPr>
                <w:noProof/>
              </w:rPr>
            </w:pPr>
            <w:r w:rsidRPr="00C233CE">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6CA1F"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997876">
              <w:rPr>
                <w:b/>
                <w:noProof/>
                <w:sz w:val="28"/>
              </w:rPr>
              <w:t>1</w:t>
            </w:r>
            <w:r>
              <w:rPr>
                <w:b/>
                <w:noProof/>
                <w:sz w:val="28"/>
              </w:rPr>
              <w:t>.</w:t>
            </w:r>
            <w:r w:rsidR="000E1FF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4CD13" w:rsidR="001E41F3" w:rsidRDefault="00997876">
            <w:pPr>
              <w:pStyle w:val="CRCoverPage"/>
              <w:spacing w:after="0"/>
              <w:ind w:left="100"/>
              <w:rPr>
                <w:noProof/>
              </w:rPr>
            </w:pPr>
            <w:r>
              <w:t xml:space="preserve">Addition of applicability </w:t>
            </w:r>
            <w:r w:rsidR="00EA4EFA" w:rsidRPr="00222BC3">
              <w:t xml:space="preserve">for </w:t>
            </w:r>
            <w:r w:rsidR="006B26E1">
              <w:t xml:space="preserve">Rel-17 </w:t>
            </w:r>
            <w:r>
              <w:t xml:space="preserve">RRM </w:t>
            </w:r>
            <w:r w:rsidR="009F3F54">
              <w:t>NR-NTN</w:t>
            </w:r>
            <w:r w:rsidR="00AA46D9">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EA43B" w:rsidR="001E41F3" w:rsidRDefault="0076286A">
            <w:pPr>
              <w:pStyle w:val="CRCoverPage"/>
              <w:spacing w:after="0"/>
              <w:ind w:left="100"/>
              <w:rPr>
                <w:noProof/>
              </w:rPr>
            </w:pPr>
            <w:r>
              <w:t>2025-</w:t>
            </w:r>
            <w:r w:rsidR="00EF11D2">
              <w:t>11</w:t>
            </w:r>
            <w:r w:rsidR="009A0A99">
              <w:t>-0</w:t>
            </w:r>
            <w:r w:rsidR="0099787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2E993" w14:textId="77777777" w:rsidR="002774DC" w:rsidRDefault="006B26E1" w:rsidP="006B26E1">
            <w:pPr>
              <w:pStyle w:val="CRCoverPage"/>
              <w:spacing w:after="0"/>
              <w:ind w:left="100"/>
            </w:pPr>
            <w:r>
              <w:t xml:space="preserve">Several Rel-17 </w:t>
            </w:r>
            <w:r w:rsidR="002F2D79">
              <w:t xml:space="preserve">RRM </w:t>
            </w:r>
            <w:r w:rsidR="00D00506">
              <w:t xml:space="preserve">NR-NTN </w:t>
            </w:r>
            <w:r>
              <w:t xml:space="preserve">test cases have been updated in TS 38.533: </w:t>
            </w:r>
          </w:p>
          <w:p w14:paraId="257B1C40" w14:textId="77777777" w:rsidR="006B26E1" w:rsidRDefault="006B26E1" w:rsidP="006B26E1">
            <w:pPr>
              <w:pStyle w:val="CRCoverPage"/>
              <w:numPr>
                <w:ilvl w:val="0"/>
                <w:numId w:val="104"/>
              </w:numPr>
              <w:spacing w:after="0"/>
              <w:rPr>
                <w:noProof/>
              </w:rPr>
            </w:pPr>
            <w:r>
              <w:t xml:space="preserve">Event Triggered </w:t>
            </w:r>
            <w:r>
              <w:rPr>
                <w:noProof/>
              </w:rPr>
              <w:t>test cases</w:t>
            </w:r>
            <w:r>
              <w:t xml:space="preserve"> </w:t>
            </w:r>
            <w:r w:rsidRPr="001C0E1B">
              <w:rPr>
                <w:snapToGrid w:val="0"/>
              </w:rPr>
              <w:t xml:space="preserve">without gap </w:t>
            </w:r>
            <w:r>
              <w:t>14.5.2.7 and 14.5.2.8</w:t>
            </w:r>
          </w:p>
          <w:p w14:paraId="30E5E805" w14:textId="77777777" w:rsidR="006B26E1" w:rsidRDefault="006B26E1" w:rsidP="006B26E1">
            <w:pPr>
              <w:pStyle w:val="CRCoverPage"/>
              <w:numPr>
                <w:ilvl w:val="0"/>
                <w:numId w:val="104"/>
              </w:numPr>
              <w:spacing w:after="0"/>
              <w:rPr>
                <w:noProof/>
              </w:rPr>
            </w:pPr>
            <w:r w:rsidRPr="00D35FF6">
              <w:rPr>
                <w:lang w:eastAsia="sv-SE"/>
              </w:rPr>
              <w:t>SSB based L1-RSRP measurement</w:t>
            </w:r>
            <w:r>
              <w:rPr>
                <w:lang w:eastAsia="sv-SE"/>
              </w:rPr>
              <w:t xml:space="preserve"> test cases </w:t>
            </w:r>
            <w:r>
              <w:t>14.5.3.1 and 14.5.3.2</w:t>
            </w:r>
          </w:p>
          <w:p w14:paraId="708AA7DE" w14:textId="3851A63E" w:rsidR="00FC1224" w:rsidRDefault="00FC1224" w:rsidP="006B26E1">
            <w:pPr>
              <w:pStyle w:val="CRCoverPage"/>
              <w:numPr>
                <w:ilvl w:val="0"/>
                <w:numId w:val="104"/>
              </w:numPr>
              <w:spacing w:after="0"/>
              <w:rPr>
                <w:noProof/>
              </w:rPr>
            </w:pPr>
            <w:r w:rsidRPr="00D35FF6">
              <w:rPr>
                <w:lang w:eastAsia="sv-SE"/>
              </w:rPr>
              <w:t>SS-RSRP</w:t>
            </w:r>
            <w:r>
              <w:rPr>
                <w:lang w:eastAsia="sv-SE"/>
              </w:rPr>
              <w:t xml:space="preserve"> and SS-RSRQ</w:t>
            </w:r>
            <w:r w:rsidRPr="00D35FF6">
              <w:rPr>
                <w:lang w:eastAsia="sv-SE"/>
              </w:rPr>
              <w:t xml:space="preserve"> measurement accuracy</w:t>
            </w:r>
            <w:r>
              <w:rPr>
                <w:lang w:eastAsia="sv-SE"/>
              </w:rPr>
              <w:t xml:space="preserve"> test cases 14.6.1.1, 14.6.1.2, 14.6.2.1, 14.6.2.2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036DFC" w:rsidR="002774DC" w:rsidRDefault="000216C4" w:rsidP="002774DC">
            <w:pPr>
              <w:pStyle w:val="CRCoverPage"/>
              <w:spacing w:after="0"/>
              <w:ind w:left="100"/>
              <w:rPr>
                <w:noProof/>
              </w:rPr>
            </w:pPr>
            <w:r>
              <w:rPr>
                <w:noProof/>
              </w:rPr>
              <w:t xml:space="preserve">Applicability has been </w:t>
            </w:r>
            <w:r w:rsidR="006B26E1">
              <w:rPr>
                <w:noProof/>
              </w:rPr>
              <w:t xml:space="preserve">updated </w:t>
            </w:r>
            <w:r>
              <w:rPr>
                <w:noProof/>
              </w:rPr>
              <w:t>for</w:t>
            </w:r>
            <w:r>
              <w:t xml:space="preserve"> </w:t>
            </w:r>
            <w:r w:rsidR="006B26E1">
              <w:t xml:space="preserve">the following </w:t>
            </w:r>
            <w:r>
              <w:t xml:space="preserve">RRM NR-NTN </w:t>
            </w:r>
            <w:r w:rsidR="006B26E1">
              <w:t xml:space="preserve">test cases: </w:t>
            </w:r>
            <w:r w:rsidR="006B26E1" w:rsidRPr="006B26E1">
              <w:t>14.5.2.7, 14.5.2.8, 14.5.3.1, 14.5.3.2</w:t>
            </w:r>
            <w:r w:rsidR="00FC1224">
              <w:t xml:space="preserve">, </w:t>
            </w:r>
            <w:r w:rsidR="00FC1224">
              <w:rPr>
                <w:lang w:eastAsia="sv-SE"/>
              </w:rPr>
              <w:t>14.6.1.1, 14.6.1.2, 14.6.2.1, 14.6.2.2.</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F62470" w:rsidR="00637947" w:rsidRDefault="000216C4" w:rsidP="0075754B">
            <w:pPr>
              <w:pStyle w:val="CRCoverPage"/>
              <w:spacing w:after="0"/>
              <w:ind w:left="100"/>
              <w:rPr>
                <w:noProof/>
              </w:rPr>
            </w:pPr>
            <w:r>
              <w:rPr>
                <w:noProof/>
              </w:rPr>
              <w:t>The test cases will remain incomplete.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03DDB" w:rsidR="0075754B" w:rsidRDefault="000216C4" w:rsidP="0075754B">
            <w:pPr>
              <w:pStyle w:val="CRCoverPage"/>
              <w:spacing w:after="0"/>
              <w:ind w:left="100"/>
              <w:rPr>
                <w:noProof/>
              </w:rPr>
            </w:pPr>
            <w:r>
              <w:t>4</w:t>
            </w:r>
            <w:r w:rsidR="0030251F">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87279" w:rsidR="0075754B" w:rsidRDefault="00960071"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8929C8"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CAE60A" w:rsidR="0075754B" w:rsidRDefault="000216C4"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5DFED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013E3" w14:textId="77777777" w:rsidR="000216C4" w:rsidRPr="00DB003C" w:rsidRDefault="000216C4" w:rsidP="000216C4">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B2F737" w14:textId="77777777" w:rsidR="000216C4" w:rsidRPr="00CF3C6A" w:rsidRDefault="000216C4" w:rsidP="000216C4">
      <w:pPr>
        <w:pStyle w:val="Heading2"/>
      </w:pPr>
      <w:r w:rsidRPr="00CF3C6A">
        <w:t>4.2</w:t>
      </w:r>
      <w:r w:rsidRPr="00CF3C6A">
        <w:tab/>
        <w:t>RRM conformance test cases</w:t>
      </w: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t>&lt; Unchanged sections omitted &gt;</w:t>
      </w:r>
    </w:p>
    <w:p w14:paraId="480EBBBA" w14:textId="730483C1" w:rsidR="000216C4" w:rsidRDefault="000216C4" w:rsidP="000216C4">
      <w:pPr>
        <w:pStyle w:val="TH"/>
      </w:pPr>
      <w:bookmarkStart w:id="2" w:name="_CRTable4_214"/>
      <w:r w:rsidRPr="00CF3C6A">
        <w:t xml:space="preserve">Table </w:t>
      </w:r>
      <w:bookmarkEnd w:id="2"/>
      <w:r w:rsidRPr="00CF3C6A">
        <w:t>4.2-14: Applicability of NR-NTN SA FR1 conformance test cases, ref. TS 38.533 [</w:t>
      </w:r>
      <w:r w:rsidRPr="00CF3C6A">
        <w:rPr>
          <w:rFonts w:eastAsia="SimSun"/>
          <w:lang w:eastAsia="zh-CN"/>
        </w:rPr>
        <w:t>5</w:t>
      </w:r>
      <w:r w:rsidRPr="00CF3C6A">
        <w:t>]</w:t>
      </w:r>
    </w:p>
    <w:p w14:paraId="0F3F730F" w14:textId="77777777" w:rsidR="000216C4" w:rsidRDefault="000216C4">
      <w:pPr>
        <w:spacing w:after="0"/>
        <w:rPr>
          <w:rFonts w:ascii="Arial" w:hAnsi="Arial"/>
          <w:b/>
        </w:rPr>
      </w:pPr>
      <w:r>
        <w:br w:type="page"/>
      </w:r>
    </w:p>
    <w:p w14:paraId="308ED816" w14:textId="77777777" w:rsidR="000216C4" w:rsidRPr="00CF3C6A" w:rsidRDefault="000216C4" w:rsidP="000216C4">
      <w:pPr>
        <w:pStyle w:val="TH"/>
      </w:pP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0216C4" w:rsidRPr="00CF3C6A" w14:paraId="01FCF04A" w14:textId="77777777" w:rsidTr="00683302">
        <w:trPr>
          <w:tblHeader/>
          <w:jc w:val="center"/>
        </w:trPr>
        <w:tc>
          <w:tcPr>
            <w:tcW w:w="1157" w:type="dxa"/>
            <w:tcBorders>
              <w:top w:val="single" w:sz="4" w:space="0" w:color="auto"/>
              <w:left w:val="single" w:sz="4" w:space="0" w:color="auto"/>
              <w:bottom w:val="nil"/>
              <w:right w:val="single" w:sz="4" w:space="0" w:color="auto"/>
            </w:tcBorders>
            <w:hideMark/>
          </w:tcPr>
          <w:p w14:paraId="7844AE8D" w14:textId="77777777" w:rsidR="000216C4" w:rsidRPr="00CF3C6A" w:rsidRDefault="000216C4" w:rsidP="00683302">
            <w:pPr>
              <w:pStyle w:val="TAH"/>
              <w:rPr>
                <w:szCs w:val="18"/>
              </w:rPr>
            </w:pPr>
            <w:r w:rsidRPr="00CF3C6A">
              <w:rPr>
                <w:szCs w:val="18"/>
              </w:rPr>
              <w:lastRenderedPageBreak/>
              <w:t>Clause</w:t>
            </w:r>
          </w:p>
        </w:tc>
        <w:tc>
          <w:tcPr>
            <w:tcW w:w="4418" w:type="dxa"/>
            <w:tcBorders>
              <w:top w:val="single" w:sz="4" w:space="0" w:color="auto"/>
              <w:left w:val="single" w:sz="4" w:space="0" w:color="auto"/>
              <w:bottom w:val="nil"/>
              <w:right w:val="single" w:sz="4" w:space="0" w:color="auto"/>
            </w:tcBorders>
            <w:hideMark/>
          </w:tcPr>
          <w:p w14:paraId="7DE94B35" w14:textId="77777777" w:rsidR="000216C4" w:rsidRPr="00CF3C6A" w:rsidRDefault="000216C4" w:rsidP="00683302">
            <w:pPr>
              <w:pStyle w:val="TAH"/>
              <w:rPr>
                <w:szCs w:val="18"/>
              </w:rPr>
            </w:pPr>
            <w:r w:rsidRPr="00CF3C6A">
              <w:rPr>
                <w:szCs w:val="18"/>
              </w:rPr>
              <w:t>TC Title</w:t>
            </w:r>
          </w:p>
        </w:tc>
        <w:tc>
          <w:tcPr>
            <w:tcW w:w="849" w:type="dxa"/>
            <w:tcBorders>
              <w:top w:val="single" w:sz="4" w:space="0" w:color="auto"/>
              <w:left w:val="single" w:sz="4" w:space="0" w:color="auto"/>
              <w:bottom w:val="nil"/>
              <w:right w:val="single" w:sz="4" w:space="0" w:color="auto"/>
            </w:tcBorders>
            <w:hideMark/>
          </w:tcPr>
          <w:p w14:paraId="79F73759" w14:textId="77777777" w:rsidR="000216C4" w:rsidRPr="00CF3C6A" w:rsidRDefault="000216C4" w:rsidP="00683302">
            <w:pPr>
              <w:pStyle w:val="TAH"/>
              <w:rPr>
                <w:szCs w:val="18"/>
              </w:rPr>
            </w:pPr>
            <w:r w:rsidRPr="00CF3C6A">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C133E5B" w14:textId="77777777" w:rsidR="000216C4" w:rsidRPr="00CF3C6A" w:rsidRDefault="000216C4" w:rsidP="00683302">
            <w:pPr>
              <w:pStyle w:val="TAH"/>
              <w:rPr>
                <w:szCs w:val="18"/>
              </w:rPr>
            </w:pPr>
            <w:r w:rsidRPr="00CF3C6A">
              <w:rPr>
                <w:szCs w:val="18"/>
              </w:rPr>
              <w:t>Applicability</w:t>
            </w:r>
          </w:p>
        </w:tc>
        <w:tc>
          <w:tcPr>
            <w:tcW w:w="1964" w:type="dxa"/>
            <w:tcBorders>
              <w:top w:val="single" w:sz="4" w:space="0" w:color="auto"/>
              <w:left w:val="single" w:sz="4" w:space="0" w:color="auto"/>
              <w:bottom w:val="nil"/>
              <w:right w:val="single" w:sz="4" w:space="0" w:color="auto"/>
            </w:tcBorders>
            <w:hideMark/>
          </w:tcPr>
          <w:p w14:paraId="294BE7A0" w14:textId="77777777" w:rsidR="000216C4" w:rsidRPr="00CF3C6A" w:rsidRDefault="000216C4" w:rsidP="00683302">
            <w:pPr>
              <w:pStyle w:val="TAH"/>
              <w:rPr>
                <w:szCs w:val="18"/>
              </w:rPr>
            </w:pPr>
            <w:r w:rsidRPr="00CF3C6A">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6001B24D" w14:textId="77777777" w:rsidR="000216C4" w:rsidRPr="00CF3C6A" w:rsidRDefault="000216C4" w:rsidP="00683302">
            <w:pPr>
              <w:pStyle w:val="TAH"/>
              <w:rPr>
                <w:szCs w:val="18"/>
              </w:rPr>
            </w:pPr>
            <w:r w:rsidRPr="00CF3C6A">
              <w:rPr>
                <w:szCs w:val="18"/>
                <w:lang w:eastAsia="zh-TW"/>
              </w:rPr>
              <w:t>Branch</w:t>
            </w:r>
          </w:p>
        </w:tc>
        <w:tc>
          <w:tcPr>
            <w:tcW w:w="1644" w:type="dxa"/>
            <w:tcBorders>
              <w:top w:val="single" w:sz="4" w:space="0" w:color="auto"/>
              <w:left w:val="single" w:sz="4" w:space="0" w:color="auto"/>
              <w:bottom w:val="nil"/>
              <w:right w:val="single" w:sz="4" w:space="0" w:color="auto"/>
            </w:tcBorders>
          </w:tcPr>
          <w:p w14:paraId="3C221142" w14:textId="77777777" w:rsidR="000216C4" w:rsidRPr="00CF3C6A" w:rsidRDefault="000216C4" w:rsidP="00683302">
            <w:pPr>
              <w:pStyle w:val="TAH"/>
              <w:rPr>
                <w:szCs w:val="18"/>
                <w:lang w:eastAsia="zh-TW"/>
              </w:rPr>
            </w:pPr>
            <w:r w:rsidRPr="00CF3C6A">
              <w:rPr>
                <w:szCs w:val="18"/>
                <w:lang w:eastAsia="zh-TW"/>
              </w:rPr>
              <w:t>Subtest Selection Criteria</w:t>
            </w:r>
          </w:p>
        </w:tc>
      </w:tr>
      <w:tr w:rsidR="000216C4" w:rsidRPr="00CF3C6A" w14:paraId="509D1C9C" w14:textId="77777777" w:rsidTr="00683302">
        <w:trPr>
          <w:tblHeader/>
          <w:jc w:val="center"/>
        </w:trPr>
        <w:tc>
          <w:tcPr>
            <w:tcW w:w="1157" w:type="dxa"/>
            <w:tcBorders>
              <w:top w:val="nil"/>
              <w:left w:val="single" w:sz="4" w:space="0" w:color="auto"/>
              <w:bottom w:val="single" w:sz="4" w:space="0" w:color="auto"/>
              <w:right w:val="single" w:sz="4" w:space="0" w:color="auto"/>
            </w:tcBorders>
          </w:tcPr>
          <w:p w14:paraId="5F9AFC28" w14:textId="77777777" w:rsidR="000216C4" w:rsidRPr="00CF3C6A" w:rsidRDefault="000216C4" w:rsidP="00683302">
            <w:pPr>
              <w:pStyle w:val="TAH"/>
              <w:rPr>
                <w:szCs w:val="18"/>
              </w:rPr>
            </w:pPr>
          </w:p>
        </w:tc>
        <w:tc>
          <w:tcPr>
            <w:tcW w:w="4418" w:type="dxa"/>
            <w:tcBorders>
              <w:top w:val="nil"/>
              <w:left w:val="single" w:sz="4" w:space="0" w:color="auto"/>
              <w:bottom w:val="single" w:sz="4" w:space="0" w:color="auto"/>
              <w:right w:val="single" w:sz="4" w:space="0" w:color="auto"/>
            </w:tcBorders>
          </w:tcPr>
          <w:p w14:paraId="57C869FE" w14:textId="77777777" w:rsidR="000216C4" w:rsidRPr="00CF3C6A" w:rsidRDefault="000216C4" w:rsidP="00683302">
            <w:pPr>
              <w:pStyle w:val="TAH"/>
              <w:rPr>
                <w:szCs w:val="18"/>
              </w:rPr>
            </w:pPr>
          </w:p>
        </w:tc>
        <w:tc>
          <w:tcPr>
            <w:tcW w:w="849" w:type="dxa"/>
            <w:tcBorders>
              <w:top w:val="nil"/>
              <w:left w:val="single" w:sz="4" w:space="0" w:color="auto"/>
              <w:bottom w:val="single" w:sz="4" w:space="0" w:color="auto"/>
              <w:right w:val="single" w:sz="4" w:space="0" w:color="auto"/>
            </w:tcBorders>
          </w:tcPr>
          <w:p w14:paraId="3E970F7D" w14:textId="77777777" w:rsidR="000216C4" w:rsidRPr="00CF3C6A" w:rsidRDefault="000216C4" w:rsidP="00683302">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439FC8F" w14:textId="77777777" w:rsidR="000216C4" w:rsidRPr="00CF3C6A" w:rsidRDefault="000216C4" w:rsidP="00683302">
            <w:pPr>
              <w:pStyle w:val="TAH"/>
              <w:rPr>
                <w:szCs w:val="18"/>
              </w:rPr>
            </w:pPr>
            <w:r w:rsidRPr="00CF3C6A">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7F9AE518" w14:textId="77777777" w:rsidR="000216C4" w:rsidRPr="00CF3C6A" w:rsidRDefault="000216C4" w:rsidP="00683302">
            <w:pPr>
              <w:pStyle w:val="TAH"/>
              <w:rPr>
                <w:szCs w:val="18"/>
              </w:rPr>
            </w:pPr>
            <w:r w:rsidRPr="00CF3C6A">
              <w:rPr>
                <w:szCs w:val="18"/>
              </w:rPr>
              <w:t>Comment</w:t>
            </w:r>
          </w:p>
        </w:tc>
        <w:tc>
          <w:tcPr>
            <w:tcW w:w="1964" w:type="dxa"/>
            <w:tcBorders>
              <w:top w:val="nil"/>
              <w:left w:val="single" w:sz="4" w:space="0" w:color="auto"/>
              <w:bottom w:val="single" w:sz="4" w:space="0" w:color="auto"/>
              <w:right w:val="single" w:sz="4" w:space="0" w:color="auto"/>
            </w:tcBorders>
          </w:tcPr>
          <w:p w14:paraId="7453C02D" w14:textId="77777777" w:rsidR="000216C4" w:rsidRPr="00CF3C6A" w:rsidRDefault="000216C4" w:rsidP="00683302">
            <w:pPr>
              <w:pStyle w:val="TAH"/>
              <w:rPr>
                <w:szCs w:val="18"/>
              </w:rPr>
            </w:pPr>
          </w:p>
        </w:tc>
        <w:tc>
          <w:tcPr>
            <w:tcW w:w="1417" w:type="dxa"/>
            <w:tcBorders>
              <w:top w:val="nil"/>
              <w:left w:val="single" w:sz="4" w:space="0" w:color="auto"/>
              <w:bottom w:val="single" w:sz="4" w:space="0" w:color="auto"/>
              <w:right w:val="single" w:sz="4" w:space="0" w:color="auto"/>
            </w:tcBorders>
          </w:tcPr>
          <w:p w14:paraId="4C00854B" w14:textId="77777777" w:rsidR="000216C4" w:rsidRPr="00CF3C6A" w:rsidRDefault="000216C4" w:rsidP="00683302">
            <w:pPr>
              <w:pStyle w:val="TAH"/>
              <w:rPr>
                <w:szCs w:val="18"/>
              </w:rPr>
            </w:pPr>
          </w:p>
        </w:tc>
        <w:tc>
          <w:tcPr>
            <w:tcW w:w="1644" w:type="dxa"/>
            <w:tcBorders>
              <w:top w:val="nil"/>
              <w:left w:val="single" w:sz="4" w:space="0" w:color="auto"/>
              <w:bottom w:val="single" w:sz="4" w:space="0" w:color="auto"/>
              <w:right w:val="single" w:sz="4" w:space="0" w:color="auto"/>
            </w:tcBorders>
          </w:tcPr>
          <w:p w14:paraId="4B066D54" w14:textId="77777777" w:rsidR="000216C4" w:rsidRPr="00CF3C6A" w:rsidRDefault="000216C4" w:rsidP="00683302">
            <w:pPr>
              <w:pStyle w:val="TAH"/>
              <w:rPr>
                <w:szCs w:val="18"/>
              </w:rPr>
            </w:pPr>
          </w:p>
        </w:tc>
      </w:tr>
      <w:tr w:rsidR="000216C4" w:rsidRPr="00CF3C6A" w14:paraId="52B80812"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5F787F" w14:textId="77777777" w:rsidR="000216C4" w:rsidRPr="00CF3C6A" w:rsidRDefault="000216C4" w:rsidP="00683302">
            <w:pPr>
              <w:pStyle w:val="TAL"/>
              <w:rPr>
                <w:b/>
                <w:bCs/>
                <w:szCs w:val="18"/>
              </w:rPr>
            </w:pPr>
            <w:r w:rsidRPr="00CF3C6A">
              <w:rPr>
                <w:b/>
                <w:bCs/>
              </w:rPr>
              <w:t>14.1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9E623A" w14:textId="77777777" w:rsidR="000216C4" w:rsidRPr="00CF3C6A" w:rsidRDefault="000216C4" w:rsidP="00683302">
            <w:pPr>
              <w:pStyle w:val="TAL"/>
              <w:rPr>
                <w:b/>
                <w:bCs/>
                <w:szCs w:val="18"/>
              </w:rPr>
            </w:pPr>
            <w:r w:rsidRPr="00CF3C6A">
              <w:rPr>
                <w:b/>
                <w:bCs/>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B067D" w14:textId="77777777" w:rsidR="000216C4" w:rsidRPr="00CF3C6A" w:rsidRDefault="000216C4" w:rsidP="0068330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4C4D3" w14:textId="77777777" w:rsidR="000216C4" w:rsidRPr="00CF3C6A" w:rsidRDefault="000216C4" w:rsidP="0068330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F9D34" w14:textId="77777777" w:rsidR="000216C4" w:rsidRPr="00CF3C6A" w:rsidRDefault="000216C4" w:rsidP="0068330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DEC9D5" w14:textId="77777777" w:rsidR="000216C4" w:rsidRPr="00CF3C6A" w:rsidRDefault="000216C4" w:rsidP="0068330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1A043" w14:textId="77777777" w:rsidR="000216C4" w:rsidRPr="00CF3C6A" w:rsidRDefault="000216C4" w:rsidP="0068330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9DE070" w14:textId="77777777" w:rsidR="000216C4" w:rsidRPr="00CF3C6A" w:rsidRDefault="000216C4" w:rsidP="00683302">
            <w:pPr>
              <w:pStyle w:val="TAL"/>
              <w:rPr>
                <w:rFonts w:eastAsia="PMingLiU" w:cs="Arial"/>
                <w:b/>
                <w:bCs/>
                <w:szCs w:val="18"/>
                <w:lang w:eastAsia="zh-TW"/>
              </w:rPr>
            </w:pPr>
          </w:p>
        </w:tc>
      </w:tr>
      <w:tr w:rsidR="000216C4" w:rsidRPr="00CF3C6A" w14:paraId="3C2293EE"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791A7D24" w14:textId="77777777" w:rsidR="000216C4" w:rsidRPr="00CF3C6A" w:rsidRDefault="000216C4" w:rsidP="00683302">
            <w:pPr>
              <w:pStyle w:val="TAL"/>
            </w:pPr>
            <w:r w:rsidRPr="00CF3C6A">
              <w:t>14.1.1</w:t>
            </w:r>
          </w:p>
        </w:tc>
        <w:tc>
          <w:tcPr>
            <w:tcW w:w="4418" w:type="dxa"/>
            <w:tcBorders>
              <w:top w:val="single" w:sz="4" w:space="0" w:color="auto"/>
              <w:left w:val="single" w:sz="4" w:space="0" w:color="auto"/>
              <w:bottom w:val="single" w:sz="4" w:space="0" w:color="auto"/>
              <w:right w:val="single" w:sz="4" w:space="0" w:color="auto"/>
            </w:tcBorders>
          </w:tcPr>
          <w:p w14:paraId="083FCFC8" w14:textId="77777777" w:rsidR="000216C4" w:rsidRPr="00CF3C6A" w:rsidRDefault="000216C4" w:rsidP="00683302">
            <w:pPr>
              <w:pStyle w:val="TAL"/>
            </w:pPr>
            <w:r w:rsidRPr="00CF3C6A">
              <w:t>NR SA 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312EF52"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873D116"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E2930F3" w14:textId="77777777" w:rsidR="000216C4" w:rsidRPr="00CF3C6A" w:rsidRDefault="000216C4" w:rsidP="00683302">
            <w:pPr>
              <w:pStyle w:val="TAL"/>
              <w:rPr>
                <w:rFonts w:eastAsia="PMingLiU" w:cs="Arial"/>
                <w:szCs w:val="18"/>
                <w:lang w:eastAsia="zh-TW"/>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3D47D310" w14:textId="77777777" w:rsidR="000216C4" w:rsidRPr="00CF3C6A" w:rsidRDefault="000216C4" w:rsidP="00683302">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0778DF2A" w14:textId="77777777" w:rsidR="000216C4" w:rsidRPr="00CF3C6A" w:rsidRDefault="000216C4" w:rsidP="00683302">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4315F346" w14:textId="77777777" w:rsidR="000216C4" w:rsidRPr="00CF3C6A" w:rsidRDefault="000216C4" w:rsidP="00683302">
            <w:pPr>
              <w:pStyle w:val="TAL"/>
              <w:rPr>
                <w:rFonts w:eastAsia="PMingLiU" w:cs="Arial"/>
                <w:szCs w:val="18"/>
                <w:lang w:eastAsia="zh-TW"/>
              </w:rPr>
            </w:pPr>
          </w:p>
        </w:tc>
      </w:tr>
      <w:tr w:rsidR="000216C4" w:rsidRPr="00CF3C6A" w14:paraId="2C268255"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1591E097" w14:textId="77777777" w:rsidR="000216C4" w:rsidRPr="00CF3C6A" w:rsidRDefault="000216C4" w:rsidP="00683302">
            <w:pPr>
              <w:pStyle w:val="TAL"/>
              <w:rPr>
                <w:b/>
                <w:bCs/>
                <w:szCs w:val="18"/>
              </w:rPr>
            </w:pPr>
            <w:r w:rsidRPr="00CF3C6A">
              <w:t>14.1.2</w:t>
            </w:r>
          </w:p>
        </w:tc>
        <w:tc>
          <w:tcPr>
            <w:tcW w:w="4418" w:type="dxa"/>
            <w:tcBorders>
              <w:top w:val="single" w:sz="4" w:space="0" w:color="auto"/>
              <w:left w:val="single" w:sz="4" w:space="0" w:color="auto"/>
              <w:bottom w:val="single" w:sz="4" w:space="0" w:color="auto"/>
              <w:right w:val="single" w:sz="4" w:space="0" w:color="auto"/>
            </w:tcBorders>
          </w:tcPr>
          <w:p w14:paraId="1861AD24" w14:textId="77777777" w:rsidR="000216C4" w:rsidRPr="00CF3C6A" w:rsidRDefault="000216C4" w:rsidP="00683302">
            <w:pPr>
              <w:pStyle w:val="TAL"/>
              <w:rPr>
                <w:szCs w:val="18"/>
              </w:rPr>
            </w:pPr>
            <w:r w:rsidRPr="00CF3C6A">
              <w:t>NR SA 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763BFEF7"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6B12F1B" w14:textId="77777777" w:rsidR="000216C4" w:rsidRPr="00CF3C6A" w:rsidRDefault="000216C4" w:rsidP="00683302">
            <w:pPr>
              <w:pStyle w:val="TAL"/>
              <w:rPr>
                <w:rFonts w:eastAsia="PMingLiU" w:cs="Arial"/>
                <w:szCs w:val="18"/>
                <w:lang w:eastAsia="zh-TW"/>
              </w:rPr>
            </w:pPr>
            <w:r w:rsidRPr="00CF3C6A">
              <w:rPr>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066915E0" w14:textId="77777777" w:rsidR="000216C4" w:rsidRPr="00CF3C6A" w:rsidRDefault="000216C4" w:rsidP="00683302">
            <w:pPr>
              <w:pStyle w:val="TAL"/>
              <w:rPr>
                <w:rFonts w:eastAsia="PMingLiU" w:cs="Arial"/>
                <w:szCs w:val="18"/>
                <w:lang w:eastAsia="zh-TW"/>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0878D79E" w14:textId="77777777" w:rsidR="000216C4" w:rsidRPr="00CF3C6A" w:rsidRDefault="000216C4" w:rsidP="00683302">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1EF48671" w14:textId="77777777" w:rsidR="000216C4" w:rsidRPr="00CF3C6A" w:rsidRDefault="000216C4" w:rsidP="00683302">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5D65FD0" w14:textId="77777777" w:rsidR="000216C4" w:rsidRPr="00CF3C6A" w:rsidRDefault="000216C4" w:rsidP="00683302">
            <w:pPr>
              <w:pStyle w:val="TAL"/>
              <w:rPr>
                <w:rFonts w:eastAsia="PMingLiU" w:cs="Arial"/>
                <w:szCs w:val="18"/>
                <w:lang w:eastAsia="zh-TW"/>
              </w:rPr>
            </w:pPr>
          </w:p>
        </w:tc>
      </w:tr>
      <w:tr w:rsidR="000216C4" w:rsidRPr="00CF3C6A" w14:paraId="40D7FC9A"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5C62D390" w14:textId="77777777" w:rsidR="000216C4" w:rsidRPr="00CF3C6A" w:rsidRDefault="000216C4" w:rsidP="00683302">
            <w:pPr>
              <w:pStyle w:val="TAL"/>
              <w:rPr>
                <w:b/>
                <w:bCs/>
                <w:szCs w:val="18"/>
              </w:rPr>
            </w:pPr>
            <w:r w:rsidRPr="00CF3C6A">
              <w:t>14.1.3</w:t>
            </w:r>
          </w:p>
        </w:tc>
        <w:tc>
          <w:tcPr>
            <w:tcW w:w="4418" w:type="dxa"/>
            <w:tcBorders>
              <w:top w:val="single" w:sz="4" w:space="0" w:color="auto"/>
              <w:left w:val="single" w:sz="4" w:space="0" w:color="auto"/>
              <w:bottom w:val="single" w:sz="4" w:space="0" w:color="auto"/>
              <w:right w:val="single" w:sz="4" w:space="0" w:color="auto"/>
            </w:tcBorders>
          </w:tcPr>
          <w:p w14:paraId="565B2F9A" w14:textId="77777777" w:rsidR="000216C4" w:rsidRPr="00CF3C6A" w:rsidRDefault="000216C4" w:rsidP="00683302">
            <w:pPr>
              <w:pStyle w:val="TAL"/>
              <w:rPr>
                <w:szCs w:val="18"/>
              </w:rPr>
            </w:pPr>
            <w:r w:rsidRPr="00CF3C6A">
              <w:t>NR SA 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033DFD31"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C26F6E5" w14:textId="77777777" w:rsidR="000216C4" w:rsidRPr="00CF3C6A" w:rsidRDefault="000216C4" w:rsidP="00683302">
            <w:pPr>
              <w:pStyle w:val="TAL"/>
              <w:rPr>
                <w:rFonts w:eastAsia="PMingLiU" w:cs="Arial"/>
                <w:szCs w:val="18"/>
                <w:lang w:eastAsia="zh-TW"/>
              </w:rPr>
            </w:pPr>
            <w:r w:rsidRPr="00CF3C6A">
              <w:rPr>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7DDAB4F0" w14:textId="77777777" w:rsidR="000216C4" w:rsidRPr="00CF3C6A" w:rsidRDefault="000216C4" w:rsidP="00683302">
            <w:pPr>
              <w:pStyle w:val="TAL"/>
              <w:rPr>
                <w:rFonts w:eastAsia="PMingLiU" w:cs="Arial"/>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4A5C54CC" w14:textId="77777777" w:rsidR="000216C4" w:rsidRPr="00CF3C6A" w:rsidRDefault="000216C4" w:rsidP="00683302">
            <w:pPr>
              <w:pStyle w:val="TAL"/>
              <w:rPr>
                <w:rFonts w:eastAsia="PMingLiU" w:cs="Arial"/>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532DE874" w14:textId="77777777" w:rsidR="000216C4" w:rsidRPr="00CF3C6A" w:rsidRDefault="000216C4" w:rsidP="00683302">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33B9BE2" w14:textId="77777777" w:rsidR="000216C4" w:rsidRPr="00CF3C6A" w:rsidRDefault="000216C4" w:rsidP="00683302">
            <w:pPr>
              <w:pStyle w:val="TAL"/>
              <w:rPr>
                <w:rFonts w:eastAsia="PMingLiU" w:cs="Arial"/>
                <w:szCs w:val="18"/>
                <w:lang w:eastAsia="zh-TW"/>
              </w:rPr>
            </w:pPr>
          </w:p>
        </w:tc>
      </w:tr>
      <w:tr w:rsidR="000216C4" w:rsidRPr="00CF3C6A" w14:paraId="5F9E00C9"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39026F12" w14:textId="77777777" w:rsidR="000216C4" w:rsidRPr="00CF3C6A" w:rsidRDefault="000216C4" w:rsidP="00683302">
            <w:pPr>
              <w:pStyle w:val="TAL"/>
              <w:rPr>
                <w:b/>
                <w:bCs/>
                <w:szCs w:val="18"/>
              </w:rPr>
            </w:pPr>
            <w:r w:rsidRPr="00CF3C6A">
              <w:t>14.1.4</w:t>
            </w:r>
          </w:p>
        </w:tc>
        <w:tc>
          <w:tcPr>
            <w:tcW w:w="4418" w:type="dxa"/>
            <w:tcBorders>
              <w:top w:val="single" w:sz="4" w:space="0" w:color="auto"/>
              <w:left w:val="single" w:sz="4" w:space="0" w:color="auto"/>
              <w:bottom w:val="single" w:sz="4" w:space="0" w:color="auto"/>
              <w:right w:val="single" w:sz="4" w:space="0" w:color="auto"/>
            </w:tcBorders>
          </w:tcPr>
          <w:p w14:paraId="2D6BD830" w14:textId="77777777" w:rsidR="000216C4" w:rsidRPr="00CF3C6A" w:rsidRDefault="000216C4" w:rsidP="00683302">
            <w:pPr>
              <w:pStyle w:val="TAL"/>
              <w:rPr>
                <w:szCs w:val="18"/>
              </w:rPr>
            </w:pPr>
            <w:r w:rsidRPr="00CF3C6A">
              <w:t>NR SA 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D516A54"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768D787" w14:textId="77777777" w:rsidR="000216C4" w:rsidRPr="00CF3C6A" w:rsidRDefault="000216C4" w:rsidP="00683302">
            <w:pPr>
              <w:pStyle w:val="TAL"/>
              <w:rPr>
                <w:rFonts w:eastAsia="PMingLiU" w:cs="Arial"/>
                <w:szCs w:val="18"/>
                <w:lang w:eastAsia="zh-TW"/>
              </w:rPr>
            </w:pPr>
            <w:r w:rsidRPr="00CF3C6A">
              <w:rPr>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6C214D07" w14:textId="77777777" w:rsidR="000216C4" w:rsidRPr="00CF3C6A" w:rsidRDefault="000216C4" w:rsidP="00683302">
            <w:pPr>
              <w:pStyle w:val="TAL"/>
              <w:rPr>
                <w:rFonts w:eastAsia="PMingLiU" w:cs="Arial"/>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5494F077" w14:textId="77777777" w:rsidR="000216C4" w:rsidRPr="00CF3C6A" w:rsidRDefault="000216C4" w:rsidP="00683302">
            <w:pPr>
              <w:pStyle w:val="TAL"/>
              <w:rPr>
                <w:rFonts w:eastAsia="PMingLiU" w:cs="Arial"/>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70D9E6DC" w14:textId="77777777" w:rsidR="000216C4" w:rsidRPr="00CF3C6A" w:rsidRDefault="000216C4" w:rsidP="00683302">
            <w:pPr>
              <w:pStyle w:val="TAL"/>
              <w:rPr>
                <w:rFonts w:eastAsia="PMingLiU" w:cs="Arial"/>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727A79C2" w14:textId="77777777" w:rsidR="000216C4" w:rsidRPr="00CF3C6A" w:rsidRDefault="000216C4" w:rsidP="00683302">
            <w:pPr>
              <w:pStyle w:val="TAL"/>
              <w:rPr>
                <w:rFonts w:eastAsia="PMingLiU" w:cs="Arial"/>
                <w:szCs w:val="18"/>
                <w:lang w:eastAsia="zh-TW"/>
              </w:rPr>
            </w:pPr>
          </w:p>
        </w:tc>
      </w:tr>
      <w:tr w:rsidR="000216C4" w:rsidRPr="00CF3C6A" w14:paraId="3D30CEB3"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4B90FBDB" w14:textId="77777777" w:rsidR="000216C4" w:rsidRPr="00CF3C6A" w:rsidRDefault="000216C4" w:rsidP="00683302">
            <w:pPr>
              <w:pStyle w:val="TAL"/>
            </w:pPr>
            <w:r w:rsidRPr="00CF3C6A">
              <w:t>14.1.5</w:t>
            </w:r>
          </w:p>
        </w:tc>
        <w:tc>
          <w:tcPr>
            <w:tcW w:w="4418" w:type="dxa"/>
            <w:tcBorders>
              <w:top w:val="single" w:sz="4" w:space="0" w:color="auto"/>
              <w:left w:val="single" w:sz="4" w:space="0" w:color="auto"/>
              <w:bottom w:val="single" w:sz="4" w:space="0" w:color="auto"/>
              <w:right w:val="single" w:sz="4" w:space="0" w:color="auto"/>
            </w:tcBorders>
          </w:tcPr>
          <w:p w14:paraId="141ADC6C" w14:textId="77777777" w:rsidR="000216C4" w:rsidRPr="00CF3C6A" w:rsidRDefault="000216C4" w:rsidP="00683302">
            <w:pPr>
              <w:pStyle w:val="TAL"/>
            </w:pPr>
            <w:r w:rsidRPr="00CF3C6A">
              <w:t>NR SA FR1-FR1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6586E93C"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3AE8003"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5871A511"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single" w:sz="4" w:space="0" w:color="auto"/>
              <w:left w:val="single" w:sz="4" w:space="0" w:color="auto"/>
              <w:bottom w:val="single" w:sz="4" w:space="0" w:color="auto"/>
              <w:right w:val="single" w:sz="4" w:space="0" w:color="auto"/>
            </w:tcBorders>
          </w:tcPr>
          <w:p w14:paraId="1AD65CF0" w14:textId="77777777" w:rsidR="000216C4" w:rsidRPr="00CF3C6A" w:rsidRDefault="000216C4" w:rsidP="00683302">
            <w:pPr>
              <w:pStyle w:val="TAL"/>
              <w:rPr>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CB81BE9" w14:textId="77777777" w:rsidR="000216C4" w:rsidRPr="00CF3C6A" w:rsidRDefault="000216C4" w:rsidP="00683302">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E138061" w14:textId="77777777" w:rsidR="000216C4" w:rsidRPr="00CF3C6A" w:rsidRDefault="000216C4" w:rsidP="00683302">
            <w:pPr>
              <w:pStyle w:val="TAL"/>
              <w:rPr>
                <w:rFonts w:eastAsia="PMingLiU" w:cs="Arial"/>
                <w:b/>
                <w:bCs/>
                <w:szCs w:val="18"/>
                <w:lang w:eastAsia="zh-TW"/>
              </w:rPr>
            </w:pPr>
          </w:p>
        </w:tc>
      </w:tr>
      <w:tr w:rsidR="000216C4" w:rsidRPr="00CF3C6A" w14:paraId="3F94DC1A"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14766B1E" w14:textId="77777777" w:rsidR="000216C4" w:rsidRPr="00CF3C6A" w:rsidRDefault="000216C4" w:rsidP="00683302">
            <w:pPr>
              <w:pStyle w:val="TAL"/>
            </w:pPr>
            <w:r w:rsidRPr="00CF3C6A">
              <w:t>14.1.6</w:t>
            </w:r>
          </w:p>
        </w:tc>
        <w:tc>
          <w:tcPr>
            <w:tcW w:w="4418" w:type="dxa"/>
            <w:tcBorders>
              <w:top w:val="single" w:sz="4" w:space="0" w:color="auto"/>
              <w:left w:val="single" w:sz="4" w:space="0" w:color="auto"/>
              <w:bottom w:val="single" w:sz="4" w:space="0" w:color="auto"/>
              <w:right w:val="single" w:sz="4" w:space="0" w:color="auto"/>
            </w:tcBorders>
          </w:tcPr>
          <w:p w14:paraId="1DF81952" w14:textId="77777777" w:rsidR="000216C4" w:rsidRPr="00CF3C6A" w:rsidRDefault="000216C4" w:rsidP="00683302">
            <w:pPr>
              <w:pStyle w:val="TAL"/>
            </w:pPr>
            <w:r w:rsidRPr="00CF3C6A">
              <w:t>NR SA FR1-FR1 Cell Reselection for UE configured with the feature for enhanced requirements for Satellite Access</w:t>
            </w:r>
          </w:p>
        </w:tc>
        <w:tc>
          <w:tcPr>
            <w:tcW w:w="849" w:type="dxa"/>
            <w:tcBorders>
              <w:top w:val="single" w:sz="4" w:space="0" w:color="auto"/>
              <w:left w:val="single" w:sz="4" w:space="0" w:color="auto"/>
              <w:bottom w:val="single" w:sz="4" w:space="0" w:color="auto"/>
              <w:right w:val="single" w:sz="4" w:space="0" w:color="auto"/>
            </w:tcBorders>
          </w:tcPr>
          <w:p w14:paraId="51F013D6"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35E9AA" w14:textId="77777777" w:rsidR="000216C4" w:rsidRPr="00CF3C6A" w:rsidRDefault="000216C4" w:rsidP="00683302">
            <w:pPr>
              <w:pStyle w:val="TAL"/>
              <w:rPr>
                <w:szCs w:val="18"/>
                <w:lang w:eastAsia="zh-CN"/>
              </w:rPr>
            </w:pPr>
            <w:r w:rsidRPr="00CF3C6A">
              <w:rPr>
                <w:szCs w:val="18"/>
                <w:lang w:eastAsia="zh-CN"/>
              </w:rPr>
              <w:t>C332l</w:t>
            </w:r>
          </w:p>
        </w:tc>
        <w:tc>
          <w:tcPr>
            <w:tcW w:w="3129" w:type="dxa"/>
            <w:tcBorders>
              <w:top w:val="single" w:sz="4" w:space="0" w:color="auto"/>
              <w:left w:val="single" w:sz="4" w:space="0" w:color="auto"/>
              <w:bottom w:val="single" w:sz="4" w:space="0" w:color="auto"/>
              <w:right w:val="single" w:sz="4" w:space="0" w:color="auto"/>
            </w:tcBorders>
          </w:tcPr>
          <w:p w14:paraId="6951C7F7" w14:textId="77777777" w:rsidR="000216C4" w:rsidRPr="00CF3C6A" w:rsidRDefault="000216C4" w:rsidP="00683302">
            <w:pPr>
              <w:pStyle w:val="TAL"/>
              <w:rPr>
                <w:szCs w:val="18"/>
                <w:lang w:eastAsia="zh-CN"/>
              </w:rPr>
            </w:pPr>
            <w:r w:rsidRPr="00CF3C6A">
              <w:rPr>
                <w:szCs w:val="18"/>
                <w:lang w:eastAsia="zh-CN"/>
              </w:rPr>
              <w:t>UE supporting FDD FR1 satellite access and enhanced requirements for measurements in IDLE mode</w:t>
            </w:r>
          </w:p>
        </w:tc>
        <w:tc>
          <w:tcPr>
            <w:tcW w:w="1964" w:type="dxa"/>
            <w:tcBorders>
              <w:top w:val="single" w:sz="4" w:space="0" w:color="auto"/>
              <w:left w:val="single" w:sz="4" w:space="0" w:color="auto"/>
              <w:bottom w:val="single" w:sz="4" w:space="0" w:color="auto"/>
              <w:right w:val="single" w:sz="4" w:space="0" w:color="auto"/>
            </w:tcBorders>
          </w:tcPr>
          <w:p w14:paraId="01714B31" w14:textId="77777777" w:rsidR="000216C4" w:rsidRPr="00CF3C6A" w:rsidRDefault="000216C4" w:rsidP="00683302">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25E55F6" w14:textId="77777777" w:rsidR="000216C4" w:rsidRPr="00CF3C6A" w:rsidRDefault="000216C4" w:rsidP="00683302">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2814C34B" w14:textId="77777777" w:rsidR="000216C4" w:rsidRPr="00CF3C6A" w:rsidRDefault="000216C4" w:rsidP="00683302">
            <w:pPr>
              <w:pStyle w:val="TAL"/>
              <w:rPr>
                <w:rFonts w:eastAsia="PMingLiU" w:cs="Arial"/>
                <w:b/>
                <w:bCs/>
                <w:szCs w:val="18"/>
                <w:lang w:eastAsia="zh-TW"/>
              </w:rPr>
            </w:pPr>
          </w:p>
        </w:tc>
      </w:tr>
      <w:tr w:rsidR="000216C4" w:rsidRPr="00CF3C6A" w14:paraId="3A95F352"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4CCCB2B4" w14:textId="77777777" w:rsidR="000216C4" w:rsidRPr="00CF3C6A" w:rsidRDefault="000216C4" w:rsidP="00683302">
            <w:pPr>
              <w:pStyle w:val="TAL"/>
              <w:rPr>
                <w:b/>
                <w:bCs/>
                <w:szCs w:val="18"/>
              </w:rPr>
            </w:pPr>
            <w:r w:rsidRPr="00CF3C6A">
              <w:t>14.1.7</w:t>
            </w:r>
          </w:p>
        </w:tc>
        <w:tc>
          <w:tcPr>
            <w:tcW w:w="4418" w:type="dxa"/>
            <w:tcBorders>
              <w:top w:val="single" w:sz="4" w:space="0" w:color="auto"/>
              <w:left w:val="single" w:sz="4" w:space="0" w:color="auto"/>
              <w:bottom w:val="single" w:sz="4" w:space="0" w:color="auto"/>
              <w:right w:val="single" w:sz="4" w:space="0" w:color="auto"/>
            </w:tcBorders>
          </w:tcPr>
          <w:p w14:paraId="63F07463" w14:textId="77777777" w:rsidR="000216C4" w:rsidRPr="00CF3C6A" w:rsidRDefault="000216C4" w:rsidP="00683302">
            <w:pPr>
              <w:pStyle w:val="TAL"/>
              <w:rPr>
                <w:b/>
                <w:bCs/>
                <w:szCs w:val="18"/>
              </w:rPr>
            </w:pPr>
            <w:r w:rsidRPr="00CF3C6A">
              <w:t>NR SA FR1-FR1 Time-based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AADE15E" w14:textId="77777777" w:rsidR="000216C4" w:rsidRPr="00CF3C6A" w:rsidRDefault="000216C4" w:rsidP="00683302">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BABA01A" w14:textId="77777777" w:rsidR="000216C4" w:rsidRPr="00CF3C6A" w:rsidRDefault="000216C4" w:rsidP="00683302">
            <w:pPr>
              <w:pStyle w:val="TAL"/>
              <w:rPr>
                <w:rFonts w:eastAsia="PMingLiU" w:cs="Arial"/>
                <w:b/>
                <w:bCs/>
                <w:szCs w:val="18"/>
                <w:lang w:eastAsia="zh-TW"/>
              </w:rPr>
            </w:pPr>
            <w:r w:rsidRPr="00CF3C6A">
              <w:rPr>
                <w:szCs w:val="18"/>
                <w:lang w:eastAsia="zh-CN"/>
              </w:rPr>
              <w:t>C332j</w:t>
            </w:r>
          </w:p>
        </w:tc>
        <w:tc>
          <w:tcPr>
            <w:tcW w:w="3129" w:type="dxa"/>
            <w:tcBorders>
              <w:top w:val="single" w:sz="4" w:space="0" w:color="auto"/>
              <w:left w:val="single" w:sz="4" w:space="0" w:color="auto"/>
              <w:bottom w:val="single" w:sz="4" w:space="0" w:color="auto"/>
              <w:right w:val="single" w:sz="4" w:space="0" w:color="auto"/>
            </w:tcBorders>
          </w:tcPr>
          <w:p w14:paraId="2229CDD4" w14:textId="77777777" w:rsidR="000216C4" w:rsidRPr="00CF3C6A" w:rsidRDefault="000216C4" w:rsidP="00683302">
            <w:pPr>
              <w:pStyle w:val="TAL"/>
              <w:rPr>
                <w:rFonts w:eastAsia="PMingLiU" w:cs="Arial"/>
                <w:b/>
                <w:bCs/>
                <w:szCs w:val="18"/>
                <w:lang w:eastAsia="zh-TW"/>
              </w:rPr>
            </w:pPr>
            <w:r w:rsidRPr="00CF3C6A">
              <w:rPr>
                <w:szCs w:val="18"/>
                <w:lang w:eastAsia="zh-CN"/>
              </w:rPr>
              <w:t>UE supporting FDD FR1 satellite access and time-based measurement initiation</w:t>
            </w:r>
          </w:p>
        </w:tc>
        <w:tc>
          <w:tcPr>
            <w:tcW w:w="1964" w:type="dxa"/>
            <w:tcBorders>
              <w:top w:val="single" w:sz="4" w:space="0" w:color="auto"/>
              <w:left w:val="single" w:sz="4" w:space="0" w:color="auto"/>
              <w:bottom w:val="single" w:sz="4" w:space="0" w:color="auto"/>
              <w:right w:val="single" w:sz="4" w:space="0" w:color="auto"/>
            </w:tcBorders>
          </w:tcPr>
          <w:p w14:paraId="38CA0353" w14:textId="77777777" w:rsidR="000216C4" w:rsidRPr="00CF3C6A" w:rsidRDefault="000216C4" w:rsidP="0068330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8EE61AB" w14:textId="77777777" w:rsidR="000216C4" w:rsidRPr="00CF3C6A" w:rsidRDefault="000216C4" w:rsidP="0068330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2C25A0C8" w14:textId="77777777" w:rsidR="000216C4" w:rsidRPr="00CF3C6A" w:rsidRDefault="000216C4" w:rsidP="00683302">
            <w:pPr>
              <w:pStyle w:val="TAL"/>
              <w:rPr>
                <w:rFonts w:eastAsia="PMingLiU" w:cs="Arial"/>
                <w:b/>
                <w:bCs/>
                <w:szCs w:val="18"/>
                <w:lang w:eastAsia="zh-TW"/>
              </w:rPr>
            </w:pPr>
          </w:p>
        </w:tc>
      </w:tr>
      <w:tr w:rsidR="000216C4" w:rsidRPr="00CF3C6A" w14:paraId="6D77EDEA"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25A46263" w14:textId="77777777" w:rsidR="000216C4" w:rsidRPr="00CF3C6A" w:rsidRDefault="000216C4" w:rsidP="00683302">
            <w:pPr>
              <w:pStyle w:val="TAL"/>
              <w:rPr>
                <w:b/>
                <w:bCs/>
                <w:szCs w:val="18"/>
              </w:rPr>
            </w:pPr>
            <w:r w:rsidRPr="00CF3C6A">
              <w:t>14.1.8</w:t>
            </w:r>
          </w:p>
        </w:tc>
        <w:tc>
          <w:tcPr>
            <w:tcW w:w="4418" w:type="dxa"/>
            <w:tcBorders>
              <w:top w:val="single" w:sz="4" w:space="0" w:color="auto"/>
              <w:left w:val="single" w:sz="4" w:space="0" w:color="auto"/>
              <w:bottom w:val="single" w:sz="4" w:space="0" w:color="auto"/>
              <w:right w:val="single" w:sz="4" w:space="0" w:color="auto"/>
            </w:tcBorders>
          </w:tcPr>
          <w:p w14:paraId="2E5F4263" w14:textId="77777777" w:rsidR="000216C4" w:rsidRPr="00CF3C6A" w:rsidRDefault="000216C4" w:rsidP="00683302">
            <w:pPr>
              <w:pStyle w:val="TAL"/>
              <w:rPr>
                <w:b/>
                <w:bCs/>
                <w:szCs w:val="18"/>
              </w:rPr>
            </w:pPr>
            <w:r w:rsidRPr="00CF3C6A">
              <w:t>NR SA FR1-FR1 Location-based Measurement Initiation Cell Reselection for Satellite Access</w:t>
            </w:r>
          </w:p>
        </w:tc>
        <w:tc>
          <w:tcPr>
            <w:tcW w:w="849" w:type="dxa"/>
            <w:tcBorders>
              <w:top w:val="single" w:sz="4" w:space="0" w:color="auto"/>
              <w:left w:val="single" w:sz="4" w:space="0" w:color="auto"/>
              <w:bottom w:val="single" w:sz="4" w:space="0" w:color="auto"/>
              <w:right w:val="single" w:sz="4" w:space="0" w:color="auto"/>
            </w:tcBorders>
          </w:tcPr>
          <w:p w14:paraId="1782A250" w14:textId="77777777" w:rsidR="000216C4" w:rsidRPr="00CF3C6A" w:rsidRDefault="000216C4" w:rsidP="00683302">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999A272" w14:textId="77777777" w:rsidR="000216C4" w:rsidRPr="00CF3C6A" w:rsidRDefault="000216C4" w:rsidP="00683302">
            <w:pPr>
              <w:pStyle w:val="TAL"/>
              <w:rPr>
                <w:rFonts w:eastAsia="PMingLiU" w:cs="Arial"/>
                <w:b/>
                <w:bCs/>
                <w:szCs w:val="18"/>
                <w:lang w:eastAsia="zh-TW"/>
              </w:rPr>
            </w:pPr>
            <w:r w:rsidRPr="00CF3C6A">
              <w:rPr>
                <w:szCs w:val="18"/>
                <w:lang w:eastAsia="zh-CN"/>
              </w:rPr>
              <w:t>C332k</w:t>
            </w:r>
          </w:p>
        </w:tc>
        <w:tc>
          <w:tcPr>
            <w:tcW w:w="3129" w:type="dxa"/>
            <w:tcBorders>
              <w:top w:val="single" w:sz="4" w:space="0" w:color="auto"/>
              <w:left w:val="single" w:sz="4" w:space="0" w:color="auto"/>
              <w:bottom w:val="single" w:sz="4" w:space="0" w:color="auto"/>
              <w:right w:val="single" w:sz="4" w:space="0" w:color="auto"/>
            </w:tcBorders>
          </w:tcPr>
          <w:p w14:paraId="65F9988C" w14:textId="77777777" w:rsidR="000216C4" w:rsidRPr="00CF3C6A" w:rsidRDefault="000216C4" w:rsidP="00683302">
            <w:pPr>
              <w:pStyle w:val="TAL"/>
              <w:rPr>
                <w:rFonts w:eastAsia="PMingLiU" w:cs="Arial"/>
                <w:b/>
                <w:bCs/>
                <w:szCs w:val="18"/>
                <w:lang w:eastAsia="zh-TW"/>
              </w:rPr>
            </w:pPr>
            <w:r w:rsidRPr="00CF3C6A">
              <w:rPr>
                <w:szCs w:val="18"/>
                <w:lang w:eastAsia="zh-CN"/>
              </w:rPr>
              <w:t>UE supporting FDD FR1 satellite access and location-based measurement initiation</w:t>
            </w:r>
          </w:p>
        </w:tc>
        <w:tc>
          <w:tcPr>
            <w:tcW w:w="1964" w:type="dxa"/>
            <w:tcBorders>
              <w:top w:val="single" w:sz="4" w:space="0" w:color="auto"/>
              <w:left w:val="single" w:sz="4" w:space="0" w:color="auto"/>
              <w:bottom w:val="single" w:sz="4" w:space="0" w:color="auto"/>
              <w:right w:val="single" w:sz="4" w:space="0" w:color="auto"/>
            </w:tcBorders>
          </w:tcPr>
          <w:p w14:paraId="335E2859" w14:textId="77777777" w:rsidR="000216C4" w:rsidRPr="00CF3C6A" w:rsidRDefault="000216C4" w:rsidP="00683302">
            <w:pPr>
              <w:pStyle w:val="TAL"/>
              <w:rPr>
                <w:rFonts w:eastAsia="PMingLiU" w:cs="Arial"/>
                <w:b/>
                <w:bCs/>
                <w:szCs w:val="18"/>
                <w:lang w:eastAsia="zh-TW"/>
              </w:rPr>
            </w:pPr>
            <w:r w:rsidRPr="00CF3C6A">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3E3EB0FA" w14:textId="77777777" w:rsidR="000216C4" w:rsidRPr="00CF3C6A" w:rsidRDefault="000216C4" w:rsidP="0068330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06184E13" w14:textId="77777777" w:rsidR="000216C4" w:rsidRPr="00CF3C6A" w:rsidRDefault="000216C4" w:rsidP="00683302">
            <w:pPr>
              <w:pStyle w:val="TAL"/>
              <w:rPr>
                <w:rFonts w:eastAsia="PMingLiU" w:cs="Arial"/>
                <w:b/>
                <w:bCs/>
                <w:szCs w:val="18"/>
                <w:lang w:eastAsia="zh-TW"/>
              </w:rPr>
            </w:pPr>
          </w:p>
        </w:tc>
      </w:tr>
      <w:tr w:rsidR="000216C4" w:rsidRPr="00CF3C6A" w14:paraId="0F01FD12"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2CEF20FF" w14:textId="77777777" w:rsidR="000216C4" w:rsidRPr="00CF3C6A" w:rsidRDefault="000216C4" w:rsidP="00683302">
            <w:pPr>
              <w:pStyle w:val="TAL"/>
              <w:rPr>
                <w:b/>
                <w:bCs/>
                <w:szCs w:val="18"/>
              </w:rPr>
            </w:pPr>
            <w:r w:rsidRPr="00CF3C6A">
              <w:t>14.1.9</w:t>
            </w:r>
          </w:p>
        </w:tc>
        <w:tc>
          <w:tcPr>
            <w:tcW w:w="4418" w:type="dxa"/>
            <w:tcBorders>
              <w:top w:val="single" w:sz="4" w:space="0" w:color="auto"/>
              <w:left w:val="single" w:sz="4" w:space="0" w:color="auto"/>
              <w:bottom w:val="single" w:sz="4" w:space="0" w:color="auto"/>
              <w:right w:val="single" w:sz="4" w:space="0" w:color="auto"/>
            </w:tcBorders>
          </w:tcPr>
          <w:p w14:paraId="6CD19B32" w14:textId="77777777" w:rsidR="000216C4" w:rsidRPr="00CF3C6A" w:rsidRDefault="000216C4" w:rsidP="00683302">
            <w:pPr>
              <w:pStyle w:val="TAL"/>
              <w:rPr>
                <w:b/>
                <w:bCs/>
                <w:szCs w:val="18"/>
              </w:rPr>
            </w:pPr>
            <w:r w:rsidRPr="00CF3C6A">
              <w:t>NR SA FR1-FR1 Cell reselection for UE fulfilling low mobility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403BAEB9" w14:textId="77777777" w:rsidR="000216C4" w:rsidRPr="00CF3C6A" w:rsidRDefault="000216C4" w:rsidP="00683302">
            <w:pPr>
              <w:pStyle w:val="TAL"/>
              <w:rPr>
                <w:rFonts w:eastAsia="PMingLiU" w:cs="Arial"/>
                <w:b/>
                <w:bCs/>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CAAB5DD" w14:textId="77777777" w:rsidR="000216C4" w:rsidRPr="00CF3C6A" w:rsidRDefault="000216C4" w:rsidP="00683302">
            <w:pPr>
              <w:pStyle w:val="TAL"/>
              <w:rPr>
                <w:rFonts w:eastAsia="PMingLiU" w:cs="Arial"/>
                <w:b/>
                <w:bCs/>
                <w:szCs w:val="18"/>
                <w:lang w:eastAsia="zh-TW"/>
              </w:rPr>
            </w:pPr>
            <w:r w:rsidRPr="00CF3C6A">
              <w:rPr>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4C0FC423" w14:textId="77777777" w:rsidR="000216C4" w:rsidRPr="00CF3C6A" w:rsidRDefault="000216C4" w:rsidP="00683302">
            <w:pPr>
              <w:pStyle w:val="TAL"/>
              <w:rPr>
                <w:rFonts w:eastAsia="PMingLiU" w:cs="Arial"/>
                <w:b/>
                <w:bCs/>
                <w:szCs w:val="18"/>
                <w:lang w:eastAsia="zh-TW"/>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13E45F4A" w14:textId="77777777" w:rsidR="000216C4" w:rsidRPr="00CF3C6A" w:rsidRDefault="000216C4" w:rsidP="0068330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3B2854ED" w14:textId="77777777" w:rsidR="000216C4" w:rsidRPr="00CF3C6A" w:rsidRDefault="000216C4" w:rsidP="0068330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tcPr>
          <w:p w14:paraId="154EE709" w14:textId="77777777" w:rsidR="000216C4" w:rsidRPr="00CF3C6A" w:rsidRDefault="000216C4" w:rsidP="00683302">
            <w:pPr>
              <w:pStyle w:val="TAL"/>
              <w:rPr>
                <w:rFonts w:eastAsia="PMingLiU" w:cs="Arial"/>
                <w:b/>
                <w:bCs/>
                <w:szCs w:val="18"/>
                <w:lang w:eastAsia="zh-TW"/>
              </w:rPr>
            </w:pPr>
          </w:p>
        </w:tc>
      </w:tr>
      <w:tr w:rsidR="000216C4" w:rsidRPr="00CF3C6A" w14:paraId="1A986AD8"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5A5642E0" w14:textId="77777777" w:rsidR="000216C4" w:rsidRPr="00CF3C6A" w:rsidRDefault="000216C4" w:rsidP="00683302">
            <w:pPr>
              <w:pStyle w:val="TAL"/>
            </w:pPr>
            <w:r w:rsidRPr="00CF3C6A">
              <w:t>14.1.10</w:t>
            </w:r>
          </w:p>
        </w:tc>
        <w:tc>
          <w:tcPr>
            <w:tcW w:w="4418" w:type="dxa"/>
            <w:tcBorders>
              <w:top w:val="single" w:sz="4" w:space="0" w:color="auto"/>
              <w:left w:val="single" w:sz="4" w:space="0" w:color="auto"/>
              <w:bottom w:val="single" w:sz="4" w:space="0" w:color="auto"/>
              <w:right w:val="single" w:sz="4" w:space="0" w:color="auto"/>
            </w:tcBorders>
          </w:tcPr>
          <w:p w14:paraId="3A507314" w14:textId="77777777" w:rsidR="000216C4" w:rsidRPr="00CF3C6A" w:rsidRDefault="000216C4" w:rsidP="00683302">
            <w:pPr>
              <w:pStyle w:val="TAL"/>
            </w:pPr>
            <w:r w:rsidRPr="00CF3C6A">
              <w:t>NR SA FR1-FR1 Cell reselection for UE fulfilling not-at-cell edge relaxed measurement criterion for Satellite Access</w:t>
            </w:r>
          </w:p>
        </w:tc>
        <w:tc>
          <w:tcPr>
            <w:tcW w:w="849" w:type="dxa"/>
            <w:tcBorders>
              <w:top w:val="single" w:sz="4" w:space="0" w:color="auto"/>
              <w:left w:val="single" w:sz="4" w:space="0" w:color="auto"/>
              <w:bottom w:val="single" w:sz="4" w:space="0" w:color="auto"/>
              <w:right w:val="single" w:sz="4" w:space="0" w:color="auto"/>
            </w:tcBorders>
          </w:tcPr>
          <w:p w14:paraId="3B5B88BA"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419925D5" w14:textId="77777777" w:rsidR="000216C4" w:rsidRPr="00CF3C6A" w:rsidRDefault="000216C4" w:rsidP="00683302">
            <w:pPr>
              <w:pStyle w:val="TAL"/>
              <w:rPr>
                <w:lang w:eastAsia="zh-CN"/>
              </w:rPr>
            </w:pPr>
            <w:r w:rsidRPr="00CF3C6A">
              <w:rPr>
                <w:szCs w:val="18"/>
                <w:lang w:eastAsia="zh-CN"/>
              </w:rPr>
              <w:t>C332m</w:t>
            </w:r>
          </w:p>
        </w:tc>
        <w:tc>
          <w:tcPr>
            <w:tcW w:w="3129" w:type="dxa"/>
            <w:tcBorders>
              <w:top w:val="single" w:sz="4" w:space="0" w:color="auto"/>
              <w:left w:val="single" w:sz="4" w:space="0" w:color="auto"/>
              <w:bottom w:val="single" w:sz="4" w:space="0" w:color="auto"/>
              <w:right w:val="single" w:sz="4" w:space="0" w:color="auto"/>
            </w:tcBorders>
          </w:tcPr>
          <w:p w14:paraId="2B4D2330" w14:textId="77777777" w:rsidR="000216C4" w:rsidRPr="00CF3C6A" w:rsidRDefault="000216C4" w:rsidP="00683302">
            <w:pPr>
              <w:pStyle w:val="TAL"/>
              <w:rPr>
                <w:szCs w:val="18"/>
                <w:lang w:eastAsia="zh-CN"/>
              </w:rPr>
            </w:pPr>
            <w:r w:rsidRPr="00CF3C6A">
              <w:rPr>
                <w:szCs w:val="18"/>
                <w:lang w:eastAsia="zh-CN"/>
              </w:rPr>
              <w:t>UE supporting FDD FR1 satellite access and relaxed RRM measurements in IDLE mode</w:t>
            </w:r>
          </w:p>
        </w:tc>
        <w:tc>
          <w:tcPr>
            <w:tcW w:w="1964" w:type="dxa"/>
            <w:tcBorders>
              <w:top w:val="single" w:sz="4" w:space="0" w:color="auto"/>
              <w:left w:val="single" w:sz="4" w:space="0" w:color="auto"/>
              <w:bottom w:val="single" w:sz="4" w:space="0" w:color="auto"/>
              <w:right w:val="single" w:sz="4" w:space="0" w:color="auto"/>
            </w:tcBorders>
          </w:tcPr>
          <w:p w14:paraId="494BB4DD" w14:textId="77777777" w:rsidR="000216C4" w:rsidRPr="00CF3C6A" w:rsidRDefault="000216C4" w:rsidP="00683302">
            <w:pPr>
              <w:pStyle w:val="TAL"/>
              <w:rPr>
                <w:szCs w:val="18"/>
                <w:lang w:eastAsia="zh-TW"/>
              </w:rPr>
            </w:pPr>
          </w:p>
        </w:tc>
        <w:tc>
          <w:tcPr>
            <w:tcW w:w="1417" w:type="dxa"/>
            <w:tcBorders>
              <w:top w:val="single" w:sz="4" w:space="0" w:color="auto"/>
              <w:left w:val="single" w:sz="4" w:space="0" w:color="auto"/>
              <w:bottom w:val="single" w:sz="4" w:space="0" w:color="auto"/>
              <w:right w:val="single" w:sz="4" w:space="0" w:color="auto"/>
            </w:tcBorders>
          </w:tcPr>
          <w:p w14:paraId="7866669C" w14:textId="77777777" w:rsidR="000216C4" w:rsidRPr="00CF3C6A" w:rsidRDefault="000216C4" w:rsidP="00683302">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0B7B7732" w14:textId="77777777" w:rsidR="000216C4" w:rsidRPr="00CF3C6A" w:rsidRDefault="000216C4" w:rsidP="00683302">
            <w:pPr>
              <w:pStyle w:val="TAL"/>
              <w:rPr>
                <w:rFonts w:eastAsia="PMingLiU" w:cs="Arial"/>
                <w:b/>
                <w:bCs/>
                <w:szCs w:val="18"/>
                <w:lang w:eastAsia="zh-TW"/>
              </w:rPr>
            </w:pPr>
          </w:p>
        </w:tc>
      </w:tr>
      <w:tr w:rsidR="000216C4" w:rsidRPr="00CF3C6A" w14:paraId="787D9557"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6447A45A" w14:textId="77777777" w:rsidR="000216C4" w:rsidRPr="00CF3C6A" w:rsidRDefault="000216C4" w:rsidP="00683302">
            <w:pPr>
              <w:pStyle w:val="TAL"/>
            </w:pPr>
            <w:r>
              <w:rPr>
                <w:rFonts w:eastAsia="SimSun" w:hint="eastAsia"/>
                <w:lang w:val="en-US" w:eastAsia="zh-CN"/>
              </w:rPr>
              <w:t>14.1.11</w:t>
            </w:r>
          </w:p>
        </w:tc>
        <w:tc>
          <w:tcPr>
            <w:tcW w:w="4418" w:type="dxa"/>
            <w:tcBorders>
              <w:top w:val="single" w:sz="4" w:space="0" w:color="auto"/>
              <w:left w:val="single" w:sz="4" w:space="0" w:color="auto"/>
              <w:bottom w:val="single" w:sz="4" w:space="0" w:color="auto"/>
              <w:right w:val="single" w:sz="4" w:space="0" w:color="auto"/>
            </w:tcBorders>
          </w:tcPr>
          <w:p w14:paraId="2B790044" w14:textId="77777777" w:rsidR="000216C4" w:rsidRPr="007E66A1" w:rsidRDefault="000216C4" w:rsidP="00683302">
            <w:pPr>
              <w:keepNext/>
              <w:keepLines/>
              <w:spacing w:after="0"/>
              <w:rPr>
                <w:rFonts w:ascii="Arial" w:eastAsiaTheme="minorEastAsia" w:hAnsi="Arial"/>
                <w:sz w:val="18"/>
              </w:rPr>
            </w:pPr>
            <w:r>
              <w:rPr>
                <w:rFonts w:ascii="Arial" w:eastAsiaTheme="minorEastAsia" w:hAnsi="Arial"/>
                <w:sz w:val="18"/>
                <w:lang w:val="en-US" w:eastAsia="zh-CN"/>
              </w:rPr>
              <w:t>NR SA FR1 inter-RAT Cell reselection with NTN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5C0BF5EF" w14:textId="77777777" w:rsidR="000216C4" w:rsidRPr="00CF3C6A" w:rsidRDefault="000216C4" w:rsidP="00683302">
            <w:pPr>
              <w:pStyle w:val="TAL"/>
              <w:rPr>
                <w:rFonts w:eastAsia="PMingLiU" w:cs="Arial"/>
                <w:szCs w:val="18"/>
                <w:lang w:eastAsia="zh-TW"/>
              </w:rPr>
            </w:pPr>
            <w:r>
              <w:rPr>
                <w:rFonts w:eastAsia="SimSun"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51E6CBBB" w14:textId="77777777" w:rsidR="000216C4" w:rsidRPr="00CF3C6A" w:rsidRDefault="000216C4" w:rsidP="00683302">
            <w:pPr>
              <w:pStyle w:val="TAL"/>
              <w:rPr>
                <w:szCs w:val="18"/>
                <w:lang w:eastAsia="zh-CN"/>
              </w:rPr>
            </w:pPr>
            <w:r>
              <w:rPr>
                <w:rFonts w:eastAsiaTheme="minorEastAsia" w:hint="eastAsia"/>
                <w:szCs w:val="18"/>
                <w:lang w:val="en-US" w:eastAsia="zh-CN"/>
              </w:rPr>
              <w:t>C332x</w:t>
            </w:r>
          </w:p>
        </w:tc>
        <w:tc>
          <w:tcPr>
            <w:tcW w:w="3129" w:type="dxa"/>
            <w:tcBorders>
              <w:top w:val="single" w:sz="4" w:space="0" w:color="auto"/>
              <w:left w:val="single" w:sz="4" w:space="0" w:color="auto"/>
              <w:bottom w:val="single" w:sz="4" w:space="0" w:color="auto"/>
              <w:right w:val="single" w:sz="4" w:space="0" w:color="auto"/>
            </w:tcBorders>
          </w:tcPr>
          <w:p w14:paraId="1E22B315" w14:textId="77777777" w:rsidR="000216C4" w:rsidRPr="00CF3C6A" w:rsidRDefault="000216C4" w:rsidP="00683302">
            <w:pPr>
              <w:pStyle w:val="TAL"/>
              <w:rPr>
                <w:szCs w:val="18"/>
                <w:lang w:eastAsia="zh-CN"/>
              </w:rPr>
            </w:pPr>
            <w:r>
              <w:rPr>
                <w:rFonts w:eastAsiaTheme="minorEastAsia"/>
                <w:szCs w:val="18"/>
                <w:lang w:eastAsia="zh-CN"/>
              </w:rPr>
              <w:t>UE supporting FDD FR1 satellite access</w:t>
            </w:r>
            <w:r>
              <w:rPr>
                <w:rFonts w:eastAsiaTheme="minorEastAsia" w:hint="eastAsia"/>
                <w:szCs w:val="18"/>
                <w:lang w:val="en-US" w:eastAsia="zh-CN"/>
              </w:rPr>
              <w:t xml:space="preserve"> and </w:t>
            </w:r>
            <w:r>
              <w:rPr>
                <w:rFonts w:eastAsiaTheme="minorEastAsia"/>
                <w:lang w:eastAsia="zh-CN"/>
              </w:rPr>
              <w:t>E-UTRA</w:t>
            </w:r>
            <w:r>
              <w:rPr>
                <w:rFonts w:eastAsiaTheme="minorEastAsia" w:hint="eastAsia"/>
                <w:szCs w:val="18"/>
                <w:lang w:val="en-US" w:eastAsia="zh-CN"/>
              </w:rPr>
              <w:t xml:space="preserve"> TN access</w:t>
            </w:r>
          </w:p>
        </w:tc>
        <w:tc>
          <w:tcPr>
            <w:tcW w:w="1964" w:type="dxa"/>
            <w:tcBorders>
              <w:top w:val="single" w:sz="4" w:space="0" w:color="auto"/>
              <w:left w:val="single" w:sz="4" w:space="0" w:color="auto"/>
              <w:bottom w:val="single" w:sz="4" w:space="0" w:color="auto"/>
              <w:right w:val="single" w:sz="4" w:space="0" w:color="auto"/>
            </w:tcBorders>
          </w:tcPr>
          <w:p w14:paraId="343CE08E" w14:textId="77777777" w:rsidR="000216C4" w:rsidRPr="00CF3C6A" w:rsidRDefault="000216C4" w:rsidP="00683302">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1E7F7CB5" w14:textId="77777777" w:rsidR="000216C4" w:rsidRPr="00CF3C6A" w:rsidRDefault="000216C4" w:rsidP="00683302">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1BDFEC6B" w14:textId="77777777" w:rsidR="000216C4" w:rsidRPr="00CF3C6A" w:rsidRDefault="000216C4" w:rsidP="00683302">
            <w:pPr>
              <w:pStyle w:val="TAL"/>
              <w:rPr>
                <w:rFonts w:eastAsia="PMingLiU" w:cs="Arial"/>
                <w:b/>
                <w:bCs/>
                <w:szCs w:val="18"/>
                <w:lang w:eastAsia="zh-TW"/>
              </w:rPr>
            </w:pPr>
          </w:p>
        </w:tc>
      </w:tr>
      <w:tr w:rsidR="000216C4" w:rsidRPr="00CF3C6A" w14:paraId="495E1930"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tcPr>
          <w:p w14:paraId="04D72DF5" w14:textId="77777777" w:rsidR="000216C4" w:rsidRPr="00CF3C6A" w:rsidRDefault="000216C4" w:rsidP="00683302">
            <w:pPr>
              <w:pStyle w:val="TAL"/>
            </w:pPr>
            <w:r>
              <w:rPr>
                <w:rFonts w:eastAsia="SimSun" w:hint="eastAsia"/>
                <w:lang w:val="en-US" w:eastAsia="zh-CN"/>
              </w:rPr>
              <w:t>14.1.12</w:t>
            </w:r>
          </w:p>
        </w:tc>
        <w:tc>
          <w:tcPr>
            <w:tcW w:w="4418" w:type="dxa"/>
            <w:tcBorders>
              <w:top w:val="single" w:sz="4" w:space="0" w:color="auto"/>
              <w:left w:val="single" w:sz="4" w:space="0" w:color="auto"/>
              <w:bottom w:val="single" w:sz="4" w:space="0" w:color="auto"/>
              <w:right w:val="single" w:sz="4" w:space="0" w:color="auto"/>
            </w:tcBorders>
          </w:tcPr>
          <w:p w14:paraId="4E0AD384" w14:textId="77777777" w:rsidR="000216C4" w:rsidRPr="00CF3C6A" w:rsidRDefault="000216C4" w:rsidP="00683302">
            <w:pPr>
              <w:pStyle w:val="TAL"/>
            </w:pPr>
            <w:r>
              <w:rPr>
                <w:rFonts w:eastAsiaTheme="minorEastAsia"/>
                <w:lang w:val="en-US" w:eastAsia="zh-CN"/>
              </w:rPr>
              <w:t>NR SA FR1-FR1 Cell re-selection with TN carrier for Satellite Access</w:t>
            </w:r>
          </w:p>
        </w:tc>
        <w:tc>
          <w:tcPr>
            <w:tcW w:w="849" w:type="dxa"/>
            <w:tcBorders>
              <w:top w:val="single" w:sz="4" w:space="0" w:color="auto"/>
              <w:left w:val="single" w:sz="4" w:space="0" w:color="auto"/>
              <w:bottom w:val="single" w:sz="4" w:space="0" w:color="auto"/>
              <w:right w:val="single" w:sz="4" w:space="0" w:color="auto"/>
            </w:tcBorders>
          </w:tcPr>
          <w:p w14:paraId="10613BAF" w14:textId="77777777" w:rsidR="000216C4" w:rsidRPr="00CF3C6A" w:rsidRDefault="000216C4" w:rsidP="00683302">
            <w:pPr>
              <w:pStyle w:val="TAL"/>
              <w:rPr>
                <w:rFonts w:eastAsia="PMingLiU" w:cs="Arial"/>
                <w:szCs w:val="18"/>
                <w:lang w:eastAsia="zh-TW"/>
              </w:rPr>
            </w:pPr>
            <w:r>
              <w:rPr>
                <w:rFonts w:eastAsia="SimSun" w:cs="Arial" w:hint="eastAsia"/>
                <w:szCs w:val="18"/>
                <w:lang w:val="en-US" w:eastAsia="zh-CN"/>
              </w:rPr>
              <w:t>Rel-18</w:t>
            </w:r>
          </w:p>
        </w:tc>
        <w:tc>
          <w:tcPr>
            <w:tcW w:w="1376" w:type="dxa"/>
            <w:tcBorders>
              <w:top w:val="single" w:sz="4" w:space="0" w:color="auto"/>
              <w:left w:val="single" w:sz="4" w:space="0" w:color="auto"/>
              <w:bottom w:val="single" w:sz="4" w:space="0" w:color="auto"/>
              <w:right w:val="single" w:sz="4" w:space="0" w:color="auto"/>
            </w:tcBorders>
          </w:tcPr>
          <w:p w14:paraId="7D3B5C0C" w14:textId="77777777" w:rsidR="000216C4" w:rsidRPr="00CF3C6A" w:rsidRDefault="000216C4" w:rsidP="00683302">
            <w:pPr>
              <w:pStyle w:val="TAL"/>
              <w:rPr>
                <w:szCs w:val="18"/>
                <w:lang w:eastAsia="zh-CN"/>
              </w:rPr>
            </w:pPr>
            <w:r>
              <w:rPr>
                <w:rFonts w:eastAsiaTheme="minorEastAsia" w:hint="eastAsia"/>
                <w:szCs w:val="18"/>
                <w:lang w:val="en-US" w:eastAsia="zh-CN"/>
              </w:rPr>
              <w:t>C332y</w:t>
            </w:r>
          </w:p>
        </w:tc>
        <w:tc>
          <w:tcPr>
            <w:tcW w:w="3129" w:type="dxa"/>
            <w:tcBorders>
              <w:top w:val="single" w:sz="4" w:space="0" w:color="auto"/>
              <w:left w:val="single" w:sz="4" w:space="0" w:color="auto"/>
              <w:bottom w:val="single" w:sz="4" w:space="0" w:color="auto"/>
              <w:right w:val="single" w:sz="4" w:space="0" w:color="auto"/>
            </w:tcBorders>
          </w:tcPr>
          <w:p w14:paraId="69473064" w14:textId="77777777" w:rsidR="000216C4" w:rsidRPr="00CF3C6A" w:rsidRDefault="000216C4" w:rsidP="00683302">
            <w:pPr>
              <w:pStyle w:val="TAL"/>
              <w:rPr>
                <w:szCs w:val="18"/>
                <w:lang w:eastAsia="zh-CN"/>
              </w:rPr>
            </w:pPr>
            <w:r>
              <w:rPr>
                <w:rFonts w:eastAsiaTheme="minorEastAsia"/>
                <w:lang w:eastAsia="zh-CN"/>
              </w:rPr>
              <w:t>UEs supporting 5GS NR SA FR1</w:t>
            </w:r>
            <w:r>
              <w:rPr>
                <w:rFonts w:eastAsiaTheme="minorEastAsia" w:hint="eastAsia"/>
                <w:lang w:val="en-US" w:eastAsia="zh-CN"/>
              </w:rPr>
              <w:t xml:space="preserve"> </w:t>
            </w:r>
            <w:r>
              <w:rPr>
                <w:rFonts w:eastAsiaTheme="minorEastAsia"/>
                <w:szCs w:val="18"/>
                <w:lang w:eastAsia="zh-CN"/>
              </w:rPr>
              <w:t>satellite access</w:t>
            </w:r>
            <w:r>
              <w:rPr>
                <w:rFonts w:eastAsiaTheme="minorEastAsia" w:hint="eastAsia"/>
                <w:szCs w:val="18"/>
                <w:lang w:val="en-US" w:eastAsia="zh-CN"/>
              </w:rPr>
              <w:t xml:space="preserve"> and TN access</w:t>
            </w:r>
          </w:p>
        </w:tc>
        <w:tc>
          <w:tcPr>
            <w:tcW w:w="1964" w:type="dxa"/>
            <w:tcBorders>
              <w:top w:val="single" w:sz="4" w:space="0" w:color="auto"/>
              <w:left w:val="single" w:sz="4" w:space="0" w:color="auto"/>
              <w:bottom w:val="single" w:sz="4" w:space="0" w:color="auto"/>
              <w:right w:val="single" w:sz="4" w:space="0" w:color="auto"/>
            </w:tcBorders>
          </w:tcPr>
          <w:p w14:paraId="6B186C3A" w14:textId="77777777" w:rsidR="000216C4" w:rsidRPr="00CF3C6A" w:rsidRDefault="000216C4" w:rsidP="00683302">
            <w:pPr>
              <w:pStyle w:val="TAL"/>
              <w:rPr>
                <w:szCs w:val="18"/>
                <w:lang w:eastAsia="zh-TW"/>
              </w:rPr>
            </w:pPr>
            <w:r>
              <w:rPr>
                <w:rFonts w:eastAsiaTheme="minorEastAsia"/>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tcPr>
          <w:p w14:paraId="22FCEF99" w14:textId="77777777" w:rsidR="000216C4" w:rsidRPr="00CF3C6A" w:rsidRDefault="000216C4" w:rsidP="00683302">
            <w:pPr>
              <w:pStyle w:val="TAL"/>
              <w:rPr>
                <w:szCs w:val="18"/>
                <w:lang w:eastAsia="zh-CN"/>
              </w:rPr>
            </w:pPr>
          </w:p>
        </w:tc>
        <w:tc>
          <w:tcPr>
            <w:tcW w:w="1644" w:type="dxa"/>
            <w:tcBorders>
              <w:top w:val="single" w:sz="4" w:space="0" w:color="auto"/>
              <w:left w:val="single" w:sz="4" w:space="0" w:color="auto"/>
              <w:bottom w:val="single" w:sz="4" w:space="0" w:color="auto"/>
              <w:right w:val="single" w:sz="4" w:space="0" w:color="auto"/>
            </w:tcBorders>
          </w:tcPr>
          <w:p w14:paraId="5C80843E" w14:textId="77777777" w:rsidR="000216C4" w:rsidRPr="00CF3C6A" w:rsidRDefault="000216C4" w:rsidP="00683302">
            <w:pPr>
              <w:pStyle w:val="TAL"/>
              <w:rPr>
                <w:rFonts w:eastAsia="PMingLiU" w:cs="Arial"/>
                <w:b/>
                <w:bCs/>
                <w:szCs w:val="18"/>
                <w:lang w:eastAsia="zh-TW"/>
              </w:rPr>
            </w:pPr>
          </w:p>
        </w:tc>
      </w:tr>
      <w:tr w:rsidR="000216C4" w:rsidRPr="00CF3C6A" w14:paraId="70B83B50" w14:textId="77777777" w:rsidTr="00683302">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F91809" w14:textId="77777777" w:rsidR="000216C4" w:rsidRPr="00CF3C6A" w:rsidRDefault="000216C4" w:rsidP="00683302">
            <w:pPr>
              <w:pStyle w:val="TAL"/>
              <w:rPr>
                <w:rFonts w:eastAsia="PMingLiU" w:cs="Arial"/>
                <w:b/>
                <w:bCs/>
                <w:szCs w:val="18"/>
                <w:lang w:eastAsia="zh-TW"/>
              </w:rPr>
            </w:pPr>
            <w:r w:rsidRPr="00CF3C6A">
              <w:rPr>
                <w:b/>
                <w:bCs/>
              </w:rPr>
              <w:t>14.2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1BE3B1" w14:textId="77777777" w:rsidR="000216C4" w:rsidRPr="00CF3C6A" w:rsidRDefault="000216C4" w:rsidP="00683302">
            <w:pPr>
              <w:pStyle w:val="TAL"/>
              <w:rPr>
                <w:rFonts w:eastAsia="PMingLiU" w:cs="Arial"/>
                <w:b/>
                <w:bCs/>
                <w:szCs w:val="18"/>
                <w:lang w:eastAsia="zh-TW"/>
              </w:rPr>
            </w:pPr>
            <w:r w:rsidRPr="00CF3C6A">
              <w:rPr>
                <w:b/>
                <w:bCs/>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FACFA5" w14:textId="77777777" w:rsidR="000216C4" w:rsidRPr="00CF3C6A" w:rsidRDefault="000216C4" w:rsidP="00683302">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CDEAF" w14:textId="77777777" w:rsidR="000216C4" w:rsidRPr="00CF3C6A" w:rsidRDefault="000216C4" w:rsidP="00683302">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F7AF13" w14:textId="77777777" w:rsidR="000216C4" w:rsidRPr="00CF3C6A" w:rsidRDefault="000216C4" w:rsidP="00683302">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043B07" w14:textId="77777777" w:rsidR="000216C4" w:rsidRPr="00CF3C6A" w:rsidRDefault="000216C4" w:rsidP="00683302">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94E31" w14:textId="77777777" w:rsidR="000216C4" w:rsidRPr="00CF3C6A" w:rsidRDefault="000216C4" w:rsidP="00683302">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96EB0" w14:textId="77777777" w:rsidR="000216C4" w:rsidRPr="00CF3C6A" w:rsidRDefault="000216C4" w:rsidP="00683302">
            <w:pPr>
              <w:pStyle w:val="TAL"/>
              <w:rPr>
                <w:rFonts w:eastAsia="PMingLiU" w:cs="Arial"/>
                <w:b/>
                <w:bCs/>
                <w:szCs w:val="18"/>
                <w:lang w:eastAsia="zh-TW"/>
              </w:rPr>
            </w:pPr>
          </w:p>
        </w:tc>
      </w:tr>
      <w:tr w:rsidR="000216C4" w:rsidRPr="00CF3C6A" w14:paraId="5871D20E"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6C8630C" w14:textId="77777777" w:rsidR="000216C4" w:rsidRPr="00CF3C6A" w:rsidRDefault="000216C4" w:rsidP="00683302">
            <w:pPr>
              <w:pStyle w:val="TAL"/>
              <w:rPr>
                <w:rFonts w:eastAsia="SimSun"/>
                <w:b/>
                <w:bCs/>
                <w:szCs w:val="18"/>
                <w:lang w:eastAsia="zh-CN"/>
              </w:rPr>
            </w:pPr>
            <w:r w:rsidRPr="00CF3C6A">
              <w:rPr>
                <w:b/>
                <w:bCs/>
              </w:rPr>
              <w:t>14.2.1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8CAE49" w14:textId="77777777" w:rsidR="000216C4" w:rsidRPr="00CF3C6A" w:rsidRDefault="000216C4" w:rsidP="00683302">
            <w:pPr>
              <w:pStyle w:val="TAL"/>
              <w:rPr>
                <w:b/>
                <w:bCs/>
                <w:szCs w:val="18"/>
              </w:rPr>
            </w:pPr>
            <w:r w:rsidRPr="00CF3C6A">
              <w:rPr>
                <w:b/>
                <w:bCs/>
              </w:rPr>
              <w:t>Handover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006E1B7" w14:textId="77777777" w:rsidR="000216C4" w:rsidRPr="00CF3C6A" w:rsidRDefault="000216C4" w:rsidP="00683302">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0DEFFD" w14:textId="77777777" w:rsidR="000216C4" w:rsidRPr="00CF3C6A" w:rsidRDefault="000216C4" w:rsidP="00683302">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BC93D5" w14:textId="77777777" w:rsidR="000216C4" w:rsidRPr="00CF3C6A" w:rsidRDefault="000216C4" w:rsidP="00683302">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7FFA77" w14:textId="77777777" w:rsidR="000216C4" w:rsidRPr="00CF3C6A" w:rsidRDefault="000216C4" w:rsidP="00683302">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9B887E3" w14:textId="77777777" w:rsidR="000216C4" w:rsidRPr="00CF3C6A" w:rsidRDefault="000216C4" w:rsidP="00683302">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741F572" w14:textId="77777777" w:rsidR="000216C4" w:rsidRPr="00CF3C6A" w:rsidRDefault="000216C4" w:rsidP="00683302">
            <w:pPr>
              <w:pStyle w:val="TAL"/>
              <w:rPr>
                <w:b/>
                <w:bCs/>
                <w:szCs w:val="18"/>
              </w:rPr>
            </w:pPr>
          </w:p>
        </w:tc>
      </w:tr>
      <w:tr w:rsidR="000216C4" w:rsidRPr="00CF3C6A" w14:paraId="113BA908" w14:textId="77777777" w:rsidTr="00683302">
        <w:trPr>
          <w:jc w:val="center"/>
        </w:trPr>
        <w:tc>
          <w:tcPr>
            <w:tcW w:w="1157" w:type="dxa"/>
            <w:tcBorders>
              <w:top w:val="nil"/>
              <w:left w:val="single" w:sz="4" w:space="0" w:color="auto"/>
              <w:bottom w:val="single" w:sz="4" w:space="0" w:color="auto"/>
              <w:right w:val="single" w:sz="4" w:space="0" w:color="auto"/>
            </w:tcBorders>
          </w:tcPr>
          <w:p w14:paraId="21945368" w14:textId="77777777" w:rsidR="000216C4" w:rsidRPr="00CF3C6A" w:rsidRDefault="000216C4" w:rsidP="00683302">
            <w:pPr>
              <w:pStyle w:val="TAL"/>
              <w:rPr>
                <w:b/>
                <w:bCs/>
              </w:rPr>
            </w:pPr>
            <w:r w:rsidRPr="008708E4">
              <w:t>14.2.1.</w:t>
            </w:r>
            <w:r>
              <w:t>1</w:t>
            </w:r>
          </w:p>
        </w:tc>
        <w:tc>
          <w:tcPr>
            <w:tcW w:w="4418" w:type="dxa"/>
            <w:tcBorders>
              <w:top w:val="nil"/>
              <w:left w:val="single" w:sz="4" w:space="0" w:color="auto"/>
              <w:bottom w:val="single" w:sz="4" w:space="0" w:color="auto"/>
              <w:right w:val="single" w:sz="4" w:space="0" w:color="auto"/>
            </w:tcBorders>
          </w:tcPr>
          <w:p w14:paraId="52507AF9" w14:textId="77777777" w:rsidR="000216C4" w:rsidRPr="00CF3C6A" w:rsidRDefault="000216C4" w:rsidP="00683302">
            <w:pPr>
              <w:pStyle w:val="TAL"/>
              <w:rPr>
                <w:b/>
                <w:bCs/>
              </w:rPr>
            </w:pPr>
            <w:r w:rsidRPr="00E41DCA">
              <w:t>NR SA FR1 Handover for Satellite Access</w:t>
            </w:r>
          </w:p>
        </w:tc>
        <w:tc>
          <w:tcPr>
            <w:tcW w:w="849" w:type="dxa"/>
            <w:tcBorders>
              <w:top w:val="nil"/>
              <w:left w:val="single" w:sz="4" w:space="0" w:color="auto"/>
              <w:bottom w:val="single" w:sz="4" w:space="0" w:color="auto"/>
              <w:right w:val="single" w:sz="4" w:space="0" w:color="auto"/>
            </w:tcBorders>
          </w:tcPr>
          <w:p w14:paraId="748A7327" w14:textId="77777777" w:rsidR="000216C4" w:rsidRPr="00CF3C6A" w:rsidRDefault="000216C4" w:rsidP="0068330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E70910E" w14:textId="77777777" w:rsidR="000216C4" w:rsidRPr="00CF3C6A" w:rsidRDefault="000216C4" w:rsidP="0068330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F79C9E3" w14:textId="77777777" w:rsidR="000216C4" w:rsidRPr="00CF3C6A" w:rsidRDefault="000216C4" w:rsidP="0068330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E42D06C" w14:textId="77777777" w:rsidR="000216C4" w:rsidRPr="00CF3C6A" w:rsidRDefault="000216C4" w:rsidP="00683302">
            <w:pPr>
              <w:pStyle w:val="TAL"/>
              <w:rPr>
                <w:b/>
                <w:bCs/>
                <w:szCs w:val="18"/>
              </w:rPr>
            </w:pPr>
          </w:p>
        </w:tc>
        <w:tc>
          <w:tcPr>
            <w:tcW w:w="1417" w:type="dxa"/>
            <w:tcBorders>
              <w:top w:val="nil"/>
              <w:left w:val="single" w:sz="4" w:space="0" w:color="auto"/>
              <w:bottom w:val="single" w:sz="4" w:space="0" w:color="auto"/>
              <w:right w:val="single" w:sz="4" w:space="0" w:color="auto"/>
            </w:tcBorders>
          </w:tcPr>
          <w:p w14:paraId="2442999A" w14:textId="77777777" w:rsidR="000216C4" w:rsidRPr="00CF3C6A" w:rsidRDefault="000216C4" w:rsidP="00683302">
            <w:pPr>
              <w:pStyle w:val="TAL"/>
              <w:rPr>
                <w:b/>
                <w:bCs/>
                <w:szCs w:val="18"/>
              </w:rPr>
            </w:pPr>
          </w:p>
        </w:tc>
        <w:tc>
          <w:tcPr>
            <w:tcW w:w="1644" w:type="dxa"/>
            <w:tcBorders>
              <w:top w:val="nil"/>
              <w:left w:val="single" w:sz="4" w:space="0" w:color="auto"/>
              <w:bottom w:val="single" w:sz="4" w:space="0" w:color="auto"/>
              <w:right w:val="single" w:sz="4" w:space="0" w:color="auto"/>
            </w:tcBorders>
          </w:tcPr>
          <w:p w14:paraId="2A0B5EAC" w14:textId="77777777" w:rsidR="000216C4" w:rsidRPr="00CF3C6A" w:rsidRDefault="000216C4" w:rsidP="00683302">
            <w:pPr>
              <w:pStyle w:val="TAL"/>
              <w:rPr>
                <w:b/>
                <w:bCs/>
                <w:szCs w:val="18"/>
              </w:rPr>
            </w:pPr>
          </w:p>
        </w:tc>
      </w:tr>
      <w:tr w:rsidR="000216C4" w:rsidRPr="00CF3C6A" w14:paraId="139D9D9E" w14:textId="77777777" w:rsidTr="00683302">
        <w:trPr>
          <w:jc w:val="center"/>
        </w:trPr>
        <w:tc>
          <w:tcPr>
            <w:tcW w:w="1157" w:type="dxa"/>
            <w:tcBorders>
              <w:top w:val="nil"/>
              <w:left w:val="single" w:sz="4" w:space="0" w:color="auto"/>
              <w:bottom w:val="single" w:sz="4" w:space="0" w:color="auto"/>
              <w:right w:val="single" w:sz="4" w:space="0" w:color="auto"/>
            </w:tcBorders>
          </w:tcPr>
          <w:p w14:paraId="38D04264" w14:textId="77777777" w:rsidR="000216C4" w:rsidRPr="00CF3C6A" w:rsidRDefault="000216C4" w:rsidP="00683302">
            <w:pPr>
              <w:pStyle w:val="TAL"/>
              <w:rPr>
                <w:b/>
                <w:bCs/>
              </w:rPr>
            </w:pPr>
            <w:r>
              <w:t>14.2.1.2</w:t>
            </w:r>
          </w:p>
        </w:tc>
        <w:tc>
          <w:tcPr>
            <w:tcW w:w="4418" w:type="dxa"/>
            <w:tcBorders>
              <w:top w:val="nil"/>
              <w:left w:val="single" w:sz="4" w:space="0" w:color="auto"/>
              <w:bottom w:val="single" w:sz="4" w:space="0" w:color="auto"/>
              <w:right w:val="single" w:sz="4" w:space="0" w:color="auto"/>
            </w:tcBorders>
          </w:tcPr>
          <w:p w14:paraId="288FCFCB" w14:textId="77777777" w:rsidR="000216C4" w:rsidRPr="00CF3C6A" w:rsidRDefault="000216C4" w:rsidP="00683302">
            <w:pPr>
              <w:pStyle w:val="TAL"/>
              <w:rPr>
                <w:b/>
                <w:bCs/>
              </w:rPr>
            </w:pPr>
            <w:r w:rsidRPr="00E41DCA">
              <w:t>NR SA FR1-FR1 Handover for Satellite Access</w:t>
            </w:r>
          </w:p>
        </w:tc>
        <w:tc>
          <w:tcPr>
            <w:tcW w:w="849" w:type="dxa"/>
            <w:tcBorders>
              <w:top w:val="nil"/>
              <w:left w:val="single" w:sz="4" w:space="0" w:color="auto"/>
              <w:bottom w:val="single" w:sz="4" w:space="0" w:color="auto"/>
              <w:right w:val="single" w:sz="4" w:space="0" w:color="auto"/>
            </w:tcBorders>
          </w:tcPr>
          <w:p w14:paraId="302373F1" w14:textId="77777777" w:rsidR="000216C4" w:rsidRPr="00CF3C6A" w:rsidRDefault="000216C4" w:rsidP="00683302">
            <w:pPr>
              <w:pStyle w:val="TAL"/>
              <w:rPr>
                <w:b/>
                <w:bCs/>
                <w:szCs w:val="18"/>
              </w:rPr>
            </w:pPr>
            <w:r w:rsidRPr="008708E4">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B23AC2E" w14:textId="77777777" w:rsidR="000216C4" w:rsidRPr="00CF3C6A" w:rsidRDefault="000216C4" w:rsidP="00683302">
            <w:pPr>
              <w:pStyle w:val="TAL"/>
              <w:rPr>
                <w:b/>
                <w:bCs/>
                <w:szCs w:val="18"/>
              </w:rPr>
            </w:pPr>
            <w:r w:rsidRPr="008708E4">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291536E" w14:textId="77777777" w:rsidR="000216C4" w:rsidRPr="00CF3C6A" w:rsidRDefault="000216C4" w:rsidP="00683302">
            <w:pPr>
              <w:pStyle w:val="TAL"/>
              <w:rPr>
                <w:b/>
                <w:bCs/>
                <w:szCs w:val="18"/>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C3A59F6" w14:textId="77777777" w:rsidR="000216C4" w:rsidRPr="00CF3C6A" w:rsidRDefault="000216C4" w:rsidP="00683302">
            <w:pPr>
              <w:pStyle w:val="TAL"/>
              <w:rPr>
                <w:b/>
                <w:bCs/>
                <w:szCs w:val="18"/>
              </w:rPr>
            </w:pPr>
          </w:p>
        </w:tc>
        <w:tc>
          <w:tcPr>
            <w:tcW w:w="1417" w:type="dxa"/>
            <w:tcBorders>
              <w:top w:val="nil"/>
              <w:left w:val="single" w:sz="4" w:space="0" w:color="auto"/>
              <w:bottom w:val="single" w:sz="4" w:space="0" w:color="auto"/>
              <w:right w:val="single" w:sz="4" w:space="0" w:color="auto"/>
            </w:tcBorders>
          </w:tcPr>
          <w:p w14:paraId="0599F24A" w14:textId="77777777" w:rsidR="000216C4" w:rsidRPr="00CF3C6A" w:rsidRDefault="000216C4" w:rsidP="00683302">
            <w:pPr>
              <w:pStyle w:val="TAL"/>
              <w:rPr>
                <w:b/>
                <w:bCs/>
                <w:szCs w:val="18"/>
              </w:rPr>
            </w:pPr>
          </w:p>
        </w:tc>
        <w:tc>
          <w:tcPr>
            <w:tcW w:w="1644" w:type="dxa"/>
            <w:tcBorders>
              <w:top w:val="nil"/>
              <w:left w:val="single" w:sz="4" w:space="0" w:color="auto"/>
              <w:bottom w:val="single" w:sz="4" w:space="0" w:color="auto"/>
              <w:right w:val="single" w:sz="4" w:space="0" w:color="auto"/>
            </w:tcBorders>
          </w:tcPr>
          <w:p w14:paraId="7DF0A2AC" w14:textId="77777777" w:rsidR="000216C4" w:rsidRPr="00CF3C6A" w:rsidRDefault="000216C4" w:rsidP="00683302">
            <w:pPr>
              <w:pStyle w:val="TAL"/>
              <w:rPr>
                <w:b/>
                <w:bCs/>
                <w:szCs w:val="18"/>
              </w:rPr>
            </w:pPr>
          </w:p>
        </w:tc>
      </w:tr>
      <w:tr w:rsidR="000216C4" w:rsidRPr="00CF3C6A" w14:paraId="6AE0A6EB"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0B47710" w14:textId="77777777" w:rsidR="000216C4" w:rsidRPr="00CF3C6A" w:rsidRDefault="000216C4" w:rsidP="00683302">
            <w:pPr>
              <w:pStyle w:val="TAL"/>
              <w:rPr>
                <w:rFonts w:eastAsia="SimSun"/>
                <w:szCs w:val="18"/>
                <w:lang w:eastAsia="zh-CN"/>
              </w:rPr>
            </w:pPr>
            <w:r w:rsidRPr="00CF3C6A">
              <w:t>14.2.1.3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487149" w14:textId="77777777" w:rsidR="000216C4" w:rsidRPr="00CF3C6A" w:rsidRDefault="000216C4" w:rsidP="00683302">
            <w:pPr>
              <w:pStyle w:val="TAL"/>
              <w:rPr>
                <w:szCs w:val="18"/>
              </w:rPr>
            </w:pPr>
            <w:r w:rsidRPr="00CF3C6A">
              <w:t>NR SA FR1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42EDA81"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48170A9" w14:textId="77777777" w:rsidR="000216C4" w:rsidRPr="00CF3C6A" w:rsidRDefault="000216C4" w:rsidP="00683302">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CBEF85" w14:textId="77777777" w:rsidR="000216C4" w:rsidRPr="00CF3C6A" w:rsidRDefault="000216C4" w:rsidP="00683302">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B078FD" w14:textId="77777777" w:rsidR="000216C4" w:rsidRPr="00CF3C6A" w:rsidRDefault="000216C4" w:rsidP="00683302">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31E5A2E"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764924" w14:textId="77777777" w:rsidR="000216C4" w:rsidRPr="00CF3C6A" w:rsidRDefault="000216C4" w:rsidP="00683302">
            <w:pPr>
              <w:pStyle w:val="TAL"/>
              <w:rPr>
                <w:szCs w:val="18"/>
                <w:lang w:eastAsia="zh-CN"/>
              </w:rPr>
            </w:pPr>
          </w:p>
        </w:tc>
      </w:tr>
      <w:tr w:rsidR="000216C4" w:rsidRPr="00CF3C6A" w14:paraId="1654175D"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7707218" w14:textId="77777777" w:rsidR="000216C4" w:rsidRPr="00CF3C6A" w:rsidRDefault="000216C4" w:rsidP="00683302">
            <w:pPr>
              <w:pStyle w:val="TAL"/>
              <w:rPr>
                <w:rFonts w:eastAsia="SimSun"/>
                <w:szCs w:val="18"/>
                <w:lang w:eastAsia="zh-CN"/>
              </w:rPr>
            </w:pPr>
            <w:r w:rsidRPr="00CF3C6A">
              <w:lastRenderedPageBreak/>
              <w:t>14.2.1.4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FD5CBC6" w14:textId="77777777" w:rsidR="000216C4" w:rsidRPr="00CF3C6A" w:rsidRDefault="000216C4" w:rsidP="00683302">
            <w:pPr>
              <w:pStyle w:val="TAL"/>
              <w:rPr>
                <w:szCs w:val="18"/>
              </w:rPr>
            </w:pPr>
            <w:r w:rsidRPr="00CF3C6A">
              <w:t>SA FR1-FR1 SAN time-based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7F74898"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4A8A4A5" w14:textId="77777777" w:rsidR="000216C4" w:rsidRPr="00CF3C6A" w:rsidRDefault="000216C4" w:rsidP="00683302">
            <w:pPr>
              <w:pStyle w:val="TAL"/>
              <w:rPr>
                <w:szCs w:val="18"/>
                <w:lang w:eastAsia="zh-CN"/>
              </w:rPr>
            </w:pPr>
            <w:r w:rsidRPr="00CF3C6A">
              <w:rPr>
                <w:szCs w:val="18"/>
                <w:lang w:eastAsia="zh-CN"/>
              </w:rPr>
              <w:t>C332h</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4C114F9" w14:textId="77777777" w:rsidR="000216C4" w:rsidRPr="00CF3C6A" w:rsidRDefault="000216C4" w:rsidP="00683302">
            <w:pPr>
              <w:pStyle w:val="TAL"/>
              <w:rPr>
                <w:szCs w:val="18"/>
                <w:lang w:eastAsia="zh-CN"/>
              </w:rPr>
            </w:pPr>
            <w:r w:rsidRPr="00CF3C6A">
              <w:rPr>
                <w:szCs w:val="18"/>
                <w:lang w:eastAsia="zh-CN"/>
              </w:rPr>
              <w:t>UE supporting FDD FR1 satellite access and time-based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4E75CA" w14:textId="77777777" w:rsidR="000216C4" w:rsidRPr="00CF3C6A" w:rsidRDefault="000216C4" w:rsidP="00683302">
            <w:pPr>
              <w:pStyle w:val="TAL"/>
              <w:rPr>
                <w:szCs w:val="18"/>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099E59"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30C9F9E" w14:textId="77777777" w:rsidR="000216C4" w:rsidRPr="00CF3C6A" w:rsidRDefault="000216C4" w:rsidP="00683302">
            <w:pPr>
              <w:pStyle w:val="TAL"/>
              <w:rPr>
                <w:szCs w:val="18"/>
                <w:lang w:eastAsia="zh-CN"/>
              </w:rPr>
            </w:pPr>
          </w:p>
        </w:tc>
      </w:tr>
      <w:tr w:rsidR="000216C4" w:rsidRPr="00CF3C6A" w14:paraId="032BC36D" w14:textId="77777777" w:rsidTr="00683302">
        <w:trPr>
          <w:jc w:val="center"/>
        </w:trPr>
        <w:tc>
          <w:tcPr>
            <w:tcW w:w="1157" w:type="dxa"/>
            <w:tcBorders>
              <w:top w:val="nil"/>
              <w:left w:val="single" w:sz="4" w:space="0" w:color="auto"/>
              <w:bottom w:val="single" w:sz="4" w:space="0" w:color="auto"/>
              <w:right w:val="single" w:sz="4" w:space="0" w:color="auto"/>
            </w:tcBorders>
          </w:tcPr>
          <w:p w14:paraId="33110FA6" w14:textId="77777777" w:rsidR="000216C4" w:rsidRPr="00CF3C6A" w:rsidRDefault="000216C4" w:rsidP="00683302">
            <w:pPr>
              <w:pStyle w:val="TAL"/>
              <w:rPr>
                <w:rFonts w:eastAsia="SimSun"/>
                <w:b/>
                <w:bCs/>
                <w:szCs w:val="18"/>
                <w:lang w:eastAsia="zh-CN"/>
              </w:rPr>
            </w:pPr>
            <w:r w:rsidRPr="00CF3C6A">
              <w:t>14.2.1.5</w:t>
            </w:r>
          </w:p>
        </w:tc>
        <w:tc>
          <w:tcPr>
            <w:tcW w:w="4418" w:type="dxa"/>
            <w:tcBorders>
              <w:top w:val="nil"/>
              <w:left w:val="single" w:sz="4" w:space="0" w:color="auto"/>
              <w:bottom w:val="single" w:sz="4" w:space="0" w:color="auto"/>
              <w:right w:val="single" w:sz="4" w:space="0" w:color="auto"/>
            </w:tcBorders>
          </w:tcPr>
          <w:p w14:paraId="30921B03" w14:textId="77777777" w:rsidR="000216C4" w:rsidRPr="00CF3C6A" w:rsidRDefault="000216C4" w:rsidP="00683302">
            <w:pPr>
              <w:pStyle w:val="TAL"/>
              <w:rPr>
                <w:b/>
                <w:bCs/>
                <w:szCs w:val="18"/>
              </w:rPr>
            </w:pPr>
            <w:r w:rsidRPr="00CF3C6A">
              <w:t>SA FR1 SAN distance-based conditional Handover for NR satellite access</w:t>
            </w:r>
          </w:p>
        </w:tc>
        <w:tc>
          <w:tcPr>
            <w:tcW w:w="849" w:type="dxa"/>
            <w:tcBorders>
              <w:top w:val="nil"/>
              <w:left w:val="single" w:sz="4" w:space="0" w:color="auto"/>
              <w:bottom w:val="single" w:sz="4" w:space="0" w:color="auto"/>
              <w:right w:val="single" w:sz="4" w:space="0" w:color="auto"/>
            </w:tcBorders>
          </w:tcPr>
          <w:p w14:paraId="70231568"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CF93663" w14:textId="77777777" w:rsidR="000216C4" w:rsidRPr="00CF3C6A" w:rsidRDefault="000216C4" w:rsidP="00683302">
            <w:pPr>
              <w:pStyle w:val="TAL"/>
              <w:rPr>
                <w:b/>
                <w:bCs/>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tcPr>
          <w:p w14:paraId="4FA83454" w14:textId="77777777" w:rsidR="000216C4" w:rsidRPr="00CF3C6A" w:rsidRDefault="000216C4" w:rsidP="00683302">
            <w:pPr>
              <w:pStyle w:val="TAL"/>
              <w:rPr>
                <w:szCs w:val="18"/>
                <w:lang w:eastAsia="zh-CN"/>
              </w:rPr>
            </w:pPr>
            <w:r w:rsidRPr="0063196E">
              <w:rPr>
                <w:szCs w:val="18"/>
                <w:lang w:eastAsia="zh-CN"/>
              </w:rPr>
              <w:t>Testability issues for configuring UE moving speed for triggering distance based conditional handover</w:t>
            </w:r>
          </w:p>
        </w:tc>
        <w:tc>
          <w:tcPr>
            <w:tcW w:w="1964" w:type="dxa"/>
            <w:tcBorders>
              <w:top w:val="nil"/>
              <w:left w:val="single" w:sz="4" w:space="0" w:color="auto"/>
              <w:bottom w:val="single" w:sz="4" w:space="0" w:color="auto"/>
              <w:right w:val="single" w:sz="4" w:space="0" w:color="auto"/>
            </w:tcBorders>
          </w:tcPr>
          <w:p w14:paraId="02EC557C" w14:textId="77777777" w:rsidR="000216C4" w:rsidRPr="00CF3C6A" w:rsidRDefault="000216C4" w:rsidP="00683302">
            <w:pPr>
              <w:pStyle w:val="TAL"/>
              <w:rPr>
                <w:b/>
                <w:bCs/>
                <w:szCs w:val="18"/>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tcPr>
          <w:p w14:paraId="3F9816CA" w14:textId="77777777" w:rsidR="000216C4" w:rsidRPr="00CF3C6A" w:rsidRDefault="000216C4" w:rsidP="00683302">
            <w:pPr>
              <w:pStyle w:val="TAL"/>
              <w:rPr>
                <w:b/>
                <w:bCs/>
                <w:szCs w:val="18"/>
              </w:rPr>
            </w:pPr>
          </w:p>
        </w:tc>
        <w:tc>
          <w:tcPr>
            <w:tcW w:w="1644" w:type="dxa"/>
            <w:tcBorders>
              <w:top w:val="nil"/>
              <w:left w:val="single" w:sz="4" w:space="0" w:color="auto"/>
              <w:bottom w:val="single" w:sz="4" w:space="0" w:color="auto"/>
              <w:right w:val="single" w:sz="4" w:space="0" w:color="auto"/>
            </w:tcBorders>
          </w:tcPr>
          <w:p w14:paraId="48AF2BAF" w14:textId="77777777" w:rsidR="000216C4" w:rsidRPr="00CF3C6A" w:rsidRDefault="000216C4" w:rsidP="00683302">
            <w:pPr>
              <w:pStyle w:val="TAL"/>
              <w:rPr>
                <w:b/>
                <w:bCs/>
                <w:szCs w:val="18"/>
              </w:rPr>
            </w:pPr>
          </w:p>
        </w:tc>
      </w:tr>
      <w:tr w:rsidR="000216C4" w:rsidRPr="00CF3C6A" w14:paraId="304D7170"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0F4E0D3" w14:textId="77777777" w:rsidR="000216C4" w:rsidRPr="00CF3C6A" w:rsidRDefault="000216C4" w:rsidP="00683302">
            <w:pPr>
              <w:pStyle w:val="TAL"/>
              <w:rPr>
                <w:szCs w:val="18"/>
              </w:rPr>
            </w:pPr>
            <w:r w:rsidRPr="00CF3C6A">
              <w:t>14.2.1.6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61C949" w14:textId="77777777" w:rsidR="000216C4" w:rsidRPr="00CF3C6A" w:rsidRDefault="000216C4" w:rsidP="00683302">
            <w:pPr>
              <w:pStyle w:val="TAL"/>
              <w:rPr>
                <w:szCs w:val="18"/>
              </w:rPr>
            </w:pPr>
            <w:r w:rsidRPr="00CF3C6A">
              <w:t>SA FR1-FR1 SAN distance-based conditional Handover for NR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B73BCB3"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21B0E4C" w14:textId="77777777" w:rsidR="000216C4" w:rsidRPr="00CF3C6A" w:rsidRDefault="000216C4" w:rsidP="00683302">
            <w:pPr>
              <w:pStyle w:val="TAL"/>
              <w:rPr>
                <w:szCs w:val="18"/>
                <w:lang w:eastAsia="zh-CN"/>
              </w:rPr>
            </w:pPr>
            <w:r w:rsidRPr="0063196E">
              <w:rPr>
                <w:szCs w:val="18"/>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04969" w14:textId="77777777" w:rsidR="000216C4" w:rsidRPr="00CF3C6A" w:rsidRDefault="000216C4" w:rsidP="00683302">
            <w:pPr>
              <w:pStyle w:val="TAL"/>
              <w:rPr>
                <w:szCs w:val="18"/>
                <w:lang w:eastAsia="zh-CN"/>
              </w:rPr>
            </w:pPr>
            <w:r w:rsidRPr="0063196E">
              <w:rPr>
                <w:szCs w:val="18"/>
                <w:lang w:eastAsia="zh-CN"/>
              </w:rPr>
              <w:t xml:space="preserve">Testability issues for configuring UE moving speed for triggering </w:t>
            </w:r>
            <w:proofErr w:type="spellStart"/>
            <w:r w:rsidRPr="0063196E">
              <w:rPr>
                <w:szCs w:val="18"/>
                <w:lang w:eastAsia="zh-CN"/>
              </w:rPr>
              <w:t>sdistance</w:t>
            </w:r>
            <w:proofErr w:type="spellEnd"/>
            <w:r w:rsidRPr="0063196E">
              <w:rPr>
                <w:szCs w:val="18"/>
                <w:lang w:eastAsia="zh-CN"/>
              </w:rPr>
              <w:t xml:space="preserve"> based conditional handover</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D0D05C8" w14:textId="77777777" w:rsidR="000216C4" w:rsidRPr="00CF3C6A" w:rsidRDefault="000216C4" w:rsidP="00683302">
            <w:pPr>
              <w:pStyle w:val="TAL"/>
              <w:rPr>
                <w:szCs w:val="18"/>
                <w:lang w:eastAsia="zh-TW"/>
              </w:rPr>
            </w:pPr>
            <w:r w:rsidRPr="00CF3C6A">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7A38BD2"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837D0AE" w14:textId="77777777" w:rsidR="000216C4" w:rsidRPr="00CF3C6A" w:rsidRDefault="000216C4" w:rsidP="00683302">
            <w:pPr>
              <w:pStyle w:val="TAL"/>
              <w:rPr>
                <w:szCs w:val="18"/>
                <w:lang w:eastAsia="zh-CN"/>
              </w:rPr>
            </w:pPr>
          </w:p>
        </w:tc>
      </w:tr>
      <w:tr w:rsidR="000216C4" w:rsidRPr="00CF3C6A" w14:paraId="7AFB221D"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605A171" w14:textId="77777777" w:rsidR="000216C4" w:rsidRPr="00CF3C6A" w:rsidRDefault="000216C4" w:rsidP="00683302">
            <w:pPr>
              <w:pStyle w:val="TAL"/>
            </w:pPr>
            <w:r w:rsidRPr="00AD2FDD">
              <w:t>14.2.1.</w:t>
            </w:r>
            <w:r>
              <w:t>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10F3807" w14:textId="77777777" w:rsidR="000216C4" w:rsidRPr="00CF3C6A" w:rsidRDefault="000216C4" w:rsidP="00683302">
            <w:pPr>
              <w:pStyle w:val="TAL"/>
            </w:pPr>
            <w:r w:rsidRPr="00B6441C">
              <w:t>NR SA FR1 RACH-less Handover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E5456C" w14:textId="77777777" w:rsidR="000216C4" w:rsidRPr="00CF3C6A" w:rsidRDefault="000216C4" w:rsidP="00683302">
            <w:pPr>
              <w:pStyle w:val="TAL"/>
              <w:rPr>
                <w:rFonts w:eastAsia="PMingLiU" w:cs="Arial"/>
                <w:szCs w:val="18"/>
                <w:lang w:eastAsia="zh-TW"/>
              </w:rPr>
            </w:pPr>
            <w:r w:rsidRPr="00AD2FDD">
              <w:rPr>
                <w:rFonts w:eastAsia="PMingLiU" w:cs="Arial"/>
                <w:szCs w:val="18"/>
                <w:lang w:eastAsia="zh-TW"/>
              </w:rPr>
              <w:t>Rel-1</w:t>
            </w:r>
            <w:r>
              <w:rPr>
                <w:rFonts w:eastAsia="PMingLiU" w:cs="Arial"/>
                <w:szCs w:val="18"/>
                <w:lang w:eastAsia="zh-TW"/>
              </w:rPr>
              <w:t>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9A53B1F" w14:textId="77777777" w:rsidR="000216C4" w:rsidRPr="00CF3C6A" w:rsidRDefault="000216C4" w:rsidP="00683302">
            <w:pPr>
              <w:pStyle w:val="TAL"/>
              <w:rPr>
                <w:szCs w:val="18"/>
                <w:lang w:eastAsia="zh-CN"/>
              </w:rPr>
            </w:pPr>
            <w:r>
              <w:rPr>
                <w:szCs w:val="18"/>
                <w:lang w:eastAsia="zh-CN"/>
              </w:rPr>
              <w:t>C332q</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2D9C38A" w14:textId="77777777" w:rsidR="000216C4" w:rsidRPr="00CF3C6A" w:rsidRDefault="000216C4" w:rsidP="00683302">
            <w:pPr>
              <w:pStyle w:val="TAL"/>
              <w:rPr>
                <w:szCs w:val="18"/>
                <w:lang w:eastAsia="zh-CN"/>
              </w:rPr>
            </w:pPr>
            <w:r w:rsidRPr="00AD2FDD">
              <w:rPr>
                <w:szCs w:val="18"/>
                <w:lang w:eastAsia="zh-CN"/>
              </w:rPr>
              <w:t>UE supporting FDD FR1 satellite access</w:t>
            </w:r>
            <w:r>
              <w:rPr>
                <w:szCs w:val="18"/>
                <w:lang w:eastAsia="zh-CN"/>
              </w:rPr>
              <w:t xml:space="preserve"> and RACH-less handover with (configured grant or dynamic grant)</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72F7693" w14:textId="77777777" w:rsidR="000216C4" w:rsidRPr="00CF3C6A" w:rsidRDefault="000216C4" w:rsidP="00683302">
            <w:pPr>
              <w:pStyle w:val="TAL"/>
              <w:rPr>
                <w:szCs w:val="18"/>
                <w:lang w:eastAsia="zh-TW"/>
              </w:rPr>
            </w:pPr>
            <w:r w:rsidRPr="00AD2FDD">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E4BF8A"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94FEAD" w14:textId="77777777" w:rsidR="000216C4" w:rsidRPr="00CF3C6A" w:rsidRDefault="000216C4" w:rsidP="00683302">
            <w:pPr>
              <w:pStyle w:val="TAL"/>
              <w:rPr>
                <w:szCs w:val="18"/>
                <w:lang w:eastAsia="zh-CN"/>
              </w:rPr>
            </w:pPr>
          </w:p>
        </w:tc>
      </w:tr>
      <w:tr w:rsidR="000216C4" w:rsidRPr="00CF3C6A" w14:paraId="7CC7094C"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F58A8B3" w14:textId="77777777" w:rsidR="000216C4" w:rsidRPr="00CF3C6A" w:rsidRDefault="000216C4" w:rsidP="00683302">
            <w:pPr>
              <w:pStyle w:val="TAL"/>
            </w:pPr>
            <w:r w:rsidRPr="00CF3C6A">
              <w:rPr>
                <w:b/>
                <w:bCs/>
              </w:rPr>
              <w:t>14.2.2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74C9FBC" w14:textId="77777777" w:rsidR="000216C4" w:rsidRPr="00CF3C6A" w:rsidRDefault="000216C4" w:rsidP="00683302">
            <w:pPr>
              <w:pStyle w:val="TAL"/>
            </w:pPr>
            <w:r w:rsidRPr="00CF3C6A">
              <w:rPr>
                <w:b/>
                <w:bCs/>
              </w:rPr>
              <w:t>RRC Connection Mobility Control</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198DECB" w14:textId="77777777" w:rsidR="000216C4" w:rsidRPr="00CF3C6A"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A7D003" w14:textId="77777777" w:rsidR="000216C4" w:rsidRPr="00CF3C6A" w:rsidRDefault="000216C4" w:rsidP="00683302">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E3DAC1"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04C0BE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070BAEA"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FBF665E" w14:textId="77777777" w:rsidR="000216C4" w:rsidRPr="00CF3C6A" w:rsidRDefault="000216C4" w:rsidP="00683302">
            <w:pPr>
              <w:pStyle w:val="TAL"/>
              <w:rPr>
                <w:szCs w:val="18"/>
                <w:lang w:eastAsia="zh-CN"/>
              </w:rPr>
            </w:pPr>
          </w:p>
        </w:tc>
      </w:tr>
      <w:tr w:rsidR="000216C4" w:rsidRPr="00CF3C6A" w14:paraId="6B7F9A13"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ABCB10D" w14:textId="77777777" w:rsidR="000216C4" w:rsidRPr="00CF3C6A" w:rsidRDefault="000216C4" w:rsidP="00683302">
            <w:pPr>
              <w:pStyle w:val="TAL"/>
            </w:pPr>
            <w:r w:rsidRPr="00CF3C6A">
              <w:rPr>
                <w:b/>
                <w:bCs/>
              </w:rPr>
              <w:t>14.2.2.1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3E13716" w14:textId="77777777" w:rsidR="000216C4" w:rsidRPr="00CF3C6A" w:rsidRDefault="000216C4" w:rsidP="00683302">
            <w:pPr>
              <w:pStyle w:val="TAL"/>
            </w:pPr>
            <w:r w:rsidRPr="00CF3C6A">
              <w:rPr>
                <w:b/>
                <w:bCs/>
              </w:rPr>
              <w:t>RRC Re-establishment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20B081A" w14:textId="77777777" w:rsidR="000216C4" w:rsidRPr="00CF3C6A"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42C7BA" w14:textId="77777777" w:rsidR="000216C4" w:rsidRPr="00CF3C6A" w:rsidRDefault="000216C4" w:rsidP="00683302">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51532"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D3AE4D9"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76A2FD4"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B98712" w14:textId="77777777" w:rsidR="000216C4" w:rsidRPr="00CF3C6A" w:rsidRDefault="000216C4" w:rsidP="00683302">
            <w:pPr>
              <w:pStyle w:val="TAL"/>
              <w:rPr>
                <w:szCs w:val="18"/>
                <w:lang w:eastAsia="zh-CN"/>
              </w:rPr>
            </w:pPr>
          </w:p>
        </w:tc>
      </w:tr>
      <w:tr w:rsidR="000216C4" w:rsidRPr="00CF3C6A" w14:paraId="313FF200"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946B142" w14:textId="77777777" w:rsidR="000216C4" w:rsidRPr="00CF3C6A" w:rsidRDefault="000216C4" w:rsidP="00683302">
            <w:pPr>
              <w:pStyle w:val="TAL"/>
            </w:pPr>
            <w:r w:rsidRPr="00CF3C6A">
              <w:t>14.2.2.1.1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80AE93F" w14:textId="77777777" w:rsidR="000216C4" w:rsidRPr="00CF3C6A" w:rsidRDefault="000216C4" w:rsidP="00683302">
            <w:pPr>
              <w:pStyle w:val="TAL"/>
            </w:pPr>
            <w:r w:rsidRPr="00CF3C6A">
              <w:t>NR SA 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A2FF89"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208F5"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8E5ED8"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3D95505"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9F5E68"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3F5A175" w14:textId="77777777" w:rsidR="000216C4" w:rsidRPr="00CF3C6A" w:rsidRDefault="000216C4" w:rsidP="00683302">
            <w:pPr>
              <w:pStyle w:val="TAL"/>
              <w:rPr>
                <w:szCs w:val="18"/>
                <w:lang w:eastAsia="zh-CN"/>
              </w:rPr>
            </w:pPr>
          </w:p>
        </w:tc>
      </w:tr>
      <w:tr w:rsidR="000216C4" w:rsidRPr="00CF3C6A" w14:paraId="30A6057B"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D33C46F" w14:textId="77777777" w:rsidR="000216C4" w:rsidRPr="00CF3C6A" w:rsidRDefault="000216C4" w:rsidP="00683302">
            <w:pPr>
              <w:pStyle w:val="TAL"/>
            </w:pPr>
            <w:r w:rsidRPr="00CF3C6A">
              <w:t>14.2.2.1.2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603DFBE" w14:textId="77777777" w:rsidR="000216C4" w:rsidRPr="00CF3C6A" w:rsidRDefault="000216C4" w:rsidP="00683302">
            <w:pPr>
              <w:pStyle w:val="TAL"/>
            </w:pPr>
            <w:r w:rsidRPr="00CF3C6A">
              <w:t>NR SA FR1-FR1 RRC Re-establishment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DAB5AF6" w14:textId="77777777" w:rsidR="000216C4" w:rsidRPr="00CF3C6A"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D4829"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640F5"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06DEB4"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9A8836"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C68843D" w14:textId="77777777" w:rsidR="000216C4" w:rsidRPr="00CF3C6A" w:rsidRDefault="000216C4" w:rsidP="00683302">
            <w:pPr>
              <w:pStyle w:val="TAL"/>
              <w:rPr>
                <w:szCs w:val="18"/>
                <w:lang w:eastAsia="zh-CN"/>
              </w:rPr>
            </w:pPr>
          </w:p>
        </w:tc>
      </w:tr>
      <w:tr w:rsidR="000216C4" w:rsidRPr="00CF3C6A" w14:paraId="4328CA4F"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C2D1A0B" w14:textId="77777777" w:rsidR="000216C4" w:rsidRPr="00CF3C6A" w:rsidRDefault="000216C4" w:rsidP="00683302">
            <w:pPr>
              <w:pStyle w:val="TAL"/>
            </w:pPr>
            <w:r w:rsidRPr="00F326E2">
              <w:rPr>
                <w:rFonts w:hint="eastAsia"/>
                <w:b/>
                <w:bCs/>
                <w:lang w:eastAsia="zh-CN"/>
              </w:rPr>
              <w:t>1</w:t>
            </w:r>
            <w:r w:rsidRPr="00F326E2">
              <w:rPr>
                <w:b/>
                <w:bCs/>
                <w:lang w:eastAsia="zh-CN"/>
              </w:rPr>
              <w:t>4.2.2.2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94D1A73" w14:textId="77777777" w:rsidR="000216C4" w:rsidRPr="00CF3C6A" w:rsidRDefault="000216C4" w:rsidP="00683302">
            <w:pPr>
              <w:pStyle w:val="TAL"/>
            </w:pPr>
            <w:r w:rsidRPr="00F326E2">
              <w:rPr>
                <w:rFonts w:cs="Arial"/>
                <w:b/>
                <w:bCs/>
                <w:szCs w:val="24"/>
              </w:rPr>
              <w:t>Random Access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FC6A65" w14:textId="77777777" w:rsidR="000216C4" w:rsidRPr="00CF3C6A"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A7C83" w14:textId="77777777" w:rsidR="000216C4" w:rsidRPr="00CF3C6A" w:rsidRDefault="000216C4" w:rsidP="0068330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5C92"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07229B"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FC77EC8"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3579CD8" w14:textId="77777777" w:rsidR="000216C4" w:rsidRPr="00CF3C6A" w:rsidRDefault="000216C4" w:rsidP="00683302">
            <w:pPr>
              <w:pStyle w:val="TAL"/>
              <w:rPr>
                <w:szCs w:val="18"/>
                <w:lang w:eastAsia="zh-CN"/>
              </w:rPr>
            </w:pPr>
          </w:p>
        </w:tc>
      </w:tr>
      <w:tr w:rsidR="000216C4" w:rsidRPr="00CF3C6A" w14:paraId="04BBAC8B"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0EE60940" w14:textId="77777777" w:rsidR="000216C4" w:rsidRPr="00CF3C6A" w:rsidRDefault="000216C4" w:rsidP="00683302">
            <w:pPr>
              <w:pStyle w:val="TAL"/>
            </w:pPr>
            <w:r>
              <w:rPr>
                <w:rFonts w:hint="eastAsia"/>
                <w:lang w:eastAsia="zh-CN"/>
              </w:rPr>
              <w:t>1</w:t>
            </w:r>
            <w:r>
              <w:rPr>
                <w:lang w:eastAsia="zh-CN"/>
              </w:rPr>
              <w:t>4.2.2.2.1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9FD99D8" w14:textId="77777777" w:rsidR="000216C4" w:rsidRPr="00CF3C6A" w:rsidRDefault="000216C4" w:rsidP="00683302">
            <w:pPr>
              <w:pStyle w:val="TAL"/>
            </w:pPr>
            <w:r w:rsidRPr="00684C40">
              <w:t>NR SA FR1 4-step 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103B2CA" w14:textId="77777777" w:rsidR="000216C4" w:rsidRPr="00CF3C6A" w:rsidRDefault="000216C4" w:rsidP="00683302">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5EE8F28" w14:textId="77777777" w:rsidR="000216C4" w:rsidRPr="00CF3C6A" w:rsidRDefault="000216C4" w:rsidP="00683302">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F6A59C" w14:textId="77777777" w:rsidR="000216C4" w:rsidRPr="00CF3C6A" w:rsidRDefault="000216C4" w:rsidP="00683302">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03C19DD"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B8F2B7"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4413E3" w14:textId="77777777" w:rsidR="000216C4" w:rsidRPr="00CF3C6A" w:rsidRDefault="000216C4" w:rsidP="00683302">
            <w:pPr>
              <w:pStyle w:val="TAL"/>
              <w:rPr>
                <w:szCs w:val="18"/>
                <w:lang w:eastAsia="zh-CN"/>
              </w:rPr>
            </w:pPr>
          </w:p>
        </w:tc>
      </w:tr>
      <w:tr w:rsidR="000216C4" w:rsidRPr="00CF3C6A" w14:paraId="45DAEC53"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ED70DC0" w14:textId="77777777" w:rsidR="000216C4" w:rsidRPr="00CF3C6A" w:rsidRDefault="000216C4" w:rsidP="00683302">
            <w:pPr>
              <w:pStyle w:val="TAL"/>
            </w:pPr>
            <w:r>
              <w:rPr>
                <w:rFonts w:hint="eastAsia"/>
                <w:lang w:eastAsia="zh-CN"/>
              </w:rPr>
              <w:t>1</w:t>
            </w:r>
            <w:r>
              <w:rPr>
                <w:lang w:eastAsia="zh-CN"/>
              </w:rPr>
              <w:t>4.2.2.2.2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375841" w14:textId="77777777" w:rsidR="000216C4" w:rsidRPr="00CF3C6A" w:rsidRDefault="000216C4" w:rsidP="00683302">
            <w:pPr>
              <w:pStyle w:val="TAL"/>
            </w:pPr>
            <w:r>
              <w:t>NR SA FR1 4-step non-contention based random access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5417B1B" w14:textId="77777777" w:rsidR="000216C4" w:rsidRPr="00CF3C6A" w:rsidRDefault="000216C4" w:rsidP="00683302">
            <w:pPr>
              <w:pStyle w:val="TAL"/>
              <w:rPr>
                <w:rFonts w:eastAsia="PMingLiU" w:cs="Arial"/>
                <w:szCs w:val="18"/>
                <w:lang w:eastAsia="zh-TW"/>
              </w:rPr>
            </w:pPr>
            <w:r>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C1CB9ED" w14:textId="77777777" w:rsidR="000216C4" w:rsidRPr="00CF3C6A" w:rsidRDefault="000216C4" w:rsidP="00683302">
            <w:pPr>
              <w:pStyle w:val="TAL"/>
              <w:rPr>
                <w:lang w:eastAsia="zh-CN"/>
              </w:rPr>
            </w:pPr>
            <w:r>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1585AD" w14:textId="77777777" w:rsidR="000216C4" w:rsidRPr="00CF3C6A" w:rsidRDefault="000216C4" w:rsidP="00683302">
            <w:pPr>
              <w:pStyle w:val="TAL"/>
              <w:rPr>
                <w:szCs w:val="18"/>
                <w:lang w:eastAsia="zh-CN"/>
              </w:rPr>
            </w:pPr>
            <w:r>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5B609BF"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3A0E4A9"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E712666" w14:textId="77777777" w:rsidR="000216C4" w:rsidRPr="00CF3C6A" w:rsidRDefault="000216C4" w:rsidP="00683302">
            <w:pPr>
              <w:pStyle w:val="TAL"/>
              <w:rPr>
                <w:szCs w:val="18"/>
                <w:lang w:eastAsia="zh-CN"/>
              </w:rPr>
            </w:pPr>
            <w:r>
              <w:rPr>
                <w:szCs w:val="18"/>
                <w:lang w:eastAsia="zh-CN"/>
              </w:rPr>
              <w:t>Subtest 2: F001</w:t>
            </w:r>
          </w:p>
        </w:tc>
      </w:tr>
      <w:tr w:rsidR="000216C4" w:rsidRPr="00CF3C6A" w14:paraId="4045337E"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AA8FAC0" w14:textId="77777777" w:rsidR="000216C4" w:rsidRDefault="000216C4" w:rsidP="00683302">
            <w:pPr>
              <w:pStyle w:val="TAL"/>
              <w:rPr>
                <w:lang w:eastAsia="zh-CN"/>
              </w:rPr>
            </w:pPr>
            <w:r w:rsidRPr="00CF3C6A">
              <w:rPr>
                <w:b/>
                <w:bCs/>
              </w:rPr>
              <w:t>14.2.2.</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FA88658" w14:textId="77777777" w:rsidR="000216C4" w:rsidRDefault="000216C4" w:rsidP="00683302">
            <w:pPr>
              <w:pStyle w:val="TAL"/>
            </w:pPr>
            <w:r w:rsidRPr="00AC7ABA">
              <w:rPr>
                <w:b/>
                <w:szCs w:val="18"/>
              </w:rPr>
              <w:t xml:space="preserve">RRC Connection Release with Redirection for SAN </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F36BBB4" w14:textId="77777777" w:rsidR="000216C4"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BCB26" w14:textId="77777777" w:rsidR="000216C4" w:rsidRDefault="000216C4" w:rsidP="0068330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3D33B7" w14:textId="77777777" w:rsidR="000216C4"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F5D530"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0066E1"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477BAC7" w14:textId="77777777" w:rsidR="000216C4" w:rsidRDefault="000216C4" w:rsidP="00683302">
            <w:pPr>
              <w:pStyle w:val="TAL"/>
              <w:rPr>
                <w:szCs w:val="18"/>
                <w:lang w:eastAsia="zh-CN"/>
              </w:rPr>
            </w:pPr>
          </w:p>
        </w:tc>
      </w:tr>
      <w:tr w:rsidR="000216C4" w:rsidRPr="00CF3C6A" w14:paraId="0E22D9AA"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9D54263" w14:textId="77777777" w:rsidR="000216C4" w:rsidRDefault="000216C4" w:rsidP="00683302">
            <w:pPr>
              <w:pStyle w:val="TAL"/>
              <w:rPr>
                <w:lang w:eastAsia="zh-CN"/>
              </w:rPr>
            </w:pPr>
            <w:r w:rsidRPr="00CF3C6A">
              <w:t>14.2.2.</w:t>
            </w:r>
            <w:r>
              <w:t>3.</w:t>
            </w:r>
            <w:r w:rsidRPr="00CF3C6A">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0B318" w14:textId="77777777" w:rsidR="000216C4" w:rsidRDefault="000216C4" w:rsidP="00683302">
            <w:pPr>
              <w:pStyle w:val="TAL"/>
            </w:pPr>
            <w:r w:rsidRPr="00CD614F">
              <w:t>NR SA FR1-FR1 RRC connection release with redirection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9C38579" w14:textId="77777777" w:rsidR="000216C4" w:rsidRDefault="000216C4" w:rsidP="00683302">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400F" w14:textId="77777777" w:rsidR="000216C4" w:rsidRDefault="000216C4" w:rsidP="00683302">
            <w:pPr>
              <w:pStyle w:val="TAL"/>
              <w:rPr>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7A55C4" w14:textId="77777777" w:rsidR="000216C4"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F3923A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E18D930"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50F062" w14:textId="77777777" w:rsidR="000216C4" w:rsidRDefault="000216C4" w:rsidP="00683302">
            <w:pPr>
              <w:pStyle w:val="TAL"/>
              <w:rPr>
                <w:szCs w:val="18"/>
                <w:lang w:eastAsia="zh-CN"/>
              </w:rPr>
            </w:pPr>
          </w:p>
        </w:tc>
      </w:tr>
      <w:tr w:rsidR="000216C4" w:rsidRPr="00CF3C6A" w14:paraId="3C575314"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A04FE2F" w14:textId="77777777" w:rsidR="000216C4" w:rsidRPr="00CF3C6A" w:rsidRDefault="000216C4" w:rsidP="00683302">
            <w:pPr>
              <w:pStyle w:val="TAL"/>
            </w:pPr>
            <w:r>
              <w:t>14.2.2.4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C985073" w14:textId="77777777" w:rsidR="000216C4" w:rsidRPr="00CD614F" w:rsidRDefault="000216C4" w:rsidP="00683302">
            <w:pPr>
              <w:pStyle w:val="TAL"/>
            </w:pPr>
            <w:r w:rsidRPr="00965073">
              <w:t>NR SA FR1 RACH-based Hard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A5343E3" w14:textId="77777777" w:rsidR="000216C4" w:rsidRPr="00CF3C6A" w:rsidRDefault="000216C4" w:rsidP="00683302">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7603BD3" w14:textId="77777777" w:rsidR="000216C4" w:rsidRPr="00CF3C6A" w:rsidRDefault="000216C4" w:rsidP="00683302">
            <w:pPr>
              <w:pStyle w:val="TAL"/>
              <w:rPr>
                <w:lang w:eastAsia="zh-CN"/>
              </w:rPr>
            </w:pPr>
            <w:r>
              <w:rPr>
                <w:lang w:eastAsia="zh-CN"/>
              </w:rPr>
              <w:t>C332n</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1E3D7C1" w14:textId="77777777" w:rsidR="000216C4" w:rsidRPr="00CF3C6A" w:rsidRDefault="000216C4" w:rsidP="00683302">
            <w:pPr>
              <w:pStyle w:val="TAL"/>
              <w:rPr>
                <w:szCs w:val="18"/>
                <w:lang w:eastAsia="zh-CN"/>
              </w:rPr>
            </w:pPr>
            <w:r w:rsidRPr="00965073">
              <w:rPr>
                <w:szCs w:val="18"/>
                <w:lang w:eastAsia="zh-CN"/>
              </w:rPr>
              <w:t>UE supporting FDD FR1 satellite access</w:t>
            </w:r>
            <w:r>
              <w:rPr>
                <w:szCs w:val="18"/>
                <w:lang w:eastAsia="zh-CN"/>
              </w:rPr>
              <w:t xml:space="preserve"> and hard satellite switching with resynchronization or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CD8F99B"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AEC77C4"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CBB667A" w14:textId="77777777" w:rsidR="000216C4" w:rsidRDefault="000216C4" w:rsidP="00683302">
            <w:pPr>
              <w:pStyle w:val="TAL"/>
              <w:rPr>
                <w:szCs w:val="18"/>
                <w:lang w:eastAsia="zh-CN"/>
              </w:rPr>
            </w:pPr>
          </w:p>
        </w:tc>
      </w:tr>
      <w:tr w:rsidR="000216C4" w:rsidRPr="00CF3C6A" w14:paraId="1C8F9C51"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D1AEA5F" w14:textId="77777777" w:rsidR="000216C4" w:rsidRPr="00CF3C6A" w:rsidRDefault="000216C4" w:rsidP="00683302">
            <w:pPr>
              <w:pStyle w:val="TAL"/>
            </w:pPr>
            <w:r>
              <w:t>14.2.2.5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C9E42FD" w14:textId="77777777" w:rsidR="000216C4" w:rsidRPr="00CD614F" w:rsidRDefault="000216C4" w:rsidP="00683302">
            <w:pPr>
              <w:pStyle w:val="TAL"/>
            </w:pPr>
            <w:r w:rsidRPr="00965073">
              <w:t>NR SA FR1 RACH-less Soft Satellite switching with re-synchronization for Satellite Access</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E7C9CC8" w14:textId="77777777" w:rsidR="000216C4" w:rsidRPr="00CF3C6A" w:rsidRDefault="000216C4" w:rsidP="00683302">
            <w:pPr>
              <w:pStyle w:val="TAL"/>
              <w:rPr>
                <w:rFonts w:eastAsia="PMingLiU" w:cs="Arial"/>
                <w:szCs w:val="18"/>
                <w:lang w:eastAsia="zh-TW"/>
              </w:rPr>
            </w:pPr>
            <w:r>
              <w:rPr>
                <w:rFonts w:eastAsia="PMingLiU" w:cs="Arial"/>
                <w:szCs w:val="18"/>
                <w:lang w:eastAsia="zh-TW"/>
              </w:rPr>
              <w:t>Rel-18</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977952" w14:textId="77777777" w:rsidR="000216C4" w:rsidRPr="00CF3C6A" w:rsidRDefault="000216C4" w:rsidP="00683302">
            <w:pPr>
              <w:pStyle w:val="TAL"/>
              <w:rPr>
                <w:lang w:eastAsia="zh-CN"/>
              </w:rPr>
            </w:pPr>
            <w:r>
              <w:rPr>
                <w:lang w:eastAsia="zh-CN"/>
              </w:rPr>
              <w:t>C332o</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71648BC" w14:textId="77777777" w:rsidR="000216C4" w:rsidRPr="00CF3C6A" w:rsidRDefault="000216C4" w:rsidP="00683302">
            <w:pPr>
              <w:pStyle w:val="TAL"/>
              <w:rPr>
                <w:szCs w:val="18"/>
                <w:lang w:eastAsia="zh-CN"/>
              </w:rPr>
            </w:pPr>
            <w:r w:rsidRPr="00965073">
              <w:rPr>
                <w:szCs w:val="18"/>
                <w:lang w:eastAsia="zh-CN"/>
              </w:rPr>
              <w:t>UE supporting FDD FR1 satellite access</w:t>
            </w:r>
            <w:r>
              <w:rPr>
                <w:szCs w:val="18"/>
                <w:lang w:eastAsia="zh-CN"/>
              </w:rPr>
              <w:t xml:space="preserve"> and soft satellite switching with resynchronization</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CF11735"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8142DF5"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9340AD0" w14:textId="77777777" w:rsidR="000216C4" w:rsidRDefault="000216C4" w:rsidP="00683302">
            <w:pPr>
              <w:pStyle w:val="TAL"/>
              <w:rPr>
                <w:szCs w:val="18"/>
                <w:lang w:eastAsia="zh-CN"/>
              </w:rPr>
            </w:pPr>
          </w:p>
        </w:tc>
      </w:tr>
      <w:tr w:rsidR="000216C4" w:rsidRPr="00CF3C6A" w14:paraId="5E43039B"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C6C7F3B" w14:textId="77777777" w:rsidR="000216C4" w:rsidRPr="00CF3C6A" w:rsidRDefault="000216C4" w:rsidP="00683302">
            <w:pPr>
              <w:pStyle w:val="TAL"/>
              <w:rPr>
                <w:b/>
                <w:bCs/>
                <w:szCs w:val="18"/>
              </w:rPr>
            </w:pPr>
            <w:r w:rsidRPr="00CF3C6A">
              <w:rPr>
                <w:b/>
                <w:bCs/>
              </w:rPr>
              <w:t>14.3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59CFEC" w14:textId="77777777" w:rsidR="000216C4" w:rsidRPr="00CF3C6A" w:rsidRDefault="000216C4" w:rsidP="00683302">
            <w:pPr>
              <w:pStyle w:val="TAL"/>
              <w:rPr>
                <w:b/>
                <w:bCs/>
                <w:szCs w:val="18"/>
              </w:rPr>
            </w:pPr>
            <w:r w:rsidRPr="00CF3C6A">
              <w:rPr>
                <w:b/>
                <w:bCs/>
              </w:rPr>
              <w:t>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8A9A9B"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9E82D"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2CE535"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261FA73"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3D1B93C"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FBC1A20" w14:textId="77777777" w:rsidR="000216C4" w:rsidRPr="00CF3C6A" w:rsidRDefault="000216C4" w:rsidP="00683302">
            <w:pPr>
              <w:pStyle w:val="TAL"/>
              <w:rPr>
                <w:b/>
                <w:bCs/>
                <w:szCs w:val="18"/>
                <w:lang w:eastAsia="zh-CN"/>
              </w:rPr>
            </w:pPr>
          </w:p>
        </w:tc>
      </w:tr>
      <w:tr w:rsidR="000216C4" w:rsidRPr="00CF3C6A" w14:paraId="06A8A7AC"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BEE442C" w14:textId="77777777" w:rsidR="000216C4" w:rsidRPr="00CF3C6A" w:rsidRDefault="000216C4" w:rsidP="00683302">
            <w:pPr>
              <w:pStyle w:val="TAL"/>
              <w:rPr>
                <w:b/>
                <w:bCs/>
                <w:szCs w:val="18"/>
              </w:rPr>
            </w:pPr>
            <w:r w:rsidRPr="00CF3C6A">
              <w:rPr>
                <w:b/>
                <w:bCs/>
              </w:rPr>
              <w:t>14.3.1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EBA3749" w14:textId="77777777" w:rsidR="000216C4" w:rsidRPr="00CF3C6A" w:rsidRDefault="000216C4" w:rsidP="00683302">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E7A332"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C6712"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BACFF8"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FC919EF"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0F4D28B"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B3E0DEB" w14:textId="77777777" w:rsidR="000216C4" w:rsidRPr="00CF3C6A" w:rsidRDefault="000216C4" w:rsidP="00683302">
            <w:pPr>
              <w:pStyle w:val="TAL"/>
              <w:rPr>
                <w:b/>
                <w:bCs/>
                <w:szCs w:val="18"/>
                <w:lang w:eastAsia="zh-CN"/>
              </w:rPr>
            </w:pPr>
          </w:p>
        </w:tc>
      </w:tr>
      <w:tr w:rsidR="000216C4" w:rsidRPr="00CF3C6A" w14:paraId="75E83A14" w14:textId="77777777" w:rsidTr="00683302">
        <w:trPr>
          <w:jc w:val="center"/>
        </w:trPr>
        <w:tc>
          <w:tcPr>
            <w:tcW w:w="1157" w:type="dxa"/>
            <w:tcBorders>
              <w:top w:val="nil"/>
              <w:left w:val="single" w:sz="4" w:space="0" w:color="auto"/>
              <w:bottom w:val="single" w:sz="4" w:space="0" w:color="auto"/>
              <w:right w:val="single" w:sz="4" w:space="0" w:color="auto"/>
            </w:tcBorders>
          </w:tcPr>
          <w:p w14:paraId="0F3526E9" w14:textId="77777777" w:rsidR="000216C4" w:rsidRPr="00CF3C6A" w:rsidRDefault="000216C4" w:rsidP="00683302">
            <w:pPr>
              <w:pStyle w:val="TAL"/>
              <w:rPr>
                <w:b/>
                <w:bCs/>
                <w:szCs w:val="18"/>
              </w:rPr>
            </w:pPr>
            <w:r w:rsidRPr="00CF3C6A">
              <w:t>14.3.1.1</w:t>
            </w:r>
          </w:p>
        </w:tc>
        <w:tc>
          <w:tcPr>
            <w:tcW w:w="4418" w:type="dxa"/>
            <w:tcBorders>
              <w:top w:val="nil"/>
              <w:left w:val="single" w:sz="4" w:space="0" w:color="auto"/>
              <w:bottom w:val="single" w:sz="4" w:space="0" w:color="auto"/>
              <w:right w:val="single" w:sz="4" w:space="0" w:color="auto"/>
            </w:tcBorders>
          </w:tcPr>
          <w:p w14:paraId="05227FAE" w14:textId="77777777" w:rsidR="000216C4" w:rsidRPr="00CF3C6A" w:rsidRDefault="000216C4" w:rsidP="00683302">
            <w:pPr>
              <w:pStyle w:val="TAL"/>
              <w:rPr>
                <w:b/>
                <w:bCs/>
                <w:szCs w:val="18"/>
              </w:rPr>
            </w:pPr>
            <w:r w:rsidRPr="00CF3C6A">
              <w:t>NR SA FR1 UE transmit timing accuracy for Satellite Access</w:t>
            </w:r>
          </w:p>
        </w:tc>
        <w:tc>
          <w:tcPr>
            <w:tcW w:w="849" w:type="dxa"/>
            <w:tcBorders>
              <w:top w:val="nil"/>
              <w:left w:val="single" w:sz="4" w:space="0" w:color="auto"/>
              <w:bottom w:val="single" w:sz="4" w:space="0" w:color="auto"/>
              <w:right w:val="single" w:sz="4" w:space="0" w:color="auto"/>
            </w:tcBorders>
          </w:tcPr>
          <w:p w14:paraId="1788F12F"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B9949AC"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2AC5521"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84AA063"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1F7E829"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E921979" w14:textId="77777777" w:rsidR="000216C4" w:rsidRPr="00CF3C6A" w:rsidRDefault="000216C4" w:rsidP="00683302">
            <w:pPr>
              <w:pStyle w:val="TAL"/>
              <w:rPr>
                <w:szCs w:val="18"/>
                <w:lang w:eastAsia="zh-CN"/>
              </w:rPr>
            </w:pPr>
            <w:r w:rsidRPr="00CF3C6A">
              <w:rPr>
                <w:szCs w:val="18"/>
                <w:lang w:eastAsia="zh-CN"/>
              </w:rPr>
              <w:t xml:space="preserve">Subtest 2: </w:t>
            </w:r>
            <w:r w:rsidRPr="00A119DD">
              <w:rPr>
                <w:szCs w:val="18"/>
                <w:lang w:eastAsia="zh-CN"/>
              </w:rPr>
              <w:t>F002</w:t>
            </w:r>
          </w:p>
        </w:tc>
      </w:tr>
      <w:tr w:rsidR="000216C4" w:rsidRPr="00CF3C6A" w14:paraId="720A3AC1"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9090CAC" w14:textId="77777777" w:rsidR="000216C4" w:rsidRPr="00CF3C6A" w:rsidRDefault="000216C4" w:rsidP="00683302">
            <w:pPr>
              <w:pStyle w:val="TAL"/>
              <w:rPr>
                <w:b/>
                <w:bCs/>
                <w:szCs w:val="18"/>
              </w:rPr>
            </w:pPr>
            <w:r w:rsidRPr="00CF3C6A">
              <w:rPr>
                <w:b/>
                <w:bCs/>
              </w:rPr>
              <w:t>14.3.2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38029F" w14:textId="77777777" w:rsidR="000216C4" w:rsidRPr="00CF3C6A" w:rsidRDefault="000216C4" w:rsidP="00683302">
            <w:pPr>
              <w:pStyle w:val="TAL"/>
              <w:rPr>
                <w:b/>
                <w:bCs/>
                <w:szCs w:val="18"/>
              </w:rPr>
            </w:pPr>
            <w:r w:rsidRPr="00CF3C6A">
              <w:rPr>
                <w:b/>
                <w:bCs/>
              </w:rPr>
              <w:t>UE transmit timing for Satellite Access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C942F6"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1AAFDC"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95242"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355E75"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7575FD"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F3C2953" w14:textId="77777777" w:rsidR="000216C4" w:rsidRPr="00CF3C6A" w:rsidRDefault="000216C4" w:rsidP="00683302">
            <w:pPr>
              <w:pStyle w:val="TAL"/>
              <w:rPr>
                <w:b/>
                <w:bCs/>
                <w:szCs w:val="18"/>
                <w:lang w:eastAsia="zh-CN"/>
              </w:rPr>
            </w:pPr>
          </w:p>
        </w:tc>
      </w:tr>
      <w:tr w:rsidR="000216C4" w:rsidRPr="00CF3C6A" w14:paraId="5308A411" w14:textId="77777777" w:rsidTr="00683302">
        <w:trPr>
          <w:jc w:val="center"/>
        </w:trPr>
        <w:tc>
          <w:tcPr>
            <w:tcW w:w="1157" w:type="dxa"/>
            <w:tcBorders>
              <w:top w:val="nil"/>
              <w:left w:val="single" w:sz="4" w:space="0" w:color="auto"/>
              <w:bottom w:val="single" w:sz="4" w:space="0" w:color="auto"/>
              <w:right w:val="single" w:sz="4" w:space="0" w:color="auto"/>
            </w:tcBorders>
          </w:tcPr>
          <w:p w14:paraId="0D7CFAB9" w14:textId="77777777" w:rsidR="000216C4" w:rsidRPr="00CF3C6A" w:rsidRDefault="000216C4" w:rsidP="00683302">
            <w:pPr>
              <w:pStyle w:val="TAL"/>
              <w:rPr>
                <w:b/>
                <w:bCs/>
                <w:szCs w:val="18"/>
              </w:rPr>
            </w:pPr>
            <w:r w:rsidRPr="00CF3C6A">
              <w:t>14.3.2.1</w:t>
            </w:r>
          </w:p>
        </w:tc>
        <w:tc>
          <w:tcPr>
            <w:tcW w:w="4418" w:type="dxa"/>
            <w:tcBorders>
              <w:top w:val="nil"/>
              <w:left w:val="single" w:sz="4" w:space="0" w:color="auto"/>
              <w:bottom w:val="single" w:sz="4" w:space="0" w:color="auto"/>
              <w:right w:val="single" w:sz="4" w:space="0" w:color="auto"/>
            </w:tcBorders>
          </w:tcPr>
          <w:p w14:paraId="0EAB4162" w14:textId="77777777" w:rsidR="000216C4" w:rsidRPr="00CF3C6A" w:rsidRDefault="000216C4" w:rsidP="00683302">
            <w:pPr>
              <w:pStyle w:val="TAL"/>
              <w:rPr>
                <w:b/>
                <w:bCs/>
                <w:szCs w:val="18"/>
              </w:rPr>
            </w:pPr>
            <w:r w:rsidRPr="00CF3C6A">
              <w:t>NR SA FR1 timing advance adjustment accuracy for Satellite Access</w:t>
            </w:r>
          </w:p>
        </w:tc>
        <w:tc>
          <w:tcPr>
            <w:tcW w:w="849" w:type="dxa"/>
            <w:tcBorders>
              <w:top w:val="nil"/>
              <w:left w:val="single" w:sz="4" w:space="0" w:color="auto"/>
              <w:bottom w:val="single" w:sz="4" w:space="0" w:color="auto"/>
              <w:right w:val="single" w:sz="4" w:space="0" w:color="auto"/>
            </w:tcBorders>
          </w:tcPr>
          <w:p w14:paraId="5AF80C97"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907DB56"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D767451"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4592DDB"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C40E9A5"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1505CE6" w14:textId="77777777" w:rsidR="000216C4" w:rsidRPr="00CF3C6A" w:rsidRDefault="000216C4" w:rsidP="00683302">
            <w:pPr>
              <w:pStyle w:val="TAL"/>
              <w:rPr>
                <w:szCs w:val="18"/>
                <w:lang w:eastAsia="zh-CN"/>
              </w:rPr>
            </w:pPr>
          </w:p>
        </w:tc>
      </w:tr>
      <w:tr w:rsidR="000216C4" w:rsidRPr="00CF3C6A" w14:paraId="2C003832"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D8B0914" w14:textId="77777777" w:rsidR="000216C4" w:rsidRPr="00CF3C6A" w:rsidRDefault="000216C4" w:rsidP="00683302">
            <w:pPr>
              <w:pStyle w:val="TAL"/>
              <w:rPr>
                <w:b/>
                <w:bCs/>
              </w:rPr>
            </w:pPr>
            <w:r w:rsidRPr="00CF3C6A">
              <w:rPr>
                <w:b/>
                <w:bCs/>
              </w:rPr>
              <w:lastRenderedPageBreak/>
              <w:t>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9E80322" w14:textId="77777777" w:rsidR="000216C4" w:rsidRPr="00CF3C6A" w:rsidRDefault="000216C4" w:rsidP="00683302">
            <w:pPr>
              <w:pStyle w:val="TAL"/>
              <w:rPr>
                <w:b/>
                <w:bCs/>
              </w:rPr>
            </w:pPr>
            <w:r w:rsidRPr="00CF3C6A">
              <w:rPr>
                <w:b/>
                <w:bCs/>
              </w:rPr>
              <w:t>Signalling characteristics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CCF20A"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E3670"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B2121"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1A2E2E7"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E791C2"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6ECF9125" w14:textId="77777777" w:rsidR="000216C4" w:rsidRPr="00CF3C6A" w:rsidRDefault="000216C4" w:rsidP="00683302">
            <w:pPr>
              <w:pStyle w:val="TAL"/>
              <w:rPr>
                <w:b/>
                <w:bCs/>
                <w:szCs w:val="18"/>
                <w:lang w:eastAsia="zh-CN"/>
              </w:rPr>
            </w:pPr>
          </w:p>
        </w:tc>
      </w:tr>
      <w:tr w:rsidR="000216C4" w:rsidRPr="00CF3C6A" w14:paraId="6B95BCFC"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F78A477" w14:textId="77777777" w:rsidR="000216C4" w:rsidRPr="00CF3C6A" w:rsidRDefault="000216C4" w:rsidP="00683302">
            <w:pPr>
              <w:pStyle w:val="TAL"/>
              <w:rPr>
                <w:b/>
                <w:bCs/>
              </w:rPr>
            </w:pPr>
            <w:r w:rsidRPr="00CF3C6A">
              <w:rPr>
                <w:b/>
                <w:bCs/>
              </w:rPr>
              <w:t>14.4.1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24A3BF3" w14:textId="77777777" w:rsidR="000216C4" w:rsidRPr="00CF3C6A" w:rsidRDefault="000216C4" w:rsidP="00683302">
            <w:pPr>
              <w:pStyle w:val="TAL"/>
              <w:rPr>
                <w:b/>
                <w:bCs/>
              </w:rPr>
            </w:pPr>
            <w:r w:rsidRPr="00CF3C6A">
              <w:rPr>
                <w:b/>
                <w:bCs/>
              </w:rPr>
              <w:t>Radio Link Monitoring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EAC780"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43478"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8DB78E"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3C7CC3A"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2F2C0D7"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DC9D92" w14:textId="77777777" w:rsidR="000216C4" w:rsidRPr="00CF3C6A" w:rsidRDefault="000216C4" w:rsidP="00683302">
            <w:pPr>
              <w:pStyle w:val="TAL"/>
              <w:rPr>
                <w:b/>
                <w:bCs/>
                <w:szCs w:val="18"/>
                <w:lang w:eastAsia="zh-CN"/>
              </w:rPr>
            </w:pPr>
          </w:p>
        </w:tc>
      </w:tr>
      <w:tr w:rsidR="000216C4" w:rsidRPr="00CF3C6A" w14:paraId="35122E07" w14:textId="77777777" w:rsidTr="00683302">
        <w:trPr>
          <w:jc w:val="center"/>
        </w:trPr>
        <w:tc>
          <w:tcPr>
            <w:tcW w:w="1157" w:type="dxa"/>
            <w:tcBorders>
              <w:top w:val="nil"/>
              <w:left w:val="single" w:sz="4" w:space="0" w:color="auto"/>
              <w:bottom w:val="single" w:sz="4" w:space="0" w:color="auto"/>
              <w:right w:val="single" w:sz="4" w:space="0" w:color="auto"/>
            </w:tcBorders>
          </w:tcPr>
          <w:p w14:paraId="6A80034F" w14:textId="77777777" w:rsidR="000216C4" w:rsidRPr="00CF3C6A" w:rsidRDefault="000216C4" w:rsidP="00683302">
            <w:pPr>
              <w:pStyle w:val="TAL"/>
              <w:rPr>
                <w:b/>
                <w:bCs/>
              </w:rPr>
            </w:pPr>
            <w:r w:rsidRPr="00CF3C6A">
              <w:t>14.4.1.1</w:t>
            </w:r>
          </w:p>
        </w:tc>
        <w:tc>
          <w:tcPr>
            <w:tcW w:w="4418" w:type="dxa"/>
            <w:tcBorders>
              <w:top w:val="nil"/>
              <w:left w:val="single" w:sz="4" w:space="0" w:color="auto"/>
              <w:bottom w:val="single" w:sz="4" w:space="0" w:color="auto"/>
              <w:right w:val="single" w:sz="4" w:space="0" w:color="auto"/>
            </w:tcBorders>
          </w:tcPr>
          <w:p w14:paraId="4C0BDFF7" w14:textId="77777777" w:rsidR="000216C4" w:rsidRPr="00CF3C6A" w:rsidRDefault="000216C4" w:rsidP="00683302">
            <w:pPr>
              <w:pStyle w:val="TAL"/>
              <w:rPr>
                <w:b/>
                <w:bCs/>
              </w:rPr>
            </w:pPr>
            <w:r w:rsidRPr="00CF3C6A">
              <w:t>NR SA FR1 Radio Link Monitoring Out-of-sync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7E9BE0A4"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D05F295" w14:textId="77777777" w:rsidR="000216C4" w:rsidRPr="00CF3C6A" w:rsidRDefault="000216C4" w:rsidP="00683302">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8381379" w14:textId="77777777" w:rsidR="000216C4" w:rsidRPr="00CF3C6A" w:rsidRDefault="000216C4" w:rsidP="00683302">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A4FDE87"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518A527"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D84A748" w14:textId="77777777" w:rsidR="000216C4" w:rsidRPr="00CF3C6A" w:rsidRDefault="000216C4" w:rsidP="00683302">
            <w:pPr>
              <w:pStyle w:val="TAL"/>
              <w:rPr>
                <w:b/>
                <w:bCs/>
                <w:szCs w:val="18"/>
                <w:lang w:eastAsia="zh-CN"/>
              </w:rPr>
            </w:pPr>
          </w:p>
        </w:tc>
      </w:tr>
      <w:tr w:rsidR="000216C4" w:rsidRPr="00CF3C6A" w14:paraId="2EAD27C5" w14:textId="77777777" w:rsidTr="00683302">
        <w:trPr>
          <w:jc w:val="center"/>
        </w:trPr>
        <w:tc>
          <w:tcPr>
            <w:tcW w:w="1157" w:type="dxa"/>
            <w:tcBorders>
              <w:top w:val="nil"/>
              <w:left w:val="single" w:sz="4" w:space="0" w:color="auto"/>
              <w:bottom w:val="single" w:sz="4" w:space="0" w:color="auto"/>
              <w:right w:val="single" w:sz="4" w:space="0" w:color="auto"/>
            </w:tcBorders>
          </w:tcPr>
          <w:p w14:paraId="157C9737" w14:textId="77777777" w:rsidR="000216C4" w:rsidRPr="00CF3C6A" w:rsidRDefault="000216C4" w:rsidP="00683302">
            <w:pPr>
              <w:pStyle w:val="TAL"/>
              <w:rPr>
                <w:b/>
                <w:bCs/>
              </w:rPr>
            </w:pPr>
            <w:r w:rsidRPr="00CF3C6A">
              <w:t>14.4.1.2</w:t>
            </w:r>
          </w:p>
        </w:tc>
        <w:tc>
          <w:tcPr>
            <w:tcW w:w="4418" w:type="dxa"/>
            <w:tcBorders>
              <w:top w:val="nil"/>
              <w:left w:val="single" w:sz="4" w:space="0" w:color="auto"/>
              <w:bottom w:val="single" w:sz="4" w:space="0" w:color="auto"/>
              <w:right w:val="single" w:sz="4" w:space="0" w:color="auto"/>
            </w:tcBorders>
          </w:tcPr>
          <w:p w14:paraId="67C1D632" w14:textId="77777777" w:rsidR="000216C4" w:rsidRPr="00CF3C6A" w:rsidRDefault="000216C4" w:rsidP="00683302">
            <w:pPr>
              <w:pStyle w:val="TAL"/>
              <w:rPr>
                <w:b/>
                <w:bCs/>
              </w:rPr>
            </w:pPr>
            <w:r w:rsidRPr="00CF3C6A">
              <w:t>NR SA FR1 Radio Link Monitoring In-sync for PCell configured with SSB-based RLM RS in non-DRX mode for Satellite Access</w:t>
            </w:r>
          </w:p>
        </w:tc>
        <w:tc>
          <w:tcPr>
            <w:tcW w:w="849" w:type="dxa"/>
            <w:tcBorders>
              <w:top w:val="nil"/>
              <w:left w:val="single" w:sz="4" w:space="0" w:color="auto"/>
              <w:bottom w:val="single" w:sz="4" w:space="0" w:color="auto"/>
              <w:right w:val="single" w:sz="4" w:space="0" w:color="auto"/>
            </w:tcBorders>
          </w:tcPr>
          <w:p w14:paraId="1243255E"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4FD3B86" w14:textId="77777777" w:rsidR="000216C4" w:rsidRPr="00CF3C6A" w:rsidRDefault="000216C4" w:rsidP="00683302">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1E15C3E" w14:textId="77777777" w:rsidR="000216C4" w:rsidRPr="00CF3C6A" w:rsidRDefault="000216C4" w:rsidP="00683302">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D9CAB2F"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E60233C"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93483B2" w14:textId="77777777" w:rsidR="000216C4" w:rsidRPr="00CF3C6A" w:rsidRDefault="000216C4" w:rsidP="00683302">
            <w:pPr>
              <w:pStyle w:val="TAL"/>
              <w:rPr>
                <w:b/>
                <w:bCs/>
                <w:szCs w:val="18"/>
                <w:lang w:eastAsia="zh-CN"/>
              </w:rPr>
            </w:pPr>
          </w:p>
        </w:tc>
      </w:tr>
      <w:tr w:rsidR="000216C4" w:rsidRPr="00CF3C6A" w14:paraId="14621200" w14:textId="77777777" w:rsidTr="00683302">
        <w:trPr>
          <w:jc w:val="center"/>
        </w:trPr>
        <w:tc>
          <w:tcPr>
            <w:tcW w:w="1157" w:type="dxa"/>
            <w:tcBorders>
              <w:top w:val="nil"/>
              <w:left w:val="single" w:sz="4" w:space="0" w:color="auto"/>
              <w:bottom w:val="single" w:sz="4" w:space="0" w:color="auto"/>
              <w:right w:val="single" w:sz="4" w:space="0" w:color="auto"/>
            </w:tcBorders>
          </w:tcPr>
          <w:p w14:paraId="43DB7DD1" w14:textId="77777777" w:rsidR="000216C4" w:rsidRPr="00CF3C6A" w:rsidRDefault="000216C4" w:rsidP="00683302">
            <w:pPr>
              <w:pStyle w:val="TAL"/>
              <w:rPr>
                <w:b/>
                <w:bCs/>
              </w:rPr>
            </w:pPr>
            <w:r w:rsidRPr="00CF3C6A">
              <w:t>14.4.1.3</w:t>
            </w:r>
          </w:p>
        </w:tc>
        <w:tc>
          <w:tcPr>
            <w:tcW w:w="4418" w:type="dxa"/>
            <w:tcBorders>
              <w:top w:val="nil"/>
              <w:left w:val="single" w:sz="4" w:space="0" w:color="auto"/>
              <w:bottom w:val="single" w:sz="4" w:space="0" w:color="auto"/>
              <w:right w:val="single" w:sz="4" w:space="0" w:color="auto"/>
            </w:tcBorders>
          </w:tcPr>
          <w:p w14:paraId="56769F2E" w14:textId="77777777" w:rsidR="000216C4" w:rsidRPr="00CF3C6A" w:rsidRDefault="000216C4" w:rsidP="00683302">
            <w:pPr>
              <w:pStyle w:val="TAL"/>
              <w:rPr>
                <w:b/>
                <w:bCs/>
              </w:rPr>
            </w:pPr>
            <w:r w:rsidRPr="00CF3C6A">
              <w:t>NR SA FR1 Radio Link Monitoring Out-of-sync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1FC582E7"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73B8D90" w14:textId="77777777" w:rsidR="000216C4" w:rsidRPr="00CF3C6A" w:rsidRDefault="000216C4" w:rsidP="00683302">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42B2CF9D" w14:textId="77777777" w:rsidR="000216C4" w:rsidRPr="00CF3C6A" w:rsidRDefault="000216C4" w:rsidP="00683302">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60D38F14"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2F24D253"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2A58EBF" w14:textId="77777777" w:rsidR="000216C4" w:rsidRPr="00CF3C6A" w:rsidRDefault="000216C4" w:rsidP="00683302">
            <w:pPr>
              <w:pStyle w:val="TAL"/>
              <w:rPr>
                <w:b/>
                <w:bCs/>
                <w:szCs w:val="18"/>
                <w:lang w:eastAsia="zh-CN"/>
              </w:rPr>
            </w:pPr>
          </w:p>
        </w:tc>
      </w:tr>
      <w:tr w:rsidR="000216C4" w:rsidRPr="00CF3C6A" w14:paraId="06CCC197" w14:textId="77777777" w:rsidTr="00683302">
        <w:trPr>
          <w:jc w:val="center"/>
        </w:trPr>
        <w:tc>
          <w:tcPr>
            <w:tcW w:w="1157" w:type="dxa"/>
            <w:tcBorders>
              <w:top w:val="nil"/>
              <w:left w:val="single" w:sz="4" w:space="0" w:color="auto"/>
              <w:bottom w:val="single" w:sz="4" w:space="0" w:color="auto"/>
              <w:right w:val="single" w:sz="4" w:space="0" w:color="auto"/>
            </w:tcBorders>
          </w:tcPr>
          <w:p w14:paraId="115950F6" w14:textId="77777777" w:rsidR="000216C4" w:rsidRPr="00CF3C6A" w:rsidRDefault="000216C4" w:rsidP="00683302">
            <w:pPr>
              <w:pStyle w:val="TAL"/>
              <w:rPr>
                <w:b/>
                <w:bCs/>
              </w:rPr>
            </w:pPr>
            <w:r w:rsidRPr="00CF3C6A">
              <w:t>14.4.1.4</w:t>
            </w:r>
          </w:p>
        </w:tc>
        <w:tc>
          <w:tcPr>
            <w:tcW w:w="4418" w:type="dxa"/>
            <w:tcBorders>
              <w:top w:val="nil"/>
              <w:left w:val="single" w:sz="4" w:space="0" w:color="auto"/>
              <w:bottom w:val="single" w:sz="4" w:space="0" w:color="auto"/>
              <w:right w:val="single" w:sz="4" w:space="0" w:color="auto"/>
            </w:tcBorders>
          </w:tcPr>
          <w:p w14:paraId="2A83A15E" w14:textId="77777777" w:rsidR="000216C4" w:rsidRPr="00CF3C6A" w:rsidRDefault="000216C4" w:rsidP="00683302">
            <w:pPr>
              <w:pStyle w:val="TAL"/>
              <w:rPr>
                <w:b/>
                <w:bCs/>
              </w:rPr>
            </w:pPr>
            <w:r w:rsidRPr="00CF3C6A">
              <w:t>NR SA FR1 Radio Link Monitoring In-sync for PCell configured with SSB-based RLM RS in DRX mode for Satellite Access</w:t>
            </w:r>
          </w:p>
        </w:tc>
        <w:tc>
          <w:tcPr>
            <w:tcW w:w="849" w:type="dxa"/>
            <w:tcBorders>
              <w:top w:val="nil"/>
              <w:left w:val="single" w:sz="4" w:space="0" w:color="auto"/>
              <w:bottom w:val="single" w:sz="4" w:space="0" w:color="auto"/>
              <w:right w:val="single" w:sz="4" w:space="0" w:color="auto"/>
            </w:tcBorders>
          </w:tcPr>
          <w:p w14:paraId="16D26F3D"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20233B4" w14:textId="77777777" w:rsidR="000216C4" w:rsidRPr="00CF3C6A" w:rsidRDefault="000216C4" w:rsidP="00683302">
            <w:pPr>
              <w:pStyle w:val="TAL"/>
              <w:rPr>
                <w:b/>
                <w:bCs/>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4986513D" w14:textId="77777777" w:rsidR="000216C4" w:rsidRPr="00CF3C6A" w:rsidRDefault="000216C4" w:rsidP="00683302">
            <w:pPr>
              <w:pStyle w:val="TAL"/>
              <w:rPr>
                <w:b/>
                <w:bCs/>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40E76AA0"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8F25152"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3267E6B" w14:textId="77777777" w:rsidR="000216C4" w:rsidRPr="00CF3C6A" w:rsidRDefault="000216C4" w:rsidP="00683302">
            <w:pPr>
              <w:pStyle w:val="TAL"/>
              <w:rPr>
                <w:b/>
                <w:bCs/>
                <w:szCs w:val="18"/>
                <w:lang w:eastAsia="zh-CN"/>
              </w:rPr>
            </w:pPr>
          </w:p>
        </w:tc>
      </w:tr>
      <w:tr w:rsidR="000216C4" w:rsidRPr="00CF3C6A" w14:paraId="4EAF937B" w14:textId="77777777" w:rsidTr="00683302">
        <w:trPr>
          <w:jc w:val="center"/>
        </w:trPr>
        <w:tc>
          <w:tcPr>
            <w:tcW w:w="1157" w:type="dxa"/>
            <w:tcBorders>
              <w:top w:val="nil"/>
              <w:left w:val="single" w:sz="4" w:space="0" w:color="auto"/>
              <w:bottom w:val="single" w:sz="4" w:space="0" w:color="auto"/>
              <w:right w:val="single" w:sz="4" w:space="0" w:color="auto"/>
            </w:tcBorders>
          </w:tcPr>
          <w:p w14:paraId="782B74DA" w14:textId="77777777" w:rsidR="000216C4" w:rsidRPr="00CF3C6A" w:rsidRDefault="000216C4" w:rsidP="00683302">
            <w:pPr>
              <w:pStyle w:val="TAL"/>
              <w:rPr>
                <w:b/>
                <w:bCs/>
              </w:rPr>
            </w:pPr>
            <w:r w:rsidRPr="00CF3C6A">
              <w:t>14.4.1.5</w:t>
            </w:r>
          </w:p>
        </w:tc>
        <w:tc>
          <w:tcPr>
            <w:tcW w:w="4418" w:type="dxa"/>
            <w:tcBorders>
              <w:top w:val="nil"/>
              <w:left w:val="single" w:sz="4" w:space="0" w:color="auto"/>
              <w:bottom w:val="single" w:sz="4" w:space="0" w:color="auto"/>
              <w:right w:val="single" w:sz="4" w:space="0" w:color="auto"/>
            </w:tcBorders>
          </w:tcPr>
          <w:p w14:paraId="362EB579" w14:textId="77777777" w:rsidR="000216C4" w:rsidRPr="00CF3C6A" w:rsidRDefault="000216C4" w:rsidP="00683302">
            <w:pPr>
              <w:pStyle w:val="TAL"/>
              <w:rPr>
                <w:b/>
                <w:bCs/>
              </w:rPr>
            </w:pPr>
            <w:r w:rsidRPr="00CF3C6A">
              <w:t>NR SA FR1 Radio Link Monitoring Out-of-sync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38F4BA8D"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FA573AA" w14:textId="77777777" w:rsidR="000216C4" w:rsidRPr="00CF3C6A" w:rsidRDefault="000216C4" w:rsidP="00683302">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2952FC54" w14:textId="77777777" w:rsidR="000216C4" w:rsidRPr="00CF3C6A" w:rsidRDefault="000216C4" w:rsidP="00683302">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6FA6E580"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70BF482C"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540B6BE" w14:textId="77777777" w:rsidR="000216C4" w:rsidRPr="00CF3C6A" w:rsidRDefault="000216C4" w:rsidP="00683302">
            <w:pPr>
              <w:pStyle w:val="TAL"/>
              <w:rPr>
                <w:b/>
                <w:bCs/>
                <w:szCs w:val="18"/>
                <w:lang w:eastAsia="zh-CN"/>
              </w:rPr>
            </w:pPr>
          </w:p>
        </w:tc>
      </w:tr>
      <w:tr w:rsidR="000216C4" w:rsidRPr="00CF3C6A" w14:paraId="48129206" w14:textId="77777777" w:rsidTr="00683302">
        <w:trPr>
          <w:jc w:val="center"/>
        </w:trPr>
        <w:tc>
          <w:tcPr>
            <w:tcW w:w="1157" w:type="dxa"/>
            <w:tcBorders>
              <w:top w:val="nil"/>
              <w:left w:val="single" w:sz="4" w:space="0" w:color="auto"/>
              <w:bottom w:val="single" w:sz="4" w:space="0" w:color="auto"/>
              <w:right w:val="single" w:sz="4" w:space="0" w:color="auto"/>
            </w:tcBorders>
          </w:tcPr>
          <w:p w14:paraId="40B9A449" w14:textId="77777777" w:rsidR="000216C4" w:rsidRPr="00CF3C6A" w:rsidRDefault="000216C4" w:rsidP="00683302">
            <w:pPr>
              <w:pStyle w:val="TAL"/>
              <w:rPr>
                <w:b/>
                <w:bCs/>
              </w:rPr>
            </w:pPr>
            <w:r w:rsidRPr="00CF3C6A">
              <w:t>14.4.1.6</w:t>
            </w:r>
          </w:p>
        </w:tc>
        <w:tc>
          <w:tcPr>
            <w:tcW w:w="4418" w:type="dxa"/>
            <w:tcBorders>
              <w:top w:val="nil"/>
              <w:left w:val="single" w:sz="4" w:space="0" w:color="auto"/>
              <w:bottom w:val="single" w:sz="4" w:space="0" w:color="auto"/>
              <w:right w:val="single" w:sz="4" w:space="0" w:color="auto"/>
            </w:tcBorders>
          </w:tcPr>
          <w:p w14:paraId="2CE04CC0" w14:textId="77777777" w:rsidR="000216C4" w:rsidRPr="00CF3C6A" w:rsidRDefault="000216C4" w:rsidP="00683302">
            <w:pPr>
              <w:pStyle w:val="TAL"/>
              <w:rPr>
                <w:b/>
                <w:bCs/>
              </w:rPr>
            </w:pPr>
            <w:r w:rsidRPr="00CF3C6A">
              <w:t>NR SA FR1 Radio Link Monitoring In-sync for PCell configured with CSI-RS-based RLM RS in non-DRX mode for Satellite Access</w:t>
            </w:r>
          </w:p>
        </w:tc>
        <w:tc>
          <w:tcPr>
            <w:tcW w:w="849" w:type="dxa"/>
            <w:tcBorders>
              <w:top w:val="nil"/>
              <w:left w:val="single" w:sz="4" w:space="0" w:color="auto"/>
              <w:bottom w:val="single" w:sz="4" w:space="0" w:color="auto"/>
              <w:right w:val="single" w:sz="4" w:space="0" w:color="auto"/>
            </w:tcBorders>
          </w:tcPr>
          <w:p w14:paraId="33ED3F7D"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FA95ACE" w14:textId="77777777" w:rsidR="000216C4" w:rsidRPr="00CF3C6A" w:rsidRDefault="000216C4" w:rsidP="00683302">
            <w:pPr>
              <w:pStyle w:val="TAL"/>
              <w:rPr>
                <w:b/>
                <w:bCs/>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0F0D53C0" w14:textId="77777777" w:rsidR="000216C4" w:rsidRPr="00CF3C6A" w:rsidRDefault="000216C4" w:rsidP="00683302">
            <w:pPr>
              <w:pStyle w:val="TAL"/>
              <w:rPr>
                <w:b/>
                <w:bCs/>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0D52A819"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707752A"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34269AEF" w14:textId="77777777" w:rsidR="000216C4" w:rsidRPr="00CF3C6A" w:rsidRDefault="000216C4" w:rsidP="00683302">
            <w:pPr>
              <w:pStyle w:val="TAL"/>
              <w:rPr>
                <w:b/>
                <w:bCs/>
                <w:szCs w:val="18"/>
                <w:lang w:eastAsia="zh-CN"/>
              </w:rPr>
            </w:pPr>
          </w:p>
        </w:tc>
      </w:tr>
      <w:tr w:rsidR="000216C4" w:rsidRPr="00CF3C6A" w14:paraId="1D2217FE" w14:textId="77777777" w:rsidTr="00683302">
        <w:trPr>
          <w:jc w:val="center"/>
        </w:trPr>
        <w:tc>
          <w:tcPr>
            <w:tcW w:w="1157" w:type="dxa"/>
            <w:tcBorders>
              <w:top w:val="nil"/>
              <w:left w:val="single" w:sz="4" w:space="0" w:color="auto"/>
              <w:bottom w:val="single" w:sz="4" w:space="0" w:color="auto"/>
              <w:right w:val="single" w:sz="4" w:space="0" w:color="auto"/>
            </w:tcBorders>
          </w:tcPr>
          <w:p w14:paraId="0B78C9CC" w14:textId="77777777" w:rsidR="000216C4" w:rsidRPr="00CF3C6A" w:rsidRDefault="000216C4" w:rsidP="00683302">
            <w:pPr>
              <w:pStyle w:val="TAL"/>
              <w:rPr>
                <w:b/>
                <w:bCs/>
              </w:rPr>
            </w:pPr>
            <w:r w:rsidRPr="00CF3C6A">
              <w:t>14.4.1.7</w:t>
            </w:r>
          </w:p>
        </w:tc>
        <w:tc>
          <w:tcPr>
            <w:tcW w:w="4418" w:type="dxa"/>
            <w:tcBorders>
              <w:top w:val="nil"/>
              <w:left w:val="single" w:sz="4" w:space="0" w:color="auto"/>
              <w:bottom w:val="single" w:sz="4" w:space="0" w:color="auto"/>
              <w:right w:val="single" w:sz="4" w:space="0" w:color="auto"/>
            </w:tcBorders>
          </w:tcPr>
          <w:p w14:paraId="33E253E1" w14:textId="77777777" w:rsidR="000216C4" w:rsidRPr="00CF3C6A" w:rsidRDefault="000216C4" w:rsidP="00683302">
            <w:pPr>
              <w:pStyle w:val="TAL"/>
              <w:rPr>
                <w:b/>
                <w:bCs/>
              </w:rPr>
            </w:pPr>
            <w:r w:rsidRPr="00CF3C6A">
              <w:t>NR SA FR1 Radio Link Monitoring Out-of-sync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0CB89E22"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1972517" w14:textId="77777777" w:rsidR="000216C4" w:rsidRPr="00CF3C6A" w:rsidRDefault="000216C4" w:rsidP="00683302">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3E76B9AC" w14:textId="77777777" w:rsidR="000216C4" w:rsidRPr="00CF3C6A" w:rsidRDefault="000216C4" w:rsidP="00683302">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6BBDDEE9"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6E1D9245"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F814431" w14:textId="77777777" w:rsidR="000216C4" w:rsidRPr="00CF3C6A" w:rsidRDefault="000216C4" w:rsidP="00683302">
            <w:pPr>
              <w:pStyle w:val="TAL"/>
              <w:rPr>
                <w:b/>
                <w:bCs/>
                <w:szCs w:val="18"/>
                <w:lang w:eastAsia="zh-CN"/>
              </w:rPr>
            </w:pPr>
          </w:p>
        </w:tc>
      </w:tr>
      <w:tr w:rsidR="000216C4" w:rsidRPr="00CF3C6A" w14:paraId="5E695AE6" w14:textId="77777777" w:rsidTr="00683302">
        <w:trPr>
          <w:jc w:val="center"/>
        </w:trPr>
        <w:tc>
          <w:tcPr>
            <w:tcW w:w="1157" w:type="dxa"/>
            <w:tcBorders>
              <w:top w:val="nil"/>
              <w:left w:val="single" w:sz="4" w:space="0" w:color="auto"/>
              <w:bottom w:val="single" w:sz="4" w:space="0" w:color="auto"/>
              <w:right w:val="single" w:sz="4" w:space="0" w:color="auto"/>
            </w:tcBorders>
          </w:tcPr>
          <w:p w14:paraId="3FFF3F6B" w14:textId="77777777" w:rsidR="000216C4" w:rsidRPr="00CF3C6A" w:rsidRDefault="000216C4" w:rsidP="00683302">
            <w:pPr>
              <w:pStyle w:val="TAL"/>
              <w:rPr>
                <w:b/>
                <w:bCs/>
              </w:rPr>
            </w:pPr>
            <w:r w:rsidRPr="00CF3C6A">
              <w:t>14.4.1.8</w:t>
            </w:r>
          </w:p>
        </w:tc>
        <w:tc>
          <w:tcPr>
            <w:tcW w:w="4418" w:type="dxa"/>
            <w:tcBorders>
              <w:top w:val="nil"/>
              <w:left w:val="single" w:sz="4" w:space="0" w:color="auto"/>
              <w:bottom w:val="single" w:sz="4" w:space="0" w:color="auto"/>
              <w:right w:val="single" w:sz="4" w:space="0" w:color="auto"/>
            </w:tcBorders>
          </w:tcPr>
          <w:p w14:paraId="3E30C509" w14:textId="77777777" w:rsidR="000216C4" w:rsidRPr="00CF3C6A" w:rsidRDefault="000216C4" w:rsidP="00683302">
            <w:pPr>
              <w:pStyle w:val="TAL"/>
              <w:rPr>
                <w:b/>
                <w:bCs/>
              </w:rPr>
            </w:pPr>
            <w:r w:rsidRPr="00CF3C6A">
              <w:t>NR SA FR1 Radio Link Monitoring In-sync for PCell configured with CSI-RS-based RLM RS in DRX mode for Satellite Access</w:t>
            </w:r>
          </w:p>
        </w:tc>
        <w:tc>
          <w:tcPr>
            <w:tcW w:w="849" w:type="dxa"/>
            <w:tcBorders>
              <w:top w:val="nil"/>
              <w:left w:val="single" w:sz="4" w:space="0" w:color="auto"/>
              <w:bottom w:val="single" w:sz="4" w:space="0" w:color="auto"/>
              <w:right w:val="single" w:sz="4" w:space="0" w:color="auto"/>
            </w:tcBorders>
          </w:tcPr>
          <w:p w14:paraId="7003C9F3"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C676DC1" w14:textId="77777777" w:rsidR="000216C4" w:rsidRPr="00CF3C6A" w:rsidRDefault="000216C4" w:rsidP="00683302">
            <w:pPr>
              <w:pStyle w:val="TAL"/>
              <w:rPr>
                <w:b/>
                <w:bCs/>
                <w:szCs w:val="18"/>
                <w:lang w:eastAsia="zh-CN"/>
              </w:rPr>
            </w:pPr>
            <w:r w:rsidRPr="00CF3C6A">
              <w:rPr>
                <w:lang w:eastAsia="zh-CN"/>
              </w:rPr>
              <w:t>C332c</w:t>
            </w:r>
          </w:p>
        </w:tc>
        <w:tc>
          <w:tcPr>
            <w:tcW w:w="3129" w:type="dxa"/>
            <w:tcBorders>
              <w:top w:val="single" w:sz="4" w:space="0" w:color="auto"/>
              <w:left w:val="single" w:sz="4" w:space="0" w:color="auto"/>
              <w:bottom w:val="single" w:sz="4" w:space="0" w:color="auto"/>
              <w:right w:val="single" w:sz="4" w:space="0" w:color="auto"/>
            </w:tcBorders>
          </w:tcPr>
          <w:p w14:paraId="06EA7655" w14:textId="77777777" w:rsidR="000216C4" w:rsidRPr="00CF3C6A" w:rsidRDefault="000216C4" w:rsidP="00683302">
            <w:pPr>
              <w:pStyle w:val="TAL"/>
              <w:rPr>
                <w:b/>
                <w:bCs/>
                <w:szCs w:val="18"/>
                <w:lang w:eastAsia="zh-CN"/>
              </w:rPr>
            </w:pPr>
            <w:r w:rsidRPr="00CF3C6A">
              <w:rPr>
                <w:szCs w:val="18"/>
                <w:lang w:eastAsia="zh-CN"/>
              </w:rPr>
              <w:t>UE supporting FDD FR1 satellite access and CSI-RS based RLM and long DRX cycle</w:t>
            </w:r>
          </w:p>
        </w:tc>
        <w:tc>
          <w:tcPr>
            <w:tcW w:w="1964" w:type="dxa"/>
            <w:tcBorders>
              <w:top w:val="nil"/>
              <w:left w:val="single" w:sz="4" w:space="0" w:color="auto"/>
              <w:bottom w:val="single" w:sz="4" w:space="0" w:color="auto"/>
              <w:right w:val="single" w:sz="4" w:space="0" w:color="auto"/>
            </w:tcBorders>
          </w:tcPr>
          <w:p w14:paraId="6BCA5FF6"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DD04C57"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B0D75B4" w14:textId="77777777" w:rsidR="000216C4" w:rsidRPr="00CF3C6A" w:rsidRDefault="000216C4" w:rsidP="00683302">
            <w:pPr>
              <w:pStyle w:val="TAL"/>
              <w:rPr>
                <w:b/>
                <w:bCs/>
                <w:szCs w:val="18"/>
                <w:lang w:eastAsia="zh-CN"/>
              </w:rPr>
            </w:pPr>
          </w:p>
        </w:tc>
      </w:tr>
      <w:tr w:rsidR="000216C4" w:rsidRPr="00CF3C6A" w14:paraId="36C293CC"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D10199" w14:textId="77777777" w:rsidR="000216C4" w:rsidRPr="00CF3C6A" w:rsidRDefault="000216C4" w:rsidP="00683302">
            <w:pPr>
              <w:pStyle w:val="TAL"/>
              <w:rPr>
                <w:b/>
                <w:bCs/>
              </w:rPr>
            </w:pPr>
            <w:r w:rsidRPr="00CF3C6A">
              <w:rPr>
                <w:b/>
                <w:bCs/>
              </w:rPr>
              <w:t>14.4.2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F370E78" w14:textId="77777777" w:rsidR="000216C4" w:rsidRPr="00CF3C6A" w:rsidRDefault="000216C4" w:rsidP="00683302">
            <w:pPr>
              <w:pStyle w:val="TAL"/>
              <w:rPr>
                <w:b/>
                <w:bCs/>
              </w:rPr>
            </w:pPr>
            <w:r w:rsidRPr="00CF3C6A">
              <w:rPr>
                <w:b/>
                <w:bCs/>
              </w:rPr>
              <w:t>Beam Failure Detection and Link recovery procedures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E32DACC"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00AFB6"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61864E"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69FFC2"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2856967"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329698A" w14:textId="77777777" w:rsidR="000216C4" w:rsidRPr="00CF3C6A" w:rsidRDefault="000216C4" w:rsidP="00683302">
            <w:pPr>
              <w:pStyle w:val="TAL"/>
              <w:rPr>
                <w:b/>
                <w:bCs/>
                <w:szCs w:val="18"/>
                <w:lang w:eastAsia="zh-CN"/>
              </w:rPr>
            </w:pPr>
          </w:p>
        </w:tc>
      </w:tr>
      <w:tr w:rsidR="000216C4" w:rsidRPr="00CF3C6A" w14:paraId="0BD74286" w14:textId="77777777" w:rsidTr="00683302">
        <w:trPr>
          <w:jc w:val="center"/>
        </w:trPr>
        <w:tc>
          <w:tcPr>
            <w:tcW w:w="1157" w:type="dxa"/>
            <w:tcBorders>
              <w:top w:val="nil"/>
              <w:left w:val="single" w:sz="4" w:space="0" w:color="auto"/>
              <w:bottom w:val="single" w:sz="4" w:space="0" w:color="auto"/>
              <w:right w:val="single" w:sz="4" w:space="0" w:color="auto"/>
            </w:tcBorders>
          </w:tcPr>
          <w:p w14:paraId="61ACC995" w14:textId="77777777" w:rsidR="000216C4" w:rsidRPr="00CF3C6A" w:rsidRDefault="000216C4" w:rsidP="00683302">
            <w:pPr>
              <w:pStyle w:val="TAL"/>
              <w:rPr>
                <w:b/>
                <w:bCs/>
              </w:rPr>
            </w:pPr>
            <w:r w:rsidRPr="00CF3C6A">
              <w:t>14.4.2.1</w:t>
            </w:r>
          </w:p>
        </w:tc>
        <w:tc>
          <w:tcPr>
            <w:tcW w:w="4418" w:type="dxa"/>
            <w:tcBorders>
              <w:top w:val="nil"/>
              <w:left w:val="single" w:sz="4" w:space="0" w:color="auto"/>
              <w:bottom w:val="single" w:sz="4" w:space="0" w:color="auto"/>
              <w:right w:val="single" w:sz="4" w:space="0" w:color="auto"/>
            </w:tcBorders>
          </w:tcPr>
          <w:p w14:paraId="3CBE361E" w14:textId="77777777" w:rsidR="000216C4" w:rsidRPr="00CF3C6A" w:rsidRDefault="000216C4" w:rsidP="00683302">
            <w:pPr>
              <w:pStyle w:val="TAL"/>
              <w:rPr>
                <w:b/>
                <w:bCs/>
              </w:rPr>
            </w:pPr>
            <w:r w:rsidRPr="00CF3C6A">
              <w:t>NR SA FR1 Beam Failure Detection and Link Recovery Test for PCell configured with SSB-based BFD and LR in non-DRX mode for Satellite Access</w:t>
            </w:r>
          </w:p>
        </w:tc>
        <w:tc>
          <w:tcPr>
            <w:tcW w:w="849" w:type="dxa"/>
            <w:tcBorders>
              <w:top w:val="nil"/>
              <w:left w:val="single" w:sz="4" w:space="0" w:color="auto"/>
              <w:bottom w:val="single" w:sz="4" w:space="0" w:color="auto"/>
              <w:right w:val="single" w:sz="4" w:space="0" w:color="auto"/>
            </w:tcBorders>
          </w:tcPr>
          <w:p w14:paraId="682EE055"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9610900" w14:textId="77777777" w:rsidR="000216C4" w:rsidRPr="00CF3C6A" w:rsidRDefault="000216C4" w:rsidP="00683302">
            <w:pPr>
              <w:pStyle w:val="TAL"/>
              <w:rPr>
                <w:b/>
                <w:bCs/>
                <w:szCs w:val="18"/>
                <w:lang w:eastAsia="zh-CN"/>
              </w:rPr>
            </w:pPr>
            <w:r w:rsidRPr="00CF3C6A">
              <w:rPr>
                <w:lang w:eastAsia="zh-CN"/>
              </w:rPr>
              <w:t>C332d</w:t>
            </w:r>
          </w:p>
        </w:tc>
        <w:tc>
          <w:tcPr>
            <w:tcW w:w="3129" w:type="dxa"/>
            <w:tcBorders>
              <w:top w:val="single" w:sz="4" w:space="0" w:color="auto"/>
              <w:left w:val="single" w:sz="4" w:space="0" w:color="auto"/>
              <w:bottom w:val="single" w:sz="4" w:space="0" w:color="auto"/>
              <w:right w:val="single" w:sz="4" w:space="0" w:color="auto"/>
            </w:tcBorders>
          </w:tcPr>
          <w:p w14:paraId="4AA322F6" w14:textId="77777777" w:rsidR="000216C4" w:rsidRPr="00CF3C6A" w:rsidRDefault="000216C4" w:rsidP="00683302">
            <w:pPr>
              <w:pStyle w:val="TAL"/>
              <w:rPr>
                <w:b/>
                <w:bCs/>
                <w:szCs w:val="18"/>
                <w:lang w:eastAsia="zh-CN"/>
              </w:rPr>
            </w:pPr>
            <w:r w:rsidRPr="00CF3C6A">
              <w:rPr>
                <w:szCs w:val="18"/>
                <w:lang w:eastAsia="zh-CN"/>
              </w:rPr>
              <w:t>UE supporting FDD FR1 satellite access and beam failure and link recovery</w:t>
            </w:r>
          </w:p>
        </w:tc>
        <w:tc>
          <w:tcPr>
            <w:tcW w:w="1964" w:type="dxa"/>
            <w:tcBorders>
              <w:top w:val="nil"/>
              <w:left w:val="single" w:sz="4" w:space="0" w:color="auto"/>
              <w:bottom w:val="single" w:sz="4" w:space="0" w:color="auto"/>
              <w:right w:val="single" w:sz="4" w:space="0" w:color="auto"/>
            </w:tcBorders>
          </w:tcPr>
          <w:p w14:paraId="6F8108A9"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44363EAB"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0F08F3" w14:textId="77777777" w:rsidR="000216C4" w:rsidRPr="00CF3C6A" w:rsidRDefault="000216C4" w:rsidP="00683302">
            <w:pPr>
              <w:pStyle w:val="TAL"/>
              <w:rPr>
                <w:b/>
                <w:bCs/>
                <w:szCs w:val="18"/>
                <w:lang w:eastAsia="zh-CN"/>
              </w:rPr>
            </w:pPr>
          </w:p>
        </w:tc>
      </w:tr>
      <w:tr w:rsidR="000216C4" w:rsidRPr="00CF3C6A" w14:paraId="749C4D11" w14:textId="77777777" w:rsidTr="00683302">
        <w:trPr>
          <w:jc w:val="center"/>
        </w:trPr>
        <w:tc>
          <w:tcPr>
            <w:tcW w:w="1157" w:type="dxa"/>
            <w:tcBorders>
              <w:top w:val="nil"/>
              <w:left w:val="single" w:sz="4" w:space="0" w:color="auto"/>
              <w:bottom w:val="single" w:sz="4" w:space="0" w:color="auto"/>
              <w:right w:val="single" w:sz="4" w:space="0" w:color="auto"/>
            </w:tcBorders>
          </w:tcPr>
          <w:p w14:paraId="5C1FC60D" w14:textId="77777777" w:rsidR="000216C4" w:rsidRPr="00CF3C6A" w:rsidRDefault="000216C4" w:rsidP="00683302">
            <w:pPr>
              <w:pStyle w:val="TAL"/>
              <w:rPr>
                <w:b/>
                <w:bCs/>
              </w:rPr>
            </w:pPr>
            <w:r w:rsidRPr="00CF3C6A">
              <w:t>14.4.2.2</w:t>
            </w:r>
          </w:p>
        </w:tc>
        <w:tc>
          <w:tcPr>
            <w:tcW w:w="4418" w:type="dxa"/>
            <w:tcBorders>
              <w:top w:val="nil"/>
              <w:left w:val="single" w:sz="4" w:space="0" w:color="auto"/>
              <w:bottom w:val="single" w:sz="4" w:space="0" w:color="auto"/>
              <w:right w:val="single" w:sz="4" w:space="0" w:color="auto"/>
            </w:tcBorders>
          </w:tcPr>
          <w:p w14:paraId="49FDC37A" w14:textId="77777777" w:rsidR="000216C4" w:rsidRPr="00CF3C6A" w:rsidRDefault="000216C4" w:rsidP="00683302">
            <w:pPr>
              <w:pStyle w:val="TAL"/>
              <w:rPr>
                <w:b/>
                <w:bCs/>
              </w:rPr>
            </w:pPr>
            <w:r w:rsidRPr="00CF3C6A">
              <w:t>NR SA FR1 Beam Failure Detection and Link Recovery Test for PCell configured with SSB-based BFD and LR in DRX mode for Satellite Access</w:t>
            </w:r>
          </w:p>
        </w:tc>
        <w:tc>
          <w:tcPr>
            <w:tcW w:w="849" w:type="dxa"/>
            <w:tcBorders>
              <w:top w:val="nil"/>
              <w:left w:val="single" w:sz="4" w:space="0" w:color="auto"/>
              <w:bottom w:val="single" w:sz="4" w:space="0" w:color="auto"/>
              <w:right w:val="single" w:sz="4" w:space="0" w:color="auto"/>
            </w:tcBorders>
          </w:tcPr>
          <w:p w14:paraId="27410899"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4F390EE" w14:textId="77777777" w:rsidR="000216C4" w:rsidRPr="00CF3C6A" w:rsidRDefault="000216C4" w:rsidP="00683302">
            <w:pPr>
              <w:pStyle w:val="TAL"/>
              <w:rPr>
                <w:b/>
                <w:bCs/>
                <w:szCs w:val="18"/>
                <w:lang w:eastAsia="zh-CN"/>
              </w:rPr>
            </w:pPr>
            <w:r w:rsidRPr="00CF3C6A">
              <w:rPr>
                <w:lang w:eastAsia="zh-CN"/>
              </w:rPr>
              <w:t>C332e</w:t>
            </w:r>
          </w:p>
        </w:tc>
        <w:tc>
          <w:tcPr>
            <w:tcW w:w="3129" w:type="dxa"/>
            <w:tcBorders>
              <w:top w:val="single" w:sz="4" w:space="0" w:color="auto"/>
              <w:left w:val="single" w:sz="4" w:space="0" w:color="auto"/>
              <w:bottom w:val="single" w:sz="4" w:space="0" w:color="auto"/>
              <w:right w:val="single" w:sz="4" w:space="0" w:color="auto"/>
            </w:tcBorders>
          </w:tcPr>
          <w:p w14:paraId="0F0BA88C" w14:textId="77777777" w:rsidR="000216C4" w:rsidRPr="00CF3C6A" w:rsidRDefault="000216C4" w:rsidP="00683302">
            <w:pPr>
              <w:pStyle w:val="TAL"/>
              <w:rPr>
                <w:b/>
                <w:bCs/>
                <w:szCs w:val="18"/>
                <w:lang w:eastAsia="zh-CN"/>
              </w:rPr>
            </w:pPr>
            <w:r w:rsidRPr="00CF3C6A">
              <w:rPr>
                <w:szCs w:val="18"/>
                <w:lang w:eastAsia="zh-CN"/>
              </w:rPr>
              <w:t>UE supporting FDD FR1 satellite access and beam failure and link recovery and long DRX cycle</w:t>
            </w:r>
          </w:p>
        </w:tc>
        <w:tc>
          <w:tcPr>
            <w:tcW w:w="1964" w:type="dxa"/>
            <w:tcBorders>
              <w:top w:val="nil"/>
              <w:left w:val="single" w:sz="4" w:space="0" w:color="auto"/>
              <w:bottom w:val="single" w:sz="4" w:space="0" w:color="auto"/>
              <w:right w:val="single" w:sz="4" w:space="0" w:color="auto"/>
            </w:tcBorders>
          </w:tcPr>
          <w:p w14:paraId="4D4DAB2C"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37AC862F"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0A492B0" w14:textId="77777777" w:rsidR="000216C4" w:rsidRPr="00CF3C6A" w:rsidRDefault="000216C4" w:rsidP="00683302">
            <w:pPr>
              <w:pStyle w:val="TAL"/>
              <w:rPr>
                <w:b/>
                <w:bCs/>
                <w:szCs w:val="18"/>
                <w:lang w:eastAsia="zh-CN"/>
              </w:rPr>
            </w:pPr>
          </w:p>
        </w:tc>
      </w:tr>
      <w:tr w:rsidR="000216C4" w:rsidRPr="00CF3C6A" w14:paraId="365A3284" w14:textId="77777777" w:rsidTr="00683302">
        <w:trPr>
          <w:jc w:val="center"/>
        </w:trPr>
        <w:tc>
          <w:tcPr>
            <w:tcW w:w="1157" w:type="dxa"/>
            <w:tcBorders>
              <w:top w:val="nil"/>
              <w:left w:val="single" w:sz="4" w:space="0" w:color="auto"/>
              <w:bottom w:val="single" w:sz="4" w:space="0" w:color="auto"/>
              <w:right w:val="single" w:sz="4" w:space="0" w:color="auto"/>
            </w:tcBorders>
          </w:tcPr>
          <w:p w14:paraId="2B456B01" w14:textId="77777777" w:rsidR="000216C4" w:rsidRPr="00CF3C6A" w:rsidRDefault="000216C4" w:rsidP="00683302">
            <w:pPr>
              <w:pStyle w:val="TAL"/>
              <w:rPr>
                <w:b/>
                <w:bCs/>
              </w:rPr>
            </w:pPr>
            <w:r w:rsidRPr="00CF3C6A">
              <w:t>14.4.2.3</w:t>
            </w:r>
          </w:p>
        </w:tc>
        <w:tc>
          <w:tcPr>
            <w:tcW w:w="4418" w:type="dxa"/>
            <w:tcBorders>
              <w:top w:val="nil"/>
              <w:left w:val="single" w:sz="4" w:space="0" w:color="auto"/>
              <w:bottom w:val="single" w:sz="4" w:space="0" w:color="auto"/>
              <w:right w:val="single" w:sz="4" w:space="0" w:color="auto"/>
            </w:tcBorders>
          </w:tcPr>
          <w:p w14:paraId="2126D983" w14:textId="77777777" w:rsidR="000216C4" w:rsidRPr="00CF3C6A" w:rsidRDefault="000216C4" w:rsidP="00683302">
            <w:pPr>
              <w:pStyle w:val="TAL"/>
              <w:rPr>
                <w:b/>
                <w:bCs/>
              </w:rPr>
            </w:pPr>
            <w:r w:rsidRPr="00CF3C6A">
              <w:t>NR SA FR1 Beam Failure Detection and Link Recovery Test for PCell configured with CSI-RS-based BFD and LR in non-DRX mode for Satellite Access</w:t>
            </w:r>
          </w:p>
        </w:tc>
        <w:tc>
          <w:tcPr>
            <w:tcW w:w="849" w:type="dxa"/>
            <w:tcBorders>
              <w:top w:val="nil"/>
              <w:left w:val="single" w:sz="4" w:space="0" w:color="auto"/>
              <w:bottom w:val="single" w:sz="4" w:space="0" w:color="auto"/>
              <w:right w:val="single" w:sz="4" w:space="0" w:color="auto"/>
            </w:tcBorders>
          </w:tcPr>
          <w:p w14:paraId="6A732964"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F07C103" w14:textId="77777777" w:rsidR="000216C4" w:rsidRPr="00CF3C6A" w:rsidRDefault="000216C4" w:rsidP="00683302">
            <w:pPr>
              <w:pStyle w:val="TAL"/>
              <w:rPr>
                <w:b/>
                <w:bCs/>
                <w:szCs w:val="18"/>
                <w:lang w:eastAsia="zh-CN"/>
              </w:rPr>
            </w:pPr>
            <w:r w:rsidRPr="00CF3C6A">
              <w:rPr>
                <w:lang w:eastAsia="zh-CN"/>
              </w:rPr>
              <w:t>C332f</w:t>
            </w:r>
          </w:p>
        </w:tc>
        <w:tc>
          <w:tcPr>
            <w:tcW w:w="3129" w:type="dxa"/>
            <w:tcBorders>
              <w:top w:val="single" w:sz="4" w:space="0" w:color="auto"/>
              <w:left w:val="single" w:sz="4" w:space="0" w:color="auto"/>
              <w:bottom w:val="single" w:sz="4" w:space="0" w:color="auto"/>
              <w:right w:val="single" w:sz="4" w:space="0" w:color="auto"/>
            </w:tcBorders>
          </w:tcPr>
          <w:p w14:paraId="47846835" w14:textId="77777777" w:rsidR="000216C4" w:rsidRPr="00CF3C6A" w:rsidRDefault="000216C4" w:rsidP="00683302">
            <w:pPr>
              <w:pStyle w:val="TAL"/>
              <w:rPr>
                <w:b/>
                <w:bCs/>
                <w:szCs w:val="18"/>
                <w:lang w:eastAsia="zh-CN"/>
              </w:rPr>
            </w:pPr>
            <w:r w:rsidRPr="00CF3C6A">
              <w:rPr>
                <w:szCs w:val="18"/>
                <w:lang w:eastAsia="zh-CN"/>
              </w:rPr>
              <w:t>UE supporting FDD FR1 satellite access and CSI-RS based beam failure and link recovery</w:t>
            </w:r>
          </w:p>
        </w:tc>
        <w:tc>
          <w:tcPr>
            <w:tcW w:w="1964" w:type="dxa"/>
            <w:tcBorders>
              <w:top w:val="nil"/>
              <w:left w:val="single" w:sz="4" w:space="0" w:color="auto"/>
              <w:bottom w:val="single" w:sz="4" w:space="0" w:color="auto"/>
              <w:right w:val="single" w:sz="4" w:space="0" w:color="auto"/>
            </w:tcBorders>
          </w:tcPr>
          <w:p w14:paraId="3D9E841C"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53EEB42"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9D40895" w14:textId="77777777" w:rsidR="000216C4" w:rsidRPr="00CF3C6A" w:rsidRDefault="000216C4" w:rsidP="00683302">
            <w:pPr>
              <w:pStyle w:val="TAL"/>
              <w:rPr>
                <w:b/>
                <w:bCs/>
                <w:szCs w:val="18"/>
                <w:lang w:eastAsia="zh-CN"/>
              </w:rPr>
            </w:pPr>
          </w:p>
        </w:tc>
      </w:tr>
      <w:tr w:rsidR="000216C4" w:rsidRPr="00CF3C6A" w14:paraId="137A73AF" w14:textId="77777777" w:rsidTr="00683302">
        <w:trPr>
          <w:jc w:val="center"/>
        </w:trPr>
        <w:tc>
          <w:tcPr>
            <w:tcW w:w="1157" w:type="dxa"/>
            <w:tcBorders>
              <w:top w:val="nil"/>
              <w:left w:val="single" w:sz="4" w:space="0" w:color="auto"/>
              <w:bottom w:val="single" w:sz="4" w:space="0" w:color="auto"/>
              <w:right w:val="single" w:sz="4" w:space="0" w:color="auto"/>
            </w:tcBorders>
          </w:tcPr>
          <w:p w14:paraId="3D50CB7E" w14:textId="77777777" w:rsidR="000216C4" w:rsidRPr="00CF3C6A" w:rsidRDefault="000216C4" w:rsidP="00683302">
            <w:pPr>
              <w:pStyle w:val="TAL"/>
              <w:rPr>
                <w:b/>
                <w:bCs/>
              </w:rPr>
            </w:pPr>
            <w:r w:rsidRPr="00CF3C6A">
              <w:t>14.4.2.4</w:t>
            </w:r>
          </w:p>
        </w:tc>
        <w:tc>
          <w:tcPr>
            <w:tcW w:w="4418" w:type="dxa"/>
            <w:tcBorders>
              <w:top w:val="nil"/>
              <w:left w:val="single" w:sz="4" w:space="0" w:color="auto"/>
              <w:bottom w:val="single" w:sz="4" w:space="0" w:color="auto"/>
              <w:right w:val="single" w:sz="4" w:space="0" w:color="auto"/>
            </w:tcBorders>
          </w:tcPr>
          <w:p w14:paraId="5F9B7CEF" w14:textId="77777777" w:rsidR="000216C4" w:rsidRPr="00CF3C6A" w:rsidRDefault="000216C4" w:rsidP="00683302">
            <w:pPr>
              <w:pStyle w:val="TAL"/>
              <w:rPr>
                <w:b/>
                <w:bCs/>
              </w:rPr>
            </w:pPr>
            <w:r w:rsidRPr="00CF3C6A">
              <w:t>NR SA FR1 Beam Failure Detection and Link Recovery Test for PCell configured with CSI-RS-based BFD and LR in DRX mode for Satellite Access</w:t>
            </w:r>
          </w:p>
        </w:tc>
        <w:tc>
          <w:tcPr>
            <w:tcW w:w="849" w:type="dxa"/>
            <w:tcBorders>
              <w:top w:val="nil"/>
              <w:left w:val="single" w:sz="4" w:space="0" w:color="auto"/>
              <w:bottom w:val="single" w:sz="4" w:space="0" w:color="auto"/>
              <w:right w:val="single" w:sz="4" w:space="0" w:color="auto"/>
            </w:tcBorders>
          </w:tcPr>
          <w:p w14:paraId="6B14C6B2" w14:textId="77777777" w:rsidR="000216C4" w:rsidRPr="00CF3C6A" w:rsidRDefault="000216C4" w:rsidP="00683302">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7178DC2" w14:textId="77777777" w:rsidR="000216C4" w:rsidRPr="00CF3C6A" w:rsidRDefault="000216C4" w:rsidP="00683302">
            <w:pPr>
              <w:pStyle w:val="TAL"/>
              <w:rPr>
                <w:b/>
                <w:bCs/>
                <w:szCs w:val="18"/>
                <w:lang w:eastAsia="zh-CN"/>
              </w:rPr>
            </w:pPr>
            <w:r w:rsidRPr="00CF3C6A">
              <w:rPr>
                <w:lang w:eastAsia="zh-CN"/>
              </w:rPr>
              <w:t>C332g</w:t>
            </w:r>
          </w:p>
        </w:tc>
        <w:tc>
          <w:tcPr>
            <w:tcW w:w="3129" w:type="dxa"/>
            <w:tcBorders>
              <w:top w:val="single" w:sz="4" w:space="0" w:color="auto"/>
              <w:left w:val="single" w:sz="4" w:space="0" w:color="auto"/>
              <w:bottom w:val="single" w:sz="4" w:space="0" w:color="auto"/>
              <w:right w:val="single" w:sz="4" w:space="0" w:color="auto"/>
            </w:tcBorders>
          </w:tcPr>
          <w:p w14:paraId="7DA5FEF3" w14:textId="77777777" w:rsidR="000216C4" w:rsidRPr="00CF3C6A" w:rsidRDefault="000216C4" w:rsidP="00683302">
            <w:pPr>
              <w:pStyle w:val="TAL"/>
              <w:rPr>
                <w:b/>
                <w:bCs/>
                <w:szCs w:val="18"/>
                <w:lang w:eastAsia="zh-CN"/>
              </w:rPr>
            </w:pPr>
            <w:r w:rsidRPr="00CF3C6A">
              <w:rPr>
                <w:szCs w:val="18"/>
                <w:lang w:eastAsia="zh-CN"/>
              </w:rPr>
              <w:t>UE supporting FDD FR1 satellite access and CSI-RS based beam failure and link recovery and long CDRX cycle</w:t>
            </w:r>
          </w:p>
        </w:tc>
        <w:tc>
          <w:tcPr>
            <w:tcW w:w="1964" w:type="dxa"/>
            <w:tcBorders>
              <w:top w:val="nil"/>
              <w:left w:val="single" w:sz="4" w:space="0" w:color="auto"/>
              <w:bottom w:val="single" w:sz="4" w:space="0" w:color="auto"/>
              <w:right w:val="single" w:sz="4" w:space="0" w:color="auto"/>
            </w:tcBorders>
          </w:tcPr>
          <w:p w14:paraId="6432A850"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tcPr>
          <w:p w14:paraId="066FDE9B"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CBB961C" w14:textId="77777777" w:rsidR="000216C4" w:rsidRPr="00CF3C6A" w:rsidRDefault="000216C4" w:rsidP="00683302">
            <w:pPr>
              <w:pStyle w:val="TAL"/>
              <w:rPr>
                <w:b/>
                <w:bCs/>
                <w:szCs w:val="18"/>
                <w:lang w:eastAsia="zh-CN"/>
              </w:rPr>
            </w:pPr>
          </w:p>
        </w:tc>
      </w:tr>
      <w:tr w:rsidR="000216C4" w:rsidRPr="00CF3C6A" w14:paraId="0AAE0188"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BB4CD4D" w14:textId="77777777" w:rsidR="000216C4" w:rsidRPr="00CF3C6A" w:rsidRDefault="000216C4" w:rsidP="00683302">
            <w:pPr>
              <w:pStyle w:val="TAL"/>
            </w:pPr>
            <w:r w:rsidRPr="00D4589E">
              <w:rPr>
                <w:b/>
                <w:bCs/>
              </w:rPr>
              <w:lastRenderedPageBreak/>
              <w:t>14.4.3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234DCD0" w14:textId="77777777" w:rsidR="000216C4" w:rsidRPr="00CF3C6A" w:rsidRDefault="000216C4" w:rsidP="00683302">
            <w:pPr>
              <w:pStyle w:val="TAL"/>
            </w:pPr>
            <w:r w:rsidRPr="00D4589E">
              <w:rPr>
                <w:b/>
                <w:bCs/>
              </w:rPr>
              <w:t>Active BWP Switch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107E93D" w14:textId="77777777" w:rsidR="000216C4" w:rsidRPr="00CF3C6A"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B7C30" w14:textId="77777777" w:rsidR="000216C4" w:rsidRPr="00CF3C6A" w:rsidRDefault="000216C4" w:rsidP="0068330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80BAA"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454500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18E5DB7"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AE16D0" w14:textId="77777777" w:rsidR="000216C4" w:rsidRPr="00CF3C6A" w:rsidRDefault="000216C4" w:rsidP="00683302">
            <w:pPr>
              <w:pStyle w:val="TAL"/>
              <w:rPr>
                <w:b/>
                <w:bCs/>
                <w:szCs w:val="18"/>
                <w:lang w:eastAsia="zh-CN"/>
              </w:rPr>
            </w:pPr>
          </w:p>
        </w:tc>
      </w:tr>
      <w:tr w:rsidR="000216C4" w:rsidRPr="00CF3C6A" w14:paraId="15967B4A" w14:textId="77777777" w:rsidTr="00683302">
        <w:trPr>
          <w:jc w:val="center"/>
        </w:trPr>
        <w:tc>
          <w:tcPr>
            <w:tcW w:w="1157" w:type="dxa"/>
            <w:tcBorders>
              <w:top w:val="nil"/>
              <w:left w:val="single" w:sz="4" w:space="0" w:color="auto"/>
              <w:bottom w:val="single" w:sz="4" w:space="0" w:color="auto"/>
              <w:right w:val="single" w:sz="4" w:space="0" w:color="auto"/>
            </w:tcBorders>
          </w:tcPr>
          <w:p w14:paraId="507D7B53" w14:textId="77777777" w:rsidR="000216C4" w:rsidRPr="00CF3C6A" w:rsidRDefault="000216C4" w:rsidP="00683302">
            <w:pPr>
              <w:pStyle w:val="TAL"/>
            </w:pPr>
            <w:r w:rsidRPr="00D4589E">
              <w:t>14.4.3.1.1</w:t>
            </w:r>
          </w:p>
        </w:tc>
        <w:tc>
          <w:tcPr>
            <w:tcW w:w="4418" w:type="dxa"/>
            <w:tcBorders>
              <w:top w:val="nil"/>
              <w:left w:val="single" w:sz="4" w:space="0" w:color="auto"/>
              <w:bottom w:val="single" w:sz="4" w:space="0" w:color="auto"/>
              <w:right w:val="single" w:sz="4" w:space="0" w:color="auto"/>
            </w:tcBorders>
          </w:tcPr>
          <w:p w14:paraId="78F0EC7A" w14:textId="77777777" w:rsidR="000216C4" w:rsidRPr="00CF3C6A" w:rsidRDefault="000216C4" w:rsidP="00683302">
            <w:pPr>
              <w:pStyle w:val="TAL"/>
            </w:pPr>
            <w:r w:rsidRPr="00D4589E">
              <w:t>NR SA FR1 DCI-based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4DACEF8B" w14:textId="77777777" w:rsidR="000216C4" w:rsidRPr="00CF3C6A" w:rsidRDefault="000216C4" w:rsidP="0068330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E6E7EA2" w14:textId="77777777" w:rsidR="000216C4" w:rsidRPr="00CF3C6A" w:rsidRDefault="000216C4" w:rsidP="00683302">
            <w:pPr>
              <w:pStyle w:val="TAL"/>
              <w:rPr>
                <w:lang w:eastAsia="zh-CN"/>
              </w:rPr>
            </w:pPr>
            <w:r>
              <w:rPr>
                <w:szCs w:val="18"/>
                <w:lang w:eastAsia="zh-CN"/>
              </w:rPr>
              <w:t>C332v</w:t>
            </w:r>
          </w:p>
        </w:tc>
        <w:tc>
          <w:tcPr>
            <w:tcW w:w="3129" w:type="dxa"/>
            <w:tcBorders>
              <w:top w:val="single" w:sz="4" w:space="0" w:color="auto"/>
              <w:left w:val="single" w:sz="4" w:space="0" w:color="auto"/>
              <w:bottom w:val="single" w:sz="4" w:space="0" w:color="auto"/>
              <w:right w:val="single" w:sz="4" w:space="0" w:color="auto"/>
            </w:tcBorders>
          </w:tcPr>
          <w:p w14:paraId="6FFD1691" w14:textId="77777777" w:rsidR="000216C4" w:rsidRPr="00CF3C6A" w:rsidRDefault="000216C4" w:rsidP="0068330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tcPr>
          <w:p w14:paraId="5B57B37B"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E8D6ACC"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2246EA47" w14:textId="77777777" w:rsidR="000216C4" w:rsidRPr="00CF3C6A" w:rsidRDefault="000216C4" w:rsidP="00683302">
            <w:pPr>
              <w:pStyle w:val="TAL"/>
              <w:rPr>
                <w:b/>
                <w:bCs/>
                <w:szCs w:val="18"/>
                <w:lang w:eastAsia="zh-CN"/>
              </w:rPr>
            </w:pPr>
          </w:p>
        </w:tc>
      </w:tr>
      <w:tr w:rsidR="000216C4" w:rsidRPr="00CF3C6A" w14:paraId="3C0C8334"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9048306" w14:textId="77777777" w:rsidR="000216C4" w:rsidRPr="00CF3C6A" w:rsidRDefault="000216C4" w:rsidP="00683302">
            <w:pPr>
              <w:pStyle w:val="TAL"/>
            </w:pPr>
            <w:r w:rsidRPr="00D4589E">
              <w:rPr>
                <w:b/>
                <w:bCs/>
              </w:rPr>
              <w:t>14.4.3.2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D235F69" w14:textId="77777777" w:rsidR="000216C4" w:rsidRPr="00CF3C6A" w:rsidRDefault="000216C4" w:rsidP="00683302">
            <w:pPr>
              <w:pStyle w:val="TAL"/>
            </w:pPr>
            <w:r w:rsidRPr="00D4589E">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1101E01" w14:textId="77777777" w:rsidR="000216C4" w:rsidRPr="00CF3C6A"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BE48E" w14:textId="77777777" w:rsidR="000216C4" w:rsidRPr="00CF3C6A" w:rsidRDefault="000216C4" w:rsidP="0068330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BED68"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3AF961C"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21E7627"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5A7A908" w14:textId="77777777" w:rsidR="000216C4" w:rsidRPr="00CF3C6A" w:rsidRDefault="000216C4" w:rsidP="00683302">
            <w:pPr>
              <w:pStyle w:val="TAL"/>
              <w:rPr>
                <w:b/>
                <w:bCs/>
                <w:szCs w:val="18"/>
                <w:lang w:eastAsia="zh-CN"/>
              </w:rPr>
            </w:pPr>
          </w:p>
        </w:tc>
      </w:tr>
      <w:tr w:rsidR="000216C4" w:rsidRPr="00CF3C6A" w14:paraId="40404194" w14:textId="77777777" w:rsidTr="00683302">
        <w:trPr>
          <w:jc w:val="center"/>
        </w:trPr>
        <w:tc>
          <w:tcPr>
            <w:tcW w:w="1157" w:type="dxa"/>
            <w:tcBorders>
              <w:top w:val="nil"/>
              <w:left w:val="single" w:sz="4" w:space="0" w:color="auto"/>
              <w:bottom w:val="single" w:sz="4" w:space="0" w:color="auto"/>
              <w:right w:val="single" w:sz="4" w:space="0" w:color="auto"/>
            </w:tcBorders>
          </w:tcPr>
          <w:p w14:paraId="47123FED" w14:textId="77777777" w:rsidR="000216C4" w:rsidRPr="00CF3C6A" w:rsidRDefault="000216C4" w:rsidP="00683302">
            <w:pPr>
              <w:pStyle w:val="TAL"/>
            </w:pPr>
            <w:r w:rsidRPr="00D4589E">
              <w:t>14.4.3.2.1</w:t>
            </w:r>
          </w:p>
        </w:tc>
        <w:tc>
          <w:tcPr>
            <w:tcW w:w="4418" w:type="dxa"/>
            <w:tcBorders>
              <w:top w:val="nil"/>
              <w:left w:val="single" w:sz="4" w:space="0" w:color="auto"/>
              <w:bottom w:val="single" w:sz="4" w:space="0" w:color="auto"/>
              <w:right w:val="single" w:sz="4" w:space="0" w:color="auto"/>
            </w:tcBorders>
          </w:tcPr>
          <w:p w14:paraId="222B3F5E" w14:textId="77777777" w:rsidR="000216C4" w:rsidRPr="00CF3C6A" w:rsidRDefault="000216C4" w:rsidP="00683302">
            <w:pPr>
              <w:pStyle w:val="TAL"/>
            </w:pPr>
            <w:r w:rsidRPr="00D4589E">
              <w:t>NR SA FR1 RRC-based DL active BWP switch with non-DRX for Satellite Access</w:t>
            </w:r>
          </w:p>
        </w:tc>
        <w:tc>
          <w:tcPr>
            <w:tcW w:w="849" w:type="dxa"/>
            <w:tcBorders>
              <w:top w:val="nil"/>
              <w:left w:val="single" w:sz="4" w:space="0" w:color="auto"/>
              <w:bottom w:val="single" w:sz="4" w:space="0" w:color="auto"/>
              <w:right w:val="single" w:sz="4" w:space="0" w:color="auto"/>
            </w:tcBorders>
          </w:tcPr>
          <w:p w14:paraId="702AAB93" w14:textId="77777777" w:rsidR="000216C4" w:rsidRPr="00CF3C6A" w:rsidRDefault="000216C4" w:rsidP="0068330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005099C" w14:textId="77777777" w:rsidR="000216C4" w:rsidRPr="00CF3C6A" w:rsidRDefault="000216C4" w:rsidP="00683302">
            <w:pPr>
              <w:pStyle w:val="TAL"/>
              <w:rPr>
                <w:lang w:eastAsia="zh-CN"/>
              </w:rPr>
            </w:pPr>
            <w:r>
              <w:rPr>
                <w:szCs w:val="18"/>
                <w:lang w:eastAsia="zh-CN"/>
              </w:rPr>
              <w:t>C332w</w:t>
            </w:r>
          </w:p>
        </w:tc>
        <w:tc>
          <w:tcPr>
            <w:tcW w:w="3129" w:type="dxa"/>
            <w:tcBorders>
              <w:top w:val="single" w:sz="4" w:space="0" w:color="auto"/>
              <w:left w:val="single" w:sz="4" w:space="0" w:color="auto"/>
              <w:bottom w:val="single" w:sz="4" w:space="0" w:color="auto"/>
              <w:right w:val="single" w:sz="4" w:space="0" w:color="auto"/>
            </w:tcBorders>
          </w:tcPr>
          <w:p w14:paraId="4C4E6C07" w14:textId="77777777" w:rsidR="000216C4" w:rsidRPr="00CF3C6A" w:rsidRDefault="000216C4" w:rsidP="00683302">
            <w:pPr>
              <w:pStyle w:val="TAL"/>
              <w:rPr>
                <w:szCs w:val="18"/>
                <w:lang w:eastAsia="zh-CN"/>
              </w:rPr>
            </w:pPr>
            <w:r w:rsidRPr="008708E4">
              <w:rPr>
                <w:szCs w:val="18"/>
                <w:lang w:eastAsia="zh-CN"/>
              </w:rPr>
              <w:t>UE supporting FDD FR1 satellite access</w:t>
            </w:r>
            <w:r>
              <w:rPr>
                <w:szCs w:val="18"/>
                <w:lang w:eastAsia="zh-CN"/>
              </w:rPr>
              <w:t xml:space="preserve"> and </w:t>
            </w:r>
            <w:r w:rsidRPr="00585D34">
              <w:rPr>
                <w:szCs w:val="18"/>
                <w:lang w:eastAsia="zh-CN"/>
              </w:rPr>
              <w:t>(Support of BWP adaptation upto2 or upto4)</w:t>
            </w:r>
          </w:p>
        </w:tc>
        <w:tc>
          <w:tcPr>
            <w:tcW w:w="1964" w:type="dxa"/>
            <w:tcBorders>
              <w:top w:val="nil"/>
              <w:left w:val="single" w:sz="4" w:space="0" w:color="auto"/>
              <w:bottom w:val="single" w:sz="4" w:space="0" w:color="auto"/>
              <w:right w:val="single" w:sz="4" w:space="0" w:color="auto"/>
            </w:tcBorders>
          </w:tcPr>
          <w:p w14:paraId="779337E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5D3D628"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0ACB9C85" w14:textId="77777777" w:rsidR="000216C4" w:rsidRPr="00CF3C6A" w:rsidRDefault="000216C4" w:rsidP="00683302">
            <w:pPr>
              <w:pStyle w:val="TAL"/>
              <w:rPr>
                <w:b/>
                <w:bCs/>
                <w:szCs w:val="18"/>
                <w:lang w:eastAsia="zh-CN"/>
              </w:rPr>
            </w:pPr>
          </w:p>
        </w:tc>
      </w:tr>
      <w:tr w:rsidR="000216C4" w:rsidRPr="00CF3C6A" w14:paraId="3FE4279D"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C20AB7F" w14:textId="77777777" w:rsidR="000216C4" w:rsidRPr="00CF3C6A" w:rsidRDefault="000216C4" w:rsidP="00683302">
            <w:pPr>
              <w:pStyle w:val="TAL"/>
            </w:pPr>
            <w:r w:rsidRPr="00D4589E">
              <w:rPr>
                <w:b/>
                <w:bCs/>
              </w:rPr>
              <w:t>14.4.4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C601416" w14:textId="77777777" w:rsidR="000216C4" w:rsidRPr="00CF3C6A" w:rsidRDefault="000216C4" w:rsidP="00683302">
            <w:pPr>
              <w:pStyle w:val="TAL"/>
            </w:pPr>
            <w:r w:rsidRPr="00D4589E">
              <w:rPr>
                <w:b/>
                <w:bCs/>
              </w:rPr>
              <w:t>UE specific CBW change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CEF47AA" w14:textId="77777777" w:rsidR="000216C4" w:rsidRPr="00CF3C6A"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9D1D06" w14:textId="77777777" w:rsidR="000216C4" w:rsidRPr="00CF3C6A" w:rsidRDefault="000216C4" w:rsidP="00683302">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6F47F8"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828D84D"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1FEC855"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582DDC" w14:textId="77777777" w:rsidR="000216C4" w:rsidRPr="00CF3C6A" w:rsidRDefault="000216C4" w:rsidP="00683302">
            <w:pPr>
              <w:pStyle w:val="TAL"/>
              <w:rPr>
                <w:b/>
                <w:bCs/>
                <w:szCs w:val="18"/>
                <w:lang w:eastAsia="zh-CN"/>
              </w:rPr>
            </w:pPr>
          </w:p>
        </w:tc>
      </w:tr>
      <w:tr w:rsidR="000216C4" w:rsidRPr="00CF3C6A" w14:paraId="09ED6E5C" w14:textId="77777777" w:rsidTr="00683302">
        <w:trPr>
          <w:jc w:val="center"/>
        </w:trPr>
        <w:tc>
          <w:tcPr>
            <w:tcW w:w="1157" w:type="dxa"/>
            <w:tcBorders>
              <w:top w:val="nil"/>
              <w:left w:val="single" w:sz="4" w:space="0" w:color="auto"/>
              <w:bottom w:val="single" w:sz="4" w:space="0" w:color="auto"/>
              <w:right w:val="single" w:sz="4" w:space="0" w:color="auto"/>
            </w:tcBorders>
          </w:tcPr>
          <w:p w14:paraId="2ED091F2" w14:textId="77777777" w:rsidR="000216C4" w:rsidRPr="00CF3C6A" w:rsidRDefault="000216C4" w:rsidP="00683302">
            <w:pPr>
              <w:pStyle w:val="TAL"/>
            </w:pPr>
            <w:r w:rsidRPr="00D4589E">
              <w:t>14.4.4.1</w:t>
            </w:r>
          </w:p>
        </w:tc>
        <w:tc>
          <w:tcPr>
            <w:tcW w:w="4418" w:type="dxa"/>
            <w:tcBorders>
              <w:top w:val="nil"/>
              <w:left w:val="single" w:sz="4" w:space="0" w:color="auto"/>
              <w:bottom w:val="single" w:sz="4" w:space="0" w:color="auto"/>
              <w:right w:val="single" w:sz="4" w:space="0" w:color="auto"/>
            </w:tcBorders>
          </w:tcPr>
          <w:p w14:paraId="127BB793" w14:textId="77777777" w:rsidR="000216C4" w:rsidRPr="00CF3C6A" w:rsidRDefault="000216C4" w:rsidP="00683302">
            <w:pPr>
              <w:pStyle w:val="TAL"/>
            </w:pPr>
            <w:r w:rsidRPr="00D4589E">
              <w:t>NR SA FR1 UE specific CBW change on PCell in non-DRX for Satellite Access</w:t>
            </w:r>
          </w:p>
        </w:tc>
        <w:tc>
          <w:tcPr>
            <w:tcW w:w="849" w:type="dxa"/>
            <w:tcBorders>
              <w:top w:val="nil"/>
              <w:left w:val="single" w:sz="4" w:space="0" w:color="auto"/>
              <w:bottom w:val="single" w:sz="4" w:space="0" w:color="auto"/>
              <w:right w:val="single" w:sz="4" w:space="0" w:color="auto"/>
            </w:tcBorders>
          </w:tcPr>
          <w:p w14:paraId="2F3E40E5" w14:textId="77777777" w:rsidR="000216C4" w:rsidRPr="00CF3C6A" w:rsidRDefault="000216C4" w:rsidP="0068330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24C5767" w14:textId="77777777" w:rsidR="000216C4" w:rsidRPr="00CF3C6A" w:rsidRDefault="000216C4" w:rsidP="00683302">
            <w:pPr>
              <w:pStyle w:val="TAL"/>
              <w:rPr>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45C1C576" w14:textId="77777777" w:rsidR="000216C4" w:rsidRPr="00CF3C6A" w:rsidRDefault="000216C4" w:rsidP="00683302">
            <w:pPr>
              <w:pStyle w:val="TAL"/>
              <w:rPr>
                <w:szCs w:val="18"/>
                <w:lang w:eastAsia="zh-CN"/>
              </w:rPr>
            </w:pPr>
            <w:r w:rsidRPr="008708E4">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35C11ECE"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CC794A2"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F9DF5DA" w14:textId="77777777" w:rsidR="000216C4" w:rsidRPr="00CF3C6A" w:rsidRDefault="000216C4" w:rsidP="00683302">
            <w:pPr>
              <w:pStyle w:val="TAL"/>
              <w:rPr>
                <w:b/>
                <w:bCs/>
                <w:szCs w:val="18"/>
                <w:lang w:eastAsia="zh-CN"/>
              </w:rPr>
            </w:pPr>
          </w:p>
        </w:tc>
      </w:tr>
      <w:tr w:rsidR="000216C4" w:rsidRPr="00CF3C6A" w14:paraId="6D224CC6"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E7E6E6"/>
          </w:tcPr>
          <w:p w14:paraId="74AF81CE" w14:textId="77777777" w:rsidR="000216C4" w:rsidRPr="00D4589E" w:rsidRDefault="000216C4" w:rsidP="00683302">
            <w:pPr>
              <w:pStyle w:val="TAL"/>
            </w:pPr>
            <w:r w:rsidRPr="00D4589E">
              <w:rPr>
                <w:b/>
                <w:bCs/>
              </w:rPr>
              <w:t>14.4.5</w:t>
            </w:r>
          </w:p>
        </w:tc>
        <w:tc>
          <w:tcPr>
            <w:tcW w:w="4418" w:type="dxa"/>
            <w:tcBorders>
              <w:top w:val="nil"/>
              <w:left w:val="single" w:sz="4" w:space="0" w:color="auto"/>
              <w:bottom w:val="single" w:sz="4" w:space="0" w:color="auto"/>
              <w:right w:val="single" w:sz="4" w:space="0" w:color="auto"/>
            </w:tcBorders>
            <w:shd w:val="clear" w:color="auto" w:fill="E7E6E6"/>
          </w:tcPr>
          <w:p w14:paraId="0C13B97F" w14:textId="77777777" w:rsidR="000216C4" w:rsidRPr="00D4589E" w:rsidRDefault="000216C4" w:rsidP="00683302">
            <w:pPr>
              <w:pStyle w:val="TAL"/>
            </w:pPr>
            <w:r w:rsidRPr="00D4589E">
              <w:rPr>
                <w:b/>
                <w:bCs/>
              </w:rPr>
              <w:t>Pathloss reference signal switching delay for SAN</w:t>
            </w:r>
          </w:p>
        </w:tc>
        <w:tc>
          <w:tcPr>
            <w:tcW w:w="849" w:type="dxa"/>
            <w:tcBorders>
              <w:top w:val="nil"/>
              <w:left w:val="single" w:sz="4" w:space="0" w:color="auto"/>
              <w:bottom w:val="single" w:sz="4" w:space="0" w:color="auto"/>
              <w:right w:val="single" w:sz="4" w:space="0" w:color="auto"/>
            </w:tcBorders>
            <w:shd w:val="clear" w:color="auto" w:fill="E7E6E6"/>
          </w:tcPr>
          <w:p w14:paraId="6BBFE1C6" w14:textId="77777777" w:rsidR="000216C4" w:rsidRPr="00D4589E" w:rsidRDefault="000216C4" w:rsidP="00683302">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3B456250" w14:textId="77777777" w:rsidR="000216C4" w:rsidRDefault="000216C4" w:rsidP="00683302">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6FD97ACA" w14:textId="77777777" w:rsidR="000216C4" w:rsidRPr="008708E4"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E7E6E6"/>
          </w:tcPr>
          <w:p w14:paraId="05488E86" w14:textId="77777777" w:rsidR="000216C4" w:rsidRPr="00D4589E"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B9056F6"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E7E6E6"/>
          </w:tcPr>
          <w:p w14:paraId="7B65029D" w14:textId="77777777" w:rsidR="000216C4" w:rsidRPr="00CF3C6A" w:rsidRDefault="000216C4" w:rsidP="00683302">
            <w:pPr>
              <w:pStyle w:val="TAL"/>
              <w:rPr>
                <w:b/>
                <w:bCs/>
                <w:szCs w:val="18"/>
                <w:lang w:eastAsia="zh-CN"/>
              </w:rPr>
            </w:pPr>
          </w:p>
        </w:tc>
      </w:tr>
      <w:tr w:rsidR="000216C4" w:rsidRPr="00CF3C6A" w14:paraId="097805B2" w14:textId="77777777" w:rsidTr="00683302">
        <w:trPr>
          <w:jc w:val="center"/>
        </w:trPr>
        <w:tc>
          <w:tcPr>
            <w:tcW w:w="1157" w:type="dxa"/>
            <w:tcBorders>
              <w:top w:val="nil"/>
              <w:left w:val="single" w:sz="4" w:space="0" w:color="auto"/>
              <w:bottom w:val="single" w:sz="4" w:space="0" w:color="auto"/>
              <w:right w:val="single" w:sz="4" w:space="0" w:color="auto"/>
            </w:tcBorders>
          </w:tcPr>
          <w:p w14:paraId="57E83EFD" w14:textId="77777777" w:rsidR="000216C4" w:rsidRPr="00D4589E" w:rsidRDefault="000216C4" w:rsidP="00683302">
            <w:pPr>
              <w:pStyle w:val="TAL"/>
            </w:pPr>
            <w:r w:rsidRPr="00D4589E">
              <w:t>14.4.5.1</w:t>
            </w:r>
          </w:p>
        </w:tc>
        <w:tc>
          <w:tcPr>
            <w:tcW w:w="4418" w:type="dxa"/>
            <w:tcBorders>
              <w:top w:val="nil"/>
              <w:left w:val="single" w:sz="4" w:space="0" w:color="auto"/>
              <w:bottom w:val="single" w:sz="4" w:space="0" w:color="auto"/>
              <w:right w:val="single" w:sz="4" w:space="0" w:color="auto"/>
            </w:tcBorders>
          </w:tcPr>
          <w:p w14:paraId="03C561E1" w14:textId="77777777" w:rsidR="000216C4" w:rsidRPr="00D4589E" w:rsidRDefault="000216C4" w:rsidP="00683302">
            <w:pPr>
              <w:pStyle w:val="TAL"/>
            </w:pPr>
            <w:r w:rsidRPr="00D4589E">
              <w:t>NR SA FR1 MAC-CE based pathloss reference signal switch delay for Satellite Access</w:t>
            </w:r>
          </w:p>
        </w:tc>
        <w:tc>
          <w:tcPr>
            <w:tcW w:w="849" w:type="dxa"/>
            <w:tcBorders>
              <w:top w:val="nil"/>
              <w:left w:val="single" w:sz="4" w:space="0" w:color="auto"/>
              <w:bottom w:val="single" w:sz="4" w:space="0" w:color="auto"/>
              <w:right w:val="single" w:sz="4" w:space="0" w:color="auto"/>
            </w:tcBorders>
          </w:tcPr>
          <w:p w14:paraId="4648B2C7" w14:textId="77777777" w:rsidR="000216C4" w:rsidRPr="00D4589E" w:rsidRDefault="000216C4" w:rsidP="00683302">
            <w:pPr>
              <w:pStyle w:val="TAL"/>
              <w:rPr>
                <w:rFonts w:eastAsia="PMingLiU" w:cs="Arial"/>
                <w:szCs w:val="18"/>
                <w:lang w:eastAsia="zh-TW"/>
              </w:rPr>
            </w:pPr>
            <w:r w:rsidRPr="00D4589E">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6DFF656A" w14:textId="77777777" w:rsidR="000216C4" w:rsidRDefault="000216C4" w:rsidP="00683302">
            <w:pPr>
              <w:pStyle w:val="TAL"/>
              <w:rPr>
                <w:szCs w:val="18"/>
                <w:lang w:eastAsia="zh-CN"/>
              </w:rPr>
            </w:pPr>
            <w:r>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9E28DA3" w14:textId="77777777" w:rsidR="000216C4" w:rsidRPr="008708E4" w:rsidRDefault="000216C4" w:rsidP="00683302">
            <w:pPr>
              <w:pStyle w:val="TAL"/>
              <w:rPr>
                <w:szCs w:val="18"/>
                <w:lang w:eastAsia="zh-CN"/>
              </w:rPr>
            </w:pPr>
            <w:r w:rsidRPr="00965073">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360A96B" w14:textId="77777777" w:rsidR="000216C4" w:rsidRPr="00D4589E"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E502372"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536CA162" w14:textId="77777777" w:rsidR="000216C4" w:rsidRPr="00CF3C6A" w:rsidRDefault="000216C4" w:rsidP="00683302">
            <w:pPr>
              <w:pStyle w:val="TAL"/>
              <w:rPr>
                <w:b/>
                <w:bCs/>
                <w:szCs w:val="18"/>
                <w:lang w:eastAsia="zh-CN"/>
              </w:rPr>
            </w:pPr>
          </w:p>
        </w:tc>
      </w:tr>
      <w:tr w:rsidR="000216C4" w:rsidRPr="00CF3C6A" w14:paraId="203A2048"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C7F3004" w14:textId="77777777" w:rsidR="000216C4" w:rsidRPr="00CF3C6A" w:rsidRDefault="000216C4" w:rsidP="00683302">
            <w:pPr>
              <w:pStyle w:val="TAL"/>
              <w:rPr>
                <w:b/>
                <w:bCs/>
                <w:szCs w:val="18"/>
              </w:rPr>
            </w:pPr>
            <w:r w:rsidRPr="00CF3C6A">
              <w:rPr>
                <w:b/>
                <w:bCs/>
              </w:rPr>
              <w:t>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661E5B1" w14:textId="77777777" w:rsidR="000216C4" w:rsidRPr="00CF3C6A" w:rsidRDefault="000216C4" w:rsidP="00683302">
            <w:pPr>
              <w:pStyle w:val="TAL"/>
              <w:rPr>
                <w:b/>
                <w:bCs/>
                <w:szCs w:val="18"/>
              </w:rPr>
            </w:pPr>
            <w:r w:rsidRPr="00CF3C6A">
              <w:rPr>
                <w:b/>
                <w:bCs/>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4B581C8"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09E44"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44A8F"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3ACF7BD"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DA8E971"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4104BD6" w14:textId="77777777" w:rsidR="000216C4" w:rsidRPr="00CF3C6A" w:rsidRDefault="000216C4" w:rsidP="00683302">
            <w:pPr>
              <w:pStyle w:val="TAL"/>
              <w:rPr>
                <w:b/>
                <w:bCs/>
                <w:szCs w:val="18"/>
                <w:lang w:eastAsia="zh-CN"/>
              </w:rPr>
            </w:pPr>
          </w:p>
        </w:tc>
      </w:tr>
      <w:tr w:rsidR="000216C4" w:rsidRPr="00CF3C6A" w14:paraId="1FF0A424"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70F52995" w14:textId="77777777" w:rsidR="000216C4" w:rsidRPr="00CF3C6A" w:rsidRDefault="000216C4" w:rsidP="00683302">
            <w:pPr>
              <w:pStyle w:val="TAL"/>
              <w:rPr>
                <w:b/>
                <w:bCs/>
                <w:szCs w:val="18"/>
              </w:rPr>
            </w:pPr>
            <w:r w:rsidRPr="00CF3C6A">
              <w:rPr>
                <w:b/>
                <w:bCs/>
              </w:rPr>
              <w:t>14.5.1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8491CE6" w14:textId="77777777" w:rsidR="000216C4" w:rsidRPr="00CF3C6A" w:rsidRDefault="000216C4" w:rsidP="00683302">
            <w:pPr>
              <w:pStyle w:val="TAL"/>
              <w:rPr>
                <w:b/>
                <w:bCs/>
                <w:szCs w:val="18"/>
              </w:rPr>
            </w:pPr>
            <w:r w:rsidRPr="00CF3C6A">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E664AA"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B0C80A"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71242" w14:textId="77777777" w:rsidR="000216C4" w:rsidRPr="00CF3C6A" w:rsidRDefault="000216C4" w:rsidP="00683302">
            <w:pPr>
              <w:pStyle w:val="TAL"/>
              <w:rPr>
                <w:rFonts w:eastAsia="SimSun"/>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8433AA"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BBEB164"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A7F862" w14:textId="77777777" w:rsidR="000216C4" w:rsidRPr="00CF3C6A" w:rsidRDefault="000216C4" w:rsidP="00683302">
            <w:pPr>
              <w:pStyle w:val="TAL"/>
              <w:rPr>
                <w:b/>
                <w:bCs/>
                <w:szCs w:val="18"/>
                <w:lang w:eastAsia="zh-CN"/>
              </w:rPr>
            </w:pPr>
          </w:p>
        </w:tc>
      </w:tr>
      <w:tr w:rsidR="000216C4" w:rsidRPr="00CF3C6A" w14:paraId="5D5D1252" w14:textId="77777777" w:rsidTr="00683302">
        <w:trPr>
          <w:jc w:val="center"/>
        </w:trPr>
        <w:tc>
          <w:tcPr>
            <w:tcW w:w="1157" w:type="dxa"/>
            <w:tcBorders>
              <w:top w:val="nil"/>
              <w:left w:val="single" w:sz="4" w:space="0" w:color="auto"/>
              <w:bottom w:val="single" w:sz="4" w:space="0" w:color="auto"/>
              <w:right w:val="single" w:sz="4" w:space="0" w:color="auto"/>
            </w:tcBorders>
          </w:tcPr>
          <w:p w14:paraId="6DD5B910" w14:textId="77777777" w:rsidR="000216C4" w:rsidRPr="00CF3C6A" w:rsidRDefault="000216C4" w:rsidP="00683302">
            <w:pPr>
              <w:pStyle w:val="TAL"/>
              <w:rPr>
                <w:szCs w:val="18"/>
              </w:rPr>
            </w:pPr>
            <w:r w:rsidRPr="00CF3C6A">
              <w:t>14.5.1.1</w:t>
            </w:r>
          </w:p>
        </w:tc>
        <w:tc>
          <w:tcPr>
            <w:tcW w:w="4418" w:type="dxa"/>
            <w:tcBorders>
              <w:top w:val="nil"/>
              <w:left w:val="single" w:sz="4" w:space="0" w:color="auto"/>
              <w:bottom w:val="single" w:sz="4" w:space="0" w:color="auto"/>
              <w:right w:val="single" w:sz="4" w:space="0" w:color="auto"/>
            </w:tcBorders>
          </w:tcPr>
          <w:p w14:paraId="3B299FA9" w14:textId="77777777" w:rsidR="000216C4" w:rsidRPr="00CF3C6A" w:rsidRDefault="000216C4" w:rsidP="00683302">
            <w:pPr>
              <w:pStyle w:val="TAL"/>
              <w:rPr>
                <w:szCs w:val="18"/>
              </w:rPr>
            </w:pPr>
            <w:r w:rsidRPr="00CF3C6A">
              <w:t>SA FR1 event triggered reporting tests without gap under non-DRX for NR satellite access</w:t>
            </w:r>
          </w:p>
        </w:tc>
        <w:tc>
          <w:tcPr>
            <w:tcW w:w="849" w:type="dxa"/>
            <w:tcBorders>
              <w:top w:val="nil"/>
              <w:left w:val="single" w:sz="4" w:space="0" w:color="auto"/>
              <w:bottom w:val="single" w:sz="4" w:space="0" w:color="auto"/>
              <w:right w:val="single" w:sz="4" w:space="0" w:color="auto"/>
            </w:tcBorders>
          </w:tcPr>
          <w:p w14:paraId="46DEF22E"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1FDBC1B"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E263924"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0B6AF21F"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0D75326"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F9DA202" w14:textId="77777777" w:rsidR="000216C4" w:rsidRPr="00CF3C6A" w:rsidRDefault="000216C4" w:rsidP="00683302">
            <w:pPr>
              <w:pStyle w:val="TAL"/>
              <w:rPr>
                <w:szCs w:val="18"/>
                <w:lang w:eastAsia="zh-CN"/>
              </w:rPr>
            </w:pPr>
          </w:p>
        </w:tc>
      </w:tr>
      <w:tr w:rsidR="000216C4" w:rsidRPr="00CF3C6A" w14:paraId="6B550026" w14:textId="77777777" w:rsidTr="00683302">
        <w:trPr>
          <w:jc w:val="center"/>
        </w:trPr>
        <w:tc>
          <w:tcPr>
            <w:tcW w:w="1157" w:type="dxa"/>
            <w:tcBorders>
              <w:top w:val="nil"/>
              <w:left w:val="single" w:sz="4" w:space="0" w:color="auto"/>
              <w:bottom w:val="single" w:sz="4" w:space="0" w:color="auto"/>
              <w:right w:val="single" w:sz="4" w:space="0" w:color="auto"/>
            </w:tcBorders>
          </w:tcPr>
          <w:p w14:paraId="5694CDB2" w14:textId="77777777" w:rsidR="000216C4" w:rsidRPr="00CF3C6A" w:rsidRDefault="000216C4" w:rsidP="00683302">
            <w:pPr>
              <w:pStyle w:val="TAL"/>
              <w:rPr>
                <w:szCs w:val="18"/>
              </w:rPr>
            </w:pPr>
            <w:r w:rsidRPr="00CF3C6A">
              <w:t>14.5.1.2</w:t>
            </w:r>
          </w:p>
        </w:tc>
        <w:tc>
          <w:tcPr>
            <w:tcW w:w="4418" w:type="dxa"/>
            <w:tcBorders>
              <w:top w:val="nil"/>
              <w:left w:val="single" w:sz="4" w:space="0" w:color="auto"/>
              <w:bottom w:val="single" w:sz="4" w:space="0" w:color="auto"/>
              <w:right w:val="single" w:sz="4" w:space="0" w:color="auto"/>
            </w:tcBorders>
          </w:tcPr>
          <w:p w14:paraId="25A413D0" w14:textId="77777777" w:rsidR="000216C4" w:rsidRPr="00CF3C6A" w:rsidRDefault="000216C4" w:rsidP="00683302">
            <w:pPr>
              <w:pStyle w:val="TAL"/>
              <w:rPr>
                <w:szCs w:val="18"/>
              </w:rPr>
            </w:pPr>
            <w:r w:rsidRPr="00CF3C6A">
              <w:t>SA FR1 Event triggered reporting tests without gap under DRX for NR satellite access</w:t>
            </w:r>
          </w:p>
        </w:tc>
        <w:tc>
          <w:tcPr>
            <w:tcW w:w="849" w:type="dxa"/>
            <w:tcBorders>
              <w:top w:val="nil"/>
              <w:left w:val="single" w:sz="4" w:space="0" w:color="auto"/>
              <w:bottom w:val="single" w:sz="4" w:space="0" w:color="auto"/>
              <w:right w:val="single" w:sz="4" w:space="0" w:color="auto"/>
            </w:tcBorders>
          </w:tcPr>
          <w:p w14:paraId="2298C67D"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A037E87" w14:textId="77777777" w:rsidR="000216C4" w:rsidRPr="00CF3C6A" w:rsidRDefault="000216C4" w:rsidP="00683302">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5319E812" w14:textId="77777777" w:rsidR="000216C4" w:rsidRPr="00CF3C6A" w:rsidRDefault="000216C4" w:rsidP="00683302">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23E8CB04"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4C10F14"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6D6C35B3" w14:textId="77777777" w:rsidR="000216C4" w:rsidRPr="00CF3C6A" w:rsidRDefault="000216C4" w:rsidP="00683302">
            <w:pPr>
              <w:pStyle w:val="TAL"/>
              <w:rPr>
                <w:szCs w:val="18"/>
                <w:lang w:eastAsia="zh-CN"/>
              </w:rPr>
            </w:pPr>
          </w:p>
        </w:tc>
      </w:tr>
      <w:tr w:rsidR="000216C4" w:rsidRPr="00CF3C6A" w14:paraId="21C7C0CC" w14:textId="77777777" w:rsidTr="00683302">
        <w:trPr>
          <w:jc w:val="center"/>
        </w:trPr>
        <w:tc>
          <w:tcPr>
            <w:tcW w:w="1157" w:type="dxa"/>
            <w:tcBorders>
              <w:top w:val="nil"/>
              <w:left w:val="single" w:sz="4" w:space="0" w:color="auto"/>
              <w:bottom w:val="single" w:sz="4" w:space="0" w:color="auto"/>
              <w:right w:val="single" w:sz="4" w:space="0" w:color="auto"/>
            </w:tcBorders>
          </w:tcPr>
          <w:p w14:paraId="36F38FD7" w14:textId="77777777" w:rsidR="000216C4" w:rsidRPr="00CF3C6A" w:rsidRDefault="000216C4" w:rsidP="00683302">
            <w:pPr>
              <w:pStyle w:val="TAL"/>
              <w:rPr>
                <w:szCs w:val="18"/>
              </w:rPr>
            </w:pPr>
            <w:r w:rsidRPr="00CF3C6A">
              <w:t>14.5.1.3</w:t>
            </w:r>
          </w:p>
        </w:tc>
        <w:tc>
          <w:tcPr>
            <w:tcW w:w="4418" w:type="dxa"/>
            <w:tcBorders>
              <w:top w:val="nil"/>
              <w:left w:val="single" w:sz="4" w:space="0" w:color="auto"/>
              <w:bottom w:val="single" w:sz="4" w:space="0" w:color="auto"/>
              <w:right w:val="single" w:sz="4" w:space="0" w:color="auto"/>
            </w:tcBorders>
          </w:tcPr>
          <w:p w14:paraId="38E20372" w14:textId="77777777" w:rsidR="000216C4" w:rsidRPr="00CF3C6A" w:rsidRDefault="000216C4" w:rsidP="00683302">
            <w:pPr>
              <w:pStyle w:val="TAL"/>
              <w:rPr>
                <w:szCs w:val="18"/>
              </w:rPr>
            </w:pPr>
            <w:r w:rsidRPr="00CF3C6A">
              <w:t>SA FR1 event triggered reporting tests without gap under non-DRX with FDD PCell with SSB index reading for NR satellite access</w:t>
            </w:r>
          </w:p>
        </w:tc>
        <w:tc>
          <w:tcPr>
            <w:tcW w:w="849" w:type="dxa"/>
            <w:tcBorders>
              <w:top w:val="nil"/>
              <w:left w:val="single" w:sz="4" w:space="0" w:color="auto"/>
              <w:bottom w:val="single" w:sz="4" w:space="0" w:color="auto"/>
              <w:right w:val="single" w:sz="4" w:space="0" w:color="auto"/>
            </w:tcBorders>
          </w:tcPr>
          <w:p w14:paraId="51AB0C2C"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9FED312"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2FF42046"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386E2E3"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8BB06EB"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A0520CA" w14:textId="77777777" w:rsidR="000216C4" w:rsidRPr="00CF3C6A" w:rsidRDefault="000216C4" w:rsidP="00683302">
            <w:pPr>
              <w:pStyle w:val="TAL"/>
              <w:rPr>
                <w:szCs w:val="18"/>
                <w:lang w:eastAsia="zh-CN"/>
              </w:rPr>
            </w:pPr>
          </w:p>
        </w:tc>
      </w:tr>
      <w:tr w:rsidR="000216C4" w:rsidRPr="00CF3C6A" w14:paraId="0DB7A1B3" w14:textId="77777777" w:rsidTr="00683302">
        <w:trPr>
          <w:jc w:val="center"/>
        </w:trPr>
        <w:tc>
          <w:tcPr>
            <w:tcW w:w="1157" w:type="dxa"/>
            <w:tcBorders>
              <w:top w:val="nil"/>
              <w:left w:val="single" w:sz="4" w:space="0" w:color="auto"/>
              <w:bottom w:val="single" w:sz="4" w:space="0" w:color="auto"/>
              <w:right w:val="single" w:sz="4" w:space="0" w:color="auto"/>
            </w:tcBorders>
          </w:tcPr>
          <w:p w14:paraId="073C1CAB" w14:textId="77777777" w:rsidR="000216C4" w:rsidRPr="00CF3C6A" w:rsidRDefault="000216C4" w:rsidP="00683302">
            <w:pPr>
              <w:pStyle w:val="TAL"/>
              <w:rPr>
                <w:szCs w:val="18"/>
              </w:rPr>
            </w:pPr>
            <w:r w:rsidRPr="00CF3C6A">
              <w:t>14.5.1.4</w:t>
            </w:r>
          </w:p>
        </w:tc>
        <w:tc>
          <w:tcPr>
            <w:tcW w:w="4418" w:type="dxa"/>
            <w:tcBorders>
              <w:top w:val="nil"/>
              <w:left w:val="single" w:sz="4" w:space="0" w:color="auto"/>
              <w:bottom w:val="single" w:sz="4" w:space="0" w:color="auto"/>
              <w:right w:val="single" w:sz="4" w:space="0" w:color="auto"/>
            </w:tcBorders>
          </w:tcPr>
          <w:p w14:paraId="28247555" w14:textId="77777777" w:rsidR="000216C4" w:rsidRPr="00CF3C6A" w:rsidRDefault="000216C4" w:rsidP="00683302">
            <w:pPr>
              <w:pStyle w:val="TAL"/>
              <w:rPr>
                <w:szCs w:val="18"/>
              </w:rPr>
            </w:pPr>
            <w:r w:rsidRPr="00CF3C6A">
              <w:t>SA FR1 event triggered reporting tests with single measurement gap under non-DRX for satellite access for NR satellite access</w:t>
            </w:r>
          </w:p>
        </w:tc>
        <w:tc>
          <w:tcPr>
            <w:tcW w:w="849" w:type="dxa"/>
            <w:tcBorders>
              <w:top w:val="nil"/>
              <w:left w:val="single" w:sz="4" w:space="0" w:color="auto"/>
              <w:bottom w:val="single" w:sz="4" w:space="0" w:color="auto"/>
              <w:right w:val="single" w:sz="4" w:space="0" w:color="auto"/>
            </w:tcBorders>
          </w:tcPr>
          <w:p w14:paraId="19B613F9"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92905FB" w14:textId="77777777" w:rsidR="000216C4" w:rsidRPr="00CF3C6A" w:rsidRDefault="000216C4" w:rsidP="00683302">
            <w:pPr>
              <w:pStyle w:val="TAL"/>
              <w:rPr>
                <w:szCs w:val="18"/>
                <w:lang w:eastAsia="zh-CN"/>
              </w:rPr>
            </w:pPr>
            <w:r w:rsidRPr="00CF3C6A">
              <w:rPr>
                <w:lang w:eastAsia="zh-CN"/>
              </w:rPr>
              <w:t>C332b</w:t>
            </w:r>
          </w:p>
        </w:tc>
        <w:tc>
          <w:tcPr>
            <w:tcW w:w="3129" w:type="dxa"/>
            <w:tcBorders>
              <w:top w:val="single" w:sz="4" w:space="0" w:color="auto"/>
              <w:left w:val="single" w:sz="4" w:space="0" w:color="auto"/>
              <w:bottom w:val="single" w:sz="4" w:space="0" w:color="auto"/>
              <w:right w:val="single" w:sz="4" w:space="0" w:color="auto"/>
            </w:tcBorders>
          </w:tcPr>
          <w:p w14:paraId="35D755CF" w14:textId="77777777" w:rsidR="000216C4" w:rsidRPr="00CF3C6A" w:rsidRDefault="000216C4" w:rsidP="00683302">
            <w:pPr>
              <w:pStyle w:val="TAL"/>
              <w:rPr>
                <w:szCs w:val="18"/>
                <w:lang w:eastAsia="zh-CN"/>
              </w:rPr>
            </w:pPr>
            <w:r w:rsidRPr="00CF3C6A">
              <w:rPr>
                <w:szCs w:val="18"/>
                <w:lang w:eastAsia="zh-CN"/>
              </w:rPr>
              <w:t>UE supporting FDD FR1 satellite access and CSI-RS based RLM</w:t>
            </w:r>
          </w:p>
        </w:tc>
        <w:tc>
          <w:tcPr>
            <w:tcW w:w="1964" w:type="dxa"/>
            <w:tcBorders>
              <w:top w:val="nil"/>
              <w:left w:val="single" w:sz="4" w:space="0" w:color="auto"/>
              <w:bottom w:val="single" w:sz="4" w:space="0" w:color="auto"/>
              <w:right w:val="single" w:sz="4" w:space="0" w:color="auto"/>
            </w:tcBorders>
          </w:tcPr>
          <w:p w14:paraId="2103C82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9218357"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5B862EC" w14:textId="77777777" w:rsidR="000216C4" w:rsidRPr="00CF3C6A" w:rsidRDefault="000216C4" w:rsidP="00683302">
            <w:pPr>
              <w:pStyle w:val="TAL"/>
              <w:rPr>
                <w:szCs w:val="18"/>
                <w:lang w:eastAsia="zh-CN"/>
              </w:rPr>
            </w:pPr>
          </w:p>
        </w:tc>
      </w:tr>
      <w:tr w:rsidR="000216C4" w:rsidRPr="00CF3C6A" w14:paraId="0D750BE3" w14:textId="77777777" w:rsidTr="00683302">
        <w:trPr>
          <w:jc w:val="center"/>
        </w:trPr>
        <w:tc>
          <w:tcPr>
            <w:tcW w:w="1157" w:type="dxa"/>
            <w:tcBorders>
              <w:top w:val="nil"/>
              <w:left w:val="single" w:sz="4" w:space="0" w:color="auto"/>
              <w:bottom w:val="single" w:sz="4" w:space="0" w:color="auto"/>
              <w:right w:val="single" w:sz="4" w:space="0" w:color="auto"/>
            </w:tcBorders>
          </w:tcPr>
          <w:p w14:paraId="58C2F8B6" w14:textId="77777777" w:rsidR="000216C4" w:rsidRPr="00CF3C6A" w:rsidRDefault="000216C4" w:rsidP="00683302">
            <w:pPr>
              <w:pStyle w:val="TAL"/>
              <w:rPr>
                <w:szCs w:val="18"/>
              </w:rPr>
            </w:pPr>
            <w:r w:rsidRPr="00CF3C6A">
              <w:t>14.5.1.5</w:t>
            </w:r>
          </w:p>
        </w:tc>
        <w:tc>
          <w:tcPr>
            <w:tcW w:w="4418" w:type="dxa"/>
            <w:tcBorders>
              <w:top w:val="nil"/>
              <w:left w:val="single" w:sz="4" w:space="0" w:color="auto"/>
              <w:bottom w:val="single" w:sz="4" w:space="0" w:color="auto"/>
              <w:right w:val="single" w:sz="4" w:space="0" w:color="auto"/>
            </w:tcBorders>
          </w:tcPr>
          <w:p w14:paraId="4ACC5028" w14:textId="77777777" w:rsidR="000216C4" w:rsidRPr="00CF3C6A" w:rsidRDefault="000216C4" w:rsidP="00683302">
            <w:pPr>
              <w:pStyle w:val="TAL"/>
              <w:rPr>
                <w:szCs w:val="18"/>
              </w:rPr>
            </w:pPr>
            <w:r w:rsidRPr="00CF3C6A">
              <w:t>SA FR1 event triggered reporting tests with FNO concurrent gaps under DRX for satellite access for NR satellite access</w:t>
            </w:r>
          </w:p>
        </w:tc>
        <w:tc>
          <w:tcPr>
            <w:tcW w:w="849" w:type="dxa"/>
            <w:tcBorders>
              <w:top w:val="nil"/>
              <w:left w:val="single" w:sz="4" w:space="0" w:color="auto"/>
              <w:bottom w:val="single" w:sz="4" w:space="0" w:color="auto"/>
              <w:right w:val="single" w:sz="4" w:space="0" w:color="auto"/>
            </w:tcBorders>
          </w:tcPr>
          <w:p w14:paraId="1B2BF9E8"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11EF7ED" w14:textId="77777777" w:rsidR="000216C4" w:rsidRPr="00CF3C6A" w:rsidRDefault="000216C4" w:rsidP="00683302">
            <w:pPr>
              <w:pStyle w:val="TAL"/>
              <w:rPr>
                <w:szCs w:val="18"/>
                <w:lang w:eastAsia="zh-CN"/>
              </w:rPr>
            </w:pPr>
            <w:r w:rsidRPr="00CF3C6A">
              <w:rPr>
                <w:lang w:eastAsia="zh-CN"/>
              </w:rPr>
              <w:t>C332t</w:t>
            </w:r>
          </w:p>
        </w:tc>
        <w:tc>
          <w:tcPr>
            <w:tcW w:w="3129" w:type="dxa"/>
            <w:tcBorders>
              <w:top w:val="single" w:sz="4" w:space="0" w:color="auto"/>
              <w:left w:val="single" w:sz="4" w:space="0" w:color="auto"/>
              <w:bottom w:val="single" w:sz="4" w:space="0" w:color="auto"/>
              <w:right w:val="single" w:sz="4" w:space="0" w:color="auto"/>
            </w:tcBorders>
          </w:tcPr>
          <w:p w14:paraId="1C19ECE2" w14:textId="77777777" w:rsidR="000216C4" w:rsidRPr="00CF3C6A" w:rsidRDefault="000216C4" w:rsidP="00683302">
            <w:pPr>
              <w:pStyle w:val="TAL"/>
              <w:rPr>
                <w:szCs w:val="18"/>
                <w:lang w:eastAsia="zh-CN"/>
              </w:rPr>
            </w:pPr>
            <w:r w:rsidRPr="00CF3C6A">
              <w:rPr>
                <w:szCs w:val="18"/>
                <w:lang w:eastAsia="zh-CN"/>
              </w:rPr>
              <w:t>UE supporting FDD FR1 satellite access, long DRX cycle, 2 parallel measurement gaps and CSI-RS based RLM</w:t>
            </w:r>
          </w:p>
        </w:tc>
        <w:tc>
          <w:tcPr>
            <w:tcW w:w="1964" w:type="dxa"/>
            <w:tcBorders>
              <w:top w:val="nil"/>
              <w:left w:val="single" w:sz="4" w:space="0" w:color="auto"/>
              <w:bottom w:val="single" w:sz="4" w:space="0" w:color="auto"/>
              <w:right w:val="single" w:sz="4" w:space="0" w:color="auto"/>
            </w:tcBorders>
          </w:tcPr>
          <w:p w14:paraId="29A14CE8"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C10251B"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26C3D37" w14:textId="77777777" w:rsidR="000216C4" w:rsidRPr="00CF3C6A" w:rsidRDefault="000216C4" w:rsidP="00683302">
            <w:pPr>
              <w:pStyle w:val="TAL"/>
              <w:rPr>
                <w:szCs w:val="18"/>
                <w:lang w:eastAsia="zh-CN"/>
              </w:rPr>
            </w:pPr>
          </w:p>
        </w:tc>
      </w:tr>
      <w:tr w:rsidR="000216C4" w:rsidRPr="00CF3C6A" w14:paraId="178BDCA8" w14:textId="77777777" w:rsidTr="00683302">
        <w:trPr>
          <w:jc w:val="center"/>
        </w:trPr>
        <w:tc>
          <w:tcPr>
            <w:tcW w:w="1157" w:type="dxa"/>
            <w:tcBorders>
              <w:top w:val="nil"/>
              <w:left w:val="single" w:sz="4" w:space="0" w:color="auto"/>
              <w:bottom w:val="single" w:sz="4" w:space="0" w:color="auto"/>
              <w:right w:val="single" w:sz="4" w:space="0" w:color="auto"/>
            </w:tcBorders>
          </w:tcPr>
          <w:p w14:paraId="5E55B555" w14:textId="77777777" w:rsidR="000216C4" w:rsidRPr="00CF3C6A" w:rsidRDefault="000216C4" w:rsidP="00683302">
            <w:pPr>
              <w:pStyle w:val="TAL"/>
              <w:rPr>
                <w:szCs w:val="18"/>
              </w:rPr>
            </w:pPr>
            <w:r w:rsidRPr="00CF3C6A">
              <w:t>14.5.1.6</w:t>
            </w:r>
          </w:p>
        </w:tc>
        <w:tc>
          <w:tcPr>
            <w:tcW w:w="4418" w:type="dxa"/>
            <w:tcBorders>
              <w:top w:val="nil"/>
              <w:left w:val="single" w:sz="4" w:space="0" w:color="auto"/>
              <w:bottom w:val="single" w:sz="4" w:space="0" w:color="auto"/>
              <w:right w:val="single" w:sz="4" w:space="0" w:color="auto"/>
            </w:tcBorders>
          </w:tcPr>
          <w:p w14:paraId="191A5702" w14:textId="77777777" w:rsidR="000216C4" w:rsidRPr="00CF3C6A" w:rsidRDefault="000216C4" w:rsidP="00683302">
            <w:pPr>
              <w:pStyle w:val="TAL"/>
              <w:rPr>
                <w:szCs w:val="18"/>
              </w:rPr>
            </w:pPr>
            <w:r w:rsidRPr="00CF3C6A">
              <w:t>SA FR1 event triggered reporting tests with PPO concurrent gaps under non-DRX with SSB index reading for satellite access for NR satellite access</w:t>
            </w:r>
          </w:p>
        </w:tc>
        <w:tc>
          <w:tcPr>
            <w:tcW w:w="849" w:type="dxa"/>
            <w:tcBorders>
              <w:top w:val="nil"/>
              <w:left w:val="single" w:sz="4" w:space="0" w:color="auto"/>
              <w:bottom w:val="single" w:sz="4" w:space="0" w:color="auto"/>
              <w:right w:val="single" w:sz="4" w:space="0" w:color="auto"/>
            </w:tcBorders>
          </w:tcPr>
          <w:p w14:paraId="2288B0B5"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0EFE671" w14:textId="77777777" w:rsidR="000216C4" w:rsidRPr="00CF3C6A" w:rsidRDefault="000216C4" w:rsidP="00683302">
            <w:pPr>
              <w:pStyle w:val="TAL"/>
              <w:rPr>
                <w:szCs w:val="18"/>
                <w:lang w:eastAsia="zh-CN"/>
              </w:rPr>
            </w:pPr>
            <w:r w:rsidRPr="00CF3C6A">
              <w:rPr>
                <w:lang w:eastAsia="zh-CN"/>
              </w:rPr>
              <w:t>C332s</w:t>
            </w:r>
          </w:p>
        </w:tc>
        <w:tc>
          <w:tcPr>
            <w:tcW w:w="3129" w:type="dxa"/>
            <w:tcBorders>
              <w:top w:val="single" w:sz="4" w:space="0" w:color="auto"/>
              <w:left w:val="single" w:sz="4" w:space="0" w:color="auto"/>
              <w:bottom w:val="single" w:sz="4" w:space="0" w:color="auto"/>
              <w:right w:val="single" w:sz="4" w:space="0" w:color="auto"/>
            </w:tcBorders>
          </w:tcPr>
          <w:p w14:paraId="3E688353" w14:textId="77777777" w:rsidR="000216C4" w:rsidRPr="00CF3C6A" w:rsidRDefault="000216C4" w:rsidP="00683302">
            <w:pPr>
              <w:pStyle w:val="TAL"/>
              <w:rPr>
                <w:szCs w:val="18"/>
                <w:lang w:eastAsia="zh-CN"/>
              </w:rPr>
            </w:pPr>
            <w:r w:rsidRPr="00CF3C6A">
              <w:rPr>
                <w:szCs w:val="18"/>
                <w:lang w:eastAsia="zh-CN"/>
              </w:rPr>
              <w:t>UE supporting FDD FR1 satellite access, 2 parallel measurement gaps and CSI-RS based RLM</w:t>
            </w:r>
          </w:p>
        </w:tc>
        <w:tc>
          <w:tcPr>
            <w:tcW w:w="1964" w:type="dxa"/>
            <w:tcBorders>
              <w:top w:val="nil"/>
              <w:left w:val="single" w:sz="4" w:space="0" w:color="auto"/>
              <w:bottom w:val="single" w:sz="4" w:space="0" w:color="auto"/>
              <w:right w:val="single" w:sz="4" w:space="0" w:color="auto"/>
            </w:tcBorders>
          </w:tcPr>
          <w:p w14:paraId="4A82CDCF"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71E630E"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3CAD64C" w14:textId="77777777" w:rsidR="000216C4" w:rsidRPr="00CF3C6A" w:rsidRDefault="000216C4" w:rsidP="00683302">
            <w:pPr>
              <w:pStyle w:val="TAL"/>
              <w:rPr>
                <w:szCs w:val="18"/>
                <w:lang w:eastAsia="zh-CN"/>
              </w:rPr>
            </w:pPr>
          </w:p>
        </w:tc>
      </w:tr>
      <w:tr w:rsidR="000216C4" w:rsidRPr="00CF3C6A" w14:paraId="728C1EE0"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B9CD19A" w14:textId="77777777" w:rsidR="000216C4" w:rsidRPr="00CF3C6A" w:rsidRDefault="000216C4" w:rsidP="00683302">
            <w:pPr>
              <w:pStyle w:val="TAL"/>
              <w:rPr>
                <w:b/>
                <w:bCs/>
                <w:szCs w:val="18"/>
              </w:rPr>
            </w:pPr>
            <w:r w:rsidRPr="00CF3C6A">
              <w:rPr>
                <w:b/>
                <w:bCs/>
              </w:rPr>
              <w:t>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21E01A" w14:textId="77777777" w:rsidR="000216C4" w:rsidRPr="00CF3C6A" w:rsidRDefault="000216C4" w:rsidP="00683302">
            <w:pPr>
              <w:pStyle w:val="TAL"/>
              <w:rPr>
                <w:b/>
                <w:bCs/>
                <w:szCs w:val="18"/>
              </w:rPr>
            </w:pPr>
            <w:r w:rsidRPr="00CF3C6A">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09F39AA" w14:textId="77777777" w:rsidR="000216C4" w:rsidRPr="00CF3C6A" w:rsidRDefault="000216C4" w:rsidP="00683302">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73D7BE" w14:textId="77777777" w:rsidR="000216C4" w:rsidRPr="00CF3C6A" w:rsidRDefault="000216C4" w:rsidP="00683302">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87B94" w14:textId="77777777" w:rsidR="000216C4" w:rsidRPr="00CF3C6A" w:rsidRDefault="000216C4" w:rsidP="00683302">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6199CD4" w14:textId="77777777" w:rsidR="000216C4" w:rsidRPr="00CF3C6A" w:rsidRDefault="000216C4" w:rsidP="00683302">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FA25678" w14:textId="77777777" w:rsidR="000216C4" w:rsidRPr="00CF3C6A" w:rsidRDefault="000216C4" w:rsidP="00683302">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1DC1130" w14:textId="77777777" w:rsidR="000216C4" w:rsidRPr="00CF3C6A" w:rsidRDefault="000216C4" w:rsidP="00683302">
            <w:pPr>
              <w:pStyle w:val="TAL"/>
              <w:rPr>
                <w:b/>
                <w:bCs/>
                <w:szCs w:val="18"/>
                <w:lang w:eastAsia="zh-CN"/>
              </w:rPr>
            </w:pPr>
          </w:p>
        </w:tc>
      </w:tr>
      <w:tr w:rsidR="000216C4" w:rsidRPr="00CF3C6A" w14:paraId="5BAA68F1" w14:textId="77777777" w:rsidTr="00683302">
        <w:trPr>
          <w:jc w:val="center"/>
        </w:trPr>
        <w:tc>
          <w:tcPr>
            <w:tcW w:w="1157" w:type="dxa"/>
            <w:tcBorders>
              <w:top w:val="nil"/>
              <w:left w:val="single" w:sz="4" w:space="0" w:color="auto"/>
              <w:bottom w:val="single" w:sz="4" w:space="0" w:color="auto"/>
              <w:right w:val="single" w:sz="4" w:space="0" w:color="auto"/>
            </w:tcBorders>
          </w:tcPr>
          <w:p w14:paraId="04895950" w14:textId="77777777" w:rsidR="000216C4" w:rsidRPr="00CF3C6A" w:rsidRDefault="000216C4" w:rsidP="00683302">
            <w:pPr>
              <w:pStyle w:val="TAL"/>
              <w:rPr>
                <w:szCs w:val="18"/>
              </w:rPr>
            </w:pPr>
            <w:r w:rsidRPr="00CF3C6A">
              <w:t>14.5.2.1</w:t>
            </w:r>
          </w:p>
        </w:tc>
        <w:tc>
          <w:tcPr>
            <w:tcW w:w="4418" w:type="dxa"/>
            <w:tcBorders>
              <w:top w:val="nil"/>
              <w:left w:val="single" w:sz="4" w:space="0" w:color="auto"/>
              <w:bottom w:val="single" w:sz="4" w:space="0" w:color="auto"/>
              <w:right w:val="single" w:sz="4" w:space="0" w:color="auto"/>
            </w:tcBorders>
          </w:tcPr>
          <w:p w14:paraId="243405B1" w14:textId="77777777" w:rsidR="000216C4" w:rsidRPr="00CF3C6A" w:rsidRDefault="000216C4" w:rsidP="00683302">
            <w:pPr>
              <w:pStyle w:val="TAL"/>
              <w:rPr>
                <w:szCs w:val="18"/>
              </w:rPr>
            </w:pPr>
            <w:r w:rsidRPr="00CF3C6A">
              <w:t>NR SA FR1-FR1 Event-triggered reporting without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7ACB108B"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B469C01"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EDBC7C7"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08BE8F9"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62755D77"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B8F833C" w14:textId="77777777" w:rsidR="000216C4" w:rsidRPr="00CF3C6A" w:rsidRDefault="000216C4" w:rsidP="00683302">
            <w:pPr>
              <w:pStyle w:val="TAL"/>
              <w:rPr>
                <w:szCs w:val="18"/>
                <w:lang w:eastAsia="zh-CN"/>
              </w:rPr>
            </w:pPr>
          </w:p>
        </w:tc>
      </w:tr>
      <w:tr w:rsidR="000216C4" w:rsidRPr="00CF3C6A" w14:paraId="77E9584C" w14:textId="77777777" w:rsidTr="00683302">
        <w:trPr>
          <w:jc w:val="center"/>
        </w:trPr>
        <w:tc>
          <w:tcPr>
            <w:tcW w:w="1157" w:type="dxa"/>
            <w:tcBorders>
              <w:top w:val="nil"/>
              <w:left w:val="single" w:sz="4" w:space="0" w:color="auto"/>
              <w:bottom w:val="single" w:sz="4" w:space="0" w:color="auto"/>
              <w:right w:val="single" w:sz="4" w:space="0" w:color="auto"/>
            </w:tcBorders>
          </w:tcPr>
          <w:p w14:paraId="3388BEB7" w14:textId="77777777" w:rsidR="000216C4" w:rsidRPr="00CF3C6A" w:rsidRDefault="000216C4" w:rsidP="00683302">
            <w:pPr>
              <w:pStyle w:val="TAL"/>
              <w:rPr>
                <w:szCs w:val="18"/>
              </w:rPr>
            </w:pPr>
            <w:r w:rsidRPr="00CF3C6A">
              <w:lastRenderedPageBreak/>
              <w:t>14.5.2.2</w:t>
            </w:r>
          </w:p>
        </w:tc>
        <w:tc>
          <w:tcPr>
            <w:tcW w:w="4418" w:type="dxa"/>
            <w:tcBorders>
              <w:top w:val="nil"/>
              <w:left w:val="single" w:sz="4" w:space="0" w:color="auto"/>
              <w:bottom w:val="single" w:sz="4" w:space="0" w:color="auto"/>
              <w:right w:val="single" w:sz="4" w:space="0" w:color="auto"/>
            </w:tcBorders>
          </w:tcPr>
          <w:p w14:paraId="2009522B" w14:textId="77777777" w:rsidR="000216C4" w:rsidRPr="00CF3C6A" w:rsidRDefault="000216C4" w:rsidP="00683302">
            <w:pPr>
              <w:pStyle w:val="TAL"/>
              <w:rPr>
                <w:szCs w:val="18"/>
              </w:rPr>
            </w:pPr>
            <w:r w:rsidRPr="00CF3C6A">
              <w:t>NR SA FR1-FR1 Event-triggered reporting without SSB time index detection when DRX is used with single gap for satellite access</w:t>
            </w:r>
          </w:p>
        </w:tc>
        <w:tc>
          <w:tcPr>
            <w:tcW w:w="849" w:type="dxa"/>
            <w:tcBorders>
              <w:top w:val="nil"/>
              <w:left w:val="single" w:sz="4" w:space="0" w:color="auto"/>
              <w:bottom w:val="single" w:sz="4" w:space="0" w:color="auto"/>
              <w:right w:val="single" w:sz="4" w:space="0" w:color="auto"/>
            </w:tcBorders>
          </w:tcPr>
          <w:p w14:paraId="20A1ED60"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F1C46BA" w14:textId="77777777" w:rsidR="000216C4" w:rsidRPr="00CF3C6A" w:rsidRDefault="000216C4" w:rsidP="00683302">
            <w:pPr>
              <w:pStyle w:val="TAL"/>
              <w:rPr>
                <w:szCs w:val="18"/>
                <w:lang w:eastAsia="zh-CN"/>
              </w:rPr>
            </w:pPr>
            <w:r w:rsidRPr="00CF3C6A">
              <w:rPr>
                <w:szCs w:val="18"/>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7AD23904" w14:textId="77777777" w:rsidR="000216C4" w:rsidRPr="00CF3C6A" w:rsidRDefault="000216C4" w:rsidP="00683302">
            <w:pPr>
              <w:pStyle w:val="TAL"/>
              <w:tabs>
                <w:tab w:val="left" w:pos="593"/>
              </w:tabs>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6DE23A9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AEDF771"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63A5C07" w14:textId="77777777" w:rsidR="000216C4" w:rsidRPr="00CF3C6A" w:rsidRDefault="000216C4" w:rsidP="00683302">
            <w:pPr>
              <w:pStyle w:val="TAL"/>
              <w:rPr>
                <w:szCs w:val="18"/>
                <w:lang w:eastAsia="zh-CN"/>
              </w:rPr>
            </w:pPr>
          </w:p>
        </w:tc>
      </w:tr>
      <w:tr w:rsidR="000216C4" w:rsidRPr="00CF3C6A" w14:paraId="28BD304F" w14:textId="77777777" w:rsidTr="00683302">
        <w:trPr>
          <w:jc w:val="center"/>
        </w:trPr>
        <w:tc>
          <w:tcPr>
            <w:tcW w:w="1157" w:type="dxa"/>
            <w:tcBorders>
              <w:top w:val="nil"/>
              <w:left w:val="single" w:sz="4" w:space="0" w:color="auto"/>
              <w:bottom w:val="single" w:sz="4" w:space="0" w:color="auto"/>
              <w:right w:val="single" w:sz="4" w:space="0" w:color="auto"/>
            </w:tcBorders>
          </w:tcPr>
          <w:p w14:paraId="4DED610E" w14:textId="77777777" w:rsidR="000216C4" w:rsidRPr="00CF3C6A" w:rsidRDefault="000216C4" w:rsidP="00683302">
            <w:pPr>
              <w:pStyle w:val="TAL"/>
              <w:rPr>
                <w:szCs w:val="18"/>
              </w:rPr>
            </w:pPr>
            <w:r w:rsidRPr="00CF3C6A">
              <w:t>14.5.2.3</w:t>
            </w:r>
          </w:p>
        </w:tc>
        <w:tc>
          <w:tcPr>
            <w:tcW w:w="4418" w:type="dxa"/>
            <w:tcBorders>
              <w:top w:val="nil"/>
              <w:left w:val="single" w:sz="4" w:space="0" w:color="auto"/>
              <w:bottom w:val="single" w:sz="4" w:space="0" w:color="auto"/>
              <w:right w:val="single" w:sz="4" w:space="0" w:color="auto"/>
            </w:tcBorders>
          </w:tcPr>
          <w:p w14:paraId="26B14342" w14:textId="77777777" w:rsidR="000216C4" w:rsidRPr="00CF3C6A" w:rsidRDefault="000216C4" w:rsidP="00683302">
            <w:pPr>
              <w:pStyle w:val="TAL"/>
              <w:rPr>
                <w:szCs w:val="18"/>
              </w:rPr>
            </w:pPr>
            <w:r w:rsidRPr="00CF3C6A">
              <w:t>NR SA FR1-FR1 Event-triggered reporting with SSB time index detection when DRX is not used with single gap for satellite access</w:t>
            </w:r>
          </w:p>
        </w:tc>
        <w:tc>
          <w:tcPr>
            <w:tcW w:w="849" w:type="dxa"/>
            <w:tcBorders>
              <w:top w:val="nil"/>
              <w:left w:val="single" w:sz="4" w:space="0" w:color="auto"/>
              <w:bottom w:val="single" w:sz="4" w:space="0" w:color="auto"/>
              <w:right w:val="single" w:sz="4" w:space="0" w:color="auto"/>
            </w:tcBorders>
          </w:tcPr>
          <w:p w14:paraId="796E0766"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0D1EDEC0" w14:textId="77777777" w:rsidR="000216C4" w:rsidRPr="00CF3C6A" w:rsidRDefault="000216C4" w:rsidP="00683302">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454279D" w14:textId="77777777" w:rsidR="000216C4" w:rsidRPr="00CF3C6A" w:rsidRDefault="000216C4" w:rsidP="00683302">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5B80B742"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74033750"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A6DFE2F" w14:textId="77777777" w:rsidR="000216C4" w:rsidRPr="00CF3C6A" w:rsidRDefault="000216C4" w:rsidP="00683302">
            <w:pPr>
              <w:pStyle w:val="TAL"/>
              <w:rPr>
                <w:szCs w:val="18"/>
                <w:lang w:eastAsia="zh-CN"/>
              </w:rPr>
            </w:pPr>
          </w:p>
        </w:tc>
      </w:tr>
      <w:tr w:rsidR="000216C4" w:rsidRPr="00CF3C6A" w14:paraId="166B7B52" w14:textId="77777777" w:rsidTr="00683302">
        <w:trPr>
          <w:jc w:val="center"/>
        </w:trPr>
        <w:tc>
          <w:tcPr>
            <w:tcW w:w="1157" w:type="dxa"/>
            <w:tcBorders>
              <w:top w:val="nil"/>
              <w:left w:val="single" w:sz="4" w:space="0" w:color="auto"/>
              <w:bottom w:val="single" w:sz="4" w:space="0" w:color="auto"/>
              <w:right w:val="single" w:sz="4" w:space="0" w:color="auto"/>
            </w:tcBorders>
          </w:tcPr>
          <w:p w14:paraId="7CF31B5D" w14:textId="77777777" w:rsidR="000216C4" w:rsidRPr="00CF3C6A" w:rsidRDefault="000216C4" w:rsidP="00683302">
            <w:pPr>
              <w:pStyle w:val="TAL"/>
              <w:rPr>
                <w:szCs w:val="18"/>
              </w:rPr>
            </w:pPr>
            <w:r w:rsidRPr="00CF3C6A">
              <w:t>14.5.2.4</w:t>
            </w:r>
          </w:p>
        </w:tc>
        <w:tc>
          <w:tcPr>
            <w:tcW w:w="4418" w:type="dxa"/>
            <w:tcBorders>
              <w:top w:val="nil"/>
              <w:left w:val="single" w:sz="4" w:space="0" w:color="auto"/>
              <w:bottom w:val="single" w:sz="4" w:space="0" w:color="auto"/>
              <w:right w:val="single" w:sz="4" w:space="0" w:color="auto"/>
            </w:tcBorders>
          </w:tcPr>
          <w:p w14:paraId="156DC8BB" w14:textId="77777777" w:rsidR="000216C4" w:rsidRPr="00CF3C6A" w:rsidRDefault="000216C4" w:rsidP="00683302">
            <w:pPr>
              <w:pStyle w:val="TAL"/>
              <w:rPr>
                <w:szCs w:val="18"/>
              </w:rPr>
            </w:pPr>
            <w:r w:rsidRPr="00CF3C6A">
              <w:t>NR SA FR1-FR1 Event-triggered reporting without SSB time index detection when DRX is not used with two concurrent fully non-overlapped (FNO) gaps for satellite access</w:t>
            </w:r>
          </w:p>
        </w:tc>
        <w:tc>
          <w:tcPr>
            <w:tcW w:w="849" w:type="dxa"/>
            <w:tcBorders>
              <w:top w:val="nil"/>
              <w:left w:val="single" w:sz="4" w:space="0" w:color="auto"/>
              <w:bottom w:val="single" w:sz="4" w:space="0" w:color="auto"/>
              <w:right w:val="single" w:sz="4" w:space="0" w:color="auto"/>
            </w:tcBorders>
          </w:tcPr>
          <w:p w14:paraId="2FBA70D9"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E87F02D" w14:textId="77777777" w:rsidR="000216C4" w:rsidRPr="00CF3C6A" w:rsidRDefault="000216C4" w:rsidP="00683302">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6015C2CA" w14:textId="77777777" w:rsidR="000216C4" w:rsidRPr="00CF3C6A" w:rsidRDefault="000216C4" w:rsidP="00683302">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3DDEB46C"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3BC6270"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D1915F1" w14:textId="77777777" w:rsidR="000216C4" w:rsidRPr="00CF3C6A" w:rsidRDefault="000216C4" w:rsidP="00683302">
            <w:pPr>
              <w:pStyle w:val="TAL"/>
              <w:rPr>
                <w:szCs w:val="18"/>
                <w:lang w:eastAsia="zh-CN"/>
              </w:rPr>
            </w:pPr>
          </w:p>
        </w:tc>
      </w:tr>
      <w:tr w:rsidR="000216C4" w:rsidRPr="00CF3C6A" w14:paraId="454D350B" w14:textId="77777777" w:rsidTr="00683302">
        <w:trPr>
          <w:jc w:val="center"/>
        </w:trPr>
        <w:tc>
          <w:tcPr>
            <w:tcW w:w="1157" w:type="dxa"/>
            <w:tcBorders>
              <w:top w:val="nil"/>
              <w:left w:val="single" w:sz="4" w:space="0" w:color="auto"/>
              <w:bottom w:val="single" w:sz="4" w:space="0" w:color="auto"/>
              <w:right w:val="single" w:sz="4" w:space="0" w:color="auto"/>
            </w:tcBorders>
          </w:tcPr>
          <w:p w14:paraId="3466B82E" w14:textId="77777777" w:rsidR="000216C4" w:rsidRPr="00CF3C6A" w:rsidRDefault="000216C4" w:rsidP="00683302">
            <w:pPr>
              <w:pStyle w:val="TAL"/>
              <w:rPr>
                <w:szCs w:val="18"/>
              </w:rPr>
            </w:pPr>
            <w:r w:rsidRPr="00CF3C6A">
              <w:t>14.5.2.5</w:t>
            </w:r>
          </w:p>
        </w:tc>
        <w:tc>
          <w:tcPr>
            <w:tcW w:w="4418" w:type="dxa"/>
            <w:tcBorders>
              <w:top w:val="nil"/>
              <w:left w:val="single" w:sz="4" w:space="0" w:color="auto"/>
              <w:bottom w:val="single" w:sz="4" w:space="0" w:color="auto"/>
              <w:right w:val="single" w:sz="4" w:space="0" w:color="auto"/>
            </w:tcBorders>
          </w:tcPr>
          <w:p w14:paraId="63B489CF" w14:textId="77777777" w:rsidR="000216C4" w:rsidRPr="00CF3C6A" w:rsidRDefault="000216C4" w:rsidP="00683302">
            <w:pPr>
              <w:pStyle w:val="TAL"/>
              <w:rPr>
                <w:szCs w:val="18"/>
              </w:rPr>
            </w:pPr>
            <w:r w:rsidRPr="00CF3C6A">
              <w:t>Void</w:t>
            </w:r>
          </w:p>
        </w:tc>
        <w:tc>
          <w:tcPr>
            <w:tcW w:w="849" w:type="dxa"/>
            <w:tcBorders>
              <w:top w:val="nil"/>
              <w:left w:val="single" w:sz="4" w:space="0" w:color="auto"/>
              <w:bottom w:val="single" w:sz="4" w:space="0" w:color="auto"/>
              <w:right w:val="single" w:sz="4" w:space="0" w:color="auto"/>
            </w:tcBorders>
          </w:tcPr>
          <w:p w14:paraId="2017C6E2" w14:textId="77777777" w:rsidR="000216C4" w:rsidRPr="00CF3C6A" w:rsidRDefault="000216C4" w:rsidP="00683302">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tcPr>
          <w:p w14:paraId="4B35892B" w14:textId="77777777" w:rsidR="000216C4" w:rsidRPr="00CF3C6A" w:rsidRDefault="000216C4" w:rsidP="00683302">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tcPr>
          <w:p w14:paraId="5FDC11E2" w14:textId="77777777" w:rsidR="000216C4" w:rsidRPr="00CF3C6A" w:rsidRDefault="000216C4" w:rsidP="00683302">
            <w:pPr>
              <w:pStyle w:val="TAL"/>
              <w:rPr>
                <w:szCs w:val="18"/>
                <w:lang w:eastAsia="zh-CN"/>
              </w:rPr>
            </w:pPr>
          </w:p>
        </w:tc>
        <w:tc>
          <w:tcPr>
            <w:tcW w:w="1964" w:type="dxa"/>
            <w:tcBorders>
              <w:top w:val="nil"/>
              <w:left w:val="single" w:sz="4" w:space="0" w:color="auto"/>
              <w:bottom w:val="single" w:sz="4" w:space="0" w:color="auto"/>
              <w:right w:val="single" w:sz="4" w:space="0" w:color="auto"/>
            </w:tcBorders>
          </w:tcPr>
          <w:p w14:paraId="18A6EE16"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57087372"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7A41B1C1" w14:textId="77777777" w:rsidR="000216C4" w:rsidRPr="00CF3C6A" w:rsidRDefault="000216C4" w:rsidP="00683302">
            <w:pPr>
              <w:pStyle w:val="TAL"/>
              <w:rPr>
                <w:szCs w:val="18"/>
                <w:lang w:eastAsia="zh-CN"/>
              </w:rPr>
            </w:pPr>
          </w:p>
        </w:tc>
      </w:tr>
      <w:tr w:rsidR="000216C4" w:rsidRPr="00CF3C6A" w14:paraId="0FDFADBA" w14:textId="77777777" w:rsidTr="00683302">
        <w:trPr>
          <w:jc w:val="center"/>
        </w:trPr>
        <w:tc>
          <w:tcPr>
            <w:tcW w:w="1157" w:type="dxa"/>
            <w:tcBorders>
              <w:top w:val="nil"/>
              <w:left w:val="single" w:sz="4" w:space="0" w:color="auto"/>
              <w:bottom w:val="single" w:sz="4" w:space="0" w:color="auto"/>
              <w:right w:val="single" w:sz="4" w:space="0" w:color="auto"/>
            </w:tcBorders>
          </w:tcPr>
          <w:p w14:paraId="3DF8D19F" w14:textId="77777777" w:rsidR="000216C4" w:rsidRPr="00CF3C6A" w:rsidRDefault="000216C4" w:rsidP="00683302">
            <w:pPr>
              <w:pStyle w:val="TAL"/>
              <w:rPr>
                <w:szCs w:val="18"/>
              </w:rPr>
            </w:pPr>
            <w:r w:rsidRPr="00CF3C6A">
              <w:t>14.5.2.6</w:t>
            </w:r>
          </w:p>
        </w:tc>
        <w:tc>
          <w:tcPr>
            <w:tcW w:w="4418" w:type="dxa"/>
            <w:tcBorders>
              <w:top w:val="nil"/>
              <w:left w:val="single" w:sz="4" w:space="0" w:color="auto"/>
              <w:bottom w:val="single" w:sz="4" w:space="0" w:color="auto"/>
              <w:right w:val="single" w:sz="4" w:space="0" w:color="auto"/>
            </w:tcBorders>
          </w:tcPr>
          <w:p w14:paraId="0D8E8673" w14:textId="77777777" w:rsidR="000216C4" w:rsidRPr="00CF3C6A" w:rsidRDefault="000216C4" w:rsidP="00683302">
            <w:pPr>
              <w:pStyle w:val="TAL"/>
              <w:rPr>
                <w:szCs w:val="18"/>
              </w:rPr>
            </w:pPr>
            <w:r w:rsidRPr="00CF3C6A">
              <w:t>NR SA FR1-FR1 Event-triggered reporting without SSB time index detection when DRX is not used with two concurrent partial overlapping (PPO) gaps for satellite access</w:t>
            </w:r>
          </w:p>
        </w:tc>
        <w:tc>
          <w:tcPr>
            <w:tcW w:w="849" w:type="dxa"/>
            <w:tcBorders>
              <w:top w:val="nil"/>
              <w:left w:val="single" w:sz="4" w:space="0" w:color="auto"/>
              <w:bottom w:val="single" w:sz="4" w:space="0" w:color="auto"/>
              <w:right w:val="single" w:sz="4" w:space="0" w:color="auto"/>
            </w:tcBorders>
          </w:tcPr>
          <w:p w14:paraId="2FC89A68" w14:textId="77777777" w:rsidR="000216C4" w:rsidRPr="00CF3C6A" w:rsidRDefault="000216C4" w:rsidP="00683302">
            <w:pPr>
              <w:pStyle w:val="TAL"/>
              <w:rPr>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DD85D33" w14:textId="77777777" w:rsidR="000216C4" w:rsidRPr="00CF3C6A" w:rsidRDefault="000216C4" w:rsidP="00683302">
            <w:pPr>
              <w:pStyle w:val="TAL"/>
              <w:rPr>
                <w:szCs w:val="18"/>
                <w:lang w:eastAsia="zh-CN"/>
              </w:rPr>
            </w:pPr>
            <w:r w:rsidRPr="00963CD2">
              <w:rPr>
                <w:szCs w:val="18"/>
                <w:lang w:eastAsia="zh-CN"/>
              </w:rPr>
              <w:t>C332u</w:t>
            </w:r>
          </w:p>
        </w:tc>
        <w:tc>
          <w:tcPr>
            <w:tcW w:w="3129" w:type="dxa"/>
            <w:tcBorders>
              <w:top w:val="single" w:sz="4" w:space="0" w:color="auto"/>
              <w:left w:val="single" w:sz="4" w:space="0" w:color="auto"/>
              <w:bottom w:val="single" w:sz="4" w:space="0" w:color="auto"/>
              <w:right w:val="single" w:sz="4" w:space="0" w:color="auto"/>
            </w:tcBorders>
          </w:tcPr>
          <w:p w14:paraId="307C4A11" w14:textId="77777777" w:rsidR="000216C4" w:rsidRPr="00CF3C6A" w:rsidRDefault="000216C4" w:rsidP="00683302">
            <w:pPr>
              <w:pStyle w:val="TAL"/>
              <w:rPr>
                <w:szCs w:val="18"/>
                <w:lang w:eastAsia="zh-CN"/>
              </w:rPr>
            </w:pPr>
            <w:r w:rsidRPr="00CF3C6A">
              <w:rPr>
                <w:szCs w:val="18"/>
                <w:lang w:eastAsia="zh-CN"/>
              </w:rPr>
              <w:t>UE supporting FDD FR1 satellite access and 2 parallel measurement gaps</w:t>
            </w:r>
          </w:p>
        </w:tc>
        <w:tc>
          <w:tcPr>
            <w:tcW w:w="1964" w:type="dxa"/>
            <w:tcBorders>
              <w:top w:val="nil"/>
              <w:left w:val="single" w:sz="4" w:space="0" w:color="auto"/>
              <w:bottom w:val="single" w:sz="4" w:space="0" w:color="auto"/>
              <w:right w:val="single" w:sz="4" w:space="0" w:color="auto"/>
            </w:tcBorders>
          </w:tcPr>
          <w:p w14:paraId="2B322E2B" w14:textId="77777777" w:rsidR="000216C4" w:rsidRPr="00CF3C6A" w:rsidRDefault="000216C4" w:rsidP="00683302">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F21DFBE" w14:textId="77777777" w:rsidR="000216C4" w:rsidRPr="00CF3C6A" w:rsidRDefault="000216C4" w:rsidP="00683302">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19157BD" w14:textId="77777777" w:rsidR="000216C4" w:rsidRPr="00CF3C6A" w:rsidRDefault="000216C4" w:rsidP="00683302">
            <w:pPr>
              <w:pStyle w:val="TAL"/>
              <w:rPr>
                <w:szCs w:val="18"/>
                <w:lang w:eastAsia="zh-CN"/>
              </w:rPr>
            </w:pPr>
          </w:p>
        </w:tc>
      </w:tr>
      <w:tr w:rsidR="0030251F" w:rsidRPr="00CF3C6A" w14:paraId="1D4098C1" w14:textId="77777777" w:rsidTr="00683302">
        <w:trPr>
          <w:jc w:val="center"/>
          <w:ins w:id="3" w:author="Coroescu Liviu (1CD2)" w:date="2025-10-22T16:48:00Z"/>
        </w:trPr>
        <w:tc>
          <w:tcPr>
            <w:tcW w:w="1157" w:type="dxa"/>
            <w:tcBorders>
              <w:top w:val="nil"/>
              <w:left w:val="single" w:sz="4" w:space="0" w:color="auto"/>
              <w:bottom w:val="single" w:sz="4" w:space="0" w:color="auto"/>
              <w:right w:val="single" w:sz="4" w:space="0" w:color="auto"/>
            </w:tcBorders>
          </w:tcPr>
          <w:p w14:paraId="008BA4CC" w14:textId="7DF1337E" w:rsidR="0030251F" w:rsidRPr="00CF3C6A" w:rsidRDefault="0030251F" w:rsidP="0030251F">
            <w:pPr>
              <w:pStyle w:val="TAL"/>
              <w:rPr>
                <w:ins w:id="4" w:author="Coroescu Liviu (1CD2)" w:date="2025-10-22T16:48:00Z" w16du:dateUtc="2025-10-22T14:48:00Z"/>
              </w:rPr>
            </w:pPr>
            <w:ins w:id="5" w:author="Coroescu Liviu (1CD2)" w:date="2025-10-22T16:49:00Z" w16du:dateUtc="2025-10-22T14:49:00Z">
              <w:r w:rsidRPr="00B10356">
                <w:rPr>
                  <w:rFonts w:eastAsia="MS Mincho"/>
                  <w:szCs w:val="18"/>
                </w:rPr>
                <w:t>14.5.2.7</w:t>
              </w:r>
            </w:ins>
          </w:p>
        </w:tc>
        <w:tc>
          <w:tcPr>
            <w:tcW w:w="4418" w:type="dxa"/>
            <w:tcBorders>
              <w:top w:val="nil"/>
              <w:left w:val="single" w:sz="4" w:space="0" w:color="auto"/>
              <w:bottom w:val="single" w:sz="4" w:space="0" w:color="auto"/>
              <w:right w:val="single" w:sz="4" w:space="0" w:color="auto"/>
            </w:tcBorders>
          </w:tcPr>
          <w:p w14:paraId="083DE0B5" w14:textId="20BFBD5B" w:rsidR="0030251F" w:rsidRPr="00CF3C6A" w:rsidRDefault="0030251F" w:rsidP="0030251F">
            <w:pPr>
              <w:pStyle w:val="TAL"/>
              <w:rPr>
                <w:ins w:id="6" w:author="Coroescu Liviu (1CD2)" w:date="2025-10-22T16:48:00Z" w16du:dateUtc="2025-10-22T14:48:00Z"/>
              </w:rPr>
            </w:pPr>
            <w:ins w:id="7" w:author="Coroescu Liviu (1CD2)" w:date="2025-10-22T16:49:00Z" w16du:dateUtc="2025-10-22T14:49:00Z">
              <w:r w:rsidRPr="00B10356">
                <w:rPr>
                  <w:rFonts w:eastAsia="MS Mincho"/>
                  <w:szCs w:val="18"/>
                </w:rPr>
                <w:t>NR SA FR1-FR1 Event triggered reporting without gap under non-DRX for Satellite Access</w:t>
              </w:r>
            </w:ins>
          </w:p>
        </w:tc>
        <w:tc>
          <w:tcPr>
            <w:tcW w:w="849" w:type="dxa"/>
            <w:tcBorders>
              <w:top w:val="nil"/>
              <w:left w:val="single" w:sz="4" w:space="0" w:color="auto"/>
              <w:bottom w:val="single" w:sz="4" w:space="0" w:color="auto"/>
              <w:right w:val="single" w:sz="4" w:space="0" w:color="auto"/>
            </w:tcBorders>
          </w:tcPr>
          <w:p w14:paraId="48E234E1" w14:textId="4CE5221A" w:rsidR="0030251F" w:rsidRPr="00CF3C6A" w:rsidRDefault="0030251F" w:rsidP="0030251F">
            <w:pPr>
              <w:pStyle w:val="TAL"/>
              <w:rPr>
                <w:ins w:id="8" w:author="Coroescu Liviu (1CD2)" w:date="2025-10-22T16:48:00Z" w16du:dateUtc="2025-10-22T14:48:00Z"/>
                <w:rFonts w:eastAsia="PMingLiU" w:cs="Arial"/>
                <w:szCs w:val="18"/>
                <w:lang w:eastAsia="zh-TW"/>
              </w:rPr>
            </w:pPr>
            <w:ins w:id="9" w:author="Coroescu Liviu (1CD2)" w:date="2025-10-22T16:50:00Z" w16du:dateUtc="2025-10-22T14:50:00Z">
              <w:r w:rsidRPr="00CF3C6A">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tcPr>
          <w:p w14:paraId="291378C3" w14:textId="6A32D762" w:rsidR="0030251F" w:rsidRPr="00963CD2" w:rsidRDefault="0030251F" w:rsidP="0030251F">
            <w:pPr>
              <w:pStyle w:val="TAL"/>
              <w:rPr>
                <w:ins w:id="10" w:author="Coroescu Liviu (1CD2)" w:date="2025-10-22T16:48:00Z" w16du:dateUtc="2025-10-22T14:48:00Z"/>
                <w:szCs w:val="18"/>
                <w:lang w:eastAsia="zh-CN"/>
              </w:rPr>
            </w:pPr>
            <w:ins w:id="11" w:author="Coroescu Liviu (1CD2)" w:date="2025-10-22T16:50:00Z" w16du:dateUtc="2025-10-22T14:50:00Z">
              <w:r w:rsidRPr="00CF3C6A">
                <w:rPr>
                  <w:lang w:eastAsia="zh-CN"/>
                </w:rPr>
                <w:t>C332</w:t>
              </w:r>
            </w:ins>
          </w:p>
        </w:tc>
        <w:tc>
          <w:tcPr>
            <w:tcW w:w="3129" w:type="dxa"/>
            <w:tcBorders>
              <w:top w:val="single" w:sz="4" w:space="0" w:color="auto"/>
              <w:left w:val="single" w:sz="4" w:space="0" w:color="auto"/>
              <w:bottom w:val="single" w:sz="4" w:space="0" w:color="auto"/>
              <w:right w:val="single" w:sz="4" w:space="0" w:color="auto"/>
            </w:tcBorders>
          </w:tcPr>
          <w:p w14:paraId="6B0CAAE7" w14:textId="3B7DB2D4" w:rsidR="0030251F" w:rsidRPr="00CF3C6A" w:rsidRDefault="0030251F" w:rsidP="0030251F">
            <w:pPr>
              <w:pStyle w:val="TAL"/>
              <w:rPr>
                <w:ins w:id="12" w:author="Coroescu Liviu (1CD2)" w:date="2025-10-22T16:48:00Z" w16du:dateUtc="2025-10-22T14:48:00Z"/>
                <w:szCs w:val="18"/>
                <w:lang w:eastAsia="zh-CN"/>
              </w:rPr>
            </w:pPr>
            <w:ins w:id="13" w:author="Coroescu Liviu (1CD2)" w:date="2025-10-22T16:50:00Z" w16du:dateUtc="2025-10-22T14:50:00Z">
              <w:r w:rsidRPr="00CF3C6A">
                <w:rPr>
                  <w:szCs w:val="18"/>
                  <w:lang w:eastAsia="zh-CN"/>
                </w:rPr>
                <w:t>UE supporting FDD FR1 satellite access</w:t>
              </w:r>
            </w:ins>
          </w:p>
        </w:tc>
        <w:tc>
          <w:tcPr>
            <w:tcW w:w="1964" w:type="dxa"/>
            <w:tcBorders>
              <w:top w:val="nil"/>
              <w:left w:val="single" w:sz="4" w:space="0" w:color="auto"/>
              <w:bottom w:val="single" w:sz="4" w:space="0" w:color="auto"/>
              <w:right w:val="single" w:sz="4" w:space="0" w:color="auto"/>
            </w:tcBorders>
          </w:tcPr>
          <w:p w14:paraId="6005467E" w14:textId="77777777" w:rsidR="0030251F" w:rsidRPr="00CF3C6A" w:rsidRDefault="0030251F" w:rsidP="0030251F">
            <w:pPr>
              <w:pStyle w:val="TAL"/>
              <w:rPr>
                <w:ins w:id="14" w:author="Coroescu Liviu (1CD2)" w:date="2025-10-22T16:48:00Z" w16du:dateUtc="2025-10-22T14:48:00Z"/>
                <w:szCs w:val="18"/>
                <w:lang w:eastAsia="zh-TW"/>
              </w:rPr>
            </w:pPr>
          </w:p>
        </w:tc>
        <w:tc>
          <w:tcPr>
            <w:tcW w:w="1417" w:type="dxa"/>
            <w:tcBorders>
              <w:top w:val="nil"/>
              <w:left w:val="single" w:sz="4" w:space="0" w:color="auto"/>
              <w:bottom w:val="single" w:sz="4" w:space="0" w:color="auto"/>
              <w:right w:val="single" w:sz="4" w:space="0" w:color="auto"/>
            </w:tcBorders>
          </w:tcPr>
          <w:p w14:paraId="456E433D" w14:textId="77777777" w:rsidR="0030251F" w:rsidRPr="00CF3C6A" w:rsidRDefault="0030251F" w:rsidP="0030251F">
            <w:pPr>
              <w:pStyle w:val="TAL"/>
              <w:rPr>
                <w:ins w:id="15" w:author="Coroescu Liviu (1CD2)" w:date="2025-10-22T16:48:00Z" w16du:dateUtc="2025-10-22T14:48:00Z"/>
                <w:szCs w:val="18"/>
                <w:lang w:eastAsia="zh-CN"/>
              </w:rPr>
            </w:pPr>
          </w:p>
        </w:tc>
        <w:tc>
          <w:tcPr>
            <w:tcW w:w="1644" w:type="dxa"/>
            <w:tcBorders>
              <w:top w:val="nil"/>
              <w:left w:val="single" w:sz="4" w:space="0" w:color="auto"/>
              <w:bottom w:val="single" w:sz="4" w:space="0" w:color="auto"/>
              <w:right w:val="single" w:sz="4" w:space="0" w:color="auto"/>
            </w:tcBorders>
          </w:tcPr>
          <w:p w14:paraId="3216517B" w14:textId="77777777" w:rsidR="0030251F" w:rsidRPr="00CF3C6A" w:rsidRDefault="0030251F" w:rsidP="0030251F">
            <w:pPr>
              <w:pStyle w:val="TAL"/>
              <w:rPr>
                <w:ins w:id="16" w:author="Coroescu Liviu (1CD2)" w:date="2025-10-22T16:48:00Z" w16du:dateUtc="2025-10-22T14:48:00Z"/>
                <w:szCs w:val="18"/>
                <w:lang w:eastAsia="zh-CN"/>
              </w:rPr>
            </w:pPr>
          </w:p>
        </w:tc>
      </w:tr>
      <w:tr w:rsidR="0030251F" w:rsidRPr="00CF3C6A" w14:paraId="039E60E0" w14:textId="77777777" w:rsidTr="00683302">
        <w:trPr>
          <w:jc w:val="center"/>
          <w:ins w:id="17" w:author="Coroescu Liviu (1CD2)" w:date="2025-10-22T16:48:00Z"/>
        </w:trPr>
        <w:tc>
          <w:tcPr>
            <w:tcW w:w="1157" w:type="dxa"/>
            <w:tcBorders>
              <w:top w:val="nil"/>
              <w:left w:val="single" w:sz="4" w:space="0" w:color="auto"/>
              <w:bottom w:val="single" w:sz="4" w:space="0" w:color="auto"/>
              <w:right w:val="single" w:sz="4" w:space="0" w:color="auto"/>
            </w:tcBorders>
          </w:tcPr>
          <w:p w14:paraId="1542EBD6" w14:textId="5CF68E80" w:rsidR="0030251F" w:rsidRPr="00CF3C6A" w:rsidRDefault="0030251F" w:rsidP="0030251F">
            <w:pPr>
              <w:pStyle w:val="TAL"/>
              <w:rPr>
                <w:ins w:id="18" w:author="Coroescu Liviu (1CD2)" w:date="2025-10-22T16:48:00Z" w16du:dateUtc="2025-10-22T14:48:00Z"/>
              </w:rPr>
            </w:pPr>
            <w:ins w:id="19" w:author="Coroescu Liviu (1CD2)" w:date="2025-10-22T16:50:00Z" w16du:dateUtc="2025-10-22T14:50:00Z">
              <w:r w:rsidRPr="00B10356">
                <w:rPr>
                  <w:rFonts w:eastAsia="MS Mincho"/>
                  <w:szCs w:val="18"/>
                </w:rPr>
                <w:t>14.5.2.8</w:t>
              </w:r>
            </w:ins>
          </w:p>
        </w:tc>
        <w:tc>
          <w:tcPr>
            <w:tcW w:w="4418" w:type="dxa"/>
            <w:tcBorders>
              <w:top w:val="nil"/>
              <w:left w:val="single" w:sz="4" w:space="0" w:color="auto"/>
              <w:bottom w:val="single" w:sz="4" w:space="0" w:color="auto"/>
              <w:right w:val="single" w:sz="4" w:space="0" w:color="auto"/>
            </w:tcBorders>
          </w:tcPr>
          <w:p w14:paraId="435E2F75" w14:textId="29213430" w:rsidR="0030251F" w:rsidRPr="00CF3C6A" w:rsidRDefault="0030251F" w:rsidP="0030251F">
            <w:pPr>
              <w:pStyle w:val="TAL"/>
              <w:rPr>
                <w:ins w:id="20" w:author="Coroescu Liviu (1CD2)" w:date="2025-10-22T16:48:00Z" w16du:dateUtc="2025-10-22T14:48:00Z"/>
              </w:rPr>
            </w:pPr>
            <w:ins w:id="21" w:author="Coroescu Liviu (1CD2)" w:date="2025-10-22T16:49:00Z" w16du:dateUtc="2025-10-22T14:49:00Z">
              <w:r w:rsidRPr="00B10356">
                <w:rPr>
                  <w:rFonts w:eastAsia="MS Mincho"/>
                  <w:szCs w:val="18"/>
                </w:rPr>
                <w:t>NR SA FR1-FR1 Event triggered reporting without gap under DRX for Satellite Access</w:t>
              </w:r>
            </w:ins>
          </w:p>
        </w:tc>
        <w:tc>
          <w:tcPr>
            <w:tcW w:w="849" w:type="dxa"/>
            <w:tcBorders>
              <w:top w:val="nil"/>
              <w:left w:val="single" w:sz="4" w:space="0" w:color="auto"/>
              <w:bottom w:val="single" w:sz="4" w:space="0" w:color="auto"/>
              <w:right w:val="single" w:sz="4" w:space="0" w:color="auto"/>
            </w:tcBorders>
          </w:tcPr>
          <w:p w14:paraId="0F4F769F" w14:textId="0D5A237A" w:rsidR="0030251F" w:rsidRPr="00CF3C6A" w:rsidRDefault="0030251F" w:rsidP="0030251F">
            <w:pPr>
              <w:pStyle w:val="TAL"/>
              <w:rPr>
                <w:ins w:id="22" w:author="Coroescu Liviu (1CD2)" w:date="2025-10-22T16:48:00Z" w16du:dateUtc="2025-10-22T14:48:00Z"/>
                <w:rFonts w:eastAsia="PMingLiU" w:cs="Arial"/>
                <w:szCs w:val="18"/>
                <w:lang w:eastAsia="zh-TW"/>
              </w:rPr>
            </w:pPr>
            <w:ins w:id="23" w:author="Coroescu Liviu (1CD2)" w:date="2025-10-22T16:50:00Z" w16du:dateUtc="2025-10-22T14:50:00Z">
              <w:r w:rsidRPr="00CF3C6A">
                <w:rPr>
                  <w:rFonts w:eastAsia="PMingLiU" w:cs="Arial"/>
                  <w:szCs w:val="18"/>
                  <w:lang w:eastAsia="zh-TW"/>
                </w:rPr>
                <w:t>Rel-17</w:t>
              </w:r>
            </w:ins>
          </w:p>
        </w:tc>
        <w:tc>
          <w:tcPr>
            <w:tcW w:w="1376" w:type="dxa"/>
            <w:tcBorders>
              <w:top w:val="single" w:sz="4" w:space="0" w:color="auto"/>
              <w:left w:val="single" w:sz="4" w:space="0" w:color="auto"/>
              <w:bottom w:val="single" w:sz="4" w:space="0" w:color="auto"/>
              <w:right w:val="single" w:sz="4" w:space="0" w:color="auto"/>
            </w:tcBorders>
          </w:tcPr>
          <w:p w14:paraId="76866070" w14:textId="3AC3A100" w:rsidR="0030251F" w:rsidRPr="00963CD2" w:rsidRDefault="0030251F" w:rsidP="0030251F">
            <w:pPr>
              <w:pStyle w:val="TAL"/>
              <w:rPr>
                <w:ins w:id="24" w:author="Coroescu Liviu (1CD2)" w:date="2025-10-22T16:48:00Z" w16du:dateUtc="2025-10-22T14:48:00Z"/>
                <w:szCs w:val="18"/>
                <w:lang w:eastAsia="zh-CN"/>
              </w:rPr>
            </w:pPr>
            <w:ins w:id="25" w:author="Coroescu Liviu (1CD2)" w:date="2025-10-22T16:50:00Z" w16du:dateUtc="2025-10-22T14:50:00Z">
              <w:r w:rsidRPr="00CF3C6A">
                <w:rPr>
                  <w:szCs w:val="18"/>
                  <w:lang w:eastAsia="zh-CN"/>
                </w:rPr>
                <w:t>C332a</w:t>
              </w:r>
            </w:ins>
          </w:p>
        </w:tc>
        <w:tc>
          <w:tcPr>
            <w:tcW w:w="3129" w:type="dxa"/>
            <w:tcBorders>
              <w:top w:val="single" w:sz="4" w:space="0" w:color="auto"/>
              <w:left w:val="single" w:sz="4" w:space="0" w:color="auto"/>
              <w:bottom w:val="single" w:sz="4" w:space="0" w:color="auto"/>
              <w:right w:val="single" w:sz="4" w:space="0" w:color="auto"/>
            </w:tcBorders>
          </w:tcPr>
          <w:p w14:paraId="1C2EAF1D" w14:textId="7E0441EE" w:rsidR="0030251F" w:rsidRPr="00CF3C6A" w:rsidRDefault="0030251F" w:rsidP="0030251F">
            <w:pPr>
              <w:pStyle w:val="TAL"/>
              <w:rPr>
                <w:ins w:id="26" w:author="Coroescu Liviu (1CD2)" w:date="2025-10-22T16:48:00Z" w16du:dateUtc="2025-10-22T14:48:00Z"/>
                <w:szCs w:val="18"/>
                <w:lang w:eastAsia="zh-CN"/>
              </w:rPr>
            </w:pPr>
            <w:ins w:id="27" w:author="Coroescu Liviu (1CD2)" w:date="2025-10-22T16:50:00Z" w16du:dateUtc="2025-10-22T14:50:00Z">
              <w:r w:rsidRPr="00CF3C6A">
                <w:rPr>
                  <w:szCs w:val="18"/>
                  <w:lang w:eastAsia="zh-CN"/>
                </w:rPr>
                <w:t>UE supporting FDD FR1 satellite access and long DRX cycle</w:t>
              </w:r>
            </w:ins>
          </w:p>
        </w:tc>
        <w:tc>
          <w:tcPr>
            <w:tcW w:w="1964" w:type="dxa"/>
            <w:tcBorders>
              <w:top w:val="nil"/>
              <w:left w:val="single" w:sz="4" w:space="0" w:color="auto"/>
              <w:bottom w:val="single" w:sz="4" w:space="0" w:color="auto"/>
              <w:right w:val="single" w:sz="4" w:space="0" w:color="auto"/>
            </w:tcBorders>
          </w:tcPr>
          <w:p w14:paraId="460099EA" w14:textId="77777777" w:rsidR="0030251F" w:rsidRPr="00CF3C6A" w:rsidRDefault="0030251F" w:rsidP="0030251F">
            <w:pPr>
              <w:pStyle w:val="TAL"/>
              <w:rPr>
                <w:ins w:id="28" w:author="Coroescu Liviu (1CD2)" w:date="2025-10-22T16:48:00Z" w16du:dateUtc="2025-10-22T14:48:00Z"/>
                <w:szCs w:val="18"/>
                <w:lang w:eastAsia="zh-TW"/>
              </w:rPr>
            </w:pPr>
          </w:p>
        </w:tc>
        <w:tc>
          <w:tcPr>
            <w:tcW w:w="1417" w:type="dxa"/>
            <w:tcBorders>
              <w:top w:val="nil"/>
              <w:left w:val="single" w:sz="4" w:space="0" w:color="auto"/>
              <w:bottom w:val="single" w:sz="4" w:space="0" w:color="auto"/>
              <w:right w:val="single" w:sz="4" w:space="0" w:color="auto"/>
            </w:tcBorders>
          </w:tcPr>
          <w:p w14:paraId="201D908F" w14:textId="77777777" w:rsidR="0030251F" w:rsidRPr="00CF3C6A" w:rsidRDefault="0030251F" w:rsidP="0030251F">
            <w:pPr>
              <w:pStyle w:val="TAL"/>
              <w:rPr>
                <w:ins w:id="29" w:author="Coroescu Liviu (1CD2)" w:date="2025-10-22T16:48:00Z" w16du:dateUtc="2025-10-22T14:48:00Z"/>
                <w:szCs w:val="18"/>
                <w:lang w:eastAsia="zh-CN"/>
              </w:rPr>
            </w:pPr>
          </w:p>
        </w:tc>
        <w:tc>
          <w:tcPr>
            <w:tcW w:w="1644" w:type="dxa"/>
            <w:tcBorders>
              <w:top w:val="nil"/>
              <w:left w:val="single" w:sz="4" w:space="0" w:color="auto"/>
              <w:bottom w:val="single" w:sz="4" w:space="0" w:color="auto"/>
              <w:right w:val="single" w:sz="4" w:space="0" w:color="auto"/>
            </w:tcBorders>
          </w:tcPr>
          <w:p w14:paraId="293F7CAA" w14:textId="77777777" w:rsidR="0030251F" w:rsidRPr="00CF3C6A" w:rsidRDefault="0030251F" w:rsidP="0030251F">
            <w:pPr>
              <w:pStyle w:val="TAL"/>
              <w:rPr>
                <w:ins w:id="30" w:author="Coroescu Liviu (1CD2)" w:date="2025-10-22T16:48:00Z" w16du:dateUtc="2025-10-22T14:48:00Z"/>
                <w:szCs w:val="18"/>
                <w:lang w:eastAsia="zh-CN"/>
              </w:rPr>
            </w:pPr>
          </w:p>
        </w:tc>
      </w:tr>
      <w:tr w:rsidR="0030251F" w:rsidRPr="00CF3C6A" w14:paraId="569CD201"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1877AA" w14:textId="77777777" w:rsidR="0030251F" w:rsidRPr="00CF3C6A" w:rsidRDefault="0030251F" w:rsidP="0030251F">
            <w:pPr>
              <w:pStyle w:val="TAL"/>
            </w:pPr>
            <w:r w:rsidRPr="00CF3C6A">
              <w:rPr>
                <w:b/>
                <w:bCs/>
              </w:rPr>
              <w:t>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CB365FD" w14:textId="77777777" w:rsidR="0030251F" w:rsidRPr="00CF3C6A" w:rsidRDefault="0030251F" w:rsidP="0030251F">
            <w:pPr>
              <w:pStyle w:val="TAL"/>
            </w:pPr>
            <w:r w:rsidRPr="00CF3C6A">
              <w:rPr>
                <w:b/>
                <w:bCs/>
              </w:rPr>
              <w:t>L1-RSRP measurement for beam reporting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95C5B58" w14:textId="77777777" w:rsidR="0030251F" w:rsidRPr="00CF3C6A" w:rsidRDefault="0030251F" w:rsidP="0030251F">
            <w:pPr>
              <w:pStyle w:val="TAL"/>
              <w:rPr>
                <w:rFonts w:eastAsia="PMingLiU" w:cs="Arial"/>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94743" w14:textId="77777777" w:rsidR="0030251F" w:rsidRPr="00CF3C6A" w:rsidRDefault="0030251F" w:rsidP="0030251F">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FBEC4" w14:textId="77777777" w:rsidR="0030251F" w:rsidRPr="00CF3C6A" w:rsidRDefault="0030251F" w:rsidP="0030251F">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C662E7C" w14:textId="77777777" w:rsidR="0030251F" w:rsidRPr="00CF3C6A" w:rsidRDefault="0030251F" w:rsidP="0030251F">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121741"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C12C1AC" w14:textId="77777777" w:rsidR="0030251F" w:rsidRPr="00CF3C6A" w:rsidRDefault="0030251F" w:rsidP="0030251F">
            <w:pPr>
              <w:pStyle w:val="TAL"/>
              <w:rPr>
                <w:szCs w:val="18"/>
                <w:lang w:eastAsia="zh-CN"/>
              </w:rPr>
            </w:pPr>
          </w:p>
        </w:tc>
      </w:tr>
      <w:tr w:rsidR="0030251F" w:rsidRPr="00CF3C6A" w14:paraId="31072C91" w14:textId="77777777" w:rsidTr="00683302">
        <w:trPr>
          <w:jc w:val="center"/>
        </w:trPr>
        <w:tc>
          <w:tcPr>
            <w:tcW w:w="1157" w:type="dxa"/>
            <w:tcBorders>
              <w:top w:val="nil"/>
              <w:left w:val="single" w:sz="4" w:space="0" w:color="auto"/>
              <w:bottom w:val="single" w:sz="4" w:space="0" w:color="auto"/>
              <w:right w:val="single" w:sz="4" w:space="0" w:color="auto"/>
            </w:tcBorders>
          </w:tcPr>
          <w:p w14:paraId="59314721" w14:textId="77777777" w:rsidR="0030251F" w:rsidRPr="00CF3C6A" w:rsidRDefault="0030251F" w:rsidP="0030251F">
            <w:pPr>
              <w:pStyle w:val="TAL"/>
            </w:pPr>
            <w:r w:rsidRPr="00CF3C6A">
              <w:t>14.5.3.1</w:t>
            </w:r>
          </w:p>
        </w:tc>
        <w:tc>
          <w:tcPr>
            <w:tcW w:w="4418" w:type="dxa"/>
            <w:tcBorders>
              <w:top w:val="nil"/>
              <w:left w:val="single" w:sz="4" w:space="0" w:color="auto"/>
              <w:bottom w:val="single" w:sz="4" w:space="0" w:color="auto"/>
              <w:right w:val="single" w:sz="4" w:space="0" w:color="auto"/>
            </w:tcBorders>
          </w:tcPr>
          <w:p w14:paraId="5282A3DD" w14:textId="77777777" w:rsidR="0030251F" w:rsidRPr="00CF3C6A" w:rsidRDefault="0030251F" w:rsidP="0030251F">
            <w:pPr>
              <w:pStyle w:val="TAL"/>
            </w:pPr>
            <w:r w:rsidRPr="00CF3C6A">
              <w:t>NR SA FR1 SSB based L1-RSRP measurement when DRX is not used for Satellite Access</w:t>
            </w:r>
          </w:p>
        </w:tc>
        <w:tc>
          <w:tcPr>
            <w:tcW w:w="849" w:type="dxa"/>
            <w:tcBorders>
              <w:top w:val="nil"/>
              <w:left w:val="single" w:sz="4" w:space="0" w:color="auto"/>
              <w:bottom w:val="single" w:sz="4" w:space="0" w:color="auto"/>
              <w:right w:val="single" w:sz="4" w:space="0" w:color="auto"/>
            </w:tcBorders>
          </w:tcPr>
          <w:p w14:paraId="78D53E2E" w14:textId="77777777" w:rsidR="0030251F" w:rsidRPr="00CF3C6A" w:rsidRDefault="0030251F" w:rsidP="0030251F">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7BF764E" w14:textId="77777777" w:rsidR="0030251F" w:rsidRPr="00CF3C6A" w:rsidRDefault="0030251F" w:rsidP="0030251F">
            <w:pPr>
              <w:pStyle w:val="TAL"/>
              <w:rPr>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72A5118" w14:textId="77777777" w:rsidR="0030251F" w:rsidRPr="00CF3C6A" w:rsidRDefault="0030251F" w:rsidP="0030251F">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D75FFDA" w14:textId="68A41C7F" w:rsidR="0030251F" w:rsidRPr="00CF3C6A" w:rsidRDefault="0030251F" w:rsidP="0030251F">
            <w:pPr>
              <w:pStyle w:val="TAL"/>
              <w:rPr>
                <w:szCs w:val="18"/>
                <w:lang w:eastAsia="zh-TW"/>
              </w:rPr>
            </w:pPr>
            <w:del w:id="31" w:author="Coroescu Liviu (1CD2)" w:date="2025-10-28T14:58:00Z" w16du:dateUtc="2025-10-28T13:58:00Z">
              <w:r w:rsidRPr="00CF3C6A" w:rsidDel="006B26E1">
                <w:rPr>
                  <w:szCs w:val="18"/>
                  <w:lang w:eastAsia="zh-TW"/>
                </w:rPr>
                <w:delText>NOTE 1</w:delText>
              </w:r>
            </w:del>
          </w:p>
        </w:tc>
        <w:tc>
          <w:tcPr>
            <w:tcW w:w="1417" w:type="dxa"/>
            <w:tcBorders>
              <w:top w:val="nil"/>
              <w:left w:val="single" w:sz="4" w:space="0" w:color="auto"/>
              <w:bottom w:val="single" w:sz="4" w:space="0" w:color="auto"/>
              <w:right w:val="single" w:sz="4" w:space="0" w:color="auto"/>
            </w:tcBorders>
          </w:tcPr>
          <w:p w14:paraId="22E52B09"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CB0ADC5" w14:textId="77777777" w:rsidR="0030251F" w:rsidRPr="00CF3C6A" w:rsidRDefault="0030251F" w:rsidP="0030251F">
            <w:pPr>
              <w:pStyle w:val="TAL"/>
              <w:rPr>
                <w:szCs w:val="18"/>
                <w:lang w:eastAsia="zh-CN"/>
              </w:rPr>
            </w:pPr>
          </w:p>
        </w:tc>
      </w:tr>
      <w:tr w:rsidR="0030251F" w:rsidRPr="00CF3C6A" w14:paraId="27537CB4" w14:textId="77777777" w:rsidTr="00683302">
        <w:trPr>
          <w:jc w:val="center"/>
        </w:trPr>
        <w:tc>
          <w:tcPr>
            <w:tcW w:w="1157" w:type="dxa"/>
            <w:tcBorders>
              <w:top w:val="nil"/>
              <w:left w:val="single" w:sz="4" w:space="0" w:color="auto"/>
              <w:bottom w:val="single" w:sz="4" w:space="0" w:color="auto"/>
              <w:right w:val="single" w:sz="4" w:space="0" w:color="auto"/>
            </w:tcBorders>
          </w:tcPr>
          <w:p w14:paraId="7B4593E2" w14:textId="77777777" w:rsidR="0030251F" w:rsidRPr="00CF3C6A" w:rsidRDefault="0030251F" w:rsidP="0030251F">
            <w:pPr>
              <w:pStyle w:val="TAL"/>
            </w:pPr>
            <w:r w:rsidRPr="00CF3C6A">
              <w:t>14.5.3.2</w:t>
            </w:r>
          </w:p>
        </w:tc>
        <w:tc>
          <w:tcPr>
            <w:tcW w:w="4418" w:type="dxa"/>
            <w:tcBorders>
              <w:top w:val="nil"/>
              <w:left w:val="single" w:sz="4" w:space="0" w:color="auto"/>
              <w:bottom w:val="single" w:sz="4" w:space="0" w:color="auto"/>
              <w:right w:val="single" w:sz="4" w:space="0" w:color="auto"/>
            </w:tcBorders>
          </w:tcPr>
          <w:p w14:paraId="374743CE" w14:textId="77777777" w:rsidR="0030251F" w:rsidRPr="00CF3C6A" w:rsidRDefault="0030251F" w:rsidP="0030251F">
            <w:pPr>
              <w:pStyle w:val="TAL"/>
            </w:pPr>
            <w:r w:rsidRPr="00CF3C6A">
              <w:t>NR SA FR1 SSB based L1-RSRP measurement when DRX is used for Satellite Access</w:t>
            </w:r>
          </w:p>
        </w:tc>
        <w:tc>
          <w:tcPr>
            <w:tcW w:w="849" w:type="dxa"/>
            <w:tcBorders>
              <w:top w:val="nil"/>
              <w:left w:val="single" w:sz="4" w:space="0" w:color="auto"/>
              <w:bottom w:val="single" w:sz="4" w:space="0" w:color="auto"/>
              <w:right w:val="single" w:sz="4" w:space="0" w:color="auto"/>
            </w:tcBorders>
          </w:tcPr>
          <w:p w14:paraId="440115AB" w14:textId="77777777" w:rsidR="0030251F" w:rsidRPr="00CF3C6A" w:rsidRDefault="0030251F" w:rsidP="0030251F">
            <w:pPr>
              <w:pStyle w:val="TAL"/>
              <w:rPr>
                <w:rFonts w:eastAsia="PMingLiU" w:cs="Arial"/>
                <w:szCs w:val="18"/>
                <w:lang w:eastAsia="zh-TW"/>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78A9272C" w14:textId="77777777" w:rsidR="0030251F" w:rsidRPr="00CF3C6A" w:rsidRDefault="0030251F" w:rsidP="0030251F">
            <w:pPr>
              <w:pStyle w:val="TAL"/>
              <w:rPr>
                <w:szCs w:val="18"/>
                <w:lang w:eastAsia="zh-CN"/>
              </w:rPr>
            </w:pPr>
            <w:r w:rsidRPr="00CF3C6A">
              <w:rPr>
                <w:lang w:eastAsia="zh-CN"/>
              </w:rPr>
              <w:t>C332a</w:t>
            </w:r>
          </w:p>
        </w:tc>
        <w:tc>
          <w:tcPr>
            <w:tcW w:w="3129" w:type="dxa"/>
            <w:tcBorders>
              <w:top w:val="single" w:sz="4" w:space="0" w:color="auto"/>
              <w:left w:val="single" w:sz="4" w:space="0" w:color="auto"/>
              <w:bottom w:val="single" w:sz="4" w:space="0" w:color="auto"/>
              <w:right w:val="single" w:sz="4" w:space="0" w:color="auto"/>
            </w:tcBorders>
          </w:tcPr>
          <w:p w14:paraId="0C50ABF6" w14:textId="77777777" w:rsidR="0030251F" w:rsidRPr="00CF3C6A" w:rsidRDefault="0030251F" w:rsidP="0030251F">
            <w:pPr>
              <w:pStyle w:val="TAL"/>
              <w:rPr>
                <w:szCs w:val="18"/>
                <w:lang w:eastAsia="zh-CN"/>
              </w:rPr>
            </w:pPr>
            <w:r w:rsidRPr="00CF3C6A">
              <w:rPr>
                <w:szCs w:val="18"/>
                <w:lang w:eastAsia="zh-CN"/>
              </w:rPr>
              <w:t>UE supporting FDD FR1 satellite access and long DRX cycle</w:t>
            </w:r>
          </w:p>
        </w:tc>
        <w:tc>
          <w:tcPr>
            <w:tcW w:w="1964" w:type="dxa"/>
            <w:tcBorders>
              <w:top w:val="nil"/>
              <w:left w:val="single" w:sz="4" w:space="0" w:color="auto"/>
              <w:bottom w:val="single" w:sz="4" w:space="0" w:color="auto"/>
              <w:right w:val="single" w:sz="4" w:space="0" w:color="auto"/>
            </w:tcBorders>
          </w:tcPr>
          <w:p w14:paraId="0DE1C247" w14:textId="7AE6171D" w:rsidR="0030251F" w:rsidRPr="00CF3C6A" w:rsidRDefault="0030251F" w:rsidP="0030251F">
            <w:pPr>
              <w:pStyle w:val="TAL"/>
              <w:rPr>
                <w:szCs w:val="18"/>
                <w:lang w:eastAsia="zh-TW"/>
              </w:rPr>
            </w:pPr>
            <w:del w:id="32" w:author="Coroescu Liviu (1CD2)" w:date="2025-10-28T14:58:00Z" w16du:dateUtc="2025-10-28T13:58:00Z">
              <w:r w:rsidRPr="00CF3C6A" w:rsidDel="006B26E1">
                <w:rPr>
                  <w:szCs w:val="18"/>
                  <w:lang w:eastAsia="zh-TW"/>
                </w:rPr>
                <w:delText>NOTE 1</w:delText>
              </w:r>
            </w:del>
          </w:p>
        </w:tc>
        <w:tc>
          <w:tcPr>
            <w:tcW w:w="1417" w:type="dxa"/>
            <w:tcBorders>
              <w:top w:val="nil"/>
              <w:left w:val="single" w:sz="4" w:space="0" w:color="auto"/>
              <w:bottom w:val="single" w:sz="4" w:space="0" w:color="auto"/>
              <w:right w:val="single" w:sz="4" w:space="0" w:color="auto"/>
            </w:tcBorders>
          </w:tcPr>
          <w:p w14:paraId="28E6E354"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3CABD692" w14:textId="77777777" w:rsidR="0030251F" w:rsidRPr="00CF3C6A" w:rsidRDefault="0030251F" w:rsidP="0030251F">
            <w:pPr>
              <w:pStyle w:val="TAL"/>
              <w:rPr>
                <w:szCs w:val="18"/>
                <w:lang w:eastAsia="zh-CN"/>
              </w:rPr>
            </w:pPr>
          </w:p>
        </w:tc>
      </w:tr>
      <w:tr w:rsidR="0030251F" w:rsidRPr="00CF3C6A" w14:paraId="09DD8EA9"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8E3BAD0" w14:textId="77777777" w:rsidR="0030251F" w:rsidRPr="00CF3C6A" w:rsidRDefault="0030251F" w:rsidP="0030251F">
            <w:pPr>
              <w:pStyle w:val="TAL"/>
              <w:rPr>
                <w:b/>
                <w:bCs/>
                <w:szCs w:val="18"/>
              </w:rPr>
            </w:pPr>
            <w:r w:rsidRPr="00CF3C6A">
              <w:rPr>
                <w:b/>
                <w:bCs/>
              </w:rPr>
              <w:t>14.6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382AAF5" w14:textId="77777777" w:rsidR="0030251F" w:rsidRPr="00CF3C6A" w:rsidRDefault="0030251F" w:rsidP="0030251F">
            <w:pPr>
              <w:pStyle w:val="TAL"/>
              <w:rPr>
                <w:b/>
                <w:bCs/>
                <w:szCs w:val="18"/>
              </w:rPr>
            </w:pPr>
            <w:r w:rsidRPr="00CF3C6A">
              <w:rPr>
                <w:b/>
                <w:bCs/>
              </w:rPr>
              <w:t>Measurement Performance requirements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6E55A56" w14:textId="77777777" w:rsidR="0030251F" w:rsidRPr="00CF3C6A" w:rsidRDefault="0030251F" w:rsidP="003025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76D35" w14:textId="77777777" w:rsidR="0030251F" w:rsidRPr="00CF3C6A" w:rsidRDefault="0030251F" w:rsidP="003025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B56D89" w14:textId="77777777" w:rsidR="0030251F" w:rsidRPr="00CF3C6A" w:rsidRDefault="0030251F" w:rsidP="003025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337EE18" w14:textId="77777777" w:rsidR="0030251F" w:rsidRPr="00CF3C6A" w:rsidRDefault="0030251F" w:rsidP="0030251F">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3B5F9F1"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74269B1" w14:textId="77777777" w:rsidR="0030251F" w:rsidRPr="00CF3C6A" w:rsidRDefault="0030251F" w:rsidP="0030251F">
            <w:pPr>
              <w:pStyle w:val="TAL"/>
              <w:rPr>
                <w:b/>
                <w:bCs/>
                <w:szCs w:val="18"/>
                <w:lang w:eastAsia="zh-CN"/>
              </w:rPr>
            </w:pPr>
          </w:p>
        </w:tc>
      </w:tr>
      <w:tr w:rsidR="0030251F" w:rsidRPr="00CF3C6A" w14:paraId="67EC27A1"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3B69754" w14:textId="77777777" w:rsidR="0030251F" w:rsidRPr="00CF3C6A" w:rsidRDefault="0030251F" w:rsidP="0030251F">
            <w:pPr>
              <w:pStyle w:val="TAL"/>
              <w:rPr>
                <w:b/>
                <w:bCs/>
              </w:rPr>
            </w:pPr>
            <w:r w:rsidRPr="00CF3C6A">
              <w:rPr>
                <w:b/>
                <w:bCs/>
              </w:rPr>
              <w:t>14.6.1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ED83241" w14:textId="77777777" w:rsidR="0030251F" w:rsidRPr="00CF3C6A" w:rsidRDefault="0030251F" w:rsidP="0030251F">
            <w:pPr>
              <w:pStyle w:val="TAL"/>
              <w:rPr>
                <w:b/>
                <w:bCs/>
              </w:rPr>
            </w:pPr>
            <w:r w:rsidRPr="00CF3C6A">
              <w:rPr>
                <w:b/>
                <w:bCs/>
              </w:rPr>
              <w:t>SS-RSRP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0CBF0E" w14:textId="77777777" w:rsidR="0030251F" w:rsidRPr="00CF3C6A" w:rsidRDefault="0030251F" w:rsidP="003025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A54F4" w14:textId="77777777" w:rsidR="0030251F" w:rsidRPr="00CF3C6A" w:rsidRDefault="0030251F" w:rsidP="003025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69D874" w14:textId="77777777" w:rsidR="0030251F" w:rsidRPr="00CF3C6A" w:rsidRDefault="0030251F" w:rsidP="003025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9A19C62" w14:textId="77777777" w:rsidR="0030251F" w:rsidRPr="00CF3C6A" w:rsidRDefault="0030251F" w:rsidP="0030251F">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7F8FE99"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64BE064" w14:textId="77777777" w:rsidR="0030251F" w:rsidRPr="00CF3C6A" w:rsidRDefault="0030251F" w:rsidP="0030251F">
            <w:pPr>
              <w:pStyle w:val="TAL"/>
              <w:rPr>
                <w:b/>
                <w:bCs/>
                <w:szCs w:val="18"/>
                <w:lang w:eastAsia="zh-CN"/>
              </w:rPr>
            </w:pPr>
          </w:p>
        </w:tc>
      </w:tr>
      <w:tr w:rsidR="0030251F" w:rsidRPr="00CF3C6A" w14:paraId="7A08A1B9" w14:textId="77777777" w:rsidTr="00683302">
        <w:trPr>
          <w:jc w:val="center"/>
        </w:trPr>
        <w:tc>
          <w:tcPr>
            <w:tcW w:w="1157" w:type="dxa"/>
            <w:tcBorders>
              <w:top w:val="nil"/>
              <w:left w:val="single" w:sz="4" w:space="0" w:color="auto"/>
              <w:bottom w:val="single" w:sz="4" w:space="0" w:color="auto"/>
              <w:right w:val="single" w:sz="4" w:space="0" w:color="auto"/>
            </w:tcBorders>
          </w:tcPr>
          <w:p w14:paraId="69B93A61" w14:textId="77777777" w:rsidR="0030251F" w:rsidRPr="00CF3C6A" w:rsidRDefault="0030251F" w:rsidP="0030251F">
            <w:pPr>
              <w:pStyle w:val="TAL"/>
              <w:rPr>
                <w:b/>
                <w:bCs/>
              </w:rPr>
            </w:pPr>
            <w:r w:rsidRPr="00CF3C6A">
              <w:t>14.6.1.1</w:t>
            </w:r>
          </w:p>
        </w:tc>
        <w:tc>
          <w:tcPr>
            <w:tcW w:w="4418" w:type="dxa"/>
            <w:tcBorders>
              <w:top w:val="nil"/>
              <w:left w:val="single" w:sz="4" w:space="0" w:color="auto"/>
              <w:bottom w:val="single" w:sz="4" w:space="0" w:color="auto"/>
              <w:right w:val="single" w:sz="4" w:space="0" w:color="auto"/>
            </w:tcBorders>
          </w:tcPr>
          <w:p w14:paraId="020194DA" w14:textId="77777777" w:rsidR="0030251F" w:rsidRPr="00CF3C6A" w:rsidRDefault="0030251F" w:rsidP="0030251F">
            <w:pPr>
              <w:pStyle w:val="TAL"/>
              <w:rPr>
                <w:b/>
                <w:bCs/>
              </w:rPr>
            </w:pPr>
            <w:r w:rsidRPr="00CF3C6A">
              <w:t>NR SA FR1 SS-RSRP measurement accuracy for Satellite Access</w:t>
            </w:r>
          </w:p>
        </w:tc>
        <w:tc>
          <w:tcPr>
            <w:tcW w:w="849" w:type="dxa"/>
            <w:tcBorders>
              <w:top w:val="nil"/>
              <w:left w:val="single" w:sz="4" w:space="0" w:color="auto"/>
              <w:bottom w:val="single" w:sz="4" w:space="0" w:color="auto"/>
              <w:right w:val="single" w:sz="4" w:space="0" w:color="auto"/>
            </w:tcBorders>
          </w:tcPr>
          <w:p w14:paraId="11B81B1B" w14:textId="77777777" w:rsidR="0030251F" w:rsidRPr="00CF3C6A" w:rsidRDefault="0030251F" w:rsidP="0030251F">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5EF49F38" w14:textId="77777777" w:rsidR="0030251F" w:rsidRPr="00CF3C6A" w:rsidRDefault="0030251F" w:rsidP="0030251F">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98D11F7" w14:textId="77777777" w:rsidR="0030251F" w:rsidRPr="00CF3C6A" w:rsidRDefault="0030251F" w:rsidP="0030251F">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3F71CC6" w14:textId="0EB456D8" w:rsidR="0030251F" w:rsidRPr="00CF3C6A" w:rsidRDefault="0030251F" w:rsidP="0030251F">
            <w:pPr>
              <w:pStyle w:val="TAL"/>
              <w:rPr>
                <w:b/>
                <w:bCs/>
                <w:szCs w:val="18"/>
                <w:lang w:eastAsia="zh-TW"/>
              </w:rPr>
            </w:pPr>
            <w:del w:id="33" w:author="Coroescu Liviu (1CD2)" w:date="2025-10-28T17:09:00Z" w16du:dateUtc="2025-10-28T16:09:00Z">
              <w:r w:rsidRPr="00CF3C6A" w:rsidDel="00FC1224">
                <w:rPr>
                  <w:szCs w:val="18"/>
                  <w:lang w:eastAsia="zh-TW"/>
                </w:rPr>
                <w:delText>NOTE 1</w:delText>
              </w:r>
            </w:del>
          </w:p>
        </w:tc>
        <w:tc>
          <w:tcPr>
            <w:tcW w:w="1417" w:type="dxa"/>
            <w:tcBorders>
              <w:top w:val="nil"/>
              <w:left w:val="single" w:sz="4" w:space="0" w:color="auto"/>
              <w:bottom w:val="single" w:sz="4" w:space="0" w:color="auto"/>
              <w:right w:val="single" w:sz="4" w:space="0" w:color="auto"/>
            </w:tcBorders>
          </w:tcPr>
          <w:p w14:paraId="1A17D54A"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1F5E26F1" w14:textId="77777777" w:rsidR="0030251F" w:rsidRPr="00CF3C6A" w:rsidRDefault="0030251F" w:rsidP="0030251F">
            <w:pPr>
              <w:pStyle w:val="TAL"/>
              <w:rPr>
                <w:b/>
                <w:bCs/>
                <w:szCs w:val="18"/>
                <w:lang w:eastAsia="zh-CN"/>
              </w:rPr>
            </w:pPr>
          </w:p>
        </w:tc>
      </w:tr>
      <w:tr w:rsidR="0030251F" w:rsidRPr="00CF3C6A" w14:paraId="2D553E0E" w14:textId="77777777" w:rsidTr="00683302">
        <w:trPr>
          <w:jc w:val="center"/>
        </w:trPr>
        <w:tc>
          <w:tcPr>
            <w:tcW w:w="1157" w:type="dxa"/>
            <w:tcBorders>
              <w:top w:val="nil"/>
              <w:left w:val="single" w:sz="4" w:space="0" w:color="auto"/>
              <w:bottom w:val="single" w:sz="4" w:space="0" w:color="auto"/>
              <w:right w:val="single" w:sz="4" w:space="0" w:color="auto"/>
            </w:tcBorders>
          </w:tcPr>
          <w:p w14:paraId="38311C8F" w14:textId="77777777" w:rsidR="0030251F" w:rsidRPr="00CF3C6A" w:rsidRDefault="0030251F" w:rsidP="0030251F">
            <w:pPr>
              <w:pStyle w:val="TAL"/>
              <w:rPr>
                <w:b/>
                <w:bCs/>
              </w:rPr>
            </w:pPr>
            <w:r w:rsidRPr="00CF3C6A">
              <w:t>14.6.1.2</w:t>
            </w:r>
          </w:p>
        </w:tc>
        <w:tc>
          <w:tcPr>
            <w:tcW w:w="4418" w:type="dxa"/>
            <w:tcBorders>
              <w:top w:val="nil"/>
              <w:left w:val="single" w:sz="4" w:space="0" w:color="auto"/>
              <w:bottom w:val="single" w:sz="4" w:space="0" w:color="auto"/>
              <w:right w:val="single" w:sz="4" w:space="0" w:color="auto"/>
            </w:tcBorders>
          </w:tcPr>
          <w:p w14:paraId="4F217895" w14:textId="77777777" w:rsidR="0030251F" w:rsidRPr="00CF3C6A" w:rsidRDefault="0030251F" w:rsidP="0030251F">
            <w:pPr>
              <w:pStyle w:val="TAL"/>
              <w:rPr>
                <w:b/>
                <w:bCs/>
              </w:rPr>
            </w:pPr>
            <w:r w:rsidRPr="00CF3C6A">
              <w:t>NR SA FR1-FR1 SS-RSRP measurement accuracy for Satellite Access</w:t>
            </w:r>
          </w:p>
        </w:tc>
        <w:tc>
          <w:tcPr>
            <w:tcW w:w="849" w:type="dxa"/>
            <w:tcBorders>
              <w:top w:val="nil"/>
              <w:left w:val="single" w:sz="4" w:space="0" w:color="auto"/>
              <w:bottom w:val="single" w:sz="4" w:space="0" w:color="auto"/>
              <w:right w:val="single" w:sz="4" w:space="0" w:color="auto"/>
            </w:tcBorders>
          </w:tcPr>
          <w:p w14:paraId="521BD5C7" w14:textId="77777777" w:rsidR="0030251F" w:rsidRPr="00CF3C6A" w:rsidRDefault="0030251F" w:rsidP="0030251F">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10E5117B" w14:textId="77777777" w:rsidR="0030251F" w:rsidRPr="00CF3C6A" w:rsidRDefault="0030251F" w:rsidP="0030251F">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3EDC5B86" w14:textId="77777777" w:rsidR="0030251F" w:rsidRPr="00CF3C6A" w:rsidRDefault="0030251F" w:rsidP="0030251F">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26AFF43B" w14:textId="37744934" w:rsidR="0030251F" w:rsidRPr="00CF3C6A" w:rsidRDefault="0030251F" w:rsidP="0030251F">
            <w:pPr>
              <w:pStyle w:val="TAL"/>
              <w:rPr>
                <w:b/>
                <w:bCs/>
                <w:szCs w:val="18"/>
                <w:lang w:eastAsia="zh-TW"/>
              </w:rPr>
            </w:pPr>
            <w:del w:id="34" w:author="Coroescu Liviu (1CD2)" w:date="2025-10-28T17:09:00Z" w16du:dateUtc="2025-10-28T16:09:00Z">
              <w:r w:rsidRPr="00CF3C6A" w:rsidDel="00FC1224">
                <w:rPr>
                  <w:szCs w:val="18"/>
                  <w:lang w:eastAsia="zh-TW"/>
                </w:rPr>
                <w:delText>NOTE 1</w:delText>
              </w:r>
            </w:del>
          </w:p>
        </w:tc>
        <w:tc>
          <w:tcPr>
            <w:tcW w:w="1417" w:type="dxa"/>
            <w:tcBorders>
              <w:top w:val="nil"/>
              <w:left w:val="single" w:sz="4" w:space="0" w:color="auto"/>
              <w:bottom w:val="single" w:sz="4" w:space="0" w:color="auto"/>
              <w:right w:val="single" w:sz="4" w:space="0" w:color="auto"/>
            </w:tcBorders>
          </w:tcPr>
          <w:p w14:paraId="47393906"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94D80DB" w14:textId="77777777" w:rsidR="0030251F" w:rsidRPr="00CF3C6A" w:rsidRDefault="0030251F" w:rsidP="0030251F">
            <w:pPr>
              <w:pStyle w:val="TAL"/>
              <w:rPr>
                <w:b/>
                <w:bCs/>
                <w:szCs w:val="18"/>
                <w:lang w:eastAsia="zh-CN"/>
              </w:rPr>
            </w:pPr>
          </w:p>
        </w:tc>
      </w:tr>
      <w:tr w:rsidR="0030251F" w:rsidRPr="00CF3C6A" w14:paraId="2B8B3AC4"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3A7986" w14:textId="77777777" w:rsidR="0030251F" w:rsidRPr="00CF3C6A" w:rsidRDefault="0030251F" w:rsidP="0030251F">
            <w:pPr>
              <w:pStyle w:val="TAL"/>
              <w:rPr>
                <w:b/>
                <w:bCs/>
              </w:rPr>
            </w:pPr>
            <w:r w:rsidRPr="00CF3C6A">
              <w:rPr>
                <w:b/>
                <w:bCs/>
              </w:rPr>
              <w:t>14.6.2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054ECBB" w14:textId="77777777" w:rsidR="0030251F" w:rsidRPr="00CF3C6A" w:rsidRDefault="0030251F" w:rsidP="0030251F">
            <w:pPr>
              <w:pStyle w:val="TAL"/>
              <w:rPr>
                <w:b/>
                <w:bCs/>
              </w:rPr>
            </w:pPr>
            <w:r w:rsidRPr="00CF3C6A">
              <w:rPr>
                <w:b/>
                <w:bCs/>
              </w:rPr>
              <w:t>SS-RSRQ for SAN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50AC716" w14:textId="77777777" w:rsidR="0030251F" w:rsidRPr="00CF3C6A" w:rsidRDefault="0030251F" w:rsidP="003025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8441EE" w14:textId="77777777" w:rsidR="0030251F" w:rsidRPr="00CF3C6A" w:rsidRDefault="0030251F" w:rsidP="003025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E1FE03" w14:textId="77777777" w:rsidR="0030251F" w:rsidRPr="00CF3C6A" w:rsidRDefault="0030251F" w:rsidP="003025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5DA758F" w14:textId="77777777" w:rsidR="0030251F" w:rsidRPr="00CF3C6A" w:rsidRDefault="0030251F" w:rsidP="0030251F">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DCB8D4"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76AB7A99" w14:textId="77777777" w:rsidR="0030251F" w:rsidRPr="00CF3C6A" w:rsidRDefault="0030251F" w:rsidP="0030251F">
            <w:pPr>
              <w:pStyle w:val="TAL"/>
              <w:rPr>
                <w:b/>
                <w:bCs/>
                <w:szCs w:val="18"/>
                <w:lang w:eastAsia="zh-CN"/>
              </w:rPr>
            </w:pPr>
          </w:p>
        </w:tc>
      </w:tr>
      <w:tr w:rsidR="0030251F" w:rsidRPr="00CF3C6A" w14:paraId="5A3E90DF" w14:textId="77777777" w:rsidTr="00683302">
        <w:trPr>
          <w:jc w:val="center"/>
        </w:trPr>
        <w:tc>
          <w:tcPr>
            <w:tcW w:w="1157" w:type="dxa"/>
            <w:tcBorders>
              <w:top w:val="nil"/>
              <w:left w:val="single" w:sz="4" w:space="0" w:color="auto"/>
              <w:bottom w:val="single" w:sz="4" w:space="0" w:color="auto"/>
              <w:right w:val="single" w:sz="4" w:space="0" w:color="auto"/>
            </w:tcBorders>
          </w:tcPr>
          <w:p w14:paraId="175A3C5C" w14:textId="77777777" w:rsidR="0030251F" w:rsidRPr="00CF3C6A" w:rsidRDefault="0030251F" w:rsidP="0030251F">
            <w:pPr>
              <w:pStyle w:val="TAL"/>
              <w:rPr>
                <w:b/>
                <w:bCs/>
              </w:rPr>
            </w:pPr>
            <w:r w:rsidRPr="00CF3C6A">
              <w:t>14.6.2.1</w:t>
            </w:r>
          </w:p>
        </w:tc>
        <w:tc>
          <w:tcPr>
            <w:tcW w:w="4418" w:type="dxa"/>
            <w:tcBorders>
              <w:top w:val="nil"/>
              <w:left w:val="single" w:sz="4" w:space="0" w:color="auto"/>
              <w:bottom w:val="single" w:sz="4" w:space="0" w:color="auto"/>
              <w:right w:val="single" w:sz="4" w:space="0" w:color="auto"/>
            </w:tcBorders>
          </w:tcPr>
          <w:p w14:paraId="7BCA5003" w14:textId="77777777" w:rsidR="0030251F" w:rsidRPr="00CF3C6A" w:rsidRDefault="0030251F" w:rsidP="0030251F">
            <w:pPr>
              <w:pStyle w:val="TAL"/>
              <w:rPr>
                <w:b/>
                <w:bCs/>
              </w:rPr>
            </w:pPr>
            <w:r w:rsidRPr="00CF3C6A">
              <w:t>NR SA FR1 SS-RSRQ measurement accuracy for Satellite Access</w:t>
            </w:r>
          </w:p>
        </w:tc>
        <w:tc>
          <w:tcPr>
            <w:tcW w:w="849" w:type="dxa"/>
            <w:tcBorders>
              <w:top w:val="nil"/>
              <w:left w:val="single" w:sz="4" w:space="0" w:color="auto"/>
              <w:bottom w:val="single" w:sz="4" w:space="0" w:color="auto"/>
              <w:right w:val="single" w:sz="4" w:space="0" w:color="auto"/>
            </w:tcBorders>
          </w:tcPr>
          <w:p w14:paraId="1B6C84F1" w14:textId="77777777" w:rsidR="0030251F" w:rsidRPr="00CF3C6A" w:rsidRDefault="0030251F" w:rsidP="0030251F">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2D34E326" w14:textId="77777777" w:rsidR="0030251F" w:rsidRPr="00CF3C6A" w:rsidRDefault="0030251F" w:rsidP="0030251F">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0FAFB39" w14:textId="77777777" w:rsidR="0030251F" w:rsidRPr="00CF3C6A" w:rsidRDefault="0030251F" w:rsidP="0030251F">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1784B26B" w14:textId="0329143B" w:rsidR="0030251F" w:rsidRPr="00CF3C6A" w:rsidRDefault="0030251F" w:rsidP="0030251F">
            <w:pPr>
              <w:pStyle w:val="TAL"/>
              <w:rPr>
                <w:b/>
                <w:bCs/>
                <w:szCs w:val="18"/>
                <w:lang w:eastAsia="zh-TW"/>
              </w:rPr>
            </w:pPr>
            <w:del w:id="35" w:author="Coroescu Liviu (1CD2)" w:date="2025-10-28T17:09:00Z" w16du:dateUtc="2025-10-28T16:09:00Z">
              <w:r w:rsidRPr="00CF3C6A" w:rsidDel="00FC1224">
                <w:rPr>
                  <w:szCs w:val="18"/>
                  <w:lang w:eastAsia="zh-TW"/>
                </w:rPr>
                <w:delText>NOTE 1</w:delText>
              </w:r>
            </w:del>
          </w:p>
        </w:tc>
        <w:tc>
          <w:tcPr>
            <w:tcW w:w="1417" w:type="dxa"/>
            <w:tcBorders>
              <w:top w:val="nil"/>
              <w:left w:val="single" w:sz="4" w:space="0" w:color="auto"/>
              <w:bottom w:val="single" w:sz="4" w:space="0" w:color="auto"/>
              <w:right w:val="single" w:sz="4" w:space="0" w:color="auto"/>
            </w:tcBorders>
          </w:tcPr>
          <w:p w14:paraId="58BD7E3F"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78A12CBF" w14:textId="77777777" w:rsidR="0030251F" w:rsidRPr="00CF3C6A" w:rsidRDefault="0030251F" w:rsidP="0030251F">
            <w:pPr>
              <w:pStyle w:val="TAL"/>
              <w:rPr>
                <w:b/>
                <w:bCs/>
                <w:szCs w:val="18"/>
                <w:lang w:eastAsia="zh-CN"/>
              </w:rPr>
            </w:pPr>
          </w:p>
        </w:tc>
      </w:tr>
      <w:tr w:rsidR="0030251F" w:rsidRPr="00CF3C6A" w14:paraId="6307BD6C" w14:textId="77777777" w:rsidTr="00683302">
        <w:trPr>
          <w:jc w:val="center"/>
        </w:trPr>
        <w:tc>
          <w:tcPr>
            <w:tcW w:w="1157" w:type="dxa"/>
            <w:tcBorders>
              <w:top w:val="nil"/>
              <w:left w:val="single" w:sz="4" w:space="0" w:color="auto"/>
              <w:bottom w:val="single" w:sz="4" w:space="0" w:color="auto"/>
              <w:right w:val="single" w:sz="4" w:space="0" w:color="auto"/>
            </w:tcBorders>
          </w:tcPr>
          <w:p w14:paraId="2D48B406" w14:textId="77777777" w:rsidR="0030251F" w:rsidRPr="00CF3C6A" w:rsidRDefault="0030251F" w:rsidP="0030251F">
            <w:pPr>
              <w:pStyle w:val="TAL"/>
              <w:rPr>
                <w:b/>
                <w:bCs/>
              </w:rPr>
            </w:pPr>
            <w:r w:rsidRPr="00CF3C6A">
              <w:t>14.6.2.2</w:t>
            </w:r>
          </w:p>
        </w:tc>
        <w:tc>
          <w:tcPr>
            <w:tcW w:w="4418" w:type="dxa"/>
            <w:tcBorders>
              <w:top w:val="nil"/>
              <w:left w:val="single" w:sz="4" w:space="0" w:color="auto"/>
              <w:bottom w:val="single" w:sz="4" w:space="0" w:color="auto"/>
              <w:right w:val="single" w:sz="4" w:space="0" w:color="auto"/>
            </w:tcBorders>
          </w:tcPr>
          <w:p w14:paraId="592F0B11" w14:textId="77777777" w:rsidR="0030251F" w:rsidRPr="00CF3C6A" w:rsidRDefault="0030251F" w:rsidP="0030251F">
            <w:pPr>
              <w:pStyle w:val="TAL"/>
              <w:rPr>
                <w:b/>
                <w:bCs/>
              </w:rPr>
            </w:pPr>
            <w:r w:rsidRPr="00CF3C6A">
              <w:t>NR SA FR1-FR1 SS-RSRQ measurement accuracy for Satellite Access</w:t>
            </w:r>
          </w:p>
        </w:tc>
        <w:tc>
          <w:tcPr>
            <w:tcW w:w="849" w:type="dxa"/>
            <w:tcBorders>
              <w:top w:val="nil"/>
              <w:left w:val="single" w:sz="4" w:space="0" w:color="auto"/>
              <w:bottom w:val="single" w:sz="4" w:space="0" w:color="auto"/>
              <w:right w:val="single" w:sz="4" w:space="0" w:color="auto"/>
            </w:tcBorders>
          </w:tcPr>
          <w:p w14:paraId="7CC8708D" w14:textId="77777777" w:rsidR="0030251F" w:rsidRPr="00CF3C6A" w:rsidRDefault="0030251F" w:rsidP="0030251F">
            <w:pPr>
              <w:pStyle w:val="TAL"/>
              <w:rPr>
                <w:b/>
                <w:bCs/>
                <w:szCs w:val="18"/>
                <w:lang w:eastAsia="zh-CN"/>
              </w:rPr>
            </w:pPr>
            <w:r w:rsidRPr="00CF3C6A">
              <w:rPr>
                <w:rFonts w:eastAsia="PMingLiU" w:cs="Arial"/>
                <w:szCs w:val="18"/>
                <w:lang w:eastAsia="zh-TW"/>
              </w:rPr>
              <w:t>Rel-17</w:t>
            </w:r>
          </w:p>
        </w:tc>
        <w:tc>
          <w:tcPr>
            <w:tcW w:w="1376" w:type="dxa"/>
            <w:tcBorders>
              <w:top w:val="single" w:sz="4" w:space="0" w:color="auto"/>
              <w:left w:val="single" w:sz="4" w:space="0" w:color="auto"/>
              <w:bottom w:val="single" w:sz="4" w:space="0" w:color="auto"/>
              <w:right w:val="single" w:sz="4" w:space="0" w:color="auto"/>
            </w:tcBorders>
          </w:tcPr>
          <w:p w14:paraId="3092C836" w14:textId="77777777" w:rsidR="0030251F" w:rsidRPr="00CF3C6A" w:rsidRDefault="0030251F" w:rsidP="0030251F">
            <w:pPr>
              <w:pStyle w:val="TAL"/>
              <w:rPr>
                <w:b/>
                <w:bCs/>
                <w:szCs w:val="18"/>
                <w:lang w:eastAsia="zh-CN"/>
              </w:rPr>
            </w:pPr>
            <w:r w:rsidRPr="00CF3C6A">
              <w:rPr>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0A17842E" w14:textId="77777777" w:rsidR="0030251F" w:rsidRPr="00CF3C6A" w:rsidRDefault="0030251F" w:rsidP="0030251F">
            <w:pPr>
              <w:pStyle w:val="TAL"/>
              <w:rPr>
                <w:b/>
                <w:bCs/>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33693E8" w14:textId="59F9C1B8" w:rsidR="0030251F" w:rsidRPr="00CF3C6A" w:rsidRDefault="0030251F" w:rsidP="0030251F">
            <w:pPr>
              <w:pStyle w:val="TAL"/>
              <w:rPr>
                <w:b/>
                <w:bCs/>
                <w:szCs w:val="18"/>
                <w:lang w:eastAsia="zh-TW"/>
              </w:rPr>
            </w:pPr>
            <w:del w:id="36" w:author="Coroescu Liviu (1CD2)" w:date="2025-10-28T17:09:00Z" w16du:dateUtc="2025-10-28T16:09:00Z">
              <w:r w:rsidRPr="00CF3C6A" w:rsidDel="00FC1224">
                <w:rPr>
                  <w:szCs w:val="18"/>
                  <w:lang w:eastAsia="zh-TW"/>
                </w:rPr>
                <w:delText>NOTE 1</w:delText>
              </w:r>
            </w:del>
          </w:p>
        </w:tc>
        <w:tc>
          <w:tcPr>
            <w:tcW w:w="1417" w:type="dxa"/>
            <w:tcBorders>
              <w:top w:val="nil"/>
              <w:left w:val="single" w:sz="4" w:space="0" w:color="auto"/>
              <w:bottom w:val="single" w:sz="4" w:space="0" w:color="auto"/>
              <w:right w:val="single" w:sz="4" w:space="0" w:color="auto"/>
            </w:tcBorders>
          </w:tcPr>
          <w:p w14:paraId="1FD4F1CB"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tcPr>
          <w:p w14:paraId="474CA94D" w14:textId="77777777" w:rsidR="0030251F" w:rsidRPr="00CF3C6A" w:rsidRDefault="0030251F" w:rsidP="0030251F">
            <w:pPr>
              <w:pStyle w:val="TAL"/>
              <w:rPr>
                <w:b/>
                <w:bCs/>
                <w:szCs w:val="18"/>
                <w:lang w:eastAsia="zh-CN"/>
              </w:rPr>
            </w:pPr>
          </w:p>
        </w:tc>
      </w:tr>
      <w:tr w:rsidR="0030251F" w:rsidRPr="00CF3C6A" w14:paraId="6A9579F9"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AFAB8E4" w14:textId="77777777" w:rsidR="0030251F" w:rsidRPr="00CF3C6A" w:rsidRDefault="0030251F" w:rsidP="0030251F">
            <w:pPr>
              <w:pStyle w:val="TAL"/>
              <w:rPr>
                <w:b/>
                <w:bCs/>
                <w:szCs w:val="18"/>
              </w:rPr>
            </w:pPr>
            <w:r w:rsidRPr="00CF3C6A">
              <w:rPr>
                <w:b/>
                <w:bCs/>
              </w:rPr>
              <w:t>14.6.3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F93E8CE" w14:textId="77777777" w:rsidR="0030251F" w:rsidRPr="00CF3C6A" w:rsidRDefault="0030251F" w:rsidP="0030251F">
            <w:pPr>
              <w:pStyle w:val="TAL"/>
              <w:rPr>
                <w:b/>
                <w:bCs/>
                <w:szCs w:val="18"/>
              </w:rPr>
            </w:pPr>
            <w:r w:rsidRPr="00CF3C6A">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85708D8" w14:textId="77777777" w:rsidR="0030251F" w:rsidRPr="00CF3C6A" w:rsidRDefault="0030251F" w:rsidP="003025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FB106D" w14:textId="77777777" w:rsidR="0030251F" w:rsidRPr="00CF3C6A" w:rsidRDefault="0030251F" w:rsidP="003025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B1E3CB" w14:textId="77777777" w:rsidR="0030251F" w:rsidRPr="00CF3C6A" w:rsidRDefault="0030251F" w:rsidP="003025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A7C8D15" w14:textId="77777777" w:rsidR="0030251F" w:rsidRPr="00CF3C6A" w:rsidRDefault="0030251F" w:rsidP="0030251F">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73D2A29"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871DF7" w14:textId="77777777" w:rsidR="0030251F" w:rsidRPr="00CF3C6A" w:rsidRDefault="0030251F" w:rsidP="0030251F">
            <w:pPr>
              <w:pStyle w:val="TAL"/>
              <w:rPr>
                <w:b/>
                <w:bCs/>
                <w:szCs w:val="18"/>
                <w:lang w:eastAsia="zh-CN"/>
              </w:rPr>
            </w:pPr>
          </w:p>
        </w:tc>
      </w:tr>
      <w:tr w:rsidR="0030251F" w:rsidRPr="00CF3C6A" w14:paraId="0D1DF91A" w14:textId="77777777" w:rsidTr="00683302">
        <w:trPr>
          <w:jc w:val="center"/>
        </w:trPr>
        <w:tc>
          <w:tcPr>
            <w:tcW w:w="1157" w:type="dxa"/>
            <w:tcBorders>
              <w:top w:val="nil"/>
              <w:left w:val="single" w:sz="4" w:space="0" w:color="auto"/>
              <w:bottom w:val="single" w:sz="4" w:space="0" w:color="auto"/>
              <w:right w:val="single" w:sz="4" w:space="0" w:color="auto"/>
            </w:tcBorders>
          </w:tcPr>
          <w:p w14:paraId="03753F38" w14:textId="77777777" w:rsidR="0030251F" w:rsidRPr="00CF3C6A" w:rsidRDefault="0030251F" w:rsidP="0030251F">
            <w:pPr>
              <w:pStyle w:val="TAL"/>
              <w:rPr>
                <w:szCs w:val="18"/>
              </w:rPr>
            </w:pPr>
            <w:r w:rsidRPr="00CF3C6A">
              <w:t>14.6.3.1</w:t>
            </w:r>
          </w:p>
        </w:tc>
        <w:tc>
          <w:tcPr>
            <w:tcW w:w="4418" w:type="dxa"/>
            <w:tcBorders>
              <w:top w:val="nil"/>
              <w:left w:val="single" w:sz="4" w:space="0" w:color="auto"/>
              <w:bottom w:val="single" w:sz="4" w:space="0" w:color="auto"/>
              <w:right w:val="single" w:sz="4" w:space="0" w:color="auto"/>
            </w:tcBorders>
          </w:tcPr>
          <w:p w14:paraId="44070130" w14:textId="77777777" w:rsidR="0030251F" w:rsidRPr="00CF3C6A" w:rsidRDefault="0030251F" w:rsidP="0030251F">
            <w:pPr>
              <w:pStyle w:val="TAL"/>
              <w:rPr>
                <w:szCs w:val="18"/>
              </w:rPr>
            </w:pPr>
            <w:r w:rsidRPr="00CF3C6A">
              <w:t>NR SA FR1 SS-SINR Measurement Accuracy for Satellite Access</w:t>
            </w:r>
          </w:p>
        </w:tc>
        <w:tc>
          <w:tcPr>
            <w:tcW w:w="849" w:type="dxa"/>
            <w:tcBorders>
              <w:top w:val="nil"/>
              <w:left w:val="single" w:sz="4" w:space="0" w:color="auto"/>
              <w:bottom w:val="single" w:sz="4" w:space="0" w:color="auto"/>
              <w:right w:val="single" w:sz="4" w:space="0" w:color="auto"/>
            </w:tcBorders>
          </w:tcPr>
          <w:p w14:paraId="5BC570F8" w14:textId="77777777" w:rsidR="0030251F" w:rsidRPr="00CF3C6A" w:rsidRDefault="0030251F" w:rsidP="0030251F">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408BAE77" w14:textId="77777777" w:rsidR="0030251F" w:rsidRPr="00CF3C6A" w:rsidRDefault="0030251F" w:rsidP="0030251F">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49B0D2F0" w14:textId="77777777" w:rsidR="0030251F" w:rsidRPr="00CF3C6A" w:rsidRDefault="0030251F" w:rsidP="0030251F">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1F991483" w14:textId="77777777" w:rsidR="0030251F" w:rsidRPr="00CF3C6A" w:rsidRDefault="0030251F" w:rsidP="0030251F">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4EB49877"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0149F3E3" w14:textId="77777777" w:rsidR="0030251F" w:rsidRPr="00CF3C6A" w:rsidRDefault="0030251F" w:rsidP="0030251F">
            <w:pPr>
              <w:pStyle w:val="TAL"/>
              <w:rPr>
                <w:szCs w:val="18"/>
                <w:lang w:eastAsia="zh-CN"/>
              </w:rPr>
            </w:pPr>
          </w:p>
        </w:tc>
      </w:tr>
      <w:tr w:rsidR="0030251F" w:rsidRPr="00CF3C6A" w14:paraId="53A3529D" w14:textId="77777777" w:rsidTr="00683302">
        <w:trPr>
          <w:jc w:val="center"/>
        </w:trPr>
        <w:tc>
          <w:tcPr>
            <w:tcW w:w="1157" w:type="dxa"/>
            <w:tcBorders>
              <w:top w:val="nil"/>
              <w:left w:val="single" w:sz="4" w:space="0" w:color="auto"/>
              <w:bottom w:val="single" w:sz="4" w:space="0" w:color="auto"/>
              <w:right w:val="single" w:sz="4" w:space="0" w:color="auto"/>
            </w:tcBorders>
          </w:tcPr>
          <w:p w14:paraId="51E9FF4F" w14:textId="77777777" w:rsidR="0030251F" w:rsidRPr="00CF3C6A" w:rsidRDefault="0030251F" w:rsidP="0030251F">
            <w:pPr>
              <w:pStyle w:val="TAL"/>
              <w:rPr>
                <w:szCs w:val="18"/>
              </w:rPr>
            </w:pPr>
            <w:r w:rsidRPr="00CF3C6A">
              <w:t>14.6.3.2</w:t>
            </w:r>
          </w:p>
        </w:tc>
        <w:tc>
          <w:tcPr>
            <w:tcW w:w="4418" w:type="dxa"/>
            <w:tcBorders>
              <w:top w:val="nil"/>
              <w:left w:val="single" w:sz="4" w:space="0" w:color="auto"/>
              <w:bottom w:val="single" w:sz="4" w:space="0" w:color="auto"/>
              <w:right w:val="single" w:sz="4" w:space="0" w:color="auto"/>
            </w:tcBorders>
          </w:tcPr>
          <w:p w14:paraId="18F46D21" w14:textId="77777777" w:rsidR="0030251F" w:rsidRPr="00CF3C6A" w:rsidRDefault="0030251F" w:rsidP="0030251F">
            <w:pPr>
              <w:pStyle w:val="TAL"/>
              <w:rPr>
                <w:szCs w:val="18"/>
              </w:rPr>
            </w:pPr>
            <w:r w:rsidRPr="00CF3C6A">
              <w:t>NR SA FR1-FR1 SS-SINR Measurement Accuracy for Satellite Access</w:t>
            </w:r>
          </w:p>
        </w:tc>
        <w:tc>
          <w:tcPr>
            <w:tcW w:w="849" w:type="dxa"/>
            <w:tcBorders>
              <w:top w:val="nil"/>
              <w:left w:val="single" w:sz="4" w:space="0" w:color="auto"/>
              <w:bottom w:val="single" w:sz="4" w:space="0" w:color="auto"/>
              <w:right w:val="single" w:sz="4" w:space="0" w:color="auto"/>
            </w:tcBorders>
          </w:tcPr>
          <w:p w14:paraId="740B4AAD" w14:textId="77777777" w:rsidR="0030251F" w:rsidRPr="00CF3C6A" w:rsidRDefault="0030251F" w:rsidP="0030251F">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703CB7D2" w14:textId="77777777" w:rsidR="0030251F" w:rsidRPr="00CF3C6A" w:rsidRDefault="0030251F" w:rsidP="0030251F">
            <w:pPr>
              <w:pStyle w:val="TAL"/>
              <w:rPr>
                <w:szCs w:val="18"/>
                <w:lang w:eastAsia="zh-CN"/>
              </w:rPr>
            </w:pPr>
            <w:r w:rsidRPr="00CF3C6A">
              <w:rPr>
                <w:szCs w:val="18"/>
                <w:lang w:eastAsia="zh-CN"/>
              </w:rPr>
              <w:t>C332p</w:t>
            </w:r>
          </w:p>
        </w:tc>
        <w:tc>
          <w:tcPr>
            <w:tcW w:w="3129" w:type="dxa"/>
            <w:tcBorders>
              <w:top w:val="single" w:sz="4" w:space="0" w:color="auto"/>
              <w:left w:val="single" w:sz="4" w:space="0" w:color="auto"/>
              <w:bottom w:val="single" w:sz="4" w:space="0" w:color="auto"/>
              <w:right w:val="single" w:sz="4" w:space="0" w:color="auto"/>
            </w:tcBorders>
          </w:tcPr>
          <w:p w14:paraId="6464DF8F" w14:textId="77777777" w:rsidR="0030251F" w:rsidRPr="00CF3C6A" w:rsidRDefault="0030251F" w:rsidP="0030251F">
            <w:pPr>
              <w:pStyle w:val="TAL"/>
              <w:rPr>
                <w:szCs w:val="18"/>
                <w:lang w:eastAsia="zh-CN"/>
              </w:rPr>
            </w:pPr>
            <w:r w:rsidRPr="00CF3C6A">
              <w:rPr>
                <w:szCs w:val="18"/>
                <w:lang w:eastAsia="zh-CN"/>
              </w:rPr>
              <w:t>UE supporting FDD FR1 satellite access and SS-SINR measurements</w:t>
            </w:r>
          </w:p>
        </w:tc>
        <w:tc>
          <w:tcPr>
            <w:tcW w:w="1964" w:type="dxa"/>
            <w:tcBorders>
              <w:top w:val="nil"/>
              <w:left w:val="single" w:sz="4" w:space="0" w:color="auto"/>
              <w:bottom w:val="single" w:sz="4" w:space="0" w:color="auto"/>
              <w:right w:val="single" w:sz="4" w:space="0" w:color="auto"/>
            </w:tcBorders>
          </w:tcPr>
          <w:p w14:paraId="0CE15CED" w14:textId="77777777" w:rsidR="0030251F" w:rsidRPr="00CF3C6A" w:rsidRDefault="0030251F" w:rsidP="0030251F">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3CB699C2"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44358104" w14:textId="77777777" w:rsidR="0030251F" w:rsidRPr="00CF3C6A" w:rsidRDefault="0030251F" w:rsidP="0030251F">
            <w:pPr>
              <w:pStyle w:val="TAL"/>
              <w:rPr>
                <w:szCs w:val="18"/>
                <w:lang w:eastAsia="zh-CN"/>
              </w:rPr>
            </w:pPr>
          </w:p>
        </w:tc>
      </w:tr>
      <w:tr w:rsidR="0030251F" w:rsidRPr="00CF3C6A" w14:paraId="329FD409" w14:textId="77777777" w:rsidTr="00683302">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BA53AE9" w14:textId="77777777" w:rsidR="0030251F" w:rsidRPr="00CF3C6A" w:rsidRDefault="0030251F" w:rsidP="0030251F">
            <w:pPr>
              <w:pStyle w:val="TAL"/>
              <w:rPr>
                <w:b/>
                <w:bCs/>
                <w:szCs w:val="18"/>
              </w:rPr>
            </w:pPr>
            <w:r w:rsidRPr="00CF3C6A">
              <w:rPr>
                <w:b/>
                <w:bCs/>
              </w:rPr>
              <w:t>14.6.4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4CD1C95F" w14:textId="77777777" w:rsidR="0030251F" w:rsidRPr="00CF3C6A" w:rsidRDefault="0030251F" w:rsidP="0030251F">
            <w:pPr>
              <w:pStyle w:val="TAL"/>
              <w:rPr>
                <w:b/>
                <w:bCs/>
                <w:szCs w:val="18"/>
              </w:rPr>
            </w:pPr>
            <w:r w:rsidRPr="00CF3C6A">
              <w:rPr>
                <w:b/>
                <w:bCs/>
              </w:rPr>
              <w:t>L1-RSRP measurement for beam reporting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7271B5A" w14:textId="77777777" w:rsidR="0030251F" w:rsidRPr="00CF3C6A" w:rsidRDefault="0030251F" w:rsidP="0030251F">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511D5F" w14:textId="77777777" w:rsidR="0030251F" w:rsidRPr="00CF3C6A" w:rsidRDefault="0030251F" w:rsidP="0030251F">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E0788A" w14:textId="77777777" w:rsidR="0030251F" w:rsidRPr="00CF3C6A" w:rsidRDefault="0030251F" w:rsidP="0030251F">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7D145B" w14:textId="77777777" w:rsidR="0030251F" w:rsidRPr="00CF3C6A" w:rsidRDefault="0030251F" w:rsidP="0030251F">
            <w:pPr>
              <w:pStyle w:val="TAL"/>
              <w:rPr>
                <w:b/>
                <w:bCs/>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B82D92C" w14:textId="77777777" w:rsidR="0030251F" w:rsidRPr="00CF3C6A" w:rsidRDefault="0030251F" w:rsidP="0030251F">
            <w:pPr>
              <w:pStyle w:val="TAL"/>
              <w:rPr>
                <w:b/>
                <w:bCs/>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D25F53" w14:textId="77777777" w:rsidR="0030251F" w:rsidRPr="00CF3C6A" w:rsidRDefault="0030251F" w:rsidP="0030251F">
            <w:pPr>
              <w:pStyle w:val="TAL"/>
              <w:rPr>
                <w:b/>
                <w:bCs/>
                <w:szCs w:val="18"/>
                <w:lang w:eastAsia="zh-CN"/>
              </w:rPr>
            </w:pPr>
          </w:p>
        </w:tc>
      </w:tr>
      <w:tr w:rsidR="0030251F" w:rsidRPr="00CF3C6A" w14:paraId="0D0E4118" w14:textId="77777777" w:rsidTr="00683302">
        <w:trPr>
          <w:jc w:val="center"/>
        </w:trPr>
        <w:tc>
          <w:tcPr>
            <w:tcW w:w="1157" w:type="dxa"/>
            <w:tcBorders>
              <w:top w:val="nil"/>
              <w:left w:val="single" w:sz="4" w:space="0" w:color="auto"/>
              <w:bottom w:val="single" w:sz="4" w:space="0" w:color="auto"/>
              <w:right w:val="single" w:sz="4" w:space="0" w:color="auto"/>
            </w:tcBorders>
          </w:tcPr>
          <w:p w14:paraId="389631CA" w14:textId="77777777" w:rsidR="0030251F" w:rsidRPr="00CF3C6A" w:rsidRDefault="0030251F" w:rsidP="0030251F">
            <w:pPr>
              <w:pStyle w:val="TAL"/>
              <w:rPr>
                <w:szCs w:val="18"/>
              </w:rPr>
            </w:pPr>
            <w:r w:rsidRPr="00CF3C6A">
              <w:lastRenderedPageBreak/>
              <w:t>14.6.4.1</w:t>
            </w:r>
          </w:p>
        </w:tc>
        <w:tc>
          <w:tcPr>
            <w:tcW w:w="4418" w:type="dxa"/>
            <w:tcBorders>
              <w:top w:val="nil"/>
              <w:left w:val="single" w:sz="4" w:space="0" w:color="auto"/>
              <w:bottom w:val="single" w:sz="4" w:space="0" w:color="auto"/>
              <w:right w:val="single" w:sz="4" w:space="0" w:color="auto"/>
            </w:tcBorders>
          </w:tcPr>
          <w:p w14:paraId="7500E806" w14:textId="77777777" w:rsidR="0030251F" w:rsidRPr="00CF3C6A" w:rsidRDefault="0030251F" w:rsidP="0030251F">
            <w:pPr>
              <w:pStyle w:val="TAL"/>
              <w:rPr>
                <w:szCs w:val="18"/>
              </w:rPr>
            </w:pPr>
            <w:r w:rsidRPr="00CF3C6A">
              <w:t>NR SA FR1 SSB based L1-RSRP Measurement Accuracy for Satellite Access</w:t>
            </w:r>
          </w:p>
        </w:tc>
        <w:tc>
          <w:tcPr>
            <w:tcW w:w="849" w:type="dxa"/>
            <w:tcBorders>
              <w:top w:val="nil"/>
              <w:left w:val="single" w:sz="4" w:space="0" w:color="auto"/>
              <w:bottom w:val="single" w:sz="4" w:space="0" w:color="auto"/>
              <w:right w:val="single" w:sz="4" w:space="0" w:color="auto"/>
            </w:tcBorders>
          </w:tcPr>
          <w:p w14:paraId="3ED21F9F" w14:textId="77777777" w:rsidR="0030251F" w:rsidRPr="00CF3C6A" w:rsidRDefault="0030251F" w:rsidP="0030251F">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1E13F0E7" w14:textId="77777777" w:rsidR="0030251F" w:rsidRPr="00CF3C6A" w:rsidRDefault="0030251F" w:rsidP="0030251F">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7E0D9519" w14:textId="77777777" w:rsidR="0030251F" w:rsidRPr="00CF3C6A" w:rsidRDefault="0030251F" w:rsidP="0030251F">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6A1DCF59" w14:textId="77777777" w:rsidR="0030251F" w:rsidRPr="00CF3C6A" w:rsidRDefault="0030251F" w:rsidP="0030251F">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14A87F7F"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1F2FEFC6" w14:textId="77777777" w:rsidR="0030251F" w:rsidRPr="00CF3C6A" w:rsidRDefault="0030251F" w:rsidP="0030251F">
            <w:pPr>
              <w:pStyle w:val="TAL"/>
              <w:rPr>
                <w:szCs w:val="18"/>
                <w:lang w:eastAsia="zh-CN"/>
              </w:rPr>
            </w:pPr>
          </w:p>
        </w:tc>
      </w:tr>
      <w:tr w:rsidR="0030251F" w:rsidRPr="00CF3C6A" w14:paraId="0BCFFECC" w14:textId="77777777" w:rsidTr="00683302">
        <w:trPr>
          <w:jc w:val="center"/>
        </w:trPr>
        <w:tc>
          <w:tcPr>
            <w:tcW w:w="1157" w:type="dxa"/>
            <w:tcBorders>
              <w:top w:val="nil"/>
              <w:left w:val="single" w:sz="4" w:space="0" w:color="auto"/>
              <w:bottom w:val="single" w:sz="4" w:space="0" w:color="auto"/>
              <w:right w:val="single" w:sz="4" w:space="0" w:color="auto"/>
            </w:tcBorders>
          </w:tcPr>
          <w:p w14:paraId="76E3F81A" w14:textId="77777777" w:rsidR="0030251F" w:rsidRPr="00CF3C6A" w:rsidRDefault="0030251F" w:rsidP="0030251F">
            <w:pPr>
              <w:pStyle w:val="TAL"/>
              <w:rPr>
                <w:szCs w:val="18"/>
              </w:rPr>
            </w:pPr>
            <w:r w:rsidRPr="00CF3C6A">
              <w:t>14.6.4.2</w:t>
            </w:r>
          </w:p>
        </w:tc>
        <w:tc>
          <w:tcPr>
            <w:tcW w:w="4418" w:type="dxa"/>
            <w:tcBorders>
              <w:top w:val="nil"/>
              <w:left w:val="single" w:sz="4" w:space="0" w:color="auto"/>
              <w:bottom w:val="single" w:sz="4" w:space="0" w:color="auto"/>
              <w:right w:val="single" w:sz="4" w:space="0" w:color="auto"/>
            </w:tcBorders>
          </w:tcPr>
          <w:p w14:paraId="22B1FB1A" w14:textId="77777777" w:rsidR="0030251F" w:rsidRPr="00CF3C6A" w:rsidRDefault="0030251F" w:rsidP="0030251F">
            <w:pPr>
              <w:pStyle w:val="TAL"/>
              <w:rPr>
                <w:szCs w:val="18"/>
              </w:rPr>
            </w:pPr>
            <w:r w:rsidRPr="00CF3C6A">
              <w:t>NR SA FR1 CSI-RS based L1-RSRP Measurement Accuracy for Satellite Access</w:t>
            </w:r>
          </w:p>
        </w:tc>
        <w:tc>
          <w:tcPr>
            <w:tcW w:w="849" w:type="dxa"/>
            <w:tcBorders>
              <w:top w:val="nil"/>
              <w:left w:val="single" w:sz="4" w:space="0" w:color="auto"/>
              <w:bottom w:val="single" w:sz="4" w:space="0" w:color="auto"/>
              <w:right w:val="single" w:sz="4" w:space="0" w:color="auto"/>
            </w:tcBorders>
          </w:tcPr>
          <w:p w14:paraId="20FADF73" w14:textId="77777777" w:rsidR="0030251F" w:rsidRPr="00CF3C6A" w:rsidRDefault="0030251F" w:rsidP="0030251F">
            <w:pPr>
              <w:pStyle w:val="TAL"/>
              <w:rPr>
                <w:szCs w:val="18"/>
                <w:lang w:eastAsia="zh-CN"/>
              </w:rPr>
            </w:pPr>
            <w:r w:rsidRPr="00CF3C6A">
              <w:rPr>
                <w:szCs w:val="18"/>
                <w:lang w:eastAsia="zh-CN"/>
              </w:rPr>
              <w:t>Rel-17</w:t>
            </w:r>
          </w:p>
        </w:tc>
        <w:tc>
          <w:tcPr>
            <w:tcW w:w="1376" w:type="dxa"/>
            <w:tcBorders>
              <w:top w:val="single" w:sz="4" w:space="0" w:color="auto"/>
              <w:left w:val="single" w:sz="4" w:space="0" w:color="auto"/>
              <w:bottom w:val="single" w:sz="4" w:space="0" w:color="auto"/>
              <w:right w:val="single" w:sz="4" w:space="0" w:color="auto"/>
            </w:tcBorders>
          </w:tcPr>
          <w:p w14:paraId="535B11CC" w14:textId="77777777" w:rsidR="0030251F" w:rsidRPr="00CF3C6A" w:rsidRDefault="0030251F" w:rsidP="0030251F">
            <w:pPr>
              <w:pStyle w:val="TAL"/>
              <w:rPr>
                <w:szCs w:val="18"/>
                <w:lang w:eastAsia="zh-CN"/>
              </w:rPr>
            </w:pPr>
            <w:r w:rsidRPr="00CF3C6A">
              <w:rPr>
                <w:szCs w:val="18"/>
                <w:lang w:eastAsia="zh-CN"/>
              </w:rPr>
              <w:t>C332</w:t>
            </w:r>
          </w:p>
        </w:tc>
        <w:tc>
          <w:tcPr>
            <w:tcW w:w="3129" w:type="dxa"/>
            <w:tcBorders>
              <w:top w:val="single" w:sz="4" w:space="0" w:color="auto"/>
              <w:left w:val="single" w:sz="4" w:space="0" w:color="auto"/>
              <w:bottom w:val="single" w:sz="4" w:space="0" w:color="auto"/>
              <w:right w:val="single" w:sz="4" w:space="0" w:color="auto"/>
            </w:tcBorders>
          </w:tcPr>
          <w:p w14:paraId="67C6A2D6" w14:textId="77777777" w:rsidR="0030251F" w:rsidRPr="00CF3C6A" w:rsidRDefault="0030251F" w:rsidP="0030251F">
            <w:pPr>
              <w:pStyle w:val="TAL"/>
              <w:rPr>
                <w:szCs w:val="18"/>
                <w:lang w:eastAsia="zh-CN"/>
              </w:rPr>
            </w:pPr>
            <w:r w:rsidRPr="00CF3C6A">
              <w:rPr>
                <w:szCs w:val="18"/>
                <w:lang w:eastAsia="zh-CN"/>
              </w:rPr>
              <w:t>UE supporting FDD FR1 satellite access</w:t>
            </w:r>
          </w:p>
        </w:tc>
        <w:tc>
          <w:tcPr>
            <w:tcW w:w="1964" w:type="dxa"/>
            <w:tcBorders>
              <w:top w:val="nil"/>
              <w:left w:val="single" w:sz="4" w:space="0" w:color="auto"/>
              <w:bottom w:val="single" w:sz="4" w:space="0" w:color="auto"/>
              <w:right w:val="single" w:sz="4" w:space="0" w:color="auto"/>
            </w:tcBorders>
          </w:tcPr>
          <w:p w14:paraId="4A61E2E1" w14:textId="77777777" w:rsidR="0030251F" w:rsidRPr="00CF3C6A" w:rsidRDefault="0030251F" w:rsidP="0030251F">
            <w:pPr>
              <w:pStyle w:val="TAL"/>
              <w:rPr>
                <w:szCs w:val="18"/>
                <w:lang w:eastAsia="zh-TW"/>
              </w:rPr>
            </w:pPr>
          </w:p>
        </w:tc>
        <w:tc>
          <w:tcPr>
            <w:tcW w:w="1417" w:type="dxa"/>
            <w:tcBorders>
              <w:top w:val="nil"/>
              <w:left w:val="single" w:sz="4" w:space="0" w:color="auto"/>
              <w:bottom w:val="single" w:sz="4" w:space="0" w:color="auto"/>
              <w:right w:val="single" w:sz="4" w:space="0" w:color="auto"/>
            </w:tcBorders>
          </w:tcPr>
          <w:p w14:paraId="2849A43C" w14:textId="77777777" w:rsidR="0030251F" w:rsidRPr="00CF3C6A" w:rsidRDefault="0030251F" w:rsidP="0030251F">
            <w:pPr>
              <w:pStyle w:val="TAL"/>
              <w:rPr>
                <w:szCs w:val="18"/>
                <w:lang w:eastAsia="zh-CN"/>
              </w:rPr>
            </w:pPr>
          </w:p>
        </w:tc>
        <w:tc>
          <w:tcPr>
            <w:tcW w:w="1644" w:type="dxa"/>
            <w:tcBorders>
              <w:top w:val="nil"/>
              <w:left w:val="single" w:sz="4" w:space="0" w:color="auto"/>
              <w:bottom w:val="single" w:sz="4" w:space="0" w:color="auto"/>
              <w:right w:val="single" w:sz="4" w:space="0" w:color="auto"/>
            </w:tcBorders>
          </w:tcPr>
          <w:p w14:paraId="2C2E6B1D" w14:textId="77777777" w:rsidR="0030251F" w:rsidRPr="00CF3C6A" w:rsidRDefault="0030251F" w:rsidP="0030251F">
            <w:pPr>
              <w:pStyle w:val="TAL"/>
              <w:rPr>
                <w:szCs w:val="18"/>
                <w:lang w:eastAsia="zh-CN"/>
              </w:rPr>
            </w:pPr>
          </w:p>
        </w:tc>
      </w:tr>
      <w:tr w:rsidR="0030251F" w:rsidRPr="00CF3C6A" w14:paraId="3B6F7C5D" w14:textId="77777777" w:rsidTr="00683302">
        <w:trPr>
          <w:jc w:val="center"/>
        </w:trPr>
        <w:tc>
          <w:tcPr>
            <w:tcW w:w="15954" w:type="dxa"/>
            <w:gridSpan w:val="8"/>
            <w:tcBorders>
              <w:top w:val="single" w:sz="4" w:space="0" w:color="auto"/>
              <w:left w:val="single" w:sz="4" w:space="0" w:color="auto"/>
              <w:bottom w:val="single" w:sz="4" w:space="0" w:color="auto"/>
            </w:tcBorders>
            <w:vAlign w:val="center"/>
            <w:hideMark/>
          </w:tcPr>
          <w:p w14:paraId="456E819F" w14:textId="77777777" w:rsidR="0030251F" w:rsidRPr="00CF3C6A" w:rsidRDefault="0030251F" w:rsidP="0030251F">
            <w:pPr>
              <w:pStyle w:val="TAN"/>
              <w:rPr>
                <w:szCs w:val="18"/>
                <w:lang w:eastAsia="zh-TW"/>
              </w:rPr>
            </w:pPr>
            <w:r w:rsidRPr="00CF3C6A">
              <w:rPr>
                <w:szCs w:val="18"/>
                <w:lang w:eastAsia="zh-TW"/>
              </w:rPr>
              <w:t>NOTE 1:</w:t>
            </w:r>
            <w:r w:rsidRPr="00CF3C6A">
              <w:rPr>
                <w:szCs w:val="18"/>
                <w:lang w:eastAsia="zh-TW"/>
              </w:rPr>
              <w:tab/>
            </w:r>
            <w:r w:rsidRPr="00CF3C6A">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szCs w:val="18"/>
                <w:lang w:eastAsia="zh-CN"/>
              </w:rPr>
              <w:t>e</w:t>
            </w:r>
            <w:r w:rsidRPr="00CF3C6A">
              <w:rPr>
                <w:rFonts w:eastAsia="SimSun"/>
                <w:szCs w:val="18"/>
              </w:rPr>
              <w:t xml:space="preserve"> test case/branch. Detail</w:t>
            </w:r>
            <w:r w:rsidRPr="00CF3C6A">
              <w:rPr>
                <w:rFonts w:eastAsia="SimSun"/>
                <w:szCs w:val="18"/>
                <w:lang w:eastAsia="zh-CN"/>
              </w:rPr>
              <w:t>e</w:t>
            </w:r>
            <w:r w:rsidRPr="00CF3C6A">
              <w:rPr>
                <w:rFonts w:eastAsia="SimSun"/>
                <w:szCs w:val="18"/>
              </w:rPr>
              <w:t>d completion status can be found in the corresponding test case section in</w:t>
            </w:r>
            <w:r w:rsidRPr="00CF3C6A">
              <w:rPr>
                <w:rFonts w:eastAsia="SimSun"/>
                <w:szCs w:val="18"/>
                <w:lang w:eastAsia="zh-CN"/>
              </w:rPr>
              <w:t xml:space="preserve"> 38.533.</w:t>
            </w:r>
          </w:p>
        </w:tc>
      </w:tr>
    </w:tbl>
    <w:p w14:paraId="3F02E030" w14:textId="77777777" w:rsidR="000216C4" w:rsidRDefault="000216C4" w:rsidP="000216C4"/>
    <w:p w14:paraId="514E91CF" w14:textId="77777777" w:rsidR="008836C7" w:rsidRPr="00BE795E" w:rsidRDefault="008836C7" w:rsidP="008836C7"/>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216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F519E" w14:textId="77777777" w:rsidR="007509B6" w:rsidRDefault="007509B6">
      <w:r>
        <w:separator/>
      </w:r>
    </w:p>
  </w:endnote>
  <w:endnote w:type="continuationSeparator" w:id="0">
    <w:p w14:paraId="2DD3B3A4" w14:textId="77777777" w:rsidR="007509B6" w:rsidRDefault="00750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4376F" w14:textId="77777777" w:rsidR="007509B6" w:rsidRDefault="007509B6">
      <w:r>
        <w:separator/>
      </w:r>
    </w:p>
  </w:footnote>
  <w:footnote w:type="continuationSeparator" w:id="0">
    <w:p w14:paraId="3284CAF1" w14:textId="77777777" w:rsidR="007509B6" w:rsidRDefault="00750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8"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9"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7"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69"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8"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AD36793"/>
    <w:multiLevelType w:val="hybridMultilevel"/>
    <w:tmpl w:val="02D4E42C"/>
    <w:lvl w:ilvl="0" w:tplc="BB6481C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5"/>
  </w:num>
  <w:num w:numId="3" w16cid:durableId="1017271337">
    <w:abstractNumId w:val="33"/>
  </w:num>
  <w:num w:numId="4" w16cid:durableId="1798796380">
    <w:abstractNumId w:val="4"/>
  </w:num>
  <w:num w:numId="5" w16cid:durableId="966469628">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1"/>
  </w:num>
  <w:num w:numId="8" w16cid:durableId="1262033370">
    <w:abstractNumId w:val="46"/>
  </w:num>
  <w:num w:numId="9" w16cid:durableId="1759473778">
    <w:abstractNumId w:val="53"/>
  </w:num>
  <w:num w:numId="10" w16cid:durableId="464666976">
    <w:abstractNumId w:val="38"/>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8"/>
  </w:num>
  <w:num w:numId="16" w16cid:durableId="939726772">
    <w:abstractNumId w:val="72"/>
  </w:num>
  <w:num w:numId="17" w16cid:durableId="308483913">
    <w:abstractNumId w:val="77"/>
  </w:num>
  <w:num w:numId="18" w16cid:durableId="1790392907">
    <w:abstractNumId w:val="91"/>
  </w:num>
  <w:num w:numId="19" w16cid:durableId="2078939203">
    <w:abstractNumId w:val="7"/>
  </w:num>
  <w:num w:numId="20" w16cid:durableId="140318146">
    <w:abstractNumId w:val="71"/>
  </w:num>
  <w:num w:numId="21" w16cid:durableId="1553733116">
    <w:abstractNumId w:val="39"/>
  </w:num>
  <w:num w:numId="22" w16cid:durableId="680744903">
    <w:abstractNumId w:val="1"/>
  </w:num>
  <w:num w:numId="23" w16cid:durableId="1220362302">
    <w:abstractNumId w:val="48"/>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4"/>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6"/>
  </w:num>
  <w:num w:numId="32" w16cid:durableId="1234660990">
    <w:abstractNumId w:val="3"/>
  </w:num>
  <w:num w:numId="33" w16cid:durableId="798184132">
    <w:abstractNumId w:val="17"/>
  </w:num>
  <w:num w:numId="34" w16cid:durableId="2014381635">
    <w:abstractNumId w:val="70"/>
  </w:num>
  <w:num w:numId="35" w16cid:durableId="1195191581">
    <w:abstractNumId w:val="98"/>
  </w:num>
  <w:num w:numId="36" w16cid:durableId="1881045341">
    <w:abstractNumId w:val="73"/>
  </w:num>
  <w:num w:numId="37" w16cid:durableId="1788699337">
    <w:abstractNumId w:val="30"/>
  </w:num>
  <w:num w:numId="38" w16cid:durableId="384262834">
    <w:abstractNumId w:val="52"/>
  </w:num>
  <w:num w:numId="39" w16cid:durableId="564069495">
    <w:abstractNumId w:val="32"/>
  </w:num>
  <w:num w:numId="40" w16cid:durableId="622809636">
    <w:abstractNumId w:val="65"/>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6"/>
  </w:num>
  <w:num w:numId="44" w16cid:durableId="1115633507">
    <w:abstractNumId w:val="55"/>
  </w:num>
  <w:num w:numId="45" w16cid:durableId="1360667433">
    <w:abstractNumId w:val="93"/>
  </w:num>
  <w:num w:numId="46" w16cid:durableId="85227637">
    <w:abstractNumId w:val="9"/>
  </w:num>
  <w:num w:numId="47" w16cid:durableId="701787129">
    <w:abstractNumId w:val="83"/>
  </w:num>
  <w:num w:numId="48" w16cid:durableId="1584335680">
    <w:abstractNumId w:val="43"/>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5"/>
  </w:num>
  <w:num w:numId="54" w16cid:durableId="1798404482">
    <w:abstractNumId w:val="64"/>
  </w:num>
  <w:num w:numId="55" w16cid:durableId="1703048219">
    <w:abstractNumId w:val="67"/>
  </w:num>
  <w:num w:numId="56" w16cid:durableId="263341601">
    <w:abstractNumId w:val="42"/>
  </w:num>
  <w:num w:numId="57" w16cid:durableId="1484617960">
    <w:abstractNumId w:val="31"/>
  </w:num>
  <w:num w:numId="58" w16cid:durableId="379013014">
    <w:abstractNumId w:val="44"/>
  </w:num>
  <w:num w:numId="59" w16cid:durableId="1117605983">
    <w:abstractNumId w:val="59"/>
  </w:num>
  <w:num w:numId="60" w16cid:durableId="1705591794">
    <w:abstractNumId w:val="76"/>
  </w:num>
  <w:num w:numId="61" w16cid:durableId="1250314237">
    <w:abstractNumId w:val="62"/>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7"/>
  </w:num>
  <w:num w:numId="67" w16cid:durableId="616570348">
    <w:abstractNumId w:val="74"/>
  </w:num>
  <w:num w:numId="68" w16cid:durableId="714544460">
    <w:abstractNumId w:val="12"/>
  </w:num>
  <w:num w:numId="69" w16cid:durableId="216555840">
    <w:abstractNumId w:val="34"/>
  </w:num>
  <w:num w:numId="70" w16cid:durableId="1098523320">
    <w:abstractNumId w:val="94"/>
  </w:num>
  <w:num w:numId="71" w16cid:durableId="1769502773">
    <w:abstractNumId w:val="40"/>
  </w:num>
  <w:num w:numId="72" w16cid:durableId="1631209617">
    <w:abstractNumId w:val="50"/>
  </w:num>
  <w:num w:numId="73" w16cid:durableId="1022829041">
    <w:abstractNumId w:val="28"/>
  </w:num>
  <w:num w:numId="74" w16cid:durableId="1869828751">
    <w:abstractNumId w:val="66"/>
  </w:num>
  <w:num w:numId="75" w16cid:durableId="205065572">
    <w:abstractNumId w:val="63"/>
  </w:num>
  <w:num w:numId="76" w16cid:durableId="1831680049">
    <w:abstractNumId w:val="20"/>
  </w:num>
  <w:num w:numId="77" w16cid:durableId="1602373331">
    <w:abstractNumId w:val="78"/>
  </w:num>
  <w:num w:numId="78" w16cid:durableId="12928598">
    <w:abstractNumId w:val="15"/>
  </w:num>
  <w:num w:numId="79" w16cid:durableId="1157307080">
    <w:abstractNumId w:val="29"/>
  </w:num>
  <w:num w:numId="80" w16cid:durableId="915359365">
    <w:abstractNumId w:val="57"/>
  </w:num>
  <w:num w:numId="81" w16cid:durableId="623542136">
    <w:abstractNumId w:val="23"/>
  </w:num>
  <w:num w:numId="82" w16cid:durableId="1951546755">
    <w:abstractNumId w:val="27"/>
  </w:num>
  <w:num w:numId="83" w16cid:durableId="1931739578">
    <w:abstractNumId w:val="79"/>
  </w:num>
  <w:num w:numId="84" w16cid:durableId="2010790241">
    <w:abstractNumId w:val="60"/>
  </w:num>
  <w:num w:numId="85" w16cid:durableId="2103404841">
    <w:abstractNumId w:val="49"/>
  </w:num>
  <w:num w:numId="86" w16cid:durableId="1642616047">
    <w:abstractNumId w:val="69"/>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8"/>
  </w:num>
  <w:num w:numId="94" w16cid:durableId="1598902784">
    <w:abstractNumId w:val="41"/>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5"/>
  </w:num>
  <w:num w:numId="100" w16cid:durableId="395974378">
    <w:abstractNumId w:val="37"/>
  </w:num>
  <w:num w:numId="101" w16cid:durableId="2061899112">
    <w:abstractNumId w:val="25"/>
  </w:num>
  <w:num w:numId="102" w16cid:durableId="785926769">
    <w:abstractNumId w:val="19"/>
  </w:num>
  <w:num w:numId="103" w16cid:durableId="875505255">
    <w:abstractNumId w:val="5"/>
  </w:num>
  <w:num w:numId="104" w16cid:durableId="1447460441">
    <w:abstractNumId w:val="8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16C4"/>
    <w:rsid w:val="00022E4A"/>
    <w:rsid w:val="00027D11"/>
    <w:rsid w:val="0003109E"/>
    <w:rsid w:val="00031E4F"/>
    <w:rsid w:val="00032175"/>
    <w:rsid w:val="00056FC1"/>
    <w:rsid w:val="000638B9"/>
    <w:rsid w:val="000672BF"/>
    <w:rsid w:val="00070E09"/>
    <w:rsid w:val="00071272"/>
    <w:rsid w:val="00083909"/>
    <w:rsid w:val="00091357"/>
    <w:rsid w:val="000A6394"/>
    <w:rsid w:val="000B3853"/>
    <w:rsid w:val="000B7FED"/>
    <w:rsid w:val="000C038A"/>
    <w:rsid w:val="000C3C05"/>
    <w:rsid w:val="000C6598"/>
    <w:rsid w:val="000C7301"/>
    <w:rsid w:val="000D44B3"/>
    <w:rsid w:val="000E1E21"/>
    <w:rsid w:val="000E1FFB"/>
    <w:rsid w:val="000E2862"/>
    <w:rsid w:val="000E2A93"/>
    <w:rsid w:val="00104DA5"/>
    <w:rsid w:val="001063F3"/>
    <w:rsid w:val="00121994"/>
    <w:rsid w:val="001267F9"/>
    <w:rsid w:val="001276E0"/>
    <w:rsid w:val="00131952"/>
    <w:rsid w:val="00145D43"/>
    <w:rsid w:val="00172410"/>
    <w:rsid w:val="001773A6"/>
    <w:rsid w:val="00192C46"/>
    <w:rsid w:val="001A08B3"/>
    <w:rsid w:val="001A1E55"/>
    <w:rsid w:val="001A7844"/>
    <w:rsid w:val="001A7B60"/>
    <w:rsid w:val="001B17D5"/>
    <w:rsid w:val="001B4D5F"/>
    <w:rsid w:val="001B52F0"/>
    <w:rsid w:val="001B7A65"/>
    <w:rsid w:val="001D56ED"/>
    <w:rsid w:val="001D5F41"/>
    <w:rsid w:val="001E298F"/>
    <w:rsid w:val="001E41F3"/>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E009E"/>
    <w:rsid w:val="002E472E"/>
    <w:rsid w:val="002F060D"/>
    <w:rsid w:val="002F2D79"/>
    <w:rsid w:val="002F2FF2"/>
    <w:rsid w:val="002F767F"/>
    <w:rsid w:val="0030251F"/>
    <w:rsid w:val="00302C41"/>
    <w:rsid w:val="00305409"/>
    <w:rsid w:val="00305A95"/>
    <w:rsid w:val="00324018"/>
    <w:rsid w:val="0033488B"/>
    <w:rsid w:val="00345193"/>
    <w:rsid w:val="003503F0"/>
    <w:rsid w:val="00351B2C"/>
    <w:rsid w:val="003536CA"/>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816"/>
    <w:rsid w:val="004045E3"/>
    <w:rsid w:val="00410371"/>
    <w:rsid w:val="00412CDB"/>
    <w:rsid w:val="004242F1"/>
    <w:rsid w:val="004251F7"/>
    <w:rsid w:val="004453C9"/>
    <w:rsid w:val="004705FE"/>
    <w:rsid w:val="0047309C"/>
    <w:rsid w:val="004776B9"/>
    <w:rsid w:val="00494EB4"/>
    <w:rsid w:val="004A2DA9"/>
    <w:rsid w:val="004A3A65"/>
    <w:rsid w:val="004A6E1E"/>
    <w:rsid w:val="004B75B7"/>
    <w:rsid w:val="004D62AE"/>
    <w:rsid w:val="005141D9"/>
    <w:rsid w:val="0051580D"/>
    <w:rsid w:val="0051724D"/>
    <w:rsid w:val="00517E0D"/>
    <w:rsid w:val="00547111"/>
    <w:rsid w:val="00550A5A"/>
    <w:rsid w:val="00563564"/>
    <w:rsid w:val="00573F6D"/>
    <w:rsid w:val="0058177F"/>
    <w:rsid w:val="00583499"/>
    <w:rsid w:val="005837DC"/>
    <w:rsid w:val="00592D74"/>
    <w:rsid w:val="00594B7F"/>
    <w:rsid w:val="005B4CB3"/>
    <w:rsid w:val="005B60E5"/>
    <w:rsid w:val="005C07BE"/>
    <w:rsid w:val="005D2204"/>
    <w:rsid w:val="005E2C44"/>
    <w:rsid w:val="005E7CC5"/>
    <w:rsid w:val="005F1E72"/>
    <w:rsid w:val="005F439C"/>
    <w:rsid w:val="0061113C"/>
    <w:rsid w:val="006204FB"/>
    <w:rsid w:val="00621188"/>
    <w:rsid w:val="00622BA3"/>
    <w:rsid w:val="00622F26"/>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B26E1"/>
    <w:rsid w:val="006B46FB"/>
    <w:rsid w:val="006B5F6E"/>
    <w:rsid w:val="006E21FB"/>
    <w:rsid w:val="006E7626"/>
    <w:rsid w:val="007017CB"/>
    <w:rsid w:val="00704255"/>
    <w:rsid w:val="0070780E"/>
    <w:rsid w:val="0071286C"/>
    <w:rsid w:val="00726B82"/>
    <w:rsid w:val="00736C9F"/>
    <w:rsid w:val="007509B6"/>
    <w:rsid w:val="00756895"/>
    <w:rsid w:val="0075754B"/>
    <w:rsid w:val="0076286A"/>
    <w:rsid w:val="00766FB7"/>
    <w:rsid w:val="007719A8"/>
    <w:rsid w:val="00792342"/>
    <w:rsid w:val="00794609"/>
    <w:rsid w:val="007977A8"/>
    <w:rsid w:val="007A027F"/>
    <w:rsid w:val="007A5540"/>
    <w:rsid w:val="007A5956"/>
    <w:rsid w:val="007B1052"/>
    <w:rsid w:val="007B407D"/>
    <w:rsid w:val="007B476D"/>
    <w:rsid w:val="007B512A"/>
    <w:rsid w:val="007C2097"/>
    <w:rsid w:val="007C3923"/>
    <w:rsid w:val="007C5AE3"/>
    <w:rsid w:val="007D0B06"/>
    <w:rsid w:val="007D53AF"/>
    <w:rsid w:val="007D6A07"/>
    <w:rsid w:val="007D798F"/>
    <w:rsid w:val="007F7259"/>
    <w:rsid w:val="008040A8"/>
    <w:rsid w:val="008230C8"/>
    <w:rsid w:val="008279FA"/>
    <w:rsid w:val="00827DE7"/>
    <w:rsid w:val="00836D6E"/>
    <w:rsid w:val="00843F59"/>
    <w:rsid w:val="008626E7"/>
    <w:rsid w:val="00870EE7"/>
    <w:rsid w:val="0087125B"/>
    <w:rsid w:val="00877924"/>
    <w:rsid w:val="008836C7"/>
    <w:rsid w:val="008863B9"/>
    <w:rsid w:val="008A45A6"/>
    <w:rsid w:val="008A5CB8"/>
    <w:rsid w:val="008B62F8"/>
    <w:rsid w:val="008D06BF"/>
    <w:rsid w:val="008D31F5"/>
    <w:rsid w:val="008D3CCC"/>
    <w:rsid w:val="008D755D"/>
    <w:rsid w:val="008F05F9"/>
    <w:rsid w:val="008F3789"/>
    <w:rsid w:val="008F686C"/>
    <w:rsid w:val="00905A2C"/>
    <w:rsid w:val="00913F6E"/>
    <w:rsid w:val="009148DE"/>
    <w:rsid w:val="00922E92"/>
    <w:rsid w:val="009405A0"/>
    <w:rsid w:val="00941E30"/>
    <w:rsid w:val="009531B0"/>
    <w:rsid w:val="00954AC7"/>
    <w:rsid w:val="00960071"/>
    <w:rsid w:val="009741B3"/>
    <w:rsid w:val="00976BD9"/>
    <w:rsid w:val="009777D9"/>
    <w:rsid w:val="00977976"/>
    <w:rsid w:val="00991B88"/>
    <w:rsid w:val="00996266"/>
    <w:rsid w:val="00997876"/>
    <w:rsid w:val="009A0A99"/>
    <w:rsid w:val="009A5753"/>
    <w:rsid w:val="009A579D"/>
    <w:rsid w:val="009B4B8F"/>
    <w:rsid w:val="009B7E29"/>
    <w:rsid w:val="009C17FC"/>
    <w:rsid w:val="009E3297"/>
    <w:rsid w:val="009F3F54"/>
    <w:rsid w:val="009F6BBE"/>
    <w:rsid w:val="009F734F"/>
    <w:rsid w:val="00A04E28"/>
    <w:rsid w:val="00A22E8B"/>
    <w:rsid w:val="00A246B6"/>
    <w:rsid w:val="00A40AD6"/>
    <w:rsid w:val="00A47E70"/>
    <w:rsid w:val="00A50CF0"/>
    <w:rsid w:val="00A52D84"/>
    <w:rsid w:val="00A6024F"/>
    <w:rsid w:val="00A603B5"/>
    <w:rsid w:val="00A65297"/>
    <w:rsid w:val="00A7671C"/>
    <w:rsid w:val="00A80C99"/>
    <w:rsid w:val="00A93C4F"/>
    <w:rsid w:val="00AA2CBC"/>
    <w:rsid w:val="00AA46D9"/>
    <w:rsid w:val="00AC5820"/>
    <w:rsid w:val="00AD1149"/>
    <w:rsid w:val="00AD1CD8"/>
    <w:rsid w:val="00AE3753"/>
    <w:rsid w:val="00AE5F9D"/>
    <w:rsid w:val="00B03725"/>
    <w:rsid w:val="00B10356"/>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97EA6"/>
    <w:rsid w:val="00BA3EC5"/>
    <w:rsid w:val="00BA4DF6"/>
    <w:rsid w:val="00BA51D9"/>
    <w:rsid w:val="00BB0354"/>
    <w:rsid w:val="00BB33EB"/>
    <w:rsid w:val="00BB5DFC"/>
    <w:rsid w:val="00BC7280"/>
    <w:rsid w:val="00BD279D"/>
    <w:rsid w:val="00BD6BB8"/>
    <w:rsid w:val="00BF3B59"/>
    <w:rsid w:val="00BF53E9"/>
    <w:rsid w:val="00BF6869"/>
    <w:rsid w:val="00C0118D"/>
    <w:rsid w:val="00C223BD"/>
    <w:rsid w:val="00C233CE"/>
    <w:rsid w:val="00C24D6D"/>
    <w:rsid w:val="00C25A61"/>
    <w:rsid w:val="00C27B3D"/>
    <w:rsid w:val="00C34B77"/>
    <w:rsid w:val="00C34C6F"/>
    <w:rsid w:val="00C44E3D"/>
    <w:rsid w:val="00C60402"/>
    <w:rsid w:val="00C66BA2"/>
    <w:rsid w:val="00C870F6"/>
    <w:rsid w:val="00C930FF"/>
    <w:rsid w:val="00C95985"/>
    <w:rsid w:val="00C96A97"/>
    <w:rsid w:val="00CB4816"/>
    <w:rsid w:val="00CC2ACE"/>
    <w:rsid w:val="00CC5026"/>
    <w:rsid w:val="00CC68D0"/>
    <w:rsid w:val="00CC6AAE"/>
    <w:rsid w:val="00CD054D"/>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84AE9"/>
    <w:rsid w:val="00D908A0"/>
    <w:rsid w:val="00D9124E"/>
    <w:rsid w:val="00D94F50"/>
    <w:rsid w:val="00D955D0"/>
    <w:rsid w:val="00D96EC8"/>
    <w:rsid w:val="00DB0834"/>
    <w:rsid w:val="00DB0D1C"/>
    <w:rsid w:val="00DC27DE"/>
    <w:rsid w:val="00DD7B14"/>
    <w:rsid w:val="00DE34CF"/>
    <w:rsid w:val="00E05E4C"/>
    <w:rsid w:val="00E07E94"/>
    <w:rsid w:val="00E13F3D"/>
    <w:rsid w:val="00E34898"/>
    <w:rsid w:val="00E34DFF"/>
    <w:rsid w:val="00E5527A"/>
    <w:rsid w:val="00E776F6"/>
    <w:rsid w:val="00E96B6F"/>
    <w:rsid w:val="00EA4EFA"/>
    <w:rsid w:val="00EB09B7"/>
    <w:rsid w:val="00EB2174"/>
    <w:rsid w:val="00ED6391"/>
    <w:rsid w:val="00EE004E"/>
    <w:rsid w:val="00EE7D7C"/>
    <w:rsid w:val="00EF11D2"/>
    <w:rsid w:val="00EF75FF"/>
    <w:rsid w:val="00EF79FF"/>
    <w:rsid w:val="00F0389F"/>
    <w:rsid w:val="00F05CE2"/>
    <w:rsid w:val="00F13033"/>
    <w:rsid w:val="00F1707C"/>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C1224"/>
    <w:rsid w:val="00FE6D25"/>
    <w:rsid w:val="00FF18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qFormat/>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uiPriority w:val="99"/>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712538545">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2435</Words>
  <Characters>13880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120</cp:revision>
  <cp:lastPrinted>1899-12-31T23:00:00Z</cp:lastPrinted>
  <dcterms:created xsi:type="dcterms:W3CDTF">2024-07-12T08:25:00Z</dcterms:created>
  <dcterms:modified xsi:type="dcterms:W3CDTF">2025-11-04T10:55:00Z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