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9957F0"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797DDB" w:rsidRPr="00797DDB">
        <w:rPr>
          <w:b/>
          <w:i/>
          <w:noProof/>
          <w:sz w:val="28"/>
        </w:rPr>
        <w:t>R5-255721</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C16FE" w:rsidR="001E41F3" w:rsidRPr="00410371" w:rsidRDefault="00797DDB" w:rsidP="00547111">
            <w:pPr>
              <w:pStyle w:val="CRCoverPage"/>
              <w:spacing w:after="0"/>
              <w:rPr>
                <w:noProof/>
              </w:rPr>
            </w:pPr>
            <w:r w:rsidRPr="00797DDB">
              <w:rPr>
                <w:b/>
                <w:noProof/>
                <w:sz w:val="28"/>
              </w:rPr>
              <w:t>4182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9B5C4" w:rsidR="001E41F3" w:rsidRDefault="00917782">
            <w:pPr>
              <w:pStyle w:val="CRCoverPage"/>
              <w:spacing w:after="0"/>
              <w:ind w:left="100"/>
              <w:rPr>
                <w:noProof/>
              </w:rPr>
            </w:pPr>
            <w:r>
              <w:t>Message contents c</w:t>
            </w:r>
            <w:r w:rsidR="00B111AE">
              <w:t xml:space="preserve">orrections to </w:t>
            </w:r>
            <w:r w:rsidR="00AD2468">
              <w:t>NR-NTN</w:t>
            </w:r>
            <w:r w:rsidR="009F3F54">
              <w:t xml:space="preserve"> </w:t>
            </w:r>
            <w:r w:rsidR="00851879">
              <w:t xml:space="preserve">RLM </w:t>
            </w:r>
            <w:r w:rsidR="0035149F">
              <w:t xml:space="preserve">Test </w:t>
            </w:r>
            <w:r w:rsidR="009F3F54">
              <w:t>Case</w:t>
            </w:r>
            <w:r w:rsidR="003545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0298" w:rsidR="001E41F3" w:rsidRDefault="0076286A">
            <w:pPr>
              <w:pStyle w:val="CRCoverPage"/>
              <w:spacing w:after="0"/>
              <w:ind w:left="100"/>
              <w:rPr>
                <w:noProof/>
              </w:rPr>
            </w:pPr>
            <w:r>
              <w:t>2025-</w:t>
            </w:r>
            <w:r w:rsidR="00EF11D2">
              <w:t>11</w:t>
            </w:r>
            <w:r w:rsidR="009A0A99">
              <w:t>-0</w:t>
            </w:r>
            <w:r w:rsidR="00737C5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32BC6" w:rsidR="00AE14FA" w:rsidRDefault="00851879" w:rsidP="00851879">
            <w:pPr>
              <w:pStyle w:val="CRCoverPage"/>
              <w:spacing w:after="0"/>
              <w:ind w:left="100"/>
              <w:rPr>
                <w:noProof/>
              </w:rPr>
            </w:pPr>
            <w:r>
              <w:t xml:space="preserve">For NR-NTN RLM </w:t>
            </w:r>
            <w:r w:rsidR="0035149F">
              <w:t xml:space="preserve">Test </w:t>
            </w:r>
            <w:r>
              <w:t xml:space="preserve">Cases </w:t>
            </w:r>
            <w:r w:rsidR="00E80D80">
              <w:t xml:space="preserve">14.4.1.2, 14.4.1.3, 14.4.1.4, 14.4.1.6, 14.4.1.7 </w:t>
            </w:r>
            <w:r>
              <w:t xml:space="preserve">there are no requirements to perform </w:t>
            </w:r>
            <w:proofErr w:type="spellStart"/>
            <w:r>
              <w:t>measuremetns</w:t>
            </w:r>
            <w:proofErr w:type="spellEnd"/>
            <w:r>
              <w:t xml:space="preserve"> in TS 38.</w:t>
            </w:r>
            <w:r w:rsidRPr="00851879">
              <w:t>133 V17.19.0 (2025-09)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4E9E0" w:rsidR="00CD0B25" w:rsidRDefault="00AE14FA" w:rsidP="00851879">
            <w:pPr>
              <w:pStyle w:val="CRCoverPage"/>
              <w:spacing w:after="0"/>
              <w:ind w:left="100"/>
            </w:pPr>
            <w:r>
              <w:t xml:space="preserve">message contents have been updated for </w:t>
            </w:r>
            <w:r w:rsidR="00851879">
              <w:t xml:space="preserve">NR-NTN RLM </w:t>
            </w:r>
            <w:r w:rsidR="0035149F">
              <w:t xml:space="preserve">Test </w:t>
            </w:r>
            <w:r w:rsidR="00851879">
              <w:t xml:space="preserve">Cases </w:t>
            </w:r>
            <w:r w:rsidR="00E80D80">
              <w:t xml:space="preserve">14.4.1.2, 14.4.1.3, 14.4.1.4, 14.4.1.6, 14.4.1.7 </w:t>
            </w:r>
            <w:r w:rsidR="00851879">
              <w:t xml:space="preserve">removing the configurations to perform measurements. </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69771" w:rsidR="00637947" w:rsidRDefault="007B7715" w:rsidP="0075754B">
            <w:pPr>
              <w:pStyle w:val="CRCoverPage"/>
              <w:spacing w:after="0"/>
              <w:ind w:left="100"/>
              <w:rPr>
                <w:noProof/>
              </w:rPr>
            </w:pPr>
            <w:r>
              <w:t xml:space="preserve">RRM NR-NTN </w:t>
            </w:r>
            <w:r w:rsidR="0035149F">
              <w:t xml:space="preserve">RLM Test Cases </w:t>
            </w:r>
            <w:r w:rsidR="00E80D80">
              <w:t xml:space="preserve">14.4.1.2, 14.4.1.3, 14.4.1.4, 14.4.1.6, 14.4.1.7 </w:t>
            </w:r>
            <w:r w:rsidR="00AE14FA">
              <w:t>will remain with wrong message contents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062D" w:rsidR="0075754B" w:rsidRDefault="00AE14FA" w:rsidP="0075754B">
            <w:pPr>
              <w:pStyle w:val="CRCoverPage"/>
              <w:spacing w:after="0"/>
              <w:ind w:left="100"/>
              <w:rPr>
                <w:noProof/>
              </w:rPr>
            </w:pPr>
            <w:r>
              <w:t>14.</w:t>
            </w:r>
            <w:r w:rsidR="00E80D80">
              <w:t>4.1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5A2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CA3A6" w:rsidR="0075754B" w:rsidRDefault="007B7715"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F0522" w:rsidR="0075754B" w:rsidRDefault="007B7715"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1E380C"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FE6D1C4" w14:textId="77777777" w:rsidR="00013825" w:rsidRPr="00D35FF6" w:rsidRDefault="00013825" w:rsidP="00013825">
      <w:pPr>
        <w:pStyle w:val="Heading4"/>
      </w:pPr>
      <w:r w:rsidRPr="00D35FF6">
        <w:t>14.4.1.2</w:t>
      </w:r>
      <w:r w:rsidRPr="00D35FF6">
        <w:tab/>
        <w:t>NR SA FR1 Radio Link Monitoring In-sync for PCell configured with SSB-based RLM RS in non-DRX mode for Satellite Access</w:t>
      </w:r>
    </w:p>
    <w:p w14:paraId="150A25BF" w14:textId="77777777" w:rsidR="00013825" w:rsidRPr="00D35FF6" w:rsidRDefault="00013825" w:rsidP="00013825">
      <w:pPr>
        <w:pStyle w:val="H6"/>
      </w:pPr>
      <w:r w:rsidRPr="00D35FF6">
        <w:t>14.4.1.2.1</w:t>
      </w:r>
      <w:r w:rsidRPr="00D35FF6">
        <w:tab/>
        <w:t>Test purpose</w:t>
      </w:r>
    </w:p>
    <w:p w14:paraId="4156C62F" w14:textId="77777777" w:rsidR="00013825" w:rsidRPr="00D35FF6" w:rsidRDefault="00013825" w:rsidP="00013825">
      <w:r w:rsidRPr="00D35FF6">
        <w:t>The purpose of this test is to verify that the UE properly detects the out-of-sync and in-sync for the purpose of monitoring downlink radio link quality of the SAN PCell when no DRX is used. This test will partly verify the FR1 PCell SSB based radio link monitoring requirements in clause 14.4.1.0.</w:t>
      </w:r>
    </w:p>
    <w:p w14:paraId="38FDE2F3" w14:textId="77777777" w:rsidR="00013825" w:rsidRPr="00D35FF6" w:rsidRDefault="00013825" w:rsidP="00013825">
      <w:pPr>
        <w:pStyle w:val="H6"/>
      </w:pPr>
      <w:r w:rsidRPr="00D35FF6">
        <w:t>14.4.1.2.2</w:t>
      </w:r>
      <w:r w:rsidRPr="00D35FF6">
        <w:tab/>
        <w:t>Test applicability</w:t>
      </w:r>
    </w:p>
    <w:p w14:paraId="7EF85100" w14:textId="77777777" w:rsidR="00013825" w:rsidRPr="00D35FF6" w:rsidRDefault="00013825" w:rsidP="00013825">
      <w:pPr>
        <w:rPr>
          <w:rFonts w:eastAsia="?? ??" w:cs="v3.7.0"/>
        </w:rPr>
      </w:pPr>
      <w:r w:rsidRPr="00D35FF6">
        <w:rPr>
          <w:rFonts w:eastAsia="?? ??" w:cs="v3.7.0"/>
        </w:rPr>
        <w:t>This test applies to all types of NR UE release 17 and forward supporting satellite access.</w:t>
      </w:r>
    </w:p>
    <w:p w14:paraId="17486D35" w14:textId="77777777" w:rsidR="00013825" w:rsidRPr="00D35FF6" w:rsidRDefault="00013825" w:rsidP="00013825">
      <w:pPr>
        <w:pStyle w:val="H6"/>
      </w:pPr>
      <w:r w:rsidRPr="00D35FF6">
        <w:t>14.4.1.2.3</w:t>
      </w:r>
      <w:r w:rsidRPr="00D35FF6">
        <w:tab/>
        <w:t>Minimum conformance requirement</w:t>
      </w:r>
    </w:p>
    <w:p w14:paraId="509235A3" w14:textId="77777777" w:rsidR="00013825" w:rsidRPr="00D35FF6" w:rsidRDefault="00013825" w:rsidP="00013825">
      <w:r w:rsidRPr="00D35FF6">
        <w:t>The minimum requirements are specified in clause 14.4.1.0.1.</w:t>
      </w:r>
    </w:p>
    <w:p w14:paraId="14208E93" w14:textId="77777777" w:rsidR="00013825" w:rsidRPr="00D35FF6" w:rsidRDefault="00013825" w:rsidP="00013825">
      <w:r w:rsidRPr="00D35FF6">
        <w:t>The normative reference for this requirement is TS 38.133 [6] clause A.14.4.1.2.</w:t>
      </w:r>
    </w:p>
    <w:p w14:paraId="400A6782" w14:textId="77777777" w:rsidR="00013825" w:rsidRPr="00D35FF6" w:rsidRDefault="00013825" w:rsidP="00013825">
      <w:pPr>
        <w:pStyle w:val="H6"/>
      </w:pPr>
      <w:r w:rsidRPr="00D35FF6">
        <w:t>14.4.1.2.4</w:t>
      </w:r>
      <w:r w:rsidRPr="00D35FF6">
        <w:tab/>
        <w:t>Test description</w:t>
      </w:r>
    </w:p>
    <w:p w14:paraId="6A31B25A" w14:textId="77777777" w:rsidR="00013825" w:rsidRPr="00D35FF6" w:rsidRDefault="00013825" w:rsidP="00013825">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14.4.1.2.4.1</w:t>
      </w:r>
      <w:r w:rsidRPr="00D35FF6">
        <w:t xml:space="preserve">-1. The test parameters are given in Tables </w:t>
      </w:r>
      <w:r w:rsidRPr="00D35FF6">
        <w:rPr>
          <w:snapToGrid w:val="0"/>
          <w:lang w:eastAsia="zh-CN"/>
        </w:rPr>
        <w:t>14.4.1.2.4.1-3 and</w:t>
      </w:r>
      <w:r w:rsidRPr="00D35FF6">
        <w:t xml:space="preserve"> </w:t>
      </w:r>
      <w:r w:rsidRPr="00D35FF6">
        <w:rPr>
          <w:snapToGrid w:val="0"/>
          <w:lang w:eastAsia="zh-CN"/>
        </w:rPr>
        <w:t>14.4.1.2.5-1</w:t>
      </w:r>
      <w:r w:rsidRPr="00D35FF6">
        <w:t xml:space="preserve"> below. There is one cell (Cell 1), which is the active NR cell in FR1, in the test.</w:t>
      </w:r>
    </w:p>
    <w:p w14:paraId="0F941584" w14:textId="77777777" w:rsidR="00013825" w:rsidRPr="00D35FF6" w:rsidRDefault="00013825" w:rsidP="00013825">
      <w:r w:rsidRPr="00D35FF6">
        <w:t xml:space="preserve">The test consists of five successive time periods, with time duration of T1, T2, T3, T4 and T5, respectively. Figure </w:t>
      </w:r>
      <w:r w:rsidRPr="00D35FF6">
        <w:rPr>
          <w:snapToGrid w:val="0"/>
          <w:lang w:eastAsia="zh-CN"/>
        </w:rPr>
        <w:t>14.4.1.2.4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3F0A353B" w14:textId="77777777" w:rsidR="00013825" w:rsidRPr="00D35FF6" w:rsidRDefault="00013825" w:rsidP="00013825">
      <w:r w:rsidRPr="00D35FF6">
        <w:t>The UE shall be provided with valid information about the SAN serving each cell in the test before the test.</w:t>
      </w:r>
    </w:p>
    <w:p w14:paraId="05A8EED4" w14:textId="77777777" w:rsidR="00013825" w:rsidRPr="00D35FF6" w:rsidRDefault="00013825" w:rsidP="00013825">
      <w:pPr>
        <w:pStyle w:val="TH"/>
        <w:rPr>
          <w:rFonts w:eastAsiaTheme="minorEastAsia"/>
          <w:b w:val="0"/>
        </w:rPr>
      </w:pPr>
      <w:r w:rsidRPr="00D35FF6">
        <w:rPr>
          <w:noProof/>
        </w:rPr>
        <w:drawing>
          <wp:inline distT="0" distB="0" distL="0" distR="0" wp14:anchorId="389D60DE" wp14:editId="0899F2BA">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3CDEFF0D" w14:textId="77777777" w:rsidR="00013825" w:rsidRPr="00D35FF6" w:rsidRDefault="00013825" w:rsidP="00013825">
      <w:pPr>
        <w:pStyle w:val="TF"/>
      </w:pPr>
      <w:r w:rsidRPr="00D35FF6">
        <w:t>Figure 14.4.1.2.4-1: SNR variation for NR SA FR1 Radio Link Monitoring In-sync for PCell configured with SSB-based RLM RS in non-DRX mode for Satellite Access</w:t>
      </w:r>
    </w:p>
    <w:p w14:paraId="51EB6CDD" w14:textId="77777777" w:rsidR="00013825" w:rsidRPr="00D35FF6" w:rsidRDefault="00013825" w:rsidP="00013825"/>
    <w:p w14:paraId="4FBC3DA4" w14:textId="77777777" w:rsidR="00013825" w:rsidRPr="00D35FF6" w:rsidRDefault="00013825" w:rsidP="00013825">
      <w:pPr>
        <w:pStyle w:val="H6"/>
      </w:pPr>
      <w:r w:rsidRPr="00D35FF6">
        <w:t>14.4.1.2.4.1</w:t>
      </w:r>
      <w:r w:rsidRPr="00D35FF6">
        <w:tab/>
        <w:t>Initial conditions</w:t>
      </w:r>
    </w:p>
    <w:p w14:paraId="039590E0" w14:textId="77777777" w:rsidR="00013825" w:rsidRPr="00D35FF6" w:rsidRDefault="00013825" w:rsidP="00013825">
      <w:pPr>
        <w:rPr>
          <w:lang w:eastAsia="sv-SE"/>
        </w:rPr>
      </w:pPr>
      <w:r w:rsidRPr="00D35FF6">
        <w:rPr>
          <w:lang w:eastAsia="sv-SE"/>
        </w:rPr>
        <w:t xml:space="preserve">This test shall be tested using any of the test configurations in Table </w:t>
      </w:r>
      <w:r w:rsidRPr="00D35FF6">
        <w:t>14.4.1.2.4.1-1</w:t>
      </w:r>
      <w:r w:rsidRPr="00D35FF6">
        <w:rPr>
          <w:lang w:eastAsia="sv-SE"/>
        </w:rPr>
        <w:t>.</w:t>
      </w:r>
    </w:p>
    <w:p w14:paraId="1BE3A21E" w14:textId="77777777" w:rsidR="00013825" w:rsidRPr="00D35FF6" w:rsidRDefault="00013825" w:rsidP="00013825">
      <w:pPr>
        <w:pStyle w:val="TH"/>
      </w:pPr>
      <w:r w:rsidRPr="00D35FF6">
        <w:lastRenderedPageBreak/>
        <w:t>Table 14.4.1.2.4.1-1: Supported test configurations for NR SA FR1 Radio Link Monitoring In-sync for PCell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13825" w:rsidRPr="00D35FF6" w14:paraId="5D5AE7BF"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CF09FB" w14:textId="77777777" w:rsidR="00013825" w:rsidRPr="00D35FF6" w:rsidRDefault="00013825" w:rsidP="00DC514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FBE94AF" w14:textId="77777777" w:rsidR="00013825" w:rsidRPr="00D35FF6" w:rsidRDefault="00013825" w:rsidP="00DC5140">
            <w:pPr>
              <w:pStyle w:val="TAH"/>
              <w:keepNext w:val="0"/>
              <w:keepLines w:val="0"/>
              <w:rPr>
                <w:b w:val="0"/>
              </w:rPr>
            </w:pPr>
            <w:r w:rsidRPr="00D35FF6">
              <w:t>Description</w:t>
            </w:r>
          </w:p>
        </w:tc>
      </w:tr>
      <w:tr w:rsidR="00013825" w:rsidRPr="00D35FF6" w14:paraId="74988CDF" w14:textId="77777777" w:rsidTr="00DC514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37972FE" w14:textId="77777777" w:rsidR="00013825" w:rsidRPr="00D35FF6" w:rsidRDefault="00013825" w:rsidP="00DC5140">
            <w:pPr>
              <w:pStyle w:val="TAC"/>
            </w:pPr>
            <w:r w:rsidRPr="00D35FF6">
              <w:t>14.4.1.2-1</w:t>
            </w:r>
          </w:p>
        </w:tc>
        <w:tc>
          <w:tcPr>
            <w:tcW w:w="6348" w:type="dxa"/>
            <w:tcBorders>
              <w:top w:val="single" w:sz="4" w:space="0" w:color="auto"/>
              <w:left w:val="single" w:sz="4" w:space="0" w:color="auto"/>
              <w:bottom w:val="single" w:sz="4" w:space="0" w:color="auto"/>
              <w:right w:val="single" w:sz="4" w:space="0" w:color="auto"/>
            </w:tcBorders>
            <w:hideMark/>
          </w:tcPr>
          <w:p w14:paraId="653D1D43" w14:textId="77777777" w:rsidR="00013825" w:rsidRPr="00D35FF6" w:rsidRDefault="00013825" w:rsidP="00DC5140">
            <w:pPr>
              <w:pStyle w:val="TAL"/>
            </w:pPr>
            <w:r w:rsidRPr="00D35FF6">
              <w:t>GSO, NR FDD, SSB SCS 15 kHz, data SCS 15 kHz, BW 10 MHz</w:t>
            </w:r>
          </w:p>
        </w:tc>
      </w:tr>
      <w:tr w:rsidR="00013825" w:rsidRPr="00D35FF6" w14:paraId="4A78B324"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6138AE" w14:textId="77777777" w:rsidR="00013825" w:rsidRPr="00D35FF6" w:rsidRDefault="00013825" w:rsidP="00DC5140">
            <w:pPr>
              <w:pStyle w:val="TAC"/>
            </w:pPr>
            <w:r w:rsidRPr="00D35FF6">
              <w:t>14.4.1.2-2</w:t>
            </w:r>
          </w:p>
        </w:tc>
        <w:tc>
          <w:tcPr>
            <w:tcW w:w="6348" w:type="dxa"/>
            <w:tcBorders>
              <w:top w:val="single" w:sz="4" w:space="0" w:color="auto"/>
              <w:left w:val="single" w:sz="4" w:space="0" w:color="auto"/>
              <w:bottom w:val="single" w:sz="4" w:space="0" w:color="auto"/>
              <w:right w:val="single" w:sz="4" w:space="0" w:color="auto"/>
            </w:tcBorders>
            <w:hideMark/>
          </w:tcPr>
          <w:p w14:paraId="7BC833D0" w14:textId="77777777" w:rsidR="00013825" w:rsidRPr="00D35FF6" w:rsidRDefault="00013825" w:rsidP="00DC5140">
            <w:pPr>
              <w:pStyle w:val="TAL"/>
            </w:pPr>
            <w:r w:rsidRPr="00D35FF6">
              <w:t>NGSO, NR FDD, SSB SCS 15 kHz, data SCS 15 kHz, BW 10 MHz</w:t>
            </w:r>
          </w:p>
        </w:tc>
      </w:tr>
      <w:tr w:rsidR="00013825" w:rsidRPr="00D35FF6" w14:paraId="462FAE38" w14:textId="77777777" w:rsidTr="00DC514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7D3A3B" w14:textId="77777777" w:rsidR="00013825" w:rsidRPr="00D35FF6" w:rsidRDefault="00013825" w:rsidP="00DC5140">
            <w:pPr>
              <w:pStyle w:val="TAN"/>
            </w:pPr>
            <w:r w:rsidRPr="00AC7C7B">
              <w:t>Note:</w:t>
            </w:r>
            <w:r w:rsidRPr="00AC7C7B">
              <w:tab/>
            </w:r>
            <w:r w:rsidRPr="007E6BC4">
              <w:t>If UE supports both NGSO and GSO, the GSO-based test cases can be skipped if the UE passes NGSO-based test cases.</w:t>
            </w:r>
          </w:p>
        </w:tc>
      </w:tr>
    </w:tbl>
    <w:p w14:paraId="2E3B6A72" w14:textId="77777777" w:rsidR="00013825" w:rsidRPr="00D35FF6" w:rsidRDefault="00013825" w:rsidP="00013825">
      <w:pPr>
        <w:rPr>
          <w:lang w:eastAsia="sv-SE"/>
        </w:rPr>
      </w:pPr>
    </w:p>
    <w:p w14:paraId="386F518F" w14:textId="77777777" w:rsidR="00013825" w:rsidRPr="00D35FF6" w:rsidRDefault="00013825" w:rsidP="00013825">
      <w:pPr>
        <w:rPr>
          <w:lang w:eastAsia="sv-SE"/>
        </w:rPr>
      </w:pPr>
      <w:r w:rsidRPr="00D35FF6">
        <w:rPr>
          <w:lang w:eastAsia="sv-SE"/>
        </w:rPr>
        <w:t>Configure the test equipment and the DUT according to the parameters in Table 14.4.1.2.4.1-2.</w:t>
      </w:r>
    </w:p>
    <w:p w14:paraId="2198B2FE" w14:textId="77777777" w:rsidR="00013825" w:rsidRPr="00D35FF6" w:rsidRDefault="00013825" w:rsidP="00013825">
      <w:pPr>
        <w:pStyle w:val="TH"/>
      </w:pPr>
      <w:r w:rsidRPr="00D35FF6">
        <w:t>Table 14.4.1.2.4.1-2: Initial conditions for NR SA FR1 Radio Link Monitoring In-sync for PCell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13825" w:rsidRPr="00D35FF6" w14:paraId="4DEBDCB3" w14:textId="77777777" w:rsidTr="00DC5140">
        <w:trPr>
          <w:jc w:val="center"/>
        </w:trPr>
        <w:tc>
          <w:tcPr>
            <w:tcW w:w="1838" w:type="dxa"/>
          </w:tcPr>
          <w:p w14:paraId="7A177E28" w14:textId="77777777" w:rsidR="00013825" w:rsidRPr="00D35FF6" w:rsidRDefault="00013825" w:rsidP="00DC5140">
            <w:pPr>
              <w:pStyle w:val="TAH"/>
              <w:keepNext w:val="0"/>
              <w:keepLines w:val="0"/>
            </w:pPr>
            <w:r w:rsidRPr="00D35FF6">
              <w:t>Parameter</w:t>
            </w:r>
          </w:p>
        </w:tc>
        <w:tc>
          <w:tcPr>
            <w:tcW w:w="3806" w:type="dxa"/>
            <w:gridSpan w:val="2"/>
          </w:tcPr>
          <w:p w14:paraId="724FB419" w14:textId="77777777" w:rsidR="00013825" w:rsidRPr="00D35FF6" w:rsidRDefault="00013825" w:rsidP="00DC5140">
            <w:pPr>
              <w:pStyle w:val="TAH"/>
              <w:keepNext w:val="0"/>
              <w:keepLines w:val="0"/>
            </w:pPr>
            <w:r w:rsidRPr="00D35FF6">
              <w:t>Value</w:t>
            </w:r>
          </w:p>
        </w:tc>
        <w:tc>
          <w:tcPr>
            <w:tcW w:w="3961" w:type="dxa"/>
          </w:tcPr>
          <w:p w14:paraId="76BD0EC0" w14:textId="77777777" w:rsidR="00013825" w:rsidRPr="00D35FF6" w:rsidRDefault="00013825" w:rsidP="00DC5140">
            <w:pPr>
              <w:pStyle w:val="TAH"/>
              <w:keepNext w:val="0"/>
              <w:keepLines w:val="0"/>
            </w:pPr>
            <w:r w:rsidRPr="00D35FF6">
              <w:t>Comment</w:t>
            </w:r>
          </w:p>
        </w:tc>
      </w:tr>
      <w:tr w:rsidR="00013825" w:rsidRPr="00D35FF6" w14:paraId="4176C6CB" w14:textId="77777777" w:rsidTr="00DC5140">
        <w:trPr>
          <w:jc w:val="center"/>
        </w:trPr>
        <w:tc>
          <w:tcPr>
            <w:tcW w:w="1838" w:type="dxa"/>
          </w:tcPr>
          <w:p w14:paraId="6C7EB017" w14:textId="77777777" w:rsidR="00013825" w:rsidRPr="00D35FF6" w:rsidRDefault="00013825" w:rsidP="00DC5140">
            <w:pPr>
              <w:pStyle w:val="TAC"/>
              <w:keepNext w:val="0"/>
              <w:keepLines w:val="0"/>
              <w:jc w:val="left"/>
            </w:pPr>
            <w:r w:rsidRPr="00D35FF6">
              <w:t>Test environment</w:t>
            </w:r>
          </w:p>
        </w:tc>
        <w:tc>
          <w:tcPr>
            <w:tcW w:w="3806" w:type="dxa"/>
            <w:gridSpan w:val="2"/>
          </w:tcPr>
          <w:p w14:paraId="5336663A" w14:textId="77777777" w:rsidR="00013825" w:rsidRPr="00D35FF6" w:rsidRDefault="00013825" w:rsidP="00DC5140">
            <w:pPr>
              <w:pStyle w:val="TAC"/>
              <w:keepNext w:val="0"/>
              <w:keepLines w:val="0"/>
              <w:jc w:val="left"/>
            </w:pPr>
            <w:r w:rsidRPr="00D35FF6">
              <w:t>NC</w:t>
            </w:r>
          </w:p>
        </w:tc>
        <w:tc>
          <w:tcPr>
            <w:tcW w:w="3961" w:type="dxa"/>
          </w:tcPr>
          <w:p w14:paraId="68FCB348" w14:textId="77777777" w:rsidR="00013825" w:rsidRPr="00D35FF6" w:rsidRDefault="00013825" w:rsidP="00DC5140">
            <w:pPr>
              <w:pStyle w:val="TAC"/>
              <w:keepNext w:val="0"/>
              <w:keepLines w:val="0"/>
              <w:jc w:val="left"/>
            </w:pPr>
            <w:r w:rsidRPr="00D35FF6">
              <w:t>As specified in TS 38.508-1 [14] clause 4.1.</w:t>
            </w:r>
          </w:p>
        </w:tc>
      </w:tr>
      <w:tr w:rsidR="00013825" w:rsidRPr="00D35FF6" w14:paraId="7EDB05CE" w14:textId="77777777" w:rsidTr="00DC5140">
        <w:trPr>
          <w:jc w:val="center"/>
        </w:trPr>
        <w:tc>
          <w:tcPr>
            <w:tcW w:w="1838" w:type="dxa"/>
          </w:tcPr>
          <w:p w14:paraId="04B53A55" w14:textId="77777777" w:rsidR="00013825" w:rsidRPr="00D35FF6" w:rsidRDefault="00013825" w:rsidP="00DC5140">
            <w:pPr>
              <w:pStyle w:val="TAC"/>
              <w:keepNext w:val="0"/>
              <w:keepLines w:val="0"/>
              <w:jc w:val="left"/>
            </w:pPr>
            <w:r w:rsidRPr="00D35FF6">
              <w:t>Test frequencies</w:t>
            </w:r>
          </w:p>
        </w:tc>
        <w:tc>
          <w:tcPr>
            <w:tcW w:w="7767" w:type="dxa"/>
            <w:gridSpan w:val="3"/>
          </w:tcPr>
          <w:p w14:paraId="378B8787" w14:textId="77777777" w:rsidR="00013825" w:rsidRPr="00D35FF6" w:rsidRDefault="00013825" w:rsidP="00DC5140">
            <w:pPr>
              <w:pStyle w:val="TAC"/>
              <w:keepNext w:val="0"/>
              <w:keepLines w:val="0"/>
              <w:jc w:val="left"/>
            </w:pPr>
            <w:r w:rsidRPr="00D35FF6">
              <w:t>As specified in Annex E, Table E.12-1 and TS 38.508-1 [14] clause 4.3.1.</w:t>
            </w:r>
          </w:p>
        </w:tc>
      </w:tr>
      <w:tr w:rsidR="00013825" w:rsidRPr="00D35FF6" w14:paraId="64EC2431" w14:textId="77777777" w:rsidTr="00DC5140">
        <w:trPr>
          <w:jc w:val="center"/>
        </w:trPr>
        <w:tc>
          <w:tcPr>
            <w:tcW w:w="1838" w:type="dxa"/>
          </w:tcPr>
          <w:p w14:paraId="337A9FC8" w14:textId="77777777" w:rsidR="00013825" w:rsidRPr="00D35FF6" w:rsidRDefault="00013825" w:rsidP="00DC5140">
            <w:pPr>
              <w:pStyle w:val="TAC"/>
              <w:keepNext w:val="0"/>
              <w:keepLines w:val="0"/>
              <w:jc w:val="left"/>
            </w:pPr>
            <w:r w:rsidRPr="00D35FF6">
              <w:t>Channel bandwidth</w:t>
            </w:r>
          </w:p>
        </w:tc>
        <w:tc>
          <w:tcPr>
            <w:tcW w:w="7767" w:type="dxa"/>
            <w:gridSpan w:val="3"/>
          </w:tcPr>
          <w:p w14:paraId="02507D86" w14:textId="77777777" w:rsidR="00013825" w:rsidRPr="00D35FF6" w:rsidRDefault="00013825" w:rsidP="00DC5140">
            <w:pPr>
              <w:pStyle w:val="TAC"/>
              <w:keepNext w:val="0"/>
              <w:keepLines w:val="0"/>
              <w:jc w:val="left"/>
            </w:pPr>
            <w:r w:rsidRPr="00D35FF6">
              <w:t>As specified by the test configuration selected from Table 14.4.1.2.4.1-1</w:t>
            </w:r>
          </w:p>
        </w:tc>
      </w:tr>
      <w:tr w:rsidR="00013825" w:rsidRPr="00D35FF6" w14:paraId="49AEF9F3" w14:textId="77777777" w:rsidTr="00DC5140">
        <w:trPr>
          <w:jc w:val="center"/>
        </w:trPr>
        <w:tc>
          <w:tcPr>
            <w:tcW w:w="1838" w:type="dxa"/>
          </w:tcPr>
          <w:p w14:paraId="52355394" w14:textId="77777777" w:rsidR="00013825" w:rsidRPr="00D35FF6" w:rsidRDefault="00013825" w:rsidP="00DC5140">
            <w:pPr>
              <w:pStyle w:val="TAC"/>
              <w:keepNext w:val="0"/>
              <w:keepLines w:val="0"/>
              <w:jc w:val="left"/>
            </w:pPr>
            <w:r w:rsidRPr="00D35FF6">
              <w:t>Propagation conditions</w:t>
            </w:r>
          </w:p>
        </w:tc>
        <w:tc>
          <w:tcPr>
            <w:tcW w:w="3806" w:type="dxa"/>
            <w:gridSpan w:val="2"/>
          </w:tcPr>
          <w:p w14:paraId="62D43532" w14:textId="77777777" w:rsidR="00013825" w:rsidRPr="00D35FF6" w:rsidRDefault="00013825" w:rsidP="00DC5140">
            <w:pPr>
              <w:pStyle w:val="TAC"/>
              <w:keepNext w:val="0"/>
              <w:keepLines w:val="0"/>
              <w:jc w:val="left"/>
            </w:pPr>
            <w:r w:rsidRPr="00D35FF6">
              <w:t>AWGN</w:t>
            </w:r>
          </w:p>
        </w:tc>
        <w:tc>
          <w:tcPr>
            <w:tcW w:w="3961" w:type="dxa"/>
          </w:tcPr>
          <w:p w14:paraId="0209B69B" w14:textId="77777777" w:rsidR="00013825" w:rsidRPr="00D35FF6" w:rsidRDefault="00013825" w:rsidP="00DC5140">
            <w:pPr>
              <w:pStyle w:val="TAC"/>
              <w:keepNext w:val="0"/>
              <w:keepLines w:val="0"/>
              <w:jc w:val="left"/>
            </w:pPr>
            <w:r w:rsidRPr="00D35FF6">
              <w:t>As specified in Annex C.2.2.</w:t>
            </w:r>
          </w:p>
        </w:tc>
      </w:tr>
      <w:tr w:rsidR="00013825" w:rsidRPr="00D35FF6" w14:paraId="5221749A" w14:textId="77777777" w:rsidTr="00DC5140">
        <w:trPr>
          <w:jc w:val="center"/>
        </w:trPr>
        <w:tc>
          <w:tcPr>
            <w:tcW w:w="1838" w:type="dxa"/>
            <w:vMerge w:val="restart"/>
          </w:tcPr>
          <w:p w14:paraId="58B7CE79" w14:textId="77777777" w:rsidR="00013825" w:rsidRPr="00D35FF6" w:rsidRDefault="00013825" w:rsidP="00DC5140">
            <w:pPr>
              <w:pStyle w:val="TAC"/>
              <w:keepNext w:val="0"/>
              <w:keepLines w:val="0"/>
              <w:jc w:val="left"/>
            </w:pPr>
            <w:r w:rsidRPr="00D35FF6">
              <w:t>Connection Diagram</w:t>
            </w:r>
          </w:p>
        </w:tc>
        <w:tc>
          <w:tcPr>
            <w:tcW w:w="997" w:type="dxa"/>
          </w:tcPr>
          <w:p w14:paraId="1E78D7B8" w14:textId="77777777" w:rsidR="00013825" w:rsidRPr="00D35FF6" w:rsidRDefault="00013825" w:rsidP="00DC5140">
            <w:pPr>
              <w:pStyle w:val="TAC"/>
              <w:keepNext w:val="0"/>
              <w:keepLines w:val="0"/>
              <w:jc w:val="left"/>
            </w:pPr>
            <w:r w:rsidRPr="00D35FF6">
              <w:t>TE Part</w:t>
            </w:r>
          </w:p>
        </w:tc>
        <w:tc>
          <w:tcPr>
            <w:tcW w:w="2809" w:type="dxa"/>
          </w:tcPr>
          <w:p w14:paraId="1CF86691" w14:textId="77777777" w:rsidR="00013825" w:rsidRPr="00D35FF6" w:rsidRDefault="00013825" w:rsidP="00DC5140">
            <w:pPr>
              <w:pStyle w:val="TAC"/>
              <w:keepNext w:val="0"/>
              <w:keepLines w:val="0"/>
              <w:jc w:val="left"/>
            </w:pPr>
            <w:r w:rsidRPr="00D35FF6">
              <w:t>A.3.1.7.1</w:t>
            </w:r>
          </w:p>
        </w:tc>
        <w:tc>
          <w:tcPr>
            <w:tcW w:w="3961" w:type="dxa"/>
            <w:vMerge w:val="restart"/>
          </w:tcPr>
          <w:p w14:paraId="00838F6A" w14:textId="77777777" w:rsidR="00013825" w:rsidRPr="00D35FF6" w:rsidRDefault="00013825" w:rsidP="00DC5140">
            <w:pPr>
              <w:pStyle w:val="TAC"/>
              <w:keepNext w:val="0"/>
              <w:keepLines w:val="0"/>
              <w:jc w:val="left"/>
            </w:pPr>
            <w:r w:rsidRPr="00D35FF6">
              <w:t>As specified in TS 38.508-1 [14] Annex A.</w:t>
            </w:r>
          </w:p>
        </w:tc>
      </w:tr>
      <w:tr w:rsidR="00013825" w:rsidRPr="00D35FF6" w14:paraId="2A3DAEC6" w14:textId="77777777" w:rsidTr="00DC5140">
        <w:trPr>
          <w:jc w:val="center"/>
        </w:trPr>
        <w:tc>
          <w:tcPr>
            <w:tcW w:w="1838" w:type="dxa"/>
            <w:vMerge/>
          </w:tcPr>
          <w:p w14:paraId="68832065" w14:textId="77777777" w:rsidR="00013825" w:rsidRPr="00D35FF6" w:rsidRDefault="00013825" w:rsidP="00DC5140">
            <w:pPr>
              <w:pStyle w:val="TAC"/>
              <w:keepNext w:val="0"/>
              <w:keepLines w:val="0"/>
              <w:jc w:val="left"/>
            </w:pPr>
          </w:p>
        </w:tc>
        <w:tc>
          <w:tcPr>
            <w:tcW w:w="997" w:type="dxa"/>
          </w:tcPr>
          <w:p w14:paraId="097EAFF1" w14:textId="77777777" w:rsidR="00013825" w:rsidRPr="00D35FF6" w:rsidRDefault="00013825" w:rsidP="00DC5140">
            <w:pPr>
              <w:pStyle w:val="TAC"/>
              <w:keepNext w:val="0"/>
              <w:keepLines w:val="0"/>
              <w:jc w:val="left"/>
            </w:pPr>
            <w:r w:rsidRPr="00D35FF6">
              <w:t>DUT Part</w:t>
            </w:r>
          </w:p>
        </w:tc>
        <w:tc>
          <w:tcPr>
            <w:tcW w:w="2809" w:type="dxa"/>
          </w:tcPr>
          <w:p w14:paraId="5C305D95" w14:textId="77777777" w:rsidR="00013825" w:rsidRPr="00D35FF6" w:rsidRDefault="00013825" w:rsidP="00DC5140">
            <w:pPr>
              <w:pStyle w:val="TAC"/>
              <w:keepNext w:val="0"/>
              <w:keepLines w:val="0"/>
              <w:jc w:val="left"/>
            </w:pPr>
            <w:r w:rsidRPr="00D35FF6">
              <w:t>A.3.2.3.4</w:t>
            </w:r>
          </w:p>
        </w:tc>
        <w:tc>
          <w:tcPr>
            <w:tcW w:w="3961" w:type="dxa"/>
            <w:vMerge/>
          </w:tcPr>
          <w:p w14:paraId="4682FD56" w14:textId="77777777" w:rsidR="00013825" w:rsidRPr="00D35FF6" w:rsidRDefault="00013825" w:rsidP="00DC5140">
            <w:pPr>
              <w:pStyle w:val="TAC"/>
              <w:keepNext w:val="0"/>
              <w:keepLines w:val="0"/>
              <w:jc w:val="left"/>
            </w:pPr>
          </w:p>
        </w:tc>
      </w:tr>
      <w:tr w:rsidR="00013825" w:rsidRPr="00D35FF6" w14:paraId="307CEFA6" w14:textId="77777777" w:rsidTr="00DC5140">
        <w:trPr>
          <w:jc w:val="center"/>
        </w:trPr>
        <w:tc>
          <w:tcPr>
            <w:tcW w:w="1838" w:type="dxa"/>
          </w:tcPr>
          <w:p w14:paraId="1B66B64D" w14:textId="77777777" w:rsidR="00013825" w:rsidRPr="00D35FF6" w:rsidRDefault="00013825" w:rsidP="00DC5140">
            <w:pPr>
              <w:pStyle w:val="TAC"/>
              <w:keepNext w:val="0"/>
              <w:keepLines w:val="0"/>
              <w:jc w:val="left"/>
            </w:pPr>
            <w:r w:rsidRPr="00D35FF6">
              <w:t>Exceptions to connection diagram</w:t>
            </w:r>
          </w:p>
        </w:tc>
        <w:tc>
          <w:tcPr>
            <w:tcW w:w="3806" w:type="dxa"/>
            <w:gridSpan w:val="2"/>
          </w:tcPr>
          <w:p w14:paraId="4E6C6FAE" w14:textId="77777777" w:rsidR="00013825" w:rsidRPr="00D35FF6" w:rsidRDefault="00013825" w:rsidP="00DC5140">
            <w:pPr>
              <w:pStyle w:val="TAC"/>
              <w:keepNext w:val="0"/>
              <w:keepLines w:val="0"/>
              <w:jc w:val="left"/>
            </w:pPr>
            <w:r w:rsidRPr="00D35FF6">
              <w:t>N/A</w:t>
            </w:r>
          </w:p>
        </w:tc>
        <w:tc>
          <w:tcPr>
            <w:tcW w:w="3961" w:type="dxa"/>
          </w:tcPr>
          <w:p w14:paraId="31053988" w14:textId="77777777" w:rsidR="00013825" w:rsidRPr="00D35FF6" w:rsidRDefault="00013825" w:rsidP="00DC5140">
            <w:pPr>
              <w:pStyle w:val="TAC"/>
              <w:keepNext w:val="0"/>
              <w:keepLines w:val="0"/>
              <w:jc w:val="left"/>
            </w:pPr>
          </w:p>
        </w:tc>
      </w:tr>
    </w:tbl>
    <w:p w14:paraId="44027398" w14:textId="77777777" w:rsidR="00013825" w:rsidRPr="00D35FF6" w:rsidRDefault="00013825" w:rsidP="00013825">
      <w:pPr>
        <w:rPr>
          <w:lang w:eastAsia="sv-SE"/>
        </w:rPr>
      </w:pPr>
    </w:p>
    <w:p w14:paraId="2D196237" w14:textId="77777777" w:rsidR="00013825" w:rsidRPr="00D35FF6" w:rsidRDefault="00013825" w:rsidP="00013825">
      <w:pPr>
        <w:pStyle w:val="B10"/>
      </w:pPr>
      <w:r w:rsidRPr="00D35FF6">
        <w:t>1.</w:t>
      </w:r>
      <w:r w:rsidRPr="00D35FF6">
        <w:tab/>
        <w:t>Message contents are defined in clause 14.4.1.2.4.3.</w:t>
      </w:r>
    </w:p>
    <w:p w14:paraId="41D9A335" w14:textId="77777777" w:rsidR="00013825" w:rsidRPr="00D35FF6" w:rsidRDefault="00013825" w:rsidP="00013825">
      <w:pPr>
        <w:pStyle w:val="B10"/>
      </w:pPr>
      <w:r w:rsidRPr="00D35FF6">
        <w:t>2.</w:t>
      </w:r>
      <w:r w:rsidRPr="00D35FF6">
        <w:tab/>
        <w:t>The power levels and settings for Cell 1 are set according to Annex C.1.2 and C.1.3. Cell 1 is a satellite access cell.</w:t>
      </w:r>
    </w:p>
    <w:p w14:paraId="5557102E" w14:textId="77777777" w:rsidR="00013825" w:rsidRPr="00D35FF6" w:rsidRDefault="00013825" w:rsidP="00013825">
      <w:pPr>
        <w:pStyle w:val="B10"/>
      </w:pPr>
      <w:r w:rsidRPr="00D35FF6">
        <w:t>3.</w:t>
      </w:r>
      <w:r w:rsidRPr="00D35FF6">
        <w:tab/>
        <w:t>The test parameters are given in Table 14.4.1.2.4.1-3.</w:t>
      </w:r>
    </w:p>
    <w:p w14:paraId="08148C15" w14:textId="77777777" w:rsidR="00013825" w:rsidRPr="00D35FF6" w:rsidRDefault="00013825" w:rsidP="00013825">
      <w:pPr>
        <w:pStyle w:val="B10"/>
      </w:pPr>
      <w:r w:rsidRPr="00D35FF6">
        <w:t>4.</w:t>
      </w:r>
      <w:r w:rsidRPr="00D35FF6">
        <w:tab/>
        <w:t>The initial test environment conditions are setup according to section 14.0.5.</w:t>
      </w:r>
    </w:p>
    <w:p w14:paraId="174EAD2A" w14:textId="77777777" w:rsidR="00013825" w:rsidRPr="00D35FF6" w:rsidRDefault="00013825" w:rsidP="00013825">
      <w:pPr>
        <w:pStyle w:val="TH"/>
        <w:rPr>
          <w:rFonts w:ascii="Times New Roman" w:hAnsi="Times New Roman"/>
        </w:rPr>
      </w:pPr>
      <w:r w:rsidRPr="00D35FF6">
        <w:lastRenderedPageBreak/>
        <w:t>Table 14.4.1.2.4.1-3: General test parameters for NR SA FR1 Radio Link Monitoring In-sync for PCell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013825" w:rsidRPr="00D35FF6" w14:paraId="4CBAD9A0" w14:textId="77777777" w:rsidTr="00DC5140">
        <w:trPr>
          <w:trHeight w:val="187"/>
          <w:jc w:val="center"/>
        </w:trPr>
        <w:tc>
          <w:tcPr>
            <w:tcW w:w="2795" w:type="pct"/>
            <w:gridSpan w:val="4"/>
            <w:tcBorders>
              <w:bottom w:val="nil"/>
            </w:tcBorders>
          </w:tcPr>
          <w:p w14:paraId="4055EC30" w14:textId="77777777" w:rsidR="00013825" w:rsidRPr="00D35FF6" w:rsidRDefault="00013825" w:rsidP="00DC5140">
            <w:pPr>
              <w:pStyle w:val="TAH"/>
            </w:pPr>
            <w:r w:rsidRPr="00D35FF6">
              <w:lastRenderedPageBreak/>
              <w:t>Parameter</w:t>
            </w:r>
          </w:p>
        </w:tc>
        <w:tc>
          <w:tcPr>
            <w:tcW w:w="559" w:type="pct"/>
            <w:tcBorders>
              <w:bottom w:val="nil"/>
            </w:tcBorders>
          </w:tcPr>
          <w:p w14:paraId="3B52D5AA" w14:textId="77777777" w:rsidR="00013825" w:rsidRPr="00D35FF6" w:rsidRDefault="00013825" w:rsidP="00DC5140">
            <w:pPr>
              <w:pStyle w:val="TAH"/>
            </w:pPr>
            <w:r w:rsidRPr="00D35FF6">
              <w:t>Unit</w:t>
            </w:r>
          </w:p>
        </w:tc>
        <w:tc>
          <w:tcPr>
            <w:tcW w:w="1646" w:type="pct"/>
          </w:tcPr>
          <w:p w14:paraId="73DBA7A2" w14:textId="77777777" w:rsidR="00013825" w:rsidRPr="00D35FF6" w:rsidRDefault="00013825" w:rsidP="00DC5140">
            <w:pPr>
              <w:pStyle w:val="TAH"/>
            </w:pPr>
            <w:r w:rsidRPr="00D35FF6">
              <w:t>Value</w:t>
            </w:r>
          </w:p>
        </w:tc>
      </w:tr>
      <w:tr w:rsidR="00013825" w:rsidRPr="00D35FF6" w14:paraId="27919C0A" w14:textId="77777777" w:rsidTr="00DC5140">
        <w:trPr>
          <w:trHeight w:val="187"/>
          <w:jc w:val="center"/>
        </w:trPr>
        <w:tc>
          <w:tcPr>
            <w:tcW w:w="2795" w:type="pct"/>
            <w:gridSpan w:val="4"/>
            <w:tcBorders>
              <w:top w:val="nil"/>
            </w:tcBorders>
          </w:tcPr>
          <w:p w14:paraId="373BBEFE" w14:textId="77777777" w:rsidR="00013825" w:rsidRPr="00D35FF6" w:rsidRDefault="00013825" w:rsidP="00DC5140">
            <w:pPr>
              <w:pStyle w:val="TAH"/>
            </w:pPr>
          </w:p>
        </w:tc>
        <w:tc>
          <w:tcPr>
            <w:tcW w:w="559" w:type="pct"/>
            <w:tcBorders>
              <w:top w:val="nil"/>
            </w:tcBorders>
          </w:tcPr>
          <w:p w14:paraId="0A1AF762" w14:textId="77777777" w:rsidR="00013825" w:rsidRPr="00D35FF6" w:rsidRDefault="00013825" w:rsidP="00DC5140">
            <w:pPr>
              <w:pStyle w:val="TAH"/>
            </w:pPr>
          </w:p>
        </w:tc>
        <w:tc>
          <w:tcPr>
            <w:tcW w:w="1646" w:type="pct"/>
          </w:tcPr>
          <w:p w14:paraId="47912DAA" w14:textId="77777777" w:rsidR="00013825" w:rsidRPr="00D35FF6" w:rsidRDefault="00013825" w:rsidP="00DC5140">
            <w:pPr>
              <w:pStyle w:val="TAH"/>
            </w:pPr>
            <w:r w:rsidRPr="00D35FF6">
              <w:t>Test 1</w:t>
            </w:r>
          </w:p>
        </w:tc>
      </w:tr>
      <w:tr w:rsidR="00013825" w:rsidRPr="00D35FF6" w14:paraId="0979DA10" w14:textId="77777777" w:rsidTr="00DC5140">
        <w:trPr>
          <w:trHeight w:val="187"/>
          <w:jc w:val="center"/>
        </w:trPr>
        <w:tc>
          <w:tcPr>
            <w:tcW w:w="2795" w:type="pct"/>
            <w:gridSpan w:val="4"/>
          </w:tcPr>
          <w:p w14:paraId="181BF7D6" w14:textId="77777777" w:rsidR="00013825" w:rsidRPr="00D35FF6" w:rsidRDefault="00013825" w:rsidP="00DC5140">
            <w:pPr>
              <w:pStyle w:val="TAL"/>
            </w:pPr>
            <w:r w:rsidRPr="00D35FF6">
              <w:t>Active PCell</w:t>
            </w:r>
          </w:p>
        </w:tc>
        <w:tc>
          <w:tcPr>
            <w:tcW w:w="559" w:type="pct"/>
          </w:tcPr>
          <w:p w14:paraId="03FF9C2C" w14:textId="77777777" w:rsidR="00013825" w:rsidRPr="00D35FF6" w:rsidRDefault="00013825" w:rsidP="00DC5140">
            <w:pPr>
              <w:pStyle w:val="TAC"/>
            </w:pPr>
          </w:p>
        </w:tc>
        <w:tc>
          <w:tcPr>
            <w:tcW w:w="1646" w:type="pct"/>
          </w:tcPr>
          <w:p w14:paraId="0016E5C8" w14:textId="77777777" w:rsidR="00013825" w:rsidRPr="00D35FF6" w:rsidRDefault="00013825" w:rsidP="00DC5140">
            <w:pPr>
              <w:pStyle w:val="TAC"/>
            </w:pPr>
            <w:r w:rsidRPr="00D35FF6">
              <w:t>Cell 1</w:t>
            </w:r>
          </w:p>
        </w:tc>
      </w:tr>
      <w:tr w:rsidR="00013825" w:rsidRPr="00D35FF6" w14:paraId="3BE831EF" w14:textId="77777777" w:rsidTr="00DC5140">
        <w:trPr>
          <w:trHeight w:val="187"/>
          <w:jc w:val="center"/>
        </w:trPr>
        <w:tc>
          <w:tcPr>
            <w:tcW w:w="2795" w:type="pct"/>
            <w:gridSpan w:val="4"/>
          </w:tcPr>
          <w:p w14:paraId="22AF5854" w14:textId="77777777" w:rsidR="00013825" w:rsidRPr="00D35FF6" w:rsidRDefault="00013825" w:rsidP="00DC5140">
            <w:pPr>
              <w:pStyle w:val="TAL"/>
            </w:pPr>
            <w:r w:rsidRPr="00D35FF6">
              <w:t>RF Channel Number</w:t>
            </w:r>
          </w:p>
        </w:tc>
        <w:tc>
          <w:tcPr>
            <w:tcW w:w="559" w:type="pct"/>
          </w:tcPr>
          <w:p w14:paraId="3BDC5EB5" w14:textId="77777777" w:rsidR="00013825" w:rsidRPr="00D35FF6" w:rsidRDefault="00013825" w:rsidP="00DC5140">
            <w:pPr>
              <w:pStyle w:val="TAC"/>
            </w:pPr>
          </w:p>
        </w:tc>
        <w:tc>
          <w:tcPr>
            <w:tcW w:w="1646" w:type="pct"/>
          </w:tcPr>
          <w:p w14:paraId="102A255E" w14:textId="77777777" w:rsidR="00013825" w:rsidRPr="00D35FF6" w:rsidRDefault="00013825" w:rsidP="00DC5140">
            <w:pPr>
              <w:pStyle w:val="TAC"/>
            </w:pPr>
            <w:r w:rsidRPr="00D35FF6">
              <w:t>1</w:t>
            </w:r>
          </w:p>
        </w:tc>
      </w:tr>
      <w:tr w:rsidR="00013825" w:rsidRPr="00D35FF6" w14:paraId="08D169FC" w14:textId="77777777" w:rsidTr="00DC5140">
        <w:trPr>
          <w:trHeight w:val="187"/>
          <w:jc w:val="center"/>
        </w:trPr>
        <w:tc>
          <w:tcPr>
            <w:tcW w:w="1423" w:type="pct"/>
            <w:gridSpan w:val="3"/>
            <w:tcBorders>
              <w:bottom w:val="nil"/>
            </w:tcBorders>
          </w:tcPr>
          <w:p w14:paraId="55D06CCC" w14:textId="77777777" w:rsidR="00013825" w:rsidRPr="00D35FF6" w:rsidRDefault="00013825" w:rsidP="00DC5140">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37EAB92F"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42CF0934" w14:textId="77777777" w:rsidR="00013825" w:rsidRPr="00D35FF6" w:rsidRDefault="00013825" w:rsidP="00DC5140">
            <w:pPr>
              <w:pStyle w:val="TAC"/>
            </w:pPr>
            <w:r w:rsidRPr="00D35FF6">
              <w:rPr>
                <w:rFonts w:cs="Arial"/>
              </w:rPr>
              <w:t>MHz</w:t>
            </w:r>
          </w:p>
        </w:tc>
        <w:tc>
          <w:tcPr>
            <w:tcW w:w="1646" w:type="pct"/>
          </w:tcPr>
          <w:p w14:paraId="1BA0F486" w14:textId="77777777" w:rsidR="00013825" w:rsidRPr="00D35FF6" w:rsidRDefault="00013825" w:rsidP="00DC5140">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013825" w:rsidRPr="00D35FF6" w14:paraId="4A44E1C0" w14:textId="77777777" w:rsidTr="00DC5140">
        <w:trPr>
          <w:trHeight w:val="187"/>
          <w:jc w:val="center"/>
        </w:trPr>
        <w:tc>
          <w:tcPr>
            <w:tcW w:w="1423" w:type="pct"/>
            <w:gridSpan w:val="3"/>
          </w:tcPr>
          <w:p w14:paraId="64DBAFF4" w14:textId="77777777" w:rsidR="00013825" w:rsidRPr="00D35FF6" w:rsidRDefault="00013825" w:rsidP="00DC5140">
            <w:pPr>
              <w:pStyle w:val="TAL"/>
            </w:pPr>
            <w:r w:rsidRPr="00D35FF6">
              <w:rPr>
                <w:rFonts w:cs="Arial"/>
                <w:bCs/>
              </w:rPr>
              <w:t>DL initial BWP configuration</w:t>
            </w:r>
          </w:p>
        </w:tc>
        <w:tc>
          <w:tcPr>
            <w:tcW w:w="1372" w:type="pct"/>
          </w:tcPr>
          <w:p w14:paraId="5AFA0173"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44168280" w14:textId="77777777" w:rsidR="00013825" w:rsidRPr="00D35FF6" w:rsidRDefault="00013825" w:rsidP="00DC5140">
            <w:pPr>
              <w:pStyle w:val="TAC"/>
            </w:pPr>
          </w:p>
        </w:tc>
        <w:tc>
          <w:tcPr>
            <w:tcW w:w="1646" w:type="pct"/>
          </w:tcPr>
          <w:p w14:paraId="2E994DA8" w14:textId="77777777" w:rsidR="00013825" w:rsidRPr="00D35FF6" w:rsidRDefault="00013825" w:rsidP="00DC5140">
            <w:pPr>
              <w:pStyle w:val="TAC"/>
            </w:pPr>
            <w:r w:rsidRPr="00D35FF6">
              <w:rPr>
                <w:rFonts w:cs="Arial"/>
                <w:szCs w:val="16"/>
              </w:rPr>
              <w:t>DLBWP.0.1</w:t>
            </w:r>
          </w:p>
        </w:tc>
      </w:tr>
      <w:tr w:rsidR="00013825" w:rsidRPr="00D35FF6" w14:paraId="23218A11" w14:textId="77777777" w:rsidTr="00DC5140">
        <w:trPr>
          <w:trHeight w:val="187"/>
          <w:jc w:val="center"/>
        </w:trPr>
        <w:tc>
          <w:tcPr>
            <w:tcW w:w="1423" w:type="pct"/>
            <w:gridSpan w:val="3"/>
          </w:tcPr>
          <w:p w14:paraId="4F9553AC" w14:textId="77777777" w:rsidR="00013825" w:rsidRPr="00D35FF6" w:rsidRDefault="00013825" w:rsidP="00DC5140">
            <w:pPr>
              <w:pStyle w:val="TAL"/>
            </w:pPr>
            <w:r w:rsidRPr="00D35FF6">
              <w:rPr>
                <w:rFonts w:cs="Arial"/>
                <w:bCs/>
              </w:rPr>
              <w:t>DL dedicated BWP configuration</w:t>
            </w:r>
          </w:p>
        </w:tc>
        <w:tc>
          <w:tcPr>
            <w:tcW w:w="1372" w:type="pct"/>
          </w:tcPr>
          <w:p w14:paraId="2EB7CDEB"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C638171" w14:textId="77777777" w:rsidR="00013825" w:rsidRPr="00D35FF6" w:rsidRDefault="00013825" w:rsidP="00DC5140">
            <w:pPr>
              <w:pStyle w:val="TAC"/>
            </w:pPr>
          </w:p>
        </w:tc>
        <w:tc>
          <w:tcPr>
            <w:tcW w:w="1646" w:type="pct"/>
          </w:tcPr>
          <w:p w14:paraId="7069BA6B" w14:textId="77777777" w:rsidR="00013825" w:rsidRPr="00D35FF6" w:rsidRDefault="00013825" w:rsidP="00DC5140">
            <w:pPr>
              <w:pStyle w:val="TAC"/>
            </w:pPr>
            <w:r w:rsidRPr="00D35FF6">
              <w:rPr>
                <w:rFonts w:cs="Arial"/>
                <w:szCs w:val="16"/>
              </w:rPr>
              <w:t>DLBWP.1.1</w:t>
            </w:r>
          </w:p>
        </w:tc>
      </w:tr>
      <w:tr w:rsidR="00013825" w:rsidRPr="00D35FF6" w14:paraId="189725D6" w14:textId="77777777" w:rsidTr="00DC5140">
        <w:trPr>
          <w:trHeight w:val="187"/>
          <w:jc w:val="center"/>
        </w:trPr>
        <w:tc>
          <w:tcPr>
            <w:tcW w:w="1423" w:type="pct"/>
            <w:gridSpan w:val="3"/>
          </w:tcPr>
          <w:p w14:paraId="58BA76EE" w14:textId="77777777" w:rsidR="00013825" w:rsidRPr="00D35FF6" w:rsidRDefault="00013825" w:rsidP="00DC5140">
            <w:pPr>
              <w:pStyle w:val="TAL"/>
              <w:rPr>
                <w:rFonts w:cs="Arial"/>
                <w:bCs/>
              </w:rPr>
            </w:pPr>
            <w:r w:rsidRPr="00D35FF6">
              <w:rPr>
                <w:rFonts w:cs="Arial"/>
                <w:bCs/>
              </w:rPr>
              <w:t>UL initial BWP configuration</w:t>
            </w:r>
          </w:p>
        </w:tc>
        <w:tc>
          <w:tcPr>
            <w:tcW w:w="1372" w:type="pct"/>
          </w:tcPr>
          <w:p w14:paraId="0471709D"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0EF9FCF2" w14:textId="77777777" w:rsidR="00013825" w:rsidRPr="00D35FF6" w:rsidRDefault="00013825" w:rsidP="00DC5140">
            <w:pPr>
              <w:pStyle w:val="TAC"/>
            </w:pPr>
          </w:p>
        </w:tc>
        <w:tc>
          <w:tcPr>
            <w:tcW w:w="1646" w:type="pct"/>
          </w:tcPr>
          <w:p w14:paraId="27699573" w14:textId="77777777" w:rsidR="00013825" w:rsidRPr="00D35FF6" w:rsidRDefault="00013825" w:rsidP="00DC5140">
            <w:pPr>
              <w:pStyle w:val="TAC"/>
              <w:rPr>
                <w:rFonts w:cs="Arial"/>
                <w:szCs w:val="16"/>
              </w:rPr>
            </w:pPr>
            <w:r w:rsidRPr="00D35FF6">
              <w:rPr>
                <w:rFonts w:cs="v3.7.0"/>
              </w:rPr>
              <w:t>ULBWP.0.1</w:t>
            </w:r>
          </w:p>
        </w:tc>
      </w:tr>
      <w:tr w:rsidR="00013825" w:rsidRPr="00D35FF6" w14:paraId="7FA56C1F" w14:textId="77777777" w:rsidTr="00DC5140">
        <w:trPr>
          <w:trHeight w:val="187"/>
          <w:jc w:val="center"/>
        </w:trPr>
        <w:tc>
          <w:tcPr>
            <w:tcW w:w="1423" w:type="pct"/>
            <w:gridSpan w:val="3"/>
            <w:tcBorders>
              <w:bottom w:val="single" w:sz="4" w:space="0" w:color="auto"/>
            </w:tcBorders>
          </w:tcPr>
          <w:p w14:paraId="79933A09" w14:textId="77777777" w:rsidR="00013825" w:rsidRPr="00D35FF6" w:rsidRDefault="00013825" w:rsidP="00DC5140">
            <w:pPr>
              <w:pStyle w:val="TAL"/>
            </w:pPr>
            <w:r w:rsidRPr="00D35FF6">
              <w:rPr>
                <w:rFonts w:cs="Arial"/>
                <w:bCs/>
              </w:rPr>
              <w:t>UL dedicated BWP configuration</w:t>
            </w:r>
          </w:p>
        </w:tc>
        <w:tc>
          <w:tcPr>
            <w:tcW w:w="1372" w:type="pct"/>
          </w:tcPr>
          <w:p w14:paraId="20266D6C"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D408F57" w14:textId="77777777" w:rsidR="00013825" w:rsidRPr="00D35FF6" w:rsidRDefault="00013825" w:rsidP="00DC5140">
            <w:pPr>
              <w:pStyle w:val="TAC"/>
            </w:pPr>
          </w:p>
        </w:tc>
        <w:tc>
          <w:tcPr>
            <w:tcW w:w="1646" w:type="pct"/>
          </w:tcPr>
          <w:p w14:paraId="30C7E4E8" w14:textId="77777777" w:rsidR="00013825" w:rsidRPr="00D35FF6" w:rsidRDefault="00013825" w:rsidP="00DC5140">
            <w:pPr>
              <w:pStyle w:val="TAC"/>
            </w:pPr>
            <w:r w:rsidRPr="00D35FF6">
              <w:rPr>
                <w:rFonts w:cs="Arial"/>
                <w:szCs w:val="16"/>
              </w:rPr>
              <w:t>ULBWP.1.1</w:t>
            </w:r>
          </w:p>
        </w:tc>
      </w:tr>
      <w:tr w:rsidR="00013825" w:rsidRPr="00D35FF6" w14:paraId="6010D755" w14:textId="77777777" w:rsidTr="00DC5140">
        <w:trPr>
          <w:trHeight w:val="187"/>
          <w:jc w:val="center"/>
        </w:trPr>
        <w:tc>
          <w:tcPr>
            <w:tcW w:w="1423" w:type="pct"/>
            <w:gridSpan w:val="3"/>
            <w:tcBorders>
              <w:bottom w:val="single" w:sz="4" w:space="0" w:color="auto"/>
            </w:tcBorders>
          </w:tcPr>
          <w:p w14:paraId="0831EB49" w14:textId="77777777" w:rsidR="00013825" w:rsidRPr="00D35FF6" w:rsidRDefault="00013825" w:rsidP="00DC5140">
            <w:pPr>
              <w:pStyle w:val="TAL"/>
            </w:pPr>
            <w:r w:rsidRPr="00D35FF6">
              <w:t>RMSI CORESET Reference Channel</w:t>
            </w:r>
          </w:p>
        </w:tc>
        <w:tc>
          <w:tcPr>
            <w:tcW w:w="1372" w:type="pct"/>
          </w:tcPr>
          <w:p w14:paraId="7E1BF31B"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114A5DBB" w14:textId="77777777" w:rsidR="00013825" w:rsidRPr="00D35FF6" w:rsidRDefault="00013825" w:rsidP="00DC5140">
            <w:pPr>
              <w:pStyle w:val="TAC"/>
            </w:pPr>
          </w:p>
        </w:tc>
        <w:tc>
          <w:tcPr>
            <w:tcW w:w="1646" w:type="pct"/>
          </w:tcPr>
          <w:p w14:paraId="6CFA796A" w14:textId="77777777" w:rsidR="00013825" w:rsidRPr="00D35FF6" w:rsidRDefault="00013825" w:rsidP="00DC5140">
            <w:pPr>
              <w:pStyle w:val="TAC"/>
            </w:pPr>
            <w:r w:rsidRPr="00D35FF6">
              <w:t>CR.1.1 FDD</w:t>
            </w:r>
          </w:p>
        </w:tc>
      </w:tr>
      <w:tr w:rsidR="00013825" w:rsidRPr="00D35FF6" w14:paraId="240CECE4" w14:textId="77777777" w:rsidTr="00DC5140">
        <w:trPr>
          <w:trHeight w:val="187"/>
          <w:jc w:val="center"/>
        </w:trPr>
        <w:tc>
          <w:tcPr>
            <w:tcW w:w="1423" w:type="pct"/>
            <w:gridSpan w:val="3"/>
            <w:tcBorders>
              <w:top w:val="single" w:sz="4" w:space="0" w:color="auto"/>
              <w:bottom w:val="nil"/>
            </w:tcBorders>
          </w:tcPr>
          <w:p w14:paraId="0121D397" w14:textId="77777777" w:rsidR="00013825" w:rsidRPr="00D35FF6" w:rsidRDefault="00013825" w:rsidP="00DC5140">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09BEF710"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E18E4EC" w14:textId="77777777" w:rsidR="00013825" w:rsidRPr="00D35FF6" w:rsidRDefault="00013825" w:rsidP="00DC5140">
            <w:pPr>
              <w:pStyle w:val="TAC"/>
            </w:pPr>
          </w:p>
        </w:tc>
        <w:tc>
          <w:tcPr>
            <w:tcW w:w="1646" w:type="pct"/>
            <w:tcBorders>
              <w:top w:val="single" w:sz="4" w:space="0" w:color="auto"/>
              <w:left w:val="single" w:sz="4" w:space="0" w:color="auto"/>
              <w:bottom w:val="single" w:sz="4" w:space="0" w:color="auto"/>
              <w:right w:val="single" w:sz="4" w:space="0" w:color="auto"/>
            </w:tcBorders>
          </w:tcPr>
          <w:p w14:paraId="1C131B59" w14:textId="77777777" w:rsidR="00013825" w:rsidRPr="00D35FF6" w:rsidRDefault="00013825" w:rsidP="00DC5140">
            <w:pPr>
              <w:pStyle w:val="TAC"/>
            </w:pPr>
            <w:r w:rsidRPr="00D35FF6">
              <w:t>CCR.1.1 FDD</w:t>
            </w:r>
          </w:p>
        </w:tc>
      </w:tr>
      <w:tr w:rsidR="00013825" w:rsidRPr="00D35FF6" w14:paraId="6338BBA4" w14:textId="77777777" w:rsidTr="00DC5140">
        <w:trPr>
          <w:trHeight w:val="187"/>
          <w:jc w:val="center"/>
        </w:trPr>
        <w:tc>
          <w:tcPr>
            <w:tcW w:w="1423" w:type="pct"/>
            <w:gridSpan w:val="3"/>
            <w:tcBorders>
              <w:bottom w:val="nil"/>
            </w:tcBorders>
          </w:tcPr>
          <w:p w14:paraId="1EE8AC37" w14:textId="77777777" w:rsidR="00013825" w:rsidRPr="00D35FF6" w:rsidRDefault="00013825" w:rsidP="00DC5140">
            <w:pPr>
              <w:pStyle w:val="TAL"/>
            </w:pPr>
            <w:r w:rsidRPr="00D35FF6">
              <w:t>SSB Configuration</w:t>
            </w:r>
          </w:p>
        </w:tc>
        <w:tc>
          <w:tcPr>
            <w:tcW w:w="1372" w:type="pct"/>
          </w:tcPr>
          <w:p w14:paraId="5F237519"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6E5025FB" w14:textId="77777777" w:rsidR="00013825" w:rsidRPr="00D35FF6" w:rsidRDefault="00013825" w:rsidP="00DC5140">
            <w:pPr>
              <w:pStyle w:val="TAC"/>
            </w:pPr>
          </w:p>
        </w:tc>
        <w:tc>
          <w:tcPr>
            <w:tcW w:w="1646" w:type="pct"/>
          </w:tcPr>
          <w:p w14:paraId="13CE0F96" w14:textId="77777777" w:rsidR="00013825" w:rsidRPr="00D35FF6" w:rsidRDefault="00013825" w:rsidP="00DC5140">
            <w:pPr>
              <w:pStyle w:val="TAC"/>
            </w:pPr>
            <w:r w:rsidRPr="00D35FF6">
              <w:t>SSB.1 FR1</w:t>
            </w:r>
          </w:p>
        </w:tc>
      </w:tr>
      <w:tr w:rsidR="00013825" w:rsidRPr="00D35FF6" w14:paraId="5DC4254A" w14:textId="77777777" w:rsidTr="00DC5140">
        <w:trPr>
          <w:trHeight w:val="187"/>
          <w:jc w:val="center"/>
        </w:trPr>
        <w:tc>
          <w:tcPr>
            <w:tcW w:w="1423" w:type="pct"/>
            <w:gridSpan w:val="3"/>
            <w:tcBorders>
              <w:bottom w:val="nil"/>
            </w:tcBorders>
          </w:tcPr>
          <w:p w14:paraId="12836DBB" w14:textId="77777777" w:rsidR="00013825" w:rsidRPr="00D35FF6" w:rsidRDefault="00013825" w:rsidP="00DC5140">
            <w:pPr>
              <w:pStyle w:val="TAL"/>
            </w:pPr>
            <w:r w:rsidRPr="00D35FF6">
              <w:t>SMTC Configuration</w:t>
            </w:r>
          </w:p>
        </w:tc>
        <w:tc>
          <w:tcPr>
            <w:tcW w:w="1372" w:type="pct"/>
          </w:tcPr>
          <w:p w14:paraId="571548AB" w14:textId="77777777" w:rsidR="00013825" w:rsidRPr="00D35FF6" w:rsidRDefault="00013825" w:rsidP="00DC5140">
            <w:pPr>
              <w:pStyle w:val="TAL"/>
            </w:pPr>
            <w:r w:rsidRPr="00D35FF6">
              <w:t>Config 1, 2</w:t>
            </w:r>
          </w:p>
        </w:tc>
        <w:tc>
          <w:tcPr>
            <w:tcW w:w="559" w:type="pct"/>
          </w:tcPr>
          <w:p w14:paraId="6691A8A0" w14:textId="77777777" w:rsidR="00013825" w:rsidRPr="00D35FF6" w:rsidRDefault="00013825" w:rsidP="00DC5140">
            <w:pPr>
              <w:pStyle w:val="TAC"/>
            </w:pPr>
          </w:p>
        </w:tc>
        <w:tc>
          <w:tcPr>
            <w:tcW w:w="1646" w:type="pct"/>
          </w:tcPr>
          <w:p w14:paraId="7CFF0087" w14:textId="77777777" w:rsidR="00013825" w:rsidRPr="00D35FF6" w:rsidRDefault="00013825" w:rsidP="00DC5140">
            <w:pPr>
              <w:pStyle w:val="TAC"/>
            </w:pPr>
            <w:r w:rsidRPr="00D35FF6">
              <w:t>SMTC.1</w:t>
            </w:r>
          </w:p>
        </w:tc>
      </w:tr>
      <w:tr w:rsidR="00013825" w:rsidRPr="00D35FF6" w14:paraId="3B922D7B" w14:textId="77777777" w:rsidTr="00DC5140">
        <w:trPr>
          <w:trHeight w:val="187"/>
          <w:jc w:val="center"/>
        </w:trPr>
        <w:tc>
          <w:tcPr>
            <w:tcW w:w="1423" w:type="pct"/>
            <w:gridSpan w:val="3"/>
            <w:tcBorders>
              <w:bottom w:val="nil"/>
            </w:tcBorders>
          </w:tcPr>
          <w:p w14:paraId="48D7779A" w14:textId="77777777" w:rsidR="00013825" w:rsidRPr="00D35FF6" w:rsidRDefault="00013825" w:rsidP="00DC5140">
            <w:pPr>
              <w:pStyle w:val="TAL"/>
            </w:pPr>
            <w:r w:rsidRPr="00D35FF6">
              <w:t>PDSCH/PDCCH subcarrier spacing</w:t>
            </w:r>
          </w:p>
        </w:tc>
        <w:tc>
          <w:tcPr>
            <w:tcW w:w="1372" w:type="pct"/>
          </w:tcPr>
          <w:p w14:paraId="0D14221F" w14:textId="77777777" w:rsidR="00013825" w:rsidRPr="00D35FF6" w:rsidRDefault="00013825" w:rsidP="00DC5140">
            <w:pPr>
              <w:pStyle w:val="TAL"/>
            </w:pPr>
            <w:r w:rsidRPr="00D35FF6">
              <w:t>Config 1, 2</w:t>
            </w:r>
          </w:p>
        </w:tc>
        <w:tc>
          <w:tcPr>
            <w:tcW w:w="559" w:type="pct"/>
          </w:tcPr>
          <w:p w14:paraId="586DA433" w14:textId="77777777" w:rsidR="00013825" w:rsidRPr="00D35FF6" w:rsidRDefault="00013825" w:rsidP="00DC5140">
            <w:pPr>
              <w:pStyle w:val="TAC"/>
            </w:pPr>
          </w:p>
        </w:tc>
        <w:tc>
          <w:tcPr>
            <w:tcW w:w="1646" w:type="pct"/>
          </w:tcPr>
          <w:p w14:paraId="0141276D" w14:textId="77777777" w:rsidR="00013825" w:rsidRPr="00D35FF6" w:rsidRDefault="00013825" w:rsidP="00DC5140">
            <w:pPr>
              <w:pStyle w:val="TAC"/>
            </w:pPr>
            <w:r w:rsidRPr="00D35FF6">
              <w:t>15 kHz</w:t>
            </w:r>
          </w:p>
        </w:tc>
      </w:tr>
      <w:tr w:rsidR="00013825" w:rsidRPr="00D35FF6" w14:paraId="0BDFE1A3" w14:textId="77777777" w:rsidTr="00DC5140">
        <w:trPr>
          <w:trHeight w:val="187"/>
          <w:jc w:val="center"/>
        </w:trPr>
        <w:tc>
          <w:tcPr>
            <w:tcW w:w="1423" w:type="pct"/>
            <w:gridSpan w:val="3"/>
            <w:tcBorders>
              <w:bottom w:val="nil"/>
            </w:tcBorders>
          </w:tcPr>
          <w:p w14:paraId="71E799F4" w14:textId="77777777" w:rsidR="00013825" w:rsidRPr="00D35FF6" w:rsidRDefault="00013825" w:rsidP="00DC5140">
            <w:pPr>
              <w:pStyle w:val="TAL"/>
            </w:pPr>
            <w:r w:rsidRPr="00D35FF6">
              <w:t xml:space="preserve">PRACH Configuration </w:t>
            </w:r>
          </w:p>
        </w:tc>
        <w:tc>
          <w:tcPr>
            <w:tcW w:w="1372" w:type="pct"/>
          </w:tcPr>
          <w:p w14:paraId="5D0A1BE0" w14:textId="77777777" w:rsidR="00013825" w:rsidRPr="00D35FF6" w:rsidRDefault="00013825" w:rsidP="00DC5140">
            <w:pPr>
              <w:pStyle w:val="TAL"/>
            </w:pPr>
            <w:r w:rsidRPr="00D35FF6">
              <w:t>Config 1, 2</w:t>
            </w:r>
          </w:p>
        </w:tc>
        <w:tc>
          <w:tcPr>
            <w:tcW w:w="559" w:type="pct"/>
          </w:tcPr>
          <w:p w14:paraId="67DC527D" w14:textId="77777777" w:rsidR="00013825" w:rsidRPr="00D35FF6" w:rsidRDefault="00013825" w:rsidP="00DC5140">
            <w:pPr>
              <w:pStyle w:val="TAC"/>
            </w:pPr>
          </w:p>
        </w:tc>
        <w:tc>
          <w:tcPr>
            <w:tcW w:w="1646" w:type="pct"/>
          </w:tcPr>
          <w:p w14:paraId="0A5577C1" w14:textId="77777777" w:rsidR="00013825" w:rsidRPr="00D35FF6" w:rsidRDefault="00013825" w:rsidP="00DC5140">
            <w:pPr>
              <w:pStyle w:val="TAC"/>
            </w:pPr>
            <w:r w:rsidRPr="00D35FF6">
              <w:t>PRACH.1 FR1</w:t>
            </w:r>
          </w:p>
        </w:tc>
      </w:tr>
      <w:tr w:rsidR="00013825" w:rsidRPr="00D35FF6" w14:paraId="187799D0" w14:textId="77777777" w:rsidTr="00DC5140">
        <w:trPr>
          <w:trHeight w:val="187"/>
          <w:jc w:val="center"/>
        </w:trPr>
        <w:tc>
          <w:tcPr>
            <w:tcW w:w="2795" w:type="pct"/>
            <w:gridSpan w:val="4"/>
          </w:tcPr>
          <w:p w14:paraId="26DFD85F" w14:textId="77777777" w:rsidR="00013825" w:rsidRPr="00D35FF6" w:rsidRDefault="00013825" w:rsidP="00DC5140">
            <w:pPr>
              <w:pStyle w:val="TAL"/>
            </w:pPr>
            <w:r w:rsidRPr="00D35FF6">
              <w:t>SSB index assigned as RLM RS</w:t>
            </w:r>
          </w:p>
        </w:tc>
        <w:tc>
          <w:tcPr>
            <w:tcW w:w="559" w:type="pct"/>
          </w:tcPr>
          <w:p w14:paraId="747C8A27" w14:textId="77777777" w:rsidR="00013825" w:rsidRPr="00D35FF6" w:rsidRDefault="00013825" w:rsidP="00DC5140">
            <w:pPr>
              <w:pStyle w:val="TAC"/>
            </w:pPr>
          </w:p>
        </w:tc>
        <w:tc>
          <w:tcPr>
            <w:tcW w:w="1646" w:type="pct"/>
          </w:tcPr>
          <w:p w14:paraId="68CCEB9B" w14:textId="77777777" w:rsidR="00013825" w:rsidRPr="00D35FF6" w:rsidRDefault="00013825" w:rsidP="00DC5140">
            <w:pPr>
              <w:pStyle w:val="TAC"/>
            </w:pPr>
            <w:r w:rsidRPr="00D35FF6">
              <w:t>0</w:t>
            </w:r>
          </w:p>
        </w:tc>
      </w:tr>
      <w:tr w:rsidR="00013825" w:rsidRPr="00D35FF6" w14:paraId="0D1FB520" w14:textId="77777777" w:rsidTr="00DC5140">
        <w:trPr>
          <w:trHeight w:val="187"/>
          <w:jc w:val="center"/>
        </w:trPr>
        <w:tc>
          <w:tcPr>
            <w:tcW w:w="2795" w:type="pct"/>
            <w:gridSpan w:val="4"/>
          </w:tcPr>
          <w:p w14:paraId="3F5487BF" w14:textId="77777777" w:rsidR="00013825" w:rsidRPr="00D35FF6" w:rsidRDefault="00013825" w:rsidP="00DC5140">
            <w:pPr>
              <w:pStyle w:val="TAL"/>
            </w:pPr>
            <w:r w:rsidRPr="00D35FF6">
              <w:t>OCNG parameters</w:t>
            </w:r>
          </w:p>
        </w:tc>
        <w:tc>
          <w:tcPr>
            <w:tcW w:w="559" w:type="pct"/>
          </w:tcPr>
          <w:p w14:paraId="28E8734B" w14:textId="77777777" w:rsidR="00013825" w:rsidRPr="00D35FF6" w:rsidRDefault="00013825" w:rsidP="00DC5140">
            <w:pPr>
              <w:pStyle w:val="TAC"/>
            </w:pPr>
          </w:p>
        </w:tc>
        <w:tc>
          <w:tcPr>
            <w:tcW w:w="1646" w:type="pct"/>
          </w:tcPr>
          <w:p w14:paraId="789BD3F7" w14:textId="77777777" w:rsidR="00013825" w:rsidRPr="00D35FF6" w:rsidRDefault="00013825" w:rsidP="00DC5140">
            <w:pPr>
              <w:pStyle w:val="TAC"/>
            </w:pPr>
            <w:r w:rsidRPr="00D35FF6">
              <w:t>OP.1</w:t>
            </w:r>
          </w:p>
        </w:tc>
      </w:tr>
      <w:tr w:rsidR="00013825" w:rsidRPr="00D35FF6" w14:paraId="5B13BF34" w14:textId="77777777" w:rsidTr="00DC5140">
        <w:trPr>
          <w:trHeight w:val="187"/>
          <w:jc w:val="center"/>
        </w:trPr>
        <w:tc>
          <w:tcPr>
            <w:tcW w:w="2795" w:type="pct"/>
            <w:gridSpan w:val="4"/>
          </w:tcPr>
          <w:p w14:paraId="147452FC" w14:textId="77777777" w:rsidR="00013825" w:rsidRPr="00D35FF6" w:rsidRDefault="00013825" w:rsidP="00DC5140">
            <w:pPr>
              <w:pStyle w:val="TAL"/>
            </w:pPr>
            <w:r w:rsidRPr="00D35FF6">
              <w:t>CP length</w:t>
            </w:r>
            <w:r w:rsidRPr="00D35FF6">
              <w:tab/>
            </w:r>
          </w:p>
        </w:tc>
        <w:tc>
          <w:tcPr>
            <w:tcW w:w="559" w:type="pct"/>
          </w:tcPr>
          <w:p w14:paraId="4DA05687" w14:textId="77777777" w:rsidR="00013825" w:rsidRPr="00D35FF6" w:rsidRDefault="00013825" w:rsidP="00DC5140">
            <w:pPr>
              <w:pStyle w:val="TAC"/>
            </w:pPr>
          </w:p>
        </w:tc>
        <w:tc>
          <w:tcPr>
            <w:tcW w:w="1646" w:type="pct"/>
          </w:tcPr>
          <w:p w14:paraId="1B244FBD" w14:textId="77777777" w:rsidR="00013825" w:rsidRPr="00D35FF6" w:rsidRDefault="00013825" w:rsidP="00DC5140">
            <w:pPr>
              <w:pStyle w:val="TAC"/>
            </w:pPr>
            <w:r w:rsidRPr="00D35FF6">
              <w:t>Normal</w:t>
            </w:r>
          </w:p>
        </w:tc>
      </w:tr>
      <w:tr w:rsidR="00013825" w:rsidRPr="00D35FF6" w14:paraId="01AFAE2A" w14:textId="77777777" w:rsidTr="00DC5140">
        <w:trPr>
          <w:trHeight w:val="187"/>
          <w:jc w:val="center"/>
        </w:trPr>
        <w:tc>
          <w:tcPr>
            <w:tcW w:w="2795" w:type="pct"/>
            <w:gridSpan w:val="4"/>
          </w:tcPr>
          <w:p w14:paraId="1F9B1AEA" w14:textId="77777777" w:rsidR="00013825" w:rsidRPr="00D35FF6" w:rsidRDefault="00013825" w:rsidP="00DC5140">
            <w:pPr>
              <w:pStyle w:val="TAL"/>
            </w:pPr>
            <w:r w:rsidRPr="00D35FF6">
              <w:t>Correlation Matrix and Antenna Configuration</w:t>
            </w:r>
          </w:p>
        </w:tc>
        <w:tc>
          <w:tcPr>
            <w:tcW w:w="559" w:type="pct"/>
          </w:tcPr>
          <w:p w14:paraId="1C644180" w14:textId="77777777" w:rsidR="00013825" w:rsidRPr="00D35FF6" w:rsidRDefault="00013825" w:rsidP="00DC5140">
            <w:pPr>
              <w:pStyle w:val="TAC"/>
            </w:pPr>
          </w:p>
        </w:tc>
        <w:tc>
          <w:tcPr>
            <w:tcW w:w="1646" w:type="pct"/>
          </w:tcPr>
          <w:p w14:paraId="4D3191B5" w14:textId="77777777" w:rsidR="00013825" w:rsidRPr="00D35FF6" w:rsidRDefault="00013825" w:rsidP="00DC5140">
            <w:pPr>
              <w:pStyle w:val="TAC"/>
            </w:pPr>
            <w:r w:rsidRPr="00D35FF6">
              <w:t>2x2 Low</w:t>
            </w:r>
          </w:p>
        </w:tc>
      </w:tr>
      <w:tr w:rsidR="00013825" w:rsidRPr="00D35FF6" w14:paraId="0D6A31B6" w14:textId="77777777" w:rsidTr="00DC5140">
        <w:trPr>
          <w:trHeight w:val="187"/>
          <w:jc w:val="center"/>
        </w:trPr>
        <w:tc>
          <w:tcPr>
            <w:tcW w:w="1219" w:type="pct"/>
            <w:tcBorders>
              <w:bottom w:val="nil"/>
            </w:tcBorders>
          </w:tcPr>
          <w:p w14:paraId="4BB939D4" w14:textId="77777777" w:rsidR="00013825" w:rsidRPr="00D35FF6" w:rsidRDefault="00013825" w:rsidP="00DC5140">
            <w:pPr>
              <w:pStyle w:val="TAL"/>
            </w:pPr>
            <w:r w:rsidRPr="00D35FF6">
              <w:t>In sync transmission parameters</w:t>
            </w:r>
          </w:p>
        </w:tc>
        <w:tc>
          <w:tcPr>
            <w:tcW w:w="1576" w:type="pct"/>
            <w:gridSpan w:val="3"/>
          </w:tcPr>
          <w:p w14:paraId="1BEC592E" w14:textId="77777777" w:rsidR="00013825" w:rsidRPr="00D35FF6" w:rsidRDefault="00013825" w:rsidP="00DC5140">
            <w:pPr>
              <w:pStyle w:val="TAL"/>
            </w:pPr>
            <w:r w:rsidRPr="00D35FF6">
              <w:t>DCI format</w:t>
            </w:r>
          </w:p>
        </w:tc>
        <w:tc>
          <w:tcPr>
            <w:tcW w:w="559" w:type="pct"/>
          </w:tcPr>
          <w:p w14:paraId="5525F80D" w14:textId="77777777" w:rsidR="00013825" w:rsidRPr="00D35FF6" w:rsidRDefault="00013825" w:rsidP="00DC5140">
            <w:pPr>
              <w:pStyle w:val="TAC"/>
            </w:pPr>
          </w:p>
        </w:tc>
        <w:tc>
          <w:tcPr>
            <w:tcW w:w="1646" w:type="pct"/>
          </w:tcPr>
          <w:p w14:paraId="2CA9E95C" w14:textId="77777777" w:rsidR="00013825" w:rsidRPr="00D35FF6" w:rsidRDefault="00013825" w:rsidP="00DC5140">
            <w:pPr>
              <w:pStyle w:val="TAC"/>
            </w:pPr>
            <w:r w:rsidRPr="00D35FF6">
              <w:t>1-0</w:t>
            </w:r>
          </w:p>
        </w:tc>
      </w:tr>
      <w:tr w:rsidR="00013825" w:rsidRPr="00D35FF6" w14:paraId="561F6458" w14:textId="77777777" w:rsidTr="00DC5140">
        <w:trPr>
          <w:trHeight w:val="187"/>
          <w:jc w:val="center"/>
        </w:trPr>
        <w:tc>
          <w:tcPr>
            <w:tcW w:w="1219" w:type="pct"/>
            <w:tcBorders>
              <w:top w:val="nil"/>
              <w:bottom w:val="nil"/>
            </w:tcBorders>
          </w:tcPr>
          <w:p w14:paraId="3E01CAF0" w14:textId="77777777" w:rsidR="00013825" w:rsidRPr="00D35FF6" w:rsidRDefault="00013825" w:rsidP="00DC5140">
            <w:pPr>
              <w:pStyle w:val="TAL"/>
            </w:pPr>
          </w:p>
        </w:tc>
        <w:tc>
          <w:tcPr>
            <w:tcW w:w="1576" w:type="pct"/>
            <w:gridSpan w:val="3"/>
          </w:tcPr>
          <w:p w14:paraId="65D33F63" w14:textId="77777777" w:rsidR="00013825" w:rsidRPr="00D35FF6" w:rsidRDefault="00013825" w:rsidP="00DC5140">
            <w:pPr>
              <w:pStyle w:val="TAL"/>
            </w:pPr>
            <w:r w:rsidRPr="00D35FF6">
              <w:t>Number of Control OFDM symbols</w:t>
            </w:r>
          </w:p>
        </w:tc>
        <w:tc>
          <w:tcPr>
            <w:tcW w:w="559" w:type="pct"/>
          </w:tcPr>
          <w:p w14:paraId="7433AFE0" w14:textId="77777777" w:rsidR="00013825" w:rsidRPr="00D35FF6" w:rsidRDefault="00013825" w:rsidP="00DC5140">
            <w:pPr>
              <w:pStyle w:val="TAC"/>
            </w:pPr>
          </w:p>
        </w:tc>
        <w:tc>
          <w:tcPr>
            <w:tcW w:w="1646" w:type="pct"/>
          </w:tcPr>
          <w:p w14:paraId="7DEF0853" w14:textId="77777777" w:rsidR="00013825" w:rsidRPr="00D35FF6" w:rsidRDefault="00013825" w:rsidP="00DC5140">
            <w:pPr>
              <w:pStyle w:val="TAC"/>
            </w:pPr>
            <w:r w:rsidRPr="00D35FF6">
              <w:t>2</w:t>
            </w:r>
          </w:p>
        </w:tc>
      </w:tr>
      <w:tr w:rsidR="00013825" w:rsidRPr="00D35FF6" w14:paraId="0CA83DA7" w14:textId="77777777" w:rsidTr="00DC5140">
        <w:trPr>
          <w:trHeight w:val="187"/>
          <w:jc w:val="center"/>
        </w:trPr>
        <w:tc>
          <w:tcPr>
            <w:tcW w:w="1219" w:type="pct"/>
            <w:tcBorders>
              <w:top w:val="nil"/>
              <w:bottom w:val="nil"/>
            </w:tcBorders>
          </w:tcPr>
          <w:p w14:paraId="0D59581E" w14:textId="77777777" w:rsidR="00013825" w:rsidRPr="00D35FF6" w:rsidRDefault="00013825" w:rsidP="00DC5140">
            <w:pPr>
              <w:pStyle w:val="TAL"/>
            </w:pPr>
          </w:p>
        </w:tc>
        <w:tc>
          <w:tcPr>
            <w:tcW w:w="1576" w:type="pct"/>
            <w:gridSpan w:val="3"/>
          </w:tcPr>
          <w:p w14:paraId="379629B3" w14:textId="77777777" w:rsidR="00013825" w:rsidRPr="00D35FF6" w:rsidRDefault="00013825" w:rsidP="00DC5140">
            <w:pPr>
              <w:pStyle w:val="TAL"/>
            </w:pPr>
            <w:r w:rsidRPr="00D35FF6">
              <w:t xml:space="preserve">Aggregation level </w:t>
            </w:r>
          </w:p>
        </w:tc>
        <w:tc>
          <w:tcPr>
            <w:tcW w:w="559" w:type="pct"/>
          </w:tcPr>
          <w:p w14:paraId="16CA97B7" w14:textId="77777777" w:rsidR="00013825" w:rsidRPr="00D35FF6" w:rsidRDefault="00013825" w:rsidP="00DC5140">
            <w:pPr>
              <w:pStyle w:val="TAC"/>
            </w:pPr>
            <w:r w:rsidRPr="00D35FF6">
              <w:t>CCE</w:t>
            </w:r>
          </w:p>
        </w:tc>
        <w:tc>
          <w:tcPr>
            <w:tcW w:w="1646" w:type="pct"/>
          </w:tcPr>
          <w:p w14:paraId="752AF93B" w14:textId="77777777" w:rsidR="00013825" w:rsidRPr="00D35FF6" w:rsidRDefault="00013825" w:rsidP="00DC5140">
            <w:pPr>
              <w:pStyle w:val="TAC"/>
            </w:pPr>
            <w:r w:rsidRPr="00D35FF6">
              <w:t>4</w:t>
            </w:r>
          </w:p>
        </w:tc>
      </w:tr>
      <w:tr w:rsidR="00013825" w:rsidRPr="00D35FF6" w14:paraId="1DF92DFD" w14:textId="77777777" w:rsidTr="00DC5140">
        <w:trPr>
          <w:trHeight w:val="187"/>
          <w:jc w:val="center"/>
        </w:trPr>
        <w:tc>
          <w:tcPr>
            <w:tcW w:w="1219" w:type="pct"/>
            <w:tcBorders>
              <w:top w:val="nil"/>
              <w:bottom w:val="nil"/>
            </w:tcBorders>
          </w:tcPr>
          <w:p w14:paraId="2D51F4D4" w14:textId="77777777" w:rsidR="00013825" w:rsidRPr="00D35FF6" w:rsidRDefault="00013825" w:rsidP="00DC5140">
            <w:pPr>
              <w:pStyle w:val="TAL"/>
            </w:pPr>
          </w:p>
        </w:tc>
        <w:tc>
          <w:tcPr>
            <w:tcW w:w="1576" w:type="pct"/>
            <w:gridSpan w:val="3"/>
          </w:tcPr>
          <w:p w14:paraId="3C2A3598" w14:textId="77777777" w:rsidR="00013825" w:rsidRPr="00D35FF6" w:rsidRDefault="00013825" w:rsidP="00DC5140">
            <w:pPr>
              <w:pStyle w:val="TAL"/>
            </w:pPr>
            <w:r w:rsidRPr="00D35FF6">
              <w:rPr>
                <w:rFonts w:eastAsia="?? ??"/>
              </w:rPr>
              <w:t>Ratio of hypothetical PDCCH RE energy to average SSS RE energy</w:t>
            </w:r>
          </w:p>
        </w:tc>
        <w:tc>
          <w:tcPr>
            <w:tcW w:w="559" w:type="pct"/>
          </w:tcPr>
          <w:p w14:paraId="3A56D41F" w14:textId="77777777" w:rsidR="00013825" w:rsidRPr="00D35FF6" w:rsidRDefault="00013825" w:rsidP="00DC5140">
            <w:pPr>
              <w:pStyle w:val="TAC"/>
            </w:pPr>
            <w:r w:rsidRPr="00D35FF6">
              <w:t>dB</w:t>
            </w:r>
          </w:p>
        </w:tc>
        <w:tc>
          <w:tcPr>
            <w:tcW w:w="1646" w:type="pct"/>
          </w:tcPr>
          <w:p w14:paraId="3014832D" w14:textId="77777777" w:rsidR="00013825" w:rsidRPr="00D35FF6" w:rsidRDefault="00013825" w:rsidP="00DC5140">
            <w:pPr>
              <w:pStyle w:val="TAC"/>
            </w:pPr>
            <w:r w:rsidRPr="00D35FF6">
              <w:t>0</w:t>
            </w:r>
          </w:p>
        </w:tc>
      </w:tr>
      <w:tr w:rsidR="00013825" w:rsidRPr="00D35FF6" w14:paraId="46361FD4" w14:textId="77777777" w:rsidTr="00DC5140">
        <w:trPr>
          <w:trHeight w:val="187"/>
          <w:jc w:val="center"/>
        </w:trPr>
        <w:tc>
          <w:tcPr>
            <w:tcW w:w="1219" w:type="pct"/>
            <w:tcBorders>
              <w:top w:val="nil"/>
              <w:bottom w:val="nil"/>
            </w:tcBorders>
          </w:tcPr>
          <w:p w14:paraId="7B66182D" w14:textId="77777777" w:rsidR="00013825" w:rsidRPr="00D35FF6" w:rsidRDefault="00013825" w:rsidP="00DC5140">
            <w:pPr>
              <w:pStyle w:val="TAL"/>
            </w:pPr>
          </w:p>
        </w:tc>
        <w:tc>
          <w:tcPr>
            <w:tcW w:w="1576" w:type="pct"/>
            <w:gridSpan w:val="3"/>
          </w:tcPr>
          <w:p w14:paraId="16BA6B50" w14:textId="77777777" w:rsidR="00013825" w:rsidRPr="00D35FF6" w:rsidRDefault="00013825" w:rsidP="00DC5140">
            <w:pPr>
              <w:pStyle w:val="TAL"/>
            </w:pPr>
            <w:r w:rsidRPr="00D35FF6">
              <w:rPr>
                <w:rFonts w:eastAsia="?? ??"/>
              </w:rPr>
              <w:t>Ratio of hypothetical PDCCH DMRS energy to average SSS RE energy</w:t>
            </w:r>
          </w:p>
        </w:tc>
        <w:tc>
          <w:tcPr>
            <w:tcW w:w="559" w:type="pct"/>
          </w:tcPr>
          <w:p w14:paraId="08B3A45F" w14:textId="77777777" w:rsidR="00013825" w:rsidRPr="00D35FF6" w:rsidRDefault="00013825" w:rsidP="00DC5140">
            <w:pPr>
              <w:pStyle w:val="TAC"/>
            </w:pPr>
            <w:r w:rsidRPr="00D35FF6">
              <w:t>dB</w:t>
            </w:r>
          </w:p>
        </w:tc>
        <w:tc>
          <w:tcPr>
            <w:tcW w:w="1646" w:type="pct"/>
          </w:tcPr>
          <w:p w14:paraId="6EB58ED9" w14:textId="77777777" w:rsidR="00013825" w:rsidRPr="00D35FF6" w:rsidRDefault="00013825" w:rsidP="00DC5140">
            <w:pPr>
              <w:pStyle w:val="TAC"/>
            </w:pPr>
            <w:r w:rsidRPr="00D35FF6">
              <w:t>0</w:t>
            </w:r>
          </w:p>
        </w:tc>
      </w:tr>
      <w:tr w:rsidR="00013825" w:rsidRPr="00D35FF6" w14:paraId="629D29B7" w14:textId="77777777" w:rsidTr="00DC5140">
        <w:trPr>
          <w:trHeight w:val="187"/>
          <w:jc w:val="center"/>
        </w:trPr>
        <w:tc>
          <w:tcPr>
            <w:tcW w:w="1219" w:type="pct"/>
            <w:tcBorders>
              <w:top w:val="nil"/>
              <w:bottom w:val="nil"/>
            </w:tcBorders>
          </w:tcPr>
          <w:p w14:paraId="256FF1BE" w14:textId="77777777" w:rsidR="00013825" w:rsidRPr="00D35FF6" w:rsidRDefault="00013825" w:rsidP="00DC5140">
            <w:pPr>
              <w:pStyle w:val="TAL"/>
            </w:pPr>
          </w:p>
        </w:tc>
        <w:tc>
          <w:tcPr>
            <w:tcW w:w="1576" w:type="pct"/>
            <w:gridSpan w:val="3"/>
          </w:tcPr>
          <w:p w14:paraId="5299C4D0" w14:textId="77777777" w:rsidR="00013825" w:rsidRPr="00D35FF6" w:rsidRDefault="00013825" w:rsidP="00DC5140">
            <w:pPr>
              <w:pStyle w:val="TAL"/>
              <w:rPr>
                <w:rFonts w:eastAsia="?? ??"/>
              </w:rPr>
            </w:pPr>
            <w:r w:rsidRPr="00D35FF6">
              <w:rPr>
                <w:rFonts w:eastAsia="?? ??"/>
              </w:rPr>
              <w:t>DMRS precoder granularity</w:t>
            </w:r>
          </w:p>
        </w:tc>
        <w:tc>
          <w:tcPr>
            <w:tcW w:w="559" w:type="pct"/>
          </w:tcPr>
          <w:p w14:paraId="702041A4" w14:textId="77777777" w:rsidR="00013825" w:rsidRPr="00D35FF6" w:rsidRDefault="00013825" w:rsidP="00DC5140">
            <w:pPr>
              <w:pStyle w:val="TAC"/>
              <w:rPr>
                <w:rFonts w:eastAsia="?? ??"/>
              </w:rPr>
            </w:pPr>
          </w:p>
        </w:tc>
        <w:tc>
          <w:tcPr>
            <w:tcW w:w="1646" w:type="pct"/>
          </w:tcPr>
          <w:p w14:paraId="208327DE" w14:textId="77777777" w:rsidR="00013825" w:rsidRPr="00D35FF6" w:rsidRDefault="00013825" w:rsidP="00DC5140">
            <w:pPr>
              <w:pStyle w:val="TAC"/>
            </w:pPr>
            <w:r w:rsidRPr="00D35FF6">
              <w:rPr>
                <w:rFonts w:eastAsia="?? ??"/>
              </w:rPr>
              <w:t>REG bundle size</w:t>
            </w:r>
          </w:p>
        </w:tc>
      </w:tr>
      <w:tr w:rsidR="00013825" w:rsidRPr="00D35FF6" w14:paraId="71881066" w14:textId="77777777" w:rsidTr="00DC5140">
        <w:trPr>
          <w:trHeight w:val="187"/>
          <w:jc w:val="center"/>
        </w:trPr>
        <w:tc>
          <w:tcPr>
            <w:tcW w:w="1219" w:type="pct"/>
            <w:tcBorders>
              <w:top w:val="nil"/>
              <w:bottom w:val="single" w:sz="4" w:space="0" w:color="auto"/>
            </w:tcBorders>
          </w:tcPr>
          <w:p w14:paraId="425648EB" w14:textId="77777777" w:rsidR="00013825" w:rsidRPr="00D35FF6" w:rsidRDefault="00013825" w:rsidP="00DC5140">
            <w:pPr>
              <w:pStyle w:val="TAL"/>
            </w:pPr>
          </w:p>
        </w:tc>
        <w:tc>
          <w:tcPr>
            <w:tcW w:w="1576" w:type="pct"/>
            <w:gridSpan w:val="3"/>
          </w:tcPr>
          <w:p w14:paraId="03382762" w14:textId="77777777" w:rsidR="00013825" w:rsidRPr="00D35FF6" w:rsidRDefault="00013825" w:rsidP="00DC5140">
            <w:pPr>
              <w:pStyle w:val="TAL"/>
              <w:rPr>
                <w:rFonts w:eastAsia="?? ??"/>
              </w:rPr>
            </w:pPr>
            <w:r w:rsidRPr="00D35FF6">
              <w:rPr>
                <w:rFonts w:eastAsia="?? ??"/>
              </w:rPr>
              <w:t>REG bundle size</w:t>
            </w:r>
          </w:p>
        </w:tc>
        <w:tc>
          <w:tcPr>
            <w:tcW w:w="559" w:type="pct"/>
          </w:tcPr>
          <w:p w14:paraId="1C4B7D12" w14:textId="77777777" w:rsidR="00013825" w:rsidRPr="00D35FF6" w:rsidRDefault="00013825" w:rsidP="00DC5140">
            <w:pPr>
              <w:pStyle w:val="TAC"/>
              <w:rPr>
                <w:rFonts w:eastAsia="?? ??"/>
              </w:rPr>
            </w:pPr>
          </w:p>
        </w:tc>
        <w:tc>
          <w:tcPr>
            <w:tcW w:w="1646" w:type="pct"/>
          </w:tcPr>
          <w:p w14:paraId="1709E44D" w14:textId="77777777" w:rsidR="00013825" w:rsidRPr="00D35FF6" w:rsidRDefault="00013825" w:rsidP="00DC5140">
            <w:pPr>
              <w:pStyle w:val="TAC"/>
            </w:pPr>
            <w:r w:rsidRPr="00D35FF6">
              <w:t>6</w:t>
            </w:r>
          </w:p>
        </w:tc>
      </w:tr>
      <w:tr w:rsidR="00013825" w:rsidRPr="00D35FF6" w14:paraId="7EB6E7DA" w14:textId="77777777" w:rsidTr="00DC5140">
        <w:trPr>
          <w:trHeight w:val="187"/>
          <w:jc w:val="center"/>
        </w:trPr>
        <w:tc>
          <w:tcPr>
            <w:tcW w:w="1219" w:type="pct"/>
            <w:tcBorders>
              <w:bottom w:val="nil"/>
            </w:tcBorders>
          </w:tcPr>
          <w:p w14:paraId="0BE9FC43" w14:textId="77777777" w:rsidR="00013825" w:rsidRPr="00D35FF6" w:rsidRDefault="00013825" w:rsidP="00DC5140">
            <w:pPr>
              <w:pStyle w:val="TAL"/>
            </w:pPr>
            <w:r w:rsidRPr="00D35FF6">
              <w:t>Out of sync transmission parameters</w:t>
            </w:r>
          </w:p>
        </w:tc>
        <w:tc>
          <w:tcPr>
            <w:tcW w:w="1576" w:type="pct"/>
            <w:gridSpan w:val="3"/>
          </w:tcPr>
          <w:p w14:paraId="2A7F5CB3" w14:textId="77777777" w:rsidR="00013825" w:rsidRPr="00D35FF6" w:rsidRDefault="00013825" w:rsidP="00DC5140">
            <w:pPr>
              <w:pStyle w:val="TAL"/>
            </w:pPr>
            <w:r w:rsidRPr="00D35FF6">
              <w:t>DCI format</w:t>
            </w:r>
          </w:p>
        </w:tc>
        <w:tc>
          <w:tcPr>
            <w:tcW w:w="559" w:type="pct"/>
          </w:tcPr>
          <w:p w14:paraId="73140801" w14:textId="77777777" w:rsidR="00013825" w:rsidRPr="00D35FF6" w:rsidRDefault="00013825" w:rsidP="00DC5140">
            <w:pPr>
              <w:pStyle w:val="TAC"/>
            </w:pPr>
          </w:p>
        </w:tc>
        <w:tc>
          <w:tcPr>
            <w:tcW w:w="1646" w:type="pct"/>
          </w:tcPr>
          <w:p w14:paraId="62840B6B" w14:textId="77777777" w:rsidR="00013825" w:rsidRPr="00D35FF6" w:rsidRDefault="00013825" w:rsidP="00DC5140">
            <w:pPr>
              <w:pStyle w:val="TAC"/>
            </w:pPr>
            <w:r w:rsidRPr="00D35FF6">
              <w:t>1-0</w:t>
            </w:r>
          </w:p>
        </w:tc>
      </w:tr>
      <w:tr w:rsidR="00013825" w:rsidRPr="00D35FF6" w14:paraId="4AE200D3" w14:textId="77777777" w:rsidTr="00DC5140">
        <w:trPr>
          <w:trHeight w:val="187"/>
          <w:jc w:val="center"/>
        </w:trPr>
        <w:tc>
          <w:tcPr>
            <w:tcW w:w="1219" w:type="pct"/>
            <w:tcBorders>
              <w:top w:val="nil"/>
              <w:bottom w:val="nil"/>
            </w:tcBorders>
          </w:tcPr>
          <w:p w14:paraId="49E98A2F" w14:textId="77777777" w:rsidR="00013825" w:rsidRPr="00D35FF6" w:rsidRDefault="00013825" w:rsidP="00DC5140">
            <w:pPr>
              <w:pStyle w:val="TAL"/>
            </w:pPr>
          </w:p>
        </w:tc>
        <w:tc>
          <w:tcPr>
            <w:tcW w:w="1576" w:type="pct"/>
            <w:gridSpan w:val="3"/>
          </w:tcPr>
          <w:p w14:paraId="1F670DCF" w14:textId="77777777" w:rsidR="00013825" w:rsidRPr="00D35FF6" w:rsidRDefault="00013825" w:rsidP="00DC5140">
            <w:pPr>
              <w:pStyle w:val="TAL"/>
            </w:pPr>
            <w:r w:rsidRPr="00D35FF6">
              <w:t>Number of Control OFDM symbols</w:t>
            </w:r>
          </w:p>
        </w:tc>
        <w:tc>
          <w:tcPr>
            <w:tcW w:w="559" w:type="pct"/>
          </w:tcPr>
          <w:p w14:paraId="4F8984C8" w14:textId="77777777" w:rsidR="00013825" w:rsidRPr="00D35FF6" w:rsidRDefault="00013825" w:rsidP="00DC5140">
            <w:pPr>
              <w:pStyle w:val="TAC"/>
            </w:pPr>
          </w:p>
        </w:tc>
        <w:tc>
          <w:tcPr>
            <w:tcW w:w="1646" w:type="pct"/>
          </w:tcPr>
          <w:p w14:paraId="69B7CA8A" w14:textId="77777777" w:rsidR="00013825" w:rsidRPr="00D35FF6" w:rsidRDefault="00013825" w:rsidP="00DC5140">
            <w:pPr>
              <w:pStyle w:val="TAC"/>
            </w:pPr>
            <w:r w:rsidRPr="00D35FF6">
              <w:t>2</w:t>
            </w:r>
          </w:p>
        </w:tc>
      </w:tr>
      <w:tr w:rsidR="00013825" w:rsidRPr="00D35FF6" w14:paraId="1A6822FE" w14:textId="77777777" w:rsidTr="00DC5140">
        <w:trPr>
          <w:trHeight w:val="187"/>
          <w:jc w:val="center"/>
        </w:trPr>
        <w:tc>
          <w:tcPr>
            <w:tcW w:w="1219" w:type="pct"/>
            <w:tcBorders>
              <w:top w:val="nil"/>
              <w:bottom w:val="nil"/>
            </w:tcBorders>
          </w:tcPr>
          <w:p w14:paraId="5B467FAF" w14:textId="77777777" w:rsidR="00013825" w:rsidRPr="00D35FF6" w:rsidRDefault="00013825" w:rsidP="00DC5140">
            <w:pPr>
              <w:pStyle w:val="TAL"/>
            </w:pPr>
          </w:p>
        </w:tc>
        <w:tc>
          <w:tcPr>
            <w:tcW w:w="1576" w:type="pct"/>
            <w:gridSpan w:val="3"/>
          </w:tcPr>
          <w:p w14:paraId="3A9D3F08" w14:textId="77777777" w:rsidR="00013825" w:rsidRPr="00D35FF6" w:rsidRDefault="00013825" w:rsidP="00DC5140">
            <w:pPr>
              <w:pStyle w:val="TAL"/>
            </w:pPr>
            <w:r w:rsidRPr="00D35FF6">
              <w:t xml:space="preserve">Aggregation level </w:t>
            </w:r>
          </w:p>
        </w:tc>
        <w:tc>
          <w:tcPr>
            <w:tcW w:w="559" w:type="pct"/>
          </w:tcPr>
          <w:p w14:paraId="3D87E34F" w14:textId="77777777" w:rsidR="00013825" w:rsidRPr="00D35FF6" w:rsidRDefault="00013825" w:rsidP="00DC5140">
            <w:pPr>
              <w:pStyle w:val="TAC"/>
            </w:pPr>
            <w:r w:rsidRPr="00D35FF6">
              <w:t>CCE</w:t>
            </w:r>
          </w:p>
        </w:tc>
        <w:tc>
          <w:tcPr>
            <w:tcW w:w="1646" w:type="pct"/>
          </w:tcPr>
          <w:p w14:paraId="21281987" w14:textId="77777777" w:rsidR="00013825" w:rsidRPr="00D35FF6" w:rsidRDefault="00013825" w:rsidP="00DC5140">
            <w:pPr>
              <w:pStyle w:val="TAC"/>
            </w:pPr>
            <w:r w:rsidRPr="00D35FF6">
              <w:t>8</w:t>
            </w:r>
          </w:p>
        </w:tc>
      </w:tr>
      <w:tr w:rsidR="00013825" w:rsidRPr="00D35FF6" w14:paraId="2368B358" w14:textId="77777777" w:rsidTr="00DC5140">
        <w:trPr>
          <w:trHeight w:val="187"/>
          <w:jc w:val="center"/>
        </w:trPr>
        <w:tc>
          <w:tcPr>
            <w:tcW w:w="1219" w:type="pct"/>
            <w:tcBorders>
              <w:top w:val="nil"/>
              <w:bottom w:val="nil"/>
            </w:tcBorders>
          </w:tcPr>
          <w:p w14:paraId="281320AC" w14:textId="77777777" w:rsidR="00013825" w:rsidRPr="00D35FF6" w:rsidRDefault="00013825" w:rsidP="00DC5140">
            <w:pPr>
              <w:pStyle w:val="TAL"/>
            </w:pPr>
          </w:p>
        </w:tc>
        <w:tc>
          <w:tcPr>
            <w:tcW w:w="1576" w:type="pct"/>
            <w:gridSpan w:val="3"/>
          </w:tcPr>
          <w:p w14:paraId="00D93B62" w14:textId="77777777" w:rsidR="00013825" w:rsidRPr="00D35FF6" w:rsidRDefault="00013825" w:rsidP="00DC5140">
            <w:pPr>
              <w:pStyle w:val="TAL"/>
            </w:pPr>
            <w:r w:rsidRPr="00D35FF6">
              <w:rPr>
                <w:rFonts w:eastAsia="?? ??"/>
              </w:rPr>
              <w:t>Ratio of hypothetical PDCCH RE energy to average SSS RE energy</w:t>
            </w:r>
          </w:p>
        </w:tc>
        <w:tc>
          <w:tcPr>
            <w:tcW w:w="559" w:type="pct"/>
          </w:tcPr>
          <w:p w14:paraId="28C7CA5D" w14:textId="77777777" w:rsidR="00013825" w:rsidRPr="00D35FF6" w:rsidRDefault="00013825" w:rsidP="00DC5140">
            <w:pPr>
              <w:pStyle w:val="TAC"/>
            </w:pPr>
            <w:r w:rsidRPr="00D35FF6">
              <w:t>dB</w:t>
            </w:r>
          </w:p>
        </w:tc>
        <w:tc>
          <w:tcPr>
            <w:tcW w:w="1646" w:type="pct"/>
          </w:tcPr>
          <w:p w14:paraId="13AB0843" w14:textId="77777777" w:rsidR="00013825" w:rsidRPr="00D35FF6" w:rsidRDefault="00013825" w:rsidP="00DC5140">
            <w:pPr>
              <w:pStyle w:val="TAC"/>
            </w:pPr>
            <w:r w:rsidRPr="00D35FF6">
              <w:t>4</w:t>
            </w:r>
          </w:p>
        </w:tc>
      </w:tr>
      <w:tr w:rsidR="00013825" w:rsidRPr="00D35FF6" w14:paraId="539F0856" w14:textId="77777777" w:rsidTr="00DC5140">
        <w:trPr>
          <w:trHeight w:val="187"/>
          <w:jc w:val="center"/>
        </w:trPr>
        <w:tc>
          <w:tcPr>
            <w:tcW w:w="1219" w:type="pct"/>
            <w:tcBorders>
              <w:top w:val="nil"/>
              <w:bottom w:val="nil"/>
            </w:tcBorders>
          </w:tcPr>
          <w:p w14:paraId="02B4ED42" w14:textId="77777777" w:rsidR="00013825" w:rsidRPr="00D35FF6" w:rsidRDefault="00013825" w:rsidP="00DC5140">
            <w:pPr>
              <w:pStyle w:val="TAL"/>
            </w:pPr>
          </w:p>
        </w:tc>
        <w:tc>
          <w:tcPr>
            <w:tcW w:w="1576" w:type="pct"/>
            <w:gridSpan w:val="3"/>
          </w:tcPr>
          <w:p w14:paraId="71FEB43C" w14:textId="77777777" w:rsidR="00013825" w:rsidRPr="00D35FF6" w:rsidRDefault="00013825" w:rsidP="00DC5140">
            <w:pPr>
              <w:pStyle w:val="TAL"/>
            </w:pPr>
            <w:r w:rsidRPr="00D35FF6">
              <w:rPr>
                <w:rFonts w:eastAsia="?? ??"/>
              </w:rPr>
              <w:t>Ratio of hypothetical PDCCH DMRS energy to average SSS RE energy</w:t>
            </w:r>
          </w:p>
        </w:tc>
        <w:tc>
          <w:tcPr>
            <w:tcW w:w="559" w:type="pct"/>
          </w:tcPr>
          <w:p w14:paraId="53554D48" w14:textId="77777777" w:rsidR="00013825" w:rsidRPr="00D35FF6" w:rsidRDefault="00013825" w:rsidP="00DC5140">
            <w:pPr>
              <w:pStyle w:val="TAC"/>
            </w:pPr>
            <w:r w:rsidRPr="00D35FF6">
              <w:t>dB</w:t>
            </w:r>
          </w:p>
        </w:tc>
        <w:tc>
          <w:tcPr>
            <w:tcW w:w="1646" w:type="pct"/>
          </w:tcPr>
          <w:p w14:paraId="0A82B679" w14:textId="77777777" w:rsidR="00013825" w:rsidRPr="00D35FF6" w:rsidRDefault="00013825" w:rsidP="00DC5140">
            <w:pPr>
              <w:pStyle w:val="TAC"/>
            </w:pPr>
            <w:r w:rsidRPr="00D35FF6">
              <w:t>4</w:t>
            </w:r>
          </w:p>
        </w:tc>
      </w:tr>
      <w:tr w:rsidR="00013825" w:rsidRPr="00D35FF6" w14:paraId="0E2DC1AB" w14:textId="77777777" w:rsidTr="00DC5140">
        <w:trPr>
          <w:trHeight w:val="187"/>
          <w:jc w:val="center"/>
        </w:trPr>
        <w:tc>
          <w:tcPr>
            <w:tcW w:w="1219" w:type="pct"/>
            <w:tcBorders>
              <w:top w:val="nil"/>
              <w:bottom w:val="nil"/>
            </w:tcBorders>
          </w:tcPr>
          <w:p w14:paraId="170FB6EB" w14:textId="77777777" w:rsidR="00013825" w:rsidRPr="00D35FF6" w:rsidRDefault="00013825" w:rsidP="00DC5140">
            <w:pPr>
              <w:pStyle w:val="TAL"/>
            </w:pPr>
          </w:p>
        </w:tc>
        <w:tc>
          <w:tcPr>
            <w:tcW w:w="1576" w:type="pct"/>
            <w:gridSpan w:val="3"/>
          </w:tcPr>
          <w:p w14:paraId="50E90985" w14:textId="77777777" w:rsidR="00013825" w:rsidRPr="00D35FF6" w:rsidRDefault="00013825" w:rsidP="00DC5140">
            <w:pPr>
              <w:pStyle w:val="TAL"/>
              <w:rPr>
                <w:rFonts w:eastAsia="?? ??"/>
              </w:rPr>
            </w:pPr>
            <w:r w:rsidRPr="00D35FF6">
              <w:rPr>
                <w:rFonts w:eastAsia="?? ??"/>
              </w:rPr>
              <w:t>DMRS precoder granularity</w:t>
            </w:r>
          </w:p>
        </w:tc>
        <w:tc>
          <w:tcPr>
            <w:tcW w:w="559" w:type="pct"/>
          </w:tcPr>
          <w:p w14:paraId="171F1D58" w14:textId="77777777" w:rsidR="00013825" w:rsidRPr="00D35FF6" w:rsidRDefault="00013825" w:rsidP="00DC5140">
            <w:pPr>
              <w:pStyle w:val="TAC"/>
              <w:rPr>
                <w:rFonts w:eastAsia="?? ??"/>
              </w:rPr>
            </w:pPr>
          </w:p>
        </w:tc>
        <w:tc>
          <w:tcPr>
            <w:tcW w:w="1646" w:type="pct"/>
          </w:tcPr>
          <w:p w14:paraId="1FB56D45" w14:textId="77777777" w:rsidR="00013825" w:rsidRPr="00D35FF6" w:rsidRDefault="00013825" w:rsidP="00DC5140">
            <w:pPr>
              <w:pStyle w:val="TAC"/>
            </w:pPr>
            <w:r w:rsidRPr="00D35FF6">
              <w:rPr>
                <w:rFonts w:eastAsia="?? ??"/>
              </w:rPr>
              <w:t>REG bundle size</w:t>
            </w:r>
          </w:p>
        </w:tc>
      </w:tr>
      <w:tr w:rsidR="00013825" w:rsidRPr="00D35FF6" w14:paraId="25C58114" w14:textId="77777777" w:rsidTr="00DC5140">
        <w:trPr>
          <w:trHeight w:val="187"/>
          <w:jc w:val="center"/>
        </w:trPr>
        <w:tc>
          <w:tcPr>
            <w:tcW w:w="1219" w:type="pct"/>
            <w:tcBorders>
              <w:top w:val="nil"/>
            </w:tcBorders>
          </w:tcPr>
          <w:p w14:paraId="0C6B692F" w14:textId="77777777" w:rsidR="00013825" w:rsidRPr="00D35FF6" w:rsidRDefault="00013825" w:rsidP="00DC5140">
            <w:pPr>
              <w:pStyle w:val="TAL"/>
            </w:pPr>
          </w:p>
        </w:tc>
        <w:tc>
          <w:tcPr>
            <w:tcW w:w="1576" w:type="pct"/>
            <w:gridSpan w:val="3"/>
          </w:tcPr>
          <w:p w14:paraId="0FAEDC0F" w14:textId="77777777" w:rsidR="00013825" w:rsidRPr="00D35FF6" w:rsidRDefault="00013825" w:rsidP="00DC5140">
            <w:pPr>
              <w:pStyle w:val="TAL"/>
              <w:rPr>
                <w:rFonts w:eastAsia="?? ??"/>
              </w:rPr>
            </w:pPr>
            <w:r w:rsidRPr="00D35FF6">
              <w:rPr>
                <w:rFonts w:eastAsia="?? ??"/>
              </w:rPr>
              <w:t>REG bundle size</w:t>
            </w:r>
          </w:p>
        </w:tc>
        <w:tc>
          <w:tcPr>
            <w:tcW w:w="559" w:type="pct"/>
          </w:tcPr>
          <w:p w14:paraId="423CF6D4" w14:textId="77777777" w:rsidR="00013825" w:rsidRPr="00D35FF6" w:rsidRDefault="00013825" w:rsidP="00DC5140">
            <w:pPr>
              <w:pStyle w:val="TAC"/>
              <w:rPr>
                <w:rFonts w:eastAsia="?? ??"/>
              </w:rPr>
            </w:pPr>
          </w:p>
        </w:tc>
        <w:tc>
          <w:tcPr>
            <w:tcW w:w="1646" w:type="pct"/>
          </w:tcPr>
          <w:p w14:paraId="37D5F284" w14:textId="77777777" w:rsidR="00013825" w:rsidRPr="00D35FF6" w:rsidRDefault="00013825" w:rsidP="00DC5140">
            <w:pPr>
              <w:pStyle w:val="TAC"/>
            </w:pPr>
            <w:r w:rsidRPr="00D35FF6">
              <w:t>6</w:t>
            </w:r>
          </w:p>
        </w:tc>
      </w:tr>
      <w:tr w:rsidR="00013825" w:rsidRPr="00D35FF6" w14:paraId="24E1CEAA" w14:textId="77777777" w:rsidTr="00DC5140">
        <w:trPr>
          <w:trHeight w:val="187"/>
          <w:jc w:val="center"/>
        </w:trPr>
        <w:tc>
          <w:tcPr>
            <w:tcW w:w="2795" w:type="pct"/>
            <w:gridSpan w:val="4"/>
          </w:tcPr>
          <w:p w14:paraId="24F5AEEA" w14:textId="77777777" w:rsidR="00013825" w:rsidRPr="00D35FF6" w:rsidRDefault="00013825" w:rsidP="00DC5140">
            <w:pPr>
              <w:pStyle w:val="TAL"/>
            </w:pPr>
            <w:r w:rsidRPr="00D35FF6">
              <w:t>DRX</w:t>
            </w:r>
          </w:p>
        </w:tc>
        <w:tc>
          <w:tcPr>
            <w:tcW w:w="559" w:type="pct"/>
          </w:tcPr>
          <w:p w14:paraId="004407E6" w14:textId="77777777" w:rsidR="00013825" w:rsidRPr="00D35FF6" w:rsidRDefault="00013825" w:rsidP="00DC5140">
            <w:pPr>
              <w:pStyle w:val="TAC"/>
            </w:pPr>
          </w:p>
        </w:tc>
        <w:tc>
          <w:tcPr>
            <w:tcW w:w="1646" w:type="pct"/>
          </w:tcPr>
          <w:p w14:paraId="4CEFC192" w14:textId="77777777" w:rsidR="00013825" w:rsidRPr="00D35FF6" w:rsidRDefault="00013825" w:rsidP="00DC5140">
            <w:pPr>
              <w:pStyle w:val="TAC"/>
              <w:rPr>
                <w:i/>
                <w:iCs/>
              </w:rPr>
            </w:pPr>
            <w:r w:rsidRPr="00D35FF6">
              <w:rPr>
                <w:i/>
                <w:iCs/>
              </w:rPr>
              <w:t>OFF</w:t>
            </w:r>
          </w:p>
        </w:tc>
      </w:tr>
      <w:tr w:rsidR="00013825" w:rsidRPr="00D35FF6" w14:paraId="6925C0EF" w14:textId="77777777" w:rsidTr="00DC5140">
        <w:trPr>
          <w:trHeight w:val="187"/>
          <w:jc w:val="center"/>
        </w:trPr>
        <w:tc>
          <w:tcPr>
            <w:tcW w:w="2795" w:type="pct"/>
            <w:gridSpan w:val="4"/>
          </w:tcPr>
          <w:p w14:paraId="05C222B5" w14:textId="77777777" w:rsidR="00013825" w:rsidRPr="00D35FF6" w:rsidRDefault="00013825" w:rsidP="00DC5140">
            <w:pPr>
              <w:pStyle w:val="TAL"/>
            </w:pPr>
            <w:r w:rsidRPr="00D35FF6">
              <w:t xml:space="preserve">Gap pattern ID </w:t>
            </w:r>
          </w:p>
        </w:tc>
        <w:tc>
          <w:tcPr>
            <w:tcW w:w="559" w:type="pct"/>
          </w:tcPr>
          <w:p w14:paraId="03BA3028" w14:textId="77777777" w:rsidR="00013825" w:rsidRPr="00D35FF6" w:rsidRDefault="00013825" w:rsidP="00DC5140">
            <w:pPr>
              <w:pStyle w:val="TAC"/>
            </w:pPr>
          </w:p>
        </w:tc>
        <w:tc>
          <w:tcPr>
            <w:tcW w:w="1646" w:type="pct"/>
          </w:tcPr>
          <w:p w14:paraId="18D61D10" w14:textId="77777777" w:rsidR="00013825" w:rsidRPr="00D35FF6" w:rsidRDefault="00013825" w:rsidP="00DC5140">
            <w:pPr>
              <w:pStyle w:val="TAC"/>
              <w:rPr>
                <w:iCs/>
              </w:rPr>
            </w:pPr>
            <w:r w:rsidRPr="00D35FF6">
              <w:rPr>
                <w:iCs/>
              </w:rPr>
              <w:t>N.A.</w:t>
            </w:r>
          </w:p>
        </w:tc>
      </w:tr>
      <w:tr w:rsidR="00013825" w:rsidRPr="00D35FF6" w14:paraId="1191A909" w14:textId="77777777" w:rsidTr="00DC5140">
        <w:trPr>
          <w:trHeight w:val="187"/>
          <w:jc w:val="center"/>
        </w:trPr>
        <w:tc>
          <w:tcPr>
            <w:tcW w:w="2795" w:type="pct"/>
            <w:gridSpan w:val="4"/>
          </w:tcPr>
          <w:p w14:paraId="68676DA9" w14:textId="77777777" w:rsidR="00013825" w:rsidRPr="00D35FF6" w:rsidRDefault="00013825" w:rsidP="00DC5140">
            <w:pPr>
              <w:pStyle w:val="TAL"/>
            </w:pPr>
            <w:r w:rsidRPr="00D35FF6">
              <w:t>Layer 3 filtering</w:t>
            </w:r>
          </w:p>
        </w:tc>
        <w:tc>
          <w:tcPr>
            <w:tcW w:w="559" w:type="pct"/>
          </w:tcPr>
          <w:p w14:paraId="62E6C841" w14:textId="77777777" w:rsidR="00013825" w:rsidRPr="00D35FF6" w:rsidRDefault="00013825" w:rsidP="00DC5140">
            <w:pPr>
              <w:pStyle w:val="TAC"/>
            </w:pPr>
          </w:p>
        </w:tc>
        <w:tc>
          <w:tcPr>
            <w:tcW w:w="1646" w:type="pct"/>
          </w:tcPr>
          <w:p w14:paraId="4A9D59FA" w14:textId="77777777" w:rsidR="00013825" w:rsidRPr="00D35FF6" w:rsidRDefault="00013825" w:rsidP="00DC5140">
            <w:pPr>
              <w:pStyle w:val="TAC"/>
            </w:pPr>
            <w:r w:rsidRPr="00D35FF6">
              <w:rPr>
                <w:i/>
                <w:iCs/>
              </w:rPr>
              <w:t>Enabled</w:t>
            </w:r>
          </w:p>
        </w:tc>
      </w:tr>
      <w:tr w:rsidR="00013825" w:rsidRPr="00D35FF6" w14:paraId="1DC9685A" w14:textId="77777777" w:rsidTr="00DC5140">
        <w:trPr>
          <w:trHeight w:val="187"/>
          <w:jc w:val="center"/>
        </w:trPr>
        <w:tc>
          <w:tcPr>
            <w:tcW w:w="2795" w:type="pct"/>
            <w:gridSpan w:val="4"/>
          </w:tcPr>
          <w:p w14:paraId="1C0E7040" w14:textId="77777777" w:rsidR="00013825" w:rsidRPr="00D35FF6" w:rsidRDefault="00013825" w:rsidP="00DC5140">
            <w:pPr>
              <w:pStyle w:val="TAL"/>
            </w:pPr>
            <w:r w:rsidRPr="00D35FF6">
              <w:lastRenderedPageBreak/>
              <w:t>T310 timer</w:t>
            </w:r>
          </w:p>
        </w:tc>
        <w:tc>
          <w:tcPr>
            <w:tcW w:w="559" w:type="pct"/>
          </w:tcPr>
          <w:p w14:paraId="70F500A4" w14:textId="77777777" w:rsidR="00013825" w:rsidRPr="00D35FF6" w:rsidRDefault="00013825" w:rsidP="00DC5140">
            <w:pPr>
              <w:pStyle w:val="TAC"/>
              <w:rPr>
                <w:iCs/>
              </w:rPr>
            </w:pPr>
            <w:r w:rsidRPr="00D35FF6">
              <w:rPr>
                <w:iCs/>
              </w:rPr>
              <w:t>ms</w:t>
            </w:r>
          </w:p>
        </w:tc>
        <w:tc>
          <w:tcPr>
            <w:tcW w:w="1646" w:type="pct"/>
          </w:tcPr>
          <w:p w14:paraId="02269908" w14:textId="77777777" w:rsidR="00013825" w:rsidRPr="00D35FF6" w:rsidRDefault="00013825" w:rsidP="00DC5140">
            <w:pPr>
              <w:pStyle w:val="TAC"/>
              <w:rPr>
                <w:i/>
                <w:iCs/>
              </w:rPr>
            </w:pPr>
            <w:r w:rsidRPr="00D35FF6">
              <w:rPr>
                <w:iCs/>
              </w:rPr>
              <w:t>1000</w:t>
            </w:r>
          </w:p>
        </w:tc>
      </w:tr>
      <w:tr w:rsidR="00013825" w:rsidRPr="00D35FF6" w14:paraId="7A91C469" w14:textId="77777777" w:rsidTr="00DC5140">
        <w:trPr>
          <w:trHeight w:val="187"/>
          <w:jc w:val="center"/>
        </w:trPr>
        <w:tc>
          <w:tcPr>
            <w:tcW w:w="2795" w:type="pct"/>
            <w:gridSpan w:val="4"/>
          </w:tcPr>
          <w:p w14:paraId="52B51120" w14:textId="77777777" w:rsidR="00013825" w:rsidRPr="00D35FF6" w:rsidRDefault="00013825" w:rsidP="00DC5140">
            <w:pPr>
              <w:pStyle w:val="TAL"/>
            </w:pPr>
            <w:r w:rsidRPr="00D35FF6">
              <w:t>T311 timer</w:t>
            </w:r>
          </w:p>
        </w:tc>
        <w:tc>
          <w:tcPr>
            <w:tcW w:w="559" w:type="pct"/>
          </w:tcPr>
          <w:p w14:paraId="075ECD99" w14:textId="77777777" w:rsidR="00013825" w:rsidRPr="00D35FF6" w:rsidRDefault="00013825" w:rsidP="00DC5140">
            <w:pPr>
              <w:pStyle w:val="TAC"/>
              <w:rPr>
                <w:iCs/>
              </w:rPr>
            </w:pPr>
            <w:r w:rsidRPr="00D35FF6">
              <w:t>ms</w:t>
            </w:r>
          </w:p>
        </w:tc>
        <w:tc>
          <w:tcPr>
            <w:tcW w:w="1646" w:type="pct"/>
          </w:tcPr>
          <w:p w14:paraId="5B02194F" w14:textId="77777777" w:rsidR="00013825" w:rsidRPr="00D35FF6" w:rsidRDefault="00013825" w:rsidP="00DC5140">
            <w:pPr>
              <w:pStyle w:val="TAC"/>
              <w:rPr>
                <w:i/>
                <w:iCs/>
              </w:rPr>
            </w:pPr>
            <w:r w:rsidRPr="00D35FF6">
              <w:t>1000</w:t>
            </w:r>
          </w:p>
        </w:tc>
      </w:tr>
      <w:tr w:rsidR="00013825" w:rsidRPr="00D35FF6" w14:paraId="48EAE5B8" w14:textId="77777777" w:rsidTr="00DC5140">
        <w:trPr>
          <w:trHeight w:val="187"/>
          <w:jc w:val="center"/>
        </w:trPr>
        <w:tc>
          <w:tcPr>
            <w:tcW w:w="2795" w:type="pct"/>
            <w:gridSpan w:val="4"/>
          </w:tcPr>
          <w:p w14:paraId="4528F2BF" w14:textId="77777777" w:rsidR="00013825" w:rsidRPr="00D35FF6" w:rsidRDefault="00013825" w:rsidP="00DC5140">
            <w:pPr>
              <w:pStyle w:val="TAL"/>
            </w:pPr>
            <w:r w:rsidRPr="00D35FF6">
              <w:t>N310</w:t>
            </w:r>
          </w:p>
        </w:tc>
        <w:tc>
          <w:tcPr>
            <w:tcW w:w="559" w:type="pct"/>
          </w:tcPr>
          <w:p w14:paraId="4EF553F1" w14:textId="77777777" w:rsidR="00013825" w:rsidRPr="00D35FF6" w:rsidRDefault="00013825" w:rsidP="00DC5140">
            <w:pPr>
              <w:pStyle w:val="TAC"/>
            </w:pPr>
          </w:p>
        </w:tc>
        <w:tc>
          <w:tcPr>
            <w:tcW w:w="1646" w:type="pct"/>
          </w:tcPr>
          <w:p w14:paraId="34A21420" w14:textId="77777777" w:rsidR="00013825" w:rsidRPr="00D35FF6" w:rsidRDefault="00013825" w:rsidP="00DC5140">
            <w:pPr>
              <w:pStyle w:val="TAC"/>
            </w:pPr>
            <w:r w:rsidRPr="00D35FF6">
              <w:t>1</w:t>
            </w:r>
          </w:p>
        </w:tc>
      </w:tr>
      <w:tr w:rsidR="00013825" w:rsidRPr="00D35FF6" w14:paraId="73049958" w14:textId="77777777" w:rsidTr="00DC5140">
        <w:trPr>
          <w:trHeight w:val="187"/>
          <w:jc w:val="center"/>
        </w:trPr>
        <w:tc>
          <w:tcPr>
            <w:tcW w:w="2795" w:type="pct"/>
            <w:gridSpan w:val="4"/>
          </w:tcPr>
          <w:p w14:paraId="767B925E" w14:textId="77777777" w:rsidR="00013825" w:rsidRPr="00D35FF6" w:rsidRDefault="00013825" w:rsidP="00DC5140">
            <w:pPr>
              <w:pStyle w:val="TAL"/>
            </w:pPr>
            <w:r w:rsidRPr="00D35FF6">
              <w:t>N311</w:t>
            </w:r>
          </w:p>
        </w:tc>
        <w:tc>
          <w:tcPr>
            <w:tcW w:w="559" w:type="pct"/>
          </w:tcPr>
          <w:p w14:paraId="7DAB07C5" w14:textId="77777777" w:rsidR="00013825" w:rsidRPr="00D35FF6" w:rsidRDefault="00013825" w:rsidP="00DC5140">
            <w:pPr>
              <w:pStyle w:val="TAC"/>
            </w:pPr>
          </w:p>
        </w:tc>
        <w:tc>
          <w:tcPr>
            <w:tcW w:w="1646" w:type="pct"/>
          </w:tcPr>
          <w:p w14:paraId="255618DD" w14:textId="77777777" w:rsidR="00013825" w:rsidRPr="00D35FF6" w:rsidRDefault="00013825" w:rsidP="00DC5140">
            <w:pPr>
              <w:pStyle w:val="TAC"/>
            </w:pPr>
            <w:r w:rsidRPr="00D35FF6">
              <w:t>1</w:t>
            </w:r>
          </w:p>
        </w:tc>
      </w:tr>
      <w:tr w:rsidR="00013825" w:rsidRPr="00D35FF6" w14:paraId="2CF3AF8E" w14:textId="77777777" w:rsidTr="00DC5140">
        <w:trPr>
          <w:trHeight w:val="187"/>
          <w:jc w:val="center"/>
        </w:trPr>
        <w:tc>
          <w:tcPr>
            <w:tcW w:w="1230" w:type="pct"/>
            <w:gridSpan w:val="2"/>
            <w:tcBorders>
              <w:bottom w:val="nil"/>
            </w:tcBorders>
          </w:tcPr>
          <w:p w14:paraId="127BB49D" w14:textId="77777777" w:rsidR="00013825" w:rsidRPr="00D35FF6" w:rsidRDefault="00013825" w:rsidP="00DC5140">
            <w:pPr>
              <w:pStyle w:val="TAL"/>
            </w:pPr>
            <w:r w:rsidRPr="00D35FF6">
              <w:t>CSI-RS configuration for CSI reporting</w:t>
            </w:r>
          </w:p>
        </w:tc>
        <w:tc>
          <w:tcPr>
            <w:tcW w:w="1565" w:type="pct"/>
            <w:gridSpan w:val="2"/>
          </w:tcPr>
          <w:p w14:paraId="2ECCB763" w14:textId="77777777" w:rsidR="00013825" w:rsidRPr="00D35FF6" w:rsidRDefault="00013825" w:rsidP="00DC5140">
            <w:pPr>
              <w:pStyle w:val="TAL"/>
            </w:pPr>
            <w:r w:rsidRPr="00D35FF6">
              <w:t>Config 1, 2</w:t>
            </w:r>
          </w:p>
        </w:tc>
        <w:tc>
          <w:tcPr>
            <w:tcW w:w="559" w:type="pct"/>
          </w:tcPr>
          <w:p w14:paraId="7EA42E52" w14:textId="77777777" w:rsidR="00013825" w:rsidRPr="00D35FF6" w:rsidRDefault="00013825" w:rsidP="00DC5140">
            <w:pPr>
              <w:pStyle w:val="TAC"/>
            </w:pPr>
          </w:p>
        </w:tc>
        <w:tc>
          <w:tcPr>
            <w:tcW w:w="1646" w:type="pct"/>
          </w:tcPr>
          <w:p w14:paraId="7B920C6D" w14:textId="77777777" w:rsidR="00013825" w:rsidRPr="00D35FF6" w:rsidRDefault="00013825" w:rsidP="00DC5140">
            <w:pPr>
              <w:pStyle w:val="TAC"/>
            </w:pPr>
            <w:r w:rsidRPr="00D35FF6">
              <w:rPr>
                <w:szCs w:val="18"/>
              </w:rPr>
              <w:t>CSI-RS.1.1 FDD</w:t>
            </w:r>
          </w:p>
        </w:tc>
      </w:tr>
      <w:tr w:rsidR="00013825" w:rsidRPr="00D35FF6" w14:paraId="62851BF7" w14:textId="77777777" w:rsidTr="00DC5140">
        <w:trPr>
          <w:trHeight w:val="187"/>
          <w:jc w:val="center"/>
        </w:trPr>
        <w:tc>
          <w:tcPr>
            <w:tcW w:w="1230" w:type="pct"/>
            <w:gridSpan w:val="2"/>
            <w:tcBorders>
              <w:bottom w:val="nil"/>
            </w:tcBorders>
          </w:tcPr>
          <w:p w14:paraId="1BA29B1A" w14:textId="77777777" w:rsidR="00013825" w:rsidRPr="00D35FF6" w:rsidRDefault="00013825" w:rsidP="00DC5140">
            <w:pPr>
              <w:pStyle w:val="TAL"/>
            </w:pPr>
            <w:r w:rsidRPr="00D35FF6">
              <w:t>CSI-RS for tracking</w:t>
            </w:r>
          </w:p>
        </w:tc>
        <w:tc>
          <w:tcPr>
            <w:tcW w:w="1565" w:type="pct"/>
            <w:gridSpan w:val="2"/>
          </w:tcPr>
          <w:p w14:paraId="4824F6FB" w14:textId="77777777" w:rsidR="00013825" w:rsidRPr="00D35FF6" w:rsidRDefault="00013825" w:rsidP="00DC5140">
            <w:pPr>
              <w:pStyle w:val="TAL"/>
            </w:pPr>
            <w:r w:rsidRPr="00D35FF6">
              <w:t>Config 1, 2</w:t>
            </w:r>
          </w:p>
        </w:tc>
        <w:tc>
          <w:tcPr>
            <w:tcW w:w="559" w:type="pct"/>
          </w:tcPr>
          <w:p w14:paraId="4D23E069" w14:textId="77777777" w:rsidR="00013825" w:rsidRPr="00D35FF6" w:rsidRDefault="00013825" w:rsidP="00DC5140">
            <w:pPr>
              <w:pStyle w:val="TAC"/>
            </w:pPr>
          </w:p>
        </w:tc>
        <w:tc>
          <w:tcPr>
            <w:tcW w:w="1646" w:type="pct"/>
          </w:tcPr>
          <w:p w14:paraId="74650531" w14:textId="77777777" w:rsidR="00013825" w:rsidRPr="00D35FF6" w:rsidRDefault="00013825" w:rsidP="00DC5140">
            <w:pPr>
              <w:pStyle w:val="TAC"/>
              <w:rPr>
                <w:szCs w:val="18"/>
              </w:rPr>
            </w:pPr>
            <w:r w:rsidRPr="00D35FF6">
              <w:rPr>
                <w:szCs w:val="18"/>
              </w:rPr>
              <w:t>TRS.1.1 FDD</w:t>
            </w:r>
          </w:p>
        </w:tc>
      </w:tr>
      <w:tr w:rsidR="00013825" w:rsidRPr="00D35FF6" w14:paraId="5D241D83" w14:textId="77777777" w:rsidTr="00DC5140">
        <w:trPr>
          <w:trHeight w:val="187"/>
          <w:jc w:val="center"/>
        </w:trPr>
        <w:tc>
          <w:tcPr>
            <w:tcW w:w="2795" w:type="pct"/>
            <w:gridSpan w:val="4"/>
          </w:tcPr>
          <w:p w14:paraId="278EB39D" w14:textId="77777777" w:rsidR="00013825" w:rsidRPr="00D35FF6" w:rsidRDefault="00013825" w:rsidP="00DC5140">
            <w:pPr>
              <w:pStyle w:val="TAL"/>
            </w:pPr>
            <w:r w:rsidRPr="00D35FF6">
              <w:t>T1</w:t>
            </w:r>
          </w:p>
        </w:tc>
        <w:tc>
          <w:tcPr>
            <w:tcW w:w="559" w:type="pct"/>
          </w:tcPr>
          <w:p w14:paraId="288D628E" w14:textId="77777777" w:rsidR="00013825" w:rsidRPr="00D35FF6" w:rsidRDefault="00013825" w:rsidP="00DC5140">
            <w:pPr>
              <w:pStyle w:val="TAC"/>
            </w:pPr>
            <w:r w:rsidRPr="00D35FF6">
              <w:t>s</w:t>
            </w:r>
          </w:p>
        </w:tc>
        <w:tc>
          <w:tcPr>
            <w:tcW w:w="1646" w:type="pct"/>
          </w:tcPr>
          <w:p w14:paraId="530AB73A" w14:textId="77777777" w:rsidR="00013825" w:rsidRPr="00D35FF6" w:rsidRDefault="00013825" w:rsidP="00DC5140">
            <w:pPr>
              <w:pStyle w:val="TAC"/>
            </w:pPr>
            <w:r w:rsidRPr="00D35FF6">
              <w:t>0.2</w:t>
            </w:r>
          </w:p>
        </w:tc>
      </w:tr>
      <w:tr w:rsidR="00013825" w:rsidRPr="00D35FF6" w14:paraId="5AA6E227" w14:textId="77777777" w:rsidTr="00DC5140">
        <w:trPr>
          <w:trHeight w:val="187"/>
          <w:jc w:val="center"/>
        </w:trPr>
        <w:tc>
          <w:tcPr>
            <w:tcW w:w="2795" w:type="pct"/>
            <w:gridSpan w:val="4"/>
          </w:tcPr>
          <w:p w14:paraId="4D8D0494" w14:textId="77777777" w:rsidR="00013825" w:rsidRPr="00D35FF6" w:rsidRDefault="00013825" w:rsidP="00DC5140">
            <w:pPr>
              <w:pStyle w:val="TAL"/>
            </w:pPr>
            <w:r w:rsidRPr="00D35FF6">
              <w:t>T2</w:t>
            </w:r>
          </w:p>
        </w:tc>
        <w:tc>
          <w:tcPr>
            <w:tcW w:w="559" w:type="pct"/>
          </w:tcPr>
          <w:p w14:paraId="35F58160" w14:textId="77777777" w:rsidR="00013825" w:rsidRPr="00D35FF6" w:rsidRDefault="00013825" w:rsidP="00DC5140">
            <w:pPr>
              <w:pStyle w:val="TAC"/>
            </w:pPr>
            <w:r w:rsidRPr="00D35FF6">
              <w:t>s</w:t>
            </w:r>
          </w:p>
        </w:tc>
        <w:tc>
          <w:tcPr>
            <w:tcW w:w="1646" w:type="pct"/>
          </w:tcPr>
          <w:p w14:paraId="26711106" w14:textId="77777777" w:rsidR="00013825" w:rsidRPr="00D35FF6" w:rsidRDefault="00013825" w:rsidP="00DC5140">
            <w:pPr>
              <w:pStyle w:val="TAC"/>
            </w:pPr>
            <w:r w:rsidRPr="00D35FF6">
              <w:t>0.2</w:t>
            </w:r>
          </w:p>
        </w:tc>
      </w:tr>
      <w:tr w:rsidR="00013825" w:rsidRPr="00D35FF6" w14:paraId="25FED647" w14:textId="77777777" w:rsidTr="00DC5140">
        <w:trPr>
          <w:trHeight w:val="187"/>
          <w:jc w:val="center"/>
        </w:trPr>
        <w:tc>
          <w:tcPr>
            <w:tcW w:w="2795" w:type="pct"/>
            <w:gridSpan w:val="4"/>
          </w:tcPr>
          <w:p w14:paraId="4F3EDD3D" w14:textId="77777777" w:rsidR="00013825" w:rsidRPr="00D35FF6" w:rsidRDefault="00013825" w:rsidP="00DC5140">
            <w:pPr>
              <w:pStyle w:val="TAL"/>
            </w:pPr>
            <w:r w:rsidRPr="00D35FF6">
              <w:t>T3</w:t>
            </w:r>
          </w:p>
        </w:tc>
        <w:tc>
          <w:tcPr>
            <w:tcW w:w="559" w:type="pct"/>
          </w:tcPr>
          <w:p w14:paraId="39BA5CA7" w14:textId="77777777" w:rsidR="00013825" w:rsidRPr="00D35FF6" w:rsidRDefault="00013825" w:rsidP="00DC5140">
            <w:pPr>
              <w:pStyle w:val="TAC"/>
            </w:pPr>
            <w:r w:rsidRPr="00D35FF6">
              <w:t>s</w:t>
            </w:r>
          </w:p>
        </w:tc>
        <w:tc>
          <w:tcPr>
            <w:tcW w:w="1646" w:type="pct"/>
          </w:tcPr>
          <w:p w14:paraId="3D81574C" w14:textId="77777777" w:rsidR="00013825" w:rsidRPr="00D35FF6" w:rsidRDefault="00013825" w:rsidP="00DC5140">
            <w:pPr>
              <w:pStyle w:val="TAC"/>
            </w:pPr>
            <w:r w:rsidRPr="00D35FF6">
              <w:t>0.24</w:t>
            </w:r>
          </w:p>
        </w:tc>
      </w:tr>
      <w:tr w:rsidR="00013825" w:rsidRPr="00D35FF6" w14:paraId="7E20E3E1" w14:textId="77777777" w:rsidTr="00DC5140">
        <w:trPr>
          <w:trHeight w:val="187"/>
          <w:jc w:val="center"/>
        </w:trPr>
        <w:tc>
          <w:tcPr>
            <w:tcW w:w="2795" w:type="pct"/>
            <w:gridSpan w:val="4"/>
          </w:tcPr>
          <w:p w14:paraId="3C6F2933" w14:textId="77777777" w:rsidR="00013825" w:rsidRPr="00D35FF6" w:rsidRDefault="00013825" w:rsidP="00DC5140">
            <w:pPr>
              <w:pStyle w:val="TAL"/>
            </w:pPr>
            <w:r w:rsidRPr="00D35FF6">
              <w:t>T4</w:t>
            </w:r>
          </w:p>
        </w:tc>
        <w:tc>
          <w:tcPr>
            <w:tcW w:w="559" w:type="pct"/>
          </w:tcPr>
          <w:p w14:paraId="0F8C6757" w14:textId="77777777" w:rsidR="00013825" w:rsidRPr="00D35FF6" w:rsidRDefault="00013825" w:rsidP="00DC5140">
            <w:pPr>
              <w:pStyle w:val="TAC"/>
            </w:pPr>
            <w:r w:rsidRPr="00D35FF6">
              <w:t>s</w:t>
            </w:r>
          </w:p>
        </w:tc>
        <w:tc>
          <w:tcPr>
            <w:tcW w:w="1646" w:type="pct"/>
          </w:tcPr>
          <w:p w14:paraId="186537F8" w14:textId="77777777" w:rsidR="00013825" w:rsidRPr="00D35FF6" w:rsidRDefault="00013825" w:rsidP="00DC5140">
            <w:pPr>
              <w:pStyle w:val="TAC"/>
            </w:pPr>
            <w:r w:rsidRPr="00D35FF6">
              <w:t>0.2</w:t>
            </w:r>
          </w:p>
        </w:tc>
      </w:tr>
      <w:tr w:rsidR="00013825" w:rsidRPr="00D35FF6" w14:paraId="32AD4E81" w14:textId="77777777" w:rsidTr="00DC5140">
        <w:trPr>
          <w:trHeight w:val="187"/>
          <w:jc w:val="center"/>
        </w:trPr>
        <w:tc>
          <w:tcPr>
            <w:tcW w:w="2795" w:type="pct"/>
            <w:gridSpan w:val="4"/>
          </w:tcPr>
          <w:p w14:paraId="4ED3372F" w14:textId="77777777" w:rsidR="00013825" w:rsidRPr="00D35FF6" w:rsidRDefault="00013825" w:rsidP="00DC5140">
            <w:pPr>
              <w:pStyle w:val="TAL"/>
            </w:pPr>
            <w:r w:rsidRPr="00D35FF6">
              <w:t>T5</w:t>
            </w:r>
          </w:p>
        </w:tc>
        <w:tc>
          <w:tcPr>
            <w:tcW w:w="559" w:type="pct"/>
          </w:tcPr>
          <w:p w14:paraId="17F8D713" w14:textId="77777777" w:rsidR="00013825" w:rsidRPr="00D35FF6" w:rsidRDefault="00013825" w:rsidP="00DC5140">
            <w:pPr>
              <w:pStyle w:val="TAC"/>
            </w:pPr>
            <w:r w:rsidRPr="00D35FF6">
              <w:t>s</w:t>
            </w:r>
          </w:p>
        </w:tc>
        <w:tc>
          <w:tcPr>
            <w:tcW w:w="1646" w:type="pct"/>
          </w:tcPr>
          <w:p w14:paraId="405FB4F1" w14:textId="77777777" w:rsidR="00013825" w:rsidRPr="00D35FF6" w:rsidRDefault="00013825" w:rsidP="00DC5140">
            <w:pPr>
              <w:pStyle w:val="TAC"/>
            </w:pPr>
            <w:r w:rsidRPr="00D35FF6">
              <w:t>0.88</w:t>
            </w:r>
          </w:p>
        </w:tc>
      </w:tr>
      <w:tr w:rsidR="00013825" w:rsidRPr="00D35FF6" w14:paraId="4A1073DF" w14:textId="77777777" w:rsidTr="00DC5140">
        <w:trPr>
          <w:trHeight w:val="187"/>
          <w:jc w:val="center"/>
        </w:trPr>
        <w:tc>
          <w:tcPr>
            <w:tcW w:w="2795" w:type="pct"/>
            <w:gridSpan w:val="4"/>
          </w:tcPr>
          <w:p w14:paraId="3DA9733F" w14:textId="77777777" w:rsidR="00013825" w:rsidRPr="00D35FF6" w:rsidRDefault="00013825" w:rsidP="00DC5140">
            <w:pPr>
              <w:pStyle w:val="TAL"/>
            </w:pPr>
            <w:r w:rsidRPr="00D35FF6">
              <w:t>D1</w:t>
            </w:r>
          </w:p>
        </w:tc>
        <w:tc>
          <w:tcPr>
            <w:tcW w:w="559" w:type="pct"/>
          </w:tcPr>
          <w:p w14:paraId="28B6FD32" w14:textId="77777777" w:rsidR="00013825" w:rsidRPr="00D35FF6" w:rsidRDefault="00013825" w:rsidP="00DC5140">
            <w:pPr>
              <w:pStyle w:val="TAC"/>
            </w:pPr>
            <w:r w:rsidRPr="00D35FF6">
              <w:t>s</w:t>
            </w:r>
          </w:p>
        </w:tc>
        <w:tc>
          <w:tcPr>
            <w:tcW w:w="1646" w:type="pct"/>
          </w:tcPr>
          <w:p w14:paraId="0F1C41AE" w14:textId="77777777" w:rsidR="00013825" w:rsidRPr="00D35FF6" w:rsidRDefault="00013825" w:rsidP="00DC5140">
            <w:pPr>
              <w:pStyle w:val="TAC"/>
            </w:pPr>
            <w:r w:rsidRPr="00D35FF6">
              <w:t>0.84</w:t>
            </w:r>
          </w:p>
        </w:tc>
      </w:tr>
      <w:tr w:rsidR="00013825" w:rsidRPr="00D35FF6" w14:paraId="48D459E9" w14:textId="77777777" w:rsidTr="00DC5140">
        <w:trPr>
          <w:trHeight w:val="187"/>
          <w:jc w:val="center"/>
        </w:trPr>
        <w:tc>
          <w:tcPr>
            <w:tcW w:w="5000" w:type="pct"/>
            <w:gridSpan w:val="6"/>
          </w:tcPr>
          <w:p w14:paraId="743A0CAC" w14:textId="77777777" w:rsidR="00013825" w:rsidRPr="00D35FF6" w:rsidRDefault="00013825" w:rsidP="00DC5140">
            <w:pPr>
              <w:pStyle w:val="TAN"/>
            </w:pPr>
            <w:r w:rsidRPr="00D35FF6">
              <w:t>Note 1:</w:t>
            </w:r>
            <w:r w:rsidRPr="00D35FF6">
              <w:tab/>
              <w:t>All configurations are assigned to the UE prior to the start of time period T1.</w:t>
            </w:r>
          </w:p>
          <w:p w14:paraId="72051A71" w14:textId="77777777" w:rsidR="00013825" w:rsidRPr="00D35FF6" w:rsidRDefault="00013825" w:rsidP="00DC5140">
            <w:pPr>
              <w:pStyle w:val="TAN"/>
            </w:pPr>
            <w:r w:rsidRPr="00D35FF6">
              <w:t>Note 2:</w:t>
            </w:r>
            <w:r w:rsidRPr="00D35FF6">
              <w:tab/>
              <w:t>UE-specific PDCCH is not transmitted after T1 starts.</w:t>
            </w:r>
          </w:p>
        </w:tc>
      </w:tr>
    </w:tbl>
    <w:p w14:paraId="158A1909" w14:textId="77777777" w:rsidR="00013825" w:rsidRPr="00D35FF6" w:rsidRDefault="00013825" w:rsidP="00013825"/>
    <w:p w14:paraId="6DEF3C7E" w14:textId="77777777" w:rsidR="00013825" w:rsidRPr="00D35FF6" w:rsidRDefault="00013825" w:rsidP="00013825">
      <w:pPr>
        <w:pStyle w:val="H6"/>
      </w:pPr>
      <w:r w:rsidRPr="00D35FF6">
        <w:t>14.4.1.2.4.2</w:t>
      </w:r>
      <w:r w:rsidRPr="00D35FF6">
        <w:tab/>
        <w:t>Test Procedure</w:t>
      </w:r>
    </w:p>
    <w:p w14:paraId="0DF09FE5" w14:textId="77777777" w:rsidR="00013825" w:rsidRPr="00D35FF6" w:rsidRDefault="00013825" w:rsidP="00013825">
      <w:pPr>
        <w:rPr>
          <w:rFonts w:eastAsia="??"/>
        </w:rPr>
      </w:pPr>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14.4.1.2.4.1-3.</w:t>
      </w:r>
    </w:p>
    <w:p w14:paraId="6332B9E1" w14:textId="77777777" w:rsidR="00013825" w:rsidRPr="00D35FF6" w:rsidRDefault="00013825" w:rsidP="0001382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2C11D497" w14:textId="77777777" w:rsidR="00013825" w:rsidRPr="00D35FF6" w:rsidRDefault="00013825" w:rsidP="00013825">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43157541" w14:textId="77777777" w:rsidR="00013825" w:rsidRPr="00D35FF6" w:rsidRDefault="00013825" w:rsidP="00013825">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294014A2" w14:textId="77777777" w:rsidR="00013825" w:rsidRPr="00D35FF6" w:rsidRDefault="00013825" w:rsidP="00013825">
      <w:pPr>
        <w:pStyle w:val="B10"/>
      </w:pPr>
      <w:r w:rsidRPr="00D35FF6">
        <w:rPr>
          <w:rFonts w:eastAsia="??"/>
        </w:rPr>
        <w:t>4.</w:t>
      </w:r>
      <w:r w:rsidRPr="00D35FF6">
        <w:rPr>
          <w:rFonts w:eastAsia="??"/>
        </w:rPr>
        <w:tab/>
        <w:t>Set the parameters of NR Cell according to T1 in Table 14.4.1.2.5-1.</w:t>
      </w:r>
      <w:r w:rsidRPr="00D35FF6">
        <w:t xml:space="preserve"> Propagation conditions are set according to clause C.2.3</w:t>
      </w:r>
      <w:r w:rsidRPr="00D35FF6">
        <w:rPr>
          <w:rFonts w:eastAsia="??"/>
        </w:rPr>
        <w:t>. T1 starts.</w:t>
      </w:r>
    </w:p>
    <w:p w14:paraId="1A645269" w14:textId="77777777" w:rsidR="00013825" w:rsidRPr="00D35FF6" w:rsidRDefault="00013825" w:rsidP="00013825">
      <w:pPr>
        <w:pStyle w:val="B10"/>
      </w:pPr>
      <w:r w:rsidRPr="00D35FF6">
        <w:rPr>
          <w:rFonts w:eastAsia="??"/>
        </w:rPr>
        <w:t>5.</w:t>
      </w:r>
      <w:r w:rsidRPr="00D35FF6">
        <w:rPr>
          <w:rFonts w:eastAsia="??"/>
        </w:rPr>
        <w:tab/>
        <w:t>When T1 expires the SS shall change the SNR value to T2 as specified in Table 14.4.1.2.5-1. T2 starts.</w:t>
      </w:r>
    </w:p>
    <w:p w14:paraId="15BA4B88" w14:textId="77777777" w:rsidR="00013825" w:rsidRPr="00D35FF6" w:rsidRDefault="00013825" w:rsidP="00013825">
      <w:pPr>
        <w:pStyle w:val="B10"/>
      </w:pPr>
      <w:r w:rsidRPr="00D35FF6">
        <w:rPr>
          <w:rFonts w:eastAsia="??"/>
        </w:rPr>
        <w:t>6.</w:t>
      </w:r>
      <w:r w:rsidRPr="00D35FF6">
        <w:rPr>
          <w:rFonts w:eastAsia="??"/>
        </w:rPr>
        <w:tab/>
        <w:t>When T2 expires the SS shall change the SNR value to T3 as specified in Table 14.4.1.2.5-1. T3 starts.</w:t>
      </w:r>
    </w:p>
    <w:p w14:paraId="26F05B87" w14:textId="77777777" w:rsidR="00013825" w:rsidRPr="00D35FF6" w:rsidRDefault="00013825" w:rsidP="00013825">
      <w:pPr>
        <w:pStyle w:val="B10"/>
      </w:pPr>
      <w:r w:rsidRPr="00D35FF6">
        <w:rPr>
          <w:rFonts w:eastAsia="??"/>
        </w:rPr>
        <w:t>7.</w:t>
      </w:r>
      <w:r w:rsidRPr="00D35FF6">
        <w:rPr>
          <w:rFonts w:eastAsia="??"/>
        </w:rPr>
        <w:tab/>
        <w:t>When T3 expires the SS shall change the SNR value to T4 as specified in Table 14.4.1.2.5-1. T4 starts.</w:t>
      </w:r>
    </w:p>
    <w:p w14:paraId="6DF40994" w14:textId="77777777" w:rsidR="00013825" w:rsidRPr="00D35FF6" w:rsidRDefault="00013825" w:rsidP="00013825">
      <w:pPr>
        <w:pStyle w:val="B10"/>
      </w:pPr>
      <w:r w:rsidRPr="00D35FF6">
        <w:rPr>
          <w:rFonts w:eastAsia="??"/>
        </w:rPr>
        <w:t>8.</w:t>
      </w:r>
      <w:r w:rsidRPr="00D35FF6">
        <w:rPr>
          <w:rFonts w:eastAsia="??"/>
        </w:rPr>
        <w:tab/>
        <w:t>When T4 expires the SS shall change the SNR value to T5 as specified in Table 14.4.1.2.5-1. T5 starts.</w:t>
      </w:r>
    </w:p>
    <w:p w14:paraId="4620742B" w14:textId="77777777" w:rsidR="00013825" w:rsidRPr="00D35FF6" w:rsidRDefault="00013825" w:rsidP="00013825">
      <w:pPr>
        <w:pStyle w:val="B10"/>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661563C5" w14:textId="77777777" w:rsidR="00013825" w:rsidRPr="00D35FF6" w:rsidRDefault="00013825" w:rsidP="00013825">
      <w:pPr>
        <w:pStyle w:val="B10"/>
        <w:rPr>
          <w:rFonts w:eastAsia="??"/>
        </w:rPr>
      </w:pPr>
      <w:r w:rsidRPr="00D35FF6">
        <w:rPr>
          <w:rFonts w:eastAsia="??"/>
        </w:rPr>
        <w:t>Otherwise, the number of failed tests is increased by one and proceed with step 10.</w:t>
      </w:r>
    </w:p>
    <w:p w14:paraId="5DA167B6" w14:textId="77777777" w:rsidR="00013825" w:rsidRPr="00D35FF6" w:rsidRDefault="00013825" w:rsidP="00013825">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1414A795" w14:textId="77777777" w:rsidR="00013825" w:rsidRPr="00D35FF6" w:rsidRDefault="00013825" w:rsidP="00013825">
      <w:pPr>
        <w:pStyle w:val="B10"/>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776DB945" w14:textId="77777777" w:rsidR="00013825" w:rsidRPr="00D35FF6" w:rsidRDefault="00013825" w:rsidP="00013825">
      <w:pPr>
        <w:pStyle w:val="H6"/>
      </w:pPr>
      <w:r w:rsidRPr="00D35FF6">
        <w:t>14.4.1.2.4.3</w:t>
      </w:r>
      <w:r w:rsidRPr="00D35FF6">
        <w:tab/>
        <w:t>Message Contents</w:t>
      </w:r>
    </w:p>
    <w:p w14:paraId="47698A78" w14:textId="77777777" w:rsidR="00013825" w:rsidRPr="00D35FF6" w:rsidRDefault="00013825" w:rsidP="00013825">
      <w:pPr>
        <w:rPr>
          <w:lang w:eastAsia="sv-SE"/>
        </w:rPr>
      </w:pPr>
      <w:r w:rsidRPr="00D35FF6">
        <w:rPr>
          <w:lang w:eastAsia="sv-SE"/>
        </w:rPr>
        <w:t>Message contents are according to TS 38.508-1 [14] clauses 4.6.1 and 7.3 with the following exceptions:</w:t>
      </w:r>
    </w:p>
    <w:p w14:paraId="36F207EB" w14:textId="77777777" w:rsidR="00013825" w:rsidRPr="00D35FF6" w:rsidRDefault="00013825" w:rsidP="00013825">
      <w:pPr>
        <w:pStyle w:val="TH"/>
        <w:rPr>
          <w:rFonts w:ascii="Times New Roman" w:hAnsi="Times New Roman"/>
        </w:rPr>
      </w:pPr>
      <w:r w:rsidRPr="00D35FF6">
        <w:rPr>
          <w:rFonts w:cs="v4.2.0"/>
        </w:rPr>
        <w:t xml:space="preserve">Table 14.4.1.2.4.3-1: Common Exception messages for </w:t>
      </w:r>
      <w:r w:rsidRPr="00D35FF6">
        <w:t>NR SA FR1 Radio Link Monitoring In-sync for PCell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3825" w:rsidRPr="00D35FF6" w14:paraId="28D0C5F9" w14:textId="77777777" w:rsidTr="00DC514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E26928A" w14:textId="77777777" w:rsidR="00013825" w:rsidRPr="00D35FF6" w:rsidRDefault="00013825" w:rsidP="00DC5140">
            <w:pPr>
              <w:pStyle w:val="TAH"/>
              <w:keepNext w:val="0"/>
              <w:keepLines w:val="0"/>
            </w:pPr>
            <w:r w:rsidRPr="00D35FF6">
              <w:t>Default Message Contents</w:t>
            </w:r>
          </w:p>
        </w:tc>
      </w:tr>
      <w:tr w:rsidR="00013825" w:rsidRPr="00D35FF6" w14:paraId="6FAD7412" w14:textId="77777777" w:rsidTr="00DC514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47B573" w14:textId="77777777" w:rsidR="00013825" w:rsidRPr="00D35FF6" w:rsidRDefault="00013825" w:rsidP="00DC5140">
            <w:pPr>
              <w:pStyle w:val="TAL"/>
              <w:keepNext w:val="0"/>
              <w:keepLines w:val="0"/>
            </w:pPr>
            <w:r w:rsidRPr="00D35FF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608EE5F" w14:textId="77777777" w:rsidR="00013825" w:rsidRPr="00D35FF6" w:rsidRDefault="00013825" w:rsidP="00DC5140">
            <w:pPr>
              <w:pStyle w:val="TAL"/>
              <w:keepNext w:val="0"/>
              <w:keepLines w:val="0"/>
            </w:pPr>
          </w:p>
        </w:tc>
      </w:tr>
      <w:tr w:rsidR="00013825" w:rsidRPr="00D35FF6" w14:paraId="4594B397" w14:textId="77777777" w:rsidTr="00DC514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4AD444" w14:textId="77777777" w:rsidR="00013825" w:rsidRPr="00D35FF6" w:rsidRDefault="00013825" w:rsidP="00DC5140">
            <w:pPr>
              <w:pStyle w:val="TAL"/>
              <w:keepNext w:val="0"/>
              <w:keepLines w:val="0"/>
            </w:pPr>
            <w:r w:rsidRPr="00D35FF6">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DBE2D1E" w14:textId="7016AF6A" w:rsidR="00013825" w:rsidRPr="00D35FF6" w:rsidDel="00013825" w:rsidRDefault="00013825" w:rsidP="00DC5140">
            <w:pPr>
              <w:spacing w:after="0"/>
              <w:rPr>
                <w:del w:id="2" w:author="Coroescu Liviu (1CD2)" w:date="2025-10-29T17:16:00Z" w16du:dateUtc="2025-10-29T16:16:00Z"/>
                <w:rFonts w:ascii="Arial" w:hAnsi="Arial"/>
                <w:sz w:val="18"/>
                <w:lang w:eastAsia="zh-CN"/>
              </w:rPr>
            </w:pPr>
            <w:del w:id="3" w:author="Coroescu Liviu (1CD2)" w:date="2025-10-29T17:16:00Z" w16du:dateUtc="2025-10-29T16:16:00Z">
              <w:r w:rsidRPr="00D35FF6" w:rsidDel="00013825">
                <w:rPr>
                  <w:rFonts w:ascii="Arial" w:hAnsi="Arial"/>
                  <w:sz w:val="18"/>
                  <w:lang w:eastAsia="zh-CN"/>
                </w:rPr>
                <w:delText>Table H.3.1-1</w:delText>
              </w:r>
            </w:del>
          </w:p>
          <w:p w14:paraId="53D5877A" w14:textId="0EADAA75" w:rsidR="00013825" w:rsidRPr="00D35FF6" w:rsidDel="00013825" w:rsidRDefault="00013825" w:rsidP="00DC5140">
            <w:pPr>
              <w:spacing w:after="0"/>
              <w:rPr>
                <w:del w:id="4" w:author="Coroescu Liviu (1CD2)" w:date="2025-10-29T17:16:00Z" w16du:dateUtc="2025-10-29T16:16:00Z"/>
                <w:rFonts w:ascii="Arial" w:hAnsi="Arial"/>
                <w:sz w:val="18"/>
                <w:lang w:eastAsia="zh-CN"/>
              </w:rPr>
            </w:pPr>
            <w:del w:id="5" w:author="Coroescu Liviu (1CD2)" w:date="2025-10-29T17:16:00Z" w16du:dateUtc="2025-10-29T16:16:00Z">
              <w:r w:rsidRPr="00D35FF6" w:rsidDel="00013825">
                <w:rPr>
                  <w:rFonts w:ascii="Arial" w:hAnsi="Arial"/>
                  <w:sz w:val="18"/>
                  <w:lang w:eastAsia="zh-CN"/>
                </w:rPr>
                <w:delText>Table H.3.1-2 with Condition L3 FILTERING NEEDED</w:delText>
              </w:r>
            </w:del>
          </w:p>
          <w:p w14:paraId="41BB3A46" w14:textId="03878679" w:rsidR="00013825" w:rsidRPr="00D35FF6" w:rsidDel="00013825" w:rsidRDefault="00013825" w:rsidP="00DC5140">
            <w:pPr>
              <w:spacing w:after="0"/>
              <w:rPr>
                <w:del w:id="6" w:author="Coroescu Liviu (1CD2)" w:date="2025-10-29T17:16:00Z" w16du:dateUtc="2025-10-29T16:16:00Z"/>
                <w:rFonts w:ascii="Arial" w:hAnsi="Arial"/>
                <w:sz w:val="18"/>
                <w:lang w:eastAsia="zh-CN"/>
              </w:rPr>
            </w:pPr>
            <w:del w:id="7" w:author="Coroescu Liviu (1CD2)" w:date="2025-10-29T17:16:00Z" w16du:dateUtc="2025-10-29T16:16:00Z">
              <w:r w:rsidRPr="00D35FF6" w:rsidDel="00013825">
                <w:rPr>
                  <w:rFonts w:ascii="Arial" w:hAnsi="Arial"/>
                  <w:sz w:val="18"/>
                  <w:lang w:eastAsia="zh-CN"/>
                </w:rPr>
                <w:delText>Table H.3.1-3 with Condition RLM</w:delText>
              </w:r>
            </w:del>
          </w:p>
          <w:p w14:paraId="46B758EF" w14:textId="56FFE297" w:rsidR="00013825" w:rsidRPr="00D35FF6" w:rsidDel="00013825" w:rsidRDefault="00013825" w:rsidP="00DC5140">
            <w:pPr>
              <w:spacing w:after="0"/>
              <w:rPr>
                <w:del w:id="8" w:author="Coroescu Liviu (1CD2)" w:date="2025-10-29T17:16:00Z" w16du:dateUtc="2025-10-29T16:16:00Z"/>
                <w:rFonts w:ascii="Arial" w:hAnsi="Arial"/>
                <w:sz w:val="18"/>
              </w:rPr>
            </w:pPr>
            <w:del w:id="9" w:author="Coroescu Liviu (1CD2)" w:date="2025-10-29T17:16:00Z" w16du:dateUtc="2025-10-29T16:16:00Z">
              <w:r w:rsidRPr="00D35FF6" w:rsidDel="00013825">
                <w:rPr>
                  <w:rFonts w:ascii="Arial" w:hAnsi="Arial"/>
                  <w:sz w:val="18"/>
                </w:rPr>
                <w:delText>Table H.3.1-8 with Condition SSB RLM</w:delText>
              </w:r>
            </w:del>
          </w:p>
          <w:p w14:paraId="02DBA9EF" w14:textId="77777777" w:rsidR="00013825" w:rsidRPr="00D35FF6" w:rsidRDefault="00013825" w:rsidP="00DC5140">
            <w:pPr>
              <w:spacing w:after="0"/>
              <w:rPr>
                <w:rFonts w:ascii="Arial" w:hAnsi="Arial"/>
                <w:sz w:val="18"/>
                <w:lang w:eastAsia="zh-CN"/>
              </w:rPr>
            </w:pPr>
            <w:r w:rsidRPr="00D35FF6">
              <w:rPr>
                <w:rFonts w:ascii="Arial" w:hAnsi="Arial"/>
                <w:sz w:val="18"/>
                <w:lang w:eastAsia="zh-CN"/>
              </w:rPr>
              <w:t>Table H.3.5-4</w:t>
            </w:r>
          </w:p>
          <w:p w14:paraId="4012F8E3" w14:textId="77777777" w:rsidR="00013825" w:rsidRPr="00D35FF6" w:rsidRDefault="00013825" w:rsidP="00DC5140">
            <w:pPr>
              <w:keepNext/>
              <w:keepLines/>
              <w:spacing w:after="0"/>
              <w:rPr>
                <w:rFonts w:ascii="Arial" w:hAnsi="Arial"/>
                <w:sz w:val="18"/>
              </w:rPr>
            </w:pPr>
            <w:r w:rsidRPr="00D35FF6">
              <w:rPr>
                <w:rFonts w:ascii="Arial" w:hAnsi="Arial"/>
                <w:sz w:val="18"/>
              </w:rPr>
              <w:t>Table H.3.5-9 with Condition SSB RLM</w:t>
            </w:r>
          </w:p>
          <w:p w14:paraId="32E2E5C0" w14:textId="77777777" w:rsidR="00013825" w:rsidRPr="00D35FF6" w:rsidRDefault="00013825" w:rsidP="00DC5140">
            <w:pPr>
              <w:pStyle w:val="TAL"/>
            </w:pPr>
            <w:r w:rsidRPr="00D35FF6">
              <w:t>Table 7.3.1-3 in TS 38.508-1 [14] with condition SMTC.1</w:t>
            </w:r>
          </w:p>
        </w:tc>
      </w:tr>
    </w:tbl>
    <w:p w14:paraId="74BA9493" w14:textId="77777777" w:rsidR="00013825" w:rsidRPr="00D35FF6" w:rsidRDefault="00013825" w:rsidP="00013825"/>
    <w:p w14:paraId="34E2BABF" w14:textId="77777777" w:rsidR="00013825" w:rsidRPr="00D35FF6" w:rsidRDefault="00013825" w:rsidP="00013825">
      <w:pPr>
        <w:pStyle w:val="TH"/>
      </w:pPr>
      <w:r w:rsidRPr="00D35FF6">
        <w:t>Table 14.4.1.2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In-sync for PCell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13825" w:rsidRPr="00D35FF6" w14:paraId="4FFF86EA" w14:textId="77777777" w:rsidTr="00DC5140">
        <w:tc>
          <w:tcPr>
            <w:tcW w:w="9747" w:type="dxa"/>
            <w:gridSpan w:val="4"/>
            <w:tcBorders>
              <w:top w:val="single" w:sz="4" w:space="0" w:color="auto"/>
              <w:left w:val="single" w:sz="4" w:space="0" w:color="auto"/>
              <w:bottom w:val="single" w:sz="4" w:space="0" w:color="auto"/>
              <w:right w:val="single" w:sz="4" w:space="0" w:color="auto"/>
            </w:tcBorders>
            <w:hideMark/>
          </w:tcPr>
          <w:p w14:paraId="7923083A" w14:textId="77777777" w:rsidR="00013825" w:rsidRPr="00D35FF6" w:rsidRDefault="00013825" w:rsidP="00DC5140">
            <w:pPr>
              <w:keepNext/>
              <w:keepLines/>
              <w:spacing w:after="0"/>
              <w:rPr>
                <w:rFonts w:ascii="Arial" w:hAnsi="Arial"/>
                <w:sz w:val="18"/>
              </w:rPr>
            </w:pPr>
            <w:r w:rsidRPr="00D35FF6">
              <w:rPr>
                <w:rFonts w:ascii="Arial" w:hAnsi="Arial"/>
                <w:sz w:val="18"/>
              </w:rPr>
              <w:t>Derivation Path: TS 38.508-1 [14], Table 4.6.3-150</w:t>
            </w:r>
          </w:p>
        </w:tc>
      </w:tr>
      <w:tr w:rsidR="00013825" w:rsidRPr="00D35FF6" w14:paraId="5883E978"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18E7A3F0" w14:textId="77777777" w:rsidR="00013825" w:rsidRPr="00D35FF6" w:rsidRDefault="00013825" w:rsidP="00DC5140">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88FB5E" w14:textId="77777777" w:rsidR="00013825" w:rsidRPr="00D35FF6" w:rsidRDefault="00013825" w:rsidP="00DC5140">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71FFC12" w14:textId="77777777" w:rsidR="00013825" w:rsidRPr="00D35FF6" w:rsidRDefault="00013825" w:rsidP="00DC5140">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1161DD9" w14:textId="77777777" w:rsidR="00013825" w:rsidRPr="00D35FF6" w:rsidRDefault="00013825" w:rsidP="00DC5140">
            <w:pPr>
              <w:pStyle w:val="TAH"/>
            </w:pPr>
            <w:r w:rsidRPr="00D35FF6">
              <w:t>Condition</w:t>
            </w:r>
          </w:p>
        </w:tc>
      </w:tr>
      <w:tr w:rsidR="00013825" w:rsidRPr="00D35FF6" w14:paraId="1A1A0512"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57A0800D" w14:textId="77777777" w:rsidR="00013825" w:rsidRPr="00D35FF6" w:rsidRDefault="00013825" w:rsidP="00DC5140">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5D5C4C" w14:textId="77777777" w:rsidR="00013825" w:rsidRPr="00D35FF6" w:rsidRDefault="00013825" w:rsidP="00DC514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AAA6D3"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CED6FB" w14:textId="77777777" w:rsidR="00013825" w:rsidRPr="00D35FF6" w:rsidRDefault="00013825" w:rsidP="00DC5140">
            <w:pPr>
              <w:keepNext/>
              <w:keepLines/>
              <w:spacing w:after="0"/>
              <w:rPr>
                <w:rFonts w:ascii="Arial" w:hAnsi="Arial"/>
                <w:sz w:val="18"/>
              </w:rPr>
            </w:pPr>
          </w:p>
        </w:tc>
      </w:tr>
      <w:tr w:rsidR="00013825" w:rsidRPr="00D35FF6" w14:paraId="36A7E566"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73414B9E" w14:textId="77777777" w:rsidR="00013825" w:rsidRPr="00D35FF6" w:rsidRDefault="00013825" w:rsidP="00DC5140">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AFEEE10" w14:textId="77777777" w:rsidR="00013825" w:rsidRPr="00D35FF6" w:rsidRDefault="00013825" w:rsidP="00DC5140">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10FFAF36"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F16476" w14:textId="77777777" w:rsidR="00013825" w:rsidRPr="00D35FF6" w:rsidRDefault="00013825" w:rsidP="00DC5140">
            <w:pPr>
              <w:keepNext/>
              <w:keepLines/>
              <w:spacing w:after="0"/>
              <w:rPr>
                <w:rFonts w:ascii="Arial" w:hAnsi="Arial"/>
                <w:sz w:val="18"/>
              </w:rPr>
            </w:pPr>
          </w:p>
        </w:tc>
      </w:tr>
      <w:tr w:rsidR="00013825" w:rsidRPr="00D35FF6" w14:paraId="033485CC"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62184E6C" w14:textId="77777777" w:rsidR="00013825" w:rsidRPr="00D35FF6" w:rsidRDefault="00013825" w:rsidP="00DC5140">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985734E" w14:textId="77777777" w:rsidR="00013825" w:rsidRPr="00D35FF6" w:rsidRDefault="00013825" w:rsidP="00DC5140">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FA54AA7"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2DE846" w14:textId="77777777" w:rsidR="00013825" w:rsidRPr="00D35FF6" w:rsidRDefault="00013825" w:rsidP="00DC5140">
            <w:pPr>
              <w:keepNext/>
              <w:keepLines/>
              <w:spacing w:after="0"/>
              <w:rPr>
                <w:rFonts w:ascii="Arial" w:hAnsi="Arial"/>
                <w:sz w:val="18"/>
              </w:rPr>
            </w:pPr>
          </w:p>
        </w:tc>
      </w:tr>
      <w:tr w:rsidR="00013825" w:rsidRPr="00D35FF6" w14:paraId="569313FF"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10FD97B6" w14:textId="77777777" w:rsidR="00013825" w:rsidRPr="00D35FF6" w:rsidRDefault="00013825" w:rsidP="00DC5140">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BB1E839" w14:textId="77777777" w:rsidR="00013825" w:rsidRPr="00D35FF6" w:rsidRDefault="00013825" w:rsidP="00DC5140">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2326D203"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387F2" w14:textId="77777777" w:rsidR="00013825" w:rsidRPr="00D35FF6" w:rsidRDefault="00013825" w:rsidP="00DC5140">
            <w:pPr>
              <w:keepNext/>
              <w:keepLines/>
              <w:spacing w:after="0"/>
              <w:rPr>
                <w:rFonts w:ascii="Arial" w:hAnsi="Arial"/>
                <w:sz w:val="18"/>
              </w:rPr>
            </w:pPr>
          </w:p>
        </w:tc>
      </w:tr>
      <w:tr w:rsidR="00013825" w:rsidRPr="00D35FF6" w14:paraId="730E0698"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6373099B" w14:textId="77777777" w:rsidR="00013825" w:rsidRPr="00D35FF6" w:rsidRDefault="00013825" w:rsidP="00DC5140">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F4475B2" w14:textId="77777777" w:rsidR="00013825" w:rsidRPr="00D35FF6" w:rsidRDefault="00013825" w:rsidP="00DC5140">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0640735"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75320D" w14:textId="77777777" w:rsidR="00013825" w:rsidRPr="00D35FF6" w:rsidRDefault="00013825" w:rsidP="00DC5140">
            <w:pPr>
              <w:keepNext/>
              <w:keepLines/>
              <w:spacing w:after="0"/>
              <w:rPr>
                <w:rFonts w:ascii="Arial" w:hAnsi="Arial"/>
                <w:sz w:val="18"/>
              </w:rPr>
            </w:pPr>
          </w:p>
        </w:tc>
      </w:tr>
      <w:tr w:rsidR="00013825" w:rsidRPr="00D35FF6" w14:paraId="3C00300F"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7C1FE84E" w14:textId="77777777" w:rsidR="00013825" w:rsidRPr="00D35FF6" w:rsidRDefault="00013825" w:rsidP="00DC5140">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1FF889" w14:textId="77777777" w:rsidR="00013825" w:rsidRPr="00D35FF6" w:rsidRDefault="00013825" w:rsidP="00DC514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8E97E1"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65732C" w14:textId="77777777" w:rsidR="00013825" w:rsidRPr="00D35FF6" w:rsidRDefault="00013825" w:rsidP="00DC5140">
            <w:pPr>
              <w:keepNext/>
              <w:keepLines/>
              <w:spacing w:after="0"/>
              <w:rPr>
                <w:rFonts w:ascii="Arial" w:hAnsi="Arial"/>
                <w:sz w:val="18"/>
              </w:rPr>
            </w:pPr>
          </w:p>
        </w:tc>
      </w:tr>
    </w:tbl>
    <w:p w14:paraId="6E407774" w14:textId="77777777" w:rsidR="00013825" w:rsidRPr="00D35FF6" w:rsidRDefault="00013825" w:rsidP="00013825"/>
    <w:p w14:paraId="3A338C56" w14:textId="77777777" w:rsidR="00013825" w:rsidRPr="00D35FF6" w:rsidRDefault="00013825" w:rsidP="00013825">
      <w:pPr>
        <w:pStyle w:val="H6"/>
      </w:pPr>
      <w:r w:rsidRPr="00D35FF6">
        <w:t>14.4.1.2.5</w:t>
      </w:r>
      <w:r w:rsidRPr="00D35FF6">
        <w:tab/>
        <w:t>Test Requirement</w:t>
      </w:r>
    </w:p>
    <w:p w14:paraId="669B87FF" w14:textId="77777777" w:rsidR="00013825" w:rsidRPr="00D35FF6" w:rsidRDefault="00013825" w:rsidP="00013825">
      <w:pPr>
        <w:rPr>
          <w:rFonts w:eastAsia="Batang"/>
        </w:rPr>
      </w:pPr>
      <w:r w:rsidRPr="00D35FF6">
        <w:rPr>
          <w:rFonts w:eastAsia="Batang"/>
        </w:rPr>
        <w:t xml:space="preserve">Table </w:t>
      </w:r>
      <w:r w:rsidRPr="00D35FF6">
        <w:t>14.4.1.2.5-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In-sync for PCell configured with SSB-based RLM RS in non-DRX mode for Satellite Access.</w:t>
      </w:r>
    </w:p>
    <w:p w14:paraId="77BD29C9" w14:textId="77777777" w:rsidR="00013825" w:rsidRPr="00D35FF6" w:rsidRDefault="00013825" w:rsidP="00013825">
      <w:pPr>
        <w:pStyle w:val="TH"/>
        <w:rPr>
          <w:rFonts w:ascii="Times New Roman" w:hAnsi="Times New Roman"/>
        </w:rPr>
      </w:pPr>
      <w:r w:rsidRPr="00D35FF6">
        <w:t>Table 14.4.1.2.5-1: Cell-specific test parameters for NR SA FR1 Radio Link Monitoring In-sync for PCell configured with SSB-based RLM RS in non-DRX mode for Satellite Access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800"/>
        <w:gridCol w:w="1080"/>
        <w:gridCol w:w="806"/>
        <w:gridCol w:w="720"/>
        <w:gridCol w:w="810"/>
        <w:gridCol w:w="720"/>
        <w:gridCol w:w="815"/>
      </w:tblGrid>
      <w:tr w:rsidR="00013825" w:rsidRPr="00AC7C7B" w14:paraId="744CECAA" w14:textId="77777777" w:rsidTr="00DC5140">
        <w:trPr>
          <w:cantSplit/>
          <w:trHeight w:val="188"/>
          <w:jc w:val="center"/>
        </w:trPr>
        <w:tc>
          <w:tcPr>
            <w:tcW w:w="3959" w:type="dxa"/>
            <w:gridSpan w:val="2"/>
            <w:tcBorders>
              <w:top w:val="single" w:sz="4" w:space="0" w:color="auto"/>
              <w:left w:val="single" w:sz="4" w:space="0" w:color="auto"/>
              <w:bottom w:val="nil"/>
            </w:tcBorders>
          </w:tcPr>
          <w:p w14:paraId="2EF8F04B" w14:textId="77777777" w:rsidR="00013825" w:rsidRPr="00AC7C7B" w:rsidRDefault="00013825" w:rsidP="00DC5140">
            <w:pPr>
              <w:keepNext/>
              <w:keepLines/>
              <w:spacing w:after="0"/>
              <w:jc w:val="center"/>
              <w:rPr>
                <w:rFonts w:ascii="Arial" w:hAnsi="Arial"/>
                <w:b/>
                <w:sz w:val="18"/>
              </w:rPr>
            </w:pPr>
            <w:r w:rsidRPr="00AC7C7B">
              <w:rPr>
                <w:rFonts w:ascii="Arial" w:hAnsi="Arial"/>
                <w:b/>
                <w:sz w:val="18"/>
              </w:rPr>
              <w:t>Parameter</w:t>
            </w:r>
          </w:p>
        </w:tc>
        <w:tc>
          <w:tcPr>
            <w:tcW w:w="1080" w:type="dxa"/>
            <w:tcBorders>
              <w:top w:val="single" w:sz="4" w:space="0" w:color="auto"/>
              <w:bottom w:val="nil"/>
            </w:tcBorders>
          </w:tcPr>
          <w:p w14:paraId="1F2732DB" w14:textId="77777777" w:rsidR="00013825" w:rsidRPr="00AC7C7B" w:rsidRDefault="00013825" w:rsidP="00DC5140">
            <w:pPr>
              <w:keepNext/>
              <w:keepLines/>
              <w:spacing w:after="0"/>
              <w:jc w:val="center"/>
              <w:rPr>
                <w:rFonts w:ascii="Arial" w:hAnsi="Arial"/>
                <w:b/>
                <w:sz w:val="18"/>
              </w:rPr>
            </w:pPr>
            <w:r w:rsidRPr="00AC7C7B">
              <w:rPr>
                <w:rFonts w:ascii="Arial" w:hAnsi="Arial"/>
                <w:b/>
                <w:sz w:val="18"/>
              </w:rPr>
              <w:t>Unit</w:t>
            </w:r>
          </w:p>
        </w:tc>
        <w:tc>
          <w:tcPr>
            <w:tcW w:w="3871" w:type="dxa"/>
            <w:gridSpan w:val="5"/>
            <w:tcBorders>
              <w:top w:val="single" w:sz="4" w:space="0" w:color="auto"/>
            </w:tcBorders>
          </w:tcPr>
          <w:p w14:paraId="3DD6CB95" w14:textId="77777777" w:rsidR="00013825" w:rsidRPr="00AC7C7B" w:rsidRDefault="00013825" w:rsidP="00DC5140">
            <w:pPr>
              <w:keepNext/>
              <w:keepLines/>
              <w:spacing w:after="0"/>
              <w:jc w:val="center"/>
              <w:rPr>
                <w:rFonts w:ascii="Arial" w:hAnsi="Arial"/>
                <w:b/>
                <w:sz w:val="18"/>
              </w:rPr>
            </w:pPr>
            <w:r w:rsidRPr="00AC7C7B">
              <w:rPr>
                <w:rFonts w:ascii="Arial" w:hAnsi="Arial"/>
                <w:b/>
                <w:sz w:val="18"/>
              </w:rPr>
              <w:t>Test 1</w:t>
            </w:r>
          </w:p>
        </w:tc>
      </w:tr>
      <w:tr w:rsidR="00013825" w:rsidRPr="00AC7C7B" w14:paraId="794DD561" w14:textId="77777777" w:rsidTr="00DC5140">
        <w:trPr>
          <w:cantSplit/>
          <w:trHeight w:val="188"/>
          <w:jc w:val="center"/>
        </w:trPr>
        <w:tc>
          <w:tcPr>
            <w:tcW w:w="3959" w:type="dxa"/>
            <w:gridSpan w:val="2"/>
            <w:tcBorders>
              <w:top w:val="nil"/>
              <w:left w:val="single" w:sz="4" w:space="0" w:color="auto"/>
              <w:bottom w:val="single" w:sz="4" w:space="0" w:color="auto"/>
            </w:tcBorders>
          </w:tcPr>
          <w:p w14:paraId="46203848" w14:textId="77777777" w:rsidR="00013825" w:rsidRPr="00AC7C7B" w:rsidRDefault="00013825" w:rsidP="00DC5140">
            <w:pPr>
              <w:keepNext/>
              <w:keepLines/>
              <w:spacing w:after="0"/>
              <w:jc w:val="center"/>
              <w:rPr>
                <w:rFonts w:ascii="Arial" w:hAnsi="Arial"/>
                <w:b/>
                <w:sz w:val="18"/>
              </w:rPr>
            </w:pPr>
          </w:p>
        </w:tc>
        <w:tc>
          <w:tcPr>
            <w:tcW w:w="1080" w:type="dxa"/>
            <w:tcBorders>
              <w:top w:val="nil"/>
              <w:bottom w:val="single" w:sz="4" w:space="0" w:color="auto"/>
            </w:tcBorders>
          </w:tcPr>
          <w:p w14:paraId="5D1C0C2E" w14:textId="77777777" w:rsidR="00013825" w:rsidRPr="00AC7C7B" w:rsidRDefault="00013825" w:rsidP="00DC5140">
            <w:pPr>
              <w:keepNext/>
              <w:keepLines/>
              <w:spacing w:after="0"/>
              <w:jc w:val="center"/>
              <w:rPr>
                <w:rFonts w:ascii="Arial" w:hAnsi="Arial"/>
                <w:b/>
                <w:sz w:val="18"/>
              </w:rPr>
            </w:pPr>
          </w:p>
        </w:tc>
        <w:tc>
          <w:tcPr>
            <w:tcW w:w="806" w:type="dxa"/>
            <w:tcBorders>
              <w:bottom w:val="single" w:sz="4" w:space="0" w:color="auto"/>
            </w:tcBorders>
          </w:tcPr>
          <w:p w14:paraId="180C1B60" w14:textId="77777777" w:rsidR="00013825" w:rsidRPr="00AC7C7B" w:rsidRDefault="00013825" w:rsidP="00DC5140">
            <w:pPr>
              <w:keepNext/>
              <w:keepLines/>
              <w:spacing w:after="0"/>
              <w:jc w:val="center"/>
              <w:rPr>
                <w:rFonts w:ascii="Arial" w:hAnsi="Arial"/>
                <w:b/>
                <w:sz w:val="18"/>
              </w:rPr>
            </w:pPr>
            <w:r w:rsidRPr="00AC7C7B">
              <w:rPr>
                <w:rFonts w:ascii="Arial" w:hAnsi="Arial"/>
                <w:b/>
                <w:sz w:val="18"/>
              </w:rPr>
              <w:t>T1</w:t>
            </w:r>
          </w:p>
        </w:tc>
        <w:tc>
          <w:tcPr>
            <w:tcW w:w="720" w:type="dxa"/>
            <w:tcBorders>
              <w:bottom w:val="single" w:sz="4" w:space="0" w:color="auto"/>
            </w:tcBorders>
          </w:tcPr>
          <w:p w14:paraId="23830379" w14:textId="77777777" w:rsidR="00013825" w:rsidRPr="00AC7C7B" w:rsidRDefault="00013825" w:rsidP="00DC5140">
            <w:pPr>
              <w:keepNext/>
              <w:keepLines/>
              <w:spacing w:after="0"/>
              <w:jc w:val="center"/>
              <w:rPr>
                <w:rFonts w:ascii="Arial" w:hAnsi="Arial"/>
                <w:b/>
                <w:sz w:val="18"/>
              </w:rPr>
            </w:pPr>
            <w:r w:rsidRPr="00AC7C7B">
              <w:rPr>
                <w:rFonts w:ascii="Arial" w:hAnsi="Arial"/>
                <w:b/>
                <w:sz w:val="18"/>
              </w:rPr>
              <w:t>T2</w:t>
            </w:r>
          </w:p>
        </w:tc>
        <w:tc>
          <w:tcPr>
            <w:tcW w:w="810" w:type="dxa"/>
            <w:tcBorders>
              <w:bottom w:val="single" w:sz="4" w:space="0" w:color="auto"/>
            </w:tcBorders>
          </w:tcPr>
          <w:p w14:paraId="74290B60" w14:textId="77777777" w:rsidR="00013825" w:rsidRPr="00AC7C7B" w:rsidRDefault="00013825" w:rsidP="00DC5140">
            <w:pPr>
              <w:keepNext/>
              <w:keepLines/>
              <w:spacing w:after="0"/>
              <w:jc w:val="center"/>
              <w:rPr>
                <w:rFonts w:ascii="Arial" w:hAnsi="Arial"/>
                <w:b/>
                <w:sz w:val="18"/>
              </w:rPr>
            </w:pPr>
            <w:r w:rsidRPr="00AC7C7B">
              <w:rPr>
                <w:rFonts w:ascii="Arial" w:hAnsi="Arial"/>
                <w:b/>
                <w:sz w:val="18"/>
              </w:rPr>
              <w:t>T3</w:t>
            </w:r>
          </w:p>
        </w:tc>
        <w:tc>
          <w:tcPr>
            <w:tcW w:w="720" w:type="dxa"/>
            <w:tcBorders>
              <w:bottom w:val="single" w:sz="4" w:space="0" w:color="auto"/>
            </w:tcBorders>
          </w:tcPr>
          <w:p w14:paraId="65A65A95" w14:textId="77777777" w:rsidR="00013825" w:rsidRPr="00AC7C7B" w:rsidRDefault="00013825" w:rsidP="00DC5140">
            <w:pPr>
              <w:keepNext/>
              <w:keepLines/>
              <w:spacing w:after="0"/>
              <w:jc w:val="center"/>
              <w:rPr>
                <w:rFonts w:ascii="Arial" w:hAnsi="Arial"/>
                <w:b/>
                <w:sz w:val="18"/>
              </w:rPr>
            </w:pPr>
            <w:r w:rsidRPr="00AC7C7B">
              <w:rPr>
                <w:rFonts w:ascii="Arial" w:hAnsi="Arial"/>
                <w:b/>
                <w:sz w:val="18"/>
              </w:rPr>
              <w:t>T4</w:t>
            </w:r>
          </w:p>
        </w:tc>
        <w:tc>
          <w:tcPr>
            <w:tcW w:w="815" w:type="dxa"/>
            <w:tcBorders>
              <w:bottom w:val="single" w:sz="4" w:space="0" w:color="auto"/>
            </w:tcBorders>
          </w:tcPr>
          <w:p w14:paraId="39EDF7F2" w14:textId="77777777" w:rsidR="00013825" w:rsidRPr="00AC7C7B" w:rsidRDefault="00013825" w:rsidP="00DC5140">
            <w:pPr>
              <w:keepNext/>
              <w:keepLines/>
              <w:spacing w:after="0"/>
              <w:jc w:val="center"/>
              <w:rPr>
                <w:rFonts w:ascii="Arial" w:hAnsi="Arial"/>
                <w:b/>
                <w:sz w:val="18"/>
              </w:rPr>
            </w:pPr>
            <w:r w:rsidRPr="00AC7C7B">
              <w:rPr>
                <w:rFonts w:ascii="Arial" w:hAnsi="Arial"/>
                <w:b/>
                <w:sz w:val="18"/>
              </w:rPr>
              <w:t>T5</w:t>
            </w:r>
          </w:p>
        </w:tc>
      </w:tr>
      <w:tr w:rsidR="00013825" w:rsidRPr="00AC7C7B" w14:paraId="4FB8798D" w14:textId="77777777" w:rsidTr="00DC5140">
        <w:trPr>
          <w:cantSplit/>
          <w:trHeight w:val="188"/>
          <w:jc w:val="center"/>
        </w:trPr>
        <w:tc>
          <w:tcPr>
            <w:tcW w:w="3959" w:type="dxa"/>
            <w:gridSpan w:val="2"/>
            <w:tcBorders>
              <w:left w:val="single" w:sz="4" w:space="0" w:color="auto"/>
              <w:bottom w:val="single" w:sz="4" w:space="0" w:color="auto"/>
            </w:tcBorders>
          </w:tcPr>
          <w:p w14:paraId="39FFDB9B"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EPRE ratio of PDCCH DMRS to SSS</w:t>
            </w:r>
          </w:p>
        </w:tc>
        <w:tc>
          <w:tcPr>
            <w:tcW w:w="1080" w:type="dxa"/>
            <w:tcBorders>
              <w:bottom w:val="single" w:sz="4" w:space="0" w:color="auto"/>
            </w:tcBorders>
          </w:tcPr>
          <w:p w14:paraId="27989C68"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Pr>
          <w:p w14:paraId="24B5061E" w14:textId="77777777" w:rsidR="00013825" w:rsidRPr="00AC7C7B" w:rsidRDefault="00013825" w:rsidP="00DC5140">
            <w:pPr>
              <w:keepNext/>
              <w:keepLines/>
              <w:spacing w:after="0"/>
              <w:jc w:val="center"/>
              <w:rPr>
                <w:rFonts w:ascii="Arial" w:hAnsi="Arial"/>
                <w:sz w:val="18"/>
              </w:rPr>
            </w:pPr>
            <w:r w:rsidRPr="00AC7C7B">
              <w:rPr>
                <w:rFonts w:ascii="Arial" w:hAnsi="Arial"/>
                <w:sz w:val="18"/>
              </w:rPr>
              <w:t>0</w:t>
            </w:r>
          </w:p>
        </w:tc>
      </w:tr>
      <w:tr w:rsidR="00013825" w:rsidRPr="00AC7C7B" w14:paraId="53BF28ED" w14:textId="77777777" w:rsidTr="00DC5140">
        <w:trPr>
          <w:cantSplit/>
          <w:trHeight w:val="188"/>
          <w:jc w:val="center"/>
        </w:trPr>
        <w:tc>
          <w:tcPr>
            <w:tcW w:w="3959" w:type="dxa"/>
            <w:gridSpan w:val="2"/>
            <w:tcBorders>
              <w:left w:val="single" w:sz="4" w:space="0" w:color="auto"/>
              <w:bottom w:val="single" w:sz="4" w:space="0" w:color="auto"/>
            </w:tcBorders>
          </w:tcPr>
          <w:p w14:paraId="731BE917"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EPRE ratio of PDCCH to PDCCH DMRS</w:t>
            </w:r>
          </w:p>
        </w:tc>
        <w:tc>
          <w:tcPr>
            <w:tcW w:w="1080" w:type="dxa"/>
            <w:tcBorders>
              <w:bottom w:val="single" w:sz="4" w:space="0" w:color="auto"/>
            </w:tcBorders>
          </w:tcPr>
          <w:p w14:paraId="10CA1384"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Borders>
              <w:bottom w:val="single" w:sz="4" w:space="0" w:color="auto"/>
            </w:tcBorders>
          </w:tcPr>
          <w:p w14:paraId="335B61AE" w14:textId="77777777" w:rsidR="00013825" w:rsidRPr="00AC7C7B" w:rsidRDefault="00013825" w:rsidP="00DC5140">
            <w:pPr>
              <w:keepNext/>
              <w:keepLines/>
              <w:spacing w:after="0"/>
              <w:jc w:val="center"/>
              <w:rPr>
                <w:rFonts w:ascii="Arial" w:hAnsi="Arial"/>
                <w:sz w:val="18"/>
              </w:rPr>
            </w:pPr>
            <w:r w:rsidRPr="00AC7C7B">
              <w:rPr>
                <w:rFonts w:ascii="Arial" w:hAnsi="Arial"/>
                <w:sz w:val="18"/>
              </w:rPr>
              <w:t>0</w:t>
            </w:r>
          </w:p>
        </w:tc>
      </w:tr>
      <w:tr w:rsidR="00013825" w:rsidRPr="00AC7C7B" w14:paraId="06043FC8" w14:textId="77777777" w:rsidTr="00DC5140">
        <w:trPr>
          <w:cantSplit/>
          <w:trHeight w:val="188"/>
          <w:jc w:val="center"/>
        </w:trPr>
        <w:tc>
          <w:tcPr>
            <w:tcW w:w="3959" w:type="dxa"/>
            <w:gridSpan w:val="2"/>
            <w:tcBorders>
              <w:left w:val="single" w:sz="4" w:space="0" w:color="auto"/>
              <w:bottom w:val="single" w:sz="4" w:space="0" w:color="auto"/>
            </w:tcBorders>
          </w:tcPr>
          <w:p w14:paraId="6791E855"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EPRE ratio of PBCH DMRS to SSS</w:t>
            </w:r>
          </w:p>
        </w:tc>
        <w:tc>
          <w:tcPr>
            <w:tcW w:w="1080" w:type="dxa"/>
            <w:tcBorders>
              <w:bottom w:val="single" w:sz="4" w:space="0" w:color="auto"/>
            </w:tcBorders>
          </w:tcPr>
          <w:p w14:paraId="638AF5B8"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Borders>
              <w:bottom w:val="nil"/>
            </w:tcBorders>
          </w:tcPr>
          <w:p w14:paraId="650182D0" w14:textId="77777777" w:rsidR="00013825" w:rsidRPr="00AC7C7B" w:rsidRDefault="00013825" w:rsidP="00DC5140">
            <w:pPr>
              <w:keepNext/>
              <w:keepLines/>
              <w:spacing w:after="0"/>
              <w:jc w:val="center"/>
              <w:rPr>
                <w:rFonts w:ascii="Arial" w:hAnsi="Arial"/>
                <w:sz w:val="18"/>
              </w:rPr>
            </w:pPr>
            <w:r w:rsidRPr="00AC7C7B">
              <w:rPr>
                <w:rFonts w:ascii="Arial" w:hAnsi="Arial"/>
                <w:sz w:val="18"/>
              </w:rPr>
              <w:t>0</w:t>
            </w:r>
          </w:p>
        </w:tc>
      </w:tr>
      <w:tr w:rsidR="00013825" w:rsidRPr="00AC7C7B" w14:paraId="28D87760" w14:textId="77777777" w:rsidTr="00DC5140">
        <w:trPr>
          <w:cantSplit/>
          <w:trHeight w:val="188"/>
          <w:jc w:val="center"/>
        </w:trPr>
        <w:tc>
          <w:tcPr>
            <w:tcW w:w="3959" w:type="dxa"/>
            <w:gridSpan w:val="2"/>
            <w:tcBorders>
              <w:left w:val="single" w:sz="4" w:space="0" w:color="auto"/>
              <w:bottom w:val="single" w:sz="4" w:space="0" w:color="auto"/>
            </w:tcBorders>
          </w:tcPr>
          <w:p w14:paraId="6C0F8371"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EPRE ratio of PBCH to PBCH DMRS</w:t>
            </w:r>
          </w:p>
        </w:tc>
        <w:tc>
          <w:tcPr>
            <w:tcW w:w="1080" w:type="dxa"/>
            <w:tcBorders>
              <w:bottom w:val="single" w:sz="4" w:space="0" w:color="auto"/>
            </w:tcBorders>
          </w:tcPr>
          <w:p w14:paraId="2A327133"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6C2D81C6" w14:textId="77777777" w:rsidR="00013825" w:rsidRPr="00AC7C7B" w:rsidRDefault="00013825" w:rsidP="00DC5140">
            <w:pPr>
              <w:keepNext/>
              <w:keepLines/>
              <w:spacing w:after="0"/>
              <w:jc w:val="center"/>
              <w:rPr>
                <w:rFonts w:ascii="Arial" w:hAnsi="Arial"/>
                <w:sz w:val="18"/>
              </w:rPr>
            </w:pPr>
          </w:p>
        </w:tc>
      </w:tr>
      <w:tr w:rsidR="00013825" w:rsidRPr="00AC7C7B" w14:paraId="613A2F68" w14:textId="77777777" w:rsidTr="00DC5140">
        <w:trPr>
          <w:cantSplit/>
          <w:trHeight w:val="188"/>
          <w:jc w:val="center"/>
        </w:trPr>
        <w:tc>
          <w:tcPr>
            <w:tcW w:w="3959" w:type="dxa"/>
            <w:gridSpan w:val="2"/>
            <w:tcBorders>
              <w:left w:val="single" w:sz="4" w:space="0" w:color="auto"/>
              <w:bottom w:val="single" w:sz="4" w:space="0" w:color="auto"/>
            </w:tcBorders>
          </w:tcPr>
          <w:p w14:paraId="13686DD4"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EPRE ratio of PSS to SSS</w:t>
            </w:r>
          </w:p>
        </w:tc>
        <w:tc>
          <w:tcPr>
            <w:tcW w:w="1080" w:type="dxa"/>
            <w:tcBorders>
              <w:bottom w:val="single" w:sz="4" w:space="0" w:color="auto"/>
            </w:tcBorders>
          </w:tcPr>
          <w:p w14:paraId="284A0A3A"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3B770CFE" w14:textId="77777777" w:rsidR="00013825" w:rsidRPr="00AC7C7B" w:rsidRDefault="00013825" w:rsidP="00DC5140">
            <w:pPr>
              <w:keepNext/>
              <w:keepLines/>
              <w:spacing w:after="0"/>
              <w:jc w:val="center"/>
              <w:rPr>
                <w:rFonts w:ascii="Arial" w:hAnsi="Arial"/>
                <w:sz w:val="18"/>
              </w:rPr>
            </w:pPr>
          </w:p>
        </w:tc>
      </w:tr>
      <w:tr w:rsidR="00013825" w:rsidRPr="00AC7C7B" w14:paraId="24DE4E92" w14:textId="77777777" w:rsidTr="00DC5140">
        <w:trPr>
          <w:cantSplit/>
          <w:trHeight w:val="188"/>
          <w:jc w:val="center"/>
        </w:trPr>
        <w:tc>
          <w:tcPr>
            <w:tcW w:w="3959" w:type="dxa"/>
            <w:gridSpan w:val="2"/>
            <w:tcBorders>
              <w:left w:val="single" w:sz="4" w:space="0" w:color="auto"/>
              <w:bottom w:val="single" w:sz="4" w:space="0" w:color="auto"/>
            </w:tcBorders>
          </w:tcPr>
          <w:p w14:paraId="10399F65"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 xml:space="preserve">EPRE ratio of PDSCH DMRS to SSS </w:t>
            </w:r>
          </w:p>
        </w:tc>
        <w:tc>
          <w:tcPr>
            <w:tcW w:w="1080" w:type="dxa"/>
            <w:tcBorders>
              <w:bottom w:val="single" w:sz="4" w:space="0" w:color="auto"/>
            </w:tcBorders>
          </w:tcPr>
          <w:p w14:paraId="0DA4ADC7"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01AB54BC" w14:textId="77777777" w:rsidR="00013825" w:rsidRPr="00AC7C7B" w:rsidRDefault="00013825" w:rsidP="00DC5140">
            <w:pPr>
              <w:keepNext/>
              <w:keepLines/>
              <w:spacing w:after="0"/>
              <w:jc w:val="center"/>
              <w:rPr>
                <w:rFonts w:ascii="Arial" w:hAnsi="Arial"/>
                <w:sz w:val="18"/>
              </w:rPr>
            </w:pPr>
          </w:p>
        </w:tc>
      </w:tr>
      <w:tr w:rsidR="00013825" w:rsidRPr="00AC7C7B" w14:paraId="0A6E343A" w14:textId="77777777" w:rsidTr="00DC5140">
        <w:trPr>
          <w:cantSplit/>
          <w:trHeight w:val="188"/>
          <w:jc w:val="center"/>
        </w:trPr>
        <w:tc>
          <w:tcPr>
            <w:tcW w:w="3959" w:type="dxa"/>
            <w:gridSpan w:val="2"/>
            <w:tcBorders>
              <w:left w:val="single" w:sz="4" w:space="0" w:color="auto"/>
              <w:bottom w:val="single" w:sz="4" w:space="0" w:color="auto"/>
            </w:tcBorders>
          </w:tcPr>
          <w:p w14:paraId="7F78F933"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EPRE ratio of PDSCH to PDSCH DMRS</w:t>
            </w:r>
          </w:p>
        </w:tc>
        <w:tc>
          <w:tcPr>
            <w:tcW w:w="1080" w:type="dxa"/>
            <w:tcBorders>
              <w:bottom w:val="single" w:sz="4" w:space="0" w:color="auto"/>
            </w:tcBorders>
          </w:tcPr>
          <w:p w14:paraId="5EFD1947"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2EBFAD75" w14:textId="77777777" w:rsidR="00013825" w:rsidRPr="00AC7C7B" w:rsidRDefault="00013825" w:rsidP="00DC5140">
            <w:pPr>
              <w:keepNext/>
              <w:keepLines/>
              <w:spacing w:after="0"/>
              <w:jc w:val="center"/>
              <w:rPr>
                <w:rFonts w:ascii="Arial" w:hAnsi="Arial"/>
                <w:sz w:val="18"/>
              </w:rPr>
            </w:pPr>
          </w:p>
        </w:tc>
      </w:tr>
      <w:tr w:rsidR="00013825" w:rsidRPr="00AC7C7B" w14:paraId="5F833D8F" w14:textId="77777777" w:rsidTr="00DC5140">
        <w:trPr>
          <w:cantSplit/>
          <w:trHeight w:val="188"/>
          <w:jc w:val="center"/>
        </w:trPr>
        <w:tc>
          <w:tcPr>
            <w:tcW w:w="3959" w:type="dxa"/>
            <w:gridSpan w:val="2"/>
            <w:tcBorders>
              <w:left w:val="single" w:sz="4" w:space="0" w:color="auto"/>
              <w:bottom w:val="single" w:sz="4" w:space="0" w:color="auto"/>
            </w:tcBorders>
          </w:tcPr>
          <w:p w14:paraId="40D65CED"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EPRE ratio of OCNG DMRS to SSS</w:t>
            </w:r>
          </w:p>
        </w:tc>
        <w:tc>
          <w:tcPr>
            <w:tcW w:w="1080" w:type="dxa"/>
            <w:tcBorders>
              <w:bottom w:val="single" w:sz="4" w:space="0" w:color="auto"/>
            </w:tcBorders>
          </w:tcPr>
          <w:p w14:paraId="7AB7D15A"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Borders>
              <w:top w:val="nil"/>
              <w:bottom w:val="nil"/>
            </w:tcBorders>
          </w:tcPr>
          <w:p w14:paraId="78E7610E" w14:textId="77777777" w:rsidR="00013825" w:rsidRPr="00AC7C7B" w:rsidRDefault="00013825" w:rsidP="00DC5140">
            <w:pPr>
              <w:keepNext/>
              <w:keepLines/>
              <w:spacing w:after="0"/>
              <w:jc w:val="center"/>
              <w:rPr>
                <w:rFonts w:ascii="Arial" w:hAnsi="Arial"/>
                <w:sz w:val="18"/>
              </w:rPr>
            </w:pPr>
          </w:p>
        </w:tc>
      </w:tr>
      <w:tr w:rsidR="00013825" w:rsidRPr="00AC7C7B" w14:paraId="487C379F" w14:textId="77777777" w:rsidTr="00DC5140">
        <w:trPr>
          <w:cantSplit/>
          <w:trHeight w:val="188"/>
          <w:jc w:val="center"/>
        </w:trPr>
        <w:tc>
          <w:tcPr>
            <w:tcW w:w="3959" w:type="dxa"/>
            <w:gridSpan w:val="2"/>
            <w:tcBorders>
              <w:left w:val="single" w:sz="4" w:space="0" w:color="auto"/>
              <w:bottom w:val="single" w:sz="4" w:space="0" w:color="auto"/>
            </w:tcBorders>
          </w:tcPr>
          <w:p w14:paraId="48DD914F" w14:textId="77777777" w:rsidR="00013825" w:rsidRPr="00AC7C7B" w:rsidRDefault="00013825" w:rsidP="00DC5140">
            <w:pPr>
              <w:keepNext/>
              <w:keepLines/>
              <w:spacing w:after="0"/>
              <w:rPr>
                <w:rFonts w:ascii="Arial" w:hAnsi="Arial"/>
                <w:sz w:val="18"/>
              </w:rPr>
            </w:pPr>
            <w:r w:rsidRPr="00AC7C7B">
              <w:rPr>
                <w:rFonts w:ascii="Arial" w:hAnsi="Arial"/>
                <w:sz w:val="18"/>
                <w:lang w:eastAsia="ja-JP"/>
              </w:rPr>
              <w:t>EPRE ratio of OCNG to OCNG DMRS</w:t>
            </w:r>
          </w:p>
        </w:tc>
        <w:tc>
          <w:tcPr>
            <w:tcW w:w="1080" w:type="dxa"/>
            <w:tcBorders>
              <w:bottom w:val="single" w:sz="4" w:space="0" w:color="auto"/>
            </w:tcBorders>
          </w:tcPr>
          <w:p w14:paraId="771C4EED"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3871" w:type="dxa"/>
            <w:gridSpan w:val="5"/>
            <w:tcBorders>
              <w:top w:val="nil"/>
            </w:tcBorders>
          </w:tcPr>
          <w:p w14:paraId="140CC207" w14:textId="77777777" w:rsidR="00013825" w:rsidRPr="00AC7C7B" w:rsidRDefault="00013825" w:rsidP="00DC5140">
            <w:pPr>
              <w:keepNext/>
              <w:keepLines/>
              <w:spacing w:after="0"/>
              <w:jc w:val="center"/>
              <w:rPr>
                <w:rFonts w:ascii="Arial" w:hAnsi="Arial"/>
                <w:sz w:val="18"/>
              </w:rPr>
            </w:pPr>
          </w:p>
        </w:tc>
      </w:tr>
      <w:tr w:rsidR="00013825" w:rsidRPr="00AC7C7B" w14:paraId="7F5AC937" w14:textId="77777777" w:rsidTr="00DC5140">
        <w:trPr>
          <w:cantSplit/>
          <w:trHeight w:val="188"/>
          <w:jc w:val="center"/>
        </w:trPr>
        <w:tc>
          <w:tcPr>
            <w:tcW w:w="2159" w:type="dxa"/>
            <w:tcBorders>
              <w:bottom w:val="nil"/>
            </w:tcBorders>
          </w:tcPr>
          <w:p w14:paraId="606EA7A0" w14:textId="77777777" w:rsidR="00013825" w:rsidRPr="00AC7C7B" w:rsidRDefault="00013825" w:rsidP="00DC5140">
            <w:pPr>
              <w:keepNext/>
              <w:keepLines/>
              <w:spacing w:after="0"/>
              <w:rPr>
                <w:rFonts w:ascii="Arial" w:hAnsi="Arial"/>
                <w:sz w:val="18"/>
              </w:rPr>
            </w:pPr>
            <w:r w:rsidRPr="00AC7C7B">
              <w:rPr>
                <w:rFonts w:ascii="Arial" w:hAnsi="Arial"/>
                <w:sz w:val="18"/>
              </w:rPr>
              <w:t>SNR on RLM-RS</w:t>
            </w:r>
          </w:p>
        </w:tc>
        <w:tc>
          <w:tcPr>
            <w:tcW w:w="1800" w:type="dxa"/>
          </w:tcPr>
          <w:p w14:paraId="10218F4D" w14:textId="77777777" w:rsidR="00013825" w:rsidRPr="00AC7C7B" w:rsidRDefault="00013825" w:rsidP="00DC5140">
            <w:pPr>
              <w:keepNext/>
              <w:keepLines/>
              <w:spacing w:after="0"/>
              <w:rPr>
                <w:rFonts w:ascii="Arial" w:hAnsi="Arial"/>
                <w:sz w:val="18"/>
              </w:rPr>
            </w:pPr>
            <w:r w:rsidRPr="00AC7C7B">
              <w:rPr>
                <w:rFonts w:ascii="Arial" w:hAnsi="Arial"/>
                <w:sz w:val="18"/>
              </w:rPr>
              <w:t>Config 1</w:t>
            </w:r>
          </w:p>
        </w:tc>
        <w:tc>
          <w:tcPr>
            <w:tcW w:w="1080" w:type="dxa"/>
            <w:tcBorders>
              <w:bottom w:val="nil"/>
            </w:tcBorders>
          </w:tcPr>
          <w:p w14:paraId="72833F35"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w:t>
            </w:r>
          </w:p>
        </w:tc>
        <w:tc>
          <w:tcPr>
            <w:tcW w:w="806" w:type="dxa"/>
          </w:tcPr>
          <w:p w14:paraId="301CC3F9" w14:textId="77777777" w:rsidR="00013825" w:rsidRPr="00AC7C7B" w:rsidRDefault="00013825" w:rsidP="00DC5140">
            <w:pPr>
              <w:keepNext/>
              <w:keepLines/>
              <w:spacing w:after="0"/>
              <w:jc w:val="center"/>
              <w:rPr>
                <w:rFonts w:ascii="Arial" w:hAnsi="Arial"/>
                <w:sz w:val="18"/>
              </w:rPr>
            </w:pPr>
            <w:r w:rsidRPr="00AC7C7B">
              <w:rPr>
                <w:rFonts w:ascii="Arial" w:eastAsia="MS Mincho" w:hAnsi="Arial"/>
                <w:sz w:val="18"/>
              </w:rPr>
              <w:t>1.8</w:t>
            </w:r>
          </w:p>
        </w:tc>
        <w:tc>
          <w:tcPr>
            <w:tcW w:w="720" w:type="dxa"/>
          </w:tcPr>
          <w:p w14:paraId="5A96FAB3" w14:textId="77777777" w:rsidR="00013825" w:rsidRPr="00AC7C7B" w:rsidRDefault="00013825" w:rsidP="00DC5140">
            <w:pPr>
              <w:keepNext/>
              <w:keepLines/>
              <w:spacing w:after="0"/>
              <w:jc w:val="center"/>
              <w:rPr>
                <w:rFonts w:ascii="Arial" w:hAnsi="Arial"/>
                <w:sz w:val="18"/>
              </w:rPr>
            </w:pPr>
            <w:r w:rsidRPr="00AC7C7B">
              <w:rPr>
                <w:rFonts w:ascii="Arial" w:eastAsia="MS Mincho" w:hAnsi="Arial"/>
                <w:sz w:val="18"/>
              </w:rPr>
              <w:t>-6.2</w:t>
            </w:r>
          </w:p>
        </w:tc>
        <w:tc>
          <w:tcPr>
            <w:tcW w:w="810" w:type="dxa"/>
          </w:tcPr>
          <w:p w14:paraId="6D1C9DA9" w14:textId="77777777" w:rsidR="00013825" w:rsidRPr="00AC7C7B" w:rsidRDefault="00013825" w:rsidP="00DC5140">
            <w:pPr>
              <w:keepNext/>
              <w:keepLines/>
              <w:spacing w:after="0"/>
              <w:jc w:val="center"/>
              <w:rPr>
                <w:rFonts w:ascii="Arial" w:hAnsi="Arial"/>
                <w:sz w:val="18"/>
              </w:rPr>
            </w:pPr>
            <w:r w:rsidRPr="00AC7C7B">
              <w:rPr>
                <w:rFonts w:ascii="Arial" w:eastAsia="MS Mincho" w:hAnsi="Arial"/>
                <w:sz w:val="18"/>
              </w:rPr>
              <w:t>-15.8</w:t>
            </w:r>
          </w:p>
        </w:tc>
        <w:tc>
          <w:tcPr>
            <w:tcW w:w="720" w:type="dxa"/>
          </w:tcPr>
          <w:p w14:paraId="7DD9472A" w14:textId="77777777" w:rsidR="00013825" w:rsidRPr="00AC7C7B" w:rsidRDefault="00013825" w:rsidP="00DC5140">
            <w:pPr>
              <w:keepNext/>
              <w:keepLines/>
              <w:spacing w:after="0"/>
              <w:jc w:val="center"/>
              <w:rPr>
                <w:rFonts w:ascii="Arial" w:hAnsi="Arial"/>
                <w:sz w:val="18"/>
              </w:rPr>
            </w:pPr>
            <w:r w:rsidRPr="00AC7C7B">
              <w:rPr>
                <w:rFonts w:ascii="Arial" w:hAnsi="Arial"/>
                <w:sz w:val="18"/>
              </w:rPr>
              <w:t>-5.3</w:t>
            </w:r>
          </w:p>
        </w:tc>
        <w:tc>
          <w:tcPr>
            <w:tcW w:w="815" w:type="dxa"/>
          </w:tcPr>
          <w:p w14:paraId="138C1052" w14:textId="77777777" w:rsidR="00013825" w:rsidRPr="00AC7C7B" w:rsidRDefault="00013825" w:rsidP="00DC5140">
            <w:pPr>
              <w:keepNext/>
              <w:keepLines/>
              <w:spacing w:after="0"/>
              <w:jc w:val="center"/>
              <w:rPr>
                <w:rFonts w:ascii="Arial" w:hAnsi="Arial"/>
                <w:sz w:val="18"/>
              </w:rPr>
            </w:pPr>
            <w:r w:rsidRPr="00AC7C7B">
              <w:rPr>
                <w:rFonts w:ascii="Arial" w:eastAsia="MS Mincho" w:hAnsi="Arial"/>
                <w:sz w:val="18"/>
              </w:rPr>
              <w:t>1.8</w:t>
            </w:r>
          </w:p>
        </w:tc>
      </w:tr>
      <w:tr w:rsidR="00013825" w:rsidRPr="00AC7C7B" w14:paraId="2684A4BA" w14:textId="77777777" w:rsidTr="00DC5140">
        <w:trPr>
          <w:cantSplit/>
          <w:trHeight w:val="188"/>
          <w:jc w:val="center"/>
        </w:trPr>
        <w:tc>
          <w:tcPr>
            <w:tcW w:w="2159" w:type="dxa"/>
            <w:tcBorders>
              <w:top w:val="nil"/>
              <w:bottom w:val="nil"/>
            </w:tcBorders>
          </w:tcPr>
          <w:p w14:paraId="58E6425B" w14:textId="77777777" w:rsidR="00013825" w:rsidRPr="00AC7C7B" w:rsidRDefault="00013825" w:rsidP="00DC5140">
            <w:pPr>
              <w:keepNext/>
              <w:keepLines/>
              <w:spacing w:after="0"/>
              <w:rPr>
                <w:rFonts w:ascii="Arial" w:hAnsi="Arial"/>
                <w:sz w:val="18"/>
              </w:rPr>
            </w:pPr>
          </w:p>
        </w:tc>
        <w:tc>
          <w:tcPr>
            <w:tcW w:w="1800" w:type="dxa"/>
          </w:tcPr>
          <w:p w14:paraId="148C952C" w14:textId="77777777" w:rsidR="00013825" w:rsidRPr="00AC7C7B" w:rsidRDefault="00013825" w:rsidP="00DC5140">
            <w:pPr>
              <w:keepNext/>
              <w:keepLines/>
              <w:spacing w:after="0"/>
              <w:rPr>
                <w:rFonts w:ascii="Arial" w:hAnsi="Arial"/>
                <w:sz w:val="18"/>
              </w:rPr>
            </w:pPr>
            <w:r w:rsidRPr="00AC7C7B">
              <w:rPr>
                <w:rFonts w:ascii="Arial" w:hAnsi="Arial"/>
                <w:sz w:val="18"/>
              </w:rPr>
              <w:t>Config 2</w:t>
            </w:r>
          </w:p>
        </w:tc>
        <w:tc>
          <w:tcPr>
            <w:tcW w:w="1080" w:type="dxa"/>
            <w:tcBorders>
              <w:top w:val="nil"/>
              <w:bottom w:val="nil"/>
            </w:tcBorders>
          </w:tcPr>
          <w:p w14:paraId="704372FA" w14:textId="77777777" w:rsidR="00013825" w:rsidRPr="00AC7C7B" w:rsidRDefault="00013825" w:rsidP="00DC5140">
            <w:pPr>
              <w:keepNext/>
              <w:keepLines/>
              <w:spacing w:after="0"/>
              <w:jc w:val="center"/>
              <w:rPr>
                <w:rFonts w:ascii="Arial" w:hAnsi="Arial"/>
                <w:sz w:val="18"/>
              </w:rPr>
            </w:pPr>
          </w:p>
        </w:tc>
        <w:tc>
          <w:tcPr>
            <w:tcW w:w="806" w:type="dxa"/>
          </w:tcPr>
          <w:p w14:paraId="669ED149" w14:textId="77777777" w:rsidR="00013825" w:rsidRPr="00AC7C7B" w:rsidRDefault="00013825" w:rsidP="00DC5140">
            <w:pPr>
              <w:keepNext/>
              <w:keepLines/>
              <w:spacing w:after="0"/>
              <w:jc w:val="center"/>
              <w:rPr>
                <w:rFonts w:ascii="Arial" w:hAnsi="Arial"/>
                <w:sz w:val="18"/>
              </w:rPr>
            </w:pPr>
            <w:r w:rsidRPr="00AC7C7B">
              <w:rPr>
                <w:rFonts w:ascii="Arial" w:hAnsi="Arial"/>
                <w:sz w:val="18"/>
              </w:rPr>
              <w:t>1.8</w:t>
            </w:r>
          </w:p>
        </w:tc>
        <w:tc>
          <w:tcPr>
            <w:tcW w:w="720" w:type="dxa"/>
          </w:tcPr>
          <w:p w14:paraId="75CFD015" w14:textId="77777777" w:rsidR="00013825" w:rsidRPr="00AC7C7B" w:rsidRDefault="00013825" w:rsidP="00DC5140">
            <w:pPr>
              <w:keepNext/>
              <w:keepLines/>
              <w:spacing w:after="0"/>
              <w:jc w:val="center"/>
              <w:rPr>
                <w:rFonts w:ascii="Arial" w:hAnsi="Arial"/>
                <w:sz w:val="18"/>
              </w:rPr>
            </w:pPr>
            <w:r w:rsidRPr="00AC7C7B">
              <w:rPr>
                <w:rFonts w:ascii="Arial" w:eastAsia="MS Mincho" w:hAnsi="Arial"/>
                <w:sz w:val="18"/>
              </w:rPr>
              <w:t>-6.2</w:t>
            </w:r>
          </w:p>
        </w:tc>
        <w:tc>
          <w:tcPr>
            <w:tcW w:w="810" w:type="dxa"/>
          </w:tcPr>
          <w:p w14:paraId="406EAB6B" w14:textId="77777777" w:rsidR="00013825" w:rsidRPr="00AC7C7B" w:rsidRDefault="00013825" w:rsidP="00DC5140">
            <w:pPr>
              <w:keepNext/>
              <w:keepLines/>
              <w:spacing w:after="0"/>
              <w:jc w:val="center"/>
              <w:rPr>
                <w:rFonts w:ascii="Arial" w:hAnsi="Arial"/>
                <w:sz w:val="18"/>
              </w:rPr>
            </w:pPr>
            <w:r w:rsidRPr="00AC7C7B">
              <w:rPr>
                <w:rFonts w:ascii="Arial" w:eastAsia="MS Mincho" w:hAnsi="Arial"/>
                <w:sz w:val="18"/>
              </w:rPr>
              <w:t>-15.8</w:t>
            </w:r>
          </w:p>
        </w:tc>
        <w:tc>
          <w:tcPr>
            <w:tcW w:w="720" w:type="dxa"/>
          </w:tcPr>
          <w:p w14:paraId="70B2F006" w14:textId="77777777" w:rsidR="00013825" w:rsidRPr="00AC7C7B" w:rsidRDefault="00013825" w:rsidP="00DC5140">
            <w:pPr>
              <w:keepNext/>
              <w:keepLines/>
              <w:spacing w:after="0"/>
              <w:jc w:val="center"/>
              <w:rPr>
                <w:rFonts w:ascii="Arial" w:hAnsi="Arial"/>
                <w:sz w:val="18"/>
              </w:rPr>
            </w:pPr>
            <w:r w:rsidRPr="00AC7C7B">
              <w:rPr>
                <w:rFonts w:ascii="Arial" w:hAnsi="Arial"/>
                <w:sz w:val="18"/>
              </w:rPr>
              <w:t>-5.3</w:t>
            </w:r>
          </w:p>
        </w:tc>
        <w:tc>
          <w:tcPr>
            <w:tcW w:w="815" w:type="dxa"/>
          </w:tcPr>
          <w:p w14:paraId="1BAF1350" w14:textId="77777777" w:rsidR="00013825" w:rsidRPr="00AC7C7B" w:rsidRDefault="00013825" w:rsidP="00DC5140">
            <w:pPr>
              <w:keepNext/>
              <w:keepLines/>
              <w:spacing w:after="0"/>
              <w:jc w:val="center"/>
              <w:rPr>
                <w:rFonts w:ascii="Arial" w:hAnsi="Arial"/>
                <w:sz w:val="18"/>
              </w:rPr>
            </w:pPr>
            <w:r w:rsidRPr="00AC7C7B">
              <w:rPr>
                <w:rFonts w:ascii="Arial" w:hAnsi="Arial"/>
                <w:sz w:val="18"/>
              </w:rPr>
              <w:t>1.8</w:t>
            </w:r>
          </w:p>
        </w:tc>
      </w:tr>
      <w:tr w:rsidR="00013825" w:rsidRPr="00AC7C7B" w14:paraId="357F974C" w14:textId="77777777" w:rsidTr="00DC5140">
        <w:trPr>
          <w:cantSplit/>
          <w:trHeight w:val="188"/>
          <w:jc w:val="center"/>
        </w:trPr>
        <w:tc>
          <w:tcPr>
            <w:tcW w:w="2159" w:type="dxa"/>
            <w:tcBorders>
              <w:bottom w:val="nil"/>
            </w:tcBorders>
          </w:tcPr>
          <w:p w14:paraId="49B0440B" w14:textId="77777777" w:rsidR="00013825" w:rsidRPr="00AC7C7B" w:rsidRDefault="00013825" w:rsidP="00DC5140">
            <w:pPr>
              <w:keepNext/>
              <w:keepLines/>
              <w:spacing w:after="0"/>
              <w:rPr>
                <w:rFonts w:ascii="Arial" w:hAnsi="Arial"/>
                <w:sz w:val="18"/>
              </w:rPr>
            </w:pPr>
            <w:r w:rsidRPr="00AC7C7B">
              <w:rPr>
                <w:rFonts w:ascii="Arial" w:hAnsi="Arial"/>
                <w:position w:val="-12"/>
                <w:sz w:val="18"/>
              </w:rPr>
              <w:object w:dxaOrig="420" w:dyaOrig="360" w14:anchorId="78146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9" o:title=""/>
                </v:shape>
                <o:OLEObject Type="Embed" ProgID="Equation.3" ShapeID="_x0000_i1025" DrawAspect="Content" ObjectID="_1823762877" r:id="rId20"/>
              </w:object>
            </w:r>
          </w:p>
        </w:tc>
        <w:tc>
          <w:tcPr>
            <w:tcW w:w="1800" w:type="dxa"/>
          </w:tcPr>
          <w:p w14:paraId="0A2F36FC" w14:textId="77777777" w:rsidR="00013825" w:rsidRPr="00AC7C7B" w:rsidRDefault="00013825" w:rsidP="00DC5140">
            <w:pPr>
              <w:keepNext/>
              <w:keepLines/>
              <w:spacing w:after="0"/>
              <w:rPr>
                <w:rFonts w:ascii="Arial" w:hAnsi="Arial"/>
                <w:sz w:val="18"/>
              </w:rPr>
            </w:pPr>
            <w:r w:rsidRPr="00AC7C7B">
              <w:rPr>
                <w:rFonts w:ascii="Arial" w:hAnsi="Arial"/>
                <w:sz w:val="18"/>
              </w:rPr>
              <w:t>Config 1</w:t>
            </w:r>
          </w:p>
        </w:tc>
        <w:tc>
          <w:tcPr>
            <w:tcW w:w="1080" w:type="dxa"/>
            <w:tcBorders>
              <w:bottom w:val="nil"/>
            </w:tcBorders>
          </w:tcPr>
          <w:p w14:paraId="505D24FB"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dBm/15 kHz</w:t>
            </w:r>
          </w:p>
        </w:tc>
        <w:tc>
          <w:tcPr>
            <w:tcW w:w="3871" w:type="dxa"/>
            <w:gridSpan w:val="5"/>
          </w:tcPr>
          <w:p w14:paraId="20609D4F" w14:textId="77777777" w:rsidR="00013825" w:rsidRPr="00AC7C7B" w:rsidRDefault="00013825" w:rsidP="00DC5140">
            <w:pPr>
              <w:keepNext/>
              <w:keepLines/>
              <w:spacing w:after="0"/>
              <w:jc w:val="center"/>
              <w:rPr>
                <w:rFonts w:ascii="Arial" w:hAnsi="Arial"/>
                <w:sz w:val="18"/>
              </w:rPr>
            </w:pPr>
            <w:r w:rsidRPr="00AC7C7B">
              <w:rPr>
                <w:rFonts w:ascii="Arial" w:hAnsi="Arial"/>
                <w:sz w:val="18"/>
              </w:rPr>
              <w:t>-98</w:t>
            </w:r>
          </w:p>
        </w:tc>
      </w:tr>
      <w:tr w:rsidR="00013825" w:rsidRPr="00AC7C7B" w14:paraId="181AA186" w14:textId="77777777" w:rsidTr="00DC5140">
        <w:trPr>
          <w:cantSplit/>
          <w:trHeight w:val="188"/>
          <w:jc w:val="center"/>
        </w:trPr>
        <w:tc>
          <w:tcPr>
            <w:tcW w:w="2159" w:type="dxa"/>
            <w:tcBorders>
              <w:top w:val="nil"/>
              <w:bottom w:val="nil"/>
            </w:tcBorders>
          </w:tcPr>
          <w:p w14:paraId="7ADC0FE7" w14:textId="77777777" w:rsidR="00013825" w:rsidRPr="00AC7C7B" w:rsidRDefault="00013825" w:rsidP="00DC5140">
            <w:pPr>
              <w:keepNext/>
              <w:keepLines/>
              <w:spacing w:after="0"/>
              <w:rPr>
                <w:rFonts w:ascii="Arial" w:hAnsi="Arial"/>
                <w:sz w:val="18"/>
              </w:rPr>
            </w:pPr>
          </w:p>
        </w:tc>
        <w:tc>
          <w:tcPr>
            <w:tcW w:w="1800" w:type="dxa"/>
          </w:tcPr>
          <w:p w14:paraId="675B1431" w14:textId="77777777" w:rsidR="00013825" w:rsidRPr="00AC7C7B" w:rsidRDefault="00013825" w:rsidP="00DC5140">
            <w:pPr>
              <w:keepNext/>
              <w:keepLines/>
              <w:spacing w:after="0"/>
              <w:rPr>
                <w:rFonts w:ascii="Arial" w:hAnsi="Arial"/>
                <w:sz w:val="18"/>
              </w:rPr>
            </w:pPr>
            <w:r w:rsidRPr="00AC7C7B">
              <w:rPr>
                <w:rFonts w:ascii="Arial" w:hAnsi="Arial"/>
                <w:sz w:val="18"/>
              </w:rPr>
              <w:t>Config 2</w:t>
            </w:r>
          </w:p>
        </w:tc>
        <w:tc>
          <w:tcPr>
            <w:tcW w:w="1080" w:type="dxa"/>
            <w:tcBorders>
              <w:top w:val="nil"/>
              <w:bottom w:val="nil"/>
            </w:tcBorders>
          </w:tcPr>
          <w:p w14:paraId="2C227EA2" w14:textId="77777777" w:rsidR="00013825" w:rsidRPr="00AC7C7B" w:rsidRDefault="00013825" w:rsidP="00DC5140">
            <w:pPr>
              <w:keepNext/>
              <w:keepLines/>
              <w:spacing w:after="0"/>
              <w:jc w:val="center"/>
              <w:rPr>
                <w:rFonts w:ascii="Arial" w:hAnsi="Arial"/>
                <w:sz w:val="18"/>
              </w:rPr>
            </w:pPr>
          </w:p>
        </w:tc>
        <w:tc>
          <w:tcPr>
            <w:tcW w:w="3871" w:type="dxa"/>
            <w:gridSpan w:val="5"/>
          </w:tcPr>
          <w:p w14:paraId="4260D6BB" w14:textId="77777777" w:rsidR="00013825" w:rsidRPr="00AC7C7B" w:rsidRDefault="00013825" w:rsidP="00DC5140">
            <w:pPr>
              <w:keepNext/>
              <w:keepLines/>
              <w:spacing w:after="0"/>
              <w:jc w:val="center"/>
              <w:rPr>
                <w:rFonts w:ascii="Arial" w:hAnsi="Arial"/>
                <w:sz w:val="18"/>
              </w:rPr>
            </w:pPr>
            <w:r w:rsidRPr="00AC7C7B">
              <w:rPr>
                <w:rFonts w:ascii="Arial" w:hAnsi="Arial"/>
                <w:sz w:val="18"/>
              </w:rPr>
              <w:t>-98</w:t>
            </w:r>
          </w:p>
        </w:tc>
      </w:tr>
      <w:tr w:rsidR="00013825" w:rsidRPr="00AC7C7B" w14:paraId="606A7EA1" w14:textId="77777777" w:rsidTr="00DC5140">
        <w:trPr>
          <w:cantSplit/>
          <w:trHeight w:val="188"/>
          <w:jc w:val="center"/>
        </w:trPr>
        <w:tc>
          <w:tcPr>
            <w:tcW w:w="2159" w:type="dxa"/>
            <w:tcBorders>
              <w:bottom w:val="nil"/>
            </w:tcBorders>
          </w:tcPr>
          <w:p w14:paraId="50B34022" w14:textId="77777777" w:rsidR="00013825" w:rsidRPr="00AC7C7B" w:rsidRDefault="00013825" w:rsidP="00DC5140">
            <w:pPr>
              <w:keepNext/>
              <w:keepLines/>
              <w:spacing w:after="0"/>
              <w:rPr>
                <w:rFonts w:ascii="Arial" w:hAnsi="Arial"/>
                <w:sz w:val="18"/>
              </w:rPr>
            </w:pPr>
            <w:r w:rsidRPr="00AC7C7B">
              <w:rPr>
                <w:rFonts w:ascii="Arial" w:hAnsi="Arial"/>
                <w:position w:val="-12"/>
                <w:sz w:val="18"/>
              </w:rPr>
              <w:object w:dxaOrig="420" w:dyaOrig="360" w14:anchorId="4236E07A">
                <v:shape id="_x0000_i1026" type="#_x0000_t75" style="width:20.25pt;height:20.25pt" o:ole="" fillcolor="window">
                  <v:imagedata r:id="rId19" o:title=""/>
                </v:shape>
                <o:OLEObject Type="Embed" ProgID="Equation.3" ShapeID="_x0000_i1026" DrawAspect="Content" ObjectID="_1823762878" r:id="rId21"/>
              </w:object>
            </w:r>
          </w:p>
        </w:tc>
        <w:tc>
          <w:tcPr>
            <w:tcW w:w="1800" w:type="dxa"/>
          </w:tcPr>
          <w:p w14:paraId="07B049DF" w14:textId="77777777" w:rsidR="00013825" w:rsidRPr="00AC7C7B" w:rsidRDefault="00013825" w:rsidP="00DC5140">
            <w:pPr>
              <w:keepNext/>
              <w:keepLines/>
              <w:spacing w:after="0"/>
              <w:rPr>
                <w:rFonts w:ascii="Arial" w:hAnsi="Arial"/>
                <w:sz w:val="18"/>
              </w:rPr>
            </w:pPr>
            <w:r w:rsidRPr="00AC7C7B">
              <w:rPr>
                <w:rFonts w:ascii="Arial" w:hAnsi="Arial"/>
                <w:sz w:val="18"/>
              </w:rPr>
              <w:t>Config 1</w:t>
            </w:r>
          </w:p>
        </w:tc>
        <w:tc>
          <w:tcPr>
            <w:tcW w:w="1080" w:type="dxa"/>
            <w:tcBorders>
              <w:bottom w:val="nil"/>
            </w:tcBorders>
          </w:tcPr>
          <w:p w14:paraId="110EAA9C" w14:textId="77777777" w:rsidR="00013825" w:rsidRPr="00AC7C7B" w:rsidRDefault="00013825" w:rsidP="00DC5140">
            <w:pPr>
              <w:keepNext/>
              <w:keepLines/>
              <w:spacing w:after="0"/>
              <w:jc w:val="center"/>
              <w:rPr>
                <w:rFonts w:ascii="Arial" w:hAnsi="Arial"/>
                <w:sz w:val="18"/>
              </w:rPr>
            </w:pPr>
            <w:r w:rsidRPr="00AC7C7B">
              <w:rPr>
                <w:rFonts w:ascii="Arial" w:hAnsi="Arial"/>
                <w:sz w:val="18"/>
              </w:rPr>
              <w:t>dBm/SCS</w:t>
            </w:r>
          </w:p>
        </w:tc>
        <w:tc>
          <w:tcPr>
            <w:tcW w:w="3871" w:type="dxa"/>
            <w:gridSpan w:val="5"/>
          </w:tcPr>
          <w:p w14:paraId="7AB3D7CB" w14:textId="77777777" w:rsidR="00013825" w:rsidRPr="00AC7C7B" w:rsidRDefault="00013825" w:rsidP="00DC5140">
            <w:pPr>
              <w:keepNext/>
              <w:keepLines/>
              <w:spacing w:after="0"/>
              <w:jc w:val="center"/>
              <w:rPr>
                <w:rFonts w:ascii="Arial" w:hAnsi="Arial"/>
                <w:sz w:val="18"/>
              </w:rPr>
            </w:pPr>
            <w:r w:rsidRPr="00AC7C7B">
              <w:rPr>
                <w:rFonts w:ascii="Arial" w:hAnsi="Arial"/>
                <w:sz w:val="18"/>
              </w:rPr>
              <w:t>-98</w:t>
            </w:r>
          </w:p>
        </w:tc>
      </w:tr>
      <w:tr w:rsidR="00013825" w:rsidRPr="00AC7C7B" w14:paraId="3F752923" w14:textId="77777777" w:rsidTr="00DC5140">
        <w:trPr>
          <w:cantSplit/>
          <w:trHeight w:val="188"/>
          <w:jc w:val="center"/>
        </w:trPr>
        <w:tc>
          <w:tcPr>
            <w:tcW w:w="2159" w:type="dxa"/>
            <w:tcBorders>
              <w:top w:val="nil"/>
              <w:bottom w:val="nil"/>
            </w:tcBorders>
          </w:tcPr>
          <w:p w14:paraId="7088D84D" w14:textId="77777777" w:rsidR="00013825" w:rsidRPr="00AC7C7B" w:rsidRDefault="00013825" w:rsidP="00DC5140">
            <w:pPr>
              <w:keepNext/>
              <w:keepLines/>
              <w:spacing w:after="0"/>
              <w:rPr>
                <w:rFonts w:ascii="Arial" w:hAnsi="Arial"/>
                <w:sz w:val="18"/>
              </w:rPr>
            </w:pPr>
          </w:p>
        </w:tc>
        <w:tc>
          <w:tcPr>
            <w:tcW w:w="1800" w:type="dxa"/>
          </w:tcPr>
          <w:p w14:paraId="4CDEFECE" w14:textId="77777777" w:rsidR="00013825" w:rsidRPr="00AC7C7B" w:rsidRDefault="00013825" w:rsidP="00DC5140">
            <w:pPr>
              <w:keepNext/>
              <w:keepLines/>
              <w:spacing w:after="0"/>
              <w:rPr>
                <w:rFonts w:ascii="Arial" w:hAnsi="Arial"/>
                <w:sz w:val="18"/>
              </w:rPr>
            </w:pPr>
            <w:r w:rsidRPr="00AC7C7B">
              <w:rPr>
                <w:rFonts w:ascii="Arial" w:hAnsi="Arial"/>
                <w:sz w:val="18"/>
              </w:rPr>
              <w:t>Config 2</w:t>
            </w:r>
          </w:p>
        </w:tc>
        <w:tc>
          <w:tcPr>
            <w:tcW w:w="1080" w:type="dxa"/>
            <w:tcBorders>
              <w:top w:val="nil"/>
              <w:bottom w:val="nil"/>
            </w:tcBorders>
          </w:tcPr>
          <w:p w14:paraId="21E1EFFE" w14:textId="77777777" w:rsidR="00013825" w:rsidRPr="00AC7C7B" w:rsidRDefault="00013825" w:rsidP="00DC5140">
            <w:pPr>
              <w:keepNext/>
              <w:keepLines/>
              <w:spacing w:after="0"/>
              <w:jc w:val="center"/>
              <w:rPr>
                <w:rFonts w:ascii="Arial" w:hAnsi="Arial"/>
                <w:sz w:val="18"/>
              </w:rPr>
            </w:pPr>
          </w:p>
        </w:tc>
        <w:tc>
          <w:tcPr>
            <w:tcW w:w="3871" w:type="dxa"/>
            <w:gridSpan w:val="5"/>
          </w:tcPr>
          <w:p w14:paraId="73C09DDD" w14:textId="77777777" w:rsidR="00013825" w:rsidRPr="00AC7C7B" w:rsidRDefault="00013825" w:rsidP="00DC5140">
            <w:pPr>
              <w:keepNext/>
              <w:keepLines/>
              <w:spacing w:after="0"/>
              <w:jc w:val="center"/>
              <w:rPr>
                <w:rFonts w:ascii="Arial" w:hAnsi="Arial"/>
                <w:sz w:val="18"/>
              </w:rPr>
            </w:pPr>
            <w:r w:rsidRPr="00AC7C7B">
              <w:rPr>
                <w:rFonts w:ascii="Arial" w:hAnsi="Arial"/>
                <w:sz w:val="18"/>
              </w:rPr>
              <w:t>-98</w:t>
            </w:r>
          </w:p>
        </w:tc>
      </w:tr>
      <w:tr w:rsidR="00013825" w:rsidRPr="00AC7C7B" w14:paraId="0D1BA913" w14:textId="77777777" w:rsidTr="00DC5140">
        <w:trPr>
          <w:cantSplit/>
          <w:trHeight w:val="188"/>
          <w:jc w:val="center"/>
        </w:trPr>
        <w:tc>
          <w:tcPr>
            <w:tcW w:w="3959" w:type="dxa"/>
            <w:gridSpan w:val="2"/>
          </w:tcPr>
          <w:p w14:paraId="0CB7F551" w14:textId="77777777" w:rsidR="00013825" w:rsidRPr="00AC7C7B" w:rsidRDefault="00013825" w:rsidP="00DC5140">
            <w:pPr>
              <w:keepNext/>
              <w:keepLines/>
              <w:spacing w:after="0"/>
              <w:rPr>
                <w:rFonts w:ascii="Arial" w:hAnsi="Arial"/>
                <w:sz w:val="18"/>
              </w:rPr>
            </w:pPr>
            <w:r w:rsidRPr="00AC7C7B">
              <w:rPr>
                <w:rFonts w:ascii="Arial" w:eastAsia="?? ??" w:hAnsi="Arial"/>
                <w:sz w:val="18"/>
              </w:rPr>
              <w:t>Propagation condition</w:t>
            </w:r>
          </w:p>
        </w:tc>
        <w:tc>
          <w:tcPr>
            <w:tcW w:w="1080" w:type="dxa"/>
          </w:tcPr>
          <w:p w14:paraId="084AD07D" w14:textId="77777777" w:rsidR="00013825" w:rsidRPr="00AC7C7B" w:rsidRDefault="00013825" w:rsidP="00DC5140">
            <w:pPr>
              <w:keepNext/>
              <w:keepLines/>
              <w:spacing w:after="0"/>
              <w:jc w:val="center"/>
              <w:rPr>
                <w:rFonts w:ascii="Arial" w:hAnsi="Arial"/>
                <w:sz w:val="18"/>
              </w:rPr>
            </w:pPr>
          </w:p>
        </w:tc>
        <w:tc>
          <w:tcPr>
            <w:tcW w:w="3871" w:type="dxa"/>
            <w:gridSpan w:val="5"/>
          </w:tcPr>
          <w:p w14:paraId="392CF765" w14:textId="77777777" w:rsidR="00013825" w:rsidRPr="00AC7C7B" w:rsidRDefault="00013825" w:rsidP="00DC5140">
            <w:pPr>
              <w:keepNext/>
              <w:keepLines/>
              <w:spacing w:after="0"/>
              <w:jc w:val="center"/>
              <w:rPr>
                <w:rFonts w:ascii="Arial" w:eastAsia="MS Mincho" w:hAnsi="Arial"/>
                <w:sz w:val="18"/>
              </w:rPr>
            </w:pPr>
            <w:r w:rsidRPr="00AC7C7B">
              <w:rPr>
                <w:rFonts w:ascii="Arial" w:eastAsia="MS Mincho" w:hAnsi="Arial"/>
                <w:sz w:val="18"/>
              </w:rPr>
              <w:t>NTN-TDLC5-200</w:t>
            </w:r>
          </w:p>
        </w:tc>
      </w:tr>
      <w:tr w:rsidR="00013825" w:rsidRPr="00AC7C7B" w14:paraId="0C244CF9" w14:textId="77777777" w:rsidTr="00DC5140">
        <w:trPr>
          <w:cantSplit/>
          <w:trHeight w:val="188"/>
          <w:jc w:val="center"/>
        </w:trPr>
        <w:tc>
          <w:tcPr>
            <w:tcW w:w="8910" w:type="dxa"/>
            <w:gridSpan w:val="8"/>
          </w:tcPr>
          <w:p w14:paraId="7931E709" w14:textId="77777777" w:rsidR="00013825" w:rsidRPr="00AC7C7B" w:rsidRDefault="00013825" w:rsidP="00DC5140">
            <w:pPr>
              <w:keepNext/>
              <w:keepLines/>
              <w:spacing w:after="0"/>
              <w:ind w:left="851" w:hanging="851"/>
              <w:rPr>
                <w:rFonts w:ascii="Arial" w:hAnsi="Arial"/>
                <w:sz w:val="18"/>
              </w:rPr>
            </w:pPr>
            <w:r w:rsidRPr="00AC7C7B">
              <w:rPr>
                <w:rFonts w:ascii="Arial" w:hAnsi="Arial"/>
                <w:sz w:val="18"/>
              </w:rPr>
              <w:t>Note 1:</w:t>
            </w:r>
            <w:r w:rsidRPr="00AC7C7B">
              <w:rPr>
                <w:rFonts w:ascii="Arial" w:hAnsi="Arial"/>
                <w:sz w:val="18"/>
              </w:rPr>
              <w:tab/>
              <w:t>OCNG shall be used such that the resources in Cell 1 are fully allocated and a constant total transmitted power spectral density is achieved for all OFDM symbols.</w:t>
            </w:r>
          </w:p>
          <w:p w14:paraId="0A7939C3" w14:textId="77777777" w:rsidR="00013825" w:rsidRPr="00AC7C7B" w:rsidRDefault="00013825" w:rsidP="00DC5140">
            <w:pPr>
              <w:keepNext/>
              <w:keepLines/>
              <w:spacing w:after="0"/>
              <w:ind w:left="851" w:hanging="851"/>
              <w:rPr>
                <w:rFonts w:ascii="Arial" w:hAnsi="Arial"/>
                <w:sz w:val="18"/>
              </w:rPr>
            </w:pPr>
            <w:r w:rsidRPr="00AC7C7B">
              <w:rPr>
                <w:rFonts w:ascii="Arial" w:hAnsi="Arial"/>
                <w:sz w:val="18"/>
              </w:rPr>
              <w:t>Note 2:</w:t>
            </w:r>
            <w:r w:rsidRPr="00AC7C7B">
              <w:rPr>
                <w:rFonts w:ascii="Arial" w:hAnsi="Arial"/>
                <w:sz w:val="18"/>
              </w:rPr>
              <w:tab/>
              <w:t>The signal contains PDCCH for UEs other than the device under test as part of OCNG.</w:t>
            </w:r>
          </w:p>
          <w:p w14:paraId="67A99A1F" w14:textId="77777777" w:rsidR="00013825" w:rsidRPr="00AC7C7B" w:rsidRDefault="00013825" w:rsidP="00DC5140">
            <w:pPr>
              <w:keepNext/>
              <w:keepLines/>
              <w:spacing w:after="0"/>
              <w:ind w:left="851" w:hanging="851"/>
              <w:rPr>
                <w:rFonts w:ascii="Arial" w:hAnsi="Arial"/>
                <w:sz w:val="18"/>
              </w:rPr>
            </w:pPr>
            <w:r w:rsidRPr="00AC7C7B">
              <w:rPr>
                <w:rFonts w:ascii="Arial" w:hAnsi="Arial"/>
                <w:sz w:val="18"/>
              </w:rPr>
              <w:t>Note 3:</w:t>
            </w:r>
            <w:r w:rsidRPr="00AC7C7B">
              <w:rPr>
                <w:rFonts w:ascii="Arial" w:hAnsi="Arial"/>
                <w:sz w:val="18"/>
              </w:rPr>
              <w:tab/>
              <w:t>SNR levels correspond to the signal to noise ratio over the SSS REs.</w:t>
            </w:r>
          </w:p>
          <w:p w14:paraId="708A7E83" w14:textId="77777777" w:rsidR="00013825" w:rsidRPr="00AC7C7B" w:rsidRDefault="00013825" w:rsidP="00DC5140">
            <w:pPr>
              <w:keepNext/>
              <w:keepLines/>
              <w:spacing w:after="0"/>
              <w:ind w:left="851" w:hanging="851"/>
              <w:rPr>
                <w:rFonts w:ascii="Arial" w:hAnsi="Arial"/>
                <w:sz w:val="18"/>
              </w:rPr>
            </w:pPr>
            <w:r w:rsidRPr="00AC7C7B">
              <w:rPr>
                <w:rFonts w:ascii="Arial" w:hAnsi="Arial"/>
                <w:sz w:val="18"/>
              </w:rPr>
              <w:t>Note 4:</w:t>
            </w:r>
            <w:r w:rsidRPr="00AC7C7B">
              <w:rPr>
                <w:rFonts w:ascii="Arial" w:hAnsi="Arial"/>
                <w:sz w:val="18"/>
              </w:rPr>
              <w:tab/>
              <w:t>The SNR in time periods T1, T2, T3, T4 and T5 is denoted as SNR1, SNR2, SNR3, SNR4 and SNR5 respectively in Figure 14.4.1.2.4-1.</w:t>
            </w:r>
          </w:p>
        </w:tc>
      </w:tr>
    </w:tbl>
    <w:p w14:paraId="67A996CA" w14:textId="77777777" w:rsidR="00013825" w:rsidRPr="00D35FF6" w:rsidRDefault="00013825" w:rsidP="00013825"/>
    <w:p w14:paraId="700AB545" w14:textId="77777777" w:rsidR="00013825" w:rsidRPr="00D35FF6" w:rsidRDefault="00013825" w:rsidP="00013825">
      <w:r w:rsidRPr="00D35FF6">
        <w:t>The UE behaviour in each test during time durations T1, T2, T3, T4 and T5 shall be as follows:</w:t>
      </w:r>
    </w:p>
    <w:p w14:paraId="65D91BDD" w14:textId="77777777" w:rsidR="00013825" w:rsidRPr="00D35FF6" w:rsidRDefault="00013825" w:rsidP="00013825">
      <w:r w:rsidRPr="00D35FF6">
        <w:t>During the period from time point A to time point F (D1 second after the start of time duration T5) the UE shall transmit uplink signal at least in all uplink slots configured for CSI transmission according to the configured periodic CSI reporting.</w:t>
      </w:r>
    </w:p>
    <w:p w14:paraId="550EDA9B" w14:textId="77777777" w:rsidR="00013825" w:rsidRPr="00D35FF6" w:rsidRDefault="00013825" w:rsidP="00013825">
      <w:r w:rsidRPr="00D35FF6">
        <w:t>The rate of correct events observed during repeated tests shall be at least 90%.</w:t>
      </w:r>
    </w:p>
    <w:p w14:paraId="35E546AC" w14:textId="77777777" w:rsidR="00013825" w:rsidRPr="00D35FF6" w:rsidRDefault="00013825" w:rsidP="00013825">
      <w:pPr>
        <w:pStyle w:val="Heading4"/>
      </w:pPr>
      <w:r w:rsidRPr="00D35FF6">
        <w:lastRenderedPageBreak/>
        <w:t>14.4.1.3</w:t>
      </w:r>
      <w:r w:rsidRPr="00D35FF6">
        <w:tab/>
        <w:t>NR SA FR1 Radio Link Monitoring Out-of-sync for PCell configured with SSB-based RLM RS in DRX mode for Satellite Access</w:t>
      </w:r>
    </w:p>
    <w:p w14:paraId="37D51092" w14:textId="77777777" w:rsidR="00013825" w:rsidRPr="00D35FF6" w:rsidRDefault="00013825" w:rsidP="00013825">
      <w:pPr>
        <w:pStyle w:val="H6"/>
      </w:pPr>
      <w:r w:rsidRPr="00D35FF6">
        <w:t>14.4.1.3.1</w:t>
      </w:r>
      <w:r w:rsidRPr="00D35FF6">
        <w:tab/>
        <w:t>Test purpose</w:t>
      </w:r>
    </w:p>
    <w:p w14:paraId="03E993F3" w14:textId="77777777" w:rsidR="00013825" w:rsidRPr="00D35FF6" w:rsidRDefault="00013825" w:rsidP="00013825">
      <w:r w:rsidRPr="00D35FF6">
        <w:t>The purpose of this test is to verify that the UE properly detects the out-of-sync and in-sync for the purpose of monitoring downlink radio link quality of the SAN PCell when DRX is used. This test will partly verify the FR1 PCell SSB based radio link monitoring requirements in clause 14.4.1.0.</w:t>
      </w:r>
    </w:p>
    <w:p w14:paraId="32DD7BC3" w14:textId="77777777" w:rsidR="00013825" w:rsidRPr="00D35FF6" w:rsidRDefault="00013825" w:rsidP="00013825">
      <w:pPr>
        <w:keepNext/>
        <w:keepLines/>
        <w:spacing w:before="120"/>
        <w:ind w:left="1985" w:hanging="1985"/>
        <w:rPr>
          <w:rFonts w:ascii="Arial" w:hAnsi="Arial"/>
        </w:rPr>
      </w:pPr>
      <w:r w:rsidRPr="00D35FF6">
        <w:rPr>
          <w:rFonts w:ascii="Arial" w:hAnsi="Arial"/>
        </w:rPr>
        <w:t>14.4.1.3.2</w:t>
      </w:r>
      <w:r w:rsidRPr="00D35FF6">
        <w:rPr>
          <w:rFonts w:ascii="Arial" w:hAnsi="Arial"/>
        </w:rPr>
        <w:tab/>
        <w:t>Test applicability</w:t>
      </w:r>
    </w:p>
    <w:p w14:paraId="75E1C14D" w14:textId="77777777" w:rsidR="00013825" w:rsidRPr="00D35FF6" w:rsidRDefault="00013825" w:rsidP="00013825">
      <w:pPr>
        <w:rPr>
          <w:rFonts w:eastAsia="?? ??" w:cs="v3.7.0"/>
        </w:rPr>
      </w:pPr>
      <w:r w:rsidRPr="00D35FF6">
        <w:rPr>
          <w:rFonts w:eastAsia="?? ??" w:cs="v3.7.0"/>
        </w:rPr>
        <w:t>This test applies to all types of NR UE release 17 and forward supporting satellite access and long DRX.</w:t>
      </w:r>
    </w:p>
    <w:p w14:paraId="70C1A287" w14:textId="77777777" w:rsidR="00013825" w:rsidRPr="00D35FF6" w:rsidRDefault="00013825" w:rsidP="00013825">
      <w:pPr>
        <w:pStyle w:val="H6"/>
      </w:pPr>
      <w:r w:rsidRPr="00D35FF6">
        <w:t>14.4.1.3.3</w:t>
      </w:r>
      <w:r w:rsidRPr="00D35FF6">
        <w:tab/>
        <w:t>Minimum conformance requirement</w:t>
      </w:r>
    </w:p>
    <w:p w14:paraId="4F85031D" w14:textId="77777777" w:rsidR="00013825" w:rsidRPr="00D35FF6" w:rsidRDefault="00013825" w:rsidP="00013825">
      <w:r w:rsidRPr="00D35FF6">
        <w:t>The minimum requirements are specified in clause 14.4.1.0.1.</w:t>
      </w:r>
    </w:p>
    <w:p w14:paraId="3CD542EE" w14:textId="77777777" w:rsidR="00013825" w:rsidRPr="00D35FF6" w:rsidRDefault="00013825" w:rsidP="00013825">
      <w:r w:rsidRPr="00D35FF6">
        <w:t>The normative reference for this requirement is TS 38.133 [6] clause A.14.4.1.3.</w:t>
      </w:r>
    </w:p>
    <w:p w14:paraId="5C7584AB" w14:textId="77777777" w:rsidR="00013825" w:rsidRPr="00D35FF6" w:rsidRDefault="00013825" w:rsidP="00013825">
      <w:pPr>
        <w:pStyle w:val="H6"/>
      </w:pPr>
      <w:r w:rsidRPr="00D35FF6">
        <w:t>14.4.1.3.4</w:t>
      </w:r>
      <w:r w:rsidRPr="00D35FF6">
        <w:tab/>
        <w:t>Test description</w:t>
      </w:r>
    </w:p>
    <w:p w14:paraId="236F76A7" w14:textId="77777777" w:rsidR="00013825" w:rsidRPr="00D35FF6" w:rsidRDefault="00013825" w:rsidP="00013825">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14.4.1.3.4.1</w:t>
      </w:r>
      <w:r w:rsidRPr="00D35FF6">
        <w:t xml:space="preserve">-1. The test parameters are given in Tables </w:t>
      </w:r>
      <w:r w:rsidRPr="00D35FF6">
        <w:rPr>
          <w:snapToGrid w:val="0"/>
          <w:lang w:eastAsia="zh-CN"/>
        </w:rPr>
        <w:t>14.4.1.3.4.1-3</w:t>
      </w:r>
      <w:r w:rsidRPr="00D35FF6">
        <w:t xml:space="preserve">, </w:t>
      </w:r>
      <w:r w:rsidRPr="00D35FF6">
        <w:rPr>
          <w:snapToGrid w:val="0"/>
          <w:lang w:eastAsia="zh-CN"/>
        </w:rPr>
        <w:t>14.4.1.3.5-1</w:t>
      </w:r>
      <w:r w:rsidRPr="00D35FF6">
        <w:t xml:space="preserve">, and </w:t>
      </w:r>
      <w:r w:rsidRPr="00D35FF6">
        <w:rPr>
          <w:snapToGrid w:val="0"/>
          <w:lang w:eastAsia="zh-CN"/>
        </w:rPr>
        <w:t>14.4.1.3.5-2</w:t>
      </w:r>
      <w:r w:rsidRPr="00D35FF6">
        <w:t xml:space="preserve"> below. There is one cell (Cell 1), which is the active NR cell in FR1, in the test.</w:t>
      </w:r>
    </w:p>
    <w:p w14:paraId="0627B90B" w14:textId="77777777" w:rsidR="00013825" w:rsidRPr="00D35FF6" w:rsidRDefault="00013825" w:rsidP="00013825">
      <w:r w:rsidRPr="00D35FF6">
        <w:t xml:space="preserve">The test consists of three successive time periods, with time duration of T1, T2 and T3, respectively. Figure </w:t>
      </w:r>
      <w:r w:rsidRPr="00D35FF6">
        <w:rPr>
          <w:snapToGrid w:val="0"/>
          <w:lang w:eastAsia="zh-CN"/>
        </w:rPr>
        <w:t>14.4.1.3.4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3CF27C57" w14:textId="77777777" w:rsidR="00013825" w:rsidRPr="00D35FF6" w:rsidRDefault="00013825" w:rsidP="00013825">
      <w:pPr>
        <w:rPr>
          <w:rFonts w:eastAsiaTheme="minorEastAsia"/>
        </w:rPr>
      </w:pPr>
      <w:r w:rsidRPr="00D35FF6">
        <w:t>The UE shall be provided with valid information about the SAN serving each cell in the test before the test.</w:t>
      </w:r>
    </w:p>
    <w:p w14:paraId="3D98E8ED" w14:textId="77777777" w:rsidR="00013825" w:rsidRPr="00D35FF6" w:rsidRDefault="00013825" w:rsidP="00013825">
      <w:pPr>
        <w:pStyle w:val="TH"/>
      </w:pPr>
      <w:r w:rsidRPr="00D35FF6">
        <w:object w:dxaOrig="8265" w:dyaOrig="3855" w14:anchorId="4E4E865B">
          <v:shape id="_x0000_i1027" type="#_x0000_t75" style="width:420pt;height:195.75pt" o:ole="">
            <v:imagedata r:id="rId22" o:title=""/>
          </v:shape>
          <o:OLEObject Type="Embed" ProgID="Word.Picture.8" ShapeID="_x0000_i1027" DrawAspect="Content" ObjectID="_1823762879" r:id="rId23"/>
        </w:object>
      </w:r>
    </w:p>
    <w:p w14:paraId="2E2CA557" w14:textId="77777777" w:rsidR="00013825" w:rsidRPr="00D35FF6" w:rsidRDefault="00013825" w:rsidP="00013825">
      <w:pPr>
        <w:pStyle w:val="TF"/>
      </w:pPr>
      <w:r w:rsidRPr="00D35FF6">
        <w:t>Figure 14.4.1.3.4-1: SNR variation for NR SA FR1 Radio Link Monitoring Out-of-sync for PCell configured with SSB-based RLM RS in DRX mode for Satellite Access</w:t>
      </w:r>
    </w:p>
    <w:p w14:paraId="01CFBAE6" w14:textId="77777777" w:rsidR="00013825" w:rsidRPr="00D35FF6" w:rsidRDefault="00013825" w:rsidP="00013825">
      <w:pPr>
        <w:pStyle w:val="H6"/>
      </w:pPr>
      <w:r w:rsidRPr="00D35FF6">
        <w:t>14.4.1.3.4.1</w:t>
      </w:r>
      <w:r w:rsidRPr="00D35FF6">
        <w:tab/>
        <w:t>Initial conditions</w:t>
      </w:r>
    </w:p>
    <w:p w14:paraId="1941B730" w14:textId="77777777" w:rsidR="00013825" w:rsidRPr="00D35FF6" w:rsidRDefault="00013825" w:rsidP="00013825">
      <w:pPr>
        <w:rPr>
          <w:lang w:eastAsia="sv-SE"/>
        </w:rPr>
      </w:pPr>
      <w:r w:rsidRPr="00D35FF6">
        <w:rPr>
          <w:lang w:eastAsia="sv-SE"/>
        </w:rPr>
        <w:t xml:space="preserve">This test shall be tested using any of the test configurations in Table </w:t>
      </w:r>
      <w:r w:rsidRPr="00D35FF6">
        <w:t>14.4.1.3.4.1-1</w:t>
      </w:r>
      <w:r w:rsidRPr="00D35FF6">
        <w:rPr>
          <w:lang w:eastAsia="sv-SE"/>
        </w:rPr>
        <w:t>.</w:t>
      </w:r>
    </w:p>
    <w:p w14:paraId="091D77AC" w14:textId="77777777" w:rsidR="00013825" w:rsidRPr="00D35FF6" w:rsidRDefault="00013825" w:rsidP="00013825">
      <w:pPr>
        <w:pStyle w:val="TH"/>
      </w:pPr>
      <w:r w:rsidRPr="00D35FF6">
        <w:t>Table 14.4.1.3.4.1-1: Supported test configurations for NR SA FR1 Radio Link Monitoring Out-of-sync for PCell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13825" w:rsidRPr="00D35FF6" w14:paraId="507D37E1"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84B3B0" w14:textId="77777777" w:rsidR="00013825" w:rsidRPr="00D35FF6" w:rsidRDefault="00013825" w:rsidP="00DC514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5FEE353C" w14:textId="77777777" w:rsidR="00013825" w:rsidRPr="00D35FF6" w:rsidRDefault="00013825" w:rsidP="00DC5140">
            <w:pPr>
              <w:pStyle w:val="TAH"/>
              <w:keepNext w:val="0"/>
              <w:keepLines w:val="0"/>
              <w:rPr>
                <w:b w:val="0"/>
              </w:rPr>
            </w:pPr>
            <w:r w:rsidRPr="00D35FF6">
              <w:t>Description</w:t>
            </w:r>
          </w:p>
        </w:tc>
      </w:tr>
      <w:tr w:rsidR="00013825" w:rsidRPr="00D35FF6" w14:paraId="7585B37C" w14:textId="77777777" w:rsidTr="00DC514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D5A0F5" w14:textId="77777777" w:rsidR="00013825" w:rsidRPr="00D35FF6" w:rsidRDefault="00013825" w:rsidP="00DC5140">
            <w:pPr>
              <w:pStyle w:val="TAC"/>
            </w:pPr>
            <w:r w:rsidRPr="00D35FF6">
              <w:lastRenderedPageBreak/>
              <w:t>14.4.1.3-1</w:t>
            </w:r>
          </w:p>
        </w:tc>
        <w:tc>
          <w:tcPr>
            <w:tcW w:w="6348" w:type="dxa"/>
            <w:tcBorders>
              <w:top w:val="single" w:sz="4" w:space="0" w:color="auto"/>
              <w:left w:val="single" w:sz="4" w:space="0" w:color="auto"/>
              <w:bottom w:val="single" w:sz="4" w:space="0" w:color="auto"/>
              <w:right w:val="single" w:sz="4" w:space="0" w:color="auto"/>
            </w:tcBorders>
            <w:hideMark/>
          </w:tcPr>
          <w:p w14:paraId="148CB844" w14:textId="77777777" w:rsidR="00013825" w:rsidRPr="00D35FF6" w:rsidRDefault="00013825" w:rsidP="00DC5140">
            <w:pPr>
              <w:pStyle w:val="TAL"/>
            </w:pPr>
            <w:r w:rsidRPr="00D35FF6">
              <w:t>GSO, NR FDD, SSB SCS 15 kHz, data SCS 15 kHz, BW 10 MHz</w:t>
            </w:r>
          </w:p>
        </w:tc>
      </w:tr>
      <w:tr w:rsidR="00013825" w:rsidRPr="00D35FF6" w14:paraId="602940B8"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439163" w14:textId="77777777" w:rsidR="00013825" w:rsidRPr="00D35FF6" w:rsidRDefault="00013825" w:rsidP="00DC5140">
            <w:pPr>
              <w:pStyle w:val="TAC"/>
            </w:pPr>
            <w:r w:rsidRPr="00D35FF6">
              <w:t>14.4.1.3-2</w:t>
            </w:r>
          </w:p>
        </w:tc>
        <w:tc>
          <w:tcPr>
            <w:tcW w:w="6348" w:type="dxa"/>
            <w:tcBorders>
              <w:top w:val="single" w:sz="4" w:space="0" w:color="auto"/>
              <w:left w:val="single" w:sz="4" w:space="0" w:color="auto"/>
              <w:bottom w:val="single" w:sz="4" w:space="0" w:color="auto"/>
              <w:right w:val="single" w:sz="4" w:space="0" w:color="auto"/>
            </w:tcBorders>
            <w:hideMark/>
          </w:tcPr>
          <w:p w14:paraId="2C2D47D3" w14:textId="77777777" w:rsidR="00013825" w:rsidRPr="00D35FF6" w:rsidRDefault="00013825" w:rsidP="00DC5140">
            <w:pPr>
              <w:pStyle w:val="TAL"/>
            </w:pPr>
            <w:r w:rsidRPr="00D35FF6">
              <w:t>NGSO, NR FDD, SSB SCS 15 kHz, data SCS 15 kHz, BW 10 MHz</w:t>
            </w:r>
          </w:p>
        </w:tc>
      </w:tr>
      <w:tr w:rsidR="00013825" w:rsidRPr="00D35FF6" w14:paraId="2DE342DA" w14:textId="77777777" w:rsidTr="00DC514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9A4AF3B" w14:textId="77777777" w:rsidR="00013825" w:rsidRPr="00D35FF6" w:rsidRDefault="00013825" w:rsidP="00DC5140">
            <w:pPr>
              <w:pStyle w:val="TAN"/>
            </w:pPr>
            <w:r w:rsidRPr="00AC7C7B">
              <w:t>Note:</w:t>
            </w:r>
            <w:r w:rsidRPr="00AC7C7B">
              <w:tab/>
            </w:r>
            <w:r w:rsidRPr="007E6BC4">
              <w:t>If UE supports both NGSO and GSO, the GSO-based test cases can be skipped if the UE passes NGSO-based test cases.</w:t>
            </w:r>
          </w:p>
        </w:tc>
      </w:tr>
    </w:tbl>
    <w:p w14:paraId="02886590" w14:textId="77777777" w:rsidR="00013825" w:rsidRPr="00D35FF6" w:rsidRDefault="00013825" w:rsidP="00013825">
      <w:pPr>
        <w:rPr>
          <w:lang w:eastAsia="sv-SE"/>
        </w:rPr>
      </w:pPr>
    </w:p>
    <w:p w14:paraId="45ACF9EA" w14:textId="77777777" w:rsidR="00013825" w:rsidRPr="00D35FF6" w:rsidRDefault="00013825" w:rsidP="00013825">
      <w:pPr>
        <w:rPr>
          <w:lang w:eastAsia="sv-SE"/>
        </w:rPr>
      </w:pPr>
      <w:r w:rsidRPr="00D35FF6">
        <w:rPr>
          <w:lang w:eastAsia="sv-SE"/>
        </w:rPr>
        <w:t>Configure the test equipment and the DUT according to the parameters in Table 14.4.1.3.4.1-2.</w:t>
      </w:r>
    </w:p>
    <w:p w14:paraId="17FC4D1F" w14:textId="77777777" w:rsidR="00013825" w:rsidRPr="00D35FF6" w:rsidRDefault="00013825" w:rsidP="00013825">
      <w:pPr>
        <w:pStyle w:val="TH"/>
      </w:pPr>
      <w:r w:rsidRPr="00D35FF6">
        <w:t>Table 14.4.1.3.4.1-2: Initial conditions for NR SA FR1 Radio Link Monitoring Out-of-sync for PCell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13825" w:rsidRPr="00D35FF6" w14:paraId="7B00B9DB" w14:textId="77777777" w:rsidTr="00DC5140">
        <w:trPr>
          <w:jc w:val="center"/>
        </w:trPr>
        <w:tc>
          <w:tcPr>
            <w:tcW w:w="1838" w:type="dxa"/>
          </w:tcPr>
          <w:p w14:paraId="452750D7" w14:textId="77777777" w:rsidR="00013825" w:rsidRPr="00D35FF6" w:rsidRDefault="00013825" w:rsidP="00DC5140">
            <w:pPr>
              <w:pStyle w:val="TAH"/>
              <w:keepNext w:val="0"/>
              <w:keepLines w:val="0"/>
            </w:pPr>
            <w:r w:rsidRPr="00D35FF6">
              <w:t>Parameter</w:t>
            </w:r>
          </w:p>
        </w:tc>
        <w:tc>
          <w:tcPr>
            <w:tcW w:w="3806" w:type="dxa"/>
            <w:gridSpan w:val="2"/>
          </w:tcPr>
          <w:p w14:paraId="105512E3" w14:textId="77777777" w:rsidR="00013825" w:rsidRPr="00D35FF6" w:rsidRDefault="00013825" w:rsidP="00DC5140">
            <w:pPr>
              <w:pStyle w:val="TAH"/>
              <w:keepNext w:val="0"/>
              <w:keepLines w:val="0"/>
            </w:pPr>
            <w:r w:rsidRPr="00D35FF6">
              <w:t>Value</w:t>
            </w:r>
          </w:p>
        </w:tc>
        <w:tc>
          <w:tcPr>
            <w:tcW w:w="3961" w:type="dxa"/>
          </w:tcPr>
          <w:p w14:paraId="2AC24C95" w14:textId="77777777" w:rsidR="00013825" w:rsidRPr="00D35FF6" w:rsidRDefault="00013825" w:rsidP="00DC5140">
            <w:pPr>
              <w:pStyle w:val="TAH"/>
              <w:keepNext w:val="0"/>
              <w:keepLines w:val="0"/>
            </w:pPr>
            <w:r w:rsidRPr="00D35FF6">
              <w:t>Comment</w:t>
            </w:r>
          </w:p>
        </w:tc>
      </w:tr>
      <w:tr w:rsidR="00013825" w:rsidRPr="00D35FF6" w14:paraId="356D83B9" w14:textId="77777777" w:rsidTr="00DC5140">
        <w:trPr>
          <w:jc w:val="center"/>
        </w:trPr>
        <w:tc>
          <w:tcPr>
            <w:tcW w:w="1838" w:type="dxa"/>
          </w:tcPr>
          <w:p w14:paraId="65E6FC92" w14:textId="77777777" w:rsidR="00013825" w:rsidRPr="00D35FF6" w:rsidRDefault="00013825" w:rsidP="00DC5140">
            <w:pPr>
              <w:pStyle w:val="TAC"/>
              <w:keepNext w:val="0"/>
              <w:keepLines w:val="0"/>
              <w:jc w:val="left"/>
            </w:pPr>
            <w:r w:rsidRPr="00D35FF6">
              <w:t>Test environment</w:t>
            </w:r>
          </w:p>
        </w:tc>
        <w:tc>
          <w:tcPr>
            <w:tcW w:w="3806" w:type="dxa"/>
            <w:gridSpan w:val="2"/>
          </w:tcPr>
          <w:p w14:paraId="69744A2C" w14:textId="77777777" w:rsidR="00013825" w:rsidRPr="00D35FF6" w:rsidRDefault="00013825" w:rsidP="00DC5140">
            <w:pPr>
              <w:pStyle w:val="TAC"/>
              <w:keepNext w:val="0"/>
              <w:keepLines w:val="0"/>
              <w:jc w:val="left"/>
            </w:pPr>
            <w:r w:rsidRPr="00D35FF6">
              <w:t>NC</w:t>
            </w:r>
          </w:p>
        </w:tc>
        <w:tc>
          <w:tcPr>
            <w:tcW w:w="3961" w:type="dxa"/>
          </w:tcPr>
          <w:p w14:paraId="2D4E71B9" w14:textId="77777777" w:rsidR="00013825" w:rsidRPr="00D35FF6" w:rsidRDefault="00013825" w:rsidP="00DC5140">
            <w:pPr>
              <w:pStyle w:val="TAC"/>
              <w:keepNext w:val="0"/>
              <w:keepLines w:val="0"/>
              <w:jc w:val="left"/>
            </w:pPr>
            <w:r w:rsidRPr="00D35FF6">
              <w:t>As specified in TS 38.508-1 [14] clause 4.1.</w:t>
            </w:r>
          </w:p>
        </w:tc>
      </w:tr>
      <w:tr w:rsidR="00013825" w:rsidRPr="00D35FF6" w14:paraId="21904F31" w14:textId="77777777" w:rsidTr="00DC5140">
        <w:trPr>
          <w:jc w:val="center"/>
        </w:trPr>
        <w:tc>
          <w:tcPr>
            <w:tcW w:w="1838" w:type="dxa"/>
          </w:tcPr>
          <w:p w14:paraId="45632EEB" w14:textId="77777777" w:rsidR="00013825" w:rsidRPr="00D35FF6" w:rsidRDefault="00013825" w:rsidP="00DC5140">
            <w:pPr>
              <w:pStyle w:val="TAC"/>
              <w:keepNext w:val="0"/>
              <w:keepLines w:val="0"/>
              <w:jc w:val="left"/>
            </w:pPr>
            <w:r w:rsidRPr="00D35FF6">
              <w:t>Test frequencies</w:t>
            </w:r>
          </w:p>
        </w:tc>
        <w:tc>
          <w:tcPr>
            <w:tcW w:w="7767" w:type="dxa"/>
            <w:gridSpan w:val="3"/>
          </w:tcPr>
          <w:p w14:paraId="090BB7A1" w14:textId="77777777" w:rsidR="00013825" w:rsidRPr="00D35FF6" w:rsidRDefault="00013825" w:rsidP="00DC5140">
            <w:pPr>
              <w:pStyle w:val="TAC"/>
              <w:keepNext w:val="0"/>
              <w:keepLines w:val="0"/>
              <w:jc w:val="left"/>
            </w:pPr>
            <w:r w:rsidRPr="00D35FF6">
              <w:t>As specified in Annex E, Table E.12-1 and TS 38.508-1 [14] clause 4.3.1.</w:t>
            </w:r>
          </w:p>
        </w:tc>
      </w:tr>
      <w:tr w:rsidR="00013825" w:rsidRPr="00D35FF6" w14:paraId="6F29AF08" w14:textId="77777777" w:rsidTr="00DC5140">
        <w:trPr>
          <w:jc w:val="center"/>
        </w:trPr>
        <w:tc>
          <w:tcPr>
            <w:tcW w:w="1838" w:type="dxa"/>
          </w:tcPr>
          <w:p w14:paraId="383ACB04" w14:textId="77777777" w:rsidR="00013825" w:rsidRPr="00D35FF6" w:rsidRDefault="00013825" w:rsidP="00DC5140">
            <w:pPr>
              <w:pStyle w:val="TAC"/>
              <w:keepNext w:val="0"/>
              <w:keepLines w:val="0"/>
              <w:jc w:val="left"/>
            </w:pPr>
            <w:r w:rsidRPr="00D35FF6">
              <w:t>Channel bandwidth</w:t>
            </w:r>
          </w:p>
        </w:tc>
        <w:tc>
          <w:tcPr>
            <w:tcW w:w="7767" w:type="dxa"/>
            <w:gridSpan w:val="3"/>
          </w:tcPr>
          <w:p w14:paraId="428B257B" w14:textId="77777777" w:rsidR="00013825" w:rsidRPr="00D35FF6" w:rsidRDefault="00013825" w:rsidP="00DC5140">
            <w:pPr>
              <w:pStyle w:val="TAC"/>
              <w:keepNext w:val="0"/>
              <w:keepLines w:val="0"/>
              <w:jc w:val="left"/>
            </w:pPr>
            <w:r w:rsidRPr="00D35FF6">
              <w:t>As specified by the test configuration selected from Table 14.4.1.3.4.1-1</w:t>
            </w:r>
          </w:p>
        </w:tc>
      </w:tr>
      <w:tr w:rsidR="00013825" w:rsidRPr="00D35FF6" w14:paraId="6B60BB37" w14:textId="77777777" w:rsidTr="00DC5140">
        <w:trPr>
          <w:jc w:val="center"/>
        </w:trPr>
        <w:tc>
          <w:tcPr>
            <w:tcW w:w="1838" w:type="dxa"/>
          </w:tcPr>
          <w:p w14:paraId="2D2CAD75" w14:textId="77777777" w:rsidR="00013825" w:rsidRPr="00D35FF6" w:rsidRDefault="00013825" w:rsidP="00DC5140">
            <w:pPr>
              <w:pStyle w:val="TAC"/>
              <w:keepNext w:val="0"/>
              <w:keepLines w:val="0"/>
              <w:jc w:val="left"/>
            </w:pPr>
            <w:r w:rsidRPr="00D35FF6">
              <w:t>Propagation conditions</w:t>
            </w:r>
          </w:p>
        </w:tc>
        <w:tc>
          <w:tcPr>
            <w:tcW w:w="3806" w:type="dxa"/>
            <w:gridSpan w:val="2"/>
          </w:tcPr>
          <w:p w14:paraId="26073C8B" w14:textId="77777777" w:rsidR="00013825" w:rsidRPr="00D35FF6" w:rsidRDefault="00013825" w:rsidP="00DC5140">
            <w:pPr>
              <w:pStyle w:val="TAC"/>
              <w:keepNext w:val="0"/>
              <w:keepLines w:val="0"/>
              <w:jc w:val="left"/>
            </w:pPr>
            <w:r w:rsidRPr="00D35FF6">
              <w:t>AWGN</w:t>
            </w:r>
          </w:p>
        </w:tc>
        <w:tc>
          <w:tcPr>
            <w:tcW w:w="3961" w:type="dxa"/>
          </w:tcPr>
          <w:p w14:paraId="7EAA6E91" w14:textId="77777777" w:rsidR="00013825" w:rsidRPr="00D35FF6" w:rsidRDefault="00013825" w:rsidP="00DC5140">
            <w:pPr>
              <w:pStyle w:val="TAC"/>
              <w:keepNext w:val="0"/>
              <w:keepLines w:val="0"/>
              <w:jc w:val="left"/>
            </w:pPr>
            <w:r w:rsidRPr="00D35FF6">
              <w:t>As specified in Annex C.2.2.</w:t>
            </w:r>
          </w:p>
        </w:tc>
      </w:tr>
      <w:tr w:rsidR="00013825" w:rsidRPr="00D35FF6" w14:paraId="210693DC" w14:textId="77777777" w:rsidTr="00DC5140">
        <w:trPr>
          <w:jc w:val="center"/>
        </w:trPr>
        <w:tc>
          <w:tcPr>
            <w:tcW w:w="1838" w:type="dxa"/>
            <w:vMerge w:val="restart"/>
          </w:tcPr>
          <w:p w14:paraId="78FB27A3" w14:textId="77777777" w:rsidR="00013825" w:rsidRPr="00D35FF6" w:rsidRDefault="00013825" w:rsidP="00DC5140">
            <w:pPr>
              <w:pStyle w:val="TAC"/>
              <w:keepNext w:val="0"/>
              <w:keepLines w:val="0"/>
              <w:jc w:val="left"/>
            </w:pPr>
            <w:r w:rsidRPr="00D35FF6">
              <w:t>Connection Diagram</w:t>
            </w:r>
          </w:p>
        </w:tc>
        <w:tc>
          <w:tcPr>
            <w:tcW w:w="997" w:type="dxa"/>
          </w:tcPr>
          <w:p w14:paraId="562C7F64" w14:textId="77777777" w:rsidR="00013825" w:rsidRPr="00D35FF6" w:rsidRDefault="00013825" w:rsidP="00DC5140">
            <w:pPr>
              <w:pStyle w:val="TAC"/>
              <w:keepNext w:val="0"/>
              <w:keepLines w:val="0"/>
              <w:jc w:val="left"/>
            </w:pPr>
            <w:r w:rsidRPr="00D35FF6">
              <w:t>TE Part</w:t>
            </w:r>
          </w:p>
        </w:tc>
        <w:tc>
          <w:tcPr>
            <w:tcW w:w="2809" w:type="dxa"/>
          </w:tcPr>
          <w:p w14:paraId="041FFDD1" w14:textId="77777777" w:rsidR="00013825" w:rsidRPr="00D35FF6" w:rsidRDefault="00013825" w:rsidP="00DC5140">
            <w:pPr>
              <w:pStyle w:val="TAC"/>
              <w:keepNext w:val="0"/>
              <w:keepLines w:val="0"/>
              <w:jc w:val="left"/>
            </w:pPr>
            <w:r w:rsidRPr="00D35FF6">
              <w:t>A.3.1.7.1</w:t>
            </w:r>
          </w:p>
        </w:tc>
        <w:tc>
          <w:tcPr>
            <w:tcW w:w="3961" w:type="dxa"/>
            <w:vMerge w:val="restart"/>
          </w:tcPr>
          <w:p w14:paraId="5A58F046" w14:textId="77777777" w:rsidR="00013825" w:rsidRPr="00D35FF6" w:rsidRDefault="00013825" w:rsidP="00DC5140">
            <w:pPr>
              <w:pStyle w:val="TAC"/>
              <w:keepNext w:val="0"/>
              <w:keepLines w:val="0"/>
              <w:jc w:val="left"/>
            </w:pPr>
            <w:r w:rsidRPr="00D35FF6">
              <w:t>As specified in TS 38.508-1 [14] Annex A.</w:t>
            </w:r>
          </w:p>
        </w:tc>
      </w:tr>
      <w:tr w:rsidR="00013825" w:rsidRPr="00D35FF6" w14:paraId="34BFC43E" w14:textId="77777777" w:rsidTr="00DC5140">
        <w:trPr>
          <w:jc w:val="center"/>
        </w:trPr>
        <w:tc>
          <w:tcPr>
            <w:tcW w:w="1838" w:type="dxa"/>
            <w:vMerge/>
          </w:tcPr>
          <w:p w14:paraId="14631E04" w14:textId="77777777" w:rsidR="00013825" w:rsidRPr="00D35FF6" w:rsidRDefault="00013825" w:rsidP="00DC5140">
            <w:pPr>
              <w:pStyle w:val="TAC"/>
              <w:keepNext w:val="0"/>
              <w:keepLines w:val="0"/>
              <w:jc w:val="left"/>
            </w:pPr>
          </w:p>
        </w:tc>
        <w:tc>
          <w:tcPr>
            <w:tcW w:w="997" w:type="dxa"/>
          </w:tcPr>
          <w:p w14:paraId="398330AF" w14:textId="77777777" w:rsidR="00013825" w:rsidRPr="00D35FF6" w:rsidRDefault="00013825" w:rsidP="00DC5140">
            <w:pPr>
              <w:pStyle w:val="TAC"/>
              <w:keepNext w:val="0"/>
              <w:keepLines w:val="0"/>
              <w:jc w:val="left"/>
            </w:pPr>
            <w:r w:rsidRPr="00D35FF6">
              <w:t>DUT Part</w:t>
            </w:r>
          </w:p>
        </w:tc>
        <w:tc>
          <w:tcPr>
            <w:tcW w:w="2809" w:type="dxa"/>
          </w:tcPr>
          <w:p w14:paraId="78EF6A02" w14:textId="77777777" w:rsidR="00013825" w:rsidRPr="00D35FF6" w:rsidRDefault="00013825" w:rsidP="00DC5140">
            <w:pPr>
              <w:pStyle w:val="TAC"/>
              <w:keepNext w:val="0"/>
              <w:keepLines w:val="0"/>
              <w:jc w:val="left"/>
            </w:pPr>
            <w:r w:rsidRPr="00D35FF6">
              <w:t>A.3.2.3.4</w:t>
            </w:r>
          </w:p>
        </w:tc>
        <w:tc>
          <w:tcPr>
            <w:tcW w:w="3961" w:type="dxa"/>
            <w:vMerge/>
          </w:tcPr>
          <w:p w14:paraId="13C2D706" w14:textId="77777777" w:rsidR="00013825" w:rsidRPr="00D35FF6" w:rsidRDefault="00013825" w:rsidP="00DC5140">
            <w:pPr>
              <w:pStyle w:val="TAC"/>
              <w:keepNext w:val="0"/>
              <w:keepLines w:val="0"/>
              <w:jc w:val="left"/>
            </w:pPr>
          </w:p>
        </w:tc>
      </w:tr>
      <w:tr w:rsidR="00013825" w:rsidRPr="00D35FF6" w14:paraId="5E35609B" w14:textId="77777777" w:rsidTr="00DC5140">
        <w:trPr>
          <w:jc w:val="center"/>
        </w:trPr>
        <w:tc>
          <w:tcPr>
            <w:tcW w:w="1838" w:type="dxa"/>
          </w:tcPr>
          <w:p w14:paraId="3BD847CE" w14:textId="77777777" w:rsidR="00013825" w:rsidRPr="00D35FF6" w:rsidRDefault="00013825" w:rsidP="00DC5140">
            <w:pPr>
              <w:pStyle w:val="TAC"/>
              <w:keepNext w:val="0"/>
              <w:keepLines w:val="0"/>
              <w:jc w:val="left"/>
            </w:pPr>
            <w:r w:rsidRPr="00D35FF6">
              <w:t>Exceptions to connection diagram</w:t>
            </w:r>
          </w:p>
        </w:tc>
        <w:tc>
          <w:tcPr>
            <w:tcW w:w="3806" w:type="dxa"/>
            <w:gridSpan w:val="2"/>
          </w:tcPr>
          <w:p w14:paraId="73477609" w14:textId="77777777" w:rsidR="00013825" w:rsidRPr="00D35FF6" w:rsidRDefault="00013825" w:rsidP="00DC5140">
            <w:pPr>
              <w:pStyle w:val="TAC"/>
              <w:keepNext w:val="0"/>
              <w:keepLines w:val="0"/>
              <w:jc w:val="left"/>
            </w:pPr>
            <w:r w:rsidRPr="00D35FF6">
              <w:t>N/A</w:t>
            </w:r>
          </w:p>
        </w:tc>
        <w:tc>
          <w:tcPr>
            <w:tcW w:w="3961" w:type="dxa"/>
          </w:tcPr>
          <w:p w14:paraId="17882D0F" w14:textId="77777777" w:rsidR="00013825" w:rsidRPr="00D35FF6" w:rsidRDefault="00013825" w:rsidP="00DC5140">
            <w:pPr>
              <w:pStyle w:val="TAC"/>
              <w:keepNext w:val="0"/>
              <w:keepLines w:val="0"/>
              <w:jc w:val="left"/>
            </w:pPr>
          </w:p>
        </w:tc>
      </w:tr>
    </w:tbl>
    <w:p w14:paraId="40C7F113" w14:textId="77777777" w:rsidR="00013825" w:rsidRPr="00D35FF6" w:rsidRDefault="00013825" w:rsidP="00013825">
      <w:pPr>
        <w:rPr>
          <w:lang w:eastAsia="sv-SE"/>
        </w:rPr>
      </w:pPr>
    </w:p>
    <w:p w14:paraId="51784CC7" w14:textId="77777777" w:rsidR="00013825" w:rsidRPr="00D35FF6" w:rsidRDefault="00013825" w:rsidP="00013825">
      <w:pPr>
        <w:pStyle w:val="B10"/>
      </w:pPr>
      <w:r w:rsidRPr="00D35FF6">
        <w:t>1.</w:t>
      </w:r>
      <w:r w:rsidRPr="00D35FF6">
        <w:tab/>
        <w:t>Message contents are defined in clause 14.4.1.3.4.3.</w:t>
      </w:r>
    </w:p>
    <w:p w14:paraId="0F265732" w14:textId="77777777" w:rsidR="00013825" w:rsidRPr="00D35FF6" w:rsidRDefault="00013825" w:rsidP="00013825">
      <w:pPr>
        <w:pStyle w:val="B10"/>
      </w:pPr>
      <w:r w:rsidRPr="00D35FF6">
        <w:t>2.</w:t>
      </w:r>
      <w:r w:rsidRPr="00D35FF6">
        <w:tab/>
        <w:t>The power levels and settings for Cell 1 are set according to Annex C.1.2 and C.1.3. Cell 1 is a satellite access cell.</w:t>
      </w:r>
    </w:p>
    <w:p w14:paraId="4CEBD807" w14:textId="77777777" w:rsidR="00013825" w:rsidRPr="00D35FF6" w:rsidRDefault="00013825" w:rsidP="00013825">
      <w:pPr>
        <w:pStyle w:val="B10"/>
      </w:pPr>
      <w:r w:rsidRPr="00D35FF6">
        <w:t>3.</w:t>
      </w:r>
      <w:r w:rsidRPr="00D35FF6">
        <w:tab/>
        <w:t>The test parameters are given in Table 14.4.1.3.4.1-3.</w:t>
      </w:r>
    </w:p>
    <w:p w14:paraId="0ECB6D99" w14:textId="77777777" w:rsidR="00013825" w:rsidRPr="00D35FF6" w:rsidRDefault="00013825" w:rsidP="00013825">
      <w:pPr>
        <w:pStyle w:val="B10"/>
      </w:pPr>
      <w:r w:rsidRPr="00D35FF6">
        <w:t>4.</w:t>
      </w:r>
      <w:r w:rsidRPr="00D35FF6">
        <w:tab/>
        <w:t>The initial test environment conditions are setup according to section 14.0.5.</w:t>
      </w:r>
    </w:p>
    <w:p w14:paraId="2D382D06" w14:textId="77777777" w:rsidR="00013825" w:rsidRPr="00D35FF6" w:rsidRDefault="00013825" w:rsidP="00013825">
      <w:pPr>
        <w:pStyle w:val="TH"/>
        <w:rPr>
          <w:rFonts w:ascii="Times New Roman" w:hAnsi="Times New Roman"/>
        </w:rPr>
      </w:pPr>
      <w:r w:rsidRPr="00D35FF6">
        <w:lastRenderedPageBreak/>
        <w:t>Table 14.4.1.3.4.1-3: General test parameters for NR SA FR1 Radio Link Monitoring Out-of-sync for PCell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013825" w:rsidRPr="00D35FF6" w14:paraId="5AA55BBD" w14:textId="77777777" w:rsidTr="00DC5140">
        <w:trPr>
          <w:trHeight w:val="187"/>
          <w:jc w:val="center"/>
        </w:trPr>
        <w:tc>
          <w:tcPr>
            <w:tcW w:w="2337" w:type="pct"/>
            <w:gridSpan w:val="3"/>
            <w:tcBorders>
              <w:bottom w:val="nil"/>
            </w:tcBorders>
          </w:tcPr>
          <w:p w14:paraId="5F23F99F" w14:textId="77777777" w:rsidR="00013825" w:rsidRPr="00D35FF6" w:rsidRDefault="00013825" w:rsidP="00DC5140">
            <w:pPr>
              <w:pStyle w:val="TAH"/>
            </w:pPr>
            <w:r w:rsidRPr="00D35FF6">
              <w:lastRenderedPageBreak/>
              <w:t>Parameter</w:t>
            </w:r>
          </w:p>
        </w:tc>
        <w:tc>
          <w:tcPr>
            <w:tcW w:w="555" w:type="pct"/>
            <w:tcBorders>
              <w:bottom w:val="nil"/>
            </w:tcBorders>
          </w:tcPr>
          <w:p w14:paraId="022C3CAE" w14:textId="77777777" w:rsidR="00013825" w:rsidRPr="00D35FF6" w:rsidRDefault="00013825" w:rsidP="00DC5140">
            <w:pPr>
              <w:pStyle w:val="TAH"/>
            </w:pPr>
            <w:r w:rsidRPr="00D35FF6">
              <w:t>Unit</w:t>
            </w:r>
          </w:p>
        </w:tc>
        <w:tc>
          <w:tcPr>
            <w:tcW w:w="2108" w:type="pct"/>
          </w:tcPr>
          <w:p w14:paraId="7620929C" w14:textId="77777777" w:rsidR="00013825" w:rsidRPr="00D35FF6" w:rsidRDefault="00013825" w:rsidP="00DC5140">
            <w:pPr>
              <w:pStyle w:val="TAH"/>
            </w:pPr>
            <w:r w:rsidRPr="00D35FF6">
              <w:t>Value</w:t>
            </w:r>
          </w:p>
        </w:tc>
      </w:tr>
      <w:tr w:rsidR="00013825" w:rsidRPr="00D35FF6" w14:paraId="34FAED49" w14:textId="77777777" w:rsidTr="00DC5140">
        <w:trPr>
          <w:trHeight w:val="187"/>
          <w:jc w:val="center"/>
        </w:trPr>
        <w:tc>
          <w:tcPr>
            <w:tcW w:w="2337" w:type="pct"/>
            <w:gridSpan w:val="3"/>
            <w:tcBorders>
              <w:top w:val="nil"/>
            </w:tcBorders>
          </w:tcPr>
          <w:p w14:paraId="14BD562D" w14:textId="77777777" w:rsidR="00013825" w:rsidRPr="00D35FF6" w:rsidRDefault="00013825" w:rsidP="00DC5140">
            <w:pPr>
              <w:pStyle w:val="TAH"/>
            </w:pPr>
          </w:p>
        </w:tc>
        <w:tc>
          <w:tcPr>
            <w:tcW w:w="555" w:type="pct"/>
            <w:tcBorders>
              <w:top w:val="nil"/>
            </w:tcBorders>
          </w:tcPr>
          <w:p w14:paraId="3E9FC122" w14:textId="77777777" w:rsidR="00013825" w:rsidRPr="00D35FF6" w:rsidRDefault="00013825" w:rsidP="00DC5140">
            <w:pPr>
              <w:pStyle w:val="TAH"/>
            </w:pPr>
          </w:p>
        </w:tc>
        <w:tc>
          <w:tcPr>
            <w:tcW w:w="2108" w:type="pct"/>
          </w:tcPr>
          <w:p w14:paraId="11C10574" w14:textId="77777777" w:rsidR="00013825" w:rsidRPr="00D35FF6" w:rsidRDefault="00013825" w:rsidP="00DC5140">
            <w:pPr>
              <w:pStyle w:val="TAH"/>
            </w:pPr>
            <w:r w:rsidRPr="00D35FF6">
              <w:t>Test 1</w:t>
            </w:r>
          </w:p>
        </w:tc>
      </w:tr>
      <w:tr w:rsidR="00013825" w:rsidRPr="00D35FF6" w14:paraId="149F0789" w14:textId="77777777" w:rsidTr="00DC5140">
        <w:trPr>
          <w:trHeight w:val="164"/>
          <w:jc w:val="center"/>
        </w:trPr>
        <w:tc>
          <w:tcPr>
            <w:tcW w:w="2337" w:type="pct"/>
            <w:gridSpan w:val="3"/>
          </w:tcPr>
          <w:p w14:paraId="196DE190" w14:textId="77777777" w:rsidR="00013825" w:rsidRPr="00D35FF6" w:rsidRDefault="00013825" w:rsidP="00DC5140">
            <w:pPr>
              <w:pStyle w:val="TAL"/>
            </w:pPr>
            <w:r w:rsidRPr="00D35FF6">
              <w:t>Active PCell</w:t>
            </w:r>
          </w:p>
        </w:tc>
        <w:tc>
          <w:tcPr>
            <w:tcW w:w="555" w:type="pct"/>
          </w:tcPr>
          <w:p w14:paraId="27731533" w14:textId="77777777" w:rsidR="00013825" w:rsidRPr="00D35FF6" w:rsidRDefault="00013825" w:rsidP="00DC5140">
            <w:pPr>
              <w:pStyle w:val="TAC"/>
            </w:pPr>
          </w:p>
        </w:tc>
        <w:tc>
          <w:tcPr>
            <w:tcW w:w="2108" w:type="pct"/>
          </w:tcPr>
          <w:p w14:paraId="05010EBC" w14:textId="77777777" w:rsidR="00013825" w:rsidRPr="00D35FF6" w:rsidRDefault="00013825" w:rsidP="00DC5140">
            <w:pPr>
              <w:pStyle w:val="TAC"/>
            </w:pPr>
            <w:r w:rsidRPr="00D35FF6">
              <w:t>Cell 1</w:t>
            </w:r>
          </w:p>
        </w:tc>
      </w:tr>
      <w:tr w:rsidR="00013825" w:rsidRPr="00D35FF6" w14:paraId="39A501CD" w14:textId="77777777" w:rsidTr="00DC5140">
        <w:trPr>
          <w:trHeight w:val="62"/>
          <w:jc w:val="center"/>
        </w:trPr>
        <w:tc>
          <w:tcPr>
            <w:tcW w:w="2337" w:type="pct"/>
            <w:gridSpan w:val="3"/>
          </w:tcPr>
          <w:p w14:paraId="33F0BFF4" w14:textId="77777777" w:rsidR="00013825" w:rsidRPr="00D35FF6" w:rsidRDefault="00013825" w:rsidP="00DC5140">
            <w:pPr>
              <w:pStyle w:val="TAL"/>
            </w:pPr>
            <w:r w:rsidRPr="00D35FF6">
              <w:t>RF Channel Number</w:t>
            </w:r>
          </w:p>
        </w:tc>
        <w:tc>
          <w:tcPr>
            <w:tcW w:w="555" w:type="pct"/>
          </w:tcPr>
          <w:p w14:paraId="3600BB6C" w14:textId="77777777" w:rsidR="00013825" w:rsidRPr="00D35FF6" w:rsidRDefault="00013825" w:rsidP="00DC5140">
            <w:pPr>
              <w:pStyle w:val="TAC"/>
            </w:pPr>
          </w:p>
        </w:tc>
        <w:tc>
          <w:tcPr>
            <w:tcW w:w="2108" w:type="pct"/>
          </w:tcPr>
          <w:p w14:paraId="5522F886" w14:textId="77777777" w:rsidR="00013825" w:rsidRPr="00D35FF6" w:rsidRDefault="00013825" w:rsidP="00DC5140">
            <w:pPr>
              <w:pStyle w:val="TAC"/>
            </w:pPr>
            <w:r w:rsidRPr="00D35FF6">
              <w:t>1</w:t>
            </w:r>
          </w:p>
        </w:tc>
      </w:tr>
      <w:tr w:rsidR="00013825" w:rsidRPr="00D35FF6" w14:paraId="4E283307" w14:textId="77777777" w:rsidTr="00DC5140">
        <w:trPr>
          <w:trHeight w:val="92"/>
          <w:jc w:val="center"/>
        </w:trPr>
        <w:tc>
          <w:tcPr>
            <w:tcW w:w="1170" w:type="pct"/>
            <w:gridSpan w:val="2"/>
            <w:tcBorders>
              <w:bottom w:val="nil"/>
            </w:tcBorders>
          </w:tcPr>
          <w:p w14:paraId="0A42D624" w14:textId="77777777" w:rsidR="00013825" w:rsidRPr="00D35FF6" w:rsidRDefault="00013825" w:rsidP="00DC5140">
            <w:pPr>
              <w:pStyle w:val="TAL"/>
            </w:pPr>
            <w:proofErr w:type="spellStart"/>
            <w:r w:rsidRPr="00D35FF6">
              <w:rPr>
                <w:rFonts w:cs="Arial"/>
                <w:szCs w:val="16"/>
              </w:rPr>
              <w:t>BW</w:t>
            </w:r>
            <w:r w:rsidRPr="00D35FF6">
              <w:rPr>
                <w:rFonts w:cs="Arial"/>
                <w:szCs w:val="16"/>
                <w:vertAlign w:val="subscript"/>
              </w:rPr>
              <w:t>channel</w:t>
            </w:r>
            <w:proofErr w:type="spellEnd"/>
          </w:p>
        </w:tc>
        <w:tc>
          <w:tcPr>
            <w:tcW w:w="1167" w:type="pct"/>
          </w:tcPr>
          <w:p w14:paraId="411DCD30"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5" w:type="pct"/>
            <w:tcBorders>
              <w:bottom w:val="nil"/>
            </w:tcBorders>
          </w:tcPr>
          <w:p w14:paraId="2F55876D" w14:textId="77777777" w:rsidR="00013825" w:rsidRPr="00D35FF6" w:rsidRDefault="00013825" w:rsidP="00DC5140">
            <w:pPr>
              <w:pStyle w:val="TAC"/>
            </w:pPr>
            <w:r w:rsidRPr="00D35FF6">
              <w:rPr>
                <w:rFonts w:cs="Arial"/>
              </w:rPr>
              <w:t>MHz</w:t>
            </w:r>
          </w:p>
        </w:tc>
        <w:tc>
          <w:tcPr>
            <w:tcW w:w="2108" w:type="pct"/>
          </w:tcPr>
          <w:p w14:paraId="7F392408" w14:textId="77777777" w:rsidR="00013825" w:rsidRPr="00D35FF6" w:rsidRDefault="00013825" w:rsidP="00DC5140">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013825" w:rsidRPr="00D35FF6" w14:paraId="5605FA26" w14:textId="77777777" w:rsidTr="00DC5140">
        <w:trPr>
          <w:trHeight w:val="92"/>
          <w:jc w:val="center"/>
        </w:trPr>
        <w:tc>
          <w:tcPr>
            <w:tcW w:w="1170" w:type="pct"/>
            <w:gridSpan w:val="2"/>
          </w:tcPr>
          <w:p w14:paraId="773A7193" w14:textId="77777777" w:rsidR="00013825" w:rsidRPr="00D35FF6" w:rsidRDefault="00013825" w:rsidP="00DC5140">
            <w:pPr>
              <w:pStyle w:val="TAL"/>
            </w:pPr>
            <w:r w:rsidRPr="00D35FF6">
              <w:rPr>
                <w:rFonts w:cs="Arial"/>
                <w:bCs/>
              </w:rPr>
              <w:t>DL initial BWP configuration</w:t>
            </w:r>
          </w:p>
        </w:tc>
        <w:tc>
          <w:tcPr>
            <w:tcW w:w="1167" w:type="pct"/>
          </w:tcPr>
          <w:p w14:paraId="18241309"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3AFAF2D9" w14:textId="77777777" w:rsidR="00013825" w:rsidRPr="00D35FF6" w:rsidRDefault="00013825" w:rsidP="00DC5140">
            <w:pPr>
              <w:pStyle w:val="TAC"/>
            </w:pPr>
          </w:p>
        </w:tc>
        <w:tc>
          <w:tcPr>
            <w:tcW w:w="2108" w:type="pct"/>
          </w:tcPr>
          <w:p w14:paraId="4843399C" w14:textId="77777777" w:rsidR="00013825" w:rsidRPr="00D35FF6" w:rsidRDefault="00013825" w:rsidP="00DC5140">
            <w:pPr>
              <w:pStyle w:val="TAC"/>
            </w:pPr>
            <w:r w:rsidRPr="00D35FF6">
              <w:rPr>
                <w:rFonts w:cs="Arial"/>
                <w:szCs w:val="16"/>
              </w:rPr>
              <w:t>DLBWP.0.1</w:t>
            </w:r>
          </w:p>
        </w:tc>
      </w:tr>
      <w:tr w:rsidR="00013825" w:rsidRPr="00D35FF6" w14:paraId="13820200" w14:textId="77777777" w:rsidTr="00DC5140">
        <w:trPr>
          <w:trHeight w:val="92"/>
          <w:jc w:val="center"/>
        </w:trPr>
        <w:tc>
          <w:tcPr>
            <w:tcW w:w="1170" w:type="pct"/>
            <w:gridSpan w:val="2"/>
          </w:tcPr>
          <w:p w14:paraId="3E5A73E6" w14:textId="77777777" w:rsidR="00013825" w:rsidRPr="00D35FF6" w:rsidRDefault="00013825" w:rsidP="00DC5140">
            <w:pPr>
              <w:pStyle w:val="TAL"/>
            </w:pPr>
            <w:r w:rsidRPr="00D35FF6">
              <w:rPr>
                <w:rFonts w:cs="Arial"/>
                <w:bCs/>
              </w:rPr>
              <w:t>DL dedicated BWP configuration</w:t>
            </w:r>
          </w:p>
        </w:tc>
        <w:tc>
          <w:tcPr>
            <w:tcW w:w="1167" w:type="pct"/>
          </w:tcPr>
          <w:p w14:paraId="2F1D0E34"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08B6BDF5" w14:textId="77777777" w:rsidR="00013825" w:rsidRPr="00D35FF6" w:rsidRDefault="00013825" w:rsidP="00DC5140">
            <w:pPr>
              <w:pStyle w:val="TAC"/>
            </w:pPr>
          </w:p>
        </w:tc>
        <w:tc>
          <w:tcPr>
            <w:tcW w:w="2108" w:type="pct"/>
          </w:tcPr>
          <w:p w14:paraId="65A2040B" w14:textId="77777777" w:rsidR="00013825" w:rsidRPr="00D35FF6" w:rsidRDefault="00013825" w:rsidP="00DC5140">
            <w:pPr>
              <w:pStyle w:val="TAC"/>
            </w:pPr>
            <w:r w:rsidRPr="00D35FF6">
              <w:rPr>
                <w:rFonts w:cs="Arial"/>
                <w:szCs w:val="16"/>
              </w:rPr>
              <w:t>DLBWP.1.1</w:t>
            </w:r>
          </w:p>
        </w:tc>
      </w:tr>
      <w:tr w:rsidR="00013825" w:rsidRPr="00D35FF6" w14:paraId="3D3C1339" w14:textId="77777777" w:rsidTr="00DC5140">
        <w:trPr>
          <w:trHeight w:val="92"/>
          <w:jc w:val="center"/>
        </w:trPr>
        <w:tc>
          <w:tcPr>
            <w:tcW w:w="1170" w:type="pct"/>
            <w:gridSpan w:val="2"/>
          </w:tcPr>
          <w:p w14:paraId="7D9371F8" w14:textId="77777777" w:rsidR="00013825" w:rsidRPr="00D35FF6" w:rsidRDefault="00013825" w:rsidP="00DC5140">
            <w:pPr>
              <w:pStyle w:val="TAL"/>
              <w:rPr>
                <w:rFonts w:cs="Arial"/>
                <w:bCs/>
              </w:rPr>
            </w:pPr>
            <w:r w:rsidRPr="00D35FF6">
              <w:rPr>
                <w:rFonts w:cs="Arial"/>
                <w:bCs/>
              </w:rPr>
              <w:t>UL initial BWP configuration</w:t>
            </w:r>
          </w:p>
        </w:tc>
        <w:tc>
          <w:tcPr>
            <w:tcW w:w="1167" w:type="pct"/>
          </w:tcPr>
          <w:p w14:paraId="1C882B3C"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2EEF6541" w14:textId="77777777" w:rsidR="00013825" w:rsidRPr="00D35FF6" w:rsidRDefault="00013825" w:rsidP="00DC5140">
            <w:pPr>
              <w:pStyle w:val="TAC"/>
            </w:pPr>
          </w:p>
        </w:tc>
        <w:tc>
          <w:tcPr>
            <w:tcW w:w="2108" w:type="pct"/>
          </w:tcPr>
          <w:p w14:paraId="310C3AE4" w14:textId="77777777" w:rsidR="00013825" w:rsidRPr="00D35FF6" w:rsidRDefault="00013825" w:rsidP="00DC5140">
            <w:pPr>
              <w:pStyle w:val="TAC"/>
              <w:rPr>
                <w:rFonts w:cs="Arial"/>
                <w:szCs w:val="16"/>
              </w:rPr>
            </w:pPr>
            <w:r w:rsidRPr="00D35FF6">
              <w:rPr>
                <w:rFonts w:cs="v3.7.0"/>
              </w:rPr>
              <w:t>ULBWP.0.1</w:t>
            </w:r>
          </w:p>
        </w:tc>
      </w:tr>
      <w:tr w:rsidR="00013825" w:rsidRPr="00D35FF6" w14:paraId="7F7C7F9D" w14:textId="77777777" w:rsidTr="00DC5140">
        <w:trPr>
          <w:trHeight w:val="92"/>
          <w:jc w:val="center"/>
        </w:trPr>
        <w:tc>
          <w:tcPr>
            <w:tcW w:w="1170" w:type="pct"/>
            <w:gridSpan w:val="2"/>
            <w:tcBorders>
              <w:bottom w:val="single" w:sz="4" w:space="0" w:color="auto"/>
            </w:tcBorders>
          </w:tcPr>
          <w:p w14:paraId="44BA35BE" w14:textId="77777777" w:rsidR="00013825" w:rsidRPr="00D35FF6" w:rsidRDefault="00013825" w:rsidP="00DC5140">
            <w:pPr>
              <w:pStyle w:val="TAL"/>
            </w:pPr>
            <w:r w:rsidRPr="00D35FF6">
              <w:rPr>
                <w:rFonts w:cs="Arial"/>
                <w:bCs/>
              </w:rPr>
              <w:t>UL dedicated BWP configuration</w:t>
            </w:r>
          </w:p>
        </w:tc>
        <w:tc>
          <w:tcPr>
            <w:tcW w:w="1167" w:type="pct"/>
          </w:tcPr>
          <w:p w14:paraId="36AC912A"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1549DB9E" w14:textId="77777777" w:rsidR="00013825" w:rsidRPr="00D35FF6" w:rsidRDefault="00013825" w:rsidP="00DC5140">
            <w:pPr>
              <w:pStyle w:val="TAC"/>
            </w:pPr>
          </w:p>
        </w:tc>
        <w:tc>
          <w:tcPr>
            <w:tcW w:w="2108" w:type="pct"/>
          </w:tcPr>
          <w:p w14:paraId="4D7AEA54" w14:textId="77777777" w:rsidR="00013825" w:rsidRPr="00D35FF6" w:rsidRDefault="00013825" w:rsidP="00DC5140">
            <w:pPr>
              <w:pStyle w:val="TAC"/>
            </w:pPr>
            <w:r w:rsidRPr="00D35FF6">
              <w:rPr>
                <w:rFonts w:cs="Arial"/>
                <w:szCs w:val="16"/>
              </w:rPr>
              <w:t>ULBWP.1.1</w:t>
            </w:r>
          </w:p>
        </w:tc>
      </w:tr>
      <w:tr w:rsidR="00013825" w:rsidRPr="00D35FF6" w14:paraId="2E6739E5" w14:textId="77777777" w:rsidTr="00DC5140">
        <w:trPr>
          <w:trHeight w:val="189"/>
          <w:jc w:val="center"/>
        </w:trPr>
        <w:tc>
          <w:tcPr>
            <w:tcW w:w="1170" w:type="pct"/>
            <w:gridSpan w:val="2"/>
            <w:tcBorders>
              <w:bottom w:val="single" w:sz="4" w:space="0" w:color="auto"/>
            </w:tcBorders>
          </w:tcPr>
          <w:p w14:paraId="6638A7D6" w14:textId="77777777" w:rsidR="00013825" w:rsidRPr="00D35FF6" w:rsidRDefault="00013825" w:rsidP="00DC5140">
            <w:pPr>
              <w:pStyle w:val="TAL"/>
            </w:pPr>
            <w:r w:rsidRPr="00D35FF6">
              <w:t>RMSI CORESET Reference Channel</w:t>
            </w:r>
          </w:p>
        </w:tc>
        <w:tc>
          <w:tcPr>
            <w:tcW w:w="1167" w:type="pct"/>
          </w:tcPr>
          <w:p w14:paraId="268BBC0C"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59B9E323" w14:textId="77777777" w:rsidR="00013825" w:rsidRPr="00D35FF6" w:rsidRDefault="00013825" w:rsidP="00DC5140">
            <w:pPr>
              <w:pStyle w:val="TAC"/>
            </w:pPr>
          </w:p>
        </w:tc>
        <w:tc>
          <w:tcPr>
            <w:tcW w:w="2108" w:type="pct"/>
          </w:tcPr>
          <w:p w14:paraId="4B4B9A31" w14:textId="77777777" w:rsidR="00013825" w:rsidRPr="00D35FF6" w:rsidRDefault="00013825" w:rsidP="00DC5140">
            <w:pPr>
              <w:pStyle w:val="TAC"/>
            </w:pPr>
            <w:r w:rsidRPr="00D35FF6">
              <w:t>CR.1.1 FDD</w:t>
            </w:r>
          </w:p>
        </w:tc>
      </w:tr>
      <w:tr w:rsidR="00013825" w:rsidRPr="00D35FF6" w14:paraId="6D20030B" w14:textId="77777777" w:rsidTr="00DC5140">
        <w:trPr>
          <w:trHeight w:val="189"/>
          <w:jc w:val="center"/>
        </w:trPr>
        <w:tc>
          <w:tcPr>
            <w:tcW w:w="1170" w:type="pct"/>
            <w:gridSpan w:val="2"/>
            <w:tcBorders>
              <w:top w:val="single" w:sz="4" w:space="0" w:color="auto"/>
              <w:bottom w:val="nil"/>
            </w:tcBorders>
          </w:tcPr>
          <w:p w14:paraId="4924D5D7" w14:textId="77777777" w:rsidR="00013825" w:rsidRPr="00D35FF6" w:rsidRDefault="00013825" w:rsidP="00DC5140">
            <w:pPr>
              <w:pStyle w:val="TAL"/>
            </w:pPr>
            <w:r w:rsidRPr="00D35FF6">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252C762B"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5" w:type="pct"/>
          </w:tcPr>
          <w:p w14:paraId="35BE1A07" w14:textId="77777777" w:rsidR="00013825" w:rsidRPr="00D35FF6" w:rsidRDefault="00013825" w:rsidP="00DC5140">
            <w:pPr>
              <w:pStyle w:val="TAC"/>
            </w:pPr>
          </w:p>
        </w:tc>
        <w:tc>
          <w:tcPr>
            <w:tcW w:w="2108" w:type="pct"/>
            <w:tcBorders>
              <w:top w:val="single" w:sz="4" w:space="0" w:color="auto"/>
              <w:left w:val="single" w:sz="4" w:space="0" w:color="auto"/>
              <w:bottom w:val="single" w:sz="4" w:space="0" w:color="auto"/>
              <w:right w:val="single" w:sz="4" w:space="0" w:color="auto"/>
            </w:tcBorders>
          </w:tcPr>
          <w:p w14:paraId="58F9402E" w14:textId="77777777" w:rsidR="00013825" w:rsidRPr="00D35FF6" w:rsidRDefault="00013825" w:rsidP="00DC5140">
            <w:pPr>
              <w:pStyle w:val="TAC"/>
            </w:pPr>
            <w:r w:rsidRPr="00D35FF6">
              <w:t>CCR.1.3 FDD</w:t>
            </w:r>
          </w:p>
        </w:tc>
      </w:tr>
      <w:tr w:rsidR="00013825" w:rsidRPr="00D35FF6" w14:paraId="34785F81" w14:textId="77777777" w:rsidTr="00DC5140">
        <w:trPr>
          <w:trHeight w:val="125"/>
          <w:jc w:val="center"/>
        </w:trPr>
        <w:tc>
          <w:tcPr>
            <w:tcW w:w="1170" w:type="pct"/>
            <w:gridSpan w:val="2"/>
            <w:tcBorders>
              <w:bottom w:val="nil"/>
            </w:tcBorders>
          </w:tcPr>
          <w:p w14:paraId="0021B124" w14:textId="77777777" w:rsidR="00013825" w:rsidRPr="00D35FF6" w:rsidRDefault="00013825" w:rsidP="00DC5140">
            <w:pPr>
              <w:pStyle w:val="TAL"/>
            </w:pPr>
            <w:r w:rsidRPr="00D35FF6">
              <w:t>SSB Configuration</w:t>
            </w:r>
          </w:p>
        </w:tc>
        <w:tc>
          <w:tcPr>
            <w:tcW w:w="1167" w:type="pct"/>
          </w:tcPr>
          <w:p w14:paraId="2795542C"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5" w:type="pct"/>
            <w:tcBorders>
              <w:top w:val="nil"/>
            </w:tcBorders>
          </w:tcPr>
          <w:p w14:paraId="26CAE844" w14:textId="77777777" w:rsidR="00013825" w:rsidRPr="00D35FF6" w:rsidRDefault="00013825" w:rsidP="00DC5140">
            <w:pPr>
              <w:pStyle w:val="TAC"/>
            </w:pPr>
          </w:p>
        </w:tc>
        <w:tc>
          <w:tcPr>
            <w:tcW w:w="2108" w:type="pct"/>
          </w:tcPr>
          <w:p w14:paraId="513D371E" w14:textId="77777777" w:rsidR="00013825" w:rsidRPr="00D35FF6" w:rsidRDefault="00013825" w:rsidP="00DC5140">
            <w:pPr>
              <w:pStyle w:val="TAC"/>
            </w:pPr>
            <w:r w:rsidRPr="00D35FF6">
              <w:t>SSB.1 FR1</w:t>
            </w:r>
          </w:p>
        </w:tc>
      </w:tr>
      <w:tr w:rsidR="00013825" w:rsidRPr="00D35FF6" w14:paraId="1C6D4F4A" w14:textId="77777777" w:rsidTr="00DC5140">
        <w:trPr>
          <w:trHeight w:val="224"/>
          <w:jc w:val="center"/>
        </w:trPr>
        <w:tc>
          <w:tcPr>
            <w:tcW w:w="1170" w:type="pct"/>
            <w:gridSpan w:val="2"/>
            <w:tcBorders>
              <w:bottom w:val="nil"/>
            </w:tcBorders>
          </w:tcPr>
          <w:p w14:paraId="08F49708" w14:textId="77777777" w:rsidR="00013825" w:rsidRPr="00D35FF6" w:rsidRDefault="00013825" w:rsidP="00DC5140">
            <w:pPr>
              <w:pStyle w:val="TAL"/>
            </w:pPr>
            <w:r w:rsidRPr="00D35FF6">
              <w:t>SMTC Configuration</w:t>
            </w:r>
          </w:p>
        </w:tc>
        <w:tc>
          <w:tcPr>
            <w:tcW w:w="1167" w:type="pct"/>
          </w:tcPr>
          <w:p w14:paraId="2A52C61B" w14:textId="77777777" w:rsidR="00013825" w:rsidRPr="00D35FF6" w:rsidRDefault="00013825" w:rsidP="00DC5140">
            <w:pPr>
              <w:pStyle w:val="TAL"/>
            </w:pPr>
            <w:r w:rsidRPr="00D35FF6">
              <w:t>Config 1, 2</w:t>
            </w:r>
          </w:p>
        </w:tc>
        <w:tc>
          <w:tcPr>
            <w:tcW w:w="555" w:type="pct"/>
          </w:tcPr>
          <w:p w14:paraId="4486B620" w14:textId="77777777" w:rsidR="00013825" w:rsidRPr="00D35FF6" w:rsidRDefault="00013825" w:rsidP="00DC5140">
            <w:pPr>
              <w:pStyle w:val="TAC"/>
            </w:pPr>
          </w:p>
        </w:tc>
        <w:tc>
          <w:tcPr>
            <w:tcW w:w="2108" w:type="pct"/>
          </w:tcPr>
          <w:p w14:paraId="7F05CBED" w14:textId="77777777" w:rsidR="00013825" w:rsidRPr="00D35FF6" w:rsidRDefault="00013825" w:rsidP="00DC5140">
            <w:pPr>
              <w:pStyle w:val="TAC"/>
            </w:pPr>
            <w:r w:rsidRPr="00D35FF6">
              <w:t>SMTC.1</w:t>
            </w:r>
          </w:p>
        </w:tc>
      </w:tr>
      <w:tr w:rsidR="00013825" w:rsidRPr="00D35FF6" w14:paraId="7DD3578E" w14:textId="77777777" w:rsidTr="00DC5140">
        <w:trPr>
          <w:trHeight w:val="285"/>
          <w:jc w:val="center"/>
        </w:trPr>
        <w:tc>
          <w:tcPr>
            <w:tcW w:w="1170" w:type="pct"/>
            <w:gridSpan w:val="2"/>
            <w:tcBorders>
              <w:bottom w:val="nil"/>
            </w:tcBorders>
          </w:tcPr>
          <w:p w14:paraId="28879E07" w14:textId="77777777" w:rsidR="00013825" w:rsidRPr="00D35FF6" w:rsidRDefault="00013825" w:rsidP="00DC5140">
            <w:pPr>
              <w:pStyle w:val="TAL"/>
            </w:pPr>
            <w:r w:rsidRPr="00D35FF6">
              <w:t>PDSCH/PDCCH subcarrier spacing</w:t>
            </w:r>
          </w:p>
        </w:tc>
        <w:tc>
          <w:tcPr>
            <w:tcW w:w="1167" w:type="pct"/>
          </w:tcPr>
          <w:p w14:paraId="75C64BB4" w14:textId="77777777" w:rsidR="00013825" w:rsidRPr="00D35FF6" w:rsidRDefault="00013825" w:rsidP="00DC5140">
            <w:pPr>
              <w:pStyle w:val="TAL"/>
            </w:pPr>
            <w:r w:rsidRPr="00D35FF6">
              <w:t>Config 1, 2</w:t>
            </w:r>
          </w:p>
        </w:tc>
        <w:tc>
          <w:tcPr>
            <w:tcW w:w="555" w:type="pct"/>
          </w:tcPr>
          <w:p w14:paraId="53533E70" w14:textId="77777777" w:rsidR="00013825" w:rsidRPr="00D35FF6" w:rsidRDefault="00013825" w:rsidP="00DC5140">
            <w:pPr>
              <w:pStyle w:val="TAC"/>
            </w:pPr>
          </w:p>
        </w:tc>
        <w:tc>
          <w:tcPr>
            <w:tcW w:w="2108" w:type="pct"/>
          </w:tcPr>
          <w:p w14:paraId="3B8F26E1" w14:textId="77777777" w:rsidR="00013825" w:rsidRPr="00D35FF6" w:rsidRDefault="00013825" w:rsidP="00DC5140">
            <w:pPr>
              <w:pStyle w:val="TAC"/>
            </w:pPr>
            <w:r w:rsidRPr="00D35FF6">
              <w:t>15 kHz</w:t>
            </w:r>
          </w:p>
        </w:tc>
      </w:tr>
      <w:tr w:rsidR="00013825" w:rsidRPr="00D35FF6" w14:paraId="5F627A3B" w14:textId="77777777" w:rsidTr="00DC5140">
        <w:trPr>
          <w:trHeight w:val="284"/>
          <w:jc w:val="center"/>
        </w:trPr>
        <w:tc>
          <w:tcPr>
            <w:tcW w:w="1170" w:type="pct"/>
            <w:gridSpan w:val="2"/>
            <w:tcBorders>
              <w:bottom w:val="nil"/>
            </w:tcBorders>
          </w:tcPr>
          <w:p w14:paraId="2FD2F047" w14:textId="77777777" w:rsidR="00013825" w:rsidRPr="00D35FF6" w:rsidRDefault="00013825" w:rsidP="00DC5140">
            <w:pPr>
              <w:pStyle w:val="TAL"/>
            </w:pPr>
            <w:r w:rsidRPr="00D35FF6">
              <w:t xml:space="preserve">PRACH Configuration </w:t>
            </w:r>
          </w:p>
        </w:tc>
        <w:tc>
          <w:tcPr>
            <w:tcW w:w="1167" w:type="pct"/>
          </w:tcPr>
          <w:p w14:paraId="4A5899DA" w14:textId="77777777" w:rsidR="00013825" w:rsidRPr="00D35FF6" w:rsidRDefault="00013825" w:rsidP="00DC5140">
            <w:pPr>
              <w:pStyle w:val="TAL"/>
            </w:pPr>
            <w:r w:rsidRPr="00D35FF6">
              <w:t>Config 1, 2</w:t>
            </w:r>
          </w:p>
        </w:tc>
        <w:tc>
          <w:tcPr>
            <w:tcW w:w="555" w:type="pct"/>
          </w:tcPr>
          <w:p w14:paraId="441313AA" w14:textId="77777777" w:rsidR="00013825" w:rsidRPr="00D35FF6" w:rsidRDefault="00013825" w:rsidP="00DC5140">
            <w:pPr>
              <w:pStyle w:val="TAC"/>
            </w:pPr>
          </w:p>
        </w:tc>
        <w:tc>
          <w:tcPr>
            <w:tcW w:w="2108" w:type="pct"/>
          </w:tcPr>
          <w:p w14:paraId="2AE647F0" w14:textId="77777777" w:rsidR="00013825" w:rsidRPr="00D35FF6" w:rsidRDefault="00013825" w:rsidP="00DC5140">
            <w:pPr>
              <w:pStyle w:val="TAC"/>
            </w:pPr>
            <w:r w:rsidRPr="00D35FF6">
              <w:t>PRACH.1 FR1</w:t>
            </w:r>
          </w:p>
        </w:tc>
      </w:tr>
      <w:tr w:rsidR="00013825" w:rsidRPr="00D35FF6" w14:paraId="2BA115FF" w14:textId="77777777" w:rsidTr="00DC5140">
        <w:trPr>
          <w:trHeight w:val="164"/>
          <w:jc w:val="center"/>
        </w:trPr>
        <w:tc>
          <w:tcPr>
            <w:tcW w:w="2337" w:type="pct"/>
            <w:gridSpan w:val="3"/>
          </w:tcPr>
          <w:p w14:paraId="5FF8248A" w14:textId="77777777" w:rsidR="00013825" w:rsidRPr="00D35FF6" w:rsidRDefault="00013825" w:rsidP="00DC5140">
            <w:pPr>
              <w:pStyle w:val="TAL"/>
            </w:pPr>
            <w:r w:rsidRPr="00D35FF6">
              <w:t>SSB index assigned as RLM RS</w:t>
            </w:r>
          </w:p>
        </w:tc>
        <w:tc>
          <w:tcPr>
            <w:tcW w:w="555" w:type="pct"/>
          </w:tcPr>
          <w:p w14:paraId="4D9EACAE" w14:textId="77777777" w:rsidR="00013825" w:rsidRPr="00D35FF6" w:rsidRDefault="00013825" w:rsidP="00DC5140">
            <w:pPr>
              <w:pStyle w:val="TAC"/>
            </w:pPr>
          </w:p>
        </w:tc>
        <w:tc>
          <w:tcPr>
            <w:tcW w:w="2108" w:type="pct"/>
          </w:tcPr>
          <w:p w14:paraId="5B53744A" w14:textId="77777777" w:rsidR="00013825" w:rsidRPr="00D35FF6" w:rsidRDefault="00013825" w:rsidP="00DC5140">
            <w:pPr>
              <w:pStyle w:val="TAC"/>
            </w:pPr>
            <w:r w:rsidRPr="00D35FF6">
              <w:t>0</w:t>
            </w:r>
          </w:p>
        </w:tc>
      </w:tr>
      <w:tr w:rsidR="00013825" w:rsidRPr="00D35FF6" w14:paraId="4A7AF601" w14:textId="77777777" w:rsidTr="00DC5140">
        <w:trPr>
          <w:trHeight w:val="176"/>
          <w:jc w:val="center"/>
        </w:trPr>
        <w:tc>
          <w:tcPr>
            <w:tcW w:w="2337" w:type="pct"/>
            <w:gridSpan w:val="3"/>
          </w:tcPr>
          <w:p w14:paraId="5DD5ACAE" w14:textId="77777777" w:rsidR="00013825" w:rsidRPr="00D35FF6" w:rsidRDefault="00013825" w:rsidP="00DC5140">
            <w:pPr>
              <w:pStyle w:val="TAL"/>
            </w:pPr>
            <w:r w:rsidRPr="00D35FF6">
              <w:t>OCNG parameters</w:t>
            </w:r>
          </w:p>
        </w:tc>
        <w:tc>
          <w:tcPr>
            <w:tcW w:w="555" w:type="pct"/>
          </w:tcPr>
          <w:p w14:paraId="694E6F44" w14:textId="77777777" w:rsidR="00013825" w:rsidRPr="00D35FF6" w:rsidRDefault="00013825" w:rsidP="00DC5140">
            <w:pPr>
              <w:pStyle w:val="TAC"/>
            </w:pPr>
          </w:p>
        </w:tc>
        <w:tc>
          <w:tcPr>
            <w:tcW w:w="2108" w:type="pct"/>
          </w:tcPr>
          <w:p w14:paraId="010F7EAA" w14:textId="77777777" w:rsidR="00013825" w:rsidRPr="00D35FF6" w:rsidRDefault="00013825" w:rsidP="00DC5140">
            <w:pPr>
              <w:pStyle w:val="TAC"/>
            </w:pPr>
            <w:r w:rsidRPr="00D35FF6">
              <w:t>OP.1</w:t>
            </w:r>
          </w:p>
        </w:tc>
      </w:tr>
      <w:tr w:rsidR="00013825" w:rsidRPr="00D35FF6" w14:paraId="6966709B" w14:textId="77777777" w:rsidTr="00DC5140">
        <w:trPr>
          <w:trHeight w:val="164"/>
          <w:jc w:val="center"/>
        </w:trPr>
        <w:tc>
          <w:tcPr>
            <w:tcW w:w="2337" w:type="pct"/>
            <w:gridSpan w:val="3"/>
          </w:tcPr>
          <w:p w14:paraId="6A3C71AF" w14:textId="77777777" w:rsidR="00013825" w:rsidRPr="00D35FF6" w:rsidRDefault="00013825" w:rsidP="00DC5140">
            <w:pPr>
              <w:pStyle w:val="TAL"/>
            </w:pPr>
            <w:r w:rsidRPr="00D35FF6">
              <w:t>CP length</w:t>
            </w:r>
            <w:r w:rsidRPr="00D35FF6">
              <w:tab/>
            </w:r>
          </w:p>
        </w:tc>
        <w:tc>
          <w:tcPr>
            <w:tcW w:w="555" w:type="pct"/>
          </w:tcPr>
          <w:p w14:paraId="2BE22C67" w14:textId="77777777" w:rsidR="00013825" w:rsidRPr="00D35FF6" w:rsidRDefault="00013825" w:rsidP="00DC5140">
            <w:pPr>
              <w:pStyle w:val="TAC"/>
            </w:pPr>
          </w:p>
        </w:tc>
        <w:tc>
          <w:tcPr>
            <w:tcW w:w="2108" w:type="pct"/>
          </w:tcPr>
          <w:p w14:paraId="1ECE3F7D" w14:textId="77777777" w:rsidR="00013825" w:rsidRPr="00D35FF6" w:rsidRDefault="00013825" w:rsidP="00DC5140">
            <w:pPr>
              <w:pStyle w:val="TAC"/>
            </w:pPr>
            <w:r w:rsidRPr="00D35FF6">
              <w:t>Normal</w:t>
            </w:r>
          </w:p>
        </w:tc>
      </w:tr>
      <w:tr w:rsidR="00013825" w:rsidRPr="00D35FF6" w14:paraId="6B486B4F" w14:textId="77777777" w:rsidTr="00DC5140">
        <w:trPr>
          <w:trHeight w:val="341"/>
          <w:jc w:val="center"/>
        </w:trPr>
        <w:tc>
          <w:tcPr>
            <w:tcW w:w="2337" w:type="pct"/>
            <w:gridSpan w:val="3"/>
          </w:tcPr>
          <w:p w14:paraId="19FACE1E" w14:textId="77777777" w:rsidR="00013825" w:rsidRPr="00D35FF6" w:rsidRDefault="00013825" w:rsidP="00DC5140">
            <w:pPr>
              <w:pStyle w:val="TAL"/>
            </w:pPr>
            <w:r w:rsidRPr="00D35FF6">
              <w:t>Correlation Matrix and Antenna Configuration</w:t>
            </w:r>
          </w:p>
        </w:tc>
        <w:tc>
          <w:tcPr>
            <w:tcW w:w="555" w:type="pct"/>
          </w:tcPr>
          <w:p w14:paraId="45C20647" w14:textId="77777777" w:rsidR="00013825" w:rsidRPr="00D35FF6" w:rsidRDefault="00013825" w:rsidP="00DC5140">
            <w:pPr>
              <w:pStyle w:val="TAC"/>
            </w:pPr>
          </w:p>
        </w:tc>
        <w:tc>
          <w:tcPr>
            <w:tcW w:w="2108" w:type="pct"/>
          </w:tcPr>
          <w:p w14:paraId="3F77A02B" w14:textId="77777777" w:rsidR="00013825" w:rsidRPr="00D35FF6" w:rsidRDefault="00013825" w:rsidP="00DC5140">
            <w:pPr>
              <w:pStyle w:val="TAC"/>
            </w:pPr>
            <w:r w:rsidRPr="00D35FF6">
              <w:t>2x2 Low</w:t>
            </w:r>
          </w:p>
        </w:tc>
      </w:tr>
      <w:tr w:rsidR="00013825" w:rsidRPr="00D35FF6" w14:paraId="4DB9936F" w14:textId="77777777" w:rsidTr="00DC5140">
        <w:trPr>
          <w:trHeight w:val="166"/>
          <w:jc w:val="center"/>
        </w:trPr>
        <w:tc>
          <w:tcPr>
            <w:tcW w:w="1075" w:type="pct"/>
            <w:tcBorders>
              <w:bottom w:val="nil"/>
            </w:tcBorders>
          </w:tcPr>
          <w:p w14:paraId="54499FCC" w14:textId="77777777" w:rsidR="00013825" w:rsidRPr="00D35FF6" w:rsidRDefault="00013825" w:rsidP="00DC5140">
            <w:pPr>
              <w:pStyle w:val="TAL"/>
            </w:pPr>
            <w:r w:rsidRPr="00D35FF6">
              <w:t xml:space="preserve">Out of sync transmission parameters </w:t>
            </w:r>
          </w:p>
        </w:tc>
        <w:tc>
          <w:tcPr>
            <w:tcW w:w="1262" w:type="pct"/>
            <w:gridSpan w:val="2"/>
          </w:tcPr>
          <w:p w14:paraId="278436BE" w14:textId="77777777" w:rsidR="00013825" w:rsidRPr="00D35FF6" w:rsidRDefault="00013825" w:rsidP="00DC5140">
            <w:pPr>
              <w:pStyle w:val="TAL"/>
            </w:pPr>
            <w:r w:rsidRPr="00D35FF6">
              <w:t>DCI format</w:t>
            </w:r>
          </w:p>
        </w:tc>
        <w:tc>
          <w:tcPr>
            <w:tcW w:w="555" w:type="pct"/>
          </w:tcPr>
          <w:p w14:paraId="1634E481" w14:textId="77777777" w:rsidR="00013825" w:rsidRPr="00D35FF6" w:rsidRDefault="00013825" w:rsidP="00DC5140">
            <w:pPr>
              <w:pStyle w:val="TAC"/>
            </w:pPr>
          </w:p>
        </w:tc>
        <w:tc>
          <w:tcPr>
            <w:tcW w:w="2108" w:type="pct"/>
          </w:tcPr>
          <w:p w14:paraId="062ED54D" w14:textId="77777777" w:rsidR="00013825" w:rsidRPr="00D35FF6" w:rsidRDefault="00013825" w:rsidP="00DC5140">
            <w:pPr>
              <w:pStyle w:val="TAC"/>
            </w:pPr>
            <w:r w:rsidRPr="00D35FF6">
              <w:t>1-0</w:t>
            </w:r>
          </w:p>
        </w:tc>
      </w:tr>
      <w:tr w:rsidR="00013825" w:rsidRPr="00D35FF6" w14:paraId="7501AE38" w14:textId="77777777" w:rsidTr="00DC5140">
        <w:trPr>
          <w:trHeight w:val="359"/>
          <w:jc w:val="center"/>
        </w:trPr>
        <w:tc>
          <w:tcPr>
            <w:tcW w:w="1075" w:type="pct"/>
            <w:tcBorders>
              <w:top w:val="nil"/>
              <w:bottom w:val="nil"/>
            </w:tcBorders>
          </w:tcPr>
          <w:p w14:paraId="6359E675" w14:textId="77777777" w:rsidR="00013825" w:rsidRPr="00D35FF6" w:rsidRDefault="00013825" w:rsidP="00DC5140">
            <w:pPr>
              <w:pStyle w:val="TAL"/>
            </w:pPr>
          </w:p>
        </w:tc>
        <w:tc>
          <w:tcPr>
            <w:tcW w:w="1262" w:type="pct"/>
            <w:gridSpan w:val="2"/>
          </w:tcPr>
          <w:p w14:paraId="0AEB0E3E" w14:textId="77777777" w:rsidR="00013825" w:rsidRPr="00D35FF6" w:rsidRDefault="00013825" w:rsidP="00DC5140">
            <w:pPr>
              <w:pStyle w:val="TAL"/>
            </w:pPr>
            <w:r w:rsidRPr="00D35FF6">
              <w:t>Number of Control OFDM symbols</w:t>
            </w:r>
          </w:p>
        </w:tc>
        <w:tc>
          <w:tcPr>
            <w:tcW w:w="555" w:type="pct"/>
          </w:tcPr>
          <w:p w14:paraId="768E1E09" w14:textId="77777777" w:rsidR="00013825" w:rsidRPr="00D35FF6" w:rsidRDefault="00013825" w:rsidP="00DC5140">
            <w:pPr>
              <w:pStyle w:val="TAC"/>
            </w:pPr>
          </w:p>
        </w:tc>
        <w:tc>
          <w:tcPr>
            <w:tcW w:w="2108" w:type="pct"/>
          </w:tcPr>
          <w:p w14:paraId="45234458" w14:textId="77777777" w:rsidR="00013825" w:rsidRPr="00D35FF6" w:rsidRDefault="00013825" w:rsidP="00DC5140">
            <w:pPr>
              <w:pStyle w:val="TAC"/>
            </w:pPr>
            <w:r w:rsidRPr="00D35FF6">
              <w:t>2</w:t>
            </w:r>
          </w:p>
        </w:tc>
      </w:tr>
      <w:tr w:rsidR="00013825" w:rsidRPr="00D35FF6" w14:paraId="3C90F595" w14:textId="77777777" w:rsidTr="00DC5140">
        <w:trPr>
          <w:trHeight w:val="179"/>
          <w:jc w:val="center"/>
        </w:trPr>
        <w:tc>
          <w:tcPr>
            <w:tcW w:w="1075" w:type="pct"/>
            <w:tcBorders>
              <w:top w:val="nil"/>
              <w:bottom w:val="nil"/>
            </w:tcBorders>
          </w:tcPr>
          <w:p w14:paraId="5C859AC5" w14:textId="77777777" w:rsidR="00013825" w:rsidRPr="00D35FF6" w:rsidRDefault="00013825" w:rsidP="00DC5140">
            <w:pPr>
              <w:pStyle w:val="TAL"/>
            </w:pPr>
          </w:p>
        </w:tc>
        <w:tc>
          <w:tcPr>
            <w:tcW w:w="1262" w:type="pct"/>
            <w:gridSpan w:val="2"/>
          </w:tcPr>
          <w:p w14:paraId="0C8F5E4C" w14:textId="77777777" w:rsidR="00013825" w:rsidRPr="00D35FF6" w:rsidRDefault="00013825" w:rsidP="00DC5140">
            <w:pPr>
              <w:pStyle w:val="TAL"/>
            </w:pPr>
            <w:r w:rsidRPr="00D35FF6">
              <w:t xml:space="preserve">Aggregation level </w:t>
            </w:r>
          </w:p>
        </w:tc>
        <w:tc>
          <w:tcPr>
            <w:tcW w:w="555" w:type="pct"/>
          </w:tcPr>
          <w:p w14:paraId="73213E35" w14:textId="77777777" w:rsidR="00013825" w:rsidRPr="00D35FF6" w:rsidRDefault="00013825" w:rsidP="00DC5140">
            <w:pPr>
              <w:pStyle w:val="TAC"/>
            </w:pPr>
            <w:r w:rsidRPr="00D35FF6">
              <w:t>CCE</w:t>
            </w:r>
          </w:p>
        </w:tc>
        <w:tc>
          <w:tcPr>
            <w:tcW w:w="2108" w:type="pct"/>
          </w:tcPr>
          <w:p w14:paraId="5D5C64B9" w14:textId="77777777" w:rsidR="00013825" w:rsidRPr="00D35FF6" w:rsidRDefault="00013825" w:rsidP="00DC5140">
            <w:pPr>
              <w:pStyle w:val="TAC"/>
            </w:pPr>
            <w:r w:rsidRPr="00D35FF6">
              <w:t>8</w:t>
            </w:r>
          </w:p>
        </w:tc>
      </w:tr>
      <w:tr w:rsidR="00013825" w:rsidRPr="00D35FF6" w14:paraId="4CD55EF7" w14:textId="77777777" w:rsidTr="00DC5140">
        <w:trPr>
          <w:trHeight w:val="894"/>
          <w:jc w:val="center"/>
        </w:trPr>
        <w:tc>
          <w:tcPr>
            <w:tcW w:w="1075" w:type="pct"/>
            <w:tcBorders>
              <w:top w:val="nil"/>
              <w:bottom w:val="nil"/>
            </w:tcBorders>
          </w:tcPr>
          <w:p w14:paraId="202A2FF2" w14:textId="77777777" w:rsidR="00013825" w:rsidRPr="00D35FF6" w:rsidRDefault="00013825" w:rsidP="00DC5140">
            <w:pPr>
              <w:pStyle w:val="TAL"/>
            </w:pPr>
          </w:p>
        </w:tc>
        <w:tc>
          <w:tcPr>
            <w:tcW w:w="1262" w:type="pct"/>
            <w:gridSpan w:val="2"/>
          </w:tcPr>
          <w:p w14:paraId="0D7E1016" w14:textId="77777777" w:rsidR="00013825" w:rsidRPr="00D35FF6" w:rsidRDefault="00013825" w:rsidP="00DC5140">
            <w:pPr>
              <w:pStyle w:val="TAL"/>
            </w:pPr>
            <w:r w:rsidRPr="00D35FF6">
              <w:rPr>
                <w:rFonts w:eastAsia="?? ??"/>
              </w:rPr>
              <w:t>Ratio of hypothetical PDCCH RE energy to average SSS RE energy</w:t>
            </w:r>
          </w:p>
        </w:tc>
        <w:tc>
          <w:tcPr>
            <w:tcW w:w="555" w:type="pct"/>
          </w:tcPr>
          <w:p w14:paraId="383BE62C" w14:textId="77777777" w:rsidR="00013825" w:rsidRPr="00D35FF6" w:rsidRDefault="00013825" w:rsidP="00DC5140">
            <w:pPr>
              <w:pStyle w:val="TAC"/>
            </w:pPr>
            <w:r w:rsidRPr="00D35FF6">
              <w:t>dB</w:t>
            </w:r>
          </w:p>
        </w:tc>
        <w:tc>
          <w:tcPr>
            <w:tcW w:w="2108" w:type="pct"/>
          </w:tcPr>
          <w:p w14:paraId="6CF9F914" w14:textId="77777777" w:rsidR="00013825" w:rsidRPr="00D35FF6" w:rsidRDefault="00013825" w:rsidP="00DC5140">
            <w:pPr>
              <w:pStyle w:val="TAC"/>
            </w:pPr>
            <w:r w:rsidRPr="00D35FF6">
              <w:t>4</w:t>
            </w:r>
          </w:p>
        </w:tc>
      </w:tr>
      <w:tr w:rsidR="00013825" w:rsidRPr="00D35FF6" w14:paraId="376BE5F3" w14:textId="77777777" w:rsidTr="00DC5140">
        <w:trPr>
          <w:trHeight w:val="881"/>
          <w:jc w:val="center"/>
        </w:trPr>
        <w:tc>
          <w:tcPr>
            <w:tcW w:w="1075" w:type="pct"/>
            <w:tcBorders>
              <w:top w:val="nil"/>
              <w:bottom w:val="nil"/>
            </w:tcBorders>
          </w:tcPr>
          <w:p w14:paraId="30A8F662" w14:textId="77777777" w:rsidR="00013825" w:rsidRPr="00D35FF6" w:rsidRDefault="00013825" w:rsidP="00DC5140">
            <w:pPr>
              <w:pStyle w:val="TAL"/>
            </w:pPr>
          </w:p>
        </w:tc>
        <w:tc>
          <w:tcPr>
            <w:tcW w:w="1262" w:type="pct"/>
            <w:gridSpan w:val="2"/>
          </w:tcPr>
          <w:p w14:paraId="5D00E079" w14:textId="77777777" w:rsidR="00013825" w:rsidRPr="00D35FF6" w:rsidRDefault="00013825" w:rsidP="00DC5140">
            <w:pPr>
              <w:pStyle w:val="TAL"/>
            </w:pPr>
            <w:r w:rsidRPr="00D35FF6">
              <w:rPr>
                <w:rFonts w:eastAsia="?? ??"/>
              </w:rPr>
              <w:t>Ratio of hypothetical PDCCH DMRS energy to average SSS RE energy</w:t>
            </w:r>
          </w:p>
        </w:tc>
        <w:tc>
          <w:tcPr>
            <w:tcW w:w="555" w:type="pct"/>
          </w:tcPr>
          <w:p w14:paraId="05B057C1" w14:textId="77777777" w:rsidR="00013825" w:rsidRPr="00D35FF6" w:rsidRDefault="00013825" w:rsidP="00DC5140">
            <w:pPr>
              <w:pStyle w:val="TAC"/>
            </w:pPr>
            <w:r w:rsidRPr="00D35FF6">
              <w:t>dB</w:t>
            </w:r>
          </w:p>
        </w:tc>
        <w:tc>
          <w:tcPr>
            <w:tcW w:w="2108" w:type="pct"/>
          </w:tcPr>
          <w:p w14:paraId="592339C3" w14:textId="77777777" w:rsidR="00013825" w:rsidRPr="00D35FF6" w:rsidRDefault="00013825" w:rsidP="00DC5140">
            <w:pPr>
              <w:pStyle w:val="TAC"/>
            </w:pPr>
            <w:r w:rsidRPr="00D35FF6">
              <w:t>4</w:t>
            </w:r>
          </w:p>
        </w:tc>
      </w:tr>
      <w:tr w:rsidR="00013825" w:rsidRPr="00D35FF6" w14:paraId="7A6D2F4A" w14:textId="77777777" w:rsidTr="00DC5140">
        <w:trPr>
          <w:trHeight w:val="386"/>
          <w:jc w:val="center"/>
        </w:trPr>
        <w:tc>
          <w:tcPr>
            <w:tcW w:w="1075" w:type="pct"/>
            <w:tcBorders>
              <w:top w:val="nil"/>
              <w:bottom w:val="nil"/>
            </w:tcBorders>
          </w:tcPr>
          <w:p w14:paraId="41617BA3" w14:textId="77777777" w:rsidR="00013825" w:rsidRPr="00D35FF6" w:rsidRDefault="00013825" w:rsidP="00DC5140">
            <w:pPr>
              <w:pStyle w:val="TAL"/>
            </w:pPr>
          </w:p>
        </w:tc>
        <w:tc>
          <w:tcPr>
            <w:tcW w:w="1262" w:type="pct"/>
            <w:gridSpan w:val="2"/>
          </w:tcPr>
          <w:p w14:paraId="53D0E651" w14:textId="77777777" w:rsidR="00013825" w:rsidRPr="00D35FF6" w:rsidRDefault="00013825" w:rsidP="00DC5140">
            <w:pPr>
              <w:pStyle w:val="TAL"/>
              <w:rPr>
                <w:rFonts w:eastAsia="?? ??"/>
              </w:rPr>
            </w:pPr>
            <w:r w:rsidRPr="00D35FF6">
              <w:rPr>
                <w:rFonts w:eastAsia="?? ??"/>
              </w:rPr>
              <w:t>DMRS precoder granularity</w:t>
            </w:r>
          </w:p>
        </w:tc>
        <w:tc>
          <w:tcPr>
            <w:tcW w:w="555" w:type="pct"/>
          </w:tcPr>
          <w:p w14:paraId="1020A3EB" w14:textId="77777777" w:rsidR="00013825" w:rsidRPr="00D35FF6" w:rsidRDefault="00013825" w:rsidP="00DC5140">
            <w:pPr>
              <w:pStyle w:val="TAC"/>
              <w:rPr>
                <w:rFonts w:eastAsia="?? ??"/>
              </w:rPr>
            </w:pPr>
          </w:p>
        </w:tc>
        <w:tc>
          <w:tcPr>
            <w:tcW w:w="2108" w:type="pct"/>
          </w:tcPr>
          <w:p w14:paraId="4F3D36D3" w14:textId="77777777" w:rsidR="00013825" w:rsidRPr="00D35FF6" w:rsidRDefault="00013825" w:rsidP="00DC5140">
            <w:pPr>
              <w:pStyle w:val="TAC"/>
            </w:pPr>
            <w:r w:rsidRPr="00D35FF6">
              <w:rPr>
                <w:rFonts w:eastAsia="?? ??"/>
              </w:rPr>
              <w:t>REG bundle size</w:t>
            </w:r>
          </w:p>
        </w:tc>
      </w:tr>
      <w:tr w:rsidR="00013825" w:rsidRPr="00D35FF6" w14:paraId="380721E3" w14:textId="77777777" w:rsidTr="00DC5140">
        <w:trPr>
          <w:trHeight w:val="191"/>
          <w:jc w:val="center"/>
        </w:trPr>
        <w:tc>
          <w:tcPr>
            <w:tcW w:w="1075" w:type="pct"/>
            <w:tcBorders>
              <w:top w:val="nil"/>
            </w:tcBorders>
          </w:tcPr>
          <w:p w14:paraId="49BC26A3" w14:textId="77777777" w:rsidR="00013825" w:rsidRPr="00D35FF6" w:rsidRDefault="00013825" w:rsidP="00DC5140">
            <w:pPr>
              <w:pStyle w:val="TAL"/>
            </w:pPr>
          </w:p>
        </w:tc>
        <w:tc>
          <w:tcPr>
            <w:tcW w:w="1262" w:type="pct"/>
            <w:gridSpan w:val="2"/>
          </w:tcPr>
          <w:p w14:paraId="522325B0" w14:textId="77777777" w:rsidR="00013825" w:rsidRPr="00D35FF6" w:rsidRDefault="00013825" w:rsidP="00DC5140">
            <w:pPr>
              <w:pStyle w:val="TAL"/>
              <w:rPr>
                <w:rFonts w:eastAsia="?? ??"/>
              </w:rPr>
            </w:pPr>
            <w:r w:rsidRPr="00D35FF6">
              <w:rPr>
                <w:rFonts w:eastAsia="?? ??"/>
              </w:rPr>
              <w:t>REG bundle size</w:t>
            </w:r>
          </w:p>
        </w:tc>
        <w:tc>
          <w:tcPr>
            <w:tcW w:w="555" w:type="pct"/>
          </w:tcPr>
          <w:p w14:paraId="2969AF0D" w14:textId="77777777" w:rsidR="00013825" w:rsidRPr="00D35FF6" w:rsidRDefault="00013825" w:rsidP="00DC5140">
            <w:pPr>
              <w:pStyle w:val="TAC"/>
              <w:rPr>
                <w:rFonts w:eastAsia="?? ??"/>
              </w:rPr>
            </w:pPr>
          </w:p>
        </w:tc>
        <w:tc>
          <w:tcPr>
            <w:tcW w:w="2108" w:type="pct"/>
          </w:tcPr>
          <w:p w14:paraId="566D3E98" w14:textId="77777777" w:rsidR="00013825" w:rsidRPr="00D35FF6" w:rsidRDefault="00013825" w:rsidP="00DC5140">
            <w:pPr>
              <w:pStyle w:val="TAC"/>
            </w:pPr>
            <w:r w:rsidRPr="00D35FF6">
              <w:t>6</w:t>
            </w:r>
          </w:p>
        </w:tc>
      </w:tr>
      <w:tr w:rsidR="00013825" w:rsidRPr="00D35FF6" w14:paraId="46E82E7C" w14:textId="77777777" w:rsidTr="00DC5140">
        <w:trPr>
          <w:trHeight w:val="179"/>
          <w:jc w:val="center"/>
        </w:trPr>
        <w:tc>
          <w:tcPr>
            <w:tcW w:w="2337" w:type="pct"/>
            <w:gridSpan w:val="3"/>
          </w:tcPr>
          <w:p w14:paraId="04ABE50C" w14:textId="77777777" w:rsidR="00013825" w:rsidRPr="00D35FF6" w:rsidRDefault="00013825" w:rsidP="00DC5140">
            <w:pPr>
              <w:pStyle w:val="TAL"/>
              <w:rPr>
                <w:bCs/>
              </w:rPr>
            </w:pPr>
            <w:r w:rsidRPr="00D35FF6">
              <w:rPr>
                <w:bCs/>
              </w:rPr>
              <w:t xml:space="preserve">DRX </w:t>
            </w:r>
            <w:r w:rsidRPr="00D35FF6">
              <w:t>Configuration</w:t>
            </w:r>
          </w:p>
        </w:tc>
        <w:tc>
          <w:tcPr>
            <w:tcW w:w="555" w:type="pct"/>
          </w:tcPr>
          <w:p w14:paraId="517EC032" w14:textId="77777777" w:rsidR="00013825" w:rsidRPr="00D35FF6" w:rsidRDefault="00013825" w:rsidP="00DC5140">
            <w:pPr>
              <w:pStyle w:val="TAC"/>
              <w:rPr>
                <w:bCs/>
              </w:rPr>
            </w:pPr>
          </w:p>
        </w:tc>
        <w:tc>
          <w:tcPr>
            <w:tcW w:w="2108" w:type="pct"/>
          </w:tcPr>
          <w:p w14:paraId="06A018E8" w14:textId="77777777" w:rsidR="00013825" w:rsidRPr="00D35FF6" w:rsidRDefault="00013825" w:rsidP="00DC5140">
            <w:pPr>
              <w:pStyle w:val="TAC"/>
              <w:rPr>
                <w:iCs/>
              </w:rPr>
            </w:pPr>
            <w:r w:rsidRPr="00D35FF6">
              <w:rPr>
                <w:iCs/>
              </w:rPr>
              <w:t>DRX.3</w:t>
            </w:r>
          </w:p>
        </w:tc>
      </w:tr>
      <w:tr w:rsidR="00013825" w:rsidRPr="00D35FF6" w14:paraId="07AC0CD0" w14:textId="77777777" w:rsidTr="00DC5140">
        <w:trPr>
          <w:trHeight w:val="166"/>
          <w:jc w:val="center"/>
        </w:trPr>
        <w:tc>
          <w:tcPr>
            <w:tcW w:w="2337" w:type="pct"/>
            <w:gridSpan w:val="3"/>
          </w:tcPr>
          <w:p w14:paraId="544C1959" w14:textId="77777777" w:rsidR="00013825" w:rsidRPr="00D35FF6" w:rsidRDefault="00013825" w:rsidP="00DC5140">
            <w:pPr>
              <w:pStyle w:val="TAL"/>
            </w:pPr>
            <w:r w:rsidRPr="00D35FF6">
              <w:t xml:space="preserve">Gap pattern ID </w:t>
            </w:r>
          </w:p>
        </w:tc>
        <w:tc>
          <w:tcPr>
            <w:tcW w:w="555" w:type="pct"/>
          </w:tcPr>
          <w:p w14:paraId="06753E0F" w14:textId="77777777" w:rsidR="00013825" w:rsidRPr="00D35FF6" w:rsidRDefault="00013825" w:rsidP="00DC5140">
            <w:pPr>
              <w:pStyle w:val="TAC"/>
            </w:pPr>
          </w:p>
        </w:tc>
        <w:tc>
          <w:tcPr>
            <w:tcW w:w="2108" w:type="pct"/>
          </w:tcPr>
          <w:p w14:paraId="5ADA66F1" w14:textId="77777777" w:rsidR="00013825" w:rsidRPr="00D35FF6" w:rsidRDefault="00013825" w:rsidP="00DC5140">
            <w:pPr>
              <w:pStyle w:val="TAC"/>
              <w:rPr>
                <w:iCs/>
              </w:rPr>
            </w:pPr>
            <w:r w:rsidRPr="00D35FF6">
              <w:rPr>
                <w:iCs/>
              </w:rPr>
              <w:t>N.A.</w:t>
            </w:r>
          </w:p>
        </w:tc>
      </w:tr>
      <w:tr w:rsidR="00013825" w:rsidRPr="00D35FF6" w14:paraId="68A33AF1" w14:textId="77777777" w:rsidTr="00DC5140">
        <w:trPr>
          <w:trHeight w:val="346"/>
          <w:jc w:val="center"/>
        </w:trPr>
        <w:tc>
          <w:tcPr>
            <w:tcW w:w="2337" w:type="pct"/>
            <w:gridSpan w:val="3"/>
          </w:tcPr>
          <w:p w14:paraId="6E743232" w14:textId="77777777" w:rsidR="00013825" w:rsidRPr="00D35FF6" w:rsidRDefault="00013825" w:rsidP="00DC5140">
            <w:pPr>
              <w:pStyle w:val="TAL"/>
            </w:pPr>
            <w:r w:rsidRPr="00D35FF6">
              <w:t>Layer 3 filtering</w:t>
            </w:r>
          </w:p>
        </w:tc>
        <w:tc>
          <w:tcPr>
            <w:tcW w:w="555" w:type="pct"/>
          </w:tcPr>
          <w:p w14:paraId="7AB68F90" w14:textId="77777777" w:rsidR="00013825" w:rsidRPr="00D35FF6" w:rsidRDefault="00013825" w:rsidP="00DC5140">
            <w:pPr>
              <w:pStyle w:val="TAC"/>
            </w:pPr>
          </w:p>
        </w:tc>
        <w:tc>
          <w:tcPr>
            <w:tcW w:w="2108" w:type="pct"/>
          </w:tcPr>
          <w:p w14:paraId="48AE7AA0" w14:textId="77777777" w:rsidR="00013825" w:rsidRPr="00D35FF6" w:rsidRDefault="00013825" w:rsidP="00DC5140">
            <w:pPr>
              <w:pStyle w:val="TAC"/>
            </w:pPr>
            <w:r w:rsidRPr="00D35FF6">
              <w:rPr>
                <w:i/>
                <w:iCs/>
              </w:rPr>
              <w:t>Enabled</w:t>
            </w:r>
          </w:p>
        </w:tc>
      </w:tr>
      <w:tr w:rsidR="00013825" w:rsidRPr="00D35FF6" w14:paraId="54183DAB" w14:textId="77777777" w:rsidTr="00DC5140">
        <w:trPr>
          <w:trHeight w:val="166"/>
          <w:jc w:val="center"/>
        </w:trPr>
        <w:tc>
          <w:tcPr>
            <w:tcW w:w="2337" w:type="pct"/>
            <w:gridSpan w:val="3"/>
          </w:tcPr>
          <w:p w14:paraId="59192231" w14:textId="77777777" w:rsidR="00013825" w:rsidRPr="00D35FF6" w:rsidRDefault="00013825" w:rsidP="00DC5140">
            <w:pPr>
              <w:pStyle w:val="TAL"/>
            </w:pPr>
            <w:r w:rsidRPr="00D35FF6">
              <w:t>T310 timer</w:t>
            </w:r>
          </w:p>
        </w:tc>
        <w:tc>
          <w:tcPr>
            <w:tcW w:w="555" w:type="pct"/>
          </w:tcPr>
          <w:p w14:paraId="34418832" w14:textId="77777777" w:rsidR="00013825" w:rsidRPr="00D35FF6" w:rsidRDefault="00013825" w:rsidP="00DC5140">
            <w:pPr>
              <w:pStyle w:val="TAC"/>
              <w:rPr>
                <w:iCs/>
              </w:rPr>
            </w:pPr>
            <w:r w:rsidRPr="00D35FF6">
              <w:rPr>
                <w:iCs/>
              </w:rPr>
              <w:t>ms</w:t>
            </w:r>
          </w:p>
        </w:tc>
        <w:tc>
          <w:tcPr>
            <w:tcW w:w="2108" w:type="pct"/>
          </w:tcPr>
          <w:p w14:paraId="5112AA33" w14:textId="77777777" w:rsidR="00013825" w:rsidRPr="00D35FF6" w:rsidRDefault="00013825" w:rsidP="00DC5140">
            <w:pPr>
              <w:pStyle w:val="TAC"/>
              <w:rPr>
                <w:i/>
                <w:iCs/>
              </w:rPr>
            </w:pPr>
            <w:r w:rsidRPr="00D35FF6">
              <w:rPr>
                <w:i/>
                <w:iCs/>
              </w:rPr>
              <w:t>0</w:t>
            </w:r>
          </w:p>
        </w:tc>
      </w:tr>
      <w:tr w:rsidR="00013825" w:rsidRPr="00D35FF6" w14:paraId="26286428" w14:textId="77777777" w:rsidTr="00DC5140">
        <w:trPr>
          <w:trHeight w:val="166"/>
          <w:jc w:val="center"/>
        </w:trPr>
        <w:tc>
          <w:tcPr>
            <w:tcW w:w="2337" w:type="pct"/>
            <w:gridSpan w:val="3"/>
          </w:tcPr>
          <w:p w14:paraId="4102AC7A" w14:textId="77777777" w:rsidR="00013825" w:rsidRPr="00D35FF6" w:rsidRDefault="00013825" w:rsidP="00DC5140">
            <w:pPr>
              <w:pStyle w:val="TAL"/>
            </w:pPr>
            <w:r w:rsidRPr="00D35FF6">
              <w:t>T311 timer</w:t>
            </w:r>
          </w:p>
        </w:tc>
        <w:tc>
          <w:tcPr>
            <w:tcW w:w="555" w:type="pct"/>
          </w:tcPr>
          <w:p w14:paraId="1E9F989E" w14:textId="77777777" w:rsidR="00013825" w:rsidRPr="00D35FF6" w:rsidRDefault="00013825" w:rsidP="00DC5140">
            <w:pPr>
              <w:pStyle w:val="TAC"/>
              <w:rPr>
                <w:iCs/>
              </w:rPr>
            </w:pPr>
            <w:r w:rsidRPr="00D35FF6">
              <w:t>ms</w:t>
            </w:r>
          </w:p>
        </w:tc>
        <w:tc>
          <w:tcPr>
            <w:tcW w:w="2108" w:type="pct"/>
          </w:tcPr>
          <w:p w14:paraId="6BAEA622" w14:textId="77777777" w:rsidR="00013825" w:rsidRPr="00D35FF6" w:rsidRDefault="00013825" w:rsidP="00DC5140">
            <w:pPr>
              <w:pStyle w:val="TAC"/>
              <w:rPr>
                <w:i/>
                <w:iCs/>
              </w:rPr>
            </w:pPr>
            <w:r w:rsidRPr="00D35FF6">
              <w:t>1000</w:t>
            </w:r>
          </w:p>
        </w:tc>
      </w:tr>
      <w:tr w:rsidR="00013825" w:rsidRPr="00D35FF6" w14:paraId="208A4EC4" w14:textId="77777777" w:rsidTr="00DC5140">
        <w:trPr>
          <w:trHeight w:val="166"/>
          <w:jc w:val="center"/>
        </w:trPr>
        <w:tc>
          <w:tcPr>
            <w:tcW w:w="2337" w:type="pct"/>
            <w:gridSpan w:val="3"/>
          </w:tcPr>
          <w:p w14:paraId="76972B78" w14:textId="77777777" w:rsidR="00013825" w:rsidRPr="00D35FF6" w:rsidRDefault="00013825" w:rsidP="00DC5140">
            <w:pPr>
              <w:pStyle w:val="TAL"/>
            </w:pPr>
            <w:r w:rsidRPr="00D35FF6">
              <w:t>N310</w:t>
            </w:r>
          </w:p>
        </w:tc>
        <w:tc>
          <w:tcPr>
            <w:tcW w:w="555" w:type="pct"/>
          </w:tcPr>
          <w:p w14:paraId="206B8BBD" w14:textId="77777777" w:rsidR="00013825" w:rsidRPr="00D35FF6" w:rsidRDefault="00013825" w:rsidP="00DC5140">
            <w:pPr>
              <w:pStyle w:val="TAC"/>
            </w:pPr>
          </w:p>
        </w:tc>
        <w:tc>
          <w:tcPr>
            <w:tcW w:w="2108" w:type="pct"/>
          </w:tcPr>
          <w:p w14:paraId="58DC8FED" w14:textId="77777777" w:rsidR="00013825" w:rsidRPr="00D35FF6" w:rsidRDefault="00013825" w:rsidP="00DC5140">
            <w:pPr>
              <w:pStyle w:val="TAC"/>
            </w:pPr>
            <w:r w:rsidRPr="00D35FF6">
              <w:t>1</w:t>
            </w:r>
          </w:p>
        </w:tc>
      </w:tr>
      <w:tr w:rsidR="00013825" w:rsidRPr="00D35FF6" w14:paraId="2D988CF0" w14:textId="77777777" w:rsidTr="00DC5140">
        <w:trPr>
          <w:trHeight w:val="166"/>
          <w:jc w:val="center"/>
        </w:trPr>
        <w:tc>
          <w:tcPr>
            <w:tcW w:w="2337" w:type="pct"/>
            <w:gridSpan w:val="3"/>
          </w:tcPr>
          <w:p w14:paraId="74FC7C9B" w14:textId="77777777" w:rsidR="00013825" w:rsidRPr="00D35FF6" w:rsidRDefault="00013825" w:rsidP="00DC5140">
            <w:pPr>
              <w:pStyle w:val="TAL"/>
            </w:pPr>
            <w:r w:rsidRPr="00D35FF6">
              <w:t>N311</w:t>
            </w:r>
          </w:p>
        </w:tc>
        <w:tc>
          <w:tcPr>
            <w:tcW w:w="555" w:type="pct"/>
          </w:tcPr>
          <w:p w14:paraId="15454A7C" w14:textId="77777777" w:rsidR="00013825" w:rsidRPr="00D35FF6" w:rsidRDefault="00013825" w:rsidP="00DC5140">
            <w:pPr>
              <w:pStyle w:val="TAC"/>
            </w:pPr>
          </w:p>
        </w:tc>
        <w:tc>
          <w:tcPr>
            <w:tcW w:w="2108" w:type="pct"/>
          </w:tcPr>
          <w:p w14:paraId="1E473A69" w14:textId="77777777" w:rsidR="00013825" w:rsidRPr="00D35FF6" w:rsidRDefault="00013825" w:rsidP="00DC5140">
            <w:pPr>
              <w:pStyle w:val="TAC"/>
            </w:pPr>
            <w:r w:rsidRPr="00D35FF6">
              <w:t>1</w:t>
            </w:r>
          </w:p>
        </w:tc>
      </w:tr>
      <w:tr w:rsidR="00013825" w:rsidRPr="00D35FF6" w14:paraId="40203014" w14:textId="77777777" w:rsidTr="00DC5140">
        <w:trPr>
          <w:trHeight w:val="136"/>
          <w:jc w:val="center"/>
        </w:trPr>
        <w:tc>
          <w:tcPr>
            <w:tcW w:w="1170" w:type="pct"/>
            <w:gridSpan w:val="2"/>
            <w:tcBorders>
              <w:bottom w:val="nil"/>
            </w:tcBorders>
          </w:tcPr>
          <w:p w14:paraId="50638EE8" w14:textId="77777777" w:rsidR="00013825" w:rsidRPr="00D35FF6" w:rsidRDefault="00013825" w:rsidP="00DC5140">
            <w:pPr>
              <w:pStyle w:val="TAL"/>
            </w:pPr>
            <w:r w:rsidRPr="00D35FF6">
              <w:t>CSI-RS configuration for CSI reporting</w:t>
            </w:r>
          </w:p>
        </w:tc>
        <w:tc>
          <w:tcPr>
            <w:tcW w:w="1167" w:type="pct"/>
          </w:tcPr>
          <w:p w14:paraId="166E2B35" w14:textId="77777777" w:rsidR="00013825" w:rsidRPr="00D35FF6" w:rsidRDefault="00013825" w:rsidP="00DC5140">
            <w:pPr>
              <w:pStyle w:val="TAL"/>
            </w:pPr>
            <w:r w:rsidRPr="00D35FF6">
              <w:t>Config 1, 2</w:t>
            </w:r>
          </w:p>
        </w:tc>
        <w:tc>
          <w:tcPr>
            <w:tcW w:w="555" w:type="pct"/>
          </w:tcPr>
          <w:p w14:paraId="1B7C4A53" w14:textId="77777777" w:rsidR="00013825" w:rsidRPr="00D35FF6" w:rsidRDefault="00013825" w:rsidP="00DC5140">
            <w:pPr>
              <w:pStyle w:val="TAC"/>
            </w:pPr>
          </w:p>
        </w:tc>
        <w:tc>
          <w:tcPr>
            <w:tcW w:w="2108" w:type="pct"/>
          </w:tcPr>
          <w:p w14:paraId="0A3C233A" w14:textId="77777777" w:rsidR="00013825" w:rsidRPr="00D35FF6" w:rsidRDefault="00013825" w:rsidP="00DC5140">
            <w:pPr>
              <w:pStyle w:val="TAC"/>
            </w:pPr>
            <w:r w:rsidRPr="00D35FF6">
              <w:rPr>
                <w:szCs w:val="18"/>
              </w:rPr>
              <w:t>CSI-RS.1.1 FDD</w:t>
            </w:r>
          </w:p>
        </w:tc>
      </w:tr>
      <w:tr w:rsidR="00013825" w:rsidRPr="00D35FF6" w14:paraId="11EBE20F" w14:textId="77777777" w:rsidTr="00DC5140">
        <w:trPr>
          <w:trHeight w:val="136"/>
          <w:jc w:val="center"/>
        </w:trPr>
        <w:tc>
          <w:tcPr>
            <w:tcW w:w="1170" w:type="pct"/>
            <w:gridSpan w:val="2"/>
            <w:tcBorders>
              <w:bottom w:val="nil"/>
            </w:tcBorders>
          </w:tcPr>
          <w:p w14:paraId="2DE13819" w14:textId="77777777" w:rsidR="00013825" w:rsidRPr="00D35FF6" w:rsidRDefault="00013825" w:rsidP="00DC5140">
            <w:pPr>
              <w:pStyle w:val="TAL"/>
            </w:pPr>
            <w:r w:rsidRPr="00D35FF6">
              <w:lastRenderedPageBreak/>
              <w:t>CSI-RS for tracking</w:t>
            </w:r>
          </w:p>
        </w:tc>
        <w:tc>
          <w:tcPr>
            <w:tcW w:w="1167" w:type="pct"/>
          </w:tcPr>
          <w:p w14:paraId="3431DFD7" w14:textId="77777777" w:rsidR="00013825" w:rsidRPr="00D35FF6" w:rsidRDefault="00013825" w:rsidP="00DC5140">
            <w:pPr>
              <w:pStyle w:val="TAL"/>
            </w:pPr>
            <w:r w:rsidRPr="00D35FF6">
              <w:t>Config 1, 2</w:t>
            </w:r>
          </w:p>
        </w:tc>
        <w:tc>
          <w:tcPr>
            <w:tcW w:w="555" w:type="pct"/>
          </w:tcPr>
          <w:p w14:paraId="7864FCE4" w14:textId="77777777" w:rsidR="00013825" w:rsidRPr="00D35FF6" w:rsidRDefault="00013825" w:rsidP="00DC5140">
            <w:pPr>
              <w:pStyle w:val="TAC"/>
            </w:pPr>
          </w:p>
        </w:tc>
        <w:tc>
          <w:tcPr>
            <w:tcW w:w="2108" w:type="pct"/>
          </w:tcPr>
          <w:p w14:paraId="5546A319" w14:textId="77777777" w:rsidR="00013825" w:rsidRPr="00D35FF6" w:rsidRDefault="00013825" w:rsidP="00DC5140">
            <w:pPr>
              <w:pStyle w:val="TAC"/>
              <w:rPr>
                <w:szCs w:val="18"/>
              </w:rPr>
            </w:pPr>
            <w:r w:rsidRPr="00D35FF6">
              <w:rPr>
                <w:szCs w:val="18"/>
              </w:rPr>
              <w:t>TRS.1.1 FDD</w:t>
            </w:r>
          </w:p>
        </w:tc>
      </w:tr>
      <w:tr w:rsidR="00013825" w:rsidRPr="00D35FF6" w14:paraId="7A0C99D0" w14:textId="77777777" w:rsidTr="00DC5140">
        <w:trPr>
          <w:trHeight w:val="185"/>
          <w:jc w:val="center"/>
        </w:trPr>
        <w:tc>
          <w:tcPr>
            <w:tcW w:w="2337" w:type="pct"/>
            <w:gridSpan w:val="3"/>
          </w:tcPr>
          <w:p w14:paraId="214C031D" w14:textId="77777777" w:rsidR="00013825" w:rsidRPr="00D35FF6" w:rsidRDefault="00013825" w:rsidP="00DC5140">
            <w:pPr>
              <w:pStyle w:val="TAL"/>
            </w:pPr>
            <w:r w:rsidRPr="00D35FF6">
              <w:t>T1</w:t>
            </w:r>
          </w:p>
        </w:tc>
        <w:tc>
          <w:tcPr>
            <w:tcW w:w="555" w:type="pct"/>
          </w:tcPr>
          <w:p w14:paraId="7C2022B5" w14:textId="77777777" w:rsidR="00013825" w:rsidRPr="00D35FF6" w:rsidRDefault="00013825" w:rsidP="00DC5140">
            <w:pPr>
              <w:pStyle w:val="TAC"/>
            </w:pPr>
            <w:r w:rsidRPr="00D35FF6">
              <w:t>s</w:t>
            </w:r>
          </w:p>
        </w:tc>
        <w:tc>
          <w:tcPr>
            <w:tcW w:w="2108" w:type="pct"/>
          </w:tcPr>
          <w:p w14:paraId="77E07C47" w14:textId="77777777" w:rsidR="00013825" w:rsidRPr="00D35FF6" w:rsidRDefault="00013825" w:rsidP="00DC5140">
            <w:pPr>
              <w:pStyle w:val="TAC"/>
            </w:pPr>
            <w:r w:rsidRPr="00D35FF6">
              <w:t>0.2</w:t>
            </w:r>
          </w:p>
        </w:tc>
      </w:tr>
      <w:tr w:rsidR="00013825" w:rsidRPr="00D35FF6" w14:paraId="0E794BC1" w14:textId="77777777" w:rsidTr="00DC5140">
        <w:trPr>
          <w:trHeight w:val="185"/>
          <w:jc w:val="center"/>
        </w:trPr>
        <w:tc>
          <w:tcPr>
            <w:tcW w:w="2337" w:type="pct"/>
            <w:gridSpan w:val="3"/>
          </w:tcPr>
          <w:p w14:paraId="5075C1AA" w14:textId="77777777" w:rsidR="00013825" w:rsidRPr="00D35FF6" w:rsidRDefault="00013825" w:rsidP="00DC5140">
            <w:pPr>
              <w:pStyle w:val="TAL"/>
            </w:pPr>
            <w:r w:rsidRPr="00D35FF6">
              <w:t>T2</w:t>
            </w:r>
          </w:p>
        </w:tc>
        <w:tc>
          <w:tcPr>
            <w:tcW w:w="555" w:type="pct"/>
          </w:tcPr>
          <w:p w14:paraId="50936F66" w14:textId="77777777" w:rsidR="00013825" w:rsidRPr="00D35FF6" w:rsidRDefault="00013825" w:rsidP="00DC5140">
            <w:pPr>
              <w:pStyle w:val="TAC"/>
            </w:pPr>
            <w:r w:rsidRPr="00D35FF6">
              <w:t>s</w:t>
            </w:r>
          </w:p>
        </w:tc>
        <w:tc>
          <w:tcPr>
            <w:tcW w:w="2108" w:type="pct"/>
          </w:tcPr>
          <w:p w14:paraId="43257153" w14:textId="77777777" w:rsidR="00013825" w:rsidRPr="00D35FF6" w:rsidRDefault="00013825" w:rsidP="00DC5140">
            <w:pPr>
              <w:pStyle w:val="TAC"/>
            </w:pPr>
            <w:r w:rsidRPr="00D35FF6">
              <w:t>0.68</w:t>
            </w:r>
          </w:p>
        </w:tc>
      </w:tr>
      <w:tr w:rsidR="00013825" w:rsidRPr="00D35FF6" w14:paraId="0FE654B8" w14:textId="77777777" w:rsidTr="00DC5140">
        <w:trPr>
          <w:trHeight w:val="185"/>
          <w:jc w:val="center"/>
        </w:trPr>
        <w:tc>
          <w:tcPr>
            <w:tcW w:w="2337" w:type="pct"/>
            <w:gridSpan w:val="3"/>
          </w:tcPr>
          <w:p w14:paraId="5E5BF358" w14:textId="77777777" w:rsidR="00013825" w:rsidRPr="00D35FF6" w:rsidRDefault="00013825" w:rsidP="00DC5140">
            <w:pPr>
              <w:pStyle w:val="TAL"/>
            </w:pPr>
            <w:r w:rsidRPr="00D35FF6">
              <w:t>T3</w:t>
            </w:r>
          </w:p>
        </w:tc>
        <w:tc>
          <w:tcPr>
            <w:tcW w:w="555" w:type="pct"/>
          </w:tcPr>
          <w:p w14:paraId="089354B5" w14:textId="77777777" w:rsidR="00013825" w:rsidRPr="00D35FF6" w:rsidRDefault="00013825" w:rsidP="00DC5140">
            <w:pPr>
              <w:pStyle w:val="TAC"/>
            </w:pPr>
            <w:r w:rsidRPr="00D35FF6">
              <w:t>s</w:t>
            </w:r>
          </w:p>
        </w:tc>
        <w:tc>
          <w:tcPr>
            <w:tcW w:w="2108" w:type="pct"/>
          </w:tcPr>
          <w:p w14:paraId="17256026" w14:textId="77777777" w:rsidR="00013825" w:rsidRPr="00D35FF6" w:rsidRDefault="00013825" w:rsidP="00DC5140">
            <w:pPr>
              <w:pStyle w:val="TAC"/>
            </w:pPr>
            <w:r w:rsidRPr="00D35FF6">
              <w:t>0.68</w:t>
            </w:r>
          </w:p>
        </w:tc>
      </w:tr>
      <w:tr w:rsidR="00013825" w:rsidRPr="00D35FF6" w14:paraId="23A0247F" w14:textId="77777777" w:rsidTr="00DC5140">
        <w:trPr>
          <w:trHeight w:val="185"/>
          <w:jc w:val="center"/>
        </w:trPr>
        <w:tc>
          <w:tcPr>
            <w:tcW w:w="2337" w:type="pct"/>
            <w:gridSpan w:val="3"/>
          </w:tcPr>
          <w:p w14:paraId="124CD231" w14:textId="77777777" w:rsidR="00013825" w:rsidRPr="00D35FF6" w:rsidRDefault="00013825" w:rsidP="00DC5140">
            <w:pPr>
              <w:pStyle w:val="TAL"/>
            </w:pPr>
            <w:r w:rsidRPr="00D35FF6">
              <w:t>D1</w:t>
            </w:r>
          </w:p>
        </w:tc>
        <w:tc>
          <w:tcPr>
            <w:tcW w:w="555" w:type="pct"/>
          </w:tcPr>
          <w:p w14:paraId="28284FE2" w14:textId="77777777" w:rsidR="00013825" w:rsidRPr="00D35FF6" w:rsidRDefault="00013825" w:rsidP="00DC5140">
            <w:pPr>
              <w:pStyle w:val="TAC"/>
            </w:pPr>
            <w:r w:rsidRPr="00D35FF6">
              <w:t>s</w:t>
            </w:r>
          </w:p>
        </w:tc>
        <w:tc>
          <w:tcPr>
            <w:tcW w:w="2108" w:type="pct"/>
          </w:tcPr>
          <w:p w14:paraId="2D8D5FC7" w14:textId="77777777" w:rsidR="00013825" w:rsidRPr="00D35FF6" w:rsidRDefault="00013825" w:rsidP="00DC5140">
            <w:pPr>
              <w:pStyle w:val="TAC"/>
            </w:pPr>
            <w:r w:rsidRPr="00D35FF6">
              <w:t>0.64</w:t>
            </w:r>
          </w:p>
        </w:tc>
      </w:tr>
      <w:tr w:rsidR="00013825" w:rsidRPr="00D35FF6" w14:paraId="49D23A79" w14:textId="77777777" w:rsidTr="00DC5140">
        <w:trPr>
          <w:trHeight w:val="498"/>
          <w:jc w:val="center"/>
        </w:trPr>
        <w:tc>
          <w:tcPr>
            <w:tcW w:w="5000" w:type="pct"/>
            <w:gridSpan w:val="5"/>
          </w:tcPr>
          <w:p w14:paraId="51A4CF63" w14:textId="77777777" w:rsidR="00013825" w:rsidRPr="00D35FF6" w:rsidRDefault="00013825" w:rsidP="00DC5140">
            <w:pPr>
              <w:pStyle w:val="TAN"/>
            </w:pPr>
            <w:r w:rsidRPr="00D35FF6">
              <w:t>Note 1:</w:t>
            </w:r>
            <w:r w:rsidRPr="00D35FF6">
              <w:tab/>
              <w:t>All configurations are assigned to the UE prior to the start of time period T1.</w:t>
            </w:r>
          </w:p>
          <w:p w14:paraId="3AB4EC18" w14:textId="77777777" w:rsidR="00013825" w:rsidRPr="00D35FF6" w:rsidDel="0011164E" w:rsidRDefault="00013825" w:rsidP="00DC5140">
            <w:pPr>
              <w:pStyle w:val="TAN"/>
            </w:pPr>
            <w:r w:rsidRPr="00D35FF6">
              <w:t>Note 2:</w:t>
            </w:r>
            <w:r w:rsidRPr="00D35FF6">
              <w:tab/>
              <w:t>UE-specific PDCCH is not transmitted after T1 starts.</w:t>
            </w:r>
          </w:p>
        </w:tc>
      </w:tr>
    </w:tbl>
    <w:p w14:paraId="211A010F" w14:textId="77777777" w:rsidR="00013825" w:rsidRPr="00D35FF6" w:rsidRDefault="00013825" w:rsidP="00013825"/>
    <w:p w14:paraId="7DA772C3" w14:textId="77777777" w:rsidR="00013825" w:rsidRPr="00D35FF6" w:rsidRDefault="00013825" w:rsidP="00013825">
      <w:pPr>
        <w:pStyle w:val="H6"/>
      </w:pPr>
      <w:r w:rsidRPr="00D35FF6">
        <w:t>14.4.1.3.4.2</w:t>
      </w:r>
      <w:r w:rsidRPr="00D35FF6">
        <w:tab/>
        <w:t>Test Procedure</w:t>
      </w:r>
    </w:p>
    <w:p w14:paraId="1BEAACA3" w14:textId="77777777" w:rsidR="00013825" w:rsidRPr="00D35FF6" w:rsidRDefault="00013825" w:rsidP="00013825">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14.4.1.3.4.1-3.</w:t>
      </w:r>
    </w:p>
    <w:p w14:paraId="14ED9E31" w14:textId="77777777" w:rsidR="00013825" w:rsidRPr="00D35FF6" w:rsidRDefault="00013825" w:rsidP="00013825">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ADA8162" w14:textId="77777777" w:rsidR="00013825" w:rsidRPr="00D35FF6" w:rsidRDefault="00013825" w:rsidP="00013825">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2BA286A9" w14:textId="77777777" w:rsidR="00013825" w:rsidRPr="00D35FF6" w:rsidRDefault="00013825" w:rsidP="00013825">
      <w:pPr>
        <w:ind w:left="709" w:hanging="425"/>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14.4.1.3.4.3.</w:t>
      </w:r>
    </w:p>
    <w:p w14:paraId="1514D731" w14:textId="77777777" w:rsidR="00013825" w:rsidRPr="00D35FF6" w:rsidRDefault="00013825" w:rsidP="00013825">
      <w:pPr>
        <w:ind w:left="709" w:hanging="425"/>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5B902573" w14:textId="77777777" w:rsidR="00013825" w:rsidRPr="00D35FF6" w:rsidRDefault="00013825" w:rsidP="00013825">
      <w:pPr>
        <w:ind w:left="709" w:hanging="425"/>
      </w:pPr>
      <w:r w:rsidRPr="00D35FF6">
        <w:rPr>
          <w:rFonts w:eastAsia="??"/>
        </w:rPr>
        <w:t>4.</w:t>
      </w:r>
      <w:r w:rsidRPr="00D35FF6">
        <w:rPr>
          <w:rFonts w:eastAsia="??"/>
        </w:rPr>
        <w:tab/>
        <w:t>Set the parameters of NR Cell according to T1 in Table 14.4.1.3.5-1.</w:t>
      </w:r>
      <w:r w:rsidRPr="00D35FF6">
        <w:t xml:space="preserve"> Propagation conditions are set according to clause C.2.3</w:t>
      </w:r>
      <w:r w:rsidRPr="00D35FF6">
        <w:rPr>
          <w:rFonts w:eastAsia="??"/>
        </w:rPr>
        <w:t>. T1 starts.</w:t>
      </w:r>
    </w:p>
    <w:p w14:paraId="43F9A4E3" w14:textId="77777777" w:rsidR="00013825" w:rsidRPr="00D35FF6" w:rsidRDefault="00013825" w:rsidP="00013825">
      <w:pPr>
        <w:ind w:left="709" w:hanging="425"/>
      </w:pPr>
      <w:r w:rsidRPr="00D35FF6">
        <w:rPr>
          <w:rFonts w:eastAsia="??"/>
        </w:rPr>
        <w:t>5.</w:t>
      </w:r>
      <w:r w:rsidRPr="00D35FF6">
        <w:rPr>
          <w:rFonts w:eastAsia="??"/>
        </w:rPr>
        <w:tab/>
        <w:t>When T1 expires the SS shall change the SNR value to T2 as specified in Table 14.4.1.3.5-1. T2 starts.</w:t>
      </w:r>
    </w:p>
    <w:p w14:paraId="5B3778D2" w14:textId="77777777" w:rsidR="00013825" w:rsidRPr="00D35FF6" w:rsidRDefault="00013825" w:rsidP="00013825">
      <w:pPr>
        <w:ind w:left="709" w:hanging="425"/>
      </w:pPr>
      <w:r w:rsidRPr="00D35FF6">
        <w:rPr>
          <w:rFonts w:eastAsia="??"/>
        </w:rPr>
        <w:t>6.</w:t>
      </w:r>
      <w:r w:rsidRPr="00D35FF6">
        <w:rPr>
          <w:rFonts w:eastAsia="??"/>
        </w:rPr>
        <w:tab/>
        <w:t>When T2 expires the SS shall change the SNR value to T3 as specified in Table 14.4.1.3.5-1. T3 starts.</w:t>
      </w:r>
    </w:p>
    <w:p w14:paraId="7A2300C1" w14:textId="77777777" w:rsidR="00013825" w:rsidRPr="00D35FF6" w:rsidRDefault="00013825" w:rsidP="00013825">
      <w:pPr>
        <w:ind w:left="709" w:hanging="425"/>
        <w:rPr>
          <w:rFonts w:eastAsia="??"/>
        </w:rPr>
      </w:pPr>
      <w:r w:rsidRPr="00D35FF6">
        <w:rPr>
          <w:rFonts w:eastAsia="??"/>
        </w:rPr>
        <w:t>7</w:t>
      </w:r>
      <w:r w:rsidRPr="00D35FF6">
        <w:t>.</w:t>
      </w:r>
      <w:r w:rsidRPr="00D35FF6">
        <w:tab/>
      </w:r>
      <w:r w:rsidRPr="00D35FF6">
        <w:rPr>
          <w:rFonts w:eastAsia="??"/>
        </w:rPr>
        <w:t>If the SS:</w:t>
      </w:r>
    </w:p>
    <w:p w14:paraId="2BE0DE9B" w14:textId="77777777" w:rsidR="00013825" w:rsidRPr="00D35FF6" w:rsidRDefault="00013825" w:rsidP="00013825">
      <w:pPr>
        <w:ind w:left="851" w:hanging="284"/>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6CC8A8C3" w14:textId="77777777" w:rsidR="00013825" w:rsidRPr="00D35FF6" w:rsidRDefault="00013825" w:rsidP="00013825">
      <w:pPr>
        <w:ind w:left="851" w:hanging="284"/>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68FF337A" w14:textId="77777777" w:rsidR="00013825" w:rsidRPr="00D35FF6" w:rsidRDefault="00013825" w:rsidP="00013825">
      <w:pPr>
        <w:ind w:left="851" w:hanging="284"/>
        <w:rPr>
          <w:rFonts w:eastAsia="??"/>
        </w:rPr>
      </w:pPr>
      <w:r w:rsidRPr="00D35FF6">
        <w:rPr>
          <w:rFonts w:eastAsia="??"/>
        </w:rPr>
        <w:t>Otherwise, the number of failed tests is increased by one and proceed with step 10.</w:t>
      </w:r>
    </w:p>
    <w:p w14:paraId="2166CC3A" w14:textId="77777777" w:rsidR="00013825" w:rsidRPr="00D35FF6" w:rsidRDefault="00013825" w:rsidP="00013825">
      <w:pPr>
        <w:ind w:left="709" w:hanging="425"/>
        <w:rPr>
          <w:rFonts w:eastAsia="??"/>
        </w:rPr>
      </w:pPr>
      <w:r w:rsidRPr="00D35FF6">
        <w:rPr>
          <w:rFonts w:eastAsia="??"/>
        </w:rPr>
        <w:t>8</w:t>
      </w:r>
      <w:r w:rsidRPr="00D35FF6">
        <w:t>.</w:t>
      </w:r>
      <w:r w:rsidRPr="00D35FF6">
        <w:tab/>
        <w:t>When T3 expires the SS shall change the SNR value to T1 as specified in Table 14.4.1.3.5-1</w:t>
      </w:r>
      <w:r w:rsidRPr="00D35FF6">
        <w:rPr>
          <w:rFonts w:eastAsia="??"/>
        </w:rPr>
        <w:t>.</w:t>
      </w:r>
    </w:p>
    <w:p w14:paraId="7FB59F0A" w14:textId="77777777" w:rsidR="00013825" w:rsidRPr="00D35FF6" w:rsidRDefault="00013825" w:rsidP="00013825">
      <w:pPr>
        <w:ind w:left="709" w:hanging="425"/>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75A337E5" w14:textId="77777777" w:rsidR="00013825" w:rsidRPr="00D35FF6" w:rsidRDefault="00013825" w:rsidP="00013825">
      <w:pPr>
        <w:ind w:left="709" w:hanging="425"/>
      </w:pPr>
      <w:r w:rsidRPr="00D35FF6">
        <w:rPr>
          <w:rFonts w:eastAsia="??"/>
        </w:rPr>
        <w:t>10</w:t>
      </w:r>
      <w:r w:rsidRPr="00D35FF6">
        <w:t>.</w:t>
      </w:r>
      <w:r w:rsidRPr="00D35FF6">
        <w:tab/>
      </w:r>
      <w:r w:rsidRPr="00D35FF6">
        <w:rPr>
          <w:rFonts w:eastAsia="??"/>
        </w:rPr>
        <w:t>The SS shall switch off and then on the UE and then proceed with step 1.</w:t>
      </w:r>
    </w:p>
    <w:p w14:paraId="11A43060" w14:textId="77777777" w:rsidR="00013825" w:rsidRPr="00D35FF6" w:rsidRDefault="00013825" w:rsidP="00013825">
      <w:pPr>
        <w:ind w:left="709" w:hanging="425"/>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62E080CE" w14:textId="77777777" w:rsidR="00013825" w:rsidRPr="00D35FF6" w:rsidRDefault="00013825" w:rsidP="00013825">
      <w:pPr>
        <w:pStyle w:val="H6"/>
      </w:pPr>
      <w:r w:rsidRPr="00D35FF6">
        <w:t>14.4.1.3.4.3</w:t>
      </w:r>
      <w:r w:rsidRPr="00D35FF6">
        <w:tab/>
        <w:t>Message Contents</w:t>
      </w:r>
    </w:p>
    <w:p w14:paraId="59BA45F0" w14:textId="77777777" w:rsidR="00013825" w:rsidRPr="00D35FF6" w:rsidRDefault="00013825" w:rsidP="00013825">
      <w:pPr>
        <w:rPr>
          <w:lang w:eastAsia="sv-SE"/>
        </w:rPr>
      </w:pPr>
      <w:r w:rsidRPr="00D35FF6">
        <w:rPr>
          <w:lang w:eastAsia="sv-SE"/>
        </w:rPr>
        <w:t>Message contents are according to TS 38.508-1 [14] clauses 4.6.1 and 7.3 with the following exceptions:</w:t>
      </w:r>
    </w:p>
    <w:p w14:paraId="5A19DFA1" w14:textId="77777777" w:rsidR="00013825" w:rsidRPr="00D35FF6" w:rsidRDefault="00013825" w:rsidP="00013825">
      <w:pPr>
        <w:pStyle w:val="TH"/>
        <w:rPr>
          <w:rFonts w:cs="v4.2.0"/>
        </w:rPr>
      </w:pPr>
      <w:r w:rsidRPr="00D35FF6">
        <w:rPr>
          <w:rFonts w:cs="v4.2.0"/>
        </w:rPr>
        <w:t xml:space="preserve">Table 14.4.1.3.4.3-1: Common Exception messages for </w:t>
      </w:r>
      <w:r w:rsidRPr="00D35FF6">
        <w:t>NR SA FR1 Radio Link Monitoring Out-of-sync for PCell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3825" w:rsidRPr="00D35FF6" w14:paraId="2D71F2DF" w14:textId="77777777" w:rsidTr="00DC514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A4FC5B" w14:textId="77777777" w:rsidR="00013825" w:rsidRPr="00D35FF6" w:rsidRDefault="00013825" w:rsidP="00DC5140">
            <w:pPr>
              <w:pStyle w:val="TAH"/>
            </w:pPr>
            <w:r w:rsidRPr="00D35FF6">
              <w:t>Default Message Contents</w:t>
            </w:r>
          </w:p>
        </w:tc>
      </w:tr>
      <w:tr w:rsidR="00013825" w:rsidRPr="00D35FF6" w14:paraId="2448FC7B" w14:textId="77777777" w:rsidTr="00DC514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7F1741" w14:textId="77777777" w:rsidR="00013825" w:rsidRPr="00D35FF6" w:rsidRDefault="00013825" w:rsidP="00DC5140">
            <w:pPr>
              <w:spacing w:after="0"/>
              <w:rPr>
                <w:rFonts w:ascii="Arial" w:hAnsi="Arial"/>
                <w:sz w:val="18"/>
              </w:rPr>
            </w:pPr>
            <w:r w:rsidRPr="00D35FF6">
              <w:rPr>
                <w:rFonts w:ascii="Arial"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1ABBB9B" w14:textId="77777777" w:rsidR="00013825" w:rsidRPr="00D35FF6" w:rsidRDefault="00013825" w:rsidP="00DC5140">
            <w:pPr>
              <w:spacing w:after="0"/>
              <w:rPr>
                <w:rFonts w:ascii="Arial" w:hAnsi="Arial"/>
                <w:sz w:val="18"/>
              </w:rPr>
            </w:pPr>
          </w:p>
        </w:tc>
      </w:tr>
      <w:tr w:rsidR="00013825" w:rsidRPr="00D35FF6" w14:paraId="6F6055E6" w14:textId="77777777" w:rsidTr="00DC514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F0AC5FD" w14:textId="77777777" w:rsidR="00013825" w:rsidRPr="00D35FF6" w:rsidRDefault="00013825" w:rsidP="00DC5140">
            <w:pPr>
              <w:spacing w:after="0"/>
              <w:rPr>
                <w:rFonts w:ascii="Arial" w:hAnsi="Arial"/>
                <w:sz w:val="18"/>
              </w:rPr>
            </w:pPr>
            <w:r w:rsidRPr="00D35FF6">
              <w:rPr>
                <w:rFonts w:ascii="Arial" w:hAnsi="Arial"/>
                <w:sz w:val="18"/>
              </w:rPr>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B5A4370" w14:textId="2A035C17" w:rsidR="00013825" w:rsidRPr="00D35FF6" w:rsidDel="00013825" w:rsidRDefault="00013825" w:rsidP="00DC5140">
            <w:pPr>
              <w:spacing w:after="0"/>
              <w:rPr>
                <w:del w:id="10" w:author="Coroescu Liviu (1CD2)" w:date="2025-10-29T17:16:00Z" w16du:dateUtc="2025-10-29T16:16:00Z"/>
                <w:rFonts w:ascii="Arial" w:hAnsi="Arial"/>
                <w:sz w:val="18"/>
              </w:rPr>
            </w:pPr>
            <w:del w:id="11" w:author="Coroescu Liviu (1CD2)" w:date="2025-10-29T17:16:00Z" w16du:dateUtc="2025-10-29T16:16:00Z">
              <w:r w:rsidRPr="00D35FF6" w:rsidDel="00013825">
                <w:rPr>
                  <w:rFonts w:ascii="Arial" w:hAnsi="Arial"/>
                  <w:sz w:val="18"/>
                </w:rPr>
                <w:delText>Table H.3.1-1</w:delText>
              </w:r>
            </w:del>
          </w:p>
          <w:p w14:paraId="50DA194C" w14:textId="7181C543" w:rsidR="00013825" w:rsidRPr="00D35FF6" w:rsidDel="00013825" w:rsidRDefault="00013825" w:rsidP="00DC5140">
            <w:pPr>
              <w:spacing w:after="0"/>
              <w:rPr>
                <w:del w:id="12" w:author="Coroescu Liviu (1CD2)" w:date="2025-10-29T17:16:00Z" w16du:dateUtc="2025-10-29T16:16:00Z"/>
                <w:rFonts w:ascii="Arial" w:hAnsi="Arial"/>
                <w:sz w:val="18"/>
              </w:rPr>
            </w:pPr>
            <w:del w:id="13" w:author="Coroescu Liviu (1CD2)" w:date="2025-10-29T17:16:00Z" w16du:dateUtc="2025-10-29T16:16:00Z">
              <w:r w:rsidRPr="00D35FF6" w:rsidDel="00013825">
                <w:rPr>
                  <w:rFonts w:ascii="Arial" w:hAnsi="Arial"/>
                  <w:sz w:val="18"/>
                </w:rPr>
                <w:delText xml:space="preserve">Table H.3.1-2 with Condition L3 FILTERING NEEDED, </w:delText>
              </w:r>
            </w:del>
          </w:p>
          <w:p w14:paraId="5A094AF4" w14:textId="4665146A" w:rsidR="00013825" w:rsidRPr="00D35FF6" w:rsidDel="00013825" w:rsidRDefault="00013825" w:rsidP="00DC5140">
            <w:pPr>
              <w:spacing w:after="0"/>
              <w:rPr>
                <w:del w:id="14" w:author="Coroescu Liviu (1CD2)" w:date="2025-10-29T17:16:00Z" w16du:dateUtc="2025-10-29T16:16:00Z"/>
                <w:rFonts w:ascii="Arial" w:hAnsi="Arial"/>
                <w:sz w:val="18"/>
              </w:rPr>
            </w:pPr>
            <w:del w:id="15" w:author="Coroescu Liviu (1CD2)" w:date="2025-10-29T17:16:00Z" w16du:dateUtc="2025-10-29T16:16:00Z">
              <w:r w:rsidRPr="00D35FF6" w:rsidDel="00013825">
                <w:rPr>
                  <w:rFonts w:ascii="Arial" w:hAnsi="Arial"/>
                  <w:sz w:val="18"/>
                </w:rPr>
                <w:delText>Table H.3.1-3 with Condition RLM</w:delText>
              </w:r>
            </w:del>
          </w:p>
          <w:p w14:paraId="318D6462" w14:textId="0745E285" w:rsidR="00013825" w:rsidRPr="00D35FF6" w:rsidDel="00013825" w:rsidRDefault="00013825" w:rsidP="00DC5140">
            <w:pPr>
              <w:spacing w:after="0"/>
              <w:rPr>
                <w:del w:id="16" w:author="Coroescu Liviu (1CD2)" w:date="2025-10-29T17:16:00Z" w16du:dateUtc="2025-10-29T16:16:00Z"/>
                <w:rFonts w:ascii="Arial" w:hAnsi="Arial"/>
                <w:sz w:val="18"/>
              </w:rPr>
            </w:pPr>
            <w:del w:id="17" w:author="Coroescu Liviu (1CD2)" w:date="2025-10-29T17:16:00Z" w16du:dateUtc="2025-10-29T16:16:00Z">
              <w:r w:rsidRPr="00D35FF6" w:rsidDel="00013825">
                <w:rPr>
                  <w:rFonts w:ascii="Arial" w:hAnsi="Arial"/>
                  <w:sz w:val="18"/>
                </w:rPr>
                <w:delText>Table H.3.1-8 with Condition SSB RLM</w:delText>
              </w:r>
            </w:del>
          </w:p>
          <w:p w14:paraId="1850D31A" w14:textId="77777777" w:rsidR="00013825" w:rsidRPr="00D35FF6" w:rsidRDefault="00013825" w:rsidP="00DC5140">
            <w:pPr>
              <w:spacing w:after="0"/>
              <w:rPr>
                <w:rFonts w:ascii="Arial" w:hAnsi="Arial"/>
                <w:sz w:val="18"/>
              </w:rPr>
            </w:pPr>
            <w:r w:rsidRPr="00D35FF6">
              <w:rPr>
                <w:rFonts w:ascii="Arial" w:hAnsi="Arial"/>
                <w:sz w:val="18"/>
              </w:rPr>
              <w:t>Table H.3.5-4</w:t>
            </w:r>
          </w:p>
          <w:p w14:paraId="6FBF5B91" w14:textId="77777777" w:rsidR="00013825" w:rsidRPr="00D35FF6" w:rsidRDefault="00013825" w:rsidP="00DC5140">
            <w:pPr>
              <w:keepNext/>
              <w:keepLines/>
              <w:spacing w:after="0"/>
              <w:rPr>
                <w:rFonts w:ascii="Arial" w:hAnsi="Arial"/>
                <w:sz w:val="18"/>
              </w:rPr>
            </w:pPr>
            <w:r w:rsidRPr="00D35FF6">
              <w:rPr>
                <w:rFonts w:ascii="Arial" w:hAnsi="Arial"/>
                <w:sz w:val="18"/>
              </w:rPr>
              <w:t>Table H.3.5-9 with Condition SSB RLM</w:t>
            </w:r>
          </w:p>
          <w:p w14:paraId="1B28C2B0" w14:textId="77777777" w:rsidR="00013825" w:rsidRPr="00D35FF6" w:rsidRDefault="00013825" w:rsidP="00DC5140">
            <w:pPr>
              <w:keepNext/>
              <w:keepLines/>
              <w:spacing w:after="0"/>
              <w:rPr>
                <w:rFonts w:ascii="Arial" w:hAnsi="Arial"/>
                <w:sz w:val="18"/>
              </w:rPr>
            </w:pPr>
            <w:r w:rsidRPr="00D35FF6">
              <w:rPr>
                <w:rFonts w:ascii="Arial" w:hAnsi="Arial"/>
                <w:sz w:val="18"/>
              </w:rPr>
              <w:t>Table H.3.7-1 with condition DRX.3</w:t>
            </w:r>
          </w:p>
          <w:p w14:paraId="05C19AE7" w14:textId="77777777" w:rsidR="00013825" w:rsidRPr="00D35FF6" w:rsidRDefault="00013825" w:rsidP="00DC5140">
            <w:pPr>
              <w:keepNext/>
              <w:keepLines/>
              <w:spacing w:after="0"/>
              <w:rPr>
                <w:rFonts w:ascii="Arial" w:hAnsi="Arial"/>
                <w:sz w:val="18"/>
              </w:rPr>
            </w:pPr>
            <w:r w:rsidRPr="00D35FF6">
              <w:rPr>
                <w:rFonts w:ascii="Arial" w:hAnsi="Arial"/>
                <w:sz w:val="18"/>
              </w:rPr>
              <w:t>Table 7.3.1-3 in TS 38.508-1 [14] with condition SMTC.1</w:t>
            </w:r>
          </w:p>
        </w:tc>
      </w:tr>
    </w:tbl>
    <w:p w14:paraId="5DCC4B6B" w14:textId="77777777" w:rsidR="00013825" w:rsidRPr="00D35FF6" w:rsidRDefault="00013825" w:rsidP="00013825"/>
    <w:p w14:paraId="0176333F" w14:textId="77777777" w:rsidR="00013825" w:rsidRPr="00D35FF6" w:rsidRDefault="00013825" w:rsidP="00013825">
      <w:pPr>
        <w:pStyle w:val="TH"/>
      </w:pPr>
      <w:r w:rsidRPr="00D35FF6">
        <w:t>Table 14.4.1.3</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Out-of-sync for PCell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13825" w:rsidRPr="00D35FF6" w14:paraId="339F2D31" w14:textId="77777777" w:rsidTr="00DC5140">
        <w:tc>
          <w:tcPr>
            <w:tcW w:w="9747" w:type="dxa"/>
            <w:gridSpan w:val="4"/>
            <w:tcBorders>
              <w:top w:val="single" w:sz="4" w:space="0" w:color="auto"/>
              <w:left w:val="single" w:sz="4" w:space="0" w:color="auto"/>
              <w:bottom w:val="single" w:sz="4" w:space="0" w:color="auto"/>
              <w:right w:val="single" w:sz="4" w:space="0" w:color="auto"/>
            </w:tcBorders>
            <w:hideMark/>
          </w:tcPr>
          <w:p w14:paraId="2E98B687" w14:textId="77777777" w:rsidR="00013825" w:rsidRPr="00D35FF6" w:rsidRDefault="00013825" w:rsidP="00DC5140">
            <w:pPr>
              <w:keepNext/>
              <w:keepLines/>
              <w:spacing w:after="0"/>
              <w:rPr>
                <w:rFonts w:ascii="Arial" w:hAnsi="Arial"/>
                <w:sz w:val="18"/>
              </w:rPr>
            </w:pPr>
            <w:r w:rsidRPr="00D35FF6">
              <w:rPr>
                <w:rFonts w:ascii="Arial" w:hAnsi="Arial"/>
                <w:sz w:val="18"/>
              </w:rPr>
              <w:t>Derivation Path: TS 38.508-1 [14], Table 4.6.3-150</w:t>
            </w:r>
          </w:p>
        </w:tc>
      </w:tr>
      <w:tr w:rsidR="00013825" w:rsidRPr="00D35FF6" w14:paraId="2936ED52"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7C956F1A" w14:textId="77777777" w:rsidR="00013825" w:rsidRPr="00D35FF6" w:rsidRDefault="00013825" w:rsidP="00DC5140">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D426C8" w14:textId="77777777" w:rsidR="00013825" w:rsidRPr="00D35FF6" w:rsidRDefault="00013825" w:rsidP="00DC5140">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E078EE" w14:textId="77777777" w:rsidR="00013825" w:rsidRPr="00D35FF6" w:rsidRDefault="00013825" w:rsidP="00DC5140">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8C3E19" w14:textId="77777777" w:rsidR="00013825" w:rsidRPr="00D35FF6" w:rsidRDefault="00013825" w:rsidP="00DC5140">
            <w:pPr>
              <w:keepNext/>
              <w:keepLines/>
              <w:spacing w:after="0"/>
              <w:jc w:val="center"/>
              <w:rPr>
                <w:rFonts w:ascii="Arial" w:hAnsi="Arial"/>
                <w:b/>
                <w:sz w:val="18"/>
              </w:rPr>
            </w:pPr>
            <w:r w:rsidRPr="00D35FF6">
              <w:rPr>
                <w:rFonts w:ascii="Arial" w:hAnsi="Arial"/>
                <w:b/>
                <w:sz w:val="18"/>
              </w:rPr>
              <w:t>Condition</w:t>
            </w:r>
          </w:p>
        </w:tc>
      </w:tr>
      <w:tr w:rsidR="00013825" w:rsidRPr="00D35FF6" w14:paraId="380FE16D"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3B3B2B05" w14:textId="77777777" w:rsidR="00013825" w:rsidRPr="00D35FF6" w:rsidRDefault="00013825" w:rsidP="00DC5140">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7EE3C8D" w14:textId="77777777" w:rsidR="00013825" w:rsidRPr="00D35FF6" w:rsidRDefault="00013825" w:rsidP="00DC5140">
            <w:pPr>
              <w:pStyle w:val="TAL"/>
            </w:pPr>
          </w:p>
        </w:tc>
        <w:tc>
          <w:tcPr>
            <w:tcW w:w="1700" w:type="dxa"/>
            <w:tcBorders>
              <w:top w:val="single" w:sz="4" w:space="0" w:color="auto"/>
              <w:left w:val="single" w:sz="4" w:space="0" w:color="auto"/>
              <w:bottom w:val="single" w:sz="4" w:space="0" w:color="auto"/>
              <w:right w:val="single" w:sz="4" w:space="0" w:color="auto"/>
            </w:tcBorders>
          </w:tcPr>
          <w:p w14:paraId="3995CFFB"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589318" w14:textId="77777777" w:rsidR="00013825" w:rsidRPr="00D35FF6" w:rsidRDefault="00013825" w:rsidP="00DC5140">
            <w:pPr>
              <w:keepNext/>
              <w:keepLines/>
              <w:spacing w:after="0"/>
              <w:rPr>
                <w:rFonts w:ascii="Arial" w:hAnsi="Arial"/>
                <w:sz w:val="18"/>
              </w:rPr>
            </w:pPr>
          </w:p>
        </w:tc>
      </w:tr>
      <w:tr w:rsidR="00013825" w:rsidRPr="00D35FF6" w14:paraId="47F0D391"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5447E70A" w14:textId="77777777" w:rsidR="00013825" w:rsidRPr="00D35FF6" w:rsidRDefault="00013825" w:rsidP="00DC5140">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5775FAB" w14:textId="77777777" w:rsidR="00013825" w:rsidRPr="00D35FF6" w:rsidRDefault="00013825" w:rsidP="00DC5140">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2F9E18AF"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25CB30" w14:textId="77777777" w:rsidR="00013825" w:rsidRPr="00D35FF6" w:rsidRDefault="00013825" w:rsidP="00DC5140">
            <w:pPr>
              <w:keepNext/>
              <w:keepLines/>
              <w:spacing w:after="0"/>
              <w:rPr>
                <w:rFonts w:ascii="Arial" w:hAnsi="Arial"/>
                <w:sz w:val="18"/>
              </w:rPr>
            </w:pPr>
          </w:p>
        </w:tc>
      </w:tr>
      <w:tr w:rsidR="00013825" w:rsidRPr="00D35FF6" w14:paraId="4EE42F06"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7CF1476D" w14:textId="77777777" w:rsidR="00013825" w:rsidRPr="00D35FF6" w:rsidRDefault="00013825" w:rsidP="00DC5140">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F4E1410" w14:textId="77777777" w:rsidR="00013825" w:rsidRPr="00D35FF6" w:rsidRDefault="00013825" w:rsidP="00DC514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01648035"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97354B" w14:textId="77777777" w:rsidR="00013825" w:rsidRPr="00D35FF6" w:rsidRDefault="00013825" w:rsidP="00DC5140">
            <w:pPr>
              <w:keepNext/>
              <w:keepLines/>
              <w:spacing w:after="0"/>
              <w:rPr>
                <w:rFonts w:ascii="Arial" w:hAnsi="Arial"/>
                <w:sz w:val="18"/>
              </w:rPr>
            </w:pPr>
          </w:p>
        </w:tc>
      </w:tr>
      <w:tr w:rsidR="00013825" w:rsidRPr="00D35FF6" w14:paraId="494C4BA1"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22ECE80A" w14:textId="77777777" w:rsidR="00013825" w:rsidRPr="00D35FF6" w:rsidRDefault="00013825" w:rsidP="00DC5140">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58E842C" w14:textId="77777777" w:rsidR="00013825" w:rsidRPr="00D35FF6" w:rsidRDefault="00013825" w:rsidP="00DC5140">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77718331"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2EEB4" w14:textId="77777777" w:rsidR="00013825" w:rsidRPr="00D35FF6" w:rsidRDefault="00013825" w:rsidP="00DC5140">
            <w:pPr>
              <w:keepNext/>
              <w:keepLines/>
              <w:spacing w:after="0"/>
              <w:rPr>
                <w:rFonts w:ascii="Arial" w:hAnsi="Arial"/>
                <w:sz w:val="18"/>
              </w:rPr>
            </w:pPr>
          </w:p>
        </w:tc>
      </w:tr>
      <w:tr w:rsidR="00013825" w:rsidRPr="00D35FF6" w14:paraId="0CA571A3"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0EFE29F8" w14:textId="77777777" w:rsidR="00013825" w:rsidRPr="00D35FF6" w:rsidRDefault="00013825" w:rsidP="00DC5140">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79CD7B3" w14:textId="77777777" w:rsidR="00013825" w:rsidRPr="00D35FF6" w:rsidRDefault="00013825" w:rsidP="00DC5140">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670BC83D"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0DC0AC" w14:textId="77777777" w:rsidR="00013825" w:rsidRPr="00D35FF6" w:rsidRDefault="00013825" w:rsidP="00DC5140">
            <w:pPr>
              <w:keepNext/>
              <w:keepLines/>
              <w:spacing w:after="0"/>
              <w:rPr>
                <w:rFonts w:ascii="Arial" w:hAnsi="Arial"/>
                <w:sz w:val="18"/>
              </w:rPr>
            </w:pPr>
          </w:p>
        </w:tc>
      </w:tr>
      <w:tr w:rsidR="00013825" w:rsidRPr="00D35FF6" w14:paraId="64E3753B"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420523F3" w14:textId="77777777" w:rsidR="00013825" w:rsidRPr="00D35FF6" w:rsidRDefault="00013825" w:rsidP="00DC5140">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5A4101C9" w14:textId="77777777" w:rsidR="00013825" w:rsidRPr="00D35FF6" w:rsidRDefault="00013825" w:rsidP="00DC5140">
            <w:pPr>
              <w:pStyle w:val="TAL"/>
            </w:pPr>
          </w:p>
        </w:tc>
        <w:tc>
          <w:tcPr>
            <w:tcW w:w="1700" w:type="dxa"/>
            <w:tcBorders>
              <w:top w:val="single" w:sz="4" w:space="0" w:color="auto"/>
              <w:left w:val="single" w:sz="4" w:space="0" w:color="auto"/>
              <w:bottom w:val="single" w:sz="4" w:space="0" w:color="auto"/>
              <w:right w:val="single" w:sz="4" w:space="0" w:color="auto"/>
            </w:tcBorders>
          </w:tcPr>
          <w:p w14:paraId="0AEE5410"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BADB2" w14:textId="77777777" w:rsidR="00013825" w:rsidRPr="00D35FF6" w:rsidRDefault="00013825" w:rsidP="00DC5140">
            <w:pPr>
              <w:keepNext/>
              <w:keepLines/>
              <w:spacing w:after="0"/>
              <w:rPr>
                <w:rFonts w:ascii="Arial" w:hAnsi="Arial"/>
                <w:sz w:val="18"/>
              </w:rPr>
            </w:pPr>
          </w:p>
        </w:tc>
      </w:tr>
    </w:tbl>
    <w:p w14:paraId="0515441C" w14:textId="77777777" w:rsidR="00013825" w:rsidRPr="00D35FF6" w:rsidRDefault="00013825" w:rsidP="00013825"/>
    <w:p w14:paraId="1BE29A53" w14:textId="77777777" w:rsidR="00013825" w:rsidRPr="00D35FF6" w:rsidRDefault="00013825" w:rsidP="00013825">
      <w:pPr>
        <w:pStyle w:val="H6"/>
      </w:pPr>
      <w:r w:rsidRPr="00D35FF6">
        <w:t>14.4.1.3.5</w:t>
      </w:r>
      <w:r w:rsidRPr="00D35FF6">
        <w:tab/>
        <w:t>Test Requirement</w:t>
      </w:r>
    </w:p>
    <w:p w14:paraId="5F4725D0" w14:textId="77777777" w:rsidR="00013825" w:rsidRPr="00D35FF6" w:rsidRDefault="00013825" w:rsidP="00013825">
      <w:pPr>
        <w:rPr>
          <w:rFonts w:eastAsia="Batang"/>
        </w:rPr>
      </w:pPr>
      <w:r w:rsidRPr="00D35FF6">
        <w:rPr>
          <w:rFonts w:eastAsia="Batang"/>
        </w:rPr>
        <w:t xml:space="preserve">Table </w:t>
      </w:r>
      <w:r w:rsidRPr="00D35FF6">
        <w:t>14.4.1.3.5-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Out-of-sync for PCell configured with SSB-based RLM RS in DRX mode for Satellite Access.</w:t>
      </w:r>
    </w:p>
    <w:p w14:paraId="4782773A" w14:textId="77777777" w:rsidR="00013825" w:rsidRPr="00D35FF6" w:rsidRDefault="00013825" w:rsidP="00013825">
      <w:pPr>
        <w:pStyle w:val="TH"/>
        <w:rPr>
          <w:rFonts w:ascii="Times New Roman" w:hAnsi="Times New Roman"/>
        </w:rPr>
      </w:pPr>
      <w:r w:rsidRPr="00D35FF6">
        <w:t>Table 14.4.1.3.5-1: Cell-specific test parameters for NR SA FR1 Radio Link Monitoring Out-of-sync for PCell configured with SSB-based RLM RS in DRX mode for Satellite Access</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13825" w:rsidRPr="00D35FF6" w14:paraId="70C3AAD8" w14:textId="77777777" w:rsidTr="00DC5140">
        <w:trPr>
          <w:cantSplit/>
          <w:trHeight w:val="161"/>
          <w:jc w:val="center"/>
        </w:trPr>
        <w:tc>
          <w:tcPr>
            <w:tcW w:w="3823" w:type="dxa"/>
            <w:gridSpan w:val="2"/>
            <w:tcBorders>
              <w:top w:val="single" w:sz="4" w:space="0" w:color="auto"/>
              <w:left w:val="single" w:sz="4" w:space="0" w:color="auto"/>
              <w:bottom w:val="nil"/>
            </w:tcBorders>
          </w:tcPr>
          <w:p w14:paraId="7324BDAA" w14:textId="77777777" w:rsidR="00013825" w:rsidRPr="00D35FF6" w:rsidRDefault="00013825" w:rsidP="00DC5140">
            <w:pPr>
              <w:pStyle w:val="TAH"/>
            </w:pPr>
            <w:r w:rsidRPr="00D35FF6">
              <w:t>Parameter</w:t>
            </w:r>
          </w:p>
        </w:tc>
        <w:tc>
          <w:tcPr>
            <w:tcW w:w="850" w:type="dxa"/>
            <w:tcBorders>
              <w:top w:val="single" w:sz="4" w:space="0" w:color="auto"/>
              <w:bottom w:val="nil"/>
            </w:tcBorders>
          </w:tcPr>
          <w:p w14:paraId="638D1B8A" w14:textId="77777777" w:rsidR="00013825" w:rsidRPr="00D35FF6" w:rsidRDefault="00013825" w:rsidP="00DC5140">
            <w:pPr>
              <w:pStyle w:val="TAH"/>
            </w:pPr>
            <w:r w:rsidRPr="00D35FF6">
              <w:t>Unit</w:t>
            </w:r>
          </w:p>
        </w:tc>
        <w:tc>
          <w:tcPr>
            <w:tcW w:w="3985" w:type="dxa"/>
            <w:gridSpan w:val="3"/>
            <w:tcBorders>
              <w:top w:val="single" w:sz="4" w:space="0" w:color="auto"/>
            </w:tcBorders>
          </w:tcPr>
          <w:p w14:paraId="376675D8" w14:textId="77777777" w:rsidR="00013825" w:rsidRPr="00D35FF6" w:rsidRDefault="00013825" w:rsidP="00DC5140">
            <w:pPr>
              <w:pStyle w:val="TAH"/>
            </w:pPr>
            <w:r w:rsidRPr="00D35FF6">
              <w:t>Test 1</w:t>
            </w:r>
          </w:p>
        </w:tc>
      </w:tr>
      <w:tr w:rsidR="00013825" w:rsidRPr="00D35FF6" w14:paraId="2B874A85" w14:textId="77777777" w:rsidTr="00DC5140">
        <w:trPr>
          <w:cantSplit/>
          <w:trHeight w:val="183"/>
          <w:jc w:val="center"/>
        </w:trPr>
        <w:tc>
          <w:tcPr>
            <w:tcW w:w="3823" w:type="dxa"/>
            <w:gridSpan w:val="2"/>
            <w:tcBorders>
              <w:top w:val="nil"/>
              <w:left w:val="single" w:sz="4" w:space="0" w:color="auto"/>
              <w:bottom w:val="single" w:sz="4" w:space="0" w:color="auto"/>
            </w:tcBorders>
          </w:tcPr>
          <w:p w14:paraId="1D7E1655" w14:textId="77777777" w:rsidR="00013825" w:rsidRPr="00D35FF6" w:rsidRDefault="00013825" w:rsidP="00DC5140">
            <w:pPr>
              <w:pStyle w:val="TAH"/>
            </w:pPr>
          </w:p>
        </w:tc>
        <w:tc>
          <w:tcPr>
            <w:tcW w:w="850" w:type="dxa"/>
            <w:tcBorders>
              <w:top w:val="nil"/>
              <w:bottom w:val="single" w:sz="4" w:space="0" w:color="auto"/>
            </w:tcBorders>
          </w:tcPr>
          <w:p w14:paraId="092B8A15" w14:textId="77777777" w:rsidR="00013825" w:rsidRPr="00D35FF6" w:rsidRDefault="00013825" w:rsidP="00DC5140">
            <w:pPr>
              <w:pStyle w:val="TAH"/>
            </w:pPr>
          </w:p>
        </w:tc>
        <w:tc>
          <w:tcPr>
            <w:tcW w:w="1328" w:type="dxa"/>
            <w:tcBorders>
              <w:bottom w:val="single" w:sz="4" w:space="0" w:color="auto"/>
            </w:tcBorders>
          </w:tcPr>
          <w:p w14:paraId="665CFAE1" w14:textId="77777777" w:rsidR="00013825" w:rsidRPr="00D35FF6" w:rsidRDefault="00013825" w:rsidP="00DC5140">
            <w:pPr>
              <w:pStyle w:val="TAH"/>
            </w:pPr>
            <w:r w:rsidRPr="00D35FF6">
              <w:t>T1</w:t>
            </w:r>
          </w:p>
        </w:tc>
        <w:tc>
          <w:tcPr>
            <w:tcW w:w="1328" w:type="dxa"/>
            <w:tcBorders>
              <w:bottom w:val="single" w:sz="4" w:space="0" w:color="auto"/>
            </w:tcBorders>
          </w:tcPr>
          <w:p w14:paraId="18116CDF" w14:textId="77777777" w:rsidR="00013825" w:rsidRPr="00D35FF6" w:rsidRDefault="00013825" w:rsidP="00DC5140">
            <w:pPr>
              <w:pStyle w:val="TAH"/>
            </w:pPr>
            <w:r w:rsidRPr="00D35FF6">
              <w:t>T2</w:t>
            </w:r>
          </w:p>
        </w:tc>
        <w:tc>
          <w:tcPr>
            <w:tcW w:w="1329" w:type="dxa"/>
            <w:tcBorders>
              <w:bottom w:val="single" w:sz="4" w:space="0" w:color="auto"/>
            </w:tcBorders>
          </w:tcPr>
          <w:p w14:paraId="6F8A6666" w14:textId="77777777" w:rsidR="00013825" w:rsidRPr="00D35FF6" w:rsidRDefault="00013825" w:rsidP="00DC5140">
            <w:pPr>
              <w:pStyle w:val="TAH"/>
            </w:pPr>
            <w:r w:rsidRPr="00D35FF6">
              <w:t>T3</w:t>
            </w:r>
          </w:p>
        </w:tc>
      </w:tr>
      <w:tr w:rsidR="00013825" w:rsidRPr="00D35FF6" w14:paraId="73AB736B" w14:textId="77777777" w:rsidTr="00DC5140">
        <w:trPr>
          <w:cantSplit/>
          <w:trHeight w:val="74"/>
          <w:jc w:val="center"/>
        </w:trPr>
        <w:tc>
          <w:tcPr>
            <w:tcW w:w="3823" w:type="dxa"/>
            <w:gridSpan w:val="2"/>
            <w:tcBorders>
              <w:left w:val="single" w:sz="4" w:space="0" w:color="auto"/>
              <w:bottom w:val="single" w:sz="4" w:space="0" w:color="auto"/>
            </w:tcBorders>
          </w:tcPr>
          <w:p w14:paraId="0042A6B7" w14:textId="77777777" w:rsidR="00013825" w:rsidRPr="00D35FF6" w:rsidRDefault="00013825" w:rsidP="00DC5140">
            <w:pPr>
              <w:pStyle w:val="TAL"/>
            </w:pPr>
            <w:r w:rsidRPr="00D35FF6">
              <w:rPr>
                <w:lang w:eastAsia="ja-JP"/>
              </w:rPr>
              <w:t>EPRE ratio of PDCCH DMRS to SSS</w:t>
            </w:r>
          </w:p>
        </w:tc>
        <w:tc>
          <w:tcPr>
            <w:tcW w:w="850" w:type="dxa"/>
            <w:tcBorders>
              <w:bottom w:val="single" w:sz="4" w:space="0" w:color="auto"/>
            </w:tcBorders>
          </w:tcPr>
          <w:p w14:paraId="18025828" w14:textId="77777777" w:rsidR="00013825" w:rsidRPr="00D35FF6" w:rsidRDefault="00013825" w:rsidP="00DC5140">
            <w:pPr>
              <w:pStyle w:val="TAC"/>
            </w:pPr>
            <w:r w:rsidRPr="00D35FF6">
              <w:t>dB</w:t>
            </w:r>
          </w:p>
        </w:tc>
        <w:tc>
          <w:tcPr>
            <w:tcW w:w="3985" w:type="dxa"/>
            <w:gridSpan w:val="3"/>
          </w:tcPr>
          <w:p w14:paraId="2CFCA750" w14:textId="77777777" w:rsidR="00013825" w:rsidRPr="00D35FF6" w:rsidRDefault="00013825" w:rsidP="00DC5140">
            <w:pPr>
              <w:pStyle w:val="TAC"/>
            </w:pPr>
            <w:r w:rsidRPr="00D35FF6">
              <w:t>4</w:t>
            </w:r>
          </w:p>
        </w:tc>
      </w:tr>
      <w:tr w:rsidR="00013825" w:rsidRPr="00D35FF6" w14:paraId="2572A137" w14:textId="77777777" w:rsidTr="00DC5140">
        <w:trPr>
          <w:cantSplit/>
          <w:trHeight w:val="172"/>
          <w:jc w:val="center"/>
        </w:trPr>
        <w:tc>
          <w:tcPr>
            <w:tcW w:w="3823" w:type="dxa"/>
            <w:gridSpan w:val="2"/>
            <w:tcBorders>
              <w:left w:val="single" w:sz="4" w:space="0" w:color="auto"/>
              <w:bottom w:val="single" w:sz="4" w:space="0" w:color="auto"/>
            </w:tcBorders>
          </w:tcPr>
          <w:p w14:paraId="1377CD9B" w14:textId="77777777" w:rsidR="00013825" w:rsidRPr="00D35FF6" w:rsidRDefault="00013825" w:rsidP="00DC5140">
            <w:pPr>
              <w:pStyle w:val="TAL"/>
            </w:pPr>
            <w:r w:rsidRPr="00D35FF6">
              <w:rPr>
                <w:lang w:eastAsia="ja-JP"/>
              </w:rPr>
              <w:t>EPRE ratio of PDCCH to PDCCH DMRS</w:t>
            </w:r>
          </w:p>
        </w:tc>
        <w:tc>
          <w:tcPr>
            <w:tcW w:w="850" w:type="dxa"/>
            <w:tcBorders>
              <w:bottom w:val="single" w:sz="4" w:space="0" w:color="auto"/>
            </w:tcBorders>
          </w:tcPr>
          <w:p w14:paraId="76175EFD" w14:textId="77777777" w:rsidR="00013825" w:rsidRPr="00D35FF6" w:rsidRDefault="00013825" w:rsidP="00DC5140">
            <w:pPr>
              <w:pStyle w:val="TAC"/>
            </w:pPr>
            <w:r w:rsidRPr="00D35FF6">
              <w:t>dB</w:t>
            </w:r>
          </w:p>
        </w:tc>
        <w:tc>
          <w:tcPr>
            <w:tcW w:w="3985" w:type="dxa"/>
            <w:gridSpan w:val="3"/>
            <w:tcBorders>
              <w:bottom w:val="single" w:sz="4" w:space="0" w:color="auto"/>
            </w:tcBorders>
          </w:tcPr>
          <w:p w14:paraId="79A40C23" w14:textId="77777777" w:rsidR="00013825" w:rsidRPr="00D35FF6" w:rsidRDefault="00013825" w:rsidP="00DC5140">
            <w:pPr>
              <w:pStyle w:val="TAC"/>
            </w:pPr>
            <w:r w:rsidRPr="00D35FF6">
              <w:t>0</w:t>
            </w:r>
          </w:p>
        </w:tc>
      </w:tr>
      <w:tr w:rsidR="00013825" w:rsidRPr="00D35FF6" w14:paraId="5A2C50C0" w14:textId="77777777" w:rsidTr="00DC5140">
        <w:trPr>
          <w:cantSplit/>
          <w:trHeight w:val="161"/>
          <w:jc w:val="center"/>
        </w:trPr>
        <w:tc>
          <w:tcPr>
            <w:tcW w:w="3823" w:type="dxa"/>
            <w:gridSpan w:val="2"/>
            <w:tcBorders>
              <w:left w:val="single" w:sz="4" w:space="0" w:color="auto"/>
              <w:bottom w:val="single" w:sz="4" w:space="0" w:color="auto"/>
            </w:tcBorders>
          </w:tcPr>
          <w:p w14:paraId="399F7041" w14:textId="77777777" w:rsidR="00013825" w:rsidRPr="00D35FF6" w:rsidRDefault="00013825" w:rsidP="00DC5140">
            <w:pPr>
              <w:pStyle w:val="TAL"/>
            </w:pPr>
            <w:r w:rsidRPr="00D35FF6">
              <w:rPr>
                <w:lang w:eastAsia="ja-JP"/>
              </w:rPr>
              <w:t>EPRE ratio of PBCH DMRS to SSS</w:t>
            </w:r>
          </w:p>
        </w:tc>
        <w:tc>
          <w:tcPr>
            <w:tcW w:w="850" w:type="dxa"/>
            <w:tcBorders>
              <w:bottom w:val="single" w:sz="4" w:space="0" w:color="auto"/>
            </w:tcBorders>
          </w:tcPr>
          <w:p w14:paraId="34A24D13" w14:textId="77777777" w:rsidR="00013825" w:rsidRPr="00D35FF6" w:rsidRDefault="00013825" w:rsidP="00DC5140">
            <w:pPr>
              <w:pStyle w:val="TAC"/>
            </w:pPr>
            <w:r w:rsidRPr="00D35FF6">
              <w:t>dB</w:t>
            </w:r>
          </w:p>
        </w:tc>
        <w:tc>
          <w:tcPr>
            <w:tcW w:w="3985" w:type="dxa"/>
            <w:gridSpan w:val="3"/>
            <w:tcBorders>
              <w:bottom w:val="nil"/>
            </w:tcBorders>
          </w:tcPr>
          <w:p w14:paraId="5173951D" w14:textId="77777777" w:rsidR="00013825" w:rsidRPr="00D35FF6" w:rsidRDefault="00013825" w:rsidP="00DC5140">
            <w:pPr>
              <w:pStyle w:val="TAC"/>
            </w:pPr>
            <w:r w:rsidRPr="00D35FF6">
              <w:t>0</w:t>
            </w:r>
          </w:p>
        </w:tc>
      </w:tr>
      <w:tr w:rsidR="00013825" w:rsidRPr="00D35FF6" w14:paraId="48184DE6" w14:textId="77777777" w:rsidTr="00DC5140">
        <w:trPr>
          <w:cantSplit/>
          <w:trHeight w:val="161"/>
          <w:jc w:val="center"/>
        </w:trPr>
        <w:tc>
          <w:tcPr>
            <w:tcW w:w="3823" w:type="dxa"/>
            <w:gridSpan w:val="2"/>
            <w:tcBorders>
              <w:left w:val="single" w:sz="4" w:space="0" w:color="auto"/>
              <w:bottom w:val="single" w:sz="4" w:space="0" w:color="auto"/>
            </w:tcBorders>
          </w:tcPr>
          <w:p w14:paraId="7122C012" w14:textId="77777777" w:rsidR="00013825" w:rsidRPr="00D35FF6" w:rsidRDefault="00013825" w:rsidP="00DC5140">
            <w:pPr>
              <w:pStyle w:val="TAL"/>
            </w:pPr>
            <w:r w:rsidRPr="00D35FF6">
              <w:rPr>
                <w:lang w:eastAsia="ja-JP"/>
              </w:rPr>
              <w:t>EPRE ratio of PBCH to PBCH DMRS</w:t>
            </w:r>
          </w:p>
        </w:tc>
        <w:tc>
          <w:tcPr>
            <w:tcW w:w="850" w:type="dxa"/>
            <w:tcBorders>
              <w:bottom w:val="single" w:sz="4" w:space="0" w:color="auto"/>
            </w:tcBorders>
          </w:tcPr>
          <w:p w14:paraId="5D2F6913" w14:textId="77777777" w:rsidR="00013825" w:rsidRPr="00D35FF6" w:rsidRDefault="00013825" w:rsidP="00DC5140">
            <w:pPr>
              <w:pStyle w:val="TAC"/>
            </w:pPr>
            <w:r w:rsidRPr="00D35FF6">
              <w:t>dB</w:t>
            </w:r>
          </w:p>
        </w:tc>
        <w:tc>
          <w:tcPr>
            <w:tcW w:w="3985" w:type="dxa"/>
            <w:gridSpan w:val="3"/>
            <w:tcBorders>
              <w:top w:val="nil"/>
              <w:bottom w:val="nil"/>
            </w:tcBorders>
          </w:tcPr>
          <w:p w14:paraId="7EDEE586" w14:textId="77777777" w:rsidR="00013825" w:rsidRPr="00D35FF6" w:rsidRDefault="00013825" w:rsidP="00DC5140">
            <w:pPr>
              <w:pStyle w:val="TAC"/>
            </w:pPr>
          </w:p>
        </w:tc>
      </w:tr>
      <w:tr w:rsidR="00013825" w:rsidRPr="00D35FF6" w14:paraId="6955EF18" w14:textId="77777777" w:rsidTr="00DC5140">
        <w:trPr>
          <w:cantSplit/>
          <w:trHeight w:val="172"/>
          <w:jc w:val="center"/>
        </w:trPr>
        <w:tc>
          <w:tcPr>
            <w:tcW w:w="3823" w:type="dxa"/>
            <w:gridSpan w:val="2"/>
            <w:tcBorders>
              <w:left w:val="single" w:sz="4" w:space="0" w:color="auto"/>
              <w:bottom w:val="single" w:sz="4" w:space="0" w:color="auto"/>
            </w:tcBorders>
          </w:tcPr>
          <w:p w14:paraId="67715315" w14:textId="77777777" w:rsidR="00013825" w:rsidRPr="00D35FF6" w:rsidRDefault="00013825" w:rsidP="00DC5140">
            <w:pPr>
              <w:pStyle w:val="TAL"/>
            </w:pPr>
            <w:r w:rsidRPr="00D35FF6">
              <w:rPr>
                <w:lang w:eastAsia="ja-JP"/>
              </w:rPr>
              <w:t>EPRE ratio of PSS to SSS</w:t>
            </w:r>
          </w:p>
        </w:tc>
        <w:tc>
          <w:tcPr>
            <w:tcW w:w="850" w:type="dxa"/>
            <w:tcBorders>
              <w:bottom w:val="single" w:sz="4" w:space="0" w:color="auto"/>
            </w:tcBorders>
          </w:tcPr>
          <w:p w14:paraId="018D475E" w14:textId="77777777" w:rsidR="00013825" w:rsidRPr="00D35FF6" w:rsidRDefault="00013825" w:rsidP="00DC5140">
            <w:pPr>
              <w:pStyle w:val="TAC"/>
            </w:pPr>
            <w:r w:rsidRPr="00D35FF6">
              <w:t>dB</w:t>
            </w:r>
          </w:p>
        </w:tc>
        <w:tc>
          <w:tcPr>
            <w:tcW w:w="3985" w:type="dxa"/>
            <w:gridSpan w:val="3"/>
            <w:tcBorders>
              <w:top w:val="nil"/>
              <w:bottom w:val="nil"/>
            </w:tcBorders>
          </w:tcPr>
          <w:p w14:paraId="23F7827E" w14:textId="77777777" w:rsidR="00013825" w:rsidRPr="00D35FF6" w:rsidRDefault="00013825" w:rsidP="00DC5140">
            <w:pPr>
              <w:pStyle w:val="TAC"/>
            </w:pPr>
          </w:p>
        </w:tc>
      </w:tr>
      <w:tr w:rsidR="00013825" w:rsidRPr="00D35FF6" w14:paraId="203019D8" w14:textId="77777777" w:rsidTr="00DC5140">
        <w:trPr>
          <w:cantSplit/>
          <w:trHeight w:val="161"/>
          <w:jc w:val="center"/>
        </w:trPr>
        <w:tc>
          <w:tcPr>
            <w:tcW w:w="3823" w:type="dxa"/>
            <w:gridSpan w:val="2"/>
            <w:tcBorders>
              <w:left w:val="single" w:sz="4" w:space="0" w:color="auto"/>
              <w:bottom w:val="single" w:sz="4" w:space="0" w:color="auto"/>
            </w:tcBorders>
          </w:tcPr>
          <w:p w14:paraId="20C25076" w14:textId="77777777" w:rsidR="00013825" w:rsidRPr="00D35FF6" w:rsidRDefault="00013825" w:rsidP="00DC5140">
            <w:pPr>
              <w:pStyle w:val="TAL"/>
            </w:pPr>
            <w:r w:rsidRPr="00D35FF6">
              <w:rPr>
                <w:lang w:eastAsia="ja-JP"/>
              </w:rPr>
              <w:t xml:space="preserve">EPRE ratio of PDSCH DMRS to SSS </w:t>
            </w:r>
          </w:p>
        </w:tc>
        <w:tc>
          <w:tcPr>
            <w:tcW w:w="850" w:type="dxa"/>
            <w:tcBorders>
              <w:bottom w:val="single" w:sz="4" w:space="0" w:color="auto"/>
            </w:tcBorders>
          </w:tcPr>
          <w:p w14:paraId="59958DD7" w14:textId="77777777" w:rsidR="00013825" w:rsidRPr="00D35FF6" w:rsidRDefault="00013825" w:rsidP="00DC5140">
            <w:pPr>
              <w:pStyle w:val="TAC"/>
            </w:pPr>
            <w:r w:rsidRPr="00D35FF6">
              <w:t>dB</w:t>
            </w:r>
          </w:p>
        </w:tc>
        <w:tc>
          <w:tcPr>
            <w:tcW w:w="3985" w:type="dxa"/>
            <w:gridSpan w:val="3"/>
            <w:tcBorders>
              <w:top w:val="nil"/>
              <w:bottom w:val="nil"/>
            </w:tcBorders>
          </w:tcPr>
          <w:p w14:paraId="596F5C2D" w14:textId="77777777" w:rsidR="00013825" w:rsidRPr="00D35FF6" w:rsidRDefault="00013825" w:rsidP="00DC5140">
            <w:pPr>
              <w:pStyle w:val="TAC"/>
            </w:pPr>
          </w:p>
        </w:tc>
      </w:tr>
      <w:tr w:rsidR="00013825" w:rsidRPr="00D35FF6" w14:paraId="52CFEB44" w14:textId="77777777" w:rsidTr="00DC5140">
        <w:trPr>
          <w:cantSplit/>
          <w:trHeight w:val="161"/>
          <w:jc w:val="center"/>
        </w:trPr>
        <w:tc>
          <w:tcPr>
            <w:tcW w:w="3823" w:type="dxa"/>
            <w:gridSpan w:val="2"/>
            <w:tcBorders>
              <w:left w:val="single" w:sz="4" w:space="0" w:color="auto"/>
              <w:bottom w:val="single" w:sz="4" w:space="0" w:color="auto"/>
            </w:tcBorders>
          </w:tcPr>
          <w:p w14:paraId="705C31BB" w14:textId="77777777" w:rsidR="00013825" w:rsidRPr="00D35FF6" w:rsidRDefault="00013825" w:rsidP="00DC5140">
            <w:pPr>
              <w:pStyle w:val="TAL"/>
            </w:pPr>
            <w:r w:rsidRPr="00D35FF6">
              <w:rPr>
                <w:lang w:eastAsia="ja-JP"/>
              </w:rPr>
              <w:t>EPRE ratio of PDSCH to PDSCH DMRS</w:t>
            </w:r>
          </w:p>
        </w:tc>
        <w:tc>
          <w:tcPr>
            <w:tcW w:w="850" w:type="dxa"/>
            <w:tcBorders>
              <w:bottom w:val="single" w:sz="4" w:space="0" w:color="auto"/>
            </w:tcBorders>
          </w:tcPr>
          <w:p w14:paraId="1BECD0F7" w14:textId="77777777" w:rsidR="00013825" w:rsidRPr="00D35FF6" w:rsidRDefault="00013825" w:rsidP="00DC5140">
            <w:pPr>
              <w:pStyle w:val="TAC"/>
            </w:pPr>
            <w:r w:rsidRPr="00D35FF6">
              <w:t>dB</w:t>
            </w:r>
          </w:p>
        </w:tc>
        <w:tc>
          <w:tcPr>
            <w:tcW w:w="3985" w:type="dxa"/>
            <w:gridSpan w:val="3"/>
            <w:tcBorders>
              <w:top w:val="nil"/>
              <w:bottom w:val="nil"/>
            </w:tcBorders>
          </w:tcPr>
          <w:p w14:paraId="67195B49" w14:textId="77777777" w:rsidR="00013825" w:rsidRPr="00D35FF6" w:rsidRDefault="00013825" w:rsidP="00DC5140">
            <w:pPr>
              <w:pStyle w:val="TAC"/>
            </w:pPr>
          </w:p>
        </w:tc>
      </w:tr>
      <w:tr w:rsidR="00013825" w:rsidRPr="00D35FF6" w14:paraId="0621D800" w14:textId="77777777" w:rsidTr="00DC5140">
        <w:trPr>
          <w:cantSplit/>
          <w:trHeight w:val="161"/>
          <w:jc w:val="center"/>
        </w:trPr>
        <w:tc>
          <w:tcPr>
            <w:tcW w:w="3823" w:type="dxa"/>
            <w:gridSpan w:val="2"/>
            <w:tcBorders>
              <w:left w:val="single" w:sz="4" w:space="0" w:color="auto"/>
              <w:bottom w:val="single" w:sz="4" w:space="0" w:color="auto"/>
            </w:tcBorders>
          </w:tcPr>
          <w:p w14:paraId="0D817130" w14:textId="77777777" w:rsidR="00013825" w:rsidRPr="00D35FF6" w:rsidRDefault="00013825" w:rsidP="00DC5140">
            <w:pPr>
              <w:pStyle w:val="TAL"/>
            </w:pPr>
            <w:r w:rsidRPr="00D35FF6">
              <w:rPr>
                <w:lang w:eastAsia="ja-JP"/>
              </w:rPr>
              <w:t>EPRE ratio of OCNG DMRS to SSS</w:t>
            </w:r>
          </w:p>
        </w:tc>
        <w:tc>
          <w:tcPr>
            <w:tcW w:w="850" w:type="dxa"/>
            <w:tcBorders>
              <w:bottom w:val="single" w:sz="4" w:space="0" w:color="auto"/>
            </w:tcBorders>
          </w:tcPr>
          <w:p w14:paraId="39DFFDFA" w14:textId="77777777" w:rsidR="00013825" w:rsidRPr="00D35FF6" w:rsidRDefault="00013825" w:rsidP="00DC5140">
            <w:pPr>
              <w:pStyle w:val="TAC"/>
            </w:pPr>
            <w:r w:rsidRPr="00D35FF6">
              <w:t>dB</w:t>
            </w:r>
          </w:p>
        </w:tc>
        <w:tc>
          <w:tcPr>
            <w:tcW w:w="3985" w:type="dxa"/>
            <w:gridSpan w:val="3"/>
            <w:tcBorders>
              <w:top w:val="nil"/>
              <w:bottom w:val="nil"/>
            </w:tcBorders>
          </w:tcPr>
          <w:p w14:paraId="611F3ADB" w14:textId="77777777" w:rsidR="00013825" w:rsidRPr="00D35FF6" w:rsidRDefault="00013825" w:rsidP="00DC5140">
            <w:pPr>
              <w:pStyle w:val="TAC"/>
            </w:pPr>
          </w:p>
        </w:tc>
      </w:tr>
      <w:tr w:rsidR="00013825" w:rsidRPr="00D35FF6" w14:paraId="55DEA0F7" w14:textId="77777777" w:rsidTr="00DC5140">
        <w:trPr>
          <w:cantSplit/>
          <w:trHeight w:val="161"/>
          <w:jc w:val="center"/>
        </w:trPr>
        <w:tc>
          <w:tcPr>
            <w:tcW w:w="3823" w:type="dxa"/>
            <w:gridSpan w:val="2"/>
            <w:tcBorders>
              <w:left w:val="single" w:sz="4" w:space="0" w:color="auto"/>
              <w:bottom w:val="single" w:sz="4" w:space="0" w:color="auto"/>
            </w:tcBorders>
          </w:tcPr>
          <w:p w14:paraId="5B6835D1" w14:textId="77777777" w:rsidR="00013825" w:rsidRPr="00D35FF6" w:rsidRDefault="00013825" w:rsidP="00DC5140">
            <w:pPr>
              <w:pStyle w:val="TAL"/>
            </w:pPr>
            <w:r w:rsidRPr="00D35FF6">
              <w:rPr>
                <w:lang w:eastAsia="ja-JP"/>
              </w:rPr>
              <w:t>EPRE ratio of OCNG to OCNG DMRS</w:t>
            </w:r>
          </w:p>
        </w:tc>
        <w:tc>
          <w:tcPr>
            <w:tcW w:w="850" w:type="dxa"/>
            <w:tcBorders>
              <w:bottom w:val="single" w:sz="4" w:space="0" w:color="auto"/>
            </w:tcBorders>
          </w:tcPr>
          <w:p w14:paraId="47E56725" w14:textId="77777777" w:rsidR="00013825" w:rsidRPr="00D35FF6" w:rsidRDefault="00013825" w:rsidP="00DC5140">
            <w:pPr>
              <w:pStyle w:val="TAC"/>
            </w:pPr>
            <w:r w:rsidRPr="00D35FF6">
              <w:t>dB</w:t>
            </w:r>
          </w:p>
        </w:tc>
        <w:tc>
          <w:tcPr>
            <w:tcW w:w="3985" w:type="dxa"/>
            <w:gridSpan w:val="3"/>
            <w:tcBorders>
              <w:top w:val="nil"/>
            </w:tcBorders>
          </w:tcPr>
          <w:p w14:paraId="46B2D693" w14:textId="77777777" w:rsidR="00013825" w:rsidRPr="00D35FF6" w:rsidRDefault="00013825" w:rsidP="00DC5140">
            <w:pPr>
              <w:pStyle w:val="TAC"/>
            </w:pPr>
          </w:p>
        </w:tc>
      </w:tr>
      <w:tr w:rsidR="00013825" w:rsidRPr="00D35FF6" w14:paraId="63BFE8B9" w14:textId="77777777" w:rsidTr="00DC5140">
        <w:trPr>
          <w:cantSplit/>
          <w:trHeight w:val="177"/>
          <w:jc w:val="center"/>
        </w:trPr>
        <w:tc>
          <w:tcPr>
            <w:tcW w:w="1795" w:type="dxa"/>
            <w:tcBorders>
              <w:bottom w:val="nil"/>
            </w:tcBorders>
          </w:tcPr>
          <w:p w14:paraId="58D1FC38" w14:textId="77777777" w:rsidR="00013825" w:rsidRPr="00D35FF6" w:rsidRDefault="00013825" w:rsidP="00DC5140">
            <w:pPr>
              <w:pStyle w:val="TAL"/>
            </w:pPr>
            <w:r w:rsidRPr="00D35FF6">
              <w:t>SNR on RLM-RS</w:t>
            </w:r>
          </w:p>
        </w:tc>
        <w:tc>
          <w:tcPr>
            <w:tcW w:w="2028" w:type="dxa"/>
          </w:tcPr>
          <w:p w14:paraId="0AC5DE0B" w14:textId="77777777" w:rsidR="00013825" w:rsidRPr="00D35FF6" w:rsidRDefault="00013825" w:rsidP="00DC5140">
            <w:pPr>
              <w:pStyle w:val="TAL"/>
            </w:pPr>
            <w:r w:rsidRPr="00D35FF6">
              <w:t>Config 1</w:t>
            </w:r>
          </w:p>
        </w:tc>
        <w:tc>
          <w:tcPr>
            <w:tcW w:w="850" w:type="dxa"/>
            <w:tcBorders>
              <w:bottom w:val="nil"/>
            </w:tcBorders>
          </w:tcPr>
          <w:p w14:paraId="63E3FC79" w14:textId="77777777" w:rsidR="00013825" w:rsidRPr="00D35FF6" w:rsidRDefault="00013825" w:rsidP="00DC5140">
            <w:pPr>
              <w:pStyle w:val="TAC"/>
            </w:pPr>
            <w:r w:rsidRPr="00D35FF6">
              <w:t>dB</w:t>
            </w:r>
          </w:p>
        </w:tc>
        <w:tc>
          <w:tcPr>
            <w:tcW w:w="1328" w:type="dxa"/>
          </w:tcPr>
          <w:p w14:paraId="3C599BCD" w14:textId="77777777" w:rsidR="00013825" w:rsidRPr="00D35FF6" w:rsidRDefault="00013825" w:rsidP="00DC5140">
            <w:pPr>
              <w:pStyle w:val="TAC"/>
              <w:rPr>
                <w:rFonts w:eastAsia="MS Mincho"/>
              </w:rPr>
            </w:pPr>
            <w:r w:rsidRPr="00D35FF6">
              <w:rPr>
                <w:rFonts w:eastAsia="MS Mincho"/>
              </w:rPr>
              <w:t>1.8</w:t>
            </w:r>
          </w:p>
        </w:tc>
        <w:tc>
          <w:tcPr>
            <w:tcW w:w="1328" w:type="dxa"/>
          </w:tcPr>
          <w:p w14:paraId="54BAEC40" w14:textId="77777777" w:rsidR="00013825" w:rsidRPr="00D35FF6" w:rsidRDefault="00013825" w:rsidP="00DC5140">
            <w:pPr>
              <w:pStyle w:val="TAC"/>
              <w:rPr>
                <w:rFonts w:eastAsia="MS Mincho"/>
              </w:rPr>
            </w:pPr>
            <w:r w:rsidRPr="00D35FF6">
              <w:rPr>
                <w:rFonts w:eastAsia="MS Mincho"/>
              </w:rPr>
              <w:t>-6.2</w:t>
            </w:r>
          </w:p>
        </w:tc>
        <w:tc>
          <w:tcPr>
            <w:tcW w:w="1329" w:type="dxa"/>
          </w:tcPr>
          <w:p w14:paraId="220638DB" w14:textId="77777777" w:rsidR="00013825" w:rsidRPr="00D35FF6" w:rsidRDefault="00013825" w:rsidP="00DC5140">
            <w:pPr>
              <w:pStyle w:val="TAC"/>
              <w:rPr>
                <w:rFonts w:eastAsia="MS Mincho"/>
              </w:rPr>
            </w:pPr>
            <w:r w:rsidRPr="00D35FF6">
              <w:rPr>
                <w:rFonts w:eastAsia="MS Mincho"/>
              </w:rPr>
              <w:t>-15.8</w:t>
            </w:r>
          </w:p>
        </w:tc>
      </w:tr>
      <w:tr w:rsidR="00013825" w:rsidRPr="00D35FF6" w14:paraId="70F07625" w14:textId="77777777" w:rsidTr="00DC5140">
        <w:trPr>
          <w:cantSplit/>
          <w:trHeight w:val="234"/>
          <w:jc w:val="center"/>
        </w:trPr>
        <w:tc>
          <w:tcPr>
            <w:tcW w:w="1795" w:type="dxa"/>
            <w:tcBorders>
              <w:top w:val="nil"/>
              <w:bottom w:val="nil"/>
            </w:tcBorders>
          </w:tcPr>
          <w:p w14:paraId="544FDFC4" w14:textId="77777777" w:rsidR="00013825" w:rsidRPr="00D35FF6" w:rsidRDefault="00013825" w:rsidP="00DC5140">
            <w:pPr>
              <w:pStyle w:val="TAL"/>
            </w:pPr>
          </w:p>
        </w:tc>
        <w:tc>
          <w:tcPr>
            <w:tcW w:w="2028" w:type="dxa"/>
          </w:tcPr>
          <w:p w14:paraId="174844E3" w14:textId="77777777" w:rsidR="00013825" w:rsidRPr="00D35FF6" w:rsidRDefault="00013825" w:rsidP="00DC5140">
            <w:pPr>
              <w:pStyle w:val="TAL"/>
            </w:pPr>
            <w:r w:rsidRPr="00D35FF6">
              <w:t>Config 2</w:t>
            </w:r>
          </w:p>
        </w:tc>
        <w:tc>
          <w:tcPr>
            <w:tcW w:w="850" w:type="dxa"/>
            <w:tcBorders>
              <w:top w:val="nil"/>
              <w:bottom w:val="nil"/>
            </w:tcBorders>
          </w:tcPr>
          <w:p w14:paraId="4A877468" w14:textId="77777777" w:rsidR="00013825" w:rsidRPr="00D35FF6" w:rsidRDefault="00013825" w:rsidP="00DC5140">
            <w:pPr>
              <w:pStyle w:val="TAC"/>
            </w:pPr>
          </w:p>
        </w:tc>
        <w:tc>
          <w:tcPr>
            <w:tcW w:w="1328" w:type="dxa"/>
          </w:tcPr>
          <w:p w14:paraId="49899F9C" w14:textId="77777777" w:rsidR="00013825" w:rsidRPr="00D35FF6" w:rsidRDefault="00013825" w:rsidP="00DC5140">
            <w:pPr>
              <w:pStyle w:val="TAC"/>
            </w:pPr>
            <w:r w:rsidRPr="00D35FF6">
              <w:t>1.8</w:t>
            </w:r>
          </w:p>
        </w:tc>
        <w:tc>
          <w:tcPr>
            <w:tcW w:w="1328" w:type="dxa"/>
          </w:tcPr>
          <w:p w14:paraId="3FBCF7BE" w14:textId="77777777" w:rsidR="00013825" w:rsidRPr="00D35FF6" w:rsidRDefault="00013825" w:rsidP="00DC5140">
            <w:pPr>
              <w:pStyle w:val="TAC"/>
            </w:pPr>
            <w:r w:rsidRPr="00D35FF6">
              <w:rPr>
                <w:rFonts w:eastAsia="MS Mincho"/>
              </w:rPr>
              <w:t>-6.2</w:t>
            </w:r>
          </w:p>
        </w:tc>
        <w:tc>
          <w:tcPr>
            <w:tcW w:w="1329" w:type="dxa"/>
          </w:tcPr>
          <w:p w14:paraId="4F790638" w14:textId="77777777" w:rsidR="00013825" w:rsidRPr="00D35FF6" w:rsidRDefault="00013825" w:rsidP="00DC5140">
            <w:pPr>
              <w:pStyle w:val="TAC"/>
            </w:pPr>
            <w:r w:rsidRPr="00D35FF6">
              <w:rPr>
                <w:rFonts w:eastAsia="MS Mincho"/>
              </w:rPr>
              <w:t>-15.8</w:t>
            </w:r>
          </w:p>
        </w:tc>
      </w:tr>
      <w:tr w:rsidR="00013825" w:rsidRPr="00D35FF6" w14:paraId="12C77318" w14:textId="77777777" w:rsidTr="00DC5140">
        <w:trPr>
          <w:cantSplit/>
          <w:trHeight w:val="181"/>
          <w:jc w:val="center"/>
        </w:trPr>
        <w:tc>
          <w:tcPr>
            <w:tcW w:w="1795" w:type="dxa"/>
            <w:tcBorders>
              <w:bottom w:val="nil"/>
            </w:tcBorders>
          </w:tcPr>
          <w:p w14:paraId="53F1678B" w14:textId="77777777" w:rsidR="00013825" w:rsidRPr="00D35FF6" w:rsidRDefault="00013825" w:rsidP="00DC5140">
            <w:pPr>
              <w:pStyle w:val="TAL"/>
            </w:pPr>
            <w:r w:rsidRPr="00D35FF6">
              <w:rPr>
                <w:position w:val="-12"/>
              </w:rPr>
              <w:object w:dxaOrig="420" w:dyaOrig="360" w14:anchorId="35852953">
                <v:shape id="_x0000_i1028" type="#_x0000_t75" style="width:15.75pt;height:20.25pt" o:ole="" fillcolor="window">
                  <v:imagedata r:id="rId19" o:title=""/>
                </v:shape>
                <o:OLEObject Type="Embed" ProgID="Equation.3" ShapeID="_x0000_i1028" DrawAspect="Content" ObjectID="_1823762880" r:id="rId24"/>
              </w:object>
            </w:r>
          </w:p>
        </w:tc>
        <w:tc>
          <w:tcPr>
            <w:tcW w:w="2028" w:type="dxa"/>
          </w:tcPr>
          <w:p w14:paraId="6F1E344F" w14:textId="77777777" w:rsidR="00013825" w:rsidRPr="00D35FF6" w:rsidRDefault="00013825" w:rsidP="00DC5140">
            <w:pPr>
              <w:pStyle w:val="TAL"/>
            </w:pPr>
            <w:r w:rsidRPr="00D35FF6">
              <w:t>Config 1</w:t>
            </w:r>
          </w:p>
        </w:tc>
        <w:tc>
          <w:tcPr>
            <w:tcW w:w="850" w:type="dxa"/>
            <w:tcBorders>
              <w:bottom w:val="nil"/>
            </w:tcBorders>
          </w:tcPr>
          <w:p w14:paraId="74C99B5B" w14:textId="77777777" w:rsidR="00013825" w:rsidRPr="00D35FF6" w:rsidRDefault="00013825" w:rsidP="00DC5140">
            <w:pPr>
              <w:pStyle w:val="TAC"/>
            </w:pPr>
            <w:r w:rsidRPr="00D35FF6">
              <w:t>dBm/15kHz</w:t>
            </w:r>
          </w:p>
        </w:tc>
        <w:tc>
          <w:tcPr>
            <w:tcW w:w="3985" w:type="dxa"/>
            <w:gridSpan w:val="3"/>
          </w:tcPr>
          <w:p w14:paraId="7559D82F" w14:textId="77777777" w:rsidR="00013825" w:rsidRPr="00D35FF6" w:rsidRDefault="00013825" w:rsidP="00DC5140">
            <w:pPr>
              <w:pStyle w:val="TAC"/>
            </w:pPr>
            <w:r w:rsidRPr="00D35FF6">
              <w:t>-98</w:t>
            </w:r>
          </w:p>
        </w:tc>
      </w:tr>
      <w:tr w:rsidR="00013825" w:rsidRPr="00D35FF6" w14:paraId="7613054F" w14:textId="77777777" w:rsidTr="00DC5140">
        <w:trPr>
          <w:cantSplit/>
          <w:trHeight w:val="181"/>
          <w:jc w:val="center"/>
        </w:trPr>
        <w:tc>
          <w:tcPr>
            <w:tcW w:w="1795" w:type="dxa"/>
            <w:tcBorders>
              <w:top w:val="nil"/>
              <w:bottom w:val="nil"/>
            </w:tcBorders>
          </w:tcPr>
          <w:p w14:paraId="0897287A" w14:textId="77777777" w:rsidR="00013825" w:rsidRPr="00D35FF6" w:rsidRDefault="00013825" w:rsidP="00DC5140">
            <w:pPr>
              <w:pStyle w:val="TAL"/>
            </w:pPr>
          </w:p>
        </w:tc>
        <w:tc>
          <w:tcPr>
            <w:tcW w:w="2028" w:type="dxa"/>
          </w:tcPr>
          <w:p w14:paraId="29F8921C" w14:textId="77777777" w:rsidR="00013825" w:rsidRPr="00D35FF6" w:rsidRDefault="00013825" w:rsidP="00DC5140">
            <w:pPr>
              <w:pStyle w:val="TAL"/>
            </w:pPr>
            <w:r w:rsidRPr="00D35FF6">
              <w:t>Config 2</w:t>
            </w:r>
          </w:p>
        </w:tc>
        <w:tc>
          <w:tcPr>
            <w:tcW w:w="850" w:type="dxa"/>
            <w:tcBorders>
              <w:top w:val="nil"/>
              <w:bottom w:val="nil"/>
            </w:tcBorders>
          </w:tcPr>
          <w:p w14:paraId="400A0215" w14:textId="77777777" w:rsidR="00013825" w:rsidRPr="00D35FF6" w:rsidRDefault="00013825" w:rsidP="00DC5140">
            <w:pPr>
              <w:pStyle w:val="TAC"/>
            </w:pPr>
          </w:p>
        </w:tc>
        <w:tc>
          <w:tcPr>
            <w:tcW w:w="3985" w:type="dxa"/>
            <w:gridSpan w:val="3"/>
          </w:tcPr>
          <w:p w14:paraId="5AFEA529" w14:textId="77777777" w:rsidR="00013825" w:rsidRPr="00D35FF6" w:rsidRDefault="00013825" w:rsidP="00DC5140">
            <w:pPr>
              <w:pStyle w:val="TAC"/>
            </w:pPr>
            <w:r w:rsidRPr="00D35FF6">
              <w:t>-98</w:t>
            </w:r>
          </w:p>
        </w:tc>
      </w:tr>
      <w:tr w:rsidR="00013825" w:rsidRPr="00D35FF6" w14:paraId="3C5DDB83" w14:textId="77777777" w:rsidTr="00DC5140">
        <w:trPr>
          <w:cantSplit/>
          <w:trHeight w:val="181"/>
          <w:jc w:val="center"/>
        </w:trPr>
        <w:tc>
          <w:tcPr>
            <w:tcW w:w="1795" w:type="dxa"/>
            <w:tcBorders>
              <w:bottom w:val="nil"/>
            </w:tcBorders>
          </w:tcPr>
          <w:p w14:paraId="52BFABB9" w14:textId="77777777" w:rsidR="00013825" w:rsidRPr="00D35FF6" w:rsidRDefault="00013825" w:rsidP="00DC5140">
            <w:pPr>
              <w:pStyle w:val="TAL"/>
            </w:pPr>
            <w:r w:rsidRPr="00D35FF6">
              <w:rPr>
                <w:position w:val="-12"/>
              </w:rPr>
              <w:object w:dxaOrig="420" w:dyaOrig="360" w14:anchorId="508F2DF1">
                <v:shape id="_x0000_i1029" type="#_x0000_t75" style="width:20.25pt;height:20.25pt" o:ole="" fillcolor="window">
                  <v:imagedata r:id="rId19" o:title=""/>
                </v:shape>
                <o:OLEObject Type="Embed" ProgID="Equation.3" ShapeID="_x0000_i1029" DrawAspect="Content" ObjectID="_1823762881" r:id="rId25"/>
              </w:object>
            </w:r>
          </w:p>
        </w:tc>
        <w:tc>
          <w:tcPr>
            <w:tcW w:w="2028" w:type="dxa"/>
          </w:tcPr>
          <w:p w14:paraId="1E2BB425" w14:textId="77777777" w:rsidR="00013825" w:rsidRPr="00D35FF6" w:rsidRDefault="00013825" w:rsidP="00DC5140">
            <w:pPr>
              <w:pStyle w:val="TAL"/>
            </w:pPr>
            <w:r w:rsidRPr="00D35FF6">
              <w:t>Config 1</w:t>
            </w:r>
          </w:p>
        </w:tc>
        <w:tc>
          <w:tcPr>
            <w:tcW w:w="850" w:type="dxa"/>
            <w:tcBorders>
              <w:bottom w:val="nil"/>
            </w:tcBorders>
          </w:tcPr>
          <w:p w14:paraId="0DAAC46A" w14:textId="77777777" w:rsidR="00013825" w:rsidRPr="00D35FF6" w:rsidRDefault="00013825" w:rsidP="00DC5140">
            <w:pPr>
              <w:pStyle w:val="TAC"/>
            </w:pPr>
            <w:r w:rsidRPr="00D35FF6">
              <w:t>dBm/SCS</w:t>
            </w:r>
          </w:p>
        </w:tc>
        <w:tc>
          <w:tcPr>
            <w:tcW w:w="3985" w:type="dxa"/>
            <w:gridSpan w:val="3"/>
            <w:vAlign w:val="center"/>
          </w:tcPr>
          <w:p w14:paraId="6B3DC93B" w14:textId="77777777" w:rsidR="00013825" w:rsidRPr="00D35FF6" w:rsidRDefault="00013825" w:rsidP="00DC5140">
            <w:pPr>
              <w:pStyle w:val="TAC"/>
            </w:pPr>
            <w:r w:rsidRPr="00D35FF6">
              <w:t>-98</w:t>
            </w:r>
          </w:p>
        </w:tc>
      </w:tr>
      <w:tr w:rsidR="00013825" w:rsidRPr="00D35FF6" w14:paraId="26A1D418" w14:textId="77777777" w:rsidTr="00DC5140">
        <w:trPr>
          <w:cantSplit/>
          <w:trHeight w:val="181"/>
          <w:jc w:val="center"/>
        </w:trPr>
        <w:tc>
          <w:tcPr>
            <w:tcW w:w="1795" w:type="dxa"/>
            <w:tcBorders>
              <w:top w:val="nil"/>
              <w:bottom w:val="nil"/>
            </w:tcBorders>
          </w:tcPr>
          <w:p w14:paraId="77BB0CD3" w14:textId="77777777" w:rsidR="00013825" w:rsidRPr="00D35FF6" w:rsidRDefault="00013825" w:rsidP="00DC5140">
            <w:pPr>
              <w:pStyle w:val="TAL"/>
            </w:pPr>
          </w:p>
        </w:tc>
        <w:tc>
          <w:tcPr>
            <w:tcW w:w="2028" w:type="dxa"/>
          </w:tcPr>
          <w:p w14:paraId="5DE7EB7E" w14:textId="77777777" w:rsidR="00013825" w:rsidRPr="00D35FF6" w:rsidRDefault="00013825" w:rsidP="00DC5140">
            <w:pPr>
              <w:pStyle w:val="TAL"/>
            </w:pPr>
            <w:r w:rsidRPr="00D35FF6">
              <w:t>Config 2</w:t>
            </w:r>
          </w:p>
        </w:tc>
        <w:tc>
          <w:tcPr>
            <w:tcW w:w="850" w:type="dxa"/>
            <w:tcBorders>
              <w:top w:val="nil"/>
              <w:bottom w:val="nil"/>
            </w:tcBorders>
          </w:tcPr>
          <w:p w14:paraId="25422FE5" w14:textId="77777777" w:rsidR="00013825" w:rsidRPr="00D35FF6" w:rsidRDefault="00013825" w:rsidP="00DC5140">
            <w:pPr>
              <w:pStyle w:val="TAC"/>
            </w:pPr>
          </w:p>
        </w:tc>
        <w:tc>
          <w:tcPr>
            <w:tcW w:w="3985" w:type="dxa"/>
            <w:gridSpan w:val="3"/>
            <w:vAlign w:val="center"/>
          </w:tcPr>
          <w:p w14:paraId="773425FA" w14:textId="77777777" w:rsidR="00013825" w:rsidRPr="00D35FF6" w:rsidRDefault="00013825" w:rsidP="00DC5140">
            <w:pPr>
              <w:pStyle w:val="TAC"/>
            </w:pPr>
            <w:r w:rsidRPr="00D35FF6">
              <w:t>-98</w:t>
            </w:r>
          </w:p>
        </w:tc>
      </w:tr>
      <w:tr w:rsidR="00013825" w:rsidRPr="00D35FF6" w14:paraId="02C9ADA6" w14:textId="77777777" w:rsidTr="00DC5140">
        <w:trPr>
          <w:cantSplit/>
          <w:trHeight w:val="198"/>
          <w:jc w:val="center"/>
        </w:trPr>
        <w:tc>
          <w:tcPr>
            <w:tcW w:w="3823" w:type="dxa"/>
            <w:gridSpan w:val="2"/>
          </w:tcPr>
          <w:p w14:paraId="29526254" w14:textId="77777777" w:rsidR="00013825" w:rsidRPr="00D35FF6" w:rsidRDefault="00013825" w:rsidP="00DC5140">
            <w:pPr>
              <w:pStyle w:val="TAL"/>
            </w:pPr>
            <w:r w:rsidRPr="00D35FF6">
              <w:rPr>
                <w:rFonts w:eastAsia="?? ??"/>
              </w:rPr>
              <w:t>Propagation condition</w:t>
            </w:r>
          </w:p>
        </w:tc>
        <w:tc>
          <w:tcPr>
            <w:tcW w:w="850" w:type="dxa"/>
          </w:tcPr>
          <w:p w14:paraId="5893008A" w14:textId="77777777" w:rsidR="00013825" w:rsidRPr="00D35FF6" w:rsidRDefault="00013825" w:rsidP="00DC5140">
            <w:pPr>
              <w:pStyle w:val="TAC"/>
            </w:pPr>
          </w:p>
        </w:tc>
        <w:tc>
          <w:tcPr>
            <w:tcW w:w="3985" w:type="dxa"/>
            <w:gridSpan w:val="3"/>
          </w:tcPr>
          <w:p w14:paraId="1A8887AD" w14:textId="77777777" w:rsidR="00013825" w:rsidRPr="00D35FF6" w:rsidRDefault="00013825" w:rsidP="00DC5140">
            <w:pPr>
              <w:pStyle w:val="TAC"/>
              <w:rPr>
                <w:rFonts w:eastAsia="MS Mincho"/>
              </w:rPr>
            </w:pPr>
            <w:r w:rsidRPr="00D35FF6">
              <w:rPr>
                <w:rFonts w:eastAsia="MS Mincho"/>
              </w:rPr>
              <w:t>NTN-TDLC5-200</w:t>
            </w:r>
          </w:p>
        </w:tc>
      </w:tr>
      <w:tr w:rsidR="00013825" w:rsidRPr="00D35FF6" w14:paraId="141D9B75" w14:textId="77777777" w:rsidTr="00DC5140">
        <w:trPr>
          <w:cantSplit/>
          <w:trHeight w:val="1335"/>
          <w:jc w:val="center"/>
        </w:trPr>
        <w:tc>
          <w:tcPr>
            <w:tcW w:w="8658" w:type="dxa"/>
            <w:gridSpan w:val="6"/>
          </w:tcPr>
          <w:p w14:paraId="0E177CD2" w14:textId="77777777" w:rsidR="00013825" w:rsidRPr="00D35FF6" w:rsidRDefault="00013825" w:rsidP="00DC5140">
            <w:pPr>
              <w:pStyle w:val="TAN"/>
            </w:pPr>
            <w:r w:rsidRPr="00D35FF6">
              <w:t>Note 1:</w:t>
            </w:r>
            <w:r w:rsidRPr="00D35FF6">
              <w:tab/>
              <w:t>OCNG shall be used such that the resources in Cell 1 are fully allocated and a constant total transmitted power spectral density is achieved for all OFDM symbols.</w:t>
            </w:r>
          </w:p>
          <w:p w14:paraId="361C2AA8" w14:textId="77777777" w:rsidR="00013825" w:rsidRPr="00D35FF6" w:rsidRDefault="00013825" w:rsidP="00DC5140">
            <w:pPr>
              <w:pStyle w:val="TAN"/>
            </w:pPr>
            <w:r w:rsidRPr="00D35FF6">
              <w:t>Note 2:</w:t>
            </w:r>
            <w:r w:rsidRPr="00D35FF6">
              <w:tab/>
              <w:t>The signal contains PDCCH for UEs other than the device under test as part of OCNG.</w:t>
            </w:r>
          </w:p>
          <w:p w14:paraId="719D3982" w14:textId="77777777" w:rsidR="00013825" w:rsidRPr="00D35FF6" w:rsidRDefault="00013825" w:rsidP="00DC5140">
            <w:pPr>
              <w:pStyle w:val="TAN"/>
            </w:pPr>
            <w:r w:rsidRPr="00D35FF6">
              <w:t>Note 3:</w:t>
            </w:r>
            <w:r w:rsidRPr="00D35FF6">
              <w:tab/>
              <w:t>SNR levels correspond to the signal to noise ratio over the SSS REs.</w:t>
            </w:r>
          </w:p>
          <w:p w14:paraId="37B41F32" w14:textId="77777777" w:rsidR="00013825" w:rsidRPr="00D35FF6" w:rsidRDefault="00013825" w:rsidP="00DC5140">
            <w:pPr>
              <w:pStyle w:val="TAN"/>
            </w:pPr>
            <w:r w:rsidRPr="00D35FF6">
              <w:t>Note 4:</w:t>
            </w:r>
            <w:r w:rsidRPr="00D35FF6">
              <w:tab/>
              <w:t>The SNR in time periods T1, T2 and T3 is denoted as SNR1, SNR2 and SNR3 respectively in Figure 14.4.1.3.4-1.</w:t>
            </w:r>
          </w:p>
        </w:tc>
      </w:tr>
    </w:tbl>
    <w:p w14:paraId="4EE18642" w14:textId="77777777" w:rsidR="00013825" w:rsidRPr="00D35FF6" w:rsidRDefault="00013825" w:rsidP="00013825"/>
    <w:p w14:paraId="3CE87901" w14:textId="77777777" w:rsidR="00013825" w:rsidRPr="00D35FF6" w:rsidRDefault="00013825" w:rsidP="00013825">
      <w:r w:rsidRPr="00D35FF6">
        <w:t>The UE behaviour in each test during time durations T1, T2 and T3 shall be as follows:</w:t>
      </w:r>
    </w:p>
    <w:p w14:paraId="3D76EBD6" w14:textId="77777777" w:rsidR="00013825" w:rsidRPr="00D35FF6" w:rsidRDefault="00013825" w:rsidP="00013825">
      <w:pPr>
        <w:ind w:left="568" w:hanging="284"/>
      </w:pPr>
      <w:r w:rsidRPr="00D35FF6">
        <w:t>-</w:t>
      </w:r>
      <w:r w:rsidRPr="00D35FF6">
        <w:tab/>
        <w:t>During the period from time point A to time point B the UE shall transmit uplink signal at least in all uplink slots configured for CSI transmission according to the configured periodic CSI reporting.</w:t>
      </w:r>
    </w:p>
    <w:p w14:paraId="16424DBB" w14:textId="77777777" w:rsidR="00013825" w:rsidRPr="00D35FF6" w:rsidRDefault="00013825" w:rsidP="00013825">
      <w:pPr>
        <w:ind w:left="568" w:hanging="284"/>
      </w:pPr>
      <w:r w:rsidRPr="00D35FF6">
        <w:t>-</w:t>
      </w:r>
      <w:r w:rsidRPr="00D35FF6">
        <w:tab/>
        <w:t>The UE shall stop transmitting uplink signal no later than time point C (D1 second after the start of the time duration T3).</w:t>
      </w:r>
    </w:p>
    <w:p w14:paraId="08ACC25F" w14:textId="77777777" w:rsidR="00013825" w:rsidRPr="00D35FF6" w:rsidRDefault="00013825" w:rsidP="00013825">
      <w:r w:rsidRPr="00D35FF6">
        <w:lastRenderedPageBreak/>
        <w:t>The rate of correct events observed during repeated tests shall be at least 90%.</w:t>
      </w:r>
    </w:p>
    <w:p w14:paraId="66A97C45" w14:textId="77777777" w:rsidR="00013825" w:rsidRPr="00D35FF6" w:rsidRDefault="00013825" w:rsidP="00013825">
      <w:pPr>
        <w:pStyle w:val="Heading4"/>
      </w:pPr>
      <w:r w:rsidRPr="00D35FF6">
        <w:t>14.4.1.4</w:t>
      </w:r>
      <w:r w:rsidRPr="00D35FF6">
        <w:tab/>
        <w:t>NR SA FR1 Radio Link Monitoring In-sync for PCell configured with SSB-based RLM RS in DRX mode for Satellite Access</w:t>
      </w:r>
    </w:p>
    <w:p w14:paraId="0F114108" w14:textId="77777777" w:rsidR="00013825" w:rsidRPr="00D35FF6" w:rsidRDefault="00013825" w:rsidP="00013825">
      <w:pPr>
        <w:pStyle w:val="H6"/>
      </w:pPr>
      <w:r w:rsidRPr="00D35FF6">
        <w:t>14.4.1.4.1</w:t>
      </w:r>
      <w:r w:rsidRPr="00D35FF6">
        <w:tab/>
        <w:t>Test purpose</w:t>
      </w:r>
    </w:p>
    <w:p w14:paraId="23F87AD8" w14:textId="77777777" w:rsidR="00013825" w:rsidRPr="00D35FF6" w:rsidRDefault="00013825" w:rsidP="00013825">
      <w:r w:rsidRPr="00D35FF6">
        <w:t>The purpose of this test is to verify that the UE properly detects the out-of-sync and in-sync for the purpose of monitoring downlink radio link quality of the SAN PCell when DRX is used. This test will partly verify the FR1 PCell SSB based radio link monitoring requirements in clause 14.4.1.0.</w:t>
      </w:r>
    </w:p>
    <w:p w14:paraId="0E8D6705" w14:textId="77777777" w:rsidR="00013825" w:rsidRPr="00D35FF6" w:rsidRDefault="00013825" w:rsidP="00013825">
      <w:pPr>
        <w:pStyle w:val="H6"/>
      </w:pPr>
      <w:r w:rsidRPr="00D35FF6">
        <w:t>14.4.1.4.2</w:t>
      </w:r>
      <w:r w:rsidRPr="00D35FF6">
        <w:tab/>
        <w:t>Test applicability</w:t>
      </w:r>
    </w:p>
    <w:p w14:paraId="61B5E748" w14:textId="77777777" w:rsidR="00013825" w:rsidRPr="00D35FF6" w:rsidRDefault="00013825" w:rsidP="00013825">
      <w:pPr>
        <w:rPr>
          <w:rFonts w:eastAsia="?? ??" w:cs="v3.7.0"/>
        </w:rPr>
      </w:pPr>
      <w:r w:rsidRPr="00D35FF6">
        <w:rPr>
          <w:rFonts w:eastAsia="?? ??" w:cs="v3.7.0"/>
        </w:rPr>
        <w:t>This test applies to all types of NR UE release 17 and forward supporting satellite access and long DRX.</w:t>
      </w:r>
    </w:p>
    <w:p w14:paraId="1A76A567" w14:textId="77777777" w:rsidR="00013825" w:rsidRPr="00D35FF6" w:rsidRDefault="00013825" w:rsidP="00013825">
      <w:pPr>
        <w:pStyle w:val="H6"/>
      </w:pPr>
      <w:r w:rsidRPr="00D35FF6">
        <w:t>14.4.1.4.3</w:t>
      </w:r>
      <w:r w:rsidRPr="00D35FF6">
        <w:tab/>
        <w:t>Minimum conformance requirement</w:t>
      </w:r>
    </w:p>
    <w:p w14:paraId="54B417A4" w14:textId="77777777" w:rsidR="00013825" w:rsidRPr="00D35FF6" w:rsidRDefault="00013825" w:rsidP="00013825">
      <w:r w:rsidRPr="00D35FF6">
        <w:t>The minimum requirements are specified in clause 14.4.1.0.1.</w:t>
      </w:r>
    </w:p>
    <w:p w14:paraId="1BFBC366" w14:textId="77777777" w:rsidR="00013825" w:rsidRPr="00D35FF6" w:rsidRDefault="00013825" w:rsidP="00013825">
      <w:r w:rsidRPr="00D35FF6">
        <w:t>The normative reference for this requirement is TS 38.133 [6] clause A.14.4.1.4.</w:t>
      </w:r>
    </w:p>
    <w:p w14:paraId="2483EB36" w14:textId="77777777" w:rsidR="00013825" w:rsidRPr="00D35FF6" w:rsidRDefault="00013825" w:rsidP="00013825">
      <w:pPr>
        <w:pStyle w:val="H6"/>
      </w:pPr>
      <w:r w:rsidRPr="00D35FF6">
        <w:t>14.4.1.4.4</w:t>
      </w:r>
      <w:r w:rsidRPr="00D35FF6">
        <w:tab/>
        <w:t>Test description</w:t>
      </w:r>
    </w:p>
    <w:p w14:paraId="73E33135" w14:textId="77777777" w:rsidR="00013825" w:rsidRPr="00D35FF6" w:rsidRDefault="00013825" w:rsidP="00013825">
      <w:r w:rsidRPr="00D35FF6">
        <w:t xml:space="preserve">In the test, UE is configured to perform RLM based on SSB,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SSB#0,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14.4.1.4.4.1</w:t>
      </w:r>
      <w:r w:rsidRPr="00D35FF6">
        <w:t xml:space="preserve">-1. The test parameters are given in Tables </w:t>
      </w:r>
      <w:r w:rsidRPr="00D35FF6">
        <w:rPr>
          <w:snapToGrid w:val="0"/>
          <w:lang w:eastAsia="zh-CN"/>
        </w:rPr>
        <w:t>14.4.1.4.4.1-3</w:t>
      </w:r>
      <w:r w:rsidRPr="00D35FF6">
        <w:t xml:space="preserve"> and </w:t>
      </w:r>
      <w:r w:rsidRPr="00D35FF6">
        <w:rPr>
          <w:snapToGrid w:val="0"/>
          <w:lang w:eastAsia="zh-CN"/>
        </w:rPr>
        <w:t>14.4.1.4.5-1</w:t>
      </w:r>
      <w:r w:rsidRPr="00D35FF6">
        <w:t xml:space="preserve"> below. There is one cell (Cell 1), which is the active NR cell in FR1, in the test.</w:t>
      </w:r>
    </w:p>
    <w:p w14:paraId="6DE3C01A" w14:textId="77777777" w:rsidR="00013825" w:rsidRPr="00D35FF6" w:rsidRDefault="00013825" w:rsidP="00013825">
      <w:r w:rsidRPr="00D35FF6">
        <w:t xml:space="preserve">The test consists of five successive time periods, with time duration of T1, T2, T3, T4 and T5, respectively. Figure </w:t>
      </w:r>
      <w:r w:rsidRPr="00D35FF6">
        <w:rPr>
          <w:snapToGrid w:val="0"/>
          <w:lang w:eastAsia="zh-CN"/>
        </w:rPr>
        <w:t>14.4.1.4.4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54D9D68" w14:textId="77777777" w:rsidR="00013825" w:rsidRPr="00D35FF6" w:rsidRDefault="00013825" w:rsidP="00013825">
      <w:r w:rsidRPr="00D35FF6">
        <w:t>The UE shall be provided with valid information about the SAN serving each cell in the test before the test.</w:t>
      </w:r>
    </w:p>
    <w:p w14:paraId="1D9C7148" w14:textId="77777777" w:rsidR="00013825" w:rsidRPr="00D35FF6" w:rsidRDefault="00013825" w:rsidP="00013825">
      <w:pPr>
        <w:pStyle w:val="TH"/>
      </w:pPr>
      <w:r w:rsidRPr="00D35FF6">
        <w:rPr>
          <w:noProof/>
        </w:rPr>
        <w:drawing>
          <wp:inline distT="0" distB="0" distL="0" distR="0" wp14:anchorId="15018764" wp14:editId="76B3B52E">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15B28A1C" w14:textId="77777777" w:rsidR="00013825" w:rsidRPr="00D35FF6" w:rsidRDefault="00013825" w:rsidP="00013825">
      <w:pPr>
        <w:pStyle w:val="TF"/>
      </w:pPr>
      <w:r w:rsidRPr="00D35FF6">
        <w:t>Figure 14.4.1.4.4-1: SNR variation for NR SA FR1 Radio Link Monitoring In-sync for PCell configured with SSB-based RLM RS in DRX mode for Satellite Access</w:t>
      </w:r>
    </w:p>
    <w:p w14:paraId="7D691B6D" w14:textId="77777777" w:rsidR="00013825" w:rsidRPr="00D35FF6" w:rsidRDefault="00013825" w:rsidP="00013825"/>
    <w:p w14:paraId="444E1AD6" w14:textId="77777777" w:rsidR="00013825" w:rsidRPr="00D35FF6" w:rsidRDefault="00013825" w:rsidP="00013825">
      <w:pPr>
        <w:pStyle w:val="H6"/>
      </w:pPr>
      <w:r w:rsidRPr="00D35FF6">
        <w:t>14.4.1.4.4.1</w:t>
      </w:r>
      <w:r w:rsidRPr="00D35FF6">
        <w:tab/>
        <w:t>Initial conditions</w:t>
      </w:r>
    </w:p>
    <w:p w14:paraId="03684F80" w14:textId="77777777" w:rsidR="00013825" w:rsidRPr="00D35FF6" w:rsidRDefault="00013825" w:rsidP="00013825">
      <w:pPr>
        <w:rPr>
          <w:lang w:eastAsia="sv-SE"/>
        </w:rPr>
      </w:pPr>
      <w:r w:rsidRPr="00D35FF6">
        <w:rPr>
          <w:lang w:eastAsia="sv-SE"/>
        </w:rPr>
        <w:t xml:space="preserve">This test shall be tested using any of the test configurations in Table </w:t>
      </w:r>
      <w:r w:rsidRPr="00D35FF6">
        <w:t>14.4.1.4.4.1-1</w:t>
      </w:r>
      <w:r w:rsidRPr="00D35FF6">
        <w:rPr>
          <w:lang w:eastAsia="sv-SE"/>
        </w:rPr>
        <w:t>.</w:t>
      </w:r>
    </w:p>
    <w:p w14:paraId="53BE871D" w14:textId="77777777" w:rsidR="00013825" w:rsidRPr="00D35FF6" w:rsidRDefault="00013825" w:rsidP="00013825">
      <w:pPr>
        <w:pStyle w:val="TH"/>
      </w:pPr>
      <w:r w:rsidRPr="00D35FF6">
        <w:lastRenderedPageBreak/>
        <w:t>Table 14.4.1.4.4.1-1: Supported test configurations for NR SA FR1 Radio Link Monitoring In-sync for PCell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13825" w:rsidRPr="00D35FF6" w14:paraId="7D317EF8"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52446B" w14:textId="77777777" w:rsidR="00013825" w:rsidRPr="00D35FF6" w:rsidRDefault="00013825" w:rsidP="00DC5140">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22179164" w14:textId="77777777" w:rsidR="00013825" w:rsidRPr="00D35FF6" w:rsidRDefault="00013825" w:rsidP="00DC5140">
            <w:pPr>
              <w:pStyle w:val="TAH"/>
              <w:keepNext w:val="0"/>
              <w:keepLines w:val="0"/>
              <w:rPr>
                <w:b w:val="0"/>
              </w:rPr>
            </w:pPr>
            <w:r w:rsidRPr="00D35FF6">
              <w:t>Description</w:t>
            </w:r>
          </w:p>
        </w:tc>
      </w:tr>
      <w:tr w:rsidR="00013825" w:rsidRPr="00D35FF6" w14:paraId="5E6397E6" w14:textId="77777777" w:rsidTr="00DC514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E0E188" w14:textId="77777777" w:rsidR="00013825" w:rsidRPr="00D35FF6" w:rsidRDefault="00013825" w:rsidP="00DC5140">
            <w:pPr>
              <w:pStyle w:val="TAC"/>
            </w:pPr>
            <w:r w:rsidRPr="00D35FF6">
              <w:t>14.4.1.4-1</w:t>
            </w:r>
          </w:p>
        </w:tc>
        <w:tc>
          <w:tcPr>
            <w:tcW w:w="6348" w:type="dxa"/>
            <w:tcBorders>
              <w:top w:val="single" w:sz="4" w:space="0" w:color="auto"/>
              <w:left w:val="single" w:sz="4" w:space="0" w:color="auto"/>
              <w:bottom w:val="single" w:sz="4" w:space="0" w:color="auto"/>
              <w:right w:val="single" w:sz="4" w:space="0" w:color="auto"/>
            </w:tcBorders>
            <w:hideMark/>
          </w:tcPr>
          <w:p w14:paraId="44391EE9" w14:textId="77777777" w:rsidR="00013825" w:rsidRPr="00D35FF6" w:rsidRDefault="00013825" w:rsidP="00DC5140">
            <w:pPr>
              <w:pStyle w:val="TAL"/>
            </w:pPr>
            <w:r w:rsidRPr="00D35FF6">
              <w:t>GSO, NR FDD, SSB SCS 15 kHz, data SCS 15 kHz, BW 10 MHz</w:t>
            </w:r>
          </w:p>
        </w:tc>
      </w:tr>
      <w:tr w:rsidR="00013825" w:rsidRPr="00D35FF6" w14:paraId="2D96BDBD"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C748CB" w14:textId="77777777" w:rsidR="00013825" w:rsidRPr="00D35FF6" w:rsidRDefault="00013825" w:rsidP="00DC5140">
            <w:pPr>
              <w:pStyle w:val="TAC"/>
            </w:pPr>
            <w:r w:rsidRPr="00D35FF6">
              <w:t>14.4.1.4-2</w:t>
            </w:r>
          </w:p>
        </w:tc>
        <w:tc>
          <w:tcPr>
            <w:tcW w:w="6348" w:type="dxa"/>
            <w:tcBorders>
              <w:top w:val="single" w:sz="4" w:space="0" w:color="auto"/>
              <w:left w:val="single" w:sz="4" w:space="0" w:color="auto"/>
              <w:bottom w:val="single" w:sz="4" w:space="0" w:color="auto"/>
              <w:right w:val="single" w:sz="4" w:space="0" w:color="auto"/>
            </w:tcBorders>
            <w:hideMark/>
          </w:tcPr>
          <w:p w14:paraId="51405F59" w14:textId="77777777" w:rsidR="00013825" w:rsidRPr="00D35FF6" w:rsidRDefault="00013825" w:rsidP="00DC5140">
            <w:pPr>
              <w:pStyle w:val="TAL"/>
            </w:pPr>
            <w:r w:rsidRPr="00D35FF6">
              <w:t>NGSO, NR FDD, SSB SCS 15 kHz, data SCS 15 kHz, BW 10 MHz</w:t>
            </w:r>
          </w:p>
        </w:tc>
      </w:tr>
      <w:tr w:rsidR="00013825" w:rsidRPr="00D35FF6" w14:paraId="2A0B0902" w14:textId="77777777" w:rsidTr="00DC514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AF9BE6D" w14:textId="77777777" w:rsidR="00013825" w:rsidRPr="00D35FF6" w:rsidRDefault="00013825" w:rsidP="00DC5140">
            <w:pPr>
              <w:pStyle w:val="TAN"/>
            </w:pPr>
            <w:r w:rsidRPr="00AC7C7B">
              <w:t>Note:</w:t>
            </w:r>
            <w:r w:rsidRPr="00AC7C7B">
              <w:tab/>
            </w:r>
            <w:r w:rsidRPr="007E6BC4">
              <w:t>If UE supports both NGSO and GSO, the GSO-based test cases can be skipped if the UE passes NGSO-based test cases.</w:t>
            </w:r>
          </w:p>
        </w:tc>
      </w:tr>
    </w:tbl>
    <w:p w14:paraId="0465480E" w14:textId="77777777" w:rsidR="00013825" w:rsidRPr="00D35FF6" w:rsidRDefault="00013825" w:rsidP="00013825">
      <w:pPr>
        <w:rPr>
          <w:lang w:eastAsia="sv-SE"/>
        </w:rPr>
      </w:pPr>
    </w:p>
    <w:p w14:paraId="3C89E8A6" w14:textId="77777777" w:rsidR="00013825" w:rsidRPr="00D35FF6" w:rsidRDefault="00013825" w:rsidP="00013825">
      <w:pPr>
        <w:rPr>
          <w:lang w:eastAsia="sv-SE"/>
        </w:rPr>
      </w:pPr>
      <w:r w:rsidRPr="00D35FF6">
        <w:rPr>
          <w:lang w:eastAsia="sv-SE"/>
        </w:rPr>
        <w:t>Configure the test equipment and the DUT according to the parameters in Table 14.4.1.4.4.1-2.</w:t>
      </w:r>
    </w:p>
    <w:p w14:paraId="11AEFE8D" w14:textId="77777777" w:rsidR="00013825" w:rsidRPr="00D35FF6" w:rsidRDefault="00013825" w:rsidP="00013825">
      <w:pPr>
        <w:pStyle w:val="TH"/>
      </w:pPr>
      <w:r w:rsidRPr="00D35FF6">
        <w:t>Table 14.4.1.4.4.1-2: Initial conditions for NR SA FR1 Radio Link Monitoring In-sync for PCell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13825" w:rsidRPr="00D35FF6" w14:paraId="0B099BB3" w14:textId="77777777" w:rsidTr="00DC5140">
        <w:trPr>
          <w:jc w:val="center"/>
        </w:trPr>
        <w:tc>
          <w:tcPr>
            <w:tcW w:w="1838" w:type="dxa"/>
          </w:tcPr>
          <w:p w14:paraId="01681D53" w14:textId="77777777" w:rsidR="00013825" w:rsidRPr="00D35FF6" w:rsidRDefault="00013825" w:rsidP="00DC5140">
            <w:pPr>
              <w:pStyle w:val="TAH"/>
              <w:keepNext w:val="0"/>
              <w:keepLines w:val="0"/>
            </w:pPr>
            <w:r w:rsidRPr="00D35FF6">
              <w:t>Parameter</w:t>
            </w:r>
          </w:p>
        </w:tc>
        <w:tc>
          <w:tcPr>
            <w:tcW w:w="3806" w:type="dxa"/>
            <w:gridSpan w:val="2"/>
          </w:tcPr>
          <w:p w14:paraId="1239B22D" w14:textId="77777777" w:rsidR="00013825" w:rsidRPr="00D35FF6" w:rsidRDefault="00013825" w:rsidP="00DC5140">
            <w:pPr>
              <w:pStyle w:val="TAH"/>
              <w:keepNext w:val="0"/>
              <w:keepLines w:val="0"/>
            </w:pPr>
            <w:r w:rsidRPr="00D35FF6">
              <w:t>Value</w:t>
            </w:r>
          </w:p>
        </w:tc>
        <w:tc>
          <w:tcPr>
            <w:tcW w:w="3961" w:type="dxa"/>
          </w:tcPr>
          <w:p w14:paraId="4A752497" w14:textId="77777777" w:rsidR="00013825" w:rsidRPr="00D35FF6" w:rsidRDefault="00013825" w:rsidP="00DC5140">
            <w:pPr>
              <w:pStyle w:val="TAH"/>
              <w:keepNext w:val="0"/>
              <w:keepLines w:val="0"/>
            </w:pPr>
            <w:r w:rsidRPr="00D35FF6">
              <w:t>Comment</w:t>
            </w:r>
          </w:p>
        </w:tc>
      </w:tr>
      <w:tr w:rsidR="00013825" w:rsidRPr="00D35FF6" w14:paraId="1A738AA5" w14:textId="77777777" w:rsidTr="00DC5140">
        <w:trPr>
          <w:jc w:val="center"/>
        </w:trPr>
        <w:tc>
          <w:tcPr>
            <w:tcW w:w="1838" w:type="dxa"/>
          </w:tcPr>
          <w:p w14:paraId="0AA6CDF0" w14:textId="77777777" w:rsidR="00013825" w:rsidRPr="00D35FF6" w:rsidRDefault="00013825" w:rsidP="00DC5140">
            <w:pPr>
              <w:pStyle w:val="TAC"/>
              <w:keepNext w:val="0"/>
              <w:keepLines w:val="0"/>
              <w:jc w:val="left"/>
            </w:pPr>
            <w:r w:rsidRPr="00D35FF6">
              <w:t>Test environment</w:t>
            </w:r>
          </w:p>
        </w:tc>
        <w:tc>
          <w:tcPr>
            <w:tcW w:w="3806" w:type="dxa"/>
            <w:gridSpan w:val="2"/>
          </w:tcPr>
          <w:p w14:paraId="3C373499" w14:textId="77777777" w:rsidR="00013825" w:rsidRPr="00D35FF6" w:rsidRDefault="00013825" w:rsidP="00DC5140">
            <w:pPr>
              <w:pStyle w:val="TAC"/>
              <w:keepNext w:val="0"/>
              <w:keepLines w:val="0"/>
              <w:jc w:val="left"/>
            </w:pPr>
            <w:r w:rsidRPr="00D35FF6">
              <w:t>NC</w:t>
            </w:r>
          </w:p>
        </w:tc>
        <w:tc>
          <w:tcPr>
            <w:tcW w:w="3961" w:type="dxa"/>
          </w:tcPr>
          <w:p w14:paraId="2CE9A534" w14:textId="77777777" w:rsidR="00013825" w:rsidRPr="00D35FF6" w:rsidRDefault="00013825" w:rsidP="00DC5140">
            <w:pPr>
              <w:pStyle w:val="TAC"/>
              <w:keepNext w:val="0"/>
              <w:keepLines w:val="0"/>
              <w:jc w:val="left"/>
            </w:pPr>
            <w:r w:rsidRPr="00D35FF6">
              <w:t>As specified in TS 38.508-1 [14] clause 4.1.</w:t>
            </w:r>
          </w:p>
        </w:tc>
      </w:tr>
      <w:tr w:rsidR="00013825" w:rsidRPr="00D35FF6" w14:paraId="6C6BE23E" w14:textId="77777777" w:rsidTr="00DC5140">
        <w:trPr>
          <w:jc w:val="center"/>
        </w:trPr>
        <w:tc>
          <w:tcPr>
            <w:tcW w:w="1838" w:type="dxa"/>
          </w:tcPr>
          <w:p w14:paraId="5D9A8BBF" w14:textId="77777777" w:rsidR="00013825" w:rsidRPr="00D35FF6" w:rsidRDefault="00013825" w:rsidP="00DC5140">
            <w:pPr>
              <w:pStyle w:val="TAC"/>
              <w:keepNext w:val="0"/>
              <w:keepLines w:val="0"/>
              <w:jc w:val="left"/>
            </w:pPr>
            <w:r w:rsidRPr="00D35FF6">
              <w:t>Test frequencies</w:t>
            </w:r>
          </w:p>
        </w:tc>
        <w:tc>
          <w:tcPr>
            <w:tcW w:w="7767" w:type="dxa"/>
            <w:gridSpan w:val="3"/>
          </w:tcPr>
          <w:p w14:paraId="0CEFF3E2" w14:textId="77777777" w:rsidR="00013825" w:rsidRPr="00D35FF6" w:rsidRDefault="00013825" w:rsidP="00DC5140">
            <w:pPr>
              <w:pStyle w:val="TAC"/>
              <w:keepNext w:val="0"/>
              <w:keepLines w:val="0"/>
              <w:jc w:val="left"/>
            </w:pPr>
            <w:r w:rsidRPr="00D35FF6">
              <w:t>As specified in Annex E, Table E.12-1 and TS 38.508-1 [14] clause 4.3.1.</w:t>
            </w:r>
          </w:p>
        </w:tc>
      </w:tr>
      <w:tr w:rsidR="00013825" w:rsidRPr="00D35FF6" w14:paraId="50EF6085" w14:textId="77777777" w:rsidTr="00DC5140">
        <w:trPr>
          <w:jc w:val="center"/>
        </w:trPr>
        <w:tc>
          <w:tcPr>
            <w:tcW w:w="1838" w:type="dxa"/>
          </w:tcPr>
          <w:p w14:paraId="01D346C2" w14:textId="77777777" w:rsidR="00013825" w:rsidRPr="00D35FF6" w:rsidRDefault="00013825" w:rsidP="00DC5140">
            <w:pPr>
              <w:pStyle w:val="TAC"/>
              <w:keepNext w:val="0"/>
              <w:keepLines w:val="0"/>
              <w:jc w:val="left"/>
            </w:pPr>
            <w:r w:rsidRPr="00D35FF6">
              <w:t>Channel bandwidth</w:t>
            </w:r>
          </w:p>
        </w:tc>
        <w:tc>
          <w:tcPr>
            <w:tcW w:w="7767" w:type="dxa"/>
            <w:gridSpan w:val="3"/>
          </w:tcPr>
          <w:p w14:paraId="214E390D" w14:textId="77777777" w:rsidR="00013825" w:rsidRPr="00D35FF6" w:rsidRDefault="00013825" w:rsidP="00DC5140">
            <w:pPr>
              <w:pStyle w:val="TAC"/>
              <w:keepNext w:val="0"/>
              <w:keepLines w:val="0"/>
              <w:jc w:val="left"/>
            </w:pPr>
            <w:r w:rsidRPr="00D35FF6">
              <w:t>As specified by the test configuration selected from Table 14.4.1.4.4.1-1</w:t>
            </w:r>
          </w:p>
        </w:tc>
      </w:tr>
      <w:tr w:rsidR="00013825" w:rsidRPr="00D35FF6" w14:paraId="146F31C9" w14:textId="77777777" w:rsidTr="00DC5140">
        <w:trPr>
          <w:jc w:val="center"/>
        </w:trPr>
        <w:tc>
          <w:tcPr>
            <w:tcW w:w="1838" w:type="dxa"/>
          </w:tcPr>
          <w:p w14:paraId="0A56B306" w14:textId="77777777" w:rsidR="00013825" w:rsidRPr="00D35FF6" w:rsidRDefault="00013825" w:rsidP="00DC5140">
            <w:pPr>
              <w:pStyle w:val="TAC"/>
              <w:keepNext w:val="0"/>
              <w:keepLines w:val="0"/>
              <w:jc w:val="left"/>
            </w:pPr>
            <w:r w:rsidRPr="00D35FF6">
              <w:t>Propagation conditions</w:t>
            </w:r>
          </w:p>
        </w:tc>
        <w:tc>
          <w:tcPr>
            <w:tcW w:w="3806" w:type="dxa"/>
            <w:gridSpan w:val="2"/>
          </w:tcPr>
          <w:p w14:paraId="3B1EA574" w14:textId="77777777" w:rsidR="00013825" w:rsidRPr="00D35FF6" w:rsidRDefault="00013825" w:rsidP="00DC5140">
            <w:pPr>
              <w:pStyle w:val="TAC"/>
              <w:keepNext w:val="0"/>
              <w:keepLines w:val="0"/>
              <w:jc w:val="left"/>
            </w:pPr>
            <w:r w:rsidRPr="00D35FF6">
              <w:t>AWGN</w:t>
            </w:r>
          </w:p>
        </w:tc>
        <w:tc>
          <w:tcPr>
            <w:tcW w:w="3961" w:type="dxa"/>
          </w:tcPr>
          <w:p w14:paraId="21BE166E" w14:textId="77777777" w:rsidR="00013825" w:rsidRPr="00D35FF6" w:rsidRDefault="00013825" w:rsidP="00DC5140">
            <w:pPr>
              <w:pStyle w:val="TAC"/>
              <w:keepNext w:val="0"/>
              <w:keepLines w:val="0"/>
              <w:jc w:val="left"/>
            </w:pPr>
            <w:r w:rsidRPr="00D35FF6">
              <w:t>As specified in Annex C.2.2.</w:t>
            </w:r>
          </w:p>
        </w:tc>
      </w:tr>
      <w:tr w:rsidR="00013825" w:rsidRPr="00D35FF6" w14:paraId="26F26E44" w14:textId="77777777" w:rsidTr="00DC5140">
        <w:trPr>
          <w:jc w:val="center"/>
        </w:trPr>
        <w:tc>
          <w:tcPr>
            <w:tcW w:w="1838" w:type="dxa"/>
            <w:vMerge w:val="restart"/>
          </w:tcPr>
          <w:p w14:paraId="08D5ABDD" w14:textId="77777777" w:rsidR="00013825" w:rsidRPr="00D35FF6" w:rsidRDefault="00013825" w:rsidP="00DC5140">
            <w:pPr>
              <w:pStyle w:val="TAC"/>
              <w:keepNext w:val="0"/>
              <w:keepLines w:val="0"/>
              <w:jc w:val="left"/>
            </w:pPr>
            <w:r w:rsidRPr="00D35FF6">
              <w:t>Connection Diagram</w:t>
            </w:r>
          </w:p>
        </w:tc>
        <w:tc>
          <w:tcPr>
            <w:tcW w:w="997" w:type="dxa"/>
          </w:tcPr>
          <w:p w14:paraId="082EE779" w14:textId="77777777" w:rsidR="00013825" w:rsidRPr="00D35FF6" w:rsidRDefault="00013825" w:rsidP="00DC5140">
            <w:pPr>
              <w:pStyle w:val="TAC"/>
              <w:keepNext w:val="0"/>
              <w:keepLines w:val="0"/>
              <w:jc w:val="left"/>
            </w:pPr>
            <w:r w:rsidRPr="00D35FF6">
              <w:t>TE Part</w:t>
            </w:r>
          </w:p>
        </w:tc>
        <w:tc>
          <w:tcPr>
            <w:tcW w:w="2809" w:type="dxa"/>
          </w:tcPr>
          <w:p w14:paraId="0A72CA8D" w14:textId="77777777" w:rsidR="00013825" w:rsidRPr="00D35FF6" w:rsidRDefault="00013825" w:rsidP="00DC5140">
            <w:pPr>
              <w:pStyle w:val="TAC"/>
              <w:keepNext w:val="0"/>
              <w:keepLines w:val="0"/>
              <w:jc w:val="left"/>
            </w:pPr>
            <w:r w:rsidRPr="00D35FF6">
              <w:t>A.3.1.7.1</w:t>
            </w:r>
          </w:p>
        </w:tc>
        <w:tc>
          <w:tcPr>
            <w:tcW w:w="3961" w:type="dxa"/>
            <w:vMerge w:val="restart"/>
          </w:tcPr>
          <w:p w14:paraId="70D14289" w14:textId="77777777" w:rsidR="00013825" w:rsidRPr="00D35FF6" w:rsidRDefault="00013825" w:rsidP="00DC5140">
            <w:pPr>
              <w:pStyle w:val="TAC"/>
              <w:keepNext w:val="0"/>
              <w:keepLines w:val="0"/>
              <w:jc w:val="left"/>
            </w:pPr>
            <w:r w:rsidRPr="00D35FF6">
              <w:t>As specified in TS 38.508-1 [14] Annex A.</w:t>
            </w:r>
          </w:p>
        </w:tc>
      </w:tr>
      <w:tr w:rsidR="00013825" w:rsidRPr="00D35FF6" w14:paraId="32834814" w14:textId="77777777" w:rsidTr="00DC5140">
        <w:trPr>
          <w:jc w:val="center"/>
        </w:trPr>
        <w:tc>
          <w:tcPr>
            <w:tcW w:w="1838" w:type="dxa"/>
            <w:vMerge/>
          </w:tcPr>
          <w:p w14:paraId="3D7D0124" w14:textId="77777777" w:rsidR="00013825" w:rsidRPr="00D35FF6" w:rsidRDefault="00013825" w:rsidP="00DC5140">
            <w:pPr>
              <w:pStyle w:val="TAC"/>
              <w:keepNext w:val="0"/>
              <w:keepLines w:val="0"/>
              <w:jc w:val="left"/>
            </w:pPr>
          </w:p>
        </w:tc>
        <w:tc>
          <w:tcPr>
            <w:tcW w:w="997" w:type="dxa"/>
          </w:tcPr>
          <w:p w14:paraId="7FA1A521" w14:textId="77777777" w:rsidR="00013825" w:rsidRPr="00D35FF6" w:rsidRDefault="00013825" w:rsidP="00DC5140">
            <w:pPr>
              <w:pStyle w:val="TAC"/>
              <w:keepNext w:val="0"/>
              <w:keepLines w:val="0"/>
              <w:jc w:val="left"/>
            </w:pPr>
            <w:r w:rsidRPr="00D35FF6">
              <w:t>DUT Part</w:t>
            </w:r>
          </w:p>
        </w:tc>
        <w:tc>
          <w:tcPr>
            <w:tcW w:w="2809" w:type="dxa"/>
          </w:tcPr>
          <w:p w14:paraId="7748E822" w14:textId="77777777" w:rsidR="00013825" w:rsidRPr="00D35FF6" w:rsidRDefault="00013825" w:rsidP="00DC5140">
            <w:pPr>
              <w:pStyle w:val="TAC"/>
              <w:keepNext w:val="0"/>
              <w:keepLines w:val="0"/>
              <w:jc w:val="left"/>
            </w:pPr>
            <w:r w:rsidRPr="00D35FF6">
              <w:t>A.3.2.3.4</w:t>
            </w:r>
          </w:p>
        </w:tc>
        <w:tc>
          <w:tcPr>
            <w:tcW w:w="3961" w:type="dxa"/>
            <w:vMerge/>
          </w:tcPr>
          <w:p w14:paraId="42FE5803" w14:textId="77777777" w:rsidR="00013825" w:rsidRPr="00D35FF6" w:rsidRDefault="00013825" w:rsidP="00DC5140">
            <w:pPr>
              <w:pStyle w:val="TAC"/>
              <w:keepNext w:val="0"/>
              <w:keepLines w:val="0"/>
              <w:jc w:val="left"/>
            </w:pPr>
          </w:p>
        </w:tc>
      </w:tr>
      <w:tr w:rsidR="00013825" w:rsidRPr="00D35FF6" w14:paraId="29618C5F" w14:textId="77777777" w:rsidTr="00DC5140">
        <w:trPr>
          <w:jc w:val="center"/>
        </w:trPr>
        <w:tc>
          <w:tcPr>
            <w:tcW w:w="1838" w:type="dxa"/>
          </w:tcPr>
          <w:p w14:paraId="7170EAB3" w14:textId="77777777" w:rsidR="00013825" w:rsidRPr="00D35FF6" w:rsidRDefault="00013825" w:rsidP="00DC5140">
            <w:pPr>
              <w:pStyle w:val="TAC"/>
              <w:keepNext w:val="0"/>
              <w:keepLines w:val="0"/>
              <w:jc w:val="left"/>
            </w:pPr>
            <w:r w:rsidRPr="00D35FF6">
              <w:t>Exceptions to connection diagram</w:t>
            </w:r>
          </w:p>
        </w:tc>
        <w:tc>
          <w:tcPr>
            <w:tcW w:w="3806" w:type="dxa"/>
            <w:gridSpan w:val="2"/>
          </w:tcPr>
          <w:p w14:paraId="13E8C127" w14:textId="77777777" w:rsidR="00013825" w:rsidRPr="00D35FF6" w:rsidRDefault="00013825" w:rsidP="00DC5140">
            <w:pPr>
              <w:pStyle w:val="TAC"/>
              <w:keepNext w:val="0"/>
              <w:keepLines w:val="0"/>
              <w:jc w:val="left"/>
            </w:pPr>
            <w:r w:rsidRPr="00D35FF6">
              <w:t>N/A</w:t>
            </w:r>
          </w:p>
        </w:tc>
        <w:tc>
          <w:tcPr>
            <w:tcW w:w="3961" w:type="dxa"/>
          </w:tcPr>
          <w:p w14:paraId="6346ACD6" w14:textId="77777777" w:rsidR="00013825" w:rsidRPr="00D35FF6" w:rsidRDefault="00013825" w:rsidP="00DC5140">
            <w:pPr>
              <w:pStyle w:val="TAC"/>
              <w:keepNext w:val="0"/>
              <w:keepLines w:val="0"/>
              <w:jc w:val="left"/>
            </w:pPr>
          </w:p>
        </w:tc>
      </w:tr>
    </w:tbl>
    <w:p w14:paraId="1E52F14E" w14:textId="77777777" w:rsidR="00013825" w:rsidRPr="00D35FF6" w:rsidRDefault="00013825" w:rsidP="00013825">
      <w:pPr>
        <w:rPr>
          <w:lang w:eastAsia="sv-SE"/>
        </w:rPr>
      </w:pPr>
    </w:p>
    <w:p w14:paraId="6EFFFA2D" w14:textId="77777777" w:rsidR="00013825" w:rsidRPr="00D35FF6" w:rsidRDefault="00013825" w:rsidP="00013825">
      <w:pPr>
        <w:pStyle w:val="B10"/>
      </w:pPr>
      <w:r w:rsidRPr="00D35FF6">
        <w:t>1.</w:t>
      </w:r>
      <w:r w:rsidRPr="00D35FF6">
        <w:tab/>
        <w:t>Message contents are defined in clause 14.4.1.4.4.3.</w:t>
      </w:r>
    </w:p>
    <w:p w14:paraId="6D2D7D11" w14:textId="77777777" w:rsidR="00013825" w:rsidRPr="00D35FF6" w:rsidRDefault="00013825" w:rsidP="00013825">
      <w:pPr>
        <w:pStyle w:val="B10"/>
      </w:pPr>
      <w:r w:rsidRPr="00D35FF6">
        <w:t>2.</w:t>
      </w:r>
      <w:r w:rsidRPr="00D35FF6">
        <w:tab/>
        <w:t>The power levels and settings for Cell 1 are set according to Annex C.1.2 and C.1.3. Cell 1 is a satellite access cell.</w:t>
      </w:r>
    </w:p>
    <w:p w14:paraId="0523E499" w14:textId="77777777" w:rsidR="00013825" w:rsidRPr="00D35FF6" w:rsidRDefault="00013825" w:rsidP="00013825">
      <w:pPr>
        <w:pStyle w:val="B10"/>
      </w:pPr>
      <w:r w:rsidRPr="00D35FF6">
        <w:t>3.</w:t>
      </w:r>
      <w:r w:rsidRPr="00D35FF6">
        <w:tab/>
        <w:t>The test parameters are given in Table 14.4.1.4.4.1-3.</w:t>
      </w:r>
    </w:p>
    <w:p w14:paraId="4D0578F4" w14:textId="77777777" w:rsidR="00013825" w:rsidRPr="00D35FF6" w:rsidRDefault="00013825" w:rsidP="00013825">
      <w:pPr>
        <w:pStyle w:val="B10"/>
      </w:pPr>
      <w:r w:rsidRPr="00D35FF6">
        <w:t>4.</w:t>
      </w:r>
      <w:r w:rsidRPr="00D35FF6">
        <w:tab/>
        <w:t>The initial test environment conditions are setup according to section 14.0.5.</w:t>
      </w:r>
    </w:p>
    <w:p w14:paraId="65FE0B65" w14:textId="77777777" w:rsidR="00013825" w:rsidRPr="00D35FF6" w:rsidRDefault="00013825" w:rsidP="00013825">
      <w:pPr>
        <w:pStyle w:val="TH"/>
      </w:pPr>
      <w:r w:rsidRPr="00D35FF6">
        <w:lastRenderedPageBreak/>
        <w:t>Table 14.4.1.4.4.1-3: General test parameters for NR SA FR1 Radio Link Monitoring In-sync for PCell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013825" w:rsidRPr="00D35FF6" w14:paraId="4157EF1A" w14:textId="77777777" w:rsidTr="00DC5140">
        <w:trPr>
          <w:trHeight w:val="187"/>
          <w:jc w:val="center"/>
        </w:trPr>
        <w:tc>
          <w:tcPr>
            <w:tcW w:w="2795" w:type="pct"/>
            <w:gridSpan w:val="4"/>
            <w:tcBorders>
              <w:bottom w:val="nil"/>
            </w:tcBorders>
          </w:tcPr>
          <w:p w14:paraId="5E080AF7" w14:textId="77777777" w:rsidR="00013825" w:rsidRPr="00D35FF6" w:rsidRDefault="00013825" w:rsidP="00DC5140">
            <w:pPr>
              <w:pStyle w:val="TAH"/>
            </w:pPr>
            <w:r w:rsidRPr="00D35FF6">
              <w:lastRenderedPageBreak/>
              <w:t>Parameter</w:t>
            </w:r>
          </w:p>
        </w:tc>
        <w:tc>
          <w:tcPr>
            <w:tcW w:w="559" w:type="pct"/>
            <w:tcBorders>
              <w:bottom w:val="nil"/>
            </w:tcBorders>
          </w:tcPr>
          <w:p w14:paraId="7599876F" w14:textId="77777777" w:rsidR="00013825" w:rsidRPr="00D35FF6" w:rsidRDefault="00013825" w:rsidP="00DC5140">
            <w:pPr>
              <w:pStyle w:val="TAH"/>
            </w:pPr>
            <w:r w:rsidRPr="00D35FF6">
              <w:t>Unit</w:t>
            </w:r>
          </w:p>
        </w:tc>
        <w:tc>
          <w:tcPr>
            <w:tcW w:w="1646" w:type="pct"/>
          </w:tcPr>
          <w:p w14:paraId="1DEDA822" w14:textId="77777777" w:rsidR="00013825" w:rsidRPr="00D35FF6" w:rsidRDefault="00013825" w:rsidP="00DC5140">
            <w:pPr>
              <w:pStyle w:val="TAH"/>
            </w:pPr>
            <w:r w:rsidRPr="00D35FF6">
              <w:t>Value</w:t>
            </w:r>
          </w:p>
        </w:tc>
      </w:tr>
      <w:tr w:rsidR="00013825" w:rsidRPr="00D35FF6" w14:paraId="0074C518" w14:textId="77777777" w:rsidTr="00DC5140">
        <w:trPr>
          <w:trHeight w:val="187"/>
          <w:jc w:val="center"/>
        </w:trPr>
        <w:tc>
          <w:tcPr>
            <w:tcW w:w="2795" w:type="pct"/>
            <w:gridSpan w:val="4"/>
            <w:tcBorders>
              <w:top w:val="nil"/>
            </w:tcBorders>
          </w:tcPr>
          <w:p w14:paraId="657C8E9C" w14:textId="77777777" w:rsidR="00013825" w:rsidRPr="00D35FF6" w:rsidRDefault="00013825" w:rsidP="00DC5140">
            <w:pPr>
              <w:pStyle w:val="TAH"/>
            </w:pPr>
          </w:p>
        </w:tc>
        <w:tc>
          <w:tcPr>
            <w:tcW w:w="559" w:type="pct"/>
            <w:tcBorders>
              <w:top w:val="nil"/>
            </w:tcBorders>
          </w:tcPr>
          <w:p w14:paraId="7677F286" w14:textId="77777777" w:rsidR="00013825" w:rsidRPr="00D35FF6" w:rsidRDefault="00013825" w:rsidP="00DC5140">
            <w:pPr>
              <w:pStyle w:val="TAH"/>
            </w:pPr>
          </w:p>
        </w:tc>
        <w:tc>
          <w:tcPr>
            <w:tcW w:w="1646" w:type="pct"/>
          </w:tcPr>
          <w:p w14:paraId="72A0088C" w14:textId="77777777" w:rsidR="00013825" w:rsidRPr="00D35FF6" w:rsidRDefault="00013825" w:rsidP="00DC5140">
            <w:pPr>
              <w:pStyle w:val="TAH"/>
            </w:pPr>
            <w:r w:rsidRPr="00D35FF6">
              <w:t>Test 1</w:t>
            </w:r>
          </w:p>
        </w:tc>
      </w:tr>
      <w:tr w:rsidR="00013825" w:rsidRPr="00D35FF6" w14:paraId="1AD2278E" w14:textId="77777777" w:rsidTr="00DC5140">
        <w:trPr>
          <w:trHeight w:val="187"/>
          <w:jc w:val="center"/>
        </w:trPr>
        <w:tc>
          <w:tcPr>
            <w:tcW w:w="2795" w:type="pct"/>
            <w:gridSpan w:val="4"/>
          </w:tcPr>
          <w:p w14:paraId="1AB9E24B" w14:textId="77777777" w:rsidR="00013825" w:rsidRPr="00D35FF6" w:rsidRDefault="00013825" w:rsidP="00DC5140">
            <w:pPr>
              <w:pStyle w:val="TAL"/>
            </w:pPr>
            <w:r w:rsidRPr="00D35FF6">
              <w:t>Active PCell</w:t>
            </w:r>
          </w:p>
        </w:tc>
        <w:tc>
          <w:tcPr>
            <w:tcW w:w="559" w:type="pct"/>
          </w:tcPr>
          <w:p w14:paraId="682B100A" w14:textId="77777777" w:rsidR="00013825" w:rsidRPr="00D35FF6" w:rsidRDefault="00013825" w:rsidP="00DC5140">
            <w:pPr>
              <w:pStyle w:val="TAC"/>
            </w:pPr>
          </w:p>
        </w:tc>
        <w:tc>
          <w:tcPr>
            <w:tcW w:w="1646" w:type="pct"/>
          </w:tcPr>
          <w:p w14:paraId="57134F32" w14:textId="77777777" w:rsidR="00013825" w:rsidRPr="00D35FF6" w:rsidRDefault="00013825" w:rsidP="00DC5140">
            <w:pPr>
              <w:pStyle w:val="TAC"/>
            </w:pPr>
            <w:r w:rsidRPr="00D35FF6">
              <w:t>Cell 1</w:t>
            </w:r>
          </w:p>
        </w:tc>
      </w:tr>
      <w:tr w:rsidR="00013825" w:rsidRPr="00D35FF6" w14:paraId="5E3D391A" w14:textId="77777777" w:rsidTr="00DC5140">
        <w:trPr>
          <w:trHeight w:val="187"/>
          <w:jc w:val="center"/>
        </w:trPr>
        <w:tc>
          <w:tcPr>
            <w:tcW w:w="2795" w:type="pct"/>
            <w:gridSpan w:val="4"/>
          </w:tcPr>
          <w:p w14:paraId="0B4425C4" w14:textId="77777777" w:rsidR="00013825" w:rsidRPr="00D35FF6" w:rsidRDefault="00013825" w:rsidP="00DC5140">
            <w:pPr>
              <w:pStyle w:val="TAL"/>
            </w:pPr>
            <w:r w:rsidRPr="00D35FF6">
              <w:t>RF Channel Number</w:t>
            </w:r>
          </w:p>
        </w:tc>
        <w:tc>
          <w:tcPr>
            <w:tcW w:w="559" w:type="pct"/>
          </w:tcPr>
          <w:p w14:paraId="50698600" w14:textId="77777777" w:rsidR="00013825" w:rsidRPr="00D35FF6" w:rsidRDefault="00013825" w:rsidP="00DC5140">
            <w:pPr>
              <w:pStyle w:val="TAC"/>
            </w:pPr>
          </w:p>
        </w:tc>
        <w:tc>
          <w:tcPr>
            <w:tcW w:w="1646" w:type="pct"/>
          </w:tcPr>
          <w:p w14:paraId="7B4697DF" w14:textId="77777777" w:rsidR="00013825" w:rsidRPr="00D35FF6" w:rsidRDefault="00013825" w:rsidP="00DC5140">
            <w:pPr>
              <w:pStyle w:val="TAC"/>
            </w:pPr>
            <w:r w:rsidRPr="00D35FF6">
              <w:t>1</w:t>
            </w:r>
          </w:p>
        </w:tc>
      </w:tr>
      <w:tr w:rsidR="00013825" w:rsidRPr="00D35FF6" w14:paraId="2AAD7114" w14:textId="77777777" w:rsidTr="00DC5140">
        <w:trPr>
          <w:trHeight w:val="187"/>
          <w:jc w:val="center"/>
        </w:trPr>
        <w:tc>
          <w:tcPr>
            <w:tcW w:w="1423" w:type="pct"/>
            <w:gridSpan w:val="3"/>
            <w:tcBorders>
              <w:bottom w:val="nil"/>
            </w:tcBorders>
          </w:tcPr>
          <w:p w14:paraId="6DC47448" w14:textId="77777777" w:rsidR="00013825" w:rsidRPr="00D35FF6" w:rsidRDefault="00013825" w:rsidP="00DC5140">
            <w:pPr>
              <w:pStyle w:val="TAL"/>
            </w:pPr>
            <w:proofErr w:type="spellStart"/>
            <w:r w:rsidRPr="00D35FF6">
              <w:rPr>
                <w:rFonts w:cs="Arial"/>
                <w:szCs w:val="16"/>
              </w:rPr>
              <w:t>BW</w:t>
            </w:r>
            <w:r w:rsidRPr="00D35FF6">
              <w:rPr>
                <w:rFonts w:cs="Arial"/>
                <w:szCs w:val="16"/>
                <w:vertAlign w:val="subscript"/>
              </w:rPr>
              <w:t>channel</w:t>
            </w:r>
            <w:proofErr w:type="spellEnd"/>
          </w:p>
        </w:tc>
        <w:tc>
          <w:tcPr>
            <w:tcW w:w="1372" w:type="pct"/>
          </w:tcPr>
          <w:p w14:paraId="24ADE632"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Borders>
              <w:bottom w:val="nil"/>
            </w:tcBorders>
          </w:tcPr>
          <w:p w14:paraId="3E64BF57" w14:textId="77777777" w:rsidR="00013825" w:rsidRPr="00D35FF6" w:rsidRDefault="00013825" w:rsidP="00DC5140">
            <w:pPr>
              <w:pStyle w:val="TAC"/>
            </w:pPr>
            <w:r w:rsidRPr="00D35FF6">
              <w:rPr>
                <w:rFonts w:cs="Arial"/>
              </w:rPr>
              <w:t>MHz</w:t>
            </w:r>
          </w:p>
        </w:tc>
        <w:tc>
          <w:tcPr>
            <w:tcW w:w="1646" w:type="pct"/>
          </w:tcPr>
          <w:p w14:paraId="3A0D48C5" w14:textId="77777777" w:rsidR="00013825" w:rsidRPr="00D35FF6" w:rsidRDefault="00013825" w:rsidP="00DC5140">
            <w:pPr>
              <w:pStyle w:val="TAC"/>
            </w:pPr>
            <w:r w:rsidRPr="00D35FF6">
              <w:rPr>
                <w:rFonts w:cs="Arial"/>
                <w:szCs w:val="16"/>
              </w:rPr>
              <w:t xml:space="preserve">10: </w:t>
            </w:r>
            <w:proofErr w:type="spellStart"/>
            <w:r w:rsidRPr="00D35FF6">
              <w:rPr>
                <w:rFonts w:cs="Arial"/>
                <w:szCs w:val="16"/>
              </w:rPr>
              <w:t>N</w:t>
            </w:r>
            <w:r w:rsidRPr="00D35FF6">
              <w:rPr>
                <w:rFonts w:cs="Arial"/>
                <w:szCs w:val="16"/>
                <w:vertAlign w:val="subscript"/>
              </w:rPr>
              <w:t>RB,c</w:t>
            </w:r>
            <w:proofErr w:type="spellEnd"/>
            <w:r w:rsidRPr="00D35FF6">
              <w:rPr>
                <w:rFonts w:cs="Arial"/>
                <w:szCs w:val="16"/>
              </w:rPr>
              <w:t xml:space="preserve"> = 52</w:t>
            </w:r>
          </w:p>
        </w:tc>
      </w:tr>
      <w:tr w:rsidR="00013825" w:rsidRPr="00D35FF6" w14:paraId="7918CE2A" w14:textId="77777777" w:rsidTr="00DC5140">
        <w:trPr>
          <w:trHeight w:val="187"/>
          <w:jc w:val="center"/>
        </w:trPr>
        <w:tc>
          <w:tcPr>
            <w:tcW w:w="1423" w:type="pct"/>
            <w:gridSpan w:val="3"/>
          </w:tcPr>
          <w:p w14:paraId="5AD7D8FE" w14:textId="77777777" w:rsidR="00013825" w:rsidRPr="00D35FF6" w:rsidRDefault="00013825" w:rsidP="00DC5140">
            <w:pPr>
              <w:pStyle w:val="TAL"/>
            </w:pPr>
            <w:r w:rsidRPr="00D35FF6">
              <w:rPr>
                <w:rFonts w:cs="Arial"/>
                <w:bCs/>
              </w:rPr>
              <w:t>DL initial BWP configuration</w:t>
            </w:r>
          </w:p>
        </w:tc>
        <w:tc>
          <w:tcPr>
            <w:tcW w:w="1372" w:type="pct"/>
          </w:tcPr>
          <w:p w14:paraId="25AC621D"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613CC435" w14:textId="77777777" w:rsidR="00013825" w:rsidRPr="00D35FF6" w:rsidRDefault="00013825" w:rsidP="00DC5140">
            <w:pPr>
              <w:pStyle w:val="TAC"/>
            </w:pPr>
          </w:p>
        </w:tc>
        <w:tc>
          <w:tcPr>
            <w:tcW w:w="1646" w:type="pct"/>
          </w:tcPr>
          <w:p w14:paraId="733FFEA4" w14:textId="77777777" w:rsidR="00013825" w:rsidRPr="00D35FF6" w:rsidRDefault="00013825" w:rsidP="00DC5140">
            <w:pPr>
              <w:pStyle w:val="TAC"/>
            </w:pPr>
            <w:r w:rsidRPr="00D35FF6">
              <w:rPr>
                <w:rFonts w:cs="Arial"/>
                <w:szCs w:val="16"/>
              </w:rPr>
              <w:t>DLBWP.0.1</w:t>
            </w:r>
          </w:p>
        </w:tc>
      </w:tr>
      <w:tr w:rsidR="00013825" w:rsidRPr="00D35FF6" w14:paraId="349E40F1" w14:textId="77777777" w:rsidTr="00DC5140">
        <w:trPr>
          <w:trHeight w:val="187"/>
          <w:jc w:val="center"/>
        </w:trPr>
        <w:tc>
          <w:tcPr>
            <w:tcW w:w="1423" w:type="pct"/>
            <w:gridSpan w:val="3"/>
          </w:tcPr>
          <w:p w14:paraId="47AA1360" w14:textId="77777777" w:rsidR="00013825" w:rsidRPr="00D35FF6" w:rsidRDefault="00013825" w:rsidP="00DC5140">
            <w:pPr>
              <w:pStyle w:val="TAL"/>
            </w:pPr>
            <w:r w:rsidRPr="00D35FF6">
              <w:rPr>
                <w:rFonts w:cs="Arial"/>
                <w:bCs/>
              </w:rPr>
              <w:t>DL dedicated BWP configuration</w:t>
            </w:r>
          </w:p>
        </w:tc>
        <w:tc>
          <w:tcPr>
            <w:tcW w:w="1372" w:type="pct"/>
          </w:tcPr>
          <w:p w14:paraId="62B615ED"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E740CF2" w14:textId="77777777" w:rsidR="00013825" w:rsidRPr="00D35FF6" w:rsidRDefault="00013825" w:rsidP="00DC5140">
            <w:pPr>
              <w:pStyle w:val="TAC"/>
            </w:pPr>
          </w:p>
        </w:tc>
        <w:tc>
          <w:tcPr>
            <w:tcW w:w="1646" w:type="pct"/>
          </w:tcPr>
          <w:p w14:paraId="452196AD" w14:textId="77777777" w:rsidR="00013825" w:rsidRPr="00D35FF6" w:rsidRDefault="00013825" w:rsidP="00DC5140">
            <w:pPr>
              <w:pStyle w:val="TAC"/>
            </w:pPr>
            <w:r w:rsidRPr="00D35FF6">
              <w:rPr>
                <w:rFonts w:cs="Arial"/>
                <w:szCs w:val="16"/>
              </w:rPr>
              <w:t>DLBWP.1.1</w:t>
            </w:r>
          </w:p>
        </w:tc>
      </w:tr>
      <w:tr w:rsidR="00013825" w:rsidRPr="00D35FF6" w14:paraId="09F9BAA0" w14:textId="77777777" w:rsidTr="00DC5140">
        <w:trPr>
          <w:trHeight w:val="187"/>
          <w:jc w:val="center"/>
        </w:trPr>
        <w:tc>
          <w:tcPr>
            <w:tcW w:w="1423" w:type="pct"/>
            <w:gridSpan w:val="3"/>
          </w:tcPr>
          <w:p w14:paraId="362E2C14" w14:textId="77777777" w:rsidR="00013825" w:rsidRPr="00D35FF6" w:rsidRDefault="00013825" w:rsidP="00DC5140">
            <w:pPr>
              <w:pStyle w:val="TAL"/>
              <w:rPr>
                <w:rFonts w:cs="Arial"/>
                <w:bCs/>
              </w:rPr>
            </w:pPr>
            <w:r w:rsidRPr="00D35FF6">
              <w:rPr>
                <w:rFonts w:cs="Arial"/>
                <w:bCs/>
              </w:rPr>
              <w:t>UL initial BWP configuration</w:t>
            </w:r>
          </w:p>
        </w:tc>
        <w:tc>
          <w:tcPr>
            <w:tcW w:w="1372" w:type="pct"/>
          </w:tcPr>
          <w:p w14:paraId="245DBC88"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3B1668E6" w14:textId="77777777" w:rsidR="00013825" w:rsidRPr="00D35FF6" w:rsidRDefault="00013825" w:rsidP="00DC5140">
            <w:pPr>
              <w:pStyle w:val="TAC"/>
            </w:pPr>
          </w:p>
        </w:tc>
        <w:tc>
          <w:tcPr>
            <w:tcW w:w="1646" w:type="pct"/>
          </w:tcPr>
          <w:p w14:paraId="65C321EF" w14:textId="77777777" w:rsidR="00013825" w:rsidRPr="00D35FF6" w:rsidRDefault="00013825" w:rsidP="00DC5140">
            <w:pPr>
              <w:pStyle w:val="TAC"/>
              <w:rPr>
                <w:rFonts w:cs="Arial"/>
                <w:szCs w:val="16"/>
              </w:rPr>
            </w:pPr>
            <w:r w:rsidRPr="00D35FF6">
              <w:rPr>
                <w:rFonts w:cs="v3.7.0"/>
              </w:rPr>
              <w:t>ULBWP.0.1</w:t>
            </w:r>
          </w:p>
        </w:tc>
      </w:tr>
      <w:tr w:rsidR="00013825" w:rsidRPr="00D35FF6" w14:paraId="1D3924B8" w14:textId="77777777" w:rsidTr="00DC5140">
        <w:trPr>
          <w:trHeight w:val="187"/>
          <w:jc w:val="center"/>
        </w:trPr>
        <w:tc>
          <w:tcPr>
            <w:tcW w:w="1423" w:type="pct"/>
            <w:gridSpan w:val="3"/>
            <w:tcBorders>
              <w:bottom w:val="single" w:sz="4" w:space="0" w:color="auto"/>
            </w:tcBorders>
          </w:tcPr>
          <w:p w14:paraId="4C7935B6" w14:textId="77777777" w:rsidR="00013825" w:rsidRPr="00D35FF6" w:rsidRDefault="00013825" w:rsidP="00DC5140">
            <w:pPr>
              <w:pStyle w:val="TAL"/>
            </w:pPr>
            <w:r w:rsidRPr="00D35FF6">
              <w:rPr>
                <w:rFonts w:cs="Arial"/>
                <w:bCs/>
              </w:rPr>
              <w:t>UL dedicated BWP configuration</w:t>
            </w:r>
          </w:p>
        </w:tc>
        <w:tc>
          <w:tcPr>
            <w:tcW w:w="1372" w:type="pct"/>
          </w:tcPr>
          <w:p w14:paraId="610E59B0"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7E939538" w14:textId="77777777" w:rsidR="00013825" w:rsidRPr="00D35FF6" w:rsidRDefault="00013825" w:rsidP="00DC5140">
            <w:pPr>
              <w:pStyle w:val="TAC"/>
            </w:pPr>
          </w:p>
        </w:tc>
        <w:tc>
          <w:tcPr>
            <w:tcW w:w="1646" w:type="pct"/>
          </w:tcPr>
          <w:p w14:paraId="7ED06ED7" w14:textId="77777777" w:rsidR="00013825" w:rsidRPr="00D35FF6" w:rsidRDefault="00013825" w:rsidP="00DC5140">
            <w:pPr>
              <w:pStyle w:val="TAC"/>
            </w:pPr>
            <w:r w:rsidRPr="00D35FF6">
              <w:rPr>
                <w:rFonts w:cs="Arial"/>
                <w:szCs w:val="16"/>
              </w:rPr>
              <w:t>ULBWP.1.1</w:t>
            </w:r>
          </w:p>
        </w:tc>
      </w:tr>
      <w:tr w:rsidR="00013825" w:rsidRPr="00D35FF6" w14:paraId="45821B5B" w14:textId="77777777" w:rsidTr="00DC5140">
        <w:trPr>
          <w:trHeight w:val="187"/>
          <w:jc w:val="center"/>
        </w:trPr>
        <w:tc>
          <w:tcPr>
            <w:tcW w:w="1423" w:type="pct"/>
            <w:gridSpan w:val="3"/>
            <w:tcBorders>
              <w:bottom w:val="single" w:sz="4" w:space="0" w:color="auto"/>
            </w:tcBorders>
          </w:tcPr>
          <w:p w14:paraId="34426F00" w14:textId="77777777" w:rsidR="00013825" w:rsidRPr="00D35FF6" w:rsidRDefault="00013825" w:rsidP="00DC5140">
            <w:pPr>
              <w:pStyle w:val="TAL"/>
            </w:pPr>
            <w:r w:rsidRPr="00D35FF6">
              <w:t>RMSI CORESET Reference Channel</w:t>
            </w:r>
          </w:p>
        </w:tc>
        <w:tc>
          <w:tcPr>
            <w:tcW w:w="1372" w:type="pct"/>
          </w:tcPr>
          <w:p w14:paraId="73A929C4"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3BB42B15" w14:textId="77777777" w:rsidR="00013825" w:rsidRPr="00D35FF6" w:rsidRDefault="00013825" w:rsidP="00DC5140">
            <w:pPr>
              <w:pStyle w:val="TAC"/>
            </w:pPr>
          </w:p>
        </w:tc>
        <w:tc>
          <w:tcPr>
            <w:tcW w:w="1646" w:type="pct"/>
          </w:tcPr>
          <w:p w14:paraId="09E5873E" w14:textId="77777777" w:rsidR="00013825" w:rsidRPr="00D35FF6" w:rsidRDefault="00013825" w:rsidP="00DC5140">
            <w:pPr>
              <w:pStyle w:val="TAC"/>
            </w:pPr>
            <w:r w:rsidRPr="00D35FF6">
              <w:t>CR.1.1 FDD</w:t>
            </w:r>
          </w:p>
        </w:tc>
      </w:tr>
      <w:tr w:rsidR="00013825" w:rsidRPr="00D35FF6" w14:paraId="1D385216" w14:textId="77777777" w:rsidTr="00DC5140">
        <w:trPr>
          <w:trHeight w:val="187"/>
          <w:jc w:val="center"/>
        </w:trPr>
        <w:tc>
          <w:tcPr>
            <w:tcW w:w="1423" w:type="pct"/>
            <w:gridSpan w:val="3"/>
            <w:tcBorders>
              <w:top w:val="single" w:sz="4" w:space="0" w:color="auto"/>
              <w:bottom w:val="nil"/>
            </w:tcBorders>
          </w:tcPr>
          <w:p w14:paraId="2B6056FD" w14:textId="77777777" w:rsidR="00013825" w:rsidRPr="00D35FF6" w:rsidRDefault="00013825" w:rsidP="00DC5140">
            <w:pPr>
              <w:pStyle w:val="TAL"/>
            </w:pPr>
            <w:r w:rsidRPr="00D35FF6">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29F5F517"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Pr>
          <w:p w14:paraId="5BC82A47" w14:textId="77777777" w:rsidR="00013825" w:rsidRPr="00D35FF6" w:rsidRDefault="00013825" w:rsidP="00DC5140">
            <w:pPr>
              <w:pStyle w:val="TAC"/>
            </w:pPr>
          </w:p>
        </w:tc>
        <w:tc>
          <w:tcPr>
            <w:tcW w:w="1646" w:type="pct"/>
            <w:tcBorders>
              <w:top w:val="single" w:sz="4" w:space="0" w:color="auto"/>
              <w:left w:val="single" w:sz="4" w:space="0" w:color="auto"/>
              <w:bottom w:val="single" w:sz="4" w:space="0" w:color="auto"/>
              <w:right w:val="single" w:sz="4" w:space="0" w:color="auto"/>
            </w:tcBorders>
          </w:tcPr>
          <w:p w14:paraId="290AC51A" w14:textId="77777777" w:rsidR="00013825" w:rsidRPr="00D35FF6" w:rsidRDefault="00013825" w:rsidP="00DC5140">
            <w:pPr>
              <w:pStyle w:val="TAC"/>
            </w:pPr>
            <w:r w:rsidRPr="00D35FF6">
              <w:t>CCR.1.1 FDD</w:t>
            </w:r>
          </w:p>
        </w:tc>
      </w:tr>
      <w:tr w:rsidR="00013825" w:rsidRPr="00D35FF6" w14:paraId="29A82A58" w14:textId="77777777" w:rsidTr="00DC5140">
        <w:trPr>
          <w:trHeight w:val="187"/>
          <w:jc w:val="center"/>
        </w:trPr>
        <w:tc>
          <w:tcPr>
            <w:tcW w:w="1423" w:type="pct"/>
            <w:gridSpan w:val="3"/>
            <w:tcBorders>
              <w:bottom w:val="nil"/>
            </w:tcBorders>
          </w:tcPr>
          <w:p w14:paraId="14B1CF17" w14:textId="77777777" w:rsidR="00013825" w:rsidRPr="00D35FF6" w:rsidRDefault="00013825" w:rsidP="00DC5140">
            <w:pPr>
              <w:pStyle w:val="TAL"/>
            </w:pPr>
            <w:r w:rsidRPr="00D35FF6">
              <w:t>SSB Configuration</w:t>
            </w:r>
          </w:p>
        </w:tc>
        <w:tc>
          <w:tcPr>
            <w:tcW w:w="1372" w:type="pct"/>
          </w:tcPr>
          <w:p w14:paraId="04626892" w14:textId="77777777" w:rsidR="00013825" w:rsidRPr="00D35FF6" w:rsidRDefault="00013825" w:rsidP="00DC5140">
            <w:pPr>
              <w:pStyle w:val="TAL"/>
            </w:pPr>
            <w:r w:rsidRPr="00D35FF6">
              <w:t>Config</w:t>
            </w:r>
            <w:r w:rsidRPr="00D35FF6">
              <w:rPr>
                <w:rFonts w:asciiTheme="minorEastAsia" w:hAnsiTheme="minorEastAsia"/>
                <w:lang w:eastAsia="zh-TW"/>
              </w:rPr>
              <w:t xml:space="preserve"> </w:t>
            </w:r>
            <w:r w:rsidRPr="00D35FF6">
              <w:t>1, 2</w:t>
            </w:r>
          </w:p>
        </w:tc>
        <w:tc>
          <w:tcPr>
            <w:tcW w:w="559" w:type="pct"/>
            <w:tcBorders>
              <w:top w:val="nil"/>
            </w:tcBorders>
          </w:tcPr>
          <w:p w14:paraId="4E5259E4" w14:textId="77777777" w:rsidR="00013825" w:rsidRPr="00D35FF6" w:rsidRDefault="00013825" w:rsidP="00DC5140">
            <w:pPr>
              <w:pStyle w:val="TAC"/>
            </w:pPr>
          </w:p>
        </w:tc>
        <w:tc>
          <w:tcPr>
            <w:tcW w:w="1646" w:type="pct"/>
          </w:tcPr>
          <w:p w14:paraId="484F6A27" w14:textId="77777777" w:rsidR="00013825" w:rsidRPr="00D35FF6" w:rsidRDefault="00013825" w:rsidP="00DC5140">
            <w:pPr>
              <w:pStyle w:val="TAC"/>
            </w:pPr>
            <w:r w:rsidRPr="00D35FF6">
              <w:t>SSB.1 FR1</w:t>
            </w:r>
          </w:p>
        </w:tc>
      </w:tr>
      <w:tr w:rsidR="00013825" w:rsidRPr="00D35FF6" w14:paraId="541CBBCC" w14:textId="77777777" w:rsidTr="00DC5140">
        <w:trPr>
          <w:trHeight w:val="187"/>
          <w:jc w:val="center"/>
        </w:trPr>
        <w:tc>
          <w:tcPr>
            <w:tcW w:w="1423" w:type="pct"/>
            <w:gridSpan w:val="3"/>
            <w:tcBorders>
              <w:bottom w:val="nil"/>
            </w:tcBorders>
          </w:tcPr>
          <w:p w14:paraId="336D3315" w14:textId="77777777" w:rsidR="00013825" w:rsidRPr="00D35FF6" w:rsidRDefault="00013825" w:rsidP="00DC5140">
            <w:pPr>
              <w:pStyle w:val="TAL"/>
            </w:pPr>
            <w:r w:rsidRPr="00D35FF6">
              <w:t>SMTC Configuration</w:t>
            </w:r>
          </w:p>
        </w:tc>
        <w:tc>
          <w:tcPr>
            <w:tcW w:w="1372" w:type="pct"/>
          </w:tcPr>
          <w:p w14:paraId="7F4D808C" w14:textId="77777777" w:rsidR="00013825" w:rsidRPr="00D35FF6" w:rsidRDefault="00013825" w:rsidP="00DC5140">
            <w:pPr>
              <w:pStyle w:val="TAL"/>
            </w:pPr>
            <w:r w:rsidRPr="00D35FF6">
              <w:t>Config 1, 2</w:t>
            </w:r>
          </w:p>
        </w:tc>
        <w:tc>
          <w:tcPr>
            <w:tcW w:w="559" w:type="pct"/>
          </w:tcPr>
          <w:p w14:paraId="5B49657B" w14:textId="77777777" w:rsidR="00013825" w:rsidRPr="00D35FF6" w:rsidRDefault="00013825" w:rsidP="00DC5140">
            <w:pPr>
              <w:pStyle w:val="TAC"/>
            </w:pPr>
          </w:p>
        </w:tc>
        <w:tc>
          <w:tcPr>
            <w:tcW w:w="1646" w:type="pct"/>
          </w:tcPr>
          <w:p w14:paraId="29C70BCF" w14:textId="77777777" w:rsidR="00013825" w:rsidRPr="00D35FF6" w:rsidRDefault="00013825" w:rsidP="00DC5140">
            <w:pPr>
              <w:pStyle w:val="TAC"/>
            </w:pPr>
            <w:r w:rsidRPr="00D35FF6">
              <w:t>SMTC.1</w:t>
            </w:r>
          </w:p>
        </w:tc>
      </w:tr>
      <w:tr w:rsidR="00013825" w:rsidRPr="00D35FF6" w14:paraId="25636C05" w14:textId="77777777" w:rsidTr="00DC5140">
        <w:trPr>
          <w:trHeight w:val="187"/>
          <w:jc w:val="center"/>
        </w:trPr>
        <w:tc>
          <w:tcPr>
            <w:tcW w:w="1423" w:type="pct"/>
            <w:gridSpan w:val="3"/>
            <w:tcBorders>
              <w:bottom w:val="nil"/>
            </w:tcBorders>
          </w:tcPr>
          <w:p w14:paraId="6D5D5267" w14:textId="77777777" w:rsidR="00013825" w:rsidRPr="00D35FF6" w:rsidRDefault="00013825" w:rsidP="00DC5140">
            <w:pPr>
              <w:pStyle w:val="TAL"/>
            </w:pPr>
            <w:r w:rsidRPr="00D35FF6">
              <w:t>PDSCH/PDCCH subcarrier spacing</w:t>
            </w:r>
          </w:p>
        </w:tc>
        <w:tc>
          <w:tcPr>
            <w:tcW w:w="1372" w:type="pct"/>
          </w:tcPr>
          <w:p w14:paraId="302F3CB2" w14:textId="77777777" w:rsidR="00013825" w:rsidRPr="00D35FF6" w:rsidRDefault="00013825" w:rsidP="00DC5140">
            <w:pPr>
              <w:pStyle w:val="TAL"/>
            </w:pPr>
            <w:r w:rsidRPr="00D35FF6">
              <w:t>Config 1, 2</w:t>
            </w:r>
          </w:p>
        </w:tc>
        <w:tc>
          <w:tcPr>
            <w:tcW w:w="559" w:type="pct"/>
          </w:tcPr>
          <w:p w14:paraId="1F383522" w14:textId="77777777" w:rsidR="00013825" w:rsidRPr="00D35FF6" w:rsidRDefault="00013825" w:rsidP="00DC5140">
            <w:pPr>
              <w:pStyle w:val="TAC"/>
            </w:pPr>
          </w:p>
        </w:tc>
        <w:tc>
          <w:tcPr>
            <w:tcW w:w="1646" w:type="pct"/>
          </w:tcPr>
          <w:p w14:paraId="4A5B233B" w14:textId="77777777" w:rsidR="00013825" w:rsidRPr="00D35FF6" w:rsidRDefault="00013825" w:rsidP="00DC5140">
            <w:pPr>
              <w:pStyle w:val="TAC"/>
            </w:pPr>
            <w:r w:rsidRPr="00D35FF6">
              <w:t>15 kHz</w:t>
            </w:r>
          </w:p>
        </w:tc>
      </w:tr>
      <w:tr w:rsidR="00013825" w:rsidRPr="00D35FF6" w14:paraId="32CA6106" w14:textId="77777777" w:rsidTr="00DC5140">
        <w:trPr>
          <w:trHeight w:val="187"/>
          <w:jc w:val="center"/>
        </w:trPr>
        <w:tc>
          <w:tcPr>
            <w:tcW w:w="1423" w:type="pct"/>
            <w:gridSpan w:val="3"/>
            <w:tcBorders>
              <w:bottom w:val="nil"/>
            </w:tcBorders>
          </w:tcPr>
          <w:p w14:paraId="7233D0A2" w14:textId="77777777" w:rsidR="00013825" w:rsidRPr="00D35FF6" w:rsidRDefault="00013825" w:rsidP="00DC5140">
            <w:pPr>
              <w:pStyle w:val="TAL"/>
            </w:pPr>
            <w:r w:rsidRPr="00D35FF6">
              <w:t xml:space="preserve">PRACH Configuration </w:t>
            </w:r>
          </w:p>
        </w:tc>
        <w:tc>
          <w:tcPr>
            <w:tcW w:w="1372" w:type="pct"/>
          </w:tcPr>
          <w:p w14:paraId="48D7C85E" w14:textId="77777777" w:rsidR="00013825" w:rsidRPr="00D35FF6" w:rsidRDefault="00013825" w:rsidP="00DC5140">
            <w:pPr>
              <w:pStyle w:val="TAL"/>
            </w:pPr>
            <w:r w:rsidRPr="00D35FF6">
              <w:t>Config 1, 2</w:t>
            </w:r>
          </w:p>
        </w:tc>
        <w:tc>
          <w:tcPr>
            <w:tcW w:w="559" w:type="pct"/>
          </w:tcPr>
          <w:p w14:paraId="192E9F2F" w14:textId="77777777" w:rsidR="00013825" w:rsidRPr="00D35FF6" w:rsidRDefault="00013825" w:rsidP="00DC5140">
            <w:pPr>
              <w:pStyle w:val="TAC"/>
            </w:pPr>
          </w:p>
        </w:tc>
        <w:tc>
          <w:tcPr>
            <w:tcW w:w="1646" w:type="pct"/>
          </w:tcPr>
          <w:p w14:paraId="2C9D8A2B" w14:textId="77777777" w:rsidR="00013825" w:rsidRPr="00D35FF6" w:rsidRDefault="00013825" w:rsidP="00DC5140">
            <w:pPr>
              <w:pStyle w:val="TAC"/>
            </w:pPr>
            <w:r w:rsidRPr="00D35FF6">
              <w:t>PRACH.1 FR1</w:t>
            </w:r>
          </w:p>
        </w:tc>
      </w:tr>
      <w:tr w:rsidR="00013825" w:rsidRPr="00D35FF6" w14:paraId="37167EC8" w14:textId="77777777" w:rsidTr="00DC5140">
        <w:trPr>
          <w:trHeight w:val="187"/>
          <w:jc w:val="center"/>
        </w:trPr>
        <w:tc>
          <w:tcPr>
            <w:tcW w:w="2795" w:type="pct"/>
            <w:gridSpan w:val="4"/>
          </w:tcPr>
          <w:p w14:paraId="18F8EF03" w14:textId="77777777" w:rsidR="00013825" w:rsidRPr="00D35FF6" w:rsidRDefault="00013825" w:rsidP="00DC5140">
            <w:pPr>
              <w:pStyle w:val="TAL"/>
            </w:pPr>
            <w:r w:rsidRPr="00D35FF6">
              <w:t>SSB index assigned as RLM RS</w:t>
            </w:r>
          </w:p>
        </w:tc>
        <w:tc>
          <w:tcPr>
            <w:tcW w:w="559" w:type="pct"/>
          </w:tcPr>
          <w:p w14:paraId="20F5F2AD" w14:textId="77777777" w:rsidR="00013825" w:rsidRPr="00D35FF6" w:rsidRDefault="00013825" w:rsidP="00DC5140">
            <w:pPr>
              <w:pStyle w:val="TAC"/>
            </w:pPr>
          </w:p>
        </w:tc>
        <w:tc>
          <w:tcPr>
            <w:tcW w:w="1646" w:type="pct"/>
          </w:tcPr>
          <w:p w14:paraId="166B8D40" w14:textId="77777777" w:rsidR="00013825" w:rsidRPr="00D35FF6" w:rsidRDefault="00013825" w:rsidP="00DC5140">
            <w:pPr>
              <w:pStyle w:val="TAC"/>
            </w:pPr>
            <w:r w:rsidRPr="00D35FF6">
              <w:t>0</w:t>
            </w:r>
          </w:p>
        </w:tc>
      </w:tr>
      <w:tr w:rsidR="00013825" w:rsidRPr="00D35FF6" w14:paraId="37810911" w14:textId="77777777" w:rsidTr="00DC5140">
        <w:trPr>
          <w:trHeight w:val="187"/>
          <w:jc w:val="center"/>
        </w:trPr>
        <w:tc>
          <w:tcPr>
            <w:tcW w:w="2795" w:type="pct"/>
            <w:gridSpan w:val="4"/>
          </w:tcPr>
          <w:p w14:paraId="750A90C6" w14:textId="77777777" w:rsidR="00013825" w:rsidRPr="00D35FF6" w:rsidRDefault="00013825" w:rsidP="00DC5140">
            <w:pPr>
              <w:pStyle w:val="TAL"/>
            </w:pPr>
            <w:r w:rsidRPr="00D35FF6">
              <w:t>OCNG parameters</w:t>
            </w:r>
          </w:p>
        </w:tc>
        <w:tc>
          <w:tcPr>
            <w:tcW w:w="559" w:type="pct"/>
          </w:tcPr>
          <w:p w14:paraId="3160FF21" w14:textId="77777777" w:rsidR="00013825" w:rsidRPr="00D35FF6" w:rsidRDefault="00013825" w:rsidP="00DC5140">
            <w:pPr>
              <w:pStyle w:val="TAC"/>
            </w:pPr>
          </w:p>
        </w:tc>
        <w:tc>
          <w:tcPr>
            <w:tcW w:w="1646" w:type="pct"/>
          </w:tcPr>
          <w:p w14:paraId="712870EC" w14:textId="77777777" w:rsidR="00013825" w:rsidRPr="00D35FF6" w:rsidRDefault="00013825" w:rsidP="00DC5140">
            <w:pPr>
              <w:pStyle w:val="TAC"/>
            </w:pPr>
            <w:r w:rsidRPr="00D35FF6">
              <w:t>OP.1</w:t>
            </w:r>
          </w:p>
        </w:tc>
      </w:tr>
      <w:tr w:rsidR="00013825" w:rsidRPr="00D35FF6" w14:paraId="6B13F0CC" w14:textId="77777777" w:rsidTr="00DC5140">
        <w:trPr>
          <w:trHeight w:val="187"/>
          <w:jc w:val="center"/>
        </w:trPr>
        <w:tc>
          <w:tcPr>
            <w:tcW w:w="2795" w:type="pct"/>
            <w:gridSpan w:val="4"/>
          </w:tcPr>
          <w:p w14:paraId="6C45AA6A" w14:textId="77777777" w:rsidR="00013825" w:rsidRPr="00D35FF6" w:rsidRDefault="00013825" w:rsidP="00DC5140">
            <w:pPr>
              <w:pStyle w:val="TAL"/>
            </w:pPr>
            <w:r w:rsidRPr="00D35FF6">
              <w:t>CP length</w:t>
            </w:r>
            <w:r w:rsidRPr="00D35FF6">
              <w:tab/>
            </w:r>
          </w:p>
        </w:tc>
        <w:tc>
          <w:tcPr>
            <w:tcW w:w="559" w:type="pct"/>
          </w:tcPr>
          <w:p w14:paraId="47A78B29" w14:textId="77777777" w:rsidR="00013825" w:rsidRPr="00D35FF6" w:rsidRDefault="00013825" w:rsidP="00DC5140">
            <w:pPr>
              <w:pStyle w:val="TAC"/>
            </w:pPr>
          </w:p>
        </w:tc>
        <w:tc>
          <w:tcPr>
            <w:tcW w:w="1646" w:type="pct"/>
          </w:tcPr>
          <w:p w14:paraId="0192780B" w14:textId="77777777" w:rsidR="00013825" w:rsidRPr="00D35FF6" w:rsidRDefault="00013825" w:rsidP="00DC5140">
            <w:pPr>
              <w:pStyle w:val="TAC"/>
            </w:pPr>
            <w:r w:rsidRPr="00D35FF6">
              <w:t>Normal</w:t>
            </w:r>
          </w:p>
        </w:tc>
      </w:tr>
      <w:tr w:rsidR="00013825" w:rsidRPr="00D35FF6" w14:paraId="5E618C15" w14:textId="77777777" w:rsidTr="00DC5140">
        <w:trPr>
          <w:trHeight w:val="187"/>
          <w:jc w:val="center"/>
        </w:trPr>
        <w:tc>
          <w:tcPr>
            <w:tcW w:w="2795" w:type="pct"/>
            <w:gridSpan w:val="4"/>
          </w:tcPr>
          <w:p w14:paraId="7709A1CA" w14:textId="77777777" w:rsidR="00013825" w:rsidRPr="00D35FF6" w:rsidRDefault="00013825" w:rsidP="00DC5140">
            <w:pPr>
              <w:pStyle w:val="TAL"/>
            </w:pPr>
            <w:r w:rsidRPr="00D35FF6">
              <w:t>Correlation Matrix and Antenna Configuration</w:t>
            </w:r>
          </w:p>
        </w:tc>
        <w:tc>
          <w:tcPr>
            <w:tcW w:w="559" w:type="pct"/>
          </w:tcPr>
          <w:p w14:paraId="4790CC7A" w14:textId="77777777" w:rsidR="00013825" w:rsidRPr="00D35FF6" w:rsidRDefault="00013825" w:rsidP="00DC5140">
            <w:pPr>
              <w:pStyle w:val="TAC"/>
            </w:pPr>
          </w:p>
        </w:tc>
        <w:tc>
          <w:tcPr>
            <w:tcW w:w="1646" w:type="pct"/>
          </w:tcPr>
          <w:p w14:paraId="1901352C" w14:textId="77777777" w:rsidR="00013825" w:rsidRPr="00D35FF6" w:rsidRDefault="00013825" w:rsidP="00DC5140">
            <w:pPr>
              <w:pStyle w:val="TAC"/>
            </w:pPr>
            <w:r w:rsidRPr="00D35FF6">
              <w:t>2x2 Low</w:t>
            </w:r>
          </w:p>
        </w:tc>
      </w:tr>
      <w:tr w:rsidR="00013825" w:rsidRPr="00D35FF6" w14:paraId="650657B6" w14:textId="77777777" w:rsidTr="00DC5140">
        <w:trPr>
          <w:trHeight w:val="187"/>
          <w:jc w:val="center"/>
        </w:trPr>
        <w:tc>
          <w:tcPr>
            <w:tcW w:w="1219" w:type="pct"/>
            <w:tcBorders>
              <w:bottom w:val="nil"/>
            </w:tcBorders>
          </w:tcPr>
          <w:p w14:paraId="5F47FD2F" w14:textId="77777777" w:rsidR="00013825" w:rsidRPr="00D35FF6" w:rsidRDefault="00013825" w:rsidP="00DC5140">
            <w:pPr>
              <w:pStyle w:val="TAL"/>
            </w:pPr>
            <w:r w:rsidRPr="00D35FF6">
              <w:t>In sync transmission parameters</w:t>
            </w:r>
          </w:p>
        </w:tc>
        <w:tc>
          <w:tcPr>
            <w:tcW w:w="1576" w:type="pct"/>
            <w:gridSpan w:val="3"/>
          </w:tcPr>
          <w:p w14:paraId="67C8E211" w14:textId="77777777" w:rsidR="00013825" w:rsidRPr="00D35FF6" w:rsidRDefault="00013825" w:rsidP="00DC5140">
            <w:pPr>
              <w:pStyle w:val="TAL"/>
            </w:pPr>
            <w:r w:rsidRPr="00D35FF6">
              <w:t>DCI format</w:t>
            </w:r>
          </w:p>
        </w:tc>
        <w:tc>
          <w:tcPr>
            <w:tcW w:w="559" w:type="pct"/>
          </w:tcPr>
          <w:p w14:paraId="209598E5" w14:textId="77777777" w:rsidR="00013825" w:rsidRPr="00D35FF6" w:rsidRDefault="00013825" w:rsidP="00DC5140">
            <w:pPr>
              <w:pStyle w:val="TAC"/>
            </w:pPr>
          </w:p>
        </w:tc>
        <w:tc>
          <w:tcPr>
            <w:tcW w:w="1646" w:type="pct"/>
          </w:tcPr>
          <w:p w14:paraId="26174031" w14:textId="77777777" w:rsidR="00013825" w:rsidRPr="00D35FF6" w:rsidRDefault="00013825" w:rsidP="00DC5140">
            <w:pPr>
              <w:pStyle w:val="TAC"/>
            </w:pPr>
            <w:r w:rsidRPr="00D35FF6">
              <w:t>1-0</w:t>
            </w:r>
          </w:p>
        </w:tc>
      </w:tr>
      <w:tr w:rsidR="00013825" w:rsidRPr="00D35FF6" w14:paraId="27092C35" w14:textId="77777777" w:rsidTr="00DC5140">
        <w:trPr>
          <w:trHeight w:val="187"/>
          <w:jc w:val="center"/>
        </w:trPr>
        <w:tc>
          <w:tcPr>
            <w:tcW w:w="1219" w:type="pct"/>
            <w:tcBorders>
              <w:top w:val="nil"/>
              <w:bottom w:val="nil"/>
            </w:tcBorders>
          </w:tcPr>
          <w:p w14:paraId="3F5FDEFF" w14:textId="77777777" w:rsidR="00013825" w:rsidRPr="00D35FF6" w:rsidRDefault="00013825" w:rsidP="00DC5140">
            <w:pPr>
              <w:pStyle w:val="TAL"/>
            </w:pPr>
          </w:p>
        </w:tc>
        <w:tc>
          <w:tcPr>
            <w:tcW w:w="1576" w:type="pct"/>
            <w:gridSpan w:val="3"/>
          </w:tcPr>
          <w:p w14:paraId="5BFABC78" w14:textId="77777777" w:rsidR="00013825" w:rsidRPr="00D35FF6" w:rsidRDefault="00013825" w:rsidP="00DC5140">
            <w:pPr>
              <w:pStyle w:val="TAL"/>
            </w:pPr>
            <w:r w:rsidRPr="00D35FF6">
              <w:t>Number of Control OFDM symbols</w:t>
            </w:r>
          </w:p>
        </w:tc>
        <w:tc>
          <w:tcPr>
            <w:tcW w:w="559" w:type="pct"/>
          </w:tcPr>
          <w:p w14:paraId="3D1D2DA6" w14:textId="77777777" w:rsidR="00013825" w:rsidRPr="00D35FF6" w:rsidRDefault="00013825" w:rsidP="00DC5140">
            <w:pPr>
              <w:pStyle w:val="TAC"/>
            </w:pPr>
          </w:p>
        </w:tc>
        <w:tc>
          <w:tcPr>
            <w:tcW w:w="1646" w:type="pct"/>
          </w:tcPr>
          <w:p w14:paraId="236CFBEB" w14:textId="77777777" w:rsidR="00013825" w:rsidRPr="00D35FF6" w:rsidRDefault="00013825" w:rsidP="00DC5140">
            <w:pPr>
              <w:pStyle w:val="TAC"/>
            </w:pPr>
            <w:r w:rsidRPr="00D35FF6">
              <w:t>2</w:t>
            </w:r>
          </w:p>
        </w:tc>
      </w:tr>
      <w:tr w:rsidR="00013825" w:rsidRPr="00D35FF6" w14:paraId="242046FB" w14:textId="77777777" w:rsidTr="00DC5140">
        <w:trPr>
          <w:trHeight w:val="187"/>
          <w:jc w:val="center"/>
        </w:trPr>
        <w:tc>
          <w:tcPr>
            <w:tcW w:w="1219" w:type="pct"/>
            <w:tcBorders>
              <w:top w:val="nil"/>
              <w:bottom w:val="nil"/>
            </w:tcBorders>
          </w:tcPr>
          <w:p w14:paraId="25F1ABD2" w14:textId="77777777" w:rsidR="00013825" w:rsidRPr="00D35FF6" w:rsidRDefault="00013825" w:rsidP="00DC5140">
            <w:pPr>
              <w:pStyle w:val="TAL"/>
            </w:pPr>
          </w:p>
        </w:tc>
        <w:tc>
          <w:tcPr>
            <w:tcW w:w="1576" w:type="pct"/>
            <w:gridSpan w:val="3"/>
          </w:tcPr>
          <w:p w14:paraId="43596477" w14:textId="77777777" w:rsidR="00013825" w:rsidRPr="00D35FF6" w:rsidRDefault="00013825" w:rsidP="00DC5140">
            <w:pPr>
              <w:pStyle w:val="TAL"/>
            </w:pPr>
            <w:r w:rsidRPr="00D35FF6">
              <w:t xml:space="preserve">Aggregation level </w:t>
            </w:r>
          </w:p>
        </w:tc>
        <w:tc>
          <w:tcPr>
            <w:tcW w:w="559" w:type="pct"/>
          </w:tcPr>
          <w:p w14:paraId="57700684" w14:textId="77777777" w:rsidR="00013825" w:rsidRPr="00D35FF6" w:rsidRDefault="00013825" w:rsidP="00DC5140">
            <w:pPr>
              <w:pStyle w:val="TAC"/>
            </w:pPr>
            <w:r w:rsidRPr="00D35FF6">
              <w:t>CCE</w:t>
            </w:r>
          </w:p>
        </w:tc>
        <w:tc>
          <w:tcPr>
            <w:tcW w:w="1646" w:type="pct"/>
          </w:tcPr>
          <w:p w14:paraId="7FB6D542" w14:textId="77777777" w:rsidR="00013825" w:rsidRPr="00D35FF6" w:rsidRDefault="00013825" w:rsidP="00DC5140">
            <w:pPr>
              <w:pStyle w:val="TAC"/>
            </w:pPr>
            <w:r w:rsidRPr="00D35FF6">
              <w:t>4</w:t>
            </w:r>
          </w:p>
        </w:tc>
      </w:tr>
      <w:tr w:rsidR="00013825" w:rsidRPr="00D35FF6" w14:paraId="0584E5B8" w14:textId="77777777" w:rsidTr="00DC5140">
        <w:trPr>
          <w:trHeight w:val="187"/>
          <w:jc w:val="center"/>
        </w:trPr>
        <w:tc>
          <w:tcPr>
            <w:tcW w:w="1219" w:type="pct"/>
            <w:tcBorders>
              <w:top w:val="nil"/>
              <w:bottom w:val="nil"/>
            </w:tcBorders>
          </w:tcPr>
          <w:p w14:paraId="054FC45C" w14:textId="77777777" w:rsidR="00013825" w:rsidRPr="00D35FF6" w:rsidRDefault="00013825" w:rsidP="00DC5140">
            <w:pPr>
              <w:pStyle w:val="TAL"/>
            </w:pPr>
          </w:p>
        </w:tc>
        <w:tc>
          <w:tcPr>
            <w:tcW w:w="1576" w:type="pct"/>
            <w:gridSpan w:val="3"/>
          </w:tcPr>
          <w:p w14:paraId="602CA13C" w14:textId="77777777" w:rsidR="00013825" w:rsidRPr="00D35FF6" w:rsidRDefault="00013825" w:rsidP="00DC5140">
            <w:pPr>
              <w:pStyle w:val="TAL"/>
            </w:pPr>
            <w:r w:rsidRPr="00D35FF6">
              <w:rPr>
                <w:rFonts w:eastAsia="?? ??"/>
              </w:rPr>
              <w:t>Ratio of hypothetical PDCCH RE energy to average SSS RE energy</w:t>
            </w:r>
          </w:p>
        </w:tc>
        <w:tc>
          <w:tcPr>
            <w:tcW w:w="559" w:type="pct"/>
          </w:tcPr>
          <w:p w14:paraId="2B327442" w14:textId="77777777" w:rsidR="00013825" w:rsidRPr="00D35FF6" w:rsidRDefault="00013825" w:rsidP="00DC5140">
            <w:pPr>
              <w:pStyle w:val="TAC"/>
            </w:pPr>
            <w:r w:rsidRPr="00D35FF6">
              <w:t>dB</w:t>
            </w:r>
          </w:p>
        </w:tc>
        <w:tc>
          <w:tcPr>
            <w:tcW w:w="1646" w:type="pct"/>
          </w:tcPr>
          <w:p w14:paraId="49A2CC50" w14:textId="77777777" w:rsidR="00013825" w:rsidRPr="00D35FF6" w:rsidRDefault="00013825" w:rsidP="00DC5140">
            <w:pPr>
              <w:pStyle w:val="TAC"/>
            </w:pPr>
            <w:r w:rsidRPr="00D35FF6">
              <w:t>0</w:t>
            </w:r>
          </w:p>
        </w:tc>
      </w:tr>
      <w:tr w:rsidR="00013825" w:rsidRPr="00D35FF6" w14:paraId="15867954" w14:textId="77777777" w:rsidTr="00DC5140">
        <w:trPr>
          <w:trHeight w:val="187"/>
          <w:jc w:val="center"/>
        </w:trPr>
        <w:tc>
          <w:tcPr>
            <w:tcW w:w="1219" w:type="pct"/>
            <w:tcBorders>
              <w:top w:val="nil"/>
              <w:bottom w:val="nil"/>
            </w:tcBorders>
          </w:tcPr>
          <w:p w14:paraId="566D705A" w14:textId="77777777" w:rsidR="00013825" w:rsidRPr="00D35FF6" w:rsidRDefault="00013825" w:rsidP="00DC5140">
            <w:pPr>
              <w:pStyle w:val="TAL"/>
            </w:pPr>
          </w:p>
        </w:tc>
        <w:tc>
          <w:tcPr>
            <w:tcW w:w="1576" w:type="pct"/>
            <w:gridSpan w:val="3"/>
          </w:tcPr>
          <w:p w14:paraId="3F7C027D" w14:textId="77777777" w:rsidR="00013825" w:rsidRPr="00D35FF6" w:rsidRDefault="00013825" w:rsidP="00DC5140">
            <w:pPr>
              <w:pStyle w:val="TAL"/>
            </w:pPr>
            <w:r w:rsidRPr="00D35FF6">
              <w:rPr>
                <w:rFonts w:eastAsia="?? ??"/>
              </w:rPr>
              <w:t>Ratio of hypothetical PDCCH DMRS energy to average SSS RE energy</w:t>
            </w:r>
          </w:p>
        </w:tc>
        <w:tc>
          <w:tcPr>
            <w:tcW w:w="559" w:type="pct"/>
          </w:tcPr>
          <w:p w14:paraId="13784E6E" w14:textId="77777777" w:rsidR="00013825" w:rsidRPr="00D35FF6" w:rsidRDefault="00013825" w:rsidP="00DC5140">
            <w:pPr>
              <w:pStyle w:val="TAC"/>
            </w:pPr>
            <w:r w:rsidRPr="00D35FF6">
              <w:t>dB</w:t>
            </w:r>
          </w:p>
        </w:tc>
        <w:tc>
          <w:tcPr>
            <w:tcW w:w="1646" w:type="pct"/>
          </w:tcPr>
          <w:p w14:paraId="09657D59" w14:textId="77777777" w:rsidR="00013825" w:rsidRPr="00D35FF6" w:rsidRDefault="00013825" w:rsidP="00DC5140">
            <w:pPr>
              <w:pStyle w:val="TAC"/>
            </w:pPr>
            <w:r w:rsidRPr="00D35FF6">
              <w:t>0</w:t>
            </w:r>
          </w:p>
        </w:tc>
      </w:tr>
      <w:tr w:rsidR="00013825" w:rsidRPr="00D35FF6" w14:paraId="3996FF81" w14:textId="77777777" w:rsidTr="00DC5140">
        <w:trPr>
          <w:trHeight w:val="187"/>
          <w:jc w:val="center"/>
        </w:trPr>
        <w:tc>
          <w:tcPr>
            <w:tcW w:w="1219" w:type="pct"/>
            <w:tcBorders>
              <w:top w:val="nil"/>
              <w:bottom w:val="nil"/>
            </w:tcBorders>
          </w:tcPr>
          <w:p w14:paraId="62E9559E" w14:textId="77777777" w:rsidR="00013825" w:rsidRPr="00D35FF6" w:rsidRDefault="00013825" w:rsidP="00DC5140">
            <w:pPr>
              <w:pStyle w:val="TAL"/>
            </w:pPr>
          </w:p>
        </w:tc>
        <w:tc>
          <w:tcPr>
            <w:tcW w:w="1576" w:type="pct"/>
            <w:gridSpan w:val="3"/>
          </w:tcPr>
          <w:p w14:paraId="2C8680E4" w14:textId="77777777" w:rsidR="00013825" w:rsidRPr="00D35FF6" w:rsidRDefault="00013825" w:rsidP="00DC5140">
            <w:pPr>
              <w:pStyle w:val="TAL"/>
              <w:rPr>
                <w:rFonts w:eastAsia="?? ??"/>
              </w:rPr>
            </w:pPr>
            <w:r w:rsidRPr="00D35FF6">
              <w:rPr>
                <w:rFonts w:eastAsia="?? ??"/>
              </w:rPr>
              <w:t>DMRS precoder granularity</w:t>
            </w:r>
          </w:p>
        </w:tc>
        <w:tc>
          <w:tcPr>
            <w:tcW w:w="559" w:type="pct"/>
          </w:tcPr>
          <w:p w14:paraId="3F0B7349" w14:textId="77777777" w:rsidR="00013825" w:rsidRPr="00D35FF6" w:rsidRDefault="00013825" w:rsidP="00DC5140">
            <w:pPr>
              <w:pStyle w:val="TAC"/>
              <w:rPr>
                <w:rFonts w:eastAsia="?? ??"/>
              </w:rPr>
            </w:pPr>
          </w:p>
        </w:tc>
        <w:tc>
          <w:tcPr>
            <w:tcW w:w="1646" w:type="pct"/>
          </w:tcPr>
          <w:p w14:paraId="355283CC" w14:textId="77777777" w:rsidR="00013825" w:rsidRPr="00D35FF6" w:rsidRDefault="00013825" w:rsidP="00DC5140">
            <w:pPr>
              <w:pStyle w:val="TAC"/>
            </w:pPr>
            <w:r w:rsidRPr="00D35FF6">
              <w:rPr>
                <w:rFonts w:eastAsia="?? ??"/>
              </w:rPr>
              <w:t>REG bundle size</w:t>
            </w:r>
          </w:p>
        </w:tc>
      </w:tr>
      <w:tr w:rsidR="00013825" w:rsidRPr="00D35FF6" w14:paraId="3464882A" w14:textId="77777777" w:rsidTr="00DC5140">
        <w:trPr>
          <w:trHeight w:val="187"/>
          <w:jc w:val="center"/>
        </w:trPr>
        <w:tc>
          <w:tcPr>
            <w:tcW w:w="1219" w:type="pct"/>
            <w:tcBorders>
              <w:top w:val="nil"/>
              <w:bottom w:val="single" w:sz="4" w:space="0" w:color="auto"/>
            </w:tcBorders>
          </w:tcPr>
          <w:p w14:paraId="70D4BBE5" w14:textId="77777777" w:rsidR="00013825" w:rsidRPr="00D35FF6" w:rsidRDefault="00013825" w:rsidP="00DC5140">
            <w:pPr>
              <w:pStyle w:val="TAL"/>
            </w:pPr>
          </w:p>
        </w:tc>
        <w:tc>
          <w:tcPr>
            <w:tcW w:w="1576" w:type="pct"/>
            <w:gridSpan w:val="3"/>
          </w:tcPr>
          <w:p w14:paraId="2C393DB3" w14:textId="77777777" w:rsidR="00013825" w:rsidRPr="00D35FF6" w:rsidRDefault="00013825" w:rsidP="00DC5140">
            <w:pPr>
              <w:pStyle w:val="TAL"/>
              <w:rPr>
                <w:rFonts w:eastAsia="?? ??"/>
              </w:rPr>
            </w:pPr>
            <w:r w:rsidRPr="00D35FF6">
              <w:rPr>
                <w:rFonts w:eastAsia="?? ??"/>
              </w:rPr>
              <w:t>REG bundle size</w:t>
            </w:r>
          </w:p>
        </w:tc>
        <w:tc>
          <w:tcPr>
            <w:tcW w:w="559" w:type="pct"/>
          </w:tcPr>
          <w:p w14:paraId="2B00B918" w14:textId="77777777" w:rsidR="00013825" w:rsidRPr="00D35FF6" w:rsidRDefault="00013825" w:rsidP="00DC5140">
            <w:pPr>
              <w:pStyle w:val="TAC"/>
              <w:rPr>
                <w:rFonts w:eastAsia="?? ??"/>
              </w:rPr>
            </w:pPr>
          </w:p>
        </w:tc>
        <w:tc>
          <w:tcPr>
            <w:tcW w:w="1646" w:type="pct"/>
          </w:tcPr>
          <w:p w14:paraId="55C9A8FB" w14:textId="77777777" w:rsidR="00013825" w:rsidRPr="00D35FF6" w:rsidRDefault="00013825" w:rsidP="00DC5140">
            <w:pPr>
              <w:pStyle w:val="TAC"/>
            </w:pPr>
            <w:r w:rsidRPr="00D35FF6">
              <w:t>6</w:t>
            </w:r>
          </w:p>
        </w:tc>
      </w:tr>
      <w:tr w:rsidR="00013825" w:rsidRPr="00D35FF6" w14:paraId="087DD839" w14:textId="77777777" w:rsidTr="00DC5140">
        <w:trPr>
          <w:trHeight w:val="187"/>
          <w:jc w:val="center"/>
        </w:trPr>
        <w:tc>
          <w:tcPr>
            <w:tcW w:w="1219" w:type="pct"/>
            <w:tcBorders>
              <w:bottom w:val="nil"/>
            </w:tcBorders>
          </w:tcPr>
          <w:p w14:paraId="0FC88B14" w14:textId="77777777" w:rsidR="00013825" w:rsidRPr="00D35FF6" w:rsidRDefault="00013825" w:rsidP="00DC5140">
            <w:pPr>
              <w:pStyle w:val="TAL"/>
            </w:pPr>
            <w:r w:rsidRPr="00D35FF6">
              <w:t>Out of sync transmission parameters</w:t>
            </w:r>
          </w:p>
        </w:tc>
        <w:tc>
          <w:tcPr>
            <w:tcW w:w="1576" w:type="pct"/>
            <w:gridSpan w:val="3"/>
          </w:tcPr>
          <w:p w14:paraId="1B8C2D40" w14:textId="77777777" w:rsidR="00013825" w:rsidRPr="00D35FF6" w:rsidRDefault="00013825" w:rsidP="00DC5140">
            <w:pPr>
              <w:pStyle w:val="TAL"/>
            </w:pPr>
            <w:r w:rsidRPr="00D35FF6">
              <w:t>DCI format</w:t>
            </w:r>
          </w:p>
        </w:tc>
        <w:tc>
          <w:tcPr>
            <w:tcW w:w="559" w:type="pct"/>
          </w:tcPr>
          <w:p w14:paraId="6BB09F74" w14:textId="77777777" w:rsidR="00013825" w:rsidRPr="00D35FF6" w:rsidRDefault="00013825" w:rsidP="00DC5140">
            <w:pPr>
              <w:pStyle w:val="TAC"/>
            </w:pPr>
          </w:p>
        </w:tc>
        <w:tc>
          <w:tcPr>
            <w:tcW w:w="1646" w:type="pct"/>
          </w:tcPr>
          <w:p w14:paraId="71E20F9C" w14:textId="77777777" w:rsidR="00013825" w:rsidRPr="00D35FF6" w:rsidRDefault="00013825" w:rsidP="00DC5140">
            <w:pPr>
              <w:pStyle w:val="TAC"/>
            </w:pPr>
            <w:r w:rsidRPr="00D35FF6">
              <w:t>1-0</w:t>
            </w:r>
          </w:p>
        </w:tc>
      </w:tr>
      <w:tr w:rsidR="00013825" w:rsidRPr="00D35FF6" w14:paraId="717D9B52" w14:textId="77777777" w:rsidTr="00DC5140">
        <w:trPr>
          <w:trHeight w:val="187"/>
          <w:jc w:val="center"/>
        </w:trPr>
        <w:tc>
          <w:tcPr>
            <w:tcW w:w="1219" w:type="pct"/>
            <w:tcBorders>
              <w:top w:val="nil"/>
              <w:bottom w:val="nil"/>
            </w:tcBorders>
          </w:tcPr>
          <w:p w14:paraId="5EDCC29F" w14:textId="77777777" w:rsidR="00013825" w:rsidRPr="00D35FF6" w:rsidRDefault="00013825" w:rsidP="00DC5140">
            <w:pPr>
              <w:pStyle w:val="TAL"/>
            </w:pPr>
          </w:p>
        </w:tc>
        <w:tc>
          <w:tcPr>
            <w:tcW w:w="1576" w:type="pct"/>
            <w:gridSpan w:val="3"/>
          </w:tcPr>
          <w:p w14:paraId="56232547" w14:textId="77777777" w:rsidR="00013825" w:rsidRPr="00D35FF6" w:rsidRDefault="00013825" w:rsidP="00DC5140">
            <w:pPr>
              <w:pStyle w:val="TAL"/>
            </w:pPr>
            <w:r w:rsidRPr="00D35FF6">
              <w:t>Number of Control OFDM symbols</w:t>
            </w:r>
          </w:p>
        </w:tc>
        <w:tc>
          <w:tcPr>
            <w:tcW w:w="559" w:type="pct"/>
          </w:tcPr>
          <w:p w14:paraId="1D59F4A1" w14:textId="77777777" w:rsidR="00013825" w:rsidRPr="00D35FF6" w:rsidRDefault="00013825" w:rsidP="00DC5140">
            <w:pPr>
              <w:pStyle w:val="TAC"/>
            </w:pPr>
          </w:p>
        </w:tc>
        <w:tc>
          <w:tcPr>
            <w:tcW w:w="1646" w:type="pct"/>
          </w:tcPr>
          <w:p w14:paraId="1F0A842E" w14:textId="77777777" w:rsidR="00013825" w:rsidRPr="00D35FF6" w:rsidRDefault="00013825" w:rsidP="00DC5140">
            <w:pPr>
              <w:pStyle w:val="TAC"/>
            </w:pPr>
            <w:r w:rsidRPr="00D35FF6">
              <w:t>2</w:t>
            </w:r>
          </w:p>
        </w:tc>
      </w:tr>
      <w:tr w:rsidR="00013825" w:rsidRPr="00D35FF6" w14:paraId="2921326F" w14:textId="77777777" w:rsidTr="00DC5140">
        <w:trPr>
          <w:trHeight w:val="187"/>
          <w:jc w:val="center"/>
        </w:trPr>
        <w:tc>
          <w:tcPr>
            <w:tcW w:w="1219" w:type="pct"/>
            <w:tcBorders>
              <w:top w:val="nil"/>
              <w:bottom w:val="nil"/>
            </w:tcBorders>
          </w:tcPr>
          <w:p w14:paraId="7ABC84FB" w14:textId="77777777" w:rsidR="00013825" w:rsidRPr="00D35FF6" w:rsidRDefault="00013825" w:rsidP="00DC5140">
            <w:pPr>
              <w:pStyle w:val="TAL"/>
            </w:pPr>
          </w:p>
        </w:tc>
        <w:tc>
          <w:tcPr>
            <w:tcW w:w="1576" w:type="pct"/>
            <w:gridSpan w:val="3"/>
          </w:tcPr>
          <w:p w14:paraId="2D469C7A" w14:textId="77777777" w:rsidR="00013825" w:rsidRPr="00D35FF6" w:rsidRDefault="00013825" w:rsidP="00DC5140">
            <w:pPr>
              <w:pStyle w:val="TAL"/>
            </w:pPr>
            <w:r w:rsidRPr="00D35FF6">
              <w:t xml:space="preserve">Aggregation level </w:t>
            </w:r>
          </w:p>
        </w:tc>
        <w:tc>
          <w:tcPr>
            <w:tcW w:w="559" w:type="pct"/>
          </w:tcPr>
          <w:p w14:paraId="08EDC193" w14:textId="77777777" w:rsidR="00013825" w:rsidRPr="00D35FF6" w:rsidRDefault="00013825" w:rsidP="00DC5140">
            <w:pPr>
              <w:pStyle w:val="TAC"/>
            </w:pPr>
            <w:r w:rsidRPr="00D35FF6">
              <w:t>CCE</w:t>
            </w:r>
          </w:p>
        </w:tc>
        <w:tc>
          <w:tcPr>
            <w:tcW w:w="1646" w:type="pct"/>
          </w:tcPr>
          <w:p w14:paraId="2427E24C" w14:textId="77777777" w:rsidR="00013825" w:rsidRPr="00D35FF6" w:rsidRDefault="00013825" w:rsidP="00DC5140">
            <w:pPr>
              <w:pStyle w:val="TAC"/>
            </w:pPr>
            <w:r w:rsidRPr="00D35FF6">
              <w:t>8</w:t>
            </w:r>
          </w:p>
        </w:tc>
      </w:tr>
      <w:tr w:rsidR="00013825" w:rsidRPr="00D35FF6" w14:paraId="49908C73" w14:textId="77777777" w:rsidTr="00DC5140">
        <w:trPr>
          <w:trHeight w:val="187"/>
          <w:jc w:val="center"/>
        </w:trPr>
        <w:tc>
          <w:tcPr>
            <w:tcW w:w="1219" w:type="pct"/>
            <w:tcBorders>
              <w:top w:val="nil"/>
              <w:bottom w:val="nil"/>
            </w:tcBorders>
          </w:tcPr>
          <w:p w14:paraId="7998A855" w14:textId="77777777" w:rsidR="00013825" w:rsidRPr="00D35FF6" w:rsidRDefault="00013825" w:rsidP="00DC5140">
            <w:pPr>
              <w:pStyle w:val="TAL"/>
            </w:pPr>
          </w:p>
        </w:tc>
        <w:tc>
          <w:tcPr>
            <w:tcW w:w="1576" w:type="pct"/>
            <w:gridSpan w:val="3"/>
          </w:tcPr>
          <w:p w14:paraId="707EC72D" w14:textId="77777777" w:rsidR="00013825" w:rsidRPr="00D35FF6" w:rsidRDefault="00013825" w:rsidP="00DC5140">
            <w:pPr>
              <w:pStyle w:val="TAL"/>
            </w:pPr>
            <w:r w:rsidRPr="00D35FF6">
              <w:rPr>
                <w:rFonts w:eastAsia="?? ??"/>
              </w:rPr>
              <w:t>Ratio of hypothetical PDCCH RE energy to average SSS RE energy</w:t>
            </w:r>
          </w:p>
        </w:tc>
        <w:tc>
          <w:tcPr>
            <w:tcW w:w="559" w:type="pct"/>
          </w:tcPr>
          <w:p w14:paraId="4AAC04C1" w14:textId="77777777" w:rsidR="00013825" w:rsidRPr="00D35FF6" w:rsidRDefault="00013825" w:rsidP="00DC5140">
            <w:pPr>
              <w:pStyle w:val="TAC"/>
            </w:pPr>
            <w:r w:rsidRPr="00D35FF6">
              <w:t>dB</w:t>
            </w:r>
          </w:p>
        </w:tc>
        <w:tc>
          <w:tcPr>
            <w:tcW w:w="1646" w:type="pct"/>
          </w:tcPr>
          <w:p w14:paraId="443F403F" w14:textId="77777777" w:rsidR="00013825" w:rsidRPr="00D35FF6" w:rsidRDefault="00013825" w:rsidP="00DC5140">
            <w:pPr>
              <w:pStyle w:val="TAC"/>
            </w:pPr>
            <w:r w:rsidRPr="00D35FF6">
              <w:t>4</w:t>
            </w:r>
          </w:p>
        </w:tc>
      </w:tr>
      <w:tr w:rsidR="00013825" w:rsidRPr="00D35FF6" w14:paraId="23A8FE0D" w14:textId="77777777" w:rsidTr="00DC5140">
        <w:trPr>
          <w:trHeight w:val="187"/>
          <w:jc w:val="center"/>
        </w:trPr>
        <w:tc>
          <w:tcPr>
            <w:tcW w:w="1219" w:type="pct"/>
            <w:tcBorders>
              <w:top w:val="nil"/>
              <w:bottom w:val="nil"/>
            </w:tcBorders>
          </w:tcPr>
          <w:p w14:paraId="4968F044" w14:textId="77777777" w:rsidR="00013825" w:rsidRPr="00D35FF6" w:rsidRDefault="00013825" w:rsidP="00DC5140">
            <w:pPr>
              <w:pStyle w:val="TAL"/>
            </w:pPr>
          </w:p>
        </w:tc>
        <w:tc>
          <w:tcPr>
            <w:tcW w:w="1576" w:type="pct"/>
            <w:gridSpan w:val="3"/>
          </w:tcPr>
          <w:p w14:paraId="59D64E66" w14:textId="77777777" w:rsidR="00013825" w:rsidRPr="00D35FF6" w:rsidRDefault="00013825" w:rsidP="00DC5140">
            <w:pPr>
              <w:pStyle w:val="TAL"/>
            </w:pPr>
            <w:r w:rsidRPr="00D35FF6">
              <w:rPr>
                <w:rFonts w:eastAsia="?? ??"/>
              </w:rPr>
              <w:t>Ratio of hypothetical PDCCH DMRS energy to average SSS RE energy</w:t>
            </w:r>
          </w:p>
        </w:tc>
        <w:tc>
          <w:tcPr>
            <w:tcW w:w="559" w:type="pct"/>
          </w:tcPr>
          <w:p w14:paraId="0D8A75E6" w14:textId="77777777" w:rsidR="00013825" w:rsidRPr="00D35FF6" w:rsidRDefault="00013825" w:rsidP="00DC5140">
            <w:pPr>
              <w:pStyle w:val="TAC"/>
            </w:pPr>
            <w:r w:rsidRPr="00D35FF6">
              <w:t>dB</w:t>
            </w:r>
          </w:p>
        </w:tc>
        <w:tc>
          <w:tcPr>
            <w:tcW w:w="1646" w:type="pct"/>
          </w:tcPr>
          <w:p w14:paraId="13D9C00A" w14:textId="77777777" w:rsidR="00013825" w:rsidRPr="00D35FF6" w:rsidRDefault="00013825" w:rsidP="00DC5140">
            <w:pPr>
              <w:pStyle w:val="TAC"/>
            </w:pPr>
            <w:r w:rsidRPr="00D35FF6">
              <w:t>4</w:t>
            </w:r>
          </w:p>
        </w:tc>
      </w:tr>
      <w:tr w:rsidR="00013825" w:rsidRPr="00D35FF6" w14:paraId="16A7BE45" w14:textId="77777777" w:rsidTr="00DC5140">
        <w:trPr>
          <w:trHeight w:val="187"/>
          <w:jc w:val="center"/>
        </w:trPr>
        <w:tc>
          <w:tcPr>
            <w:tcW w:w="1219" w:type="pct"/>
            <w:tcBorders>
              <w:top w:val="nil"/>
              <w:bottom w:val="nil"/>
            </w:tcBorders>
          </w:tcPr>
          <w:p w14:paraId="2526F7F7" w14:textId="77777777" w:rsidR="00013825" w:rsidRPr="00D35FF6" w:rsidRDefault="00013825" w:rsidP="00DC5140">
            <w:pPr>
              <w:pStyle w:val="TAL"/>
            </w:pPr>
          </w:p>
        </w:tc>
        <w:tc>
          <w:tcPr>
            <w:tcW w:w="1576" w:type="pct"/>
            <w:gridSpan w:val="3"/>
          </w:tcPr>
          <w:p w14:paraId="63037DE5" w14:textId="77777777" w:rsidR="00013825" w:rsidRPr="00D35FF6" w:rsidRDefault="00013825" w:rsidP="00DC5140">
            <w:pPr>
              <w:pStyle w:val="TAL"/>
              <w:rPr>
                <w:rFonts w:eastAsia="?? ??"/>
              </w:rPr>
            </w:pPr>
            <w:r w:rsidRPr="00D35FF6">
              <w:rPr>
                <w:rFonts w:eastAsia="?? ??"/>
              </w:rPr>
              <w:t>DMRS precoder granularity</w:t>
            </w:r>
          </w:p>
        </w:tc>
        <w:tc>
          <w:tcPr>
            <w:tcW w:w="559" w:type="pct"/>
          </w:tcPr>
          <w:p w14:paraId="180198C1" w14:textId="77777777" w:rsidR="00013825" w:rsidRPr="00D35FF6" w:rsidRDefault="00013825" w:rsidP="00DC5140">
            <w:pPr>
              <w:pStyle w:val="TAC"/>
              <w:rPr>
                <w:rFonts w:eastAsia="?? ??"/>
              </w:rPr>
            </w:pPr>
          </w:p>
        </w:tc>
        <w:tc>
          <w:tcPr>
            <w:tcW w:w="1646" w:type="pct"/>
          </w:tcPr>
          <w:p w14:paraId="104DE06F" w14:textId="77777777" w:rsidR="00013825" w:rsidRPr="00D35FF6" w:rsidRDefault="00013825" w:rsidP="00DC5140">
            <w:pPr>
              <w:pStyle w:val="TAC"/>
            </w:pPr>
            <w:r w:rsidRPr="00D35FF6">
              <w:rPr>
                <w:rFonts w:eastAsia="?? ??"/>
              </w:rPr>
              <w:t>REG bundle size</w:t>
            </w:r>
          </w:p>
        </w:tc>
      </w:tr>
      <w:tr w:rsidR="00013825" w:rsidRPr="00D35FF6" w14:paraId="139B5838" w14:textId="77777777" w:rsidTr="00DC5140">
        <w:trPr>
          <w:trHeight w:val="187"/>
          <w:jc w:val="center"/>
        </w:trPr>
        <w:tc>
          <w:tcPr>
            <w:tcW w:w="1219" w:type="pct"/>
            <w:tcBorders>
              <w:top w:val="nil"/>
            </w:tcBorders>
          </w:tcPr>
          <w:p w14:paraId="3C3B1C88" w14:textId="77777777" w:rsidR="00013825" w:rsidRPr="00D35FF6" w:rsidRDefault="00013825" w:rsidP="00DC5140">
            <w:pPr>
              <w:pStyle w:val="TAL"/>
            </w:pPr>
          </w:p>
        </w:tc>
        <w:tc>
          <w:tcPr>
            <w:tcW w:w="1576" w:type="pct"/>
            <w:gridSpan w:val="3"/>
          </w:tcPr>
          <w:p w14:paraId="42C2617A" w14:textId="77777777" w:rsidR="00013825" w:rsidRPr="00D35FF6" w:rsidRDefault="00013825" w:rsidP="00DC5140">
            <w:pPr>
              <w:pStyle w:val="TAL"/>
              <w:rPr>
                <w:rFonts w:eastAsia="?? ??"/>
              </w:rPr>
            </w:pPr>
            <w:r w:rsidRPr="00D35FF6">
              <w:rPr>
                <w:rFonts w:eastAsia="?? ??"/>
              </w:rPr>
              <w:t>REG bundle size</w:t>
            </w:r>
          </w:p>
        </w:tc>
        <w:tc>
          <w:tcPr>
            <w:tcW w:w="559" w:type="pct"/>
          </w:tcPr>
          <w:p w14:paraId="36225784" w14:textId="77777777" w:rsidR="00013825" w:rsidRPr="00D35FF6" w:rsidRDefault="00013825" w:rsidP="00DC5140">
            <w:pPr>
              <w:pStyle w:val="TAC"/>
              <w:rPr>
                <w:rFonts w:eastAsia="?? ??"/>
              </w:rPr>
            </w:pPr>
          </w:p>
        </w:tc>
        <w:tc>
          <w:tcPr>
            <w:tcW w:w="1646" w:type="pct"/>
          </w:tcPr>
          <w:p w14:paraId="5E8446C2" w14:textId="77777777" w:rsidR="00013825" w:rsidRPr="00D35FF6" w:rsidRDefault="00013825" w:rsidP="00DC5140">
            <w:pPr>
              <w:pStyle w:val="TAC"/>
            </w:pPr>
            <w:r w:rsidRPr="00D35FF6">
              <w:t>6</w:t>
            </w:r>
          </w:p>
        </w:tc>
      </w:tr>
      <w:tr w:rsidR="00013825" w:rsidRPr="00D35FF6" w14:paraId="7488137E" w14:textId="77777777" w:rsidTr="00DC5140">
        <w:trPr>
          <w:trHeight w:val="187"/>
          <w:jc w:val="center"/>
        </w:trPr>
        <w:tc>
          <w:tcPr>
            <w:tcW w:w="2795" w:type="pct"/>
            <w:gridSpan w:val="4"/>
          </w:tcPr>
          <w:p w14:paraId="49942AB8" w14:textId="77777777" w:rsidR="00013825" w:rsidRPr="00D35FF6" w:rsidRDefault="00013825" w:rsidP="00DC5140">
            <w:pPr>
              <w:pStyle w:val="TAL"/>
            </w:pPr>
            <w:r w:rsidRPr="00D35FF6">
              <w:t>DRX</w:t>
            </w:r>
          </w:p>
        </w:tc>
        <w:tc>
          <w:tcPr>
            <w:tcW w:w="559" w:type="pct"/>
          </w:tcPr>
          <w:p w14:paraId="5437AE88" w14:textId="77777777" w:rsidR="00013825" w:rsidRPr="00D35FF6" w:rsidRDefault="00013825" w:rsidP="00DC5140">
            <w:pPr>
              <w:pStyle w:val="TAC"/>
            </w:pPr>
          </w:p>
        </w:tc>
        <w:tc>
          <w:tcPr>
            <w:tcW w:w="1646" w:type="pct"/>
          </w:tcPr>
          <w:p w14:paraId="772F8180" w14:textId="77777777" w:rsidR="00013825" w:rsidRPr="00D35FF6" w:rsidRDefault="00013825" w:rsidP="00DC5140">
            <w:pPr>
              <w:pStyle w:val="TAC"/>
              <w:rPr>
                <w:i/>
                <w:iCs/>
              </w:rPr>
            </w:pPr>
            <w:r w:rsidRPr="00D35FF6">
              <w:t>DRX.3</w:t>
            </w:r>
          </w:p>
        </w:tc>
      </w:tr>
      <w:tr w:rsidR="00013825" w:rsidRPr="00D35FF6" w14:paraId="5385811E" w14:textId="77777777" w:rsidTr="00DC5140">
        <w:trPr>
          <w:trHeight w:val="187"/>
          <w:jc w:val="center"/>
        </w:trPr>
        <w:tc>
          <w:tcPr>
            <w:tcW w:w="2795" w:type="pct"/>
            <w:gridSpan w:val="4"/>
          </w:tcPr>
          <w:p w14:paraId="2360BCB1" w14:textId="77777777" w:rsidR="00013825" w:rsidRPr="00D35FF6" w:rsidRDefault="00013825" w:rsidP="00DC5140">
            <w:pPr>
              <w:pStyle w:val="TAL"/>
            </w:pPr>
            <w:r w:rsidRPr="00D35FF6">
              <w:t xml:space="preserve">Gap pattern ID </w:t>
            </w:r>
          </w:p>
        </w:tc>
        <w:tc>
          <w:tcPr>
            <w:tcW w:w="559" w:type="pct"/>
          </w:tcPr>
          <w:p w14:paraId="513385C7" w14:textId="77777777" w:rsidR="00013825" w:rsidRPr="00D35FF6" w:rsidRDefault="00013825" w:rsidP="00DC5140">
            <w:pPr>
              <w:pStyle w:val="TAC"/>
            </w:pPr>
          </w:p>
        </w:tc>
        <w:tc>
          <w:tcPr>
            <w:tcW w:w="1646" w:type="pct"/>
          </w:tcPr>
          <w:p w14:paraId="409FF4F7" w14:textId="77777777" w:rsidR="00013825" w:rsidRPr="00D35FF6" w:rsidRDefault="00013825" w:rsidP="00DC5140">
            <w:pPr>
              <w:pStyle w:val="TAC"/>
              <w:rPr>
                <w:iCs/>
              </w:rPr>
            </w:pPr>
            <w:r w:rsidRPr="00D35FF6">
              <w:rPr>
                <w:iCs/>
              </w:rPr>
              <w:t>N.A.</w:t>
            </w:r>
          </w:p>
        </w:tc>
      </w:tr>
      <w:tr w:rsidR="00013825" w:rsidRPr="00D35FF6" w14:paraId="0AEFC8AF" w14:textId="77777777" w:rsidTr="00DC5140">
        <w:trPr>
          <w:trHeight w:val="187"/>
          <w:jc w:val="center"/>
        </w:trPr>
        <w:tc>
          <w:tcPr>
            <w:tcW w:w="2795" w:type="pct"/>
            <w:gridSpan w:val="4"/>
          </w:tcPr>
          <w:p w14:paraId="43B7507D" w14:textId="77777777" w:rsidR="00013825" w:rsidRPr="00D35FF6" w:rsidRDefault="00013825" w:rsidP="00DC5140">
            <w:pPr>
              <w:pStyle w:val="TAL"/>
            </w:pPr>
            <w:r w:rsidRPr="00D35FF6">
              <w:t>Layer 3 filtering</w:t>
            </w:r>
          </w:p>
        </w:tc>
        <w:tc>
          <w:tcPr>
            <w:tcW w:w="559" w:type="pct"/>
          </w:tcPr>
          <w:p w14:paraId="6A979729" w14:textId="77777777" w:rsidR="00013825" w:rsidRPr="00D35FF6" w:rsidRDefault="00013825" w:rsidP="00DC5140">
            <w:pPr>
              <w:pStyle w:val="TAC"/>
            </w:pPr>
          </w:p>
        </w:tc>
        <w:tc>
          <w:tcPr>
            <w:tcW w:w="1646" w:type="pct"/>
          </w:tcPr>
          <w:p w14:paraId="548EF23C" w14:textId="77777777" w:rsidR="00013825" w:rsidRPr="00D35FF6" w:rsidRDefault="00013825" w:rsidP="00DC5140">
            <w:pPr>
              <w:pStyle w:val="TAC"/>
            </w:pPr>
            <w:r w:rsidRPr="00D35FF6">
              <w:rPr>
                <w:i/>
                <w:iCs/>
              </w:rPr>
              <w:t>Enabled</w:t>
            </w:r>
          </w:p>
        </w:tc>
      </w:tr>
      <w:tr w:rsidR="00013825" w:rsidRPr="00D35FF6" w14:paraId="41E90E75" w14:textId="77777777" w:rsidTr="00DC5140">
        <w:trPr>
          <w:trHeight w:val="187"/>
          <w:jc w:val="center"/>
        </w:trPr>
        <w:tc>
          <w:tcPr>
            <w:tcW w:w="2795" w:type="pct"/>
            <w:gridSpan w:val="4"/>
          </w:tcPr>
          <w:p w14:paraId="2BF28FBB" w14:textId="77777777" w:rsidR="00013825" w:rsidRPr="00D35FF6" w:rsidRDefault="00013825" w:rsidP="00DC5140">
            <w:pPr>
              <w:pStyle w:val="TAL"/>
            </w:pPr>
            <w:r w:rsidRPr="00D35FF6">
              <w:lastRenderedPageBreak/>
              <w:t>T310 timer</w:t>
            </w:r>
          </w:p>
        </w:tc>
        <w:tc>
          <w:tcPr>
            <w:tcW w:w="559" w:type="pct"/>
          </w:tcPr>
          <w:p w14:paraId="1380CE94" w14:textId="77777777" w:rsidR="00013825" w:rsidRPr="00D35FF6" w:rsidRDefault="00013825" w:rsidP="00DC5140">
            <w:pPr>
              <w:pStyle w:val="TAC"/>
              <w:rPr>
                <w:iCs/>
              </w:rPr>
            </w:pPr>
            <w:r w:rsidRPr="00D35FF6">
              <w:rPr>
                <w:iCs/>
              </w:rPr>
              <w:t>ms</w:t>
            </w:r>
          </w:p>
        </w:tc>
        <w:tc>
          <w:tcPr>
            <w:tcW w:w="1646" w:type="pct"/>
          </w:tcPr>
          <w:p w14:paraId="4F81CED8" w14:textId="77777777" w:rsidR="00013825" w:rsidRPr="00D35FF6" w:rsidRDefault="00013825" w:rsidP="00DC5140">
            <w:pPr>
              <w:pStyle w:val="TAC"/>
              <w:rPr>
                <w:i/>
                <w:iCs/>
              </w:rPr>
            </w:pPr>
            <w:r w:rsidRPr="00D35FF6">
              <w:rPr>
                <w:iCs/>
              </w:rPr>
              <w:t>2000</w:t>
            </w:r>
          </w:p>
        </w:tc>
      </w:tr>
      <w:tr w:rsidR="00013825" w:rsidRPr="00D35FF6" w14:paraId="1AFC74EF" w14:textId="77777777" w:rsidTr="00DC5140">
        <w:trPr>
          <w:trHeight w:val="187"/>
          <w:jc w:val="center"/>
        </w:trPr>
        <w:tc>
          <w:tcPr>
            <w:tcW w:w="2795" w:type="pct"/>
            <w:gridSpan w:val="4"/>
          </w:tcPr>
          <w:p w14:paraId="24DC7E1D" w14:textId="77777777" w:rsidR="00013825" w:rsidRPr="00D35FF6" w:rsidRDefault="00013825" w:rsidP="00DC5140">
            <w:pPr>
              <w:pStyle w:val="TAL"/>
            </w:pPr>
            <w:r w:rsidRPr="00D35FF6">
              <w:t>T311 timer</w:t>
            </w:r>
          </w:p>
        </w:tc>
        <w:tc>
          <w:tcPr>
            <w:tcW w:w="559" w:type="pct"/>
          </w:tcPr>
          <w:p w14:paraId="39DEEFAF" w14:textId="77777777" w:rsidR="00013825" w:rsidRPr="00D35FF6" w:rsidRDefault="00013825" w:rsidP="00DC5140">
            <w:pPr>
              <w:pStyle w:val="TAC"/>
              <w:rPr>
                <w:iCs/>
              </w:rPr>
            </w:pPr>
            <w:r w:rsidRPr="00D35FF6">
              <w:t>ms</w:t>
            </w:r>
          </w:p>
        </w:tc>
        <w:tc>
          <w:tcPr>
            <w:tcW w:w="1646" w:type="pct"/>
          </w:tcPr>
          <w:p w14:paraId="389DDB8D" w14:textId="77777777" w:rsidR="00013825" w:rsidRPr="00D35FF6" w:rsidRDefault="00013825" w:rsidP="00DC5140">
            <w:pPr>
              <w:pStyle w:val="TAC"/>
              <w:rPr>
                <w:i/>
                <w:iCs/>
              </w:rPr>
            </w:pPr>
            <w:r w:rsidRPr="00D35FF6">
              <w:t>1000</w:t>
            </w:r>
          </w:p>
        </w:tc>
      </w:tr>
      <w:tr w:rsidR="00013825" w:rsidRPr="00D35FF6" w14:paraId="40E037B4" w14:textId="77777777" w:rsidTr="00DC5140">
        <w:trPr>
          <w:trHeight w:val="187"/>
          <w:jc w:val="center"/>
        </w:trPr>
        <w:tc>
          <w:tcPr>
            <w:tcW w:w="2795" w:type="pct"/>
            <w:gridSpan w:val="4"/>
          </w:tcPr>
          <w:p w14:paraId="621EBDF4" w14:textId="77777777" w:rsidR="00013825" w:rsidRPr="00D35FF6" w:rsidRDefault="00013825" w:rsidP="00DC5140">
            <w:pPr>
              <w:pStyle w:val="TAL"/>
            </w:pPr>
            <w:r w:rsidRPr="00D35FF6">
              <w:t>N310</w:t>
            </w:r>
          </w:p>
        </w:tc>
        <w:tc>
          <w:tcPr>
            <w:tcW w:w="559" w:type="pct"/>
          </w:tcPr>
          <w:p w14:paraId="506A1E45" w14:textId="77777777" w:rsidR="00013825" w:rsidRPr="00D35FF6" w:rsidRDefault="00013825" w:rsidP="00DC5140">
            <w:pPr>
              <w:pStyle w:val="TAC"/>
            </w:pPr>
          </w:p>
        </w:tc>
        <w:tc>
          <w:tcPr>
            <w:tcW w:w="1646" w:type="pct"/>
          </w:tcPr>
          <w:p w14:paraId="121814BC" w14:textId="77777777" w:rsidR="00013825" w:rsidRPr="00D35FF6" w:rsidRDefault="00013825" w:rsidP="00DC5140">
            <w:pPr>
              <w:pStyle w:val="TAC"/>
            </w:pPr>
            <w:r w:rsidRPr="00D35FF6">
              <w:t>1</w:t>
            </w:r>
          </w:p>
        </w:tc>
      </w:tr>
      <w:tr w:rsidR="00013825" w:rsidRPr="00D35FF6" w14:paraId="1498D55F" w14:textId="77777777" w:rsidTr="00DC5140">
        <w:trPr>
          <w:trHeight w:val="187"/>
          <w:jc w:val="center"/>
        </w:trPr>
        <w:tc>
          <w:tcPr>
            <w:tcW w:w="2795" w:type="pct"/>
            <w:gridSpan w:val="4"/>
          </w:tcPr>
          <w:p w14:paraId="74C5D233" w14:textId="77777777" w:rsidR="00013825" w:rsidRPr="00D35FF6" w:rsidRDefault="00013825" w:rsidP="00DC5140">
            <w:pPr>
              <w:pStyle w:val="TAL"/>
            </w:pPr>
            <w:r w:rsidRPr="00D35FF6">
              <w:t>N311</w:t>
            </w:r>
          </w:p>
        </w:tc>
        <w:tc>
          <w:tcPr>
            <w:tcW w:w="559" w:type="pct"/>
          </w:tcPr>
          <w:p w14:paraId="641DD840" w14:textId="77777777" w:rsidR="00013825" w:rsidRPr="00D35FF6" w:rsidRDefault="00013825" w:rsidP="00DC5140">
            <w:pPr>
              <w:pStyle w:val="TAC"/>
            </w:pPr>
          </w:p>
        </w:tc>
        <w:tc>
          <w:tcPr>
            <w:tcW w:w="1646" w:type="pct"/>
          </w:tcPr>
          <w:p w14:paraId="67FDF47A" w14:textId="77777777" w:rsidR="00013825" w:rsidRPr="00D35FF6" w:rsidRDefault="00013825" w:rsidP="00DC5140">
            <w:pPr>
              <w:pStyle w:val="TAC"/>
            </w:pPr>
            <w:r w:rsidRPr="00D35FF6">
              <w:t>1</w:t>
            </w:r>
          </w:p>
        </w:tc>
      </w:tr>
      <w:tr w:rsidR="00013825" w:rsidRPr="00D35FF6" w14:paraId="2246931F" w14:textId="77777777" w:rsidTr="00DC5140">
        <w:trPr>
          <w:trHeight w:val="187"/>
          <w:jc w:val="center"/>
        </w:trPr>
        <w:tc>
          <w:tcPr>
            <w:tcW w:w="1230" w:type="pct"/>
            <w:gridSpan w:val="2"/>
            <w:tcBorders>
              <w:bottom w:val="nil"/>
            </w:tcBorders>
          </w:tcPr>
          <w:p w14:paraId="463E6A50" w14:textId="77777777" w:rsidR="00013825" w:rsidRPr="00D35FF6" w:rsidRDefault="00013825" w:rsidP="00DC5140">
            <w:pPr>
              <w:pStyle w:val="TAL"/>
            </w:pPr>
            <w:r w:rsidRPr="00D35FF6">
              <w:t>CSI-RS configuration for CSI reporting</w:t>
            </w:r>
          </w:p>
        </w:tc>
        <w:tc>
          <w:tcPr>
            <w:tcW w:w="1565" w:type="pct"/>
            <w:gridSpan w:val="2"/>
          </w:tcPr>
          <w:p w14:paraId="63815FDE" w14:textId="77777777" w:rsidR="00013825" w:rsidRPr="00D35FF6" w:rsidRDefault="00013825" w:rsidP="00DC5140">
            <w:pPr>
              <w:pStyle w:val="TAL"/>
            </w:pPr>
            <w:r w:rsidRPr="00D35FF6">
              <w:t>Config 1, 2</w:t>
            </w:r>
          </w:p>
        </w:tc>
        <w:tc>
          <w:tcPr>
            <w:tcW w:w="559" w:type="pct"/>
          </w:tcPr>
          <w:p w14:paraId="7547BB8F" w14:textId="77777777" w:rsidR="00013825" w:rsidRPr="00D35FF6" w:rsidRDefault="00013825" w:rsidP="00DC5140">
            <w:pPr>
              <w:pStyle w:val="TAC"/>
            </w:pPr>
          </w:p>
        </w:tc>
        <w:tc>
          <w:tcPr>
            <w:tcW w:w="1646" w:type="pct"/>
          </w:tcPr>
          <w:p w14:paraId="5BF35D13" w14:textId="77777777" w:rsidR="00013825" w:rsidRPr="00D35FF6" w:rsidRDefault="00013825" w:rsidP="00DC5140">
            <w:pPr>
              <w:pStyle w:val="TAC"/>
            </w:pPr>
            <w:r w:rsidRPr="00D35FF6">
              <w:rPr>
                <w:szCs w:val="18"/>
              </w:rPr>
              <w:t>CSI-RS.1.1 FDD</w:t>
            </w:r>
          </w:p>
        </w:tc>
      </w:tr>
      <w:tr w:rsidR="00013825" w:rsidRPr="00D35FF6" w14:paraId="714196C9" w14:textId="77777777" w:rsidTr="00DC5140">
        <w:trPr>
          <w:trHeight w:val="187"/>
          <w:jc w:val="center"/>
        </w:trPr>
        <w:tc>
          <w:tcPr>
            <w:tcW w:w="1230" w:type="pct"/>
            <w:gridSpan w:val="2"/>
            <w:tcBorders>
              <w:bottom w:val="nil"/>
            </w:tcBorders>
          </w:tcPr>
          <w:p w14:paraId="0886D159" w14:textId="77777777" w:rsidR="00013825" w:rsidRPr="00D35FF6" w:rsidRDefault="00013825" w:rsidP="00DC5140">
            <w:pPr>
              <w:pStyle w:val="TAL"/>
            </w:pPr>
            <w:r w:rsidRPr="00D35FF6">
              <w:t>CSI-RS for tracking</w:t>
            </w:r>
          </w:p>
        </w:tc>
        <w:tc>
          <w:tcPr>
            <w:tcW w:w="1565" w:type="pct"/>
            <w:gridSpan w:val="2"/>
          </w:tcPr>
          <w:p w14:paraId="371A08F1" w14:textId="77777777" w:rsidR="00013825" w:rsidRPr="00D35FF6" w:rsidRDefault="00013825" w:rsidP="00DC5140">
            <w:pPr>
              <w:pStyle w:val="TAL"/>
            </w:pPr>
            <w:r w:rsidRPr="00D35FF6">
              <w:t>Config 1, 2</w:t>
            </w:r>
          </w:p>
        </w:tc>
        <w:tc>
          <w:tcPr>
            <w:tcW w:w="559" w:type="pct"/>
          </w:tcPr>
          <w:p w14:paraId="7CD5D592" w14:textId="77777777" w:rsidR="00013825" w:rsidRPr="00D35FF6" w:rsidRDefault="00013825" w:rsidP="00DC5140">
            <w:pPr>
              <w:pStyle w:val="TAC"/>
            </w:pPr>
          </w:p>
        </w:tc>
        <w:tc>
          <w:tcPr>
            <w:tcW w:w="1646" w:type="pct"/>
          </w:tcPr>
          <w:p w14:paraId="326F41F1" w14:textId="77777777" w:rsidR="00013825" w:rsidRPr="00D35FF6" w:rsidRDefault="00013825" w:rsidP="00DC5140">
            <w:pPr>
              <w:pStyle w:val="TAC"/>
              <w:rPr>
                <w:szCs w:val="18"/>
              </w:rPr>
            </w:pPr>
            <w:r w:rsidRPr="00D35FF6">
              <w:rPr>
                <w:szCs w:val="18"/>
              </w:rPr>
              <w:t>TRS.1.1 FDD</w:t>
            </w:r>
          </w:p>
        </w:tc>
      </w:tr>
      <w:tr w:rsidR="00013825" w:rsidRPr="00D35FF6" w14:paraId="48BD4FCC" w14:textId="77777777" w:rsidTr="00DC5140">
        <w:trPr>
          <w:trHeight w:val="187"/>
          <w:jc w:val="center"/>
        </w:trPr>
        <w:tc>
          <w:tcPr>
            <w:tcW w:w="2795" w:type="pct"/>
            <w:gridSpan w:val="4"/>
          </w:tcPr>
          <w:p w14:paraId="7C428DDC" w14:textId="77777777" w:rsidR="00013825" w:rsidRPr="00D35FF6" w:rsidRDefault="00013825" w:rsidP="00DC5140">
            <w:pPr>
              <w:pStyle w:val="TAL"/>
            </w:pPr>
            <w:r w:rsidRPr="00D35FF6">
              <w:t>T1</w:t>
            </w:r>
          </w:p>
        </w:tc>
        <w:tc>
          <w:tcPr>
            <w:tcW w:w="559" w:type="pct"/>
          </w:tcPr>
          <w:p w14:paraId="2049200B" w14:textId="77777777" w:rsidR="00013825" w:rsidRPr="00D35FF6" w:rsidRDefault="00013825" w:rsidP="00DC5140">
            <w:pPr>
              <w:pStyle w:val="TAC"/>
            </w:pPr>
            <w:r w:rsidRPr="00D35FF6">
              <w:t>s</w:t>
            </w:r>
          </w:p>
        </w:tc>
        <w:tc>
          <w:tcPr>
            <w:tcW w:w="1646" w:type="pct"/>
          </w:tcPr>
          <w:p w14:paraId="305F07DC" w14:textId="77777777" w:rsidR="00013825" w:rsidRPr="00D35FF6" w:rsidRDefault="00013825" w:rsidP="00DC5140">
            <w:pPr>
              <w:pStyle w:val="TAC"/>
            </w:pPr>
            <w:r w:rsidRPr="00D35FF6">
              <w:t>0.2</w:t>
            </w:r>
          </w:p>
        </w:tc>
      </w:tr>
      <w:tr w:rsidR="00013825" w:rsidRPr="00D35FF6" w14:paraId="7A6DF40F" w14:textId="77777777" w:rsidTr="00DC5140">
        <w:trPr>
          <w:trHeight w:val="187"/>
          <w:jc w:val="center"/>
        </w:trPr>
        <w:tc>
          <w:tcPr>
            <w:tcW w:w="2795" w:type="pct"/>
            <w:gridSpan w:val="4"/>
          </w:tcPr>
          <w:p w14:paraId="21AB2CE3" w14:textId="77777777" w:rsidR="00013825" w:rsidRPr="00D35FF6" w:rsidRDefault="00013825" w:rsidP="00DC5140">
            <w:pPr>
              <w:pStyle w:val="TAL"/>
            </w:pPr>
            <w:r w:rsidRPr="00D35FF6">
              <w:t>T2</w:t>
            </w:r>
          </w:p>
        </w:tc>
        <w:tc>
          <w:tcPr>
            <w:tcW w:w="559" w:type="pct"/>
          </w:tcPr>
          <w:p w14:paraId="3EE5C9E5" w14:textId="77777777" w:rsidR="00013825" w:rsidRPr="00D35FF6" w:rsidRDefault="00013825" w:rsidP="00DC5140">
            <w:pPr>
              <w:pStyle w:val="TAC"/>
            </w:pPr>
            <w:r w:rsidRPr="00D35FF6">
              <w:t>s</w:t>
            </w:r>
          </w:p>
        </w:tc>
        <w:tc>
          <w:tcPr>
            <w:tcW w:w="1646" w:type="pct"/>
          </w:tcPr>
          <w:p w14:paraId="107F3055" w14:textId="77777777" w:rsidR="00013825" w:rsidRPr="00D35FF6" w:rsidRDefault="00013825" w:rsidP="00DC5140">
            <w:pPr>
              <w:pStyle w:val="TAC"/>
            </w:pPr>
            <w:r w:rsidRPr="00D35FF6">
              <w:t>0.2</w:t>
            </w:r>
          </w:p>
        </w:tc>
      </w:tr>
      <w:tr w:rsidR="00013825" w:rsidRPr="00D35FF6" w14:paraId="47B0C1ED" w14:textId="77777777" w:rsidTr="00DC5140">
        <w:trPr>
          <w:trHeight w:val="187"/>
          <w:jc w:val="center"/>
        </w:trPr>
        <w:tc>
          <w:tcPr>
            <w:tcW w:w="2795" w:type="pct"/>
            <w:gridSpan w:val="4"/>
          </w:tcPr>
          <w:p w14:paraId="6738D2B7" w14:textId="77777777" w:rsidR="00013825" w:rsidRPr="00D35FF6" w:rsidRDefault="00013825" w:rsidP="00DC5140">
            <w:pPr>
              <w:pStyle w:val="TAL"/>
            </w:pPr>
            <w:r w:rsidRPr="00D35FF6">
              <w:t>T3</w:t>
            </w:r>
          </w:p>
        </w:tc>
        <w:tc>
          <w:tcPr>
            <w:tcW w:w="559" w:type="pct"/>
          </w:tcPr>
          <w:p w14:paraId="09F8ACA5" w14:textId="77777777" w:rsidR="00013825" w:rsidRPr="00D35FF6" w:rsidRDefault="00013825" w:rsidP="00DC5140">
            <w:pPr>
              <w:pStyle w:val="TAC"/>
            </w:pPr>
            <w:r w:rsidRPr="00D35FF6">
              <w:t>s</w:t>
            </w:r>
          </w:p>
        </w:tc>
        <w:tc>
          <w:tcPr>
            <w:tcW w:w="1646" w:type="pct"/>
          </w:tcPr>
          <w:p w14:paraId="2403FA94" w14:textId="77777777" w:rsidR="00013825" w:rsidRPr="00D35FF6" w:rsidRDefault="00013825" w:rsidP="00DC5140">
            <w:pPr>
              <w:pStyle w:val="TAC"/>
            </w:pPr>
            <w:r w:rsidRPr="00D35FF6">
              <w:t>0.24</w:t>
            </w:r>
          </w:p>
        </w:tc>
      </w:tr>
      <w:tr w:rsidR="00013825" w:rsidRPr="00D35FF6" w14:paraId="29997AA4" w14:textId="77777777" w:rsidTr="00DC5140">
        <w:trPr>
          <w:trHeight w:val="187"/>
          <w:jc w:val="center"/>
        </w:trPr>
        <w:tc>
          <w:tcPr>
            <w:tcW w:w="2795" w:type="pct"/>
            <w:gridSpan w:val="4"/>
          </w:tcPr>
          <w:p w14:paraId="630C89D8" w14:textId="77777777" w:rsidR="00013825" w:rsidRPr="00D35FF6" w:rsidRDefault="00013825" w:rsidP="00DC5140">
            <w:pPr>
              <w:pStyle w:val="TAL"/>
            </w:pPr>
            <w:r w:rsidRPr="00D35FF6">
              <w:t>T4</w:t>
            </w:r>
          </w:p>
        </w:tc>
        <w:tc>
          <w:tcPr>
            <w:tcW w:w="559" w:type="pct"/>
          </w:tcPr>
          <w:p w14:paraId="7311211F" w14:textId="77777777" w:rsidR="00013825" w:rsidRPr="00D35FF6" w:rsidRDefault="00013825" w:rsidP="00DC5140">
            <w:pPr>
              <w:pStyle w:val="TAC"/>
            </w:pPr>
            <w:r w:rsidRPr="00D35FF6">
              <w:t>s</w:t>
            </w:r>
          </w:p>
        </w:tc>
        <w:tc>
          <w:tcPr>
            <w:tcW w:w="1646" w:type="pct"/>
          </w:tcPr>
          <w:p w14:paraId="7330938D" w14:textId="77777777" w:rsidR="00013825" w:rsidRPr="00D35FF6" w:rsidRDefault="00013825" w:rsidP="00DC5140">
            <w:pPr>
              <w:pStyle w:val="TAC"/>
            </w:pPr>
            <w:r w:rsidRPr="00D35FF6">
              <w:t>0.2</w:t>
            </w:r>
          </w:p>
        </w:tc>
      </w:tr>
      <w:tr w:rsidR="00013825" w:rsidRPr="00D35FF6" w14:paraId="18621CD5" w14:textId="77777777" w:rsidTr="00DC5140">
        <w:trPr>
          <w:trHeight w:val="187"/>
          <w:jc w:val="center"/>
        </w:trPr>
        <w:tc>
          <w:tcPr>
            <w:tcW w:w="2795" w:type="pct"/>
            <w:gridSpan w:val="4"/>
          </w:tcPr>
          <w:p w14:paraId="0002A725" w14:textId="77777777" w:rsidR="00013825" w:rsidRPr="00D35FF6" w:rsidRDefault="00013825" w:rsidP="00DC5140">
            <w:pPr>
              <w:pStyle w:val="TAL"/>
            </w:pPr>
            <w:r w:rsidRPr="00D35FF6">
              <w:t>T5</w:t>
            </w:r>
          </w:p>
        </w:tc>
        <w:tc>
          <w:tcPr>
            <w:tcW w:w="559" w:type="pct"/>
          </w:tcPr>
          <w:p w14:paraId="00D2E773" w14:textId="77777777" w:rsidR="00013825" w:rsidRPr="00D35FF6" w:rsidRDefault="00013825" w:rsidP="00DC5140">
            <w:pPr>
              <w:pStyle w:val="TAC"/>
            </w:pPr>
            <w:r w:rsidRPr="00D35FF6">
              <w:t>s</w:t>
            </w:r>
          </w:p>
        </w:tc>
        <w:tc>
          <w:tcPr>
            <w:tcW w:w="1646" w:type="pct"/>
          </w:tcPr>
          <w:p w14:paraId="3605D250" w14:textId="77777777" w:rsidR="00013825" w:rsidRPr="00D35FF6" w:rsidRDefault="00013825" w:rsidP="00DC5140">
            <w:pPr>
              <w:pStyle w:val="TAC"/>
            </w:pPr>
            <w:r w:rsidRPr="00D35FF6">
              <w:t>0.88</w:t>
            </w:r>
          </w:p>
        </w:tc>
      </w:tr>
      <w:tr w:rsidR="00013825" w:rsidRPr="00D35FF6" w14:paraId="5F2312CC" w14:textId="77777777" w:rsidTr="00DC5140">
        <w:trPr>
          <w:trHeight w:val="187"/>
          <w:jc w:val="center"/>
        </w:trPr>
        <w:tc>
          <w:tcPr>
            <w:tcW w:w="2795" w:type="pct"/>
            <w:gridSpan w:val="4"/>
          </w:tcPr>
          <w:p w14:paraId="06F8CE28" w14:textId="77777777" w:rsidR="00013825" w:rsidRPr="00D35FF6" w:rsidRDefault="00013825" w:rsidP="00DC5140">
            <w:pPr>
              <w:pStyle w:val="TAL"/>
            </w:pPr>
            <w:r w:rsidRPr="00D35FF6">
              <w:t>D1</w:t>
            </w:r>
          </w:p>
        </w:tc>
        <w:tc>
          <w:tcPr>
            <w:tcW w:w="559" w:type="pct"/>
          </w:tcPr>
          <w:p w14:paraId="12097F8B" w14:textId="77777777" w:rsidR="00013825" w:rsidRPr="00D35FF6" w:rsidRDefault="00013825" w:rsidP="00DC5140">
            <w:pPr>
              <w:pStyle w:val="TAC"/>
            </w:pPr>
            <w:r w:rsidRPr="00D35FF6">
              <w:t>s</w:t>
            </w:r>
          </w:p>
        </w:tc>
        <w:tc>
          <w:tcPr>
            <w:tcW w:w="1646" w:type="pct"/>
          </w:tcPr>
          <w:p w14:paraId="116EB504" w14:textId="77777777" w:rsidR="00013825" w:rsidRPr="00D35FF6" w:rsidRDefault="00013825" w:rsidP="00DC5140">
            <w:pPr>
              <w:pStyle w:val="TAC"/>
            </w:pPr>
            <w:r w:rsidRPr="00D35FF6">
              <w:t>0.84</w:t>
            </w:r>
          </w:p>
        </w:tc>
      </w:tr>
      <w:tr w:rsidR="00013825" w:rsidRPr="00D35FF6" w14:paraId="0E48CE6F" w14:textId="77777777" w:rsidTr="00DC5140">
        <w:trPr>
          <w:trHeight w:val="187"/>
          <w:jc w:val="center"/>
        </w:trPr>
        <w:tc>
          <w:tcPr>
            <w:tcW w:w="5000" w:type="pct"/>
            <w:gridSpan w:val="6"/>
          </w:tcPr>
          <w:p w14:paraId="5F950CBA" w14:textId="77777777" w:rsidR="00013825" w:rsidRPr="00D35FF6" w:rsidRDefault="00013825" w:rsidP="00DC5140">
            <w:pPr>
              <w:pStyle w:val="TAN"/>
            </w:pPr>
            <w:r w:rsidRPr="00D35FF6">
              <w:t>Note 1:</w:t>
            </w:r>
            <w:r w:rsidRPr="00D35FF6">
              <w:tab/>
              <w:t>All configurations are assigned to the UE prior to the start of time period T1.</w:t>
            </w:r>
          </w:p>
          <w:p w14:paraId="741615A2" w14:textId="77777777" w:rsidR="00013825" w:rsidRPr="00D35FF6" w:rsidRDefault="00013825" w:rsidP="00DC5140">
            <w:pPr>
              <w:pStyle w:val="TAN"/>
            </w:pPr>
            <w:r w:rsidRPr="00D35FF6">
              <w:t>Note 2:</w:t>
            </w:r>
            <w:r w:rsidRPr="00D35FF6">
              <w:tab/>
              <w:t>UE-specific PDCCH is not transmitted after T1 starts.</w:t>
            </w:r>
          </w:p>
        </w:tc>
      </w:tr>
    </w:tbl>
    <w:p w14:paraId="1A241F11" w14:textId="77777777" w:rsidR="00013825" w:rsidRPr="00D35FF6" w:rsidRDefault="00013825" w:rsidP="00013825"/>
    <w:p w14:paraId="76C87F20" w14:textId="77777777" w:rsidR="00013825" w:rsidRPr="00D35FF6" w:rsidRDefault="00013825" w:rsidP="00013825">
      <w:pPr>
        <w:pStyle w:val="H6"/>
      </w:pPr>
      <w:r w:rsidRPr="00D35FF6">
        <w:t>14.4.1.4.4.2</w:t>
      </w:r>
      <w:r w:rsidRPr="00D35FF6">
        <w:tab/>
        <w:t>Test Procedure</w:t>
      </w:r>
    </w:p>
    <w:p w14:paraId="04C1F86C" w14:textId="77777777" w:rsidR="00013825" w:rsidRPr="00D35FF6" w:rsidRDefault="00013825" w:rsidP="00013825">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14.4.1.4.4.1-3.</w:t>
      </w:r>
    </w:p>
    <w:p w14:paraId="2063FC36" w14:textId="77777777" w:rsidR="00013825" w:rsidRPr="00D35FF6" w:rsidRDefault="00013825" w:rsidP="00013825">
      <w:pPr>
        <w:rPr>
          <w:rFonts w:eastAsia="??"/>
        </w:rPr>
      </w:pPr>
      <w:r w:rsidRPr="00D35FF6">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6CF6734" w14:textId="77777777" w:rsidR="00013825" w:rsidRPr="00D35FF6" w:rsidRDefault="00013825" w:rsidP="0001382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4DB70996" w14:textId="77777777" w:rsidR="00013825" w:rsidRPr="00D35FF6" w:rsidRDefault="00013825" w:rsidP="00013825">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14.4.1.4.4.3.</w:t>
      </w:r>
    </w:p>
    <w:p w14:paraId="01F79537" w14:textId="77777777" w:rsidR="00013825" w:rsidRPr="00D35FF6" w:rsidRDefault="00013825" w:rsidP="00013825">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12240AAB" w14:textId="77777777" w:rsidR="00013825" w:rsidRPr="00D35FF6" w:rsidRDefault="00013825" w:rsidP="00013825">
      <w:pPr>
        <w:pStyle w:val="B10"/>
      </w:pPr>
      <w:r w:rsidRPr="00D35FF6">
        <w:rPr>
          <w:rFonts w:eastAsia="??"/>
        </w:rPr>
        <w:t>4.</w:t>
      </w:r>
      <w:r w:rsidRPr="00D35FF6">
        <w:rPr>
          <w:rFonts w:eastAsia="??"/>
        </w:rPr>
        <w:tab/>
        <w:t>Set the parameters of NR Cell according to T1 in Table 14.4.1.4.5-1.</w:t>
      </w:r>
      <w:r w:rsidRPr="00D35FF6">
        <w:t xml:space="preserve"> Propagation conditions are set according to clause C.2.3</w:t>
      </w:r>
      <w:r w:rsidRPr="00D35FF6">
        <w:rPr>
          <w:rFonts w:eastAsia="??"/>
        </w:rPr>
        <w:t>. T1 starts.</w:t>
      </w:r>
    </w:p>
    <w:p w14:paraId="0BB9F1A2" w14:textId="77777777" w:rsidR="00013825" w:rsidRPr="00D35FF6" w:rsidRDefault="00013825" w:rsidP="00013825">
      <w:pPr>
        <w:pStyle w:val="B10"/>
      </w:pPr>
      <w:r w:rsidRPr="00D35FF6">
        <w:rPr>
          <w:rFonts w:eastAsia="??"/>
        </w:rPr>
        <w:t>5.</w:t>
      </w:r>
      <w:r w:rsidRPr="00D35FF6">
        <w:rPr>
          <w:rFonts w:eastAsia="??"/>
        </w:rPr>
        <w:tab/>
        <w:t>When T1 expires the SS shall change the SNR value to T2 as specified in Table 14.4.1.4.5-1. T2 starts.</w:t>
      </w:r>
    </w:p>
    <w:p w14:paraId="77777E1C" w14:textId="77777777" w:rsidR="00013825" w:rsidRPr="00D35FF6" w:rsidRDefault="00013825" w:rsidP="00013825">
      <w:pPr>
        <w:pStyle w:val="B10"/>
      </w:pPr>
      <w:r w:rsidRPr="00D35FF6">
        <w:rPr>
          <w:rFonts w:eastAsia="??"/>
        </w:rPr>
        <w:t>6.</w:t>
      </w:r>
      <w:r w:rsidRPr="00D35FF6">
        <w:rPr>
          <w:rFonts w:eastAsia="??"/>
        </w:rPr>
        <w:tab/>
        <w:t>When T2 expires the SS shall change the SNR value to T3 as specified in Table 14.4.1.4.5-1. T3 starts.</w:t>
      </w:r>
    </w:p>
    <w:p w14:paraId="3E2DE318" w14:textId="77777777" w:rsidR="00013825" w:rsidRPr="00D35FF6" w:rsidRDefault="00013825" w:rsidP="00013825">
      <w:pPr>
        <w:pStyle w:val="B10"/>
      </w:pPr>
      <w:r w:rsidRPr="00D35FF6">
        <w:rPr>
          <w:rFonts w:eastAsia="??"/>
        </w:rPr>
        <w:t>7.</w:t>
      </w:r>
      <w:r w:rsidRPr="00D35FF6">
        <w:rPr>
          <w:rFonts w:eastAsia="??"/>
        </w:rPr>
        <w:tab/>
        <w:t>When T3 expires the SS shall change the SNR value to T4 as specified in Table 14.4.1.4.5-1. T4 starts.</w:t>
      </w:r>
    </w:p>
    <w:p w14:paraId="016DF15B" w14:textId="77777777" w:rsidR="00013825" w:rsidRPr="00D35FF6" w:rsidRDefault="00013825" w:rsidP="00013825">
      <w:pPr>
        <w:pStyle w:val="B10"/>
      </w:pPr>
      <w:r w:rsidRPr="00D35FF6">
        <w:rPr>
          <w:rFonts w:eastAsia="??"/>
        </w:rPr>
        <w:t>8.</w:t>
      </w:r>
      <w:r w:rsidRPr="00D35FF6">
        <w:rPr>
          <w:rFonts w:eastAsia="??"/>
        </w:rPr>
        <w:tab/>
        <w:t>When T4 expires the SS shall change the SNR value to T5 as specified in Table 14.4.1.4.5-1. T5 starts.</w:t>
      </w:r>
    </w:p>
    <w:p w14:paraId="71D0D72B" w14:textId="77777777" w:rsidR="00013825" w:rsidRPr="00D35FF6" w:rsidRDefault="00013825" w:rsidP="00013825">
      <w:pPr>
        <w:pStyle w:val="B10"/>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73DB85C7" w14:textId="77777777" w:rsidR="00013825" w:rsidRPr="00D35FF6" w:rsidRDefault="00013825" w:rsidP="00013825">
      <w:pPr>
        <w:pStyle w:val="B10"/>
        <w:rPr>
          <w:rFonts w:eastAsia="??"/>
        </w:rPr>
      </w:pPr>
      <w:r w:rsidRPr="00D35FF6">
        <w:rPr>
          <w:rFonts w:eastAsia="??"/>
        </w:rPr>
        <w:t>Otherwise, the number of failed tests is increased by one and proceed with step 10.</w:t>
      </w:r>
    </w:p>
    <w:p w14:paraId="47A82418" w14:textId="77777777" w:rsidR="00013825" w:rsidRPr="00D35FF6" w:rsidRDefault="00013825" w:rsidP="00013825">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187D8FDA" w14:textId="77777777" w:rsidR="00013825" w:rsidRPr="00D35FF6" w:rsidRDefault="00013825" w:rsidP="00013825">
      <w:pPr>
        <w:pStyle w:val="B10"/>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24045D96" w14:textId="77777777" w:rsidR="00013825" w:rsidRPr="00D35FF6" w:rsidRDefault="00013825" w:rsidP="00013825">
      <w:pPr>
        <w:pStyle w:val="H6"/>
      </w:pPr>
      <w:r w:rsidRPr="00D35FF6">
        <w:t>14.4.1.4.4.3</w:t>
      </w:r>
      <w:r w:rsidRPr="00D35FF6">
        <w:tab/>
        <w:t>Message Contents</w:t>
      </w:r>
    </w:p>
    <w:p w14:paraId="56871098" w14:textId="77777777" w:rsidR="00013825" w:rsidRPr="00D35FF6" w:rsidRDefault="00013825" w:rsidP="00013825">
      <w:pPr>
        <w:rPr>
          <w:lang w:eastAsia="sv-SE"/>
        </w:rPr>
      </w:pPr>
      <w:r w:rsidRPr="00D35FF6">
        <w:rPr>
          <w:lang w:eastAsia="sv-SE"/>
        </w:rPr>
        <w:t>Message contents are according to TS 38.508-1 [14] clauses 4.6.1 and 7.3 with the following exceptions:</w:t>
      </w:r>
    </w:p>
    <w:p w14:paraId="16946D8A" w14:textId="77777777" w:rsidR="00013825" w:rsidRPr="00D35FF6" w:rsidRDefault="00013825" w:rsidP="00013825">
      <w:pPr>
        <w:pStyle w:val="TH"/>
      </w:pPr>
      <w:r w:rsidRPr="00D35FF6">
        <w:rPr>
          <w:rFonts w:cs="v4.2.0"/>
        </w:rPr>
        <w:lastRenderedPageBreak/>
        <w:t xml:space="preserve">Table 14.4.1.4.4.3-1: Common Exception messages for </w:t>
      </w:r>
      <w:r w:rsidRPr="00D35FF6">
        <w:t>NR SA FR1 Radio Link Monitoring In-sync for PCell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13825" w:rsidRPr="00D35FF6" w14:paraId="0E1CF3CB" w14:textId="77777777" w:rsidTr="00DC514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73B0433" w14:textId="77777777" w:rsidR="00013825" w:rsidRPr="00D35FF6" w:rsidRDefault="00013825" w:rsidP="00DC5140">
            <w:pPr>
              <w:pStyle w:val="TAH"/>
              <w:keepNext w:val="0"/>
              <w:keepLines w:val="0"/>
            </w:pPr>
            <w:r w:rsidRPr="00D35FF6">
              <w:t>Default Message Contents</w:t>
            </w:r>
          </w:p>
        </w:tc>
      </w:tr>
      <w:tr w:rsidR="00013825" w:rsidRPr="00D35FF6" w14:paraId="243B5B4A" w14:textId="77777777" w:rsidTr="00DC514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C16F5E" w14:textId="77777777" w:rsidR="00013825" w:rsidRPr="00D35FF6" w:rsidRDefault="00013825" w:rsidP="00DC5140">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2DA1A9A" w14:textId="77777777" w:rsidR="00013825" w:rsidRPr="00D35FF6" w:rsidRDefault="00013825" w:rsidP="00DC5140">
            <w:pPr>
              <w:pStyle w:val="TAL"/>
              <w:keepNext w:val="0"/>
              <w:keepLines w:val="0"/>
            </w:pPr>
          </w:p>
        </w:tc>
      </w:tr>
      <w:tr w:rsidR="00013825" w:rsidRPr="00D35FF6" w14:paraId="733882E8" w14:textId="77777777" w:rsidTr="00DC514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29FB74" w14:textId="77777777" w:rsidR="00013825" w:rsidRPr="00D35FF6" w:rsidRDefault="00013825" w:rsidP="00DC5140">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9A05541" w14:textId="00918D2E" w:rsidR="00013825" w:rsidRPr="00D35FF6" w:rsidDel="00013825" w:rsidRDefault="00013825" w:rsidP="00DC5140">
            <w:pPr>
              <w:spacing w:after="0"/>
              <w:rPr>
                <w:del w:id="18" w:author="Coroescu Liviu (1CD2)" w:date="2025-10-29T17:17:00Z" w16du:dateUtc="2025-10-29T16:17:00Z"/>
                <w:rFonts w:ascii="Arial" w:hAnsi="Arial"/>
                <w:sz w:val="18"/>
                <w:lang w:eastAsia="zh-CN"/>
              </w:rPr>
            </w:pPr>
            <w:del w:id="19" w:author="Coroescu Liviu (1CD2)" w:date="2025-10-29T17:17:00Z" w16du:dateUtc="2025-10-29T16:17:00Z">
              <w:r w:rsidRPr="00D35FF6" w:rsidDel="00013825">
                <w:rPr>
                  <w:rFonts w:ascii="Arial" w:hAnsi="Arial"/>
                  <w:sz w:val="18"/>
                  <w:lang w:eastAsia="zh-CN"/>
                </w:rPr>
                <w:delText>Table H.3.1-1</w:delText>
              </w:r>
            </w:del>
          </w:p>
          <w:p w14:paraId="06F3565D" w14:textId="716E2F46" w:rsidR="00013825" w:rsidRPr="00D35FF6" w:rsidDel="00013825" w:rsidRDefault="00013825" w:rsidP="00DC5140">
            <w:pPr>
              <w:spacing w:after="0"/>
              <w:rPr>
                <w:del w:id="20" w:author="Coroescu Liviu (1CD2)" w:date="2025-10-29T17:17:00Z" w16du:dateUtc="2025-10-29T16:17:00Z"/>
                <w:rFonts w:ascii="Arial" w:hAnsi="Arial"/>
                <w:sz w:val="18"/>
                <w:lang w:eastAsia="zh-CN"/>
              </w:rPr>
            </w:pPr>
            <w:del w:id="21" w:author="Coroescu Liviu (1CD2)" w:date="2025-10-29T17:17:00Z" w16du:dateUtc="2025-10-29T16:17:00Z">
              <w:r w:rsidRPr="00D35FF6" w:rsidDel="00013825">
                <w:rPr>
                  <w:rFonts w:ascii="Arial" w:hAnsi="Arial"/>
                  <w:sz w:val="18"/>
                  <w:lang w:eastAsia="zh-CN"/>
                </w:rPr>
                <w:delText>Table H.3.1-2 with Condition L3 FILTERING NEEDED</w:delText>
              </w:r>
            </w:del>
          </w:p>
          <w:p w14:paraId="4044E6A8" w14:textId="6979DCB3" w:rsidR="00013825" w:rsidRPr="00D35FF6" w:rsidDel="00013825" w:rsidRDefault="00013825" w:rsidP="00DC5140">
            <w:pPr>
              <w:spacing w:after="0"/>
              <w:rPr>
                <w:del w:id="22" w:author="Coroescu Liviu (1CD2)" w:date="2025-10-29T17:17:00Z" w16du:dateUtc="2025-10-29T16:17:00Z"/>
                <w:rFonts w:ascii="Arial" w:hAnsi="Arial"/>
                <w:sz w:val="18"/>
                <w:lang w:eastAsia="zh-CN"/>
              </w:rPr>
            </w:pPr>
            <w:del w:id="23" w:author="Coroescu Liviu (1CD2)" w:date="2025-10-29T17:17:00Z" w16du:dateUtc="2025-10-29T16:17:00Z">
              <w:r w:rsidRPr="00D35FF6" w:rsidDel="00013825">
                <w:rPr>
                  <w:rFonts w:ascii="Arial" w:hAnsi="Arial"/>
                  <w:sz w:val="18"/>
                  <w:lang w:eastAsia="zh-CN"/>
                </w:rPr>
                <w:delText>Table H.3.1-3 with Condition RLM</w:delText>
              </w:r>
            </w:del>
          </w:p>
          <w:p w14:paraId="2E518FB4" w14:textId="2BED471C" w:rsidR="00013825" w:rsidRPr="00D35FF6" w:rsidDel="00013825" w:rsidRDefault="00013825" w:rsidP="00DC5140">
            <w:pPr>
              <w:spacing w:after="0"/>
              <w:rPr>
                <w:del w:id="24" w:author="Coroescu Liviu (1CD2)" w:date="2025-10-29T17:17:00Z" w16du:dateUtc="2025-10-29T16:17:00Z"/>
                <w:rFonts w:ascii="Arial" w:hAnsi="Arial"/>
                <w:sz w:val="18"/>
              </w:rPr>
            </w:pPr>
            <w:del w:id="25" w:author="Coroescu Liviu (1CD2)" w:date="2025-10-29T17:17:00Z" w16du:dateUtc="2025-10-29T16:17:00Z">
              <w:r w:rsidRPr="00D35FF6" w:rsidDel="00013825">
                <w:rPr>
                  <w:rFonts w:ascii="Arial" w:hAnsi="Arial"/>
                  <w:sz w:val="18"/>
                </w:rPr>
                <w:delText>Table H.3.1-8 with Condition SSB RLM</w:delText>
              </w:r>
            </w:del>
          </w:p>
          <w:p w14:paraId="0A02A99C" w14:textId="77777777" w:rsidR="00013825" w:rsidRPr="00D35FF6" w:rsidRDefault="00013825" w:rsidP="00DC5140">
            <w:pPr>
              <w:spacing w:after="0"/>
              <w:rPr>
                <w:rFonts w:ascii="Arial" w:hAnsi="Arial"/>
                <w:sz w:val="18"/>
                <w:lang w:eastAsia="zh-CN"/>
              </w:rPr>
            </w:pPr>
            <w:r w:rsidRPr="00D35FF6">
              <w:rPr>
                <w:rFonts w:ascii="Arial" w:hAnsi="Arial"/>
                <w:sz w:val="18"/>
                <w:lang w:eastAsia="zh-CN"/>
              </w:rPr>
              <w:t>Table H.3.5-4</w:t>
            </w:r>
          </w:p>
          <w:p w14:paraId="23318883" w14:textId="77777777" w:rsidR="00013825" w:rsidRPr="00D35FF6" w:rsidRDefault="00013825" w:rsidP="00DC5140">
            <w:pPr>
              <w:keepNext/>
              <w:keepLines/>
              <w:spacing w:after="0"/>
              <w:rPr>
                <w:rFonts w:ascii="Arial" w:hAnsi="Arial"/>
                <w:sz w:val="18"/>
              </w:rPr>
            </w:pPr>
            <w:r w:rsidRPr="00D35FF6">
              <w:rPr>
                <w:rFonts w:ascii="Arial" w:hAnsi="Arial"/>
                <w:sz w:val="18"/>
              </w:rPr>
              <w:t>Table H.3.5-9 with Condition SSB RLM</w:t>
            </w:r>
          </w:p>
          <w:p w14:paraId="3E4EBDF7" w14:textId="77777777" w:rsidR="00013825" w:rsidRPr="00D35FF6" w:rsidRDefault="00013825" w:rsidP="00DC5140">
            <w:pPr>
              <w:keepNext/>
              <w:keepLines/>
              <w:spacing w:after="0"/>
              <w:rPr>
                <w:rFonts w:ascii="Arial" w:hAnsi="Arial"/>
                <w:sz w:val="18"/>
              </w:rPr>
            </w:pPr>
            <w:r w:rsidRPr="00D35FF6">
              <w:rPr>
                <w:rFonts w:ascii="Arial" w:hAnsi="Arial"/>
                <w:sz w:val="18"/>
              </w:rPr>
              <w:t>Table H.3.7-1 with condition DRX.3</w:t>
            </w:r>
          </w:p>
          <w:p w14:paraId="6DDA854B" w14:textId="77777777" w:rsidR="00013825" w:rsidRPr="00D35FF6" w:rsidRDefault="00013825" w:rsidP="00DC5140">
            <w:pPr>
              <w:pStyle w:val="TAL"/>
            </w:pPr>
            <w:r w:rsidRPr="00D35FF6">
              <w:t>Table 7.3.1-3 in TS 38.508-1 [14] with condition SMTC.1</w:t>
            </w:r>
          </w:p>
        </w:tc>
      </w:tr>
    </w:tbl>
    <w:p w14:paraId="5A02F770" w14:textId="77777777" w:rsidR="00013825" w:rsidRPr="00D35FF6" w:rsidRDefault="00013825" w:rsidP="00013825"/>
    <w:p w14:paraId="3EDB78F3" w14:textId="77777777" w:rsidR="00013825" w:rsidRPr="00D35FF6" w:rsidRDefault="00013825" w:rsidP="00013825">
      <w:pPr>
        <w:pStyle w:val="TH"/>
      </w:pPr>
      <w:r w:rsidRPr="00D35FF6">
        <w:t>Table 14.4.1.4</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In-sync for PCell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13825" w:rsidRPr="00D35FF6" w14:paraId="37820ADA" w14:textId="77777777" w:rsidTr="00DC5140">
        <w:tc>
          <w:tcPr>
            <w:tcW w:w="9747" w:type="dxa"/>
            <w:gridSpan w:val="4"/>
            <w:tcBorders>
              <w:top w:val="single" w:sz="4" w:space="0" w:color="auto"/>
              <w:left w:val="single" w:sz="4" w:space="0" w:color="auto"/>
              <w:bottom w:val="single" w:sz="4" w:space="0" w:color="auto"/>
              <w:right w:val="single" w:sz="4" w:space="0" w:color="auto"/>
            </w:tcBorders>
            <w:hideMark/>
          </w:tcPr>
          <w:p w14:paraId="04BBE663" w14:textId="77777777" w:rsidR="00013825" w:rsidRPr="00D35FF6" w:rsidRDefault="00013825" w:rsidP="00DC5140">
            <w:pPr>
              <w:keepNext/>
              <w:keepLines/>
              <w:spacing w:after="0"/>
              <w:rPr>
                <w:rFonts w:ascii="Arial" w:hAnsi="Arial"/>
                <w:sz w:val="18"/>
              </w:rPr>
            </w:pPr>
            <w:r w:rsidRPr="00D35FF6">
              <w:rPr>
                <w:rFonts w:ascii="Arial" w:hAnsi="Arial"/>
                <w:sz w:val="18"/>
              </w:rPr>
              <w:t>Derivation Path: TS 38.508-1 [14], Table 4.6.3-150</w:t>
            </w:r>
          </w:p>
        </w:tc>
      </w:tr>
      <w:tr w:rsidR="00013825" w:rsidRPr="00D35FF6" w14:paraId="66B4BC56"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12E73174" w14:textId="77777777" w:rsidR="00013825" w:rsidRPr="00D35FF6" w:rsidRDefault="00013825" w:rsidP="00DC5140">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60E3F7" w14:textId="77777777" w:rsidR="00013825" w:rsidRPr="00D35FF6" w:rsidRDefault="00013825" w:rsidP="00DC5140">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021656BF" w14:textId="77777777" w:rsidR="00013825" w:rsidRPr="00D35FF6" w:rsidRDefault="00013825" w:rsidP="00DC5140">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2E0A92F6" w14:textId="77777777" w:rsidR="00013825" w:rsidRPr="00D35FF6" w:rsidRDefault="00013825" w:rsidP="00DC5140">
            <w:pPr>
              <w:pStyle w:val="TAH"/>
              <w:keepNext w:val="0"/>
              <w:keepLines w:val="0"/>
            </w:pPr>
            <w:r w:rsidRPr="00D35FF6">
              <w:t>Condition</w:t>
            </w:r>
          </w:p>
        </w:tc>
      </w:tr>
      <w:tr w:rsidR="00013825" w:rsidRPr="00D35FF6" w14:paraId="08870870"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3EAA1F56" w14:textId="77777777" w:rsidR="00013825" w:rsidRPr="00D35FF6" w:rsidRDefault="00013825" w:rsidP="00DC5140">
            <w:pPr>
              <w:pStyle w:val="TAL"/>
              <w:keepNext w:val="0"/>
              <w:keepLines w:val="0"/>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F80F5E5" w14:textId="77777777" w:rsidR="00013825" w:rsidRPr="00D35FF6" w:rsidRDefault="00013825" w:rsidP="00DC514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6608E4"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FDD3C" w14:textId="77777777" w:rsidR="00013825" w:rsidRPr="00D35FF6" w:rsidRDefault="00013825" w:rsidP="00DC5140">
            <w:pPr>
              <w:keepNext/>
              <w:keepLines/>
              <w:spacing w:after="0"/>
              <w:rPr>
                <w:rFonts w:ascii="Arial" w:hAnsi="Arial"/>
                <w:sz w:val="18"/>
              </w:rPr>
            </w:pPr>
          </w:p>
        </w:tc>
      </w:tr>
      <w:tr w:rsidR="00013825" w:rsidRPr="00D35FF6" w14:paraId="37307521"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3F5B68A9" w14:textId="77777777" w:rsidR="00013825" w:rsidRPr="00D35FF6" w:rsidRDefault="00013825" w:rsidP="00DC5140">
            <w:pPr>
              <w:pStyle w:val="TAL"/>
              <w:keepNext w:val="0"/>
              <w:keepLines w:val="0"/>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0CAE92C" w14:textId="77777777" w:rsidR="00013825" w:rsidRPr="00D35FF6" w:rsidRDefault="00013825" w:rsidP="00DC5140">
            <w:pPr>
              <w:pStyle w:val="TAL"/>
              <w:keepNext w:val="0"/>
              <w:keepLines w:val="0"/>
            </w:pPr>
            <w:r w:rsidRPr="00D35FF6">
              <w:t>ms2000</w:t>
            </w:r>
          </w:p>
        </w:tc>
        <w:tc>
          <w:tcPr>
            <w:tcW w:w="1700" w:type="dxa"/>
            <w:tcBorders>
              <w:top w:val="single" w:sz="4" w:space="0" w:color="auto"/>
              <w:left w:val="single" w:sz="4" w:space="0" w:color="auto"/>
              <w:bottom w:val="single" w:sz="4" w:space="0" w:color="auto"/>
              <w:right w:val="single" w:sz="4" w:space="0" w:color="auto"/>
            </w:tcBorders>
          </w:tcPr>
          <w:p w14:paraId="7360054A"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B7CC96" w14:textId="77777777" w:rsidR="00013825" w:rsidRPr="00D35FF6" w:rsidRDefault="00013825" w:rsidP="00DC5140">
            <w:pPr>
              <w:keepNext/>
              <w:keepLines/>
              <w:spacing w:after="0"/>
              <w:rPr>
                <w:rFonts w:ascii="Arial" w:hAnsi="Arial"/>
                <w:sz w:val="18"/>
              </w:rPr>
            </w:pPr>
          </w:p>
        </w:tc>
      </w:tr>
      <w:tr w:rsidR="00013825" w:rsidRPr="00D35FF6" w14:paraId="100919B6"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590A3646" w14:textId="77777777" w:rsidR="00013825" w:rsidRPr="00D35FF6" w:rsidRDefault="00013825" w:rsidP="00DC5140">
            <w:pPr>
              <w:pStyle w:val="TAL"/>
              <w:keepNext w:val="0"/>
              <w:keepLines w:val="0"/>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7D0F99D" w14:textId="77777777" w:rsidR="00013825" w:rsidRPr="00D35FF6" w:rsidRDefault="00013825" w:rsidP="00DC5140">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2704E23D"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680EB6" w14:textId="77777777" w:rsidR="00013825" w:rsidRPr="00D35FF6" w:rsidRDefault="00013825" w:rsidP="00DC5140">
            <w:pPr>
              <w:keepNext/>
              <w:keepLines/>
              <w:spacing w:after="0"/>
              <w:rPr>
                <w:rFonts w:ascii="Arial" w:hAnsi="Arial"/>
                <w:sz w:val="18"/>
              </w:rPr>
            </w:pPr>
          </w:p>
        </w:tc>
      </w:tr>
      <w:tr w:rsidR="00013825" w:rsidRPr="00D35FF6" w14:paraId="3F8F2F59"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482C1A6F" w14:textId="77777777" w:rsidR="00013825" w:rsidRPr="00D35FF6" w:rsidRDefault="00013825" w:rsidP="00DC5140">
            <w:pPr>
              <w:pStyle w:val="TAL"/>
              <w:keepNext w:val="0"/>
              <w:keepLines w:val="0"/>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EFEE5F5" w14:textId="77777777" w:rsidR="00013825" w:rsidRPr="00D35FF6" w:rsidRDefault="00013825" w:rsidP="00DC5140">
            <w:pPr>
              <w:pStyle w:val="TAL"/>
              <w:keepNext w:val="0"/>
              <w:keepLines w:val="0"/>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73C8D10D"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08D2E2" w14:textId="77777777" w:rsidR="00013825" w:rsidRPr="00D35FF6" w:rsidRDefault="00013825" w:rsidP="00DC5140">
            <w:pPr>
              <w:keepNext/>
              <w:keepLines/>
              <w:spacing w:after="0"/>
              <w:rPr>
                <w:rFonts w:ascii="Arial" w:hAnsi="Arial"/>
                <w:sz w:val="18"/>
              </w:rPr>
            </w:pPr>
          </w:p>
        </w:tc>
      </w:tr>
      <w:tr w:rsidR="00013825" w:rsidRPr="00D35FF6" w14:paraId="25AEF5F1"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73183DEC" w14:textId="77777777" w:rsidR="00013825" w:rsidRPr="00D35FF6" w:rsidRDefault="00013825" w:rsidP="00DC5140">
            <w:pPr>
              <w:pStyle w:val="TAL"/>
              <w:keepNext w:val="0"/>
              <w:keepLines w:val="0"/>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40C89B7" w14:textId="77777777" w:rsidR="00013825" w:rsidRPr="00D35FF6" w:rsidRDefault="00013825" w:rsidP="00DC5140">
            <w:pPr>
              <w:pStyle w:val="TAL"/>
              <w:keepNext w:val="0"/>
              <w:keepLines w:val="0"/>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700BD212"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6FD45" w14:textId="77777777" w:rsidR="00013825" w:rsidRPr="00D35FF6" w:rsidRDefault="00013825" w:rsidP="00DC5140">
            <w:pPr>
              <w:keepNext/>
              <w:keepLines/>
              <w:spacing w:after="0"/>
              <w:rPr>
                <w:rFonts w:ascii="Arial" w:hAnsi="Arial"/>
                <w:sz w:val="18"/>
              </w:rPr>
            </w:pPr>
          </w:p>
        </w:tc>
      </w:tr>
      <w:tr w:rsidR="00013825" w:rsidRPr="00D35FF6" w14:paraId="1B6FDDB2" w14:textId="77777777" w:rsidTr="00DC5140">
        <w:tc>
          <w:tcPr>
            <w:tcW w:w="4535" w:type="dxa"/>
            <w:tcBorders>
              <w:top w:val="single" w:sz="4" w:space="0" w:color="auto"/>
              <w:left w:val="single" w:sz="4" w:space="0" w:color="auto"/>
              <w:bottom w:val="single" w:sz="4" w:space="0" w:color="auto"/>
              <w:right w:val="single" w:sz="4" w:space="0" w:color="auto"/>
            </w:tcBorders>
            <w:hideMark/>
          </w:tcPr>
          <w:p w14:paraId="441DE908" w14:textId="77777777" w:rsidR="00013825" w:rsidRPr="00D35FF6" w:rsidRDefault="00013825" w:rsidP="00DC5140">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4A81A083" w14:textId="77777777" w:rsidR="00013825" w:rsidRPr="00D35FF6" w:rsidRDefault="00013825" w:rsidP="00DC514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F79BCD" w14:textId="77777777" w:rsidR="00013825" w:rsidRPr="00D35FF6" w:rsidRDefault="00013825" w:rsidP="00DC514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0FBFC" w14:textId="77777777" w:rsidR="00013825" w:rsidRPr="00D35FF6" w:rsidRDefault="00013825" w:rsidP="00DC5140">
            <w:pPr>
              <w:keepNext/>
              <w:keepLines/>
              <w:spacing w:after="0"/>
              <w:rPr>
                <w:rFonts w:ascii="Arial" w:hAnsi="Arial"/>
                <w:sz w:val="18"/>
              </w:rPr>
            </w:pPr>
          </w:p>
        </w:tc>
      </w:tr>
    </w:tbl>
    <w:p w14:paraId="2D98C5C4" w14:textId="77777777" w:rsidR="00013825" w:rsidRPr="00D35FF6" w:rsidRDefault="00013825" w:rsidP="00013825"/>
    <w:p w14:paraId="58E7AA59" w14:textId="77777777" w:rsidR="00013825" w:rsidRPr="00D35FF6" w:rsidRDefault="00013825" w:rsidP="00013825">
      <w:pPr>
        <w:pStyle w:val="H6"/>
      </w:pPr>
      <w:r w:rsidRPr="00D35FF6">
        <w:t>14.4.1.4.5</w:t>
      </w:r>
      <w:r w:rsidRPr="00D35FF6">
        <w:tab/>
        <w:t>Test Requirement</w:t>
      </w:r>
    </w:p>
    <w:p w14:paraId="4A7EF05F" w14:textId="77777777" w:rsidR="00013825" w:rsidRPr="00D35FF6" w:rsidRDefault="00013825" w:rsidP="00013825">
      <w:pPr>
        <w:rPr>
          <w:rFonts w:eastAsia="Batang"/>
        </w:rPr>
      </w:pPr>
      <w:r w:rsidRPr="00D35FF6">
        <w:rPr>
          <w:rFonts w:eastAsia="Batang"/>
        </w:rPr>
        <w:t xml:space="preserve">Table </w:t>
      </w:r>
      <w:r w:rsidRPr="00D35FF6">
        <w:t>14.4.1.4.5-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In-sync for PCell configured with SSB-based RLM RS in DRX mode for Satellite Access.</w:t>
      </w:r>
    </w:p>
    <w:p w14:paraId="02D856C4" w14:textId="77777777" w:rsidR="00013825" w:rsidRPr="00D35FF6" w:rsidRDefault="00013825" w:rsidP="00013825">
      <w:pPr>
        <w:pStyle w:val="TH"/>
      </w:pPr>
      <w:r w:rsidRPr="00D35FF6">
        <w:lastRenderedPageBreak/>
        <w:t>Table 14.4.1.4.5-1: Cell-specific test parameters for NR SA FR1 Radio Link Monitoring In-sync for PCell configured with SSB-based RLM RS in DRX mode for Satellite Access</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013825" w:rsidRPr="00D35FF6" w14:paraId="0E7EAA49" w14:textId="77777777" w:rsidTr="00DC5140">
        <w:trPr>
          <w:cantSplit/>
          <w:trHeight w:val="187"/>
          <w:jc w:val="center"/>
        </w:trPr>
        <w:tc>
          <w:tcPr>
            <w:tcW w:w="3537" w:type="dxa"/>
            <w:gridSpan w:val="2"/>
            <w:tcBorders>
              <w:top w:val="single" w:sz="4" w:space="0" w:color="auto"/>
              <w:left w:val="single" w:sz="4" w:space="0" w:color="auto"/>
              <w:bottom w:val="nil"/>
            </w:tcBorders>
          </w:tcPr>
          <w:p w14:paraId="4085400C" w14:textId="77777777" w:rsidR="00013825" w:rsidRPr="00D35FF6" w:rsidRDefault="00013825" w:rsidP="00DC5140">
            <w:pPr>
              <w:pStyle w:val="TAH"/>
            </w:pPr>
            <w:r w:rsidRPr="00D35FF6">
              <w:t>Parameter</w:t>
            </w:r>
          </w:p>
        </w:tc>
        <w:tc>
          <w:tcPr>
            <w:tcW w:w="709" w:type="dxa"/>
            <w:tcBorders>
              <w:top w:val="single" w:sz="4" w:space="0" w:color="auto"/>
              <w:bottom w:val="nil"/>
            </w:tcBorders>
          </w:tcPr>
          <w:p w14:paraId="52F6D198" w14:textId="77777777" w:rsidR="00013825" w:rsidRPr="00D35FF6" w:rsidRDefault="00013825" w:rsidP="00DC5140">
            <w:pPr>
              <w:pStyle w:val="TAH"/>
            </w:pPr>
            <w:r w:rsidRPr="00D35FF6">
              <w:t>Unit</w:t>
            </w:r>
          </w:p>
        </w:tc>
        <w:tc>
          <w:tcPr>
            <w:tcW w:w="2696" w:type="dxa"/>
            <w:gridSpan w:val="5"/>
            <w:tcBorders>
              <w:top w:val="single" w:sz="4" w:space="0" w:color="auto"/>
            </w:tcBorders>
          </w:tcPr>
          <w:p w14:paraId="61D39EC4" w14:textId="77777777" w:rsidR="00013825" w:rsidRPr="00D35FF6" w:rsidRDefault="00013825" w:rsidP="00DC5140">
            <w:pPr>
              <w:pStyle w:val="TAH"/>
            </w:pPr>
            <w:r w:rsidRPr="00D35FF6">
              <w:t>Test 1</w:t>
            </w:r>
          </w:p>
        </w:tc>
      </w:tr>
      <w:tr w:rsidR="00013825" w:rsidRPr="00D35FF6" w14:paraId="481FB82B" w14:textId="77777777" w:rsidTr="00DC5140">
        <w:trPr>
          <w:cantSplit/>
          <w:trHeight w:val="187"/>
          <w:jc w:val="center"/>
        </w:trPr>
        <w:tc>
          <w:tcPr>
            <w:tcW w:w="3537" w:type="dxa"/>
            <w:gridSpan w:val="2"/>
            <w:tcBorders>
              <w:top w:val="nil"/>
              <w:left w:val="single" w:sz="4" w:space="0" w:color="auto"/>
              <w:bottom w:val="single" w:sz="4" w:space="0" w:color="auto"/>
            </w:tcBorders>
          </w:tcPr>
          <w:p w14:paraId="2C576745" w14:textId="77777777" w:rsidR="00013825" w:rsidRPr="00D35FF6" w:rsidRDefault="00013825" w:rsidP="00DC5140">
            <w:pPr>
              <w:pStyle w:val="TAH"/>
            </w:pPr>
          </w:p>
        </w:tc>
        <w:tc>
          <w:tcPr>
            <w:tcW w:w="709" w:type="dxa"/>
            <w:tcBorders>
              <w:top w:val="nil"/>
              <w:bottom w:val="single" w:sz="4" w:space="0" w:color="auto"/>
            </w:tcBorders>
          </w:tcPr>
          <w:p w14:paraId="3021971C" w14:textId="77777777" w:rsidR="00013825" w:rsidRPr="00D35FF6" w:rsidRDefault="00013825" w:rsidP="00DC5140">
            <w:pPr>
              <w:pStyle w:val="TAH"/>
            </w:pPr>
          </w:p>
        </w:tc>
        <w:tc>
          <w:tcPr>
            <w:tcW w:w="539" w:type="dxa"/>
            <w:tcBorders>
              <w:bottom w:val="single" w:sz="4" w:space="0" w:color="auto"/>
            </w:tcBorders>
          </w:tcPr>
          <w:p w14:paraId="13AEED3C" w14:textId="77777777" w:rsidR="00013825" w:rsidRPr="00D35FF6" w:rsidRDefault="00013825" w:rsidP="00DC5140">
            <w:pPr>
              <w:pStyle w:val="TAH"/>
            </w:pPr>
            <w:r w:rsidRPr="00D35FF6">
              <w:t>T1</w:t>
            </w:r>
          </w:p>
        </w:tc>
        <w:tc>
          <w:tcPr>
            <w:tcW w:w="539" w:type="dxa"/>
            <w:tcBorders>
              <w:bottom w:val="single" w:sz="4" w:space="0" w:color="auto"/>
            </w:tcBorders>
          </w:tcPr>
          <w:p w14:paraId="38CFC507" w14:textId="77777777" w:rsidR="00013825" w:rsidRPr="00D35FF6" w:rsidRDefault="00013825" w:rsidP="00DC5140">
            <w:pPr>
              <w:pStyle w:val="TAH"/>
            </w:pPr>
            <w:r w:rsidRPr="00D35FF6">
              <w:t>T2</w:t>
            </w:r>
          </w:p>
        </w:tc>
        <w:tc>
          <w:tcPr>
            <w:tcW w:w="539" w:type="dxa"/>
            <w:tcBorders>
              <w:bottom w:val="single" w:sz="4" w:space="0" w:color="auto"/>
            </w:tcBorders>
          </w:tcPr>
          <w:p w14:paraId="15C67A28" w14:textId="77777777" w:rsidR="00013825" w:rsidRPr="00D35FF6" w:rsidRDefault="00013825" w:rsidP="00DC5140">
            <w:pPr>
              <w:pStyle w:val="TAH"/>
            </w:pPr>
            <w:r w:rsidRPr="00D35FF6">
              <w:t>T3</w:t>
            </w:r>
          </w:p>
        </w:tc>
        <w:tc>
          <w:tcPr>
            <w:tcW w:w="539" w:type="dxa"/>
            <w:tcBorders>
              <w:bottom w:val="single" w:sz="4" w:space="0" w:color="auto"/>
            </w:tcBorders>
          </w:tcPr>
          <w:p w14:paraId="7A49177C" w14:textId="77777777" w:rsidR="00013825" w:rsidRPr="00D35FF6" w:rsidRDefault="00013825" w:rsidP="00DC5140">
            <w:pPr>
              <w:pStyle w:val="TAH"/>
            </w:pPr>
            <w:r w:rsidRPr="00D35FF6">
              <w:t>T4</w:t>
            </w:r>
          </w:p>
        </w:tc>
        <w:tc>
          <w:tcPr>
            <w:tcW w:w="540" w:type="dxa"/>
            <w:tcBorders>
              <w:bottom w:val="single" w:sz="4" w:space="0" w:color="auto"/>
            </w:tcBorders>
          </w:tcPr>
          <w:p w14:paraId="6116F0C6" w14:textId="77777777" w:rsidR="00013825" w:rsidRPr="00D35FF6" w:rsidRDefault="00013825" w:rsidP="00DC5140">
            <w:pPr>
              <w:pStyle w:val="TAH"/>
            </w:pPr>
            <w:r w:rsidRPr="00D35FF6">
              <w:t>T5</w:t>
            </w:r>
          </w:p>
        </w:tc>
      </w:tr>
      <w:tr w:rsidR="00013825" w:rsidRPr="00D35FF6" w14:paraId="2B94E357" w14:textId="77777777" w:rsidTr="00DC5140">
        <w:trPr>
          <w:cantSplit/>
          <w:trHeight w:val="187"/>
          <w:jc w:val="center"/>
        </w:trPr>
        <w:tc>
          <w:tcPr>
            <w:tcW w:w="3537" w:type="dxa"/>
            <w:gridSpan w:val="2"/>
            <w:tcBorders>
              <w:left w:val="single" w:sz="4" w:space="0" w:color="auto"/>
              <w:bottom w:val="single" w:sz="4" w:space="0" w:color="auto"/>
            </w:tcBorders>
          </w:tcPr>
          <w:p w14:paraId="03E9141B" w14:textId="77777777" w:rsidR="00013825" w:rsidRPr="00D35FF6" w:rsidRDefault="00013825" w:rsidP="00DC5140">
            <w:pPr>
              <w:pStyle w:val="TAL"/>
            </w:pPr>
            <w:r w:rsidRPr="00D35FF6">
              <w:rPr>
                <w:lang w:eastAsia="ja-JP"/>
              </w:rPr>
              <w:t>EPRE ratio of PDCCH DMRS to SSS</w:t>
            </w:r>
          </w:p>
        </w:tc>
        <w:tc>
          <w:tcPr>
            <w:tcW w:w="709" w:type="dxa"/>
            <w:tcBorders>
              <w:bottom w:val="single" w:sz="4" w:space="0" w:color="auto"/>
            </w:tcBorders>
          </w:tcPr>
          <w:p w14:paraId="1FB4F20E" w14:textId="77777777" w:rsidR="00013825" w:rsidRPr="00D35FF6" w:rsidRDefault="00013825" w:rsidP="00DC5140">
            <w:pPr>
              <w:pStyle w:val="TAC"/>
            </w:pPr>
            <w:r w:rsidRPr="00D35FF6">
              <w:t>dB</w:t>
            </w:r>
          </w:p>
        </w:tc>
        <w:tc>
          <w:tcPr>
            <w:tcW w:w="2696" w:type="dxa"/>
            <w:gridSpan w:val="5"/>
          </w:tcPr>
          <w:p w14:paraId="7BB6B6EF" w14:textId="77777777" w:rsidR="00013825" w:rsidRPr="00D35FF6" w:rsidRDefault="00013825" w:rsidP="00DC5140">
            <w:pPr>
              <w:pStyle w:val="TAC"/>
            </w:pPr>
            <w:r w:rsidRPr="00D35FF6">
              <w:t>0</w:t>
            </w:r>
          </w:p>
        </w:tc>
      </w:tr>
      <w:tr w:rsidR="00013825" w:rsidRPr="00D35FF6" w14:paraId="26C0570E" w14:textId="77777777" w:rsidTr="00DC5140">
        <w:trPr>
          <w:cantSplit/>
          <w:trHeight w:val="187"/>
          <w:jc w:val="center"/>
        </w:trPr>
        <w:tc>
          <w:tcPr>
            <w:tcW w:w="3537" w:type="dxa"/>
            <w:gridSpan w:val="2"/>
            <w:tcBorders>
              <w:left w:val="single" w:sz="4" w:space="0" w:color="auto"/>
              <w:bottom w:val="single" w:sz="4" w:space="0" w:color="auto"/>
            </w:tcBorders>
          </w:tcPr>
          <w:p w14:paraId="09E24578" w14:textId="77777777" w:rsidR="00013825" w:rsidRPr="00D35FF6" w:rsidRDefault="00013825" w:rsidP="00DC5140">
            <w:pPr>
              <w:pStyle w:val="TAL"/>
            </w:pPr>
            <w:r w:rsidRPr="00D35FF6">
              <w:rPr>
                <w:lang w:eastAsia="ja-JP"/>
              </w:rPr>
              <w:t>EPRE ratio of PDCCH to PDCCH DMRS</w:t>
            </w:r>
          </w:p>
        </w:tc>
        <w:tc>
          <w:tcPr>
            <w:tcW w:w="709" w:type="dxa"/>
            <w:tcBorders>
              <w:bottom w:val="single" w:sz="4" w:space="0" w:color="auto"/>
            </w:tcBorders>
          </w:tcPr>
          <w:p w14:paraId="488FBD4C" w14:textId="77777777" w:rsidR="00013825" w:rsidRPr="00D35FF6" w:rsidRDefault="00013825" w:rsidP="00DC5140">
            <w:pPr>
              <w:pStyle w:val="TAC"/>
            </w:pPr>
            <w:r w:rsidRPr="00D35FF6">
              <w:t>dB</w:t>
            </w:r>
          </w:p>
        </w:tc>
        <w:tc>
          <w:tcPr>
            <w:tcW w:w="2696" w:type="dxa"/>
            <w:gridSpan w:val="5"/>
            <w:tcBorders>
              <w:bottom w:val="single" w:sz="4" w:space="0" w:color="auto"/>
            </w:tcBorders>
          </w:tcPr>
          <w:p w14:paraId="4D5DE8FF" w14:textId="77777777" w:rsidR="00013825" w:rsidRPr="00D35FF6" w:rsidRDefault="00013825" w:rsidP="00DC5140">
            <w:pPr>
              <w:pStyle w:val="TAC"/>
            </w:pPr>
            <w:r w:rsidRPr="00D35FF6">
              <w:t>0</w:t>
            </w:r>
          </w:p>
        </w:tc>
      </w:tr>
      <w:tr w:rsidR="00013825" w:rsidRPr="00D35FF6" w14:paraId="6545A45D" w14:textId="77777777" w:rsidTr="00DC5140">
        <w:trPr>
          <w:cantSplit/>
          <w:trHeight w:val="187"/>
          <w:jc w:val="center"/>
        </w:trPr>
        <w:tc>
          <w:tcPr>
            <w:tcW w:w="3537" w:type="dxa"/>
            <w:gridSpan w:val="2"/>
            <w:tcBorders>
              <w:left w:val="single" w:sz="4" w:space="0" w:color="auto"/>
              <w:bottom w:val="single" w:sz="4" w:space="0" w:color="auto"/>
            </w:tcBorders>
          </w:tcPr>
          <w:p w14:paraId="3BD87473" w14:textId="77777777" w:rsidR="00013825" w:rsidRPr="00D35FF6" w:rsidRDefault="00013825" w:rsidP="00DC5140">
            <w:pPr>
              <w:pStyle w:val="TAL"/>
            </w:pPr>
            <w:r w:rsidRPr="00D35FF6">
              <w:rPr>
                <w:lang w:eastAsia="ja-JP"/>
              </w:rPr>
              <w:t>EPRE ratio of PBCH DMRS to SSS</w:t>
            </w:r>
          </w:p>
        </w:tc>
        <w:tc>
          <w:tcPr>
            <w:tcW w:w="709" w:type="dxa"/>
            <w:tcBorders>
              <w:bottom w:val="single" w:sz="4" w:space="0" w:color="auto"/>
            </w:tcBorders>
          </w:tcPr>
          <w:p w14:paraId="79F83ABD" w14:textId="77777777" w:rsidR="00013825" w:rsidRPr="00D35FF6" w:rsidRDefault="00013825" w:rsidP="00DC5140">
            <w:pPr>
              <w:pStyle w:val="TAC"/>
            </w:pPr>
            <w:r w:rsidRPr="00D35FF6">
              <w:t>dB</w:t>
            </w:r>
          </w:p>
        </w:tc>
        <w:tc>
          <w:tcPr>
            <w:tcW w:w="2696" w:type="dxa"/>
            <w:gridSpan w:val="5"/>
            <w:tcBorders>
              <w:bottom w:val="nil"/>
            </w:tcBorders>
          </w:tcPr>
          <w:p w14:paraId="42F25221" w14:textId="77777777" w:rsidR="00013825" w:rsidRPr="00D35FF6" w:rsidRDefault="00013825" w:rsidP="00DC5140">
            <w:pPr>
              <w:pStyle w:val="TAC"/>
            </w:pPr>
            <w:r w:rsidRPr="00D35FF6">
              <w:t>0</w:t>
            </w:r>
          </w:p>
        </w:tc>
      </w:tr>
      <w:tr w:rsidR="00013825" w:rsidRPr="00D35FF6" w14:paraId="57CF225C" w14:textId="77777777" w:rsidTr="00DC5140">
        <w:trPr>
          <w:cantSplit/>
          <w:trHeight w:val="187"/>
          <w:jc w:val="center"/>
        </w:trPr>
        <w:tc>
          <w:tcPr>
            <w:tcW w:w="3537" w:type="dxa"/>
            <w:gridSpan w:val="2"/>
            <w:tcBorders>
              <w:left w:val="single" w:sz="4" w:space="0" w:color="auto"/>
              <w:bottom w:val="single" w:sz="4" w:space="0" w:color="auto"/>
            </w:tcBorders>
          </w:tcPr>
          <w:p w14:paraId="3BBF5E99" w14:textId="77777777" w:rsidR="00013825" w:rsidRPr="00D35FF6" w:rsidRDefault="00013825" w:rsidP="00DC5140">
            <w:pPr>
              <w:pStyle w:val="TAL"/>
            </w:pPr>
            <w:r w:rsidRPr="00D35FF6">
              <w:rPr>
                <w:lang w:eastAsia="ja-JP"/>
              </w:rPr>
              <w:t>EPRE ratio of PBCH to PBCH DMRS</w:t>
            </w:r>
          </w:p>
        </w:tc>
        <w:tc>
          <w:tcPr>
            <w:tcW w:w="709" w:type="dxa"/>
            <w:tcBorders>
              <w:bottom w:val="single" w:sz="4" w:space="0" w:color="auto"/>
            </w:tcBorders>
          </w:tcPr>
          <w:p w14:paraId="379CF31E" w14:textId="77777777" w:rsidR="00013825" w:rsidRPr="00D35FF6" w:rsidRDefault="00013825" w:rsidP="00DC5140">
            <w:pPr>
              <w:pStyle w:val="TAC"/>
            </w:pPr>
            <w:r w:rsidRPr="00D35FF6">
              <w:t>dB</w:t>
            </w:r>
          </w:p>
        </w:tc>
        <w:tc>
          <w:tcPr>
            <w:tcW w:w="2696" w:type="dxa"/>
            <w:gridSpan w:val="5"/>
            <w:tcBorders>
              <w:top w:val="nil"/>
              <w:bottom w:val="nil"/>
            </w:tcBorders>
          </w:tcPr>
          <w:p w14:paraId="1B279014" w14:textId="77777777" w:rsidR="00013825" w:rsidRPr="00D35FF6" w:rsidRDefault="00013825" w:rsidP="00DC5140">
            <w:pPr>
              <w:pStyle w:val="TAC"/>
            </w:pPr>
          </w:p>
        </w:tc>
      </w:tr>
      <w:tr w:rsidR="00013825" w:rsidRPr="00D35FF6" w14:paraId="0E530389" w14:textId="77777777" w:rsidTr="00DC5140">
        <w:trPr>
          <w:cantSplit/>
          <w:trHeight w:val="187"/>
          <w:jc w:val="center"/>
        </w:trPr>
        <w:tc>
          <w:tcPr>
            <w:tcW w:w="3537" w:type="dxa"/>
            <w:gridSpan w:val="2"/>
            <w:tcBorders>
              <w:left w:val="single" w:sz="4" w:space="0" w:color="auto"/>
              <w:bottom w:val="single" w:sz="4" w:space="0" w:color="auto"/>
            </w:tcBorders>
          </w:tcPr>
          <w:p w14:paraId="40660E1F" w14:textId="77777777" w:rsidR="00013825" w:rsidRPr="00D35FF6" w:rsidRDefault="00013825" w:rsidP="00DC5140">
            <w:pPr>
              <w:pStyle w:val="TAL"/>
            </w:pPr>
            <w:r w:rsidRPr="00D35FF6">
              <w:rPr>
                <w:lang w:eastAsia="ja-JP"/>
              </w:rPr>
              <w:t>EPRE ratio of PSS to SSS</w:t>
            </w:r>
          </w:p>
        </w:tc>
        <w:tc>
          <w:tcPr>
            <w:tcW w:w="709" w:type="dxa"/>
            <w:tcBorders>
              <w:bottom w:val="single" w:sz="4" w:space="0" w:color="auto"/>
            </w:tcBorders>
          </w:tcPr>
          <w:p w14:paraId="263887EA" w14:textId="77777777" w:rsidR="00013825" w:rsidRPr="00D35FF6" w:rsidRDefault="00013825" w:rsidP="00DC5140">
            <w:pPr>
              <w:pStyle w:val="TAC"/>
            </w:pPr>
            <w:r w:rsidRPr="00D35FF6">
              <w:t>dB</w:t>
            </w:r>
          </w:p>
        </w:tc>
        <w:tc>
          <w:tcPr>
            <w:tcW w:w="2696" w:type="dxa"/>
            <w:gridSpan w:val="5"/>
            <w:tcBorders>
              <w:top w:val="nil"/>
              <w:bottom w:val="nil"/>
            </w:tcBorders>
          </w:tcPr>
          <w:p w14:paraId="61C2EEE0" w14:textId="77777777" w:rsidR="00013825" w:rsidRPr="00D35FF6" w:rsidRDefault="00013825" w:rsidP="00DC5140">
            <w:pPr>
              <w:pStyle w:val="TAC"/>
            </w:pPr>
          </w:p>
        </w:tc>
      </w:tr>
      <w:tr w:rsidR="00013825" w:rsidRPr="00D35FF6" w14:paraId="70BC9C99" w14:textId="77777777" w:rsidTr="00DC5140">
        <w:trPr>
          <w:cantSplit/>
          <w:trHeight w:val="187"/>
          <w:jc w:val="center"/>
        </w:trPr>
        <w:tc>
          <w:tcPr>
            <w:tcW w:w="3537" w:type="dxa"/>
            <w:gridSpan w:val="2"/>
            <w:tcBorders>
              <w:left w:val="single" w:sz="4" w:space="0" w:color="auto"/>
              <w:bottom w:val="single" w:sz="4" w:space="0" w:color="auto"/>
            </w:tcBorders>
          </w:tcPr>
          <w:p w14:paraId="21BB516C" w14:textId="77777777" w:rsidR="00013825" w:rsidRPr="00D35FF6" w:rsidRDefault="00013825" w:rsidP="00DC5140">
            <w:pPr>
              <w:pStyle w:val="TAL"/>
            </w:pPr>
            <w:r w:rsidRPr="00D35FF6">
              <w:rPr>
                <w:lang w:eastAsia="ja-JP"/>
              </w:rPr>
              <w:t xml:space="preserve">EPRE ratio of PDSCH DMRS to SSS </w:t>
            </w:r>
          </w:p>
        </w:tc>
        <w:tc>
          <w:tcPr>
            <w:tcW w:w="709" w:type="dxa"/>
            <w:tcBorders>
              <w:bottom w:val="single" w:sz="4" w:space="0" w:color="auto"/>
            </w:tcBorders>
          </w:tcPr>
          <w:p w14:paraId="2A2F6DFC" w14:textId="77777777" w:rsidR="00013825" w:rsidRPr="00D35FF6" w:rsidRDefault="00013825" w:rsidP="00DC5140">
            <w:pPr>
              <w:pStyle w:val="TAC"/>
            </w:pPr>
            <w:r w:rsidRPr="00D35FF6">
              <w:t>dB</w:t>
            </w:r>
          </w:p>
        </w:tc>
        <w:tc>
          <w:tcPr>
            <w:tcW w:w="2696" w:type="dxa"/>
            <w:gridSpan w:val="5"/>
            <w:tcBorders>
              <w:top w:val="nil"/>
              <w:bottom w:val="nil"/>
            </w:tcBorders>
          </w:tcPr>
          <w:p w14:paraId="789B168A" w14:textId="77777777" w:rsidR="00013825" w:rsidRPr="00D35FF6" w:rsidRDefault="00013825" w:rsidP="00DC5140">
            <w:pPr>
              <w:pStyle w:val="TAC"/>
            </w:pPr>
          </w:p>
        </w:tc>
      </w:tr>
      <w:tr w:rsidR="00013825" w:rsidRPr="00D35FF6" w14:paraId="5B15A983" w14:textId="77777777" w:rsidTr="00DC5140">
        <w:trPr>
          <w:cantSplit/>
          <w:trHeight w:val="187"/>
          <w:jc w:val="center"/>
        </w:trPr>
        <w:tc>
          <w:tcPr>
            <w:tcW w:w="3537" w:type="dxa"/>
            <w:gridSpan w:val="2"/>
            <w:tcBorders>
              <w:left w:val="single" w:sz="4" w:space="0" w:color="auto"/>
              <w:bottom w:val="single" w:sz="4" w:space="0" w:color="auto"/>
            </w:tcBorders>
          </w:tcPr>
          <w:p w14:paraId="0ED08C27" w14:textId="77777777" w:rsidR="00013825" w:rsidRPr="00D35FF6" w:rsidRDefault="00013825" w:rsidP="00DC5140">
            <w:pPr>
              <w:pStyle w:val="TAL"/>
            </w:pPr>
            <w:r w:rsidRPr="00D35FF6">
              <w:rPr>
                <w:lang w:eastAsia="ja-JP"/>
              </w:rPr>
              <w:t>EPRE ratio of PDSCH to PDSCH DMRS</w:t>
            </w:r>
          </w:p>
        </w:tc>
        <w:tc>
          <w:tcPr>
            <w:tcW w:w="709" w:type="dxa"/>
            <w:tcBorders>
              <w:bottom w:val="single" w:sz="4" w:space="0" w:color="auto"/>
            </w:tcBorders>
          </w:tcPr>
          <w:p w14:paraId="719D5D4D" w14:textId="77777777" w:rsidR="00013825" w:rsidRPr="00D35FF6" w:rsidRDefault="00013825" w:rsidP="00DC5140">
            <w:pPr>
              <w:pStyle w:val="TAC"/>
            </w:pPr>
            <w:r w:rsidRPr="00D35FF6">
              <w:t>dB</w:t>
            </w:r>
          </w:p>
        </w:tc>
        <w:tc>
          <w:tcPr>
            <w:tcW w:w="2696" w:type="dxa"/>
            <w:gridSpan w:val="5"/>
            <w:tcBorders>
              <w:top w:val="nil"/>
              <w:bottom w:val="nil"/>
            </w:tcBorders>
          </w:tcPr>
          <w:p w14:paraId="3D114876" w14:textId="77777777" w:rsidR="00013825" w:rsidRPr="00D35FF6" w:rsidRDefault="00013825" w:rsidP="00DC5140">
            <w:pPr>
              <w:pStyle w:val="TAC"/>
            </w:pPr>
          </w:p>
        </w:tc>
      </w:tr>
      <w:tr w:rsidR="00013825" w:rsidRPr="00D35FF6" w14:paraId="23F1A20C" w14:textId="77777777" w:rsidTr="00DC5140">
        <w:trPr>
          <w:cantSplit/>
          <w:trHeight w:val="187"/>
          <w:jc w:val="center"/>
        </w:trPr>
        <w:tc>
          <w:tcPr>
            <w:tcW w:w="3537" w:type="dxa"/>
            <w:gridSpan w:val="2"/>
            <w:tcBorders>
              <w:left w:val="single" w:sz="4" w:space="0" w:color="auto"/>
              <w:bottom w:val="single" w:sz="4" w:space="0" w:color="auto"/>
            </w:tcBorders>
          </w:tcPr>
          <w:p w14:paraId="6914EDD7" w14:textId="77777777" w:rsidR="00013825" w:rsidRPr="00D35FF6" w:rsidRDefault="00013825" w:rsidP="00DC5140">
            <w:pPr>
              <w:pStyle w:val="TAL"/>
            </w:pPr>
            <w:r w:rsidRPr="00D35FF6">
              <w:rPr>
                <w:lang w:eastAsia="ja-JP"/>
              </w:rPr>
              <w:t>EPRE ratio of OCNG DMRS to SSS</w:t>
            </w:r>
          </w:p>
        </w:tc>
        <w:tc>
          <w:tcPr>
            <w:tcW w:w="709" w:type="dxa"/>
            <w:tcBorders>
              <w:bottom w:val="single" w:sz="4" w:space="0" w:color="auto"/>
            </w:tcBorders>
          </w:tcPr>
          <w:p w14:paraId="62F5367B" w14:textId="77777777" w:rsidR="00013825" w:rsidRPr="00D35FF6" w:rsidRDefault="00013825" w:rsidP="00DC5140">
            <w:pPr>
              <w:pStyle w:val="TAC"/>
            </w:pPr>
            <w:r w:rsidRPr="00D35FF6">
              <w:t>dB</w:t>
            </w:r>
          </w:p>
        </w:tc>
        <w:tc>
          <w:tcPr>
            <w:tcW w:w="2696" w:type="dxa"/>
            <w:gridSpan w:val="5"/>
            <w:tcBorders>
              <w:top w:val="nil"/>
              <w:bottom w:val="nil"/>
            </w:tcBorders>
          </w:tcPr>
          <w:p w14:paraId="743803AB" w14:textId="77777777" w:rsidR="00013825" w:rsidRPr="00D35FF6" w:rsidRDefault="00013825" w:rsidP="00DC5140">
            <w:pPr>
              <w:pStyle w:val="TAC"/>
            </w:pPr>
          </w:p>
        </w:tc>
      </w:tr>
      <w:tr w:rsidR="00013825" w:rsidRPr="00D35FF6" w14:paraId="3E2AC1DE" w14:textId="77777777" w:rsidTr="00DC5140">
        <w:trPr>
          <w:cantSplit/>
          <w:trHeight w:val="187"/>
          <w:jc w:val="center"/>
        </w:trPr>
        <w:tc>
          <w:tcPr>
            <w:tcW w:w="3537" w:type="dxa"/>
            <w:gridSpan w:val="2"/>
            <w:tcBorders>
              <w:left w:val="single" w:sz="4" w:space="0" w:color="auto"/>
              <w:bottom w:val="single" w:sz="4" w:space="0" w:color="auto"/>
            </w:tcBorders>
          </w:tcPr>
          <w:p w14:paraId="07E261A2" w14:textId="77777777" w:rsidR="00013825" w:rsidRPr="00D35FF6" w:rsidRDefault="00013825" w:rsidP="00DC5140">
            <w:pPr>
              <w:pStyle w:val="TAL"/>
            </w:pPr>
            <w:r w:rsidRPr="00D35FF6">
              <w:rPr>
                <w:lang w:eastAsia="ja-JP"/>
              </w:rPr>
              <w:t>EPRE ratio of OCNG to OCNG DMRS</w:t>
            </w:r>
          </w:p>
        </w:tc>
        <w:tc>
          <w:tcPr>
            <w:tcW w:w="709" w:type="dxa"/>
            <w:tcBorders>
              <w:bottom w:val="single" w:sz="4" w:space="0" w:color="auto"/>
            </w:tcBorders>
          </w:tcPr>
          <w:p w14:paraId="12C82AF8" w14:textId="77777777" w:rsidR="00013825" w:rsidRPr="00D35FF6" w:rsidRDefault="00013825" w:rsidP="00DC5140">
            <w:pPr>
              <w:pStyle w:val="TAC"/>
            </w:pPr>
            <w:r w:rsidRPr="00D35FF6">
              <w:t>dB</w:t>
            </w:r>
          </w:p>
        </w:tc>
        <w:tc>
          <w:tcPr>
            <w:tcW w:w="2696" w:type="dxa"/>
            <w:gridSpan w:val="5"/>
            <w:tcBorders>
              <w:top w:val="nil"/>
            </w:tcBorders>
          </w:tcPr>
          <w:p w14:paraId="24251887" w14:textId="77777777" w:rsidR="00013825" w:rsidRPr="00D35FF6" w:rsidRDefault="00013825" w:rsidP="00DC5140">
            <w:pPr>
              <w:pStyle w:val="TAC"/>
            </w:pPr>
          </w:p>
        </w:tc>
      </w:tr>
      <w:tr w:rsidR="00013825" w:rsidRPr="00D35FF6" w14:paraId="24AA2525" w14:textId="77777777" w:rsidTr="00DC5140">
        <w:trPr>
          <w:cantSplit/>
          <w:trHeight w:val="187"/>
          <w:jc w:val="center"/>
        </w:trPr>
        <w:tc>
          <w:tcPr>
            <w:tcW w:w="1705" w:type="dxa"/>
            <w:tcBorders>
              <w:bottom w:val="nil"/>
            </w:tcBorders>
          </w:tcPr>
          <w:p w14:paraId="095C3ECA" w14:textId="77777777" w:rsidR="00013825" w:rsidRPr="00D35FF6" w:rsidRDefault="00013825" w:rsidP="00DC5140">
            <w:pPr>
              <w:pStyle w:val="TAL"/>
            </w:pPr>
            <w:r w:rsidRPr="00D35FF6">
              <w:t>SNR on RLM-RS</w:t>
            </w:r>
          </w:p>
        </w:tc>
        <w:tc>
          <w:tcPr>
            <w:tcW w:w="1832" w:type="dxa"/>
          </w:tcPr>
          <w:p w14:paraId="32E17665" w14:textId="77777777" w:rsidR="00013825" w:rsidRPr="00D35FF6" w:rsidRDefault="00013825" w:rsidP="00DC5140">
            <w:pPr>
              <w:pStyle w:val="TAL"/>
            </w:pPr>
            <w:r w:rsidRPr="00D35FF6">
              <w:t>Config 1</w:t>
            </w:r>
          </w:p>
        </w:tc>
        <w:tc>
          <w:tcPr>
            <w:tcW w:w="709" w:type="dxa"/>
            <w:tcBorders>
              <w:bottom w:val="nil"/>
            </w:tcBorders>
          </w:tcPr>
          <w:p w14:paraId="0E87BE36" w14:textId="77777777" w:rsidR="00013825" w:rsidRPr="00D35FF6" w:rsidRDefault="00013825" w:rsidP="00DC5140">
            <w:pPr>
              <w:pStyle w:val="TAC"/>
            </w:pPr>
            <w:r w:rsidRPr="00D35FF6">
              <w:t>dB</w:t>
            </w:r>
          </w:p>
        </w:tc>
        <w:tc>
          <w:tcPr>
            <w:tcW w:w="539" w:type="dxa"/>
          </w:tcPr>
          <w:p w14:paraId="0898D5F8" w14:textId="77777777" w:rsidR="00013825" w:rsidRPr="00D35FF6" w:rsidRDefault="00013825" w:rsidP="00DC5140">
            <w:pPr>
              <w:pStyle w:val="TAC"/>
            </w:pPr>
            <w:r w:rsidRPr="00D35FF6">
              <w:rPr>
                <w:rFonts w:eastAsia="MS Mincho"/>
              </w:rPr>
              <w:t>1.8</w:t>
            </w:r>
          </w:p>
        </w:tc>
        <w:tc>
          <w:tcPr>
            <w:tcW w:w="539" w:type="dxa"/>
          </w:tcPr>
          <w:p w14:paraId="6A552EFB" w14:textId="77777777" w:rsidR="00013825" w:rsidRPr="00D35FF6" w:rsidRDefault="00013825" w:rsidP="00DC5140">
            <w:pPr>
              <w:pStyle w:val="TAC"/>
            </w:pPr>
            <w:r w:rsidRPr="00D35FF6">
              <w:rPr>
                <w:rFonts w:eastAsia="MS Mincho"/>
              </w:rPr>
              <w:t>-6.2</w:t>
            </w:r>
          </w:p>
        </w:tc>
        <w:tc>
          <w:tcPr>
            <w:tcW w:w="539" w:type="dxa"/>
          </w:tcPr>
          <w:p w14:paraId="60F8539C" w14:textId="77777777" w:rsidR="00013825" w:rsidRPr="00D35FF6" w:rsidRDefault="00013825" w:rsidP="00DC5140">
            <w:pPr>
              <w:pStyle w:val="TAC"/>
            </w:pPr>
            <w:r w:rsidRPr="00D35FF6">
              <w:rPr>
                <w:rFonts w:eastAsia="MS Mincho"/>
              </w:rPr>
              <w:t>-15.8</w:t>
            </w:r>
          </w:p>
        </w:tc>
        <w:tc>
          <w:tcPr>
            <w:tcW w:w="539" w:type="dxa"/>
          </w:tcPr>
          <w:p w14:paraId="31AC6E40" w14:textId="77777777" w:rsidR="00013825" w:rsidRPr="00D35FF6" w:rsidRDefault="00013825" w:rsidP="00DC5140">
            <w:pPr>
              <w:pStyle w:val="TAC"/>
            </w:pPr>
            <w:r w:rsidRPr="00D35FF6">
              <w:t>-5.3</w:t>
            </w:r>
          </w:p>
        </w:tc>
        <w:tc>
          <w:tcPr>
            <w:tcW w:w="540" w:type="dxa"/>
          </w:tcPr>
          <w:p w14:paraId="3F0E5A47" w14:textId="77777777" w:rsidR="00013825" w:rsidRPr="00D35FF6" w:rsidRDefault="00013825" w:rsidP="00DC5140">
            <w:pPr>
              <w:pStyle w:val="TAC"/>
            </w:pPr>
            <w:r w:rsidRPr="00D35FF6">
              <w:rPr>
                <w:rFonts w:eastAsia="MS Mincho"/>
              </w:rPr>
              <w:t>1.8</w:t>
            </w:r>
          </w:p>
        </w:tc>
      </w:tr>
      <w:tr w:rsidR="00013825" w:rsidRPr="00D35FF6" w14:paraId="5CC1F438" w14:textId="77777777" w:rsidTr="00DC5140">
        <w:trPr>
          <w:cantSplit/>
          <w:trHeight w:val="187"/>
          <w:jc w:val="center"/>
        </w:trPr>
        <w:tc>
          <w:tcPr>
            <w:tcW w:w="1705" w:type="dxa"/>
            <w:tcBorders>
              <w:top w:val="nil"/>
              <w:bottom w:val="nil"/>
            </w:tcBorders>
          </w:tcPr>
          <w:p w14:paraId="2E5FBDA1" w14:textId="77777777" w:rsidR="00013825" w:rsidRPr="00D35FF6" w:rsidRDefault="00013825" w:rsidP="00DC5140">
            <w:pPr>
              <w:pStyle w:val="TAL"/>
            </w:pPr>
          </w:p>
        </w:tc>
        <w:tc>
          <w:tcPr>
            <w:tcW w:w="1832" w:type="dxa"/>
          </w:tcPr>
          <w:p w14:paraId="29FAA461" w14:textId="77777777" w:rsidR="00013825" w:rsidRPr="00D35FF6" w:rsidRDefault="00013825" w:rsidP="00DC5140">
            <w:pPr>
              <w:pStyle w:val="TAL"/>
            </w:pPr>
            <w:r w:rsidRPr="00D35FF6">
              <w:t>Config 2</w:t>
            </w:r>
          </w:p>
        </w:tc>
        <w:tc>
          <w:tcPr>
            <w:tcW w:w="709" w:type="dxa"/>
            <w:tcBorders>
              <w:top w:val="nil"/>
              <w:bottom w:val="nil"/>
            </w:tcBorders>
          </w:tcPr>
          <w:p w14:paraId="0F80DD61" w14:textId="77777777" w:rsidR="00013825" w:rsidRPr="00D35FF6" w:rsidRDefault="00013825" w:rsidP="00DC5140">
            <w:pPr>
              <w:pStyle w:val="TAC"/>
            </w:pPr>
          </w:p>
        </w:tc>
        <w:tc>
          <w:tcPr>
            <w:tcW w:w="539" w:type="dxa"/>
          </w:tcPr>
          <w:p w14:paraId="5DB9984B" w14:textId="77777777" w:rsidR="00013825" w:rsidRPr="00D35FF6" w:rsidRDefault="00013825" w:rsidP="00DC5140">
            <w:pPr>
              <w:pStyle w:val="TAC"/>
            </w:pPr>
            <w:r w:rsidRPr="00D35FF6">
              <w:t>1.8</w:t>
            </w:r>
          </w:p>
        </w:tc>
        <w:tc>
          <w:tcPr>
            <w:tcW w:w="539" w:type="dxa"/>
          </w:tcPr>
          <w:p w14:paraId="34146F15" w14:textId="77777777" w:rsidR="00013825" w:rsidRPr="00D35FF6" w:rsidRDefault="00013825" w:rsidP="00DC5140">
            <w:pPr>
              <w:pStyle w:val="TAC"/>
            </w:pPr>
            <w:r w:rsidRPr="00D35FF6">
              <w:rPr>
                <w:rFonts w:eastAsia="MS Mincho"/>
              </w:rPr>
              <w:t>-6.2</w:t>
            </w:r>
          </w:p>
        </w:tc>
        <w:tc>
          <w:tcPr>
            <w:tcW w:w="539" w:type="dxa"/>
          </w:tcPr>
          <w:p w14:paraId="0EF63972" w14:textId="77777777" w:rsidR="00013825" w:rsidRPr="00D35FF6" w:rsidRDefault="00013825" w:rsidP="00DC5140">
            <w:pPr>
              <w:pStyle w:val="TAC"/>
            </w:pPr>
            <w:r w:rsidRPr="00D35FF6">
              <w:rPr>
                <w:rFonts w:eastAsia="MS Mincho"/>
              </w:rPr>
              <w:t>-15.8</w:t>
            </w:r>
          </w:p>
        </w:tc>
        <w:tc>
          <w:tcPr>
            <w:tcW w:w="539" w:type="dxa"/>
          </w:tcPr>
          <w:p w14:paraId="17068277" w14:textId="77777777" w:rsidR="00013825" w:rsidRPr="00D35FF6" w:rsidRDefault="00013825" w:rsidP="00DC5140">
            <w:pPr>
              <w:pStyle w:val="TAC"/>
            </w:pPr>
            <w:r w:rsidRPr="00D35FF6">
              <w:t>-5.3</w:t>
            </w:r>
          </w:p>
        </w:tc>
        <w:tc>
          <w:tcPr>
            <w:tcW w:w="540" w:type="dxa"/>
          </w:tcPr>
          <w:p w14:paraId="6FC7BD9C" w14:textId="77777777" w:rsidR="00013825" w:rsidRPr="00D35FF6" w:rsidRDefault="00013825" w:rsidP="00DC5140">
            <w:pPr>
              <w:pStyle w:val="TAC"/>
            </w:pPr>
            <w:r w:rsidRPr="00D35FF6">
              <w:t>1.8</w:t>
            </w:r>
          </w:p>
        </w:tc>
      </w:tr>
      <w:tr w:rsidR="00013825" w:rsidRPr="00D35FF6" w14:paraId="244FC029" w14:textId="77777777" w:rsidTr="00DC5140">
        <w:trPr>
          <w:cantSplit/>
          <w:trHeight w:val="187"/>
          <w:jc w:val="center"/>
        </w:trPr>
        <w:tc>
          <w:tcPr>
            <w:tcW w:w="1705" w:type="dxa"/>
            <w:tcBorders>
              <w:bottom w:val="nil"/>
            </w:tcBorders>
          </w:tcPr>
          <w:p w14:paraId="17C2ED93" w14:textId="77777777" w:rsidR="00013825" w:rsidRPr="00D35FF6" w:rsidRDefault="00013825" w:rsidP="00DC5140">
            <w:pPr>
              <w:pStyle w:val="TAL"/>
            </w:pPr>
            <w:r w:rsidRPr="00D35FF6">
              <w:rPr>
                <w:position w:val="-12"/>
              </w:rPr>
              <w:object w:dxaOrig="420" w:dyaOrig="360" w14:anchorId="1FE259C2">
                <v:shape id="_x0000_i1030" type="#_x0000_t75" style="width:20.25pt;height:20.25pt" o:ole="" fillcolor="window">
                  <v:imagedata r:id="rId19" o:title=""/>
                </v:shape>
                <o:OLEObject Type="Embed" ProgID="Equation.3" ShapeID="_x0000_i1030" DrawAspect="Content" ObjectID="_1823762882" r:id="rId26"/>
              </w:object>
            </w:r>
          </w:p>
        </w:tc>
        <w:tc>
          <w:tcPr>
            <w:tcW w:w="1832" w:type="dxa"/>
          </w:tcPr>
          <w:p w14:paraId="2C20E317" w14:textId="77777777" w:rsidR="00013825" w:rsidRPr="00D35FF6" w:rsidRDefault="00013825" w:rsidP="00DC5140">
            <w:pPr>
              <w:pStyle w:val="TAL"/>
            </w:pPr>
            <w:r w:rsidRPr="00D35FF6">
              <w:t>Config 1</w:t>
            </w:r>
          </w:p>
        </w:tc>
        <w:tc>
          <w:tcPr>
            <w:tcW w:w="709" w:type="dxa"/>
            <w:tcBorders>
              <w:bottom w:val="nil"/>
            </w:tcBorders>
          </w:tcPr>
          <w:p w14:paraId="04B4B629" w14:textId="77777777" w:rsidR="00013825" w:rsidRPr="00D35FF6" w:rsidRDefault="00013825" w:rsidP="00DC5140">
            <w:pPr>
              <w:pStyle w:val="TAC"/>
            </w:pPr>
            <w:r w:rsidRPr="00D35FF6">
              <w:t>dBm/15 kHz</w:t>
            </w:r>
          </w:p>
        </w:tc>
        <w:tc>
          <w:tcPr>
            <w:tcW w:w="2696" w:type="dxa"/>
            <w:gridSpan w:val="5"/>
          </w:tcPr>
          <w:p w14:paraId="23BCFD57" w14:textId="77777777" w:rsidR="00013825" w:rsidRPr="00D35FF6" w:rsidRDefault="00013825" w:rsidP="00DC5140">
            <w:pPr>
              <w:pStyle w:val="TAC"/>
            </w:pPr>
            <w:r w:rsidRPr="00D35FF6">
              <w:t>-98</w:t>
            </w:r>
          </w:p>
        </w:tc>
      </w:tr>
      <w:tr w:rsidR="00013825" w:rsidRPr="00D35FF6" w14:paraId="1B5915E4" w14:textId="77777777" w:rsidTr="00DC5140">
        <w:trPr>
          <w:cantSplit/>
          <w:trHeight w:val="187"/>
          <w:jc w:val="center"/>
        </w:trPr>
        <w:tc>
          <w:tcPr>
            <w:tcW w:w="1705" w:type="dxa"/>
            <w:tcBorders>
              <w:top w:val="nil"/>
              <w:bottom w:val="nil"/>
            </w:tcBorders>
          </w:tcPr>
          <w:p w14:paraId="228B984C" w14:textId="77777777" w:rsidR="00013825" w:rsidRPr="00D35FF6" w:rsidRDefault="00013825" w:rsidP="00DC5140">
            <w:pPr>
              <w:pStyle w:val="TAL"/>
            </w:pPr>
          </w:p>
        </w:tc>
        <w:tc>
          <w:tcPr>
            <w:tcW w:w="1832" w:type="dxa"/>
          </w:tcPr>
          <w:p w14:paraId="605E6650" w14:textId="77777777" w:rsidR="00013825" w:rsidRPr="00D35FF6" w:rsidRDefault="00013825" w:rsidP="00DC5140">
            <w:pPr>
              <w:pStyle w:val="TAL"/>
            </w:pPr>
            <w:r w:rsidRPr="00D35FF6">
              <w:t>Config 2</w:t>
            </w:r>
          </w:p>
        </w:tc>
        <w:tc>
          <w:tcPr>
            <w:tcW w:w="709" w:type="dxa"/>
            <w:tcBorders>
              <w:top w:val="nil"/>
              <w:bottom w:val="nil"/>
            </w:tcBorders>
          </w:tcPr>
          <w:p w14:paraId="2087E893" w14:textId="77777777" w:rsidR="00013825" w:rsidRPr="00D35FF6" w:rsidRDefault="00013825" w:rsidP="00DC5140">
            <w:pPr>
              <w:pStyle w:val="TAC"/>
            </w:pPr>
          </w:p>
        </w:tc>
        <w:tc>
          <w:tcPr>
            <w:tcW w:w="2696" w:type="dxa"/>
            <w:gridSpan w:val="5"/>
          </w:tcPr>
          <w:p w14:paraId="18F21D41" w14:textId="77777777" w:rsidR="00013825" w:rsidRPr="00D35FF6" w:rsidRDefault="00013825" w:rsidP="00DC5140">
            <w:pPr>
              <w:pStyle w:val="TAC"/>
            </w:pPr>
            <w:r w:rsidRPr="00D35FF6">
              <w:t>-98</w:t>
            </w:r>
          </w:p>
        </w:tc>
      </w:tr>
      <w:tr w:rsidR="00013825" w:rsidRPr="00D35FF6" w14:paraId="45395696" w14:textId="77777777" w:rsidTr="00DC5140">
        <w:trPr>
          <w:cantSplit/>
          <w:trHeight w:val="187"/>
          <w:jc w:val="center"/>
        </w:trPr>
        <w:tc>
          <w:tcPr>
            <w:tcW w:w="1705" w:type="dxa"/>
            <w:tcBorders>
              <w:bottom w:val="nil"/>
            </w:tcBorders>
          </w:tcPr>
          <w:p w14:paraId="43A9860C" w14:textId="77777777" w:rsidR="00013825" w:rsidRPr="00D35FF6" w:rsidRDefault="00013825" w:rsidP="00DC5140">
            <w:pPr>
              <w:pStyle w:val="TAL"/>
            </w:pPr>
            <w:r w:rsidRPr="00D35FF6">
              <w:rPr>
                <w:position w:val="-12"/>
              </w:rPr>
              <w:object w:dxaOrig="420" w:dyaOrig="360" w14:anchorId="499A2DD5">
                <v:shape id="_x0000_i1031" type="#_x0000_t75" style="width:20.25pt;height:20.25pt" o:ole="" fillcolor="window">
                  <v:imagedata r:id="rId19" o:title=""/>
                </v:shape>
                <o:OLEObject Type="Embed" ProgID="Equation.3" ShapeID="_x0000_i1031" DrawAspect="Content" ObjectID="_1823762883" r:id="rId27"/>
              </w:object>
            </w:r>
          </w:p>
        </w:tc>
        <w:tc>
          <w:tcPr>
            <w:tcW w:w="1832" w:type="dxa"/>
          </w:tcPr>
          <w:p w14:paraId="5988595E" w14:textId="77777777" w:rsidR="00013825" w:rsidRPr="00D35FF6" w:rsidRDefault="00013825" w:rsidP="00DC5140">
            <w:pPr>
              <w:pStyle w:val="TAL"/>
            </w:pPr>
            <w:r w:rsidRPr="00D35FF6">
              <w:t>Config 1</w:t>
            </w:r>
          </w:p>
        </w:tc>
        <w:tc>
          <w:tcPr>
            <w:tcW w:w="709" w:type="dxa"/>
            <w:tcBorders>
              <w:bottom w:val="nil"/>
            </w:tcBorders>
          </w:tcPr>
          <w:p w14:paraId="5ED95146" w14:textId="77777777" w:rsidR="00013825" w:rsidRPr="00D35FF6" w:rsidRDefault="00013825" w:rsidP="00DC5140">
            <w:pPr>
              <w:pStyle w:val="TAC"/>
            </w:pPr>
            <w:r w:rsidRPr="00D35FF6">
              <w:t>dBm/SCS</w:t>
            </w:r>
          </w:p>
        </w:tc>
        <w:tc>
          <w:tcPr>
            <w:tcW w:w="2696" w:type="dxa"/>
            <w:gridSpan w:val="5"/>
          </w:tcPr>
          <w:p w14:paraId="520FDA5F" w14:textId="77777777" w:rsidR="00013825" w:rsidRPr="00D35FF6" w:rsidRDefault="00013825" w:rsidP="00DC5140">
            <w:pPr>
              <w:pStyle w:val="TAC"/>
            </w:pPr>
            <w:r w:rsidRPr="00D35FF6">
              <w:t>-98</w:t>
            </w:r>
          </w:p>
        </w:tc>
      </w:tr>
      <w:tr w:rsidR="00013825" w:rsidRPr="00D35FF6" w14:paraId="4797B08C" w14:textId="77777777" w:rsidTr="00DC5140">
        <w:trPr>
          <w:cantSplit/>
          <w:trHeight w:val="187"/>
          <w:jc w:val="center"/>
        </w:trPr>
        <w:tc>
          <w:tcPr>
            <w:tcW w:w="1705" w:type="dxa"/>
            <w:tcBorders>
              <w:top w:val="nil"/>
              <w:bottom w:val="nil"/>
            </w:tcBorders>
          </w:tcPr>
          <w:p w14:paraId="43BB9DCC" w14:textId="77777777" w:rsidR="00013825" w:rsidRPr="00D35FF6" w:rsidRDefault="00013825" w:rsidP="00DC5140">
            <w:pPr>
              <w:pStyle w:val="TAL"/>
            </w:pPr>
          </w:p>
        </w:tc>
        <w:tc>
          <w:tcPr>
            <w:tcW w:w="1832" w:type="dxa"/>
          </w:tcPr>
          <w:p w14:paraId="0FA164C4" w14:textId="77777777" w:rsidR="00013825" w:rsidRPr="00D35FF6" w:rsidRDefault="00013825" w:rsidP="00DC5140">
            <w:pPr>
              <w:pStyle w:val="TAL"/>
            </w:pPr>
            <w:r w:rsidRPr="00D35FF6">
              <w:t>Config 2</w:t>
            </w:r>
          </w:p>
        </w:tc>
        <w:tc>
          <w:tcPr>
            <w:tcW w:w="709" w:type="dxa"/>
            <w:tcBorders>
              <w:top w:val="nil"/>
              <w:bottom w:val="nil"/>
            </w:tcBorders>
          </w:tcPr>
          <w:p w14:paraId="3DA37BE2" w14:textId="77777777" w:rsidR="00013825" w:rsidRPr="00D35FF6" w:rsidRDefault="00013825" w:rsidP="00DC5140">
            <w:pPr>
              <w:pStyle w:val="TAC"/>
            </w:pPr>
          </w:p>
        </w:tc>
        <w:tc>
          <w:tcPr>
            <w:tcW w:w="2696" w:type="dxa"/>
            <w:gridSpan w:val="5"/>
          </w:tcPr>
          <w:p w14:paraId="43D46E49" w14:textId="77777777" w:rsidR="00013825" w:rsidRPr="00D35FF6" w:rsidRDefault="00013825" w:rsidP="00DC5140">
            <w:pPr>
              <w:pStyle w:val="TAC"/>
            </w:pPr>
            <w:r w:rsidRPr="00D35FF6">
              <w:t>-98</w:t>
            </w:r>
          </w:p>
        </w:tc>
      </w:tr>
      <w:tr w:rsidR="00013825" w:rsidRPr="00D35FF6" w14:paraId="048BDAF4" w14:textId="77777777" w:rsidTr="00DC5140">
        <w:trPr>
          <w:cantSplit/>
          <w:trHeight w:val="187"/>
          <w:jc w:val="center"/>
        </w:trPr>
        <w:tc>
          <w:tcPr>
            <w:tcW w:w="3537" w:type="dxa"/>
            <w:gridSpan w:val="2"/>
          </w:tcPr>
          <w:p w14:paraId="215CD662" w14:textId="77777777" w:rsidR="00013825" w:rsidRPr="00D35FF6" w:rsidRDefault="00013825" w:rsidP="00DC5140">
            <w:pPr>
              <w:pStyle w:val="TAL"/>
            </w:pPr>
            <w:r w:rsidRPr="00D35FF6">
              <w:rPr>
                <w:rFonts w:eastAsia="?? ??"/>
              </w:rPr>
              <w:t>Propagation condition</w:t>
            </w:r>
          </w:p>
        </w:tc>
        <w:tc>
          <w:tcPr>
            <w:tcW w:w="709" w:type="dxa"/>
          </w:tcPr>
          <w:p w14:paraId="01993A2F" w14:textId="77777777" w:rsidR="00013825" w:rsidRPr="00D35FF6" w:rsidRDefault="00013825" w:rsidP="00DC5140">
            <w:pPr>
              <w:pStyle w:val="TAC"/>
            </w:pPr>
          </w:p>
        </w:tc>
        <w:tc>
          <w:tcPr>
            <w:tcW w:w="2696" w:type="dxa"/>
            <w:gridSpan w:val="5"/>
          </w:tcPr>
          <w:p w14:paraId="6E59C29C" w14:textId="77777777" w:rsidR="00013825" w:rsidRPr="00D35FF6" w:rsidRDefault="00013825" w:rsidP="00DC5140">
            <w:pPr>
              <w:pStyle w:val="TAC"/>
              <w:rPr>
                <w:rFonts w:eastAsia="MS Mincho"/>
              </w:rPr>
            </w:pPr>
            <w:r w:rsidRPr="00D35FF6">
              <w:rPr>
                <w:rFonts w:eastAsia="MS Mincho"/>
              </w:rPr>
              <w:t>NTN-TDLC5-200</w:t>
            </w:r>
          </w:p>
        </w:tc>
      </w:tr>
      <w:tr w:rsidR="00013825" w:rsidRPr="00D35FF6" w14:paraId="30F9E843" w14:textId="77777777" w:rsidTr="00DC5140">
        <w:trPr>
          <w:cantSplit/>
          <w:trHeight w:val="187"/>
          <w:jc w:val="center"/>
        </w:trPr>
        <w:tc>
          <w:tcPr>
            <w:tcW w:w="6942" w:type="dxa"/>
            <w:gridSpan w:val="8"/>
          </w:tcPr>
          <w:p w14:paraId="045B8076" w14:textId="77777777" w:rsidR="00013825" w:rsidRPr="00D35FF6" w:rsidRDefault="00013825" w:rsidP="00DC5140">
            <w:pPr>
              <w:pStyle w:val="TAN"/>
            </w:pPr>
            <w:r w:rsidRPr="00D35FF6">
              <w:t>Note 1:</w:t>
            </w:r>
            <w:r w:rsidRPr="00D35FF6">
              <w:tab/>
              <w:t>OCNG shall be used such that the resources in Cell 1 are fully allocated and a constant total transmitted power spectral density is achieved for all OFDM symbols.</w:t>
            </w:r>
          </w:p>
          <w:p w14:paraId="455BDCB9" w14:textId="77777777" w:rsidR="00013825" w:rsidRPr="00D35FF6" w:rsidRDefault="00013825" w:rsidP="00DC5140">
            <w:pPr>
              <w:pStyle w:val="TAN"/>
            </w:pPr>
            <w:r w:rsidRPr="00D35FF6">
              <w:t>Note 2:</w:t>
            </w:r>
            <w:r w:rsidRPr="00D35FF6">
              <w:tab/>
              <w:t>The signal contains PDCCH for UEs other than the device under test as part of OCNG.</w:t>
            </w:r>
          </w:p>
          <w:p w14:paraId="702F8556" w14:textId="77777777" w:rsidR="00013825" w:rsidRPr="00D35FF6" w:rsidRDefault="00013825" w:rsidP="00DC5140">
            <w:pPr>
              <w:pStyle w:val="TAN"/>
            </w:pPr>
            <w:r w:rsidRPr="00D35FF6">
              <w:t>Note 3:</w:t>
            </w:r>
            <w:r w:rsidRPr="00D35FF6">
              <w:tab/>
              <w:t>SNR levels correspond to the signal to noise ratio over the SSS REs.</w:t>
            </w:r>
          </w:p>
          <w:p w14:paraId="6A1B362A" w14:textId="77777777" w:rsidR="00013825" w:rsidRPr="00D35FF6" w:rsidRDefault="00013825" w:rsidP="00DC5140">
            <w:pPr>
              <w:pStyle w:val="TAN"/>
            </w:pPr>
            <w:r w:rsidRPr="00D35FF6">
              <w:t>Note 4:</w:t>
            </w:r>
            <w:r w:rsidRPr="00D35FF6">
              <w:tab/>
              <w:t>The SNR in time periods T1, T2, T3, T4 and T5 is denoted as SNR1, SNR2, SNR3, SNR4 and SNR5 respectively in Figure 14.4.1.4.4-1.</w:t>
            </w:r>
          </w:p>
        </w:tc>
      </w:tr>
    </w:tbl>
    <w:p w14:paraId="7E50279B" w14:textId="77777777" w:rsidR="00013825" w:rsidRPr="00D35FF6" w:rsidRDefault="00013825" w:rsidP="00013825"/>
    <w:p w14:paraId="640C5A45" w14:textId="77777777" w:rsidR="00013825" w:rsidRPr="00D35FF6" w:rsidRDefault="00013825" w:rsidP="00013825">
      <w:r w:rsidRPr="00D35FF6">
        <w:t>The UE behaviour in each test during time durations T1, T2, T3, T4 and T5 shall be as follows:</w:t>
      </w:r>
    </w:p>
    <w:p w14:paraId="48EFF7BC" w14:textId="77777777" w:rsidR="00013825" w:rsidRPr="00D35FF6" w:rsidRDefault="00013825" w:rsidP="00013825">
      <w:r w:rsidRPr="00D35FF6">
        <w:t>During the period from time point A to time point F (D1 second after the start of time duration T5) the UE shall transmit uplink signal at least in all uplink slots configured for CSI transmission according to the configured periodic CSI reporting.</w:t>
      </w:r>
    </w:p>
    <w:p w14:paraId="38FFCC00" w14:textId="77777777" w:rsidR="00013825" w:rsidRPr="00D35FF6" w:rsidRDefault="00013825" w:rsidP="00013825">
      <w:r w:rsidRPr="00D35FF6">
        <w:t>The rate of correct events observed during repeated tests shall be at least 90%.</w:t>
      </w:r>
    </w:p>
    <w:p w14:paraId="74D5FD4D" w14:textId="77777777" w:rsidR="00E80D80" w:rsidRPr="00DB003C" w:rsidRDefault="00E80D80" w:rsidP="00E80D80">
      <w:pPr>
        <w:keepNext/>
        <w:keepLines/>
        <w:spacing w:before="240"/>
        <w:ind w:left="1134" w:hanging="1134"/>
        <w:outlineLvl w:val="0"/>
        <w:rPr>
          <w:lang w:eastAsia="zh-CN"/>
        </w:rPr>
      </w:pPr>
      <w:r w:rsidRPr="00F52998">
        <w:rPr>
          <w:rFonts w:ascii="Arial" w:hAnsi="Arial"/>
          <w:b/>
          <w:color w:val="0000FF"/>
          <w:sz w:val="36"/>
        </w:rPr>
        <w:t>&lt; Unchanged sections omitted &gt;</w:t>
      </w:r>
    </w:p>
    <w:p w14:paraId="5980333A" w14:textId="77777777" w:rsidR="00E80D80" w:rsidRPr="00D35FF6" w:rsidRDefault="00E80D80" w:rsidP="00E80D80">
      <w:pPr>
        <w:pStyle w:val="Heading4"/>
      </w:pPr>
      <w:r w:rsidRPr="00D35FF6">
        <w:t>14.4.1.6</w:t>
      </w:r>
      <w:r w:rsidRPr="00D35FF6">
        <w:tab/>
        <w:t>NR SA FR1 Radio Link Monitoring In-sync for PCell configured with CSI-RS-based RLM RS in non-DRX mode for Satellite Access</w:t>
      </w:r>
    </w:p>
    <w:p w14:paraId="263A10DD" w14:textId="77777777" w:rsidR="00E80D80" w:rsidRPr="00D35FF6" w:rsidRDefault="00E80D80" w:rsidP="00E80D80">
      <w:pPr>
        <w:pStyle w:val="H6"/>
      </w:pPr>
      <w:r w:rsidRPr="00D35FF6">
        <w:t>14.4.1.6.1</w:t>
      </w:r>
      <w:r w:rsidRPr="00D35FF6">
        <w:tab/>
        <w:t>Test purpose</w:t>
      </w:r>
    </w:p>
    <w:p w14:paraId="1CA5AB21" w14:textId="77777777" w:rsidR="00E80D80" w:rsidRPr="00D35FF6" w:rsidRDefault="00E80D80" w:rsidP="00E80D80">
      <w:r w:rsidRPr="00D35FF6">
        <w:t>The purpose of this test is to verify that the UE properly detects the out-of-sync and in-sync for the purpose of monitoring downlink CSI-RS based radio link quality of the SAN PCell when no DRX is used. This test will partly verify the FR1 PCell CSI-RS based radio link monitoring requirements in clause 14.4.1.0.</w:t>
      </w:r>
    </w:p>
    <w:p w14:paraId="1AA2D759" w14:textId="77777777" w:rsidR="00E80D80" w:rsidRPr="00D35FF6" w:rsidRDefault="00E80D80" w:rsidP="00E80D80">
      <w:pPr>
        <w:pStyle w:val="H6"/>
      </w:pPr>
      <w:r w:rsidRPr="00D35FF6">
        <w:t>14.4.1.6.2</w:t>
      </w:r>
      <w:r w:rsidRPr="00D35FF6">
        <w:tab/>
        <w:t>Test applicability</w:t>
      </w:r>
    </w:p>
    <w:p w14:paraId="742C3A4F" w14:textId="77777777" w:rsidR="00E80D80" w:rsidRPr="00D35FF6" w:rsidRDefault="00E80D80" w:rsidP="00E80D80">
      <w:pPr>
        <w:rPr>
          <w:rFonts w:eastAsia="?? ??" w:cs="v3.7.0"/>
        </w:rPr>
      </w:pPr>
      <w:r w:rsidRPr="00D35FF6">
        <w:rPr>
          <w:rFonts w:eastAsia="?? ??" w:cs="v3.7.0"/>
        </w:rPr>
        <w:t>This test applies to all types of NR UE release 17 and forward supporting satellite access and CSI-RS based RLM.</w:t>
      </w:r>
    </w:p>
    <w:p w14:paraId="5FC5E5C1" w14:textId="77777777" w:rsidR="00E80D80" w:rsidRPr="00D35FF6" w:rsidRDefault="00E80D80" w:rsidP="00E80D80">
      <w:pPr>
        <w:pStyle w:val="H6"/>
      </w:pPr>
      <w:r w:rsidRPr="00D35FF6">
        <w:t>14.4.1.6.3</w:t>
      </w:r>
      <w:r w:rsidRPr="00D35FF6">
        <w:tab/>
        <w:t>Minimum conformance requirement</w:t>
      </w:r>
    </w:p>
    <w:p w14:paraId="460BFD19" w14:textId="77777777" w:rsidR="00E80D80" w:rsidRPr="00D35FF6" w:rsidRDefault="00E80D80" w:rsidP="00E80D80">
      <w:r w:rsidRPr="00D35FF6">
        <w:t>The minimum requirements are specified in clause 14.4.1.0.1.</w:t>
      </w:r>
    </w:p>
    <w:p w14:paraId="54F975B5" w14:textId="77777777" w:rsidR="00E80D80" w:rsidRPr="00D35FF6" w:rsidRDefault="00E80D80" w:rsidP="00E80D80">
      <w:r w:rsidRPr="00D35FF6">
        <w:lastRenderedPageBreak/>
        <w:t>The normative reference for this requirement is TS 38.133 [6] clause A.14.4.1.6.</w:t>
      </w:r>
    </w:p>
    <w:p w14:paraId="0125817E" w14:textId="77777777" w:rsidR="00E80D80" w:rsidRPr="00D35FF6" w:rsidRDefault="00E80D80" w:rsidP="00E80D80">
      <w:pPr>
        <w:pStyle w:val="H6"/>
      </w:pPr>
      <w:r w:rsidRPr="00D35FF6">
        <w:t>14.4.1.6.4</w:t>
      </w:r>
      <w:r w:rsidRPr="00D35FF6">
        <w:tab/>
        <w:t>Test description</w:t>
      </w:r>
    </w:p>
    <w:p w14:paraId="16E55EFF" w14:textId="77777777" w:rsidR="00E80D80" w:rsidRPr="00D35FF6" w:rsidRDefault="00E80D80" w:rsidP="00E80D80">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14.4.1.6.4.1</w:t>
      </w:r>
      <w:r w:rsidRPr="00D35FF6">
        <w:t xml:space="preserve">-1. The test parameters are given in Tables </w:t>
      </w:r>
      <w:r w:rsidRPr="00D35FF6">
        <w:rPr>
          <w:snapToGrid w:val="0"/>
          <w:lang w:eastAsia="zh-CN"/>
        </w:rPr>
        <w:t>14.4.1.6.4.1-3 and</w:t>
      </w:r>
      <w:r w:rsidRPr="00D35FF6">
        <w:t xml:space="preserve"> </w:t>
      </w:r>
      <w:r w:rsidRPr="00D35FF6">
        <w:rPr>
          <w:snapToGrid w:val="0"/>
          <w:lang w:eastAsia="zh-CN"/>
        </w:rPr>
        <w:t>14.4.1.6.5-1</w:t>
      </w:r>
      <w:r w:rsidRPr="00D35FF6">
        <w:t xml:space="preserve"> below. There is one cell (Cell 1), which is the active NR cell in FR1, in the test.</w:t>
      </w:r>
    </w:p>
    <w:p w14:paraId="787A1428" w14:textId="77777777" w:rsidR="00E80D80" w:rsidRPr="00D35FF6" w:rsidRDefault="00E80D80" w:rsidP="00E80D80">
      <w:r w:rsidRPr="00D35FF6">
        <w:t xml:space="preserve">The test consists of five successive time periods, with time duration of T1, T2, T3, T4 and T5, respectively. Figure </w:t>
      </w:r>
      <w:r w:rsidRPr="00D35FF6">
        <w:rPr>
          <w:snapToGrid w:val="0"/>
          <w:lang w:eastAsia="zh-CN"/>
        </w:rPr>
        <w:t>14.4.1.6.4</w:t>
      </w:r>
      <w:r w:rsidRPr="00D35FF6">
        <w:t>-1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ms.</w:t>
      </w:r>
    </w:p>
    <w:p w14:paraId="7E643EB9" w14:textId="77777777" w:rsidR="00E80D80" w:rsidRPr="00D35FF6" w:rsidRDefault="00E80D80" w:rsidP="00E80D80">
      <w:r w:rsidRPr="00D35FF6">
        <w:t>The UE shall be provided with valid information about the SAN serving each cell in the test before the test.</w:t>
      </w:r>
    </w:p>
    <w:p w14:paraId="66C72EEC" w14:textId="77777777" w:rsidR="00E80D80" w:rsidRPr="00D35FF6" w:rsidRDefault="00E80D80" w:rsidP="00E80D80">
      <w:pPr>
        <w:pStyle w:val="TH"/>
      </w:pPr>
      <w:r w:rsidRPr="00D35FF6">
        <w:rPr>
          <w:noProof/>
        </w:rPr>
        <w:drawing>
          <wp:inline distT="0" distB="0" distL="0" distR="0" wp14:anchorId="01CF5B21" wp14:editId="0AE7AFF9">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02600D59" w14:textId="77777777" w:rsidR="00E80D80" w:rsidRPr="00D35FF6" w:rsidRDefault="00E80D80" w:rsidP="00E80D80">
      <w:pPr>
        <w:pStyle w:val="TF"/>
      </w:pPr>
      <w:r w:rsidRPr="00D35FF6">
        <w:t>Figure 14.4.1.6.4-1: SNR variation for NR SA FR1 Radio Link Monitoring In-sync for PCell configured with CSI-RS-based RLM RS in non-DRX mode for Satellite Access</w:t>
      </w:r>
    </w:p>
    <w:p w14:paraId="39ECBB3E" w14:textId="77777777" w:rsidR="00E80D80" w:rsidRPr="00D35FF6" w:rsidRDefault="00E80D80" w:rsidP="00E80D80">
      <w:pPr>
        <w:pStyle w:val="H6"/>
      </w:pPr>
      <w:r w:rsidRPr="00D35FF6">
        <w:t>14.4.1.6.4.1</w:t>
      </w:r>
      <w:r w:rsidRPr="00D35FF6">
        <w:tab/>
        <w:t>Initial conditions</w:t>
      </w:r>
    </w:p>
    <w:p w14:paraId="49D7FDEF" w14:textId="77777777" w:rsidR="00E80D80" w:rsidRPr="00D35FF6" w:rsidRDefault="00E80D80" w:rsidP="00E80D80">
      <w:pPr>
        <w:rPr>
          <w:lang w:eastAsia="sv-SE"/>
        </w:rPr>
      </w:pPr>
      <w:r w:rsidRPr="00D35FF6">
        <w:rPr>
          <w:lang w:eastAsia="sv-SE"/>
        </w:rPr>
        <w:t xml:space="preserve">This test shall be tested using any of the test configurations in Table </w:t>
      </w:r>
      <w:r w:rsidRPr="00D35FF6">
        <w:t>14.4.1.6.4.1-1</w:t>
      </w:r>
      <w:r w:rsidRPr="00D35FF6">
        <w:rPr>
          <w:lang w:eastAsia="sv-SE"/>
        </w:rPr>
        <w:t>.</w:t>
      </w:r>
    </w:p>
    <w:p w14:paraId="7E35A472" w14:textId="77777777" w:rsidR="00E80D80" w:rsidRPr="00D35FF6" w:rsidRDefault="00E80D80" w:rsidP="00E80D80">
      <w:pPr>
        <w:pStyle w:val="TH"/>
      </w:pPr>
      <w:r w:rsidRPr="00D35FF6">
        <w:t>Table 14.4.1.6.4.1-1: Supported test configurations for NR SA FR1 Radio Link Monitoring In-sync for PCell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80D80" w:rsidRPr="00D35FF6" w14:paraId="387FDB28" w14:textId="77777777" w:rsidTr="00141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F29575" w14:textId="77777777" w:rsidR="00E80D80" w:rsidRPr="00D35FF6" w:rsidRDefault="00E80D80" w:rsidP="001414A7">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5CA701" w14:textId="77777777" w:rsidR="00E80D80" w:rsidRPr="00D35FF6" w:rsidRDefault="00E80D80" w:rsidP="001414A7">
            <w:pPr>
              <w:keepNext/>
              <w:keepLines/>
              <w:spacing w:after="0"/>
              <w:jc w:val="center"/>
              <w:rPr>
                <w:rFonts w:ascii="Arial" w:hAnsi="Arial"/>
                <w:b/>
                <w:sz w:val="18"/>
                <w:lang w:eastAsia="zh-TW"/>
              </w:rPr>
            </w:pPr>
            <w:r w:rsidRPr="00D35FF6">
              <w:rPr>
                <w:rFonts w:ascii="Arial" w:hAnsi="Arial"/>
                <w:b/>
                <w:sz w:val="18"/>
                <w:lang w:eastAsia="zh-TW"/>
              </w:rPr>
              <w:t>Description</w:t>
            </w:r>
          </w:p>
        </w:tc>
      </w:tr>
      <w:tr w:rsidR="00E80D80" w:rsidRPr="00D35FF6" w14:paraId="67571F46" w14:textId="77777777" w:rsidTr="00141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C0768DF" w14:textId="77777777" w:rsidR="00E80D80" w:rsidRPr="00D35FF6" w:rsidRDefault="00E80D80" w:rsidP="001414A7">
            <w:pPr>
              <w:pStyle w:val="TAC"/>
            </w:pPr>
            <w:r w:rsidRPr="00D35FF6">
              <w:t>14.4.1.6-1</w:t>
            </w:r>
          </w:p>
        </w:tc>
        <w:tc>
          <w:tcPr>
            <w:tcW w:w="6348" w:type="dxa"/>
            <w:tcBorders>
              <w:top w:val="single" w:sz="4" w:space="0" w:color="auto"/>
              <w:left w:val="single" w:sz="4" w:space="0" w:color="auto"/>
              <w:bottom w:val="single" w:sz="4" w:space="0" w:color="auto"/>
              <w:right w:val="single" w:sz="4" w:space="0" w:color="auto"/>
            </w:tcBorders>
            <w:hideMark/>
          </w:tcPr>
          <w:p w14:paraId="634EF698" w14:textId="77777777" w:rsidR="00E80D80" w:rsidRPr="00D35FF6" w:rsidRDefault="00E80D80" w:rsidP="001414A7">
            <w:pPr>
              <w:pStyle w:val="TAL"/>
              <w:rPr>
                <w:lang w:eastAsia="zh-TW"/>
              </w:rPr>
            </w:pPr>
            <w:r w:rsidRPr="00D35FF6">
              <w:rPr>
                <w:lang w:eastAsia="en-GB"/>
              </w:rPr>
              <w:t>GSO, NR FDD, SSB SCS 15 kHz, data SCS 15 kHz, BW 10 MHz</w:t>
            </w:r>
          </w:p>
        </w:tc>
      </w:tr>
      <w:tr w:rsidR="00E80D80" w:rsidRPr="00D35FF6" w14:paraId="49AFA615" w14:textId="77777777" w:rsidTr="00141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57BC84" w14:textId="77777777" w:rsidR="00E80D80" w:rsidRPr="00D35FF6" w:rsidRDefault="00E80D80" w:rsidP="001414A7">
            <w:pPr>
              <w:pStyle w:val="TAC"/>
            </w:pPr>
            <w:r w:rsidRPr="00D35FF6">
              <w:t>14.4.1.6-2</w:t>
            </w:r>
          </w:p>
        </w:tc>
        <w:tc>
          <w:tcPr>
            <w:tcW w:w="6348" w:type="dxa"/>
            <w:tcBorders>
              <w:top w:val="single" w:sz="4" w:space="0" w:color="auto"/>
              <w:left w:val="single" w:sz="4" w:space="0" w:color="auto"/>
              <w:bottom w:val="single" w:sz="4" w:space="0" w:color="auto"/>
              <w:right w:val="single" w:sz="4" w:space="0" w:color="auto"/>
            </w:tcBorders>
            <w:hideMark/>
          </w:tcPr>
          <w:p w14:paraId="04E7BFA4" w14:textId="77777777" w:rsidR="00E80D80" w:rsidRPr="00D35FF6" w:rsidRDefault="00E80D80" w:rsidP="001414A7">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E80D80" w:rsidRPr="00D35FF6" w14:paraId="332B7BA9" w14:textId="77777777" w:rsidTr="00141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83539C" w14:textId="77777777" w:rsidR="00E80D80" w:rsidRPr="00D35FF6" w:rsidRDefault="00E80D80" w:rsidP="001414A7">
            <w:pPr>
              <w:pStyle w:val="TAN"/>
            </w:pPr>
            <w:r w:rsidRPr="00AC7C7B">
              <w:t>Note:</w:t>
            </w:r>
            <w:r w:rsidRPr="00AC7C7B">
              <w:tab/>
            </w:r>
            <w:r w:rsidRPr="007E6BC4">
              <w:t>If UE supports both NGSO and GSO, the GSO-based test cases can be skipped if the UE passes NGSO-based test cases.</w:t>
            </w:r>
          </w:p>
        </w:tc>
      </w:tr>
    </w:tbl>
    <w:p w14:paraId="2633E321" w14:textId="77777777" w:rsidR="00E80D80" w:rsidRPr="00D35FF6" w:rsidRDefault="00E80D80" w:rsidP="00E80D80">
      <w:pPr>
        <w:rPr>
          <w:lang w:eastAsia="sv-SE"/>
        </w:rPr>
      </w:pPr>
    </w:p>
    <w:p w14:paraId="2F9D2F92" w14:textId="77777777" w:rsidR="00E80D80" w:rsidRPr="00D35FF6" w:rsidRDefault="00E80D80" w:rsidP="00E80D80">
      <w:pPr>
        <w:rPr>
          <w:lang w:eastAsia="sv-SE"/>
        </w:rPr>
      </w:pPr>
      <w:r w:rsidRPr="00D35FF6">
        <w:rPr>
          <w:lang w:eastAsia="sv-SE"/>
        </w:rPr>
        <w:t>Configure the test equipment and the DUT according to the parameters in Table 14.4.1.6.4.1-2.</w:t>
      </w:r>
    </w:p>
    <w:p w14:paraId="3C36D1ED" w14:textId="77777777" w:rsidR="00E80D80" w:rsidRPr="00D35FF6" w:rsidRDefault="00E80D80" w:rsidP="00E80D80">
      <w:pPr>
        <w:pStyle w:val="TH"/>
      </w:pPr>
      <w:r w:rsidRPr="00D35FF6">
        <w:t>Table 14.4.1.6.4.1-2: Initial conditions for NR SA FR1 Radio Link Monitoring In-sync for PCell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80D80" w:rsidRPr="00D35FF6" w14:paraId="00755852" w14:textId="77777777" w:rsidTr="001414A7">
        <w:trPr>
          <w:jc w:val="center"/>
        </w:trPr>
        <w:tc>
          <w:tcPr>
            <w:tcW w:w="1838" w:type="dxa"/>
          </w:tcPr>
          <w:p w14:paraId="1E203B6E" w14:textId="77777777" w:rsidR="00E80D80" w:rsidRPr="00D35FF6" w:rsidRDefault="00E80D80" w:rsidP="001414A7">
            <w:pPr>
              <w:pStyle w:val="TAH"/>
              <w:keepNext w:val="0"/>
              <w:keepLines w:val="0"/>
            </w:pPr>
            <w:r w:rsidRPr="00D35FF6">
              <w:t>Parameter</w:t>
            </w:r>
          </w:p>
        </w:tc>
        <w:tc>
          <w:tcPr>
            <w:tcW w:w="3806" w:type="dxa"/>
            <w:gridSpan w:val="2"/>
          </w:tcPr>
          <w:p w14:paraId="5594A5A1" w14:textId="77777777" w:rsidR="00E80D80" w:rsidRPr="00D35FF6" w:rsidRDefault="00E80D80" w:rsidP="001414A7">
            <w:pPr>
              <w:pStyle w:val="TAH"/>
              <w:keepNext w:val="0"/>
              <w:keepLines w:val="0"/>
            </w:pPr>
            <w:r w:rsidRPr="00D35FF6">
              <w:t>Value</w:t>
            </w:r>
          </w:p>
        </w:tc>
        <w:tc>
          <w:tcPr>
            <w:tcW w:w="3961" w:type="dxa"/>
          </w:tcPr>
          <w:p w14:paraId="42A2F3F2" w14:textId="77777777" w:rsidR="00E80D80" w:rsidRPr="00D35FF6" w:rsidRDefault="00E80D80" w:rsidP="001414A7">
            <w:pPr>
              <w:pStyle w:val="TAH"/>
              <w:keepNext w:val="0"/>
              <w:keepLines w:val="0"/>
            </w:pPr>
            <w:r w:rsidRPr="00D35FF6">
              <w:t>Comment</w:t>
            </w:r>
          </w:p>
        </w:tc>
      </w:tr>
      <w:tr w:rsidR="00E80D80" w:rsidRPr="00D35FF6" w14:paraId="01C2CC20" w14:textId="77777777" w:rsidTr="001414A7">
        <w:trPr>
          <w:jc w:val="center"/>
        </w:trPr>
        <w:tc>
          <w:tcPr>
            <w:tcW w:w="1838" w:type="dxa"/>
          </w:tcPr>
          <w:p w14:paraId="30C9E741" w14:textId="77777777" w:rsidR="00E80D80" w:rsidRPr="00D35FF6" w:rsidRDefault="00E80D80" w:rsidP="001414A7">
            <w:pPr>
              <w:pStyle w:val="TAC"/>
              <w:keepNext w:val="0"/>
              <w:keepLines w:val="0"/>
              <w:jc w:val="left"/>
            </w:pPr>
            <w:r w:rsidRPr="00D35FF6">
              <w:t>Test environment</w:t>
            </w:r>
          </w:p>
        </w:tc>
        <w:tc>
          <w:tcPr>
            <w:tcW w:w="3806" w:type="dxa"/>
            <w:gridSpan w:val="2"/>
          </w:tcPr>
          <w:p w14:paraId="4CB97B8F" w14:textId="77777777" w:rsidR="00E80D80" w:rsidRPr="00D35FF6" w:rsidRDefault="00E80D80" w:rsidP="001414A7">
            <w:pPr>
              <w:pStyle w:val="TAC"/>
              <w:keepNext w:val="0"/>
              <w:keepLines w:val="0"/>
              <w:jc w:val="left"/>
            </w:pPr>
            <w:r w:rsidRPr="00D35FF6">
              <w:t>NC</w:t>
            </w:r>
          </w:p>
        </w:tc>
        <w:tc>
          <w:tcPr>
            <w:tcW w:w="3961" w:type="dxa"/>
          </w:tcPr>
          <w:p w14:paraId="02C60537" w14:textId="77777777" w:rsidR="00E80D80" w:rsidRPr="00D35FF6" w:rsidRDefault="00E80D80" w:rsidP="001414A7">
            <w:pPr>
              <w:pStyle w:val="TAC"/>
              <w:keepNext w:val="0"/>
              <w:keepLines w:val="0"/>
              <w:jc w:val="left"/>
            </w:pPr>
            <w:r w:rsidRPr="00D35FF6">
              <w:t>As specified in TS 38.508-1 [14] clause 4.1.</w:t>
            </w:r>
          </w:p>
        </w:tc>
      </w:tr>
      <w:tr w:rsidR="00E80D80" w:rsidRPr="00D35FF6" w14:paraId="763C2455" w14:textId="77777777" w:rsidTr="001414A7">
        <w:trPr>
          <w:jc w:val="center"/>
        </w:trPr>
        <w:tc>
          <w:tcPr>
            <w:tcW w:w="1838" w:type="dxa"/>
          </w:tcPr>
          <w:p w14:paraId="291DA37F" w14:textId="77777777" w:rsidR="00E80D80" w:rsidRPr="00D35FF6" w:rsidRDefault="00E80D80" w:rsidP="001414A7">
            <w:pPr>
              <w:pStyle w:val="TAC"/>
              <w:keepNext w:val="0"/>
              <w:keepLines w:val="0"/>
              <w:jc w:val="left"/>
            </w:pPr>
            <w:r w:rsidRPr="00D35FF6">
              <w:t>Test frequencies</w:t>
            </w:r>
          </w:p>
        </w:tc>
        <w:tc>
          <w:tcPr>
            <w:tcW w:w="7767" w:type="dxa"/>
            <w:gridSpan w:val="3"/>
          </w:tcPr>
          <w:p w14:paraId="71160EA1" w14:textId="77777777" w:rsidR="00E80D80" w:rsidRPr="00D35FF6" w:rsidRDefault="00E80D80" w:rsidP="001414A7">
            <w:pPr>
              <w:pStyle w:val="TAC"/>
              <w:keepNext w:val="0"/>
              <w:keepLines w:val="0"/>
              <w:jc w:val="left"/>
            </w:pPr>
            <w:r w:rsidRPr="00D35FF6">
              <w:t>As specified in Annex E, Table E.12-1 and TS 38.508-1 [14] clause 4.3.1.</w:t>
            </w:r>
          </w:p>
        </w:tc>
      </w:tr>
      <w:tr w:rsidR="00E80D80" w:rsidRPr="00D35FF6" w14:paraId="447E871B" w14:textId="77777777" w:rsidTr="001414A7">
        <w:trPr>
          <w:jc w:val="center"/>
        </w:trPr>
        <w:tc>
          <w:tcPr>
            <w:tcW w:w="1838" w:type="dxa"/>
          </w:tcPr>
          <w:p w14:paraId="7C4AB5CE" w14:textId="77777777" w:rsidR="00E80D80" w:rsidRPr="00D35FF6" w:rsidRDefault="00E80D80" w:rsidP="001414A7">
            <w:pPr>
              <w:pStyle w:val="TAC"/>
              <w:keepNext w:val="0"/>
              <w:keepLines w:val="0"/>
              <w:jc w:val="left"/>
            </w:pPr>
            <w:r w:rsidRPr="00D35FF6">
              <w:t>Channel bandwidth</w:t>
            </w:r>
          </w:p>
        </w:tc>
        <w:tc>
          <w:tcPr>
            <w:tcW w:w="7767" w:type="dxa"/>
            <w:gridSpan w:val="3"/>
          </w:tcPr>
          <w:p w14:paraId="592D9373" w14:textId="77777777" w:rsidR="00E80D80" w:rsidRPr="00D35FF6" w:rsidRDefault="00E80D80" w:rsidP="001414A7">
            <w:pPr>
              <w:pStyle w:val="TAC"/>
              <w:keepNext w:val="0"/>
              <w:keepLines w:val="0"/>
              <w:jc w:val="left"/>
            </w:pPr>
            <w:r w:rsidRPr="00D35FF6">
              <w:t>As specified by the test configuration selected from Table 14.4.1.6.4.1-1</w:t>
            </w:r>
          </w:p>
        </w:tc>
      </w:tr>
      <w:tr w:rsidR="00E80D80" w:rsidRPr="00D35FF6" w14:paraId="42716559" w14:textId="77777777" w:rsidTr="001414A7">
        <w:trPr>
          <w:jc w:val="center"/>
        </w:trPr>
        <w:tc>
          <w:tcPr>
            <w:tcW w:w="1838" w:type="dxa"/>
          </w:tcPr>
          <w:p w14:paraId="4511F8F7" w14:textId="77777777" w:rsidR="00E80D80" w:rsidRPr="00D35FF6" w:rsidRDefault="00E80D80" w:rsidP="001414A7">
            <w:pPr>
              <w:pStyle w:val="TAC"/>
              <w:keepNext w:val="0"/>
              <w:keepLines w:val="0"/>
              <w:jc w:val="left"/>
            </w:pPr>
            <w:r w:rsidRPr="00D35FF6">
              <w:lastRenderedPageBreak/>
              <w:t>Propagation conditions</w:t>
            </w:r>
          </w:p>
        </w:tc>
        <w:tc>
          <w:tcPr>
            <w:tcW w:w="3806" w:type="dxa"/>
            <w:gridSpan w:val="2"/>
          </w:tcPr>
          <w:p w14:paraId="5D88F39F" w14:textId="77777777" w:rsidR="00E80D80" w:rsidRPr="00D35FF6" w:rsidRDefault="00E80D80" w:rsidP="001414A7">
            <w:pPr>
              <w:pStyle w:val="TAC"/>
              <w:keepNext w:val="0"/>
              <w:keepLines w:val="0"/>
              <w:jc w:val="left"/>
            </w:pPr>
            <w:r w:rsidRPr="00D35FF6">
              <w:t>AWGN</w:t>
            </w:r>
          </w:p>
        </w:tc>
        <w:tc>
          <w:tcPr>
            <w:tcW w:w="3961" w:type="dxa"/>
          </w:tcPr>
          <w:p w14:paraId="69F6F712" w14:textId="77777777" w:rsidR="00E80D80" w:rsidRPr="00D35FF6" w:rsidRDefault="00E80D80" w:rsidP="001414A7">
            <w:pPr>
              <w:pStyle w:val="TAC"/>
              <w:keepNext w:val="0"/>
              <w:keepLines w:val="0"/>
              <w:jc w:val="left"/>
            </w:pPr>
            <w:r w:rsidRPr="00D35FF6">
              <w:t>As specified in Annex C.2.2.</w:t>
            </w:r>
          </w:p>
        </w:tc>
      </w:tr>
      <w:tr w:rsidR="00E80D80" w:rsidRPr="00D35FF6" w14:paraId="555CD061" w14:textId="77777777" w:rsidTr="001414A7">
        <w:trPr>
          <w:jc w:val="center"/>
        </w:trPr>
        <w:tc>
          <w:tcPr>
            <w:tcW w:w="1838" w:type="dxa"/>
            <w:vMerge w:val="restart"/>
          </w:tcPr>
          <w:p w14:paraId="1349F22F" w14:textId="77777777" w:rsidR="00E80D80" w:rsidRPr="00D35FF6" w:rsidRDefault="00E80D80" w:rsidP="001414A7">
            <w:pPr>
              <w:pStyle w:val="TAC"/>
              <w:keepNext w:val="0"/>
              <w:keepLines w:val="0"/>
              <w:jc w:val="left"/>
            </w:pPr>
            <w:r w:rsidRPr="00D35FF6">
              <w:t>Connection Diagram</w:t>
            </w:r>
          </w:p>
        </w:tc>
        <w:tc>
          <w:tcPr>
            <w:tcW w:w="997" w:type="dxa"/>
          </w:tcPr>
          <w:p w14:paraId="16DCA94D" w14:textId="77777777" w:rsidR="00E80D80" w:rsidRPr="00D35FF6" w:rsidRDefault="00E80D80" w:rsidP="001414A7">
            <w:pPr>
              <w:pStyle w:val="TAC"/>
              <w:keepNext w:val="0"/>
              <w:keepLines w:val="0"/>
              <w:jc w:val="left"/>
            </w:pPr>
            <w:r w:rsidRPr="00D35FF6">
              <w:t>TE Part</w:t>
            </w:r>
          </w:p>
        </w:tc>
        <w:tc>
          <w:tcPr>
            <w:tcW w:w="2809" w:type="dxa"/>
          </w:tcPr>
          <w:p w14:paraId="2A57B99A" w14:textId="77777777" w:rsidR="00E80D80" w:rsidRPr="00D35FF6" w:rsidRDefault="00E80D80" w:rsidP="001414A7">
            <w:pPr>
              <w:pStyle w:val="TAC"/>
              <w:keepNext w:val="0"/>
              <w:keepLines w:val="0"/>
              <w:jc w:val="left"/>
            </w:pPr>
            <w:r w:rsidRPr="00D35FF6">
              <w:t>A.3.1.7.1</w:t>
            </w:r>
          </w:p>
        </w:tc>
        <w:tc>
          <w:tcPr>
            <w:tcW w:w="3961" w:type="dxa"/>
            <w:vMerge w:val="restart"/>
          </w:tcPr>
          <w:p w14:paraId="02781F7E" w14:textId="77777777" w:rsidR="00E80D80" w:rsidRPr="00D35FF6" w:rsidRDefault="00E80D80" w:rsidP="001414A7">
            <w:pPr>
              <w:pStyle w:val="TAC"/>
              <w:keepNext w:val="0"/>
              <w:keepLines w:val="0"/>
              <w:jc w:val="left"/>
            </w:pPr>
            <w:r w:rsidRPr="00D35FF6">
              <w:t>As specified in TS 38.508-1 [14] Annex A.</w:t>
            </w:r>
          </w:p>
        </w:tc>
      </w:tr>
      <w:tr w:rsidR="00E80D80" w:rsidRPr="00D35FF6" w14:paraId="1131E568" w14:textId="77777777" w:rsidTr="001414A7">
        <w:trPr>
          <w:jc w:val="center"/>
        </w:trPr>
        <w:tc>
          <w:tcPr>
            <w:tcW w:w="1838" w:type="dxa"/>
            <w:vMerge/>
          </w:tcPr>
          <w:p w14:paraId="64B30E80" w14:textId="77777777" w:rsidR="00E80D80" w:rsidRPr="00D35FF6" w:rsidRDefault="00E80D80" w:rsidP="001414A7">
            <w:pPr>
              <w:pStyle w:val="TAC"/>
              <w:keepNext w:val="0"/>
              <w:keepLines w:val="0"/>
              <w:jc w:val="left"/>
            </w:pPr>
          </w:p>
        </w:tc>
        <w:tc>
          <w:tcPr>
            <w:tcW w:w="997" w:type="dxa"/>
          </w:tcPr>
          <w:p w14:paraId="44403F9B" w14:textId="77777777" w:rsidR="00E80D80" w:rsidRPr="00D35FF6" w:rsidRDefault="00E80D80" w:rsidP="001414A7">
            <w:pPr>
              <w:pStyle w:val="TAC"/>
              <w:keepNext w:val="0"/>
              <w:keepLines w:val="0"/>
              <w:jc w:val="left"/>
            </w:pPr>
            <w:r w:rsidRPr="00D35FF6">
              <w:t>DUT Part</w:t>
            </w:r>
          </w:p>
        </w:tc>
        <w:tc>
          <w:tcPr>
            <w:tcW w:w="2809" w:type="dxa"/>
          </w:tcPr>
          <w:p w14:paraId="6FD507DB" w14:textId="77777777" w:rsidR="00E80D80" w:rsidRPr="00D35FF6" w:rsidRDefault="00E80D80" w:rsidP="001414A7">
            <w:pPr>
              <w:pStyle w:val="TAC"/>
              <w:keepNext w:val="0"/>
              <w:keepLines w:val="0"/>
              <w:jc w:val="left"/>
            </w:pPr>
            <w:r w:rsidRPr="00D35FF6">
              <w:t>A.3.2.3.4</w:t>
            </w:r>
          </w:p>
        </w:tc>
        <w:tc>
          <w:tcPr>
            <w:tcW w:w="3961" w:type="dxa"/>
            <w:vMerge/>
          </w:tcPr>
          <w:p w14:paraId="5A9B41A3" w14:textId="77777777" w:rsidR="00E80D80" w:rsidRPr="00D35FF6" w:rsidRDefault="00E80D80" w:rsidP="001414A7">
            <w:pPr>
              <w:pStyle w:val="TAC"/>
              <w:keepNext w:val="0"/>
              <w:keepLines w:val="0"/>
              <w:jc w:val="left"/>
            </w:pPr>
          </w:p>
        </w:tc>
      </w:tr>
      <w:tr w:rsidR="00E80D80" w:rsidRPr="00D35FF6" w14:paraId="0CE044C6" w14:textId="77777777" w:rsidTr="001414A7">
        <w:trPr>
          <w:jc w:val="center"/>
        </w:trPr>
        <w:tc>
          <w:tcPr>
            <w:tcW w:w="1838" w:type="dxa"/>
          </w:tcPr>
          <w:p w14:paraId="423A7C6E" w14:textId="77777777" w:rsidR="00E80D80" w:rsidRPr="00D35FF6" w:rsidRDefault="00E80D80" w:rsidP="001414A7">
            <w:pPr>
              <w:pStyle w:val="TAC"/>
              <w:keepNext w:val="0"/>
              <w:keepLines w:val="0"/>
              <w:jc w:val="left"/>
            </w:pPr>
            <w:r w:rsidRPr="00D35FF6">
              <w:t>Exceptions to connection diagram</w:t>
            </w:r>
          </w:p>
        </w:tc>
        <w:tc>
          <w:tcPr>
            <w:tcW w:w="3806" w:type="dxa"/>
            <w:gridSpan w:val="2"/>
          </w:tcPr>
          <w:p w14:paraId="58C463E6" w14:textId="77777777" w:rsidR="00E80D80" w:rsidRPr="00D35FF6" w:rsidRDefault="00E80D80" w:rsidP="001414A7">
            <w:pPr>
              <w:pStyle w:val="TAC"/>
              <w:keepNext w:val="0"/>
              <w:keepLines w:val="0"/>
              <w:jc w:val="left"/>
            </w:pPr>
            <w:r w:rsidRPr="00D35FF6">
              <w:t>N/A</w:t>
            </w:r>
          </w:p>
        </w:tc>
        <w:tc>
          <w:tcPr>
            <w:tcW w:w="3961" w:type="dxa"/>
          </w:tcPr>
          <w:p w14:paraId="01394387" w14:textId="77777777" w:rsidR="00E80D80" w:rsidRPr="00D35FF6" w:rsidRDefault="00E80D80" w:rsidP="001414A7">
            <w:pPr>
              <w:pStyle w:val="TAC"/>
              <w:keepNext w:val="0"/>
              <w:keepLines w:val="0"/>
              <w:jc w:val="left"/>
            </w:pPr>
          </w:p>
        </w:tc>
      </w:tr>
    </w:tbl>
    <w:p w14:paraId="12BB1249" w14:textId="77777777" w:rsidR="00E80D80" w:rsidRPr="00D35FF6" w:rsidRDefault="00E80D80" w:rsidP="00E80D80">
      <w:pPr>
        <w:rPr>
          <w:lang w:eastAsia="sv-SE"/>
        </w:rPr>
      </w:pPr>
    </w:p>
    <w:p w14:paraId="2DB93BE5" w14:textId="77777777" w:rsidR="00E80D80" w:rsidRPr="00D35FF6" w:rsidRDefault="00E80D80" w:rsidP="00E80D80">
      <w:pPr>
        <w:pStyle w:val="B10"/>
      </w:pPr>
      <w:r w:rsidRPr="00D35FF6">
        <w:t>1.</w:t>
      </w:r>
      <w:r w:rsidRPr="00D35FF6">
        <w:tab/>
        <w:t>Message contents are defined in clause 14.4.1.6.4.3.</w:t>
      </w:r>
    </w:p>
    <w:p w14:paraId="363B9952" w14:textId="77777777" w:rsidR="00E80D80" w:rsidRPr="00D35FF6" w:rsidRDefault="00E80D80" w:rsidP="00E80D80">
      <w:pPr>
        <w:pStyle w:val="B10"/>
      </w:pPr>
      <w:r w:rsidRPr="00D35FF6">
        <w:t>2.</w:t>
      </w:r>
      <w:r w:rsidRPr="00D35FF6">
        <w:tab/>
        <w:t>The power levels and settings for Cell 1 are set according to Annex C.1.2 and C.1.3. Cell 1 is a satellite access cell.</w:t>
      </w:r>
    </w:p>
    <w:p w14:paraId="2775A7CF" w14:textId="77777777" w:rsidR="00E80D80" w:rsidRPr="00D35FF6" w:rsidRDefault="00E80D80" w:rsidP="00E80D80">
      <w:pPr>
        <w:pStyle w:val="B10"/>
      </w:pPr>
      <w:r w:rsidRPr="00D35FF6">
        <w:t>3.</w:t>
      </w:r>
      <w:r w:rsidRPr="00D35FF6">
        <w:tab/>
        <w:t>The test parameters are given in Table 14.4.1.6.4.1-3.</w:t>
      </w:r>
    </w:p>
    <w:p w14:paraId="67B3773B" w14:textId="77777777" w:rsidR="00E80D80" w:rsidRPr="00D35FF6" w:rsidRDefault="00E80D80" w:rsidP="00E80D80">
      <w:pPr>
        <w:pStyle w:val="B10"/>
      </w:pPr>
      <w:r w:rsidRPr="00D35FF6">
        <w:t>4.</w:t>
      </w:r>
      <w:r w:rsidRPr="00D35FF6">
        <w:tab/>
        <w:t>The initial test environment conditions are setup according to section 14.0.5.</w:t>
      </w:r>
    </w:p>
    <w:p w14:paraId="6AF1F3C3" w14:textId="77777777" w:rsidR="00E80D80" w:rsidRPr="00D35FF6" w:rsidDel="00255D77" w:rsidRDefault="00E80D80" w:rsidP="00E80D80">
      <w:pPr>
        <w:pStyle w:val="TH"/>
        <w:rPr>
          <w:rFonts w:ascii="Times New Roman" w:hAnsi="Times New Roman"/>
        </w:rPr>
      </w:pPr>
      <w:r w:rsidRPr="00D35FF6">
        <w:lastRenderedPageBreak/>
        <w:t>Table 14.4.1.6.4.1-3: General test parameters for NR SA FR1 Radio Link Monitoring In-sync for PCell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80D80" w:rsidRPr="00D35FF6" w14:paraId="75075286" w14:textId="77777777" w:rsidTr="001414A7">
        <w:trPr>
          <w:trHeight w:val="164"/>
          <w:jc w:val="center"/>
        </w:trPr>
        <w:tc>
          <w:tcPr>
            <w:tcW w:w="2728" w:type="pct"/>
            <w:gridSpan w:val="2"/>
            <w:tcBorders>
              <w:bottom w:val="nil"/>
            </w:tcBorders>
          </w:tcPr>
          <w:p w14:paraId="5F217E2B" w14:textId="77777777" w:rsidR="00E80D80" w:rsidRPr="00D35FF6" w:rsidRDefault="00E80D80" w:rsidP="001414A7">
            <w:pPr>
              <w:pStyle w:val="TAH"/>
            </w:pPr>
            <w:r w:rsidRPr="00D35FF6">
              <w:lastRenderedPageBreak/>
              <w:t>Parameter</w:t>
            </w:r>
          </w:p>
        </w:tc>
        <w:tc>
          <w:tcPr>
            <w:tcW w:w="677" w:type="pct"/>
            <w:tcBorders>
              <w:bottom w:val="nil"/>
            </w:tcBorders>
          </w:tcPr>
          <w:p w14:paraId="22F21B0E" w14:textId="77777777" w:rsidR="00E80D80" w:rsidRPr="00D35FF6" w:rsidRDefault="00E80D80" w:rsidP="001414A7">
            <w:pPr>
              <w:pStyle w:val="TAH"/>
            </w:pPr>
            <w:r w:rsidRPr="00D35FF6">
              <w:t>Unit</w:t>
            </w:r>
          </w:p>
        </w:tc>
        <w:tc>
          <w:tcPr>
            <w:tcW w:w="1595" w:type="pct"/>
          </w:tcPr>
          <w:p w14:paraId="3D049CFC" w14:textId="77777777" w:rsidR="00E80D80" w:rsidRPr="00D35FF6" w:rsidRDefault="00E80D80" w:rsidP="001414A7">
            <w:pPr>
              <w:pStyle w:val="TAH"/>
            </w:pPr>
            <w:r w:rsidRPr="00D35FF6">
              <w:t>Value</w:t>
            </w:r>
          </w:p>
        </w:tc>
      </w:tr>
      <w:tr w:rsidR="00E80D80" w:rsidRPr="00D35FF6" w14:paraId="6854B08A" w14:textId="77777777" w:rsidTr="001414A7">
        <w:trPr>
          <w:trHeight w:val="74"/>
          <w:jc w:val="center"/>
        </w:trPr>
        <w:tc>
          <w:tcPr>
            <w:tcW w:w="2728" w:type="pct"/>
            <w:gridSpan w:val="2"/>
            <w:tcBorders>
              <w:top w:val="nil"/>
            </w:tcBorders>
          </w:tcPr>
          <w:p w14:paraId="34F5DCDC" w14:textId="77777777" w:rsidR="00E80D80" w:rsidRPr="00D35FF6" w:rsidRDefault="00E80D80" w:rsidP="001414A7">
            <w:pPr>
              <w:pStyle w:val="TAH"/>
            </w:pPr>
          </w:p>
        </w:tc>
        <w:tc>
          <w:tcPr>
            <w:tcW w:w="677" w:type="pct"/>
            <w:tcBorders>
              <w:top w:val="nil"/>
            </w:tcBorders>
          </w:tcPr>
          <w:p w14:paraId="5726B944" w14:textId="77777777" w:rsidR="00E80D80" w:rsidRPr="00D35FF6" w:rsidRDefault="00E80D80" w:rsidP="001414A7">
            <w:pPr>
              <w:pStyle w:val="TAH"/>
            </w:pPr>
          </w:p>
        </w:tc>
        <w:tc>
          <w:tcPr>
            <w:tcW w:w="1595" w:type="pct"/>
          </w:tcPr>
          <w:p w14:paraId="039E3B46" w14:textId="77777777" w:rsidR="00E80D80" w:rsidRPr="00D35FF6" w:rsidRDefault="00E80D80" w:rsidP="001414A7">
            <w:pPr>
              <w:pStyle w:val="TAH"/>
            </w:pPr>
            <w:r w:rsidRPr="00D35FF6">
              <w:t>Test 1</w:t>
            </w:r>
          </w:p>
        </w:tc>
      </w:tr>
      <w:tr w:rsidR="00E80D80" w:rsidRPr="00D35FF6" w14:paraId="4A3BF705" w14:textId="77777777" w:rsidTr="001414A7">
        <w:trPr>
          <w:trHeight w:val="64"/>
          <w:jc w:val="center"/>
        </w:trPr>
        <w:tc>
          <w:tcPr>
            <w:tcW w:w="2728" w:type="pct"/>
            <w:gridSpan w:val="2"/>
          </w:tcPr>
          <w:p w14:paraId="14057C3F" w14:textId="77777777" w:rsidR="00E80D80" w:rsidRPr="00D35FF6" w:rsidRDefault="00E80D80" w:rsidP="001414A7">
            <w:pPr>
              <w:pStyle w:val="TAL"/>
            </w:pPr>
            <w:r w:rsidRPr="00D35FF6">
              <w:t xml:space="preserve">Active PCell </w:t>
            </w:r>
          </w:p>
        </w:tc>
        <w:tc>
          <w:tcPr>
            <w:tcW w:w="677" w:type="pct"/>
          </w:tcPr>
          <w:p w14:paraId="317C35C2" w14:textId="77777777" w:rsidR="00E80D80" w:rsidRPr="00D35FF6" w:rsidRDefault="00E80D80" w:rsidP="001414A7">
            <w:pPr>
              <w:pStyle w:val="TAC"/>
            </w:pPr>
          </w:p>
        </w:tc>
        <w:tc>
          <w:tcPr>
            <w:tcW w:w="1595" w:type="pct"/>
          </w:tcPr>
          <w:p w14:paraId="05272826" w14:textId="77777777" w:rsidR="00E80D80" w:rsidRPr="00D35FF6" w:rsidRDefault="00E80D80" w:rsidP="001414A7">
            <w:pPr>
              <w:pStyle w:val="TAC"/>
            </w:pPr>
            <w:r w:rsidRPr="00D35FF6">
              <w:t>Cell 1</w:t>
            </w:r>
          </w:p>
        </w:tc>
      </w:tr>
      <w:tr w:rsidR="00E80D80" w:rsidRPr="00D35FF6" w14:paraId="42693C52" w14:textId="77777777" w:rsidTr="001414A7">
        <w:trPr>
          <w:trHeight w:val="164"/>
          <w:jc w:val="center"/>
        </w:trPr>
        <w:tc>
          <w:tcPr>
            <w:tcW w:w="2728" w:type="pct"/>
            <w:gridSpan w:val="2"/>
          </w:tcPr>
          <w:p w14:paraId="79806403" w14:textId="77777777" w:rsidR="00E80D80" w:rsidRPr="00D35FF6" w:rsidRDefault="00E80D80" w:rsidP="001414A7">
            <w:pPr>
              <w:pStyle w:val="TAL"/>
            </w:pPr>
            <w:r w:rsidRPr="00D35FF6">
              <w:t>RF Channel Number</w:t>
            </w:r>
          </w:p>
        </w:tc>
        <w:tc>
          <w:tcPr>
            <w:tcW w:w="677" w:type="pct"/>
            <w:tcBorders>
              <w:bottom w:val="single" w:sz="4" w:space="0" w:color="auto"/>
            </w:tcBorders>
          </w:tcPr>
          <w:p w14:paraId="4D89C831" w14:textId="77777777" w:rsidR="00E80D80" w:rsidRPr="00D35FF6" w:rsidRDefault="00E80D80" w:rsidP="001414A7">
            <w:pPr>
              <w:pStyle w:val="TAC"/>
            </w:pPr>
          </w:p>
        </w:tc>
        <w:tc>
          <w:tcPr>
            <w:tcW w:w="1595" w:type="pct"/>
          </w:tcPr>
          <w:p w14:paraId="39D1D871" w14:textId="77777777" w:rsidR="00E80D80" w:rsidRPr="00D35FF6" w:rsidRDefault="00E80D80" w:rsidP="001414A7">
            <w:pPr>
              <w:pStyle w:val="TAC"/>
            </w:pPr>
            <w:r w:rsidRPr="00D35FF6">
              <w:t>1</w:t>
            </w:r>
          </w:p>
        </w:tc>
      </w:tr>
      <w:tr w:rsidR="00E80D80" w:rsidRPr="00D35FF6" w14:paraId="630E86CA" w14:textId="77777777" w:rsidTr="001414A7">
        <w:trPr>
          <w:trHeight w:val="93"/>
          <w:jc w:val="center"/>
        </w:trPr>
        <w:tc>
          <w:tcPr>
            <w:tcW w:w="1072" w:type="pct"/>
            <w:tcBorders>
              <w:bottom w:val="nil"/>
            </w:tcBorders>
          </w:tcPr>
          <w:p w14:paraId="5A3BE463" w14:textId="77777777" w:rsidR="00E80D80" w:rsidRPr="00D35FF6" w:rsidRDefault="00E80D80" w:rsidP="001414A7">
            <w:pPr>
              <w:pStyle w:val="TAL"/>
            </w:pPr>
            <w:r w:rsidRPr="00D35FF6">
              <w:rPr>
                <w:rFonts w:cs="Arial"/>
                <w:szCs w:val="16"/>
              </w:rPr>
              <w:t>Satellite information</w:t>
            </w:r>
          </w:p>
        </w:tc>
        <w:tc>
          <w:tcPr>
            <w:tcW w:w="1656" w:type="pct"/>
          </w:tcPr>
          <w:p w14:paraId="46B5988F" w14:textId="77777777" w:rsidR="00E80D80" w:rsidRPr="00D35FF6" w:rsidRDefault="00E80D80" w:rsidP="001414A7">
            <w:pPr>
              <w:pStyle w:val="TAL"/>
            </w:pPr>
            <w:r w:rsidRPr="00D35FF6">
              <w:t>Config 1</w:t>
            </w:r>
          </w:p>
        </w:tc>
        <w:tc>
          <w:tcPr>
            <w:tcW w:w="677" w:type="pct"/>
            <w:tcBorders>
              <w:bottom w:val="nil"/>
            </w:tcBorders>
          </w:tcPr>
          <w:p w14:paraId="3FAA83AF" w14:textId="77777777" w:rsidR="00E80D80" w:rsidRPr="00D35FF6" w:rsidRDefault="00E80D80" w:rsidP="001414A7">
            <w:pPr>
              <w:pStyle w:val="TAC"/>
            </w:pPr>
          </w:p>
        </w:tc>
        <w:tc>
          <w:tcPr>
            <w:tcW w:w="1595" w:type="pct"/>
          </w:tcPr>
          <w:p w14:paraId="0B8AB355" w14:textId="77777777" w:rsidR="00E80D80" w:rsidRPr="00D35FF6" w:rsidRDefault="00E80D80" w:rsidP="001414A7">
            <w:pPr>
              <w:pStyle w:val="TAC"/>
            </w:pPr>
            <w:r w:rsidRPr="00D35FF6">
              <w:t>SSC.1</w:t>
            </w:r>
          </w:p>
        </w:tc>
      </w:tr>
      <w:tr w:rsidR="00E80D80" w:rsidRPr="00D35FF6" w14:paraId="2E8B1EFB" w14:textId="77777777" w:rsidTr="001414A7">
        <w:trPr>
          <w:trHeight w:val="93"/>
          <w:jc w:val="center"/>
        </w:trPr>
        <w:tc>
          <w:tcPr>
            <w:tcW w:w="1072" w:type="pct"/>
            <w:tcBorders>
              <w:bottom w:val="nil"/>
            </w:tcBorders>
          </w:tcPr>
          <w:p w14:paraId="3F55D517" w14:textId="77777777" w:rsidR="00E80D80" w:rsidRPr="00D35FF6" w:rsidRDefault="00E80D80" w:rsidP="001414A7">
            <w:pPr>
              <w:pStyle w:val="TAL"/>
            </w:pPr>
          </w:p>
        </w:tc>
        <w:tc>
          <w:tcPr>
            <w:tcW w:w="1656" w:type="pct"/>
          </w:tcPr>
          <w:p w14:paraId="5ADCA7CC" w14:textId="77777777" w:rsidR="00E80D80" w:rsidRPr="00D35FF6" w:rsidRDefault="00E80D80" w:rsidP="001414A7">
            <w:pPr>
              <w:pStyle w:val="TAL"/>
            </w:pPr>
            <w:r w:rsidRPr="00D35FF6">
              <w:t>Config 2</w:t>
            </w:r>
          </w:p>
        </w:tc>
        <w:tc>
          <w:tcPr>
            <w:tcW w:w="677" w:type="pct"/>
            <w:tcBorders>
              <w:bottom w:val="nil"/>
            </w:tcBorders>
          </w:tcPr>
          <w:p w14:paraId="5E1E3225" w14:textId="77777777" w:rsidR="00E80D80" w:rsidRPr="00D35FF6" w:rsidRDefault="00E80D80" w:rsidP="001414A7">
            <w:pPr>
              <w:pStyle w:val="TAC"/>
            </w:pPr>
          </w:p>
        </w:tc>
        <w:tc>
          <w:tcPr>
            <w:tcW w:w="1595" w:type="pct"/>
          </w:tcPr>
          <w:p w14:paraId="4776AB01" w14:textId="77777777" w:rsidR="00E80D80" w:rsidRPr="00D35FF6" w:rsidRDefault="00E80D80" w:rsidP="001414A7">
            <w:pPr>
              <w:pStyle w:val="TAC"/>
            </w:pPr>
            <w:r w:rsidRPr="00D35FF6">
              <w:t>SSC.2</w:t>
            </w:r>
          </w:p>
        </w:tc>
      </w:tr>
      <w:tr w:rsidR="00E80D80" w:rsidRPr="00D35FF6" w14:paraId="2F373F6D" w14:textId="77777777" w:rsidTr="001414A7">
        <w:trPr>
          <w:trHeight w:val="93"/>
          <w:jc w:val="center"/>
        </w:trPr>
        <w:tc>
          <w:tcPr>
            <w:tcW w:w="1072" w:type="pct"/>
            <w:tcBorders>
              <w:bottom w:val="nil"/>
            </w:tcBorders>
          </w:tcPr>
          <w:p w14:paraId="2A303FF4" w14:textId="77777777" w:rsidR="00E80D80" w:rsidRPr="00D35FF6" w:rsidRDefault="00E80D80" w:rsidP="001414A7">
            <w:pPr>
              <w:pStyle w:val="TAL"/>
            </w:pPr>
            <w:r w:rsidRPr="00D35FF6">
              <w:t>Duplex mode</w:t>
            </w:r>
          </w:p>
        </w:tc>
        <w:tc>
          <w:tcPr>
            <w:tcW w:w="1656" w:type="pct"/>
          </w:tcPr>
          <w:p w14:paraId="18123308" w14:textId="77777777" w:rsidR="00E80D80" w:rsidRPr="00D35FF6" w:rsidRDefault="00E80D80" w:rsidP="001414A7">
            <w:pPr>
              <w:pStyle w:val="TAL"/>
            </w:pPr>
            <w:r w:rsidRPr="00D35FF6">
              <w:t>Config 1, 2</w:t>
            </w:r>
          </w:p>
        </w:tc>
        <w:tc>
          <w:tcPr>
            <w:tcW w:w="677" w:type="pct"/>
            <w:tcBorders>
              <w:bottom w:val="nil"/>
            </w:tcBorders>
          </w:tcPr>
          <w:p w14:paraId="0D3C8703" w14:textId="77777777" w:rsidR="00E80D80" w:rsidRPr="00D35FF6" w:rsidRDefault="00E80D80" w:rsidP="001414A7">
            <w:pPr>
              <w:pStyle w:val="TAC"/>
            </w:pPr>
          </w:p>
        </w:tc>
        <w:tc>
          <w:tcPr>
            <w:tcW w:w="1595" w:type="pct"/>
          </w:tcPr>
          <w:p w14:paraId="66142E0B" w14:textId="77777777" w:rsidR="00E80D80" w:rsidRPr="00D35FF6" w:rsidRDefault="00E80D80" w:rsidP="001414A7">
            <w:pPr>
              <w:pStyle w:val="TAC"/>
            </w:pPr>
            <w:r w:rsidRPr="00D35FF6">
              <w:t>FDD</w:t>
            </w:r>
          </w:p>
        </w:tc>
      </w:tr>
      <w:tr w:rsidR="00E80D80" w:rsidRPr="00D35FF6" w14:paraId="2DDDD20A" w14:textId="77777777" w:rsidTr="001414A7">
        <w:trPr>
          <w:trHeight w:val="189"/>
          <w:jc w:val="center"/>
        </w:trPr>
        <w:tc>
          <w:tcPr>
            <w:tcW w:w="1072" w:type="pct"/>
          </w:tcPr>
          <w:p w14:paraId="758913DB" w14:textId="77777777" w:rsidR="00E80D80" w:rsidRPr="00D35FF6" w:rsidRDefault="00E80D80" w:rsidP="001414A7">
            <w:pPr>
              <w:pStyle w:val="TAL"/>
            </w:pPr>
            <w:r w:rsidRPr="00D35FF6">
              <w:t>DL initial BWP configuration</w:t>
            </w:r>
          </w:p>
        </w:tc>
        <w:tc>
          <w:tcPr>
            <w:tcW w:w="1656" w:type="pct"/>
          </w:tcPr>
          <w:p w14:paraId="26CBC1E7" w14:textId="77777777" w:rsidR="00E80D80" w:rsidRPr="00D35FF6" w:rsidRDefault="00E80D80" w:rsidP="001414A7">
            <w:pPr>
              <w:pStyle w:val="TAL"/>
            </w:pPr>
            <w:r w:rsidRPr="00D35FF6">
              <w:t>Config 1, 2</w:t>
            </w:r>
          </w:p>
        </w:tc>
        <w:tc>
          <w:tcPr>
            <w:tcW w:w="677" w:type="pct"/>
          </w:tcPr>
          <w:p w14:paraId="71DA92CE" w14:textId="77777777" w:rsidR="00E80D80" w:rsidRPr="00D35FF6" w:rsidRDefault="00E80D80" w:rsidP="001414A7">
            <w:pPr>
              <w:pStyle w:val="TAC"/>
            </w:pPr>
          </w:p>
        </w:tc>
        <w:tc>
          <w:tcPr>
            <w:tcW w:w="1595" w:type="pct"/>
          </w:tcPr>
          <w:p w14:paraId="693EEB82" w14:textId="77777777" w:rsidR="00E80D80" w:rsidRPr="00D35FF6" w:rsidRDefault="00E80D80" w:rsidP="001414A7">
            <w:pPr>
              <w:pStyle w:val="TAC"/>
            </w:pPr>
            <w:r w:rsidRPr="00D35FF6">
              <w:t>DLBWP.0.1</w:t>
            </w:r>
          </w:p>
        </w:tc>
      </w:tr>
      <w:tr w:rsidR="00E80D80" w:rsidRPr="00D35FF6" w14:paraId="782EC652" w14:textId="77777777" w:rsidTr="001414A7">
        <w:trPr>
          <w:trHeight w:val="189"/>
          <w:jc w:val="center"/>
        </w:trPr>
        <w:tc>
          <w:tcPr>
            <w:tcW w:w="1072" w:type="pct"/>
          </w:tcPr>
          <w:p w14:paraId="31CF8E1E" w14:textId="77777777" w:rsidR="00E80D80" w:rsidRPr="00D35FF6" w:rsidRDefault="00E80D80" w:rsidP="001414A7">
            <w:pPr>
              <w:pStyle w:val="TAL"/>
            </w:pPr>
            <w:r w:rsidRPr="00D35FF6">
              <w:t>DL dedicated BWP configuration</w:t>
            </w:r>
          </w:p>
        </w:tc>
        <w:tc>
          <w:tcPr>
            <w:tcW w:w="1656" w:type="pct"/>
          </w:tcPr>
          <w:p w14:paraId="028BEF7E" w14:textId="77777777" w:rsidR="00E80D80" w:rsidRPr="00D35FF6" w:rsidRDefault="00E80D80" w:rsidP="001414A7">
            <w:pPr>
              <w:pStyle w:val="TAL"/>
            </w:pPr>
            <w:r w:rsidRPr="00D35FF6">
              <w:t>Config 1, 2</w:t>
            </w:r>
          </w:p>
        </w:tc>
        <w:tc>
          <w:tcPr>
            <w:tcW w:w="677" w:type="pct"/>
          </w:tcPr>
          <w:p w14:paraId="4D6F590A" w14:textId="77777777" w:rsidR="00E80D80" w:rsidRPr="00D35FF6" w:rsidRDefault="00E80D80" w:rsidP="001414A7">
            <w:pPr>
              <w:pStyle w:val="TAC"/>
            </w:pPr>
          </w:p>
        </w:tc>
        <w:tc>
          <w:tcPr>
            <w:tcW w:w="1595" w:type="pct"/>
          </w:tcPr>
          <w:p w14:paraId="43B7AB2D" w14:textId="77777777" w:rsidR="00E80D80" w:rsidRPr="00D35FF6" w:rsidRDefault="00E80D80" w:rsidP="001414A7">
            <w:pPr>
              <w:pStyle w:val="TAC"/>
            </w:pPr>
            <w:r w:rsidRPr="00D35FF6">
              <w:t>DLBWP.1.1</w:t>
            </w:r>
          </w:p>
        </w:tc>
      </w:tr>
      <w:tr w:rsidR="00E80D80" w:rsidRPr="00D35FF6" w14:paraId="4273978B" w14:textId="77777777" w:rsidTr="001414A7">
        <w:trPr>
          <w:trHeight w:val="189"/>
          <w:jc w:val="center"/>
        </w:trPr>
        <w:tc>
          <w:tcPr>
            <w:tcW w:w="1072" w:type="pct"/>
          </w:tcPr>
          <w:p w14:paraId="357B23FD" w14:textId="77777777" w:rsidR="00E80D80" w:rsidRPr="00D35FF6" w:rsidRDefault="00E80D80" w:rsidP="001414A7">
            <w:pPr>
              <w:pStyle w:val="TAL"/>
            </w:pPr>
            <w:r w:rsidRPr="00D35FF6">
              <w:t>UL initial BWP configuration</w:t>
            </w:r>
          </w:p>
        </w:tc>
        <w:tc>
          <w:tcPr>
            <w:tcW w:w="1656" w:type="pct"/>
          </w:tcPr>
          <w:p w14:paraId="50205F7A" w14:textId="77777777" w:rsidR="00E80D80" w:rsidRPr="00D35FF6" w:rsidRDefault="00E80D80" w:rsidP="001414A7">
            <w:pPr>
              <w:pStyle w:val="TAL"/>
            </w:pPr>
            <w:r w:rsidRPr="00D35FF6">
              <w:t>Config 1, 2</w:t>
            </w:r>
          </w:p>
        </w:tc>
        <w:tc>
          <w:tcPr>
            <w:tcW w:w="677" w:type="pct"/>
          </w:tcPr>
          <w:p w14:paraId="04FB9880" w14:textId="77777777" w:rsidR="00E80D80" w:rsidRPr="00D35FF6" w:rsidRDefault="00E80D80" w:rsidP="001414A7">
            <w:pPr>
              <w:pStyle w:val="TAC"/>
            </w:pPr>
          </w:p>
        </w:tc>
        <w:tc>
          <w:tcPr>
            <w:tcW w:w="1595" w:type="pct"/>
          </w:tcPr>
          <w:p w14:paraId="43161D6C" w14:textId="77777777" w:rsidR="00E80D80" w:rsidRPr="00D35FF6" w:rsidRDefault="00E80D80" w:rsidP="001414A7">
            <w:pPr>
              <w:pStyle w:val="TAC"/>
            </w:pPr>
            <w:r w:rsidRPr="00D35FF6">
              <w:t>ULBWP.0.1</w:t>
            </w:r>
          </w:p>
        </w:tc>
      </w:tr>
      <w:tr w:rsidR="00E80D80" w:rsidRPr="00D35FF6" w14:paraId="02B338C5" w14:textId="77777777" w:rsidTr="001414A7">
        <w:trPr>
          <w:trHeight w:val="189"/>
          <w:jc w:val="center"/>
        </w:trPr>
        <w:tc>
          <w:tcPr>
            <w:tcW w:w="1072" w:type="pct"/>
            <w:tcBorders>
              <w:bottom w:val="single" w:sz="4" w:space="0" w:color="auto"/>
            </w:tcBorders>
          </w:tcPr>
          <w:p w14:paraId="67898B22" w14:textId="77777777" w:rsidR="00E80D80" w:rsidRPr="00D35FF6" w:rsidRDefault="00E80D80" w:rsidP="001414A7">
            <w:pPr>
              <w:pStyle w:val="TAL"/>
            </w:pPr>
            <w:r w:rsidRPr="00D35FF6">
              <w:t>UL dedicated BWP configuration</w:t>
            </w:r>
          </w:p>
        </w:tc>
        <w:tc>
          <w:tcPr>
            <w:tcW w:w="1656" w:type="pct"/>
          </w:tcPr>
          <w:p w14:paraId="22AB76D0" w14:textId="77777777" w:rsidR="00E80D80" w:rsidRPr="00D35FF6" w:rsidRDefault="00E80D80" w:rsidP="001414A7">
            <w:pPr>
              <w:pStyle w:val="TAL"/>
            </w:pPr>
            <w:r w:rsidRPr="00D35FF6">
              <w:t>Config 1, 2</w:t>
            </w:r>
          </w:p>
        </w:tc>
        <w:tc>
          <w:tcPr>
            <w:tcW w:w="677" w:type="pct"/>
            <w:tcBorders>
              <w:bottom w:val="single" w:sz="4" w:space="0" w:color="auto"/>
            </w:tcBorders>
          </w:tcPr>
          <w:p w14:paraId="26F9CCC6" w14:textId="77777777" w:rsidR="00E80D80" w:rsidRPr="00D35FF6" w:rsidRDefault="00E80D80" w:rsidP="001414A7">
            <w:pPr>
              <w:pStyle w:val="TAC"/>
            </w:pPr>
          </w:p>
        </w:tc>
        <w:tc>
          <w:tcPr>
            <w:tcW w:w="1595" w:type="pct"/>
          </w:tcPr>
          <w:p w14:paraId="58319F25" w14:textId="77777777" w:rsidR="00E80D80" w:rsidRPr="00D35FF6" w:rsidRDefault="00E80D80" w:rsidP="001414A7">
            <w:pPr>
              <w:pStyle w:val="TAC"/>
            </w:pPr>
            <w:r w:rsidRPr="00D35FF6">
              <w:t>ULBWP.1.1</w:t>
            </w:r>
          </w:p>
        </w:tc>
      </w:tr>
      <w:tr w:rsidR="00E80D80" w:rsidRPr="00D35FF6" w14:paraId="0E127B63" w14:textId="77777777" w:rsidTr="001414A7">
        <w:trPr>
          <w:trHeight w:val="189"/>
          <w:jc w:val="center"/>
        </w:trPr>
        <w:tc>
          <w:tcPr>
            <w:tcW w:w="1072" w:type="pct"/>
            <w:tcBorders>
              <w:bottom w:val="single" w:sz="4" w:space="0" w:color="auto"/>
            </w:tcBorders>
          </w:tcPr>
          <w:p w14:paraId="30958761" w14:textId="77777777" w:rsidR="00E80D80" w:rsidRPr="00D35FF6" w:rsidRDefault="00E80D80" w:rsidP="001414A7">
            <w:pPr>
              <w:pStyle w:val="TAL"/>
            </w:pPr>
            <w:r w:rsidRPr="00D35FF6">
              <w:t>RMSI CORESET Reference Channel</w:t>
            </w:r>
          </w:p>
        </w:tc>
        <w:tc>
          <w:tcPr>
            <w:tcW w:w="1656" w:type="pct"/>
          </w:tcPr>
          <w:p w14:paraId="7377555A" w14:textId="77777777" w:rsidR="00E80D80" w:rsidRPr="00D35FF6" w:rsidRDefault="00E80D80" w:rsidP="001414A7">
            <w:pPr>
              <w:pStyle w:val="TAL"/>
            </w:pPr>
            <w:r w:rsidRPr="00D35FF6">
              <w:t>Config 1, 2</w:t>
            </w:r>
          </w:p>
        </w:tc>
        <w:tc>
          <w:tcPr>
            <w:tcW w:w="677" w:type="pct"/>
            <w:tcBorders>
              <w:bottom w:val="single" w:sz="4" w:space="0" w:color="auto"/>
            </w:tcBorders>
          </w:tcPr>
          <w:p w14:paraId="4412489E" w14:textId="77777777" w:rsidR="00E80D80" w:rsidRPr="00D35FF6" w:rsidRDefault="00E80D80" w:rsidP="001414A7">
            <w:pPr>
              <w:pStyle w:val="TAC"/>
            </w:pPr>
          </w:p>
        </w:tc>
        <w:tc>
          <w:tcPr>
            <w:tcW w:w="1595" w:type="pct"/>
          </w:tcPr>
          <w:p w14:paraId="0C78B709" w14:textId="77777777" w:rsidR="00E80D80" w:rsidRPr="00D35FF6" w:rsidRDefault="00E80D80" w:rsidP="001414A7">
            <w:pPr>
              <w:pStyle w:val="TAC"/>
            </w:pPr>
            <w:r w:rsidRPr="00D35FF6">
              <w:t>CR.1.1 FDD</w:t>
            </w:r>
          </w:p>
        </w:tc>
      </w:tr>
      <w:tr w:rsidR="00E80D80" w:rsidRPr="00D35FF6" w14:paraId="191FA524" w14:textId="77777777" w:rsidTr="001414A7">
        <w:trPr>
          <w:trHeight w:val="189"/>
          <w:jc w:val="center"/>
        </w:trPr>
        <w:tc>
          <w:tcPr>
            <w:tcW w:w="1072" w:type="pct"/>
            <w:tcBorders>
              <w:top w:val="single" w:sz="4" w:space="0" w:color="auto"/>
              <w:bottom w:val="nil"/>
            </w:tcBorders>
          </w:tcPr>
          <w:p w14:paraId="76143165" w14:textId="77777777" w:rsidR="00E80D80" w:rsidRPr="00D35FF6" w:rsidRDefault="00E80D80" w:rsidP="001414A7">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FB7E4E0" w14:textId="77777777" w:rsidR="00E80D80" w:rsidRPr="00D35FF6" w:rsidRDefault="00E80D80" w:rsidP="001414A7">
            <w:pPr>
              <w:pStyle w:val="TAL"/>
            </w:pPr>
            <w:r w:rsidRPr="00D35FF6">
              <w:t>Config 1, 2</w:t>
            </w:r>
          </w:p>
        </w:tc>
        <w:tc>
          <w:tcPr>
            <w:tcW w:w="677" w:type="pct"/>
            <w:tcBorders>
              <w:top w:val="single" w:sz="4" w:space="0" w:color="auto"/>
              <w:bottom w:val="nil"/>
            </w:tcBorders>
          </w:tcPr>
          <w:p w14:paraId="4CD468E0" w14:textId="77777777" w:rsidR="00E80D80" w:rsidRPr="00D35FF6" w:rsidRDefault="00E80D80" w:rsidP="001414A7">
            <w:pPr>
              <w:pStyle w:val="TAC"/>
            </w:pPr>
          </w:p>
        </w:tc>
        <w:tc>
          <w:tcPr>
            <w:tcW w:w="1595" w:type="pct"/>
            <w:tcBorders>
              <w:top w:val="single" w:sz="4" w:space="0" w:color="auto"/>
              <w:left w:val="single" w:sz="4" w:space="0" w:color="auto"/>
              <w:bottom w:val="single" w:sz="4" w:space="0" w:color="auto"/>
              <w:right w:val="single" w:sz="4" w:space="0" w:color="auto"/>
            </w:tcBorders>
          </w:tcPr>
          <w:p w14:paraId="0BC82AD3" w14:textId="77777777" w:rsidR="00E80D80" w:rsidRPr="00D35FF6" w:rsidRDefault="00E80D80" w:rsidP="001414A7">
            <w:pPr>
              <w:pStyle w:val="TAC"/>
            </w:pPr>
            <w:r w:rsidRPr="00D35FF6">
              <w:t>CCR.1.1 FDD</w:t>
            </w:r>
          </w:p>
        </w:tc>
      </w:tr>
      <w:tr w:rsidR="00E80D80" w:rsidRPr="00D35FF6" w14:paraId="127BA752" w14:textId="77777777" w:rsidTr="001414A7">
        <w:trPr>
          <w:trHeight w:val="125"/>
          <w:jc w:val="center"/>
        </w:trPr>
        <w:tc>
          <w:tcPr>
            <w:tcW w:w="1072" w:type="pct"/>
            <w:tcBorders>
              <w:bottom w:val="nil"/>
            </w:tcBorders>
          </w:tcPr>
          <w:p w14:paraId="6E0F0A4D" w14:textId="77777777" w:rsidR="00E80D80" w:rsidRPr="00D35FF6" w:rsidRDefault="00E80D80" w:rsidP="001414A7">
            <w:pPr>
              <w:pStyle w:val="TAL"/>
            </w:pPr>
            <w:r w:rsidRPr="00D35FF6">
              <w:t>SSB Configuration</w:t>
            </w:r>
          </w:p>
        </w:tc>
        <w:tc>
          <w:tcPr>
            <w:tcW w:w="1656" w:type="pct"/>
          </w:tcPr>
          <w:p w14:paraId="520B1CF7" w14:textId="77777777" w:rsidR="00E80D80" w:rsidRPr="00D35FF6" w:rsidRDefault="00E80D80" w:rsidP="001414A7">
            <w:pPr>
              <w:pStyle w:val="TAL"/>
            </w:pPr>
            <w:r w:rsidRPr="00D35FF6">
              <w:t>Config 1, 2</w:t>
            </w:r>
          </w:p>
        </w:tc>
        <w:tc>
          <w:tcPr>
            <w:tcW w:w="677" w:type="pct"/>
            <w:tcBorders>
              <w:bottom w:val="nil"/>
            </w:tcBorders>
          </w:tcPr>
          <w:p w14:paraId="0F630647" w14:textId="77777777" w:rsidR="00E80D80" w:rsidRPr="00D35FF6" w:rsidRDefault="00E80D80" w:rsidP="001414A7">
            <w:pPr>
              <w:pStyle w:val="TAC"/>
            </w:pPr>
          </w:p>
        </w:tc>
        <w:tc>
          <w:tcPr>
            <w:tcW w:w="1595" w:type="pct"/>
          </w:tcPr>
          <w:p w14:paraId="64F47D66" w14:textId="77777777" w:rsidR="00E80D80" w:rsidRPr="00D35FF6" w:rsidRDefault="00E80D80" w:rsidP="001414A7">
            <w:pPr>
              <w:pStyle w:val="TAC"/>
            </w:pPr>
            <w:r w:rsidRPr="00D35FF6">
              <w:t>SSB.1 FR1</w:t>
            </w:r>
          </w:p>
        </w:tc>
      </w:tr>
      <w:tr w:rsidR="00E80D80" w:rsidRPr="00D35FF6" w14:paraId="71524BD7" w14:textId="77777777" w:rsidTr="001414A7">
        <w:trPr>
          <w:trHeight w:val="223"/>
          <w:jc w:val="center"/>
        </w:trPr>
        <w:tc>
          <w:tcPr>
            <w:tcW w:w="1072" w:type="pct"/>
            <w:tcBorders>
              <w:bottom w:val="nil"/>
            </w:tcBorders>
          </w:tcPr>
          <w:p w14:paraId="2CCEB288" w14:textId="77777777" w:rsidR="00E80D80" w:rsidRPr="00D35FF6" w:rsidRDefault="00E80D80" w:rsidP="001414A7">
            <w:pPr>
              <w:pStyle w:val="TAL"/>
            </w:pPr>
            <w:r w:rsidRPr="00D35FF6">
              <w:t>SMTC Configuration</w:t>
            </w:r>
          </w:p>
        </w:tc>
        <w:tc>
          <w:tcPr>
            <w:tcW w:w="1656" w:type="pct"/>
          </w:tcPr>
          <w:p w14:paraId="10A3D8A9" w14:textId="77777777" w:rsidR="00E80D80" w:rsidRPr="00D35FF6" w:rsidRDefault="00E80D80" w:rsidP="001414A7">
            <w:pPr>
              <w:pStyle w:val="TAL"/>
            </w:pPr>
            <w:r w:rsidRPr="00D35FF6">
              <w:t>Config 1, 2</w:t>
            </w:r>
          </w:p>
        </w:tc>
        <w:tc>
          <w:tcPr>
            <w:tcW w:w="677" w:type="pct"/>
            <w:tcBorders>
              <w:bottom w:val="nil"/>
            </w:tcBorders>
          </w:tcPr>
          <w:p w14:paraId="78BB8948" w14:textId="77777777" w:rsidR="00E80D80" w:rsidRPr="00D35FF6" w:rsidRDefault="00E80D80" w:rsidP="001414A7">
            <w:pPr>
              <w:pStyle w:val="TAC"/>
            </w:pPr>
          </w:p>
        </w:tc>
        <w:tc>
          <w:tcPr>
            <w:tcW w:w="1595" w:type="pct"/>
          </w:tcPr>
          <w:p w14:paraId="4D8E90B5" w14:textId="77777777" w:rsidR="00E80D80" w:rsidRPr="00D35FF6" w:rsidRDefault="00E80D80" w:rsidP="001414A7">
            <w:pPr>
              <w:pStyle w:val="TAC"/>
            </w:pPr>
            <w:r w:rsidRPr="00D35FF6">
              <w:t>SMTC.1</w:t>
            </w:r>
          </w:p>
        </w:tc>
      </w:tr>
      <w:tr w:rsidR="00E80D80" w:rsidRPr="00D35FF6" w14:paraId="3C27F7CF" w14:textId="77777777" w:rsidTr="001414A7">
        <w:trPr>
          <w:trHeight w:val="284"/>
          <w:jc w:val="center"/>
        </w:trPr>
        <w:tc>
          <w:tcPr>
            <w:tcW w:w="1072" w:type="pct"/>
            <w:tcBorders>
              <w:bottom w:val="nil"/>
            </w:tcBorders>
          </w:tcPr>
          <w:p w14:paraId="7D345A02" w14:textId="77777777" w:rsidR="00E80D80" w:rsidRPr="00D35FF6" w:rsidRDefault="00E80D80" w:rsidP="001414A7">
            <w:pPr>
              <w:pStyle w:val="TAL"/>
            </w:pPr>
            <w:r w:rsidRPr="00D35FF6">
              <w:t>PDSCH/PDCCH subcarrier spacing</w:t>
            </w:r>
          </w:p>
        </w:tc>
        <w:tc>
          <w:tcPr>
            <w:tcW w:w="1656" w:type="pct"/>
          </w:tcPr>
          <w:p w14:paraId="5C6DF5F0" w14:textId="77777777" w:rsidR="00E80D80" w:rsidRPr="00D35FF6" w:rsidRDefault="00E80D80" w:rsidP="001414A7">
            <w:pPr>
              <w:pStyle w:val="TAL"/>
            </w:pPr>
            <w:r w:rsidRPr="00D35FF6">
              <w:t>Config 1, 2</w:t>
            </w:r>
          </w:p>
        </w:tc>
        <w:tc>
          <w:tcPr>
            <w:tcW w:w="677" w:type="pct"/>
            <w:tcBorders>
              <w:bottom w:val="nil"/>
            </w:tcBorders>
          </w:tcPr>
          <w:p w14:paraId="0180D1BB" w14:textId="77777777" w:rsidR="00E80D80" w:rsidRPr="00D35FF6" w:rsidRDefault="00E80D80" w:rsidP="001414A7">
            <w:pPr>
              <w:pStyle w:val="TAC"/>
            </w:pPr>
          </w:p>
        </w:tc>
        <w:tc>
          <w:tcPr>
            <w:tcW w:w="1595" w:type="pct"/>
          </w:tcPr>
          <w:p w14:paraId="45FAA8BB" w14:textId="77777777" w:rsidR="00E80D80" w:rsidRPr="00D35FF6" w:rsidRDefault="00E80D80" w:rsidP="001414A7">
            <w:pPr>
              <w:pStyle w:val="TAC"/>
            </w:pPr>
            <w:r w:rsidRPr="00D35FF6">
              <w:t>15 kHz</w:t>
            </w:r>
          </w:p>
        </w:tc>
      </w:tr>
      <w:tr w:rsidR="00E80D80" w:rsidRPr="00D35FF6" w14:paraId="26B3ABC0" w14:textId="77777777" w:rsidTr="001414A7">
        <w:trPr>
          <w:trHeight w:val="283"/>
          <w:jc w:val="center"/>
        </w:trPr>
        <w:tc>
          <w:tcPr>
            <w:tcW w:w="1072" w:type="pct"/>
            <w:tcBorders>
              <w:bottom w:val="nil"/>
            </w:tcBorders>
          </w:tcPr>
          <w:p w14:paraId="645A9863" w14:textId="77777777" w:rsidR="00E80D80" w:rsidRPr="00D35FF6" w:rsidRDefault="00E80D80" w:rsidP="001414A7">
            <w:pPr>
              <w:pStyle w:val="TAL"/>
            </w:pPr>
            <w:r w:rsidRPr="00D35FF6">
              <w:t>TRS configuration</w:t>
            </w:r>
          </w:p>
        </w:tc>
        <w:tc>
          <w:tcPr>
            <w:tcW w:w="1656" w:type="pct"/>
          </w:tcPr>
          <w:p w14:paraId="02950627" w14:textId="77777777" w:rsidR="00E80D80" w:rsidRPr="00D35FF6" w:rsidRDefault="00E80D80" w:rsidP="001414A7">
            <w:pPr>
              <w:pStyle w:val="TAL"/>
            </w:pPr>
            <w:r w:rsidRPr="00D35FF6">
              <w:t>Config 1, 2</w:t>
            </w:r>
          </w:p>
        </w:tc>
        <w:tc>
          <w:tcPr>
            <w:tcW w:w="677" w:type="pct"/>
          </w:tcPr>
          <w:p w14:paraId="2A19C722" w14:textId="77777777" w:rsidR="00E80D80" w:rsidRPr="00D35FF6" w:rsidRDefault="00E80D80" w:rsidP="001414A7">
            <w:pPr>
              <w:pStyle w:val="TAC"/>
            </w:pPr>
          </w:p>
        </w:tc>
        <w:tc>
          <w:tcPr>
            <w:tcW w:w="1595" w:type="pct"/>
          </w:tcPr>
          <w:p w14:paraId="39F92956" w14:textId="77777777" w:rsidR="00E80D80" w:rsidRPr="00D35FF6" w:rsidRDefault="00E80D80" w:rsidP="001414A7">
            <w:pPr>
              <w:pStyle w:val="TAC"/>
            </w:pPr>
            <w:r w:rsidRPr="00D35FF6">
              <w:t>TRS.1.1 FDD</w:t>
            </w:r>
          </w:p>
        </w:tc>
      </w:tr>
      <w:tr w:rsidR="00E80D80" w:rsidRPr="00D35FF6" w14:paraId="177E2561" w14:textId="77777777" w:rsidTr="001414A7">
        <w:trPr>
          <w:trHeight w:val="283"/>
          <w:jc w:val="center"/>
        </w:trPr>
        <w:tc>
          <w:tcPr>
            <w:tcW w:w="1072" w:type="pct"/>
            <w:tcBorders>
              <w:bottom w:val="nil"/>
            </w:tcBorders>
          </w:tcPr>
          <w:p w14:paraId="55D0A09E" w14:textId="77777777" w:rsidR="00E80D80" w:rsidRPr="00D35FF6" w:rsidRDefault="00E80D80" w:rsidP="001414A7">
            <w:pPr>
              <w:pStyle w:val="TAL"/>
            </w:pPr>
            <w:r w:rsidRPr="00D35FF6">
              <w:t>CSI-RS for RLM</w:t>
            </w:r>
          </w:p>
        </w:tc>
        <w:tc>
          <w:tcPr>
            <w:tcW w:w="1656" w:type="pct"/>
          </w:tcPr>
          <w:p w14:paraId="3FAEAC42" w14:textId="77777777" w:rsidR="00E80D80" w:rsidRPr="00D35FF6" w:rsidRDefault="00E80D80" w:rsidP="001414A7">
            <w:pPr>
              <w:pStyle w:val="TAL"/>
            </w:pPr>
            <w:r w:rsidRPr="00D35FF6">
              <w:t>Config 1, 2</w:t>
            </w:r>
          </w:p>
        </w:tc>
        <w:tc>
          <w:tcPr>
            <w:tcW w:w="677" w:type="pct"/>
          </w:tcPr>
          <w:p w14:paraId="2B13382B" w14:textId="77777777" w:rsidR="00E80D80" w:rsidRPr="00D35FF6" w:rsidRDefault="00E80D80" w:rsidP="001414A7">
            <w:pPr>
              <w:pStyle w:val="TAC"/>
            </w:pPr>
          </w:p>
        </w:tc>
        <w:tc>
          <w:tcPr>
            <w:tcW w:w="1595" w:type="pct"/>
          </w:tcPr>
          <w:p w14:paraId="1B5E9B72" w14:textId="77777777" w:rsidR="00E80D80" w:rsidRPr="00D35FF6" w:rsidRDefault="00E80D80" w:rsidP="001414A7">
            <w:pPr>
              <w:pStyle w:val="TAC"/>
            </w:pPr>
            <w:r w:rsidRPr="00D35FF6">
              <w:t>Resource #4 in TRS.1.1 FDD</w:t>
            </w:r>
          </w:p>
        </w:tc>
      </w:tr>
      <w:tr w:rsidR="00E80D80" w:rsidRPr="00D35FF6" w14:paraId="0179FA43" w14:textId="77777777" w:rsidTr="001414A7">
        <w:trPr>
          <w:trHeight w:val="176"/>
          <w:jc w:val="center"/>
        </w:trPr>
        <w:tc>
          <w:tcPr>
            <w:tcW w:w="2728" w:type="pct"/>
            <w:gridSpan w:val="2"/>
          </w:tcPr>
          <w:p w14:paraId="5D6CC038" w14:textId="77777777" w:rsidR="00E80D80" w:rsidRPr="00D35FF6" w:rsidRDefault="00E80D80" w:rsidP="001414A7">
            <w:pPr>
              <w:pStyle w:val="TAL"/>
            </w:pPr>
            <w:r w:rsidRPr="00D35FF6">
              <w:t>TCI configuration for PDCCH/PDSCH</w:t>
            </w:r>
          </w:p>
        </w:tc>
        <w:tc>
          <w:tcPr>
            <w:tcW w:w="677" w:type="pct"/>
          </w:tcPr>
          <w:p w14:paraId="30171736" w14:textId="77777777" w:rsidR="00E80D80" w:rsidRPr="00D35FF6" w:rsidRDefault="00E80D80" w:rsidP="001414A7">
            <w:pPr>
              <w:pStyle w:val="TAC"/>
            </w:pPr>
          </w:p>
        </w:tc>
        <w:tc>
          <w:tcPr>
            <w:tcW w:w="1595" w:type="pct"/>
            <w:vAlign w:val="center"/>
          </w:tcPr>
          <w:p w14:paraId="00E2378E" w14:textId="77777777" w:rsidR="00E80D80" w:rsidRPr="00D35FF6" w:rsidRDefault="00E80D80" w:rsidP="001414A7">
            <w:pPr>
              <w:pStyle w:val="TAC"/>
            </w:pPr>
            <w:proofErr w:type="spellStart"/>
            <w:r w:rsidRPr="00D35FF6">
              <w:t>TCI.State</w:t>
            </w:r>
            <w:proofErr w:type="spellEnd"/>
            <w:r w:rsidRPr="00D35FF6">
              <w:t>. 2</w:t>
            </w:r>
          </w:p>
        </w:tc>
      </w:tr>
      <w:tr w:rsidR="00E80D80" w:rsidRPr="00D35FF6" w14:paraId="3FDD3448" w14:textId="77777777" w:rsidTr="001414A7">
        <w:trPr>
          <w:trHeight w:val="176"/>
          <w:jc w:val="center"/>
        </w:trPr>
        <w:tc>
          <w:tcPr>
            <w:tcW w:w="2728" w:type="pct"/>
            <w:gridSpan w:val="2"/>
          </w:tcPr>
          <w:p w14:paraId="3F828E3E" w14:textId="77777777" w:rsidR="00E80D80" w:rsidRPr="00D35FF6" w:rsidRDefault="00E80D80" w:rsidP="001414A7">
            <w:pPr>
              <w:pStyle w:val="TAL"/>
            </w:pPr>
            <w:r w:rsidRPr="00D35FF6">
              <w:t>OCNG parameters</w:t>
            </w:r>
          </w:p>
        </w:tc>
        <w:tc>
          <w:tcPr>
            <w:tcW w:w="677" w:type="pct"/>
          </w:tcPr>
          <w:p w14:paraId="0E97C4D1" w14:textId="77777777" w:rsidR="00E80D80" w:rsidRPr="00D35FF6" w:rsidRDefault="00E80D80" w:rsidP="001414A7">
            <w:pPr>
              <w:pStyle w:val="TAC"/>
            </w:pPr>
          </w:p>
        </w:tc>
        <w:tc>
          <w:tcPr>
            <w:tcW w:w="1595" w:type="pct"/>
          </w:tcPr>
          <w:p w14:paraId="6F663A73" w14:textId="77777777" w:rsidR="00E80D80" w:rsidRPr="00D35FF6" w:rsidRDefault="00E80D80" w:rsidP="001414A7">
            <w:pPr>
              <w:pStyle w:val="TAC"/>
            </w:pPr>
            <w:r w:rsidRPr="00D35FF6">
              <w:t>OP.1</w:t>
            </w:r>
          </w:p>
        </w:tc>
      </w:tr>
      <w:tr w:rsidR="00E80D80" w:rsidRPr="00D35FF6" w14:paraId="31C0660D" w14:textId="77777777" w:rsidTr="001414A7">
        <w:trPr>
          <w:trHeight w:val="164"/>
          <w:jc w:val="center"/>
        </w:trPr>
        <w:tc>
          <w:tcPr>
            <w:tcW w:w="2728" w:type="pct"/>
            <w:gridSpan w:val="2"/>
          </w:tcPr>
          <w:p w14:paraId="242B7437" w14:textId="77777777" w:rsidR="00E80D80" w:rsidRPr="00D35FF6" w:rsidRDefault="00E80D80" w:rsidP="001414A7">
            <w:pPr>
              <w:pStyle w:val="TAL"/>
            </w:pPr>
            <w:r w:rsidRPr="00D35FF6">
              <w:t>CP length</w:t>
            </w:r>
            <w:r w:rsidRPr="00D35FF6">
              <w:tab/>
            </w:r>
          </w:p>
        </w:tc>
        <w:tc>
          <w:tcPr>
            <w:tcW w:w="677" w:type="pct"/>
          </w:tcPr>
          <w:p w14:paraId="32163574" w14:textId="77777777" w:rsidR="00E80D80" w:rsidRPr="00D35FF6" w:rsidRDefault="00E80D80" w:rsidP="001414A7">
            <w:pPr>
              <w:pStyle w:val="TAC"/>
            </w:pPr>
          </w:p>
        </w:tc>
        <w:tc>
          <w:tcPr>
            <w:tcW w:w="1595" w:type="pct"/>
          </w:tcPr>
          <w:p w14:paraId="190D63F5" w14:textId="77777777" w:rsidR="00E80D80" w:rsidRPr="00D35FF6" w:rsidRDefault="00E80D80" w:rsidP="001414A7">
            <w:pPr>
              <w:pStyle w:val="TAC"/>
            </w:pPr>
            <w:r w:rsidRPr="00D35FF6">
              <w:t>Normal</w:t>
            </w:r>
          </w:p>
        </w:tc>
      </w:tr>
      <w:tr w:rsidR="00E80D80" w:rsidRPr="00D35FF6" w14:paraId="2ECFB2A0" w14:textId="77777777" w:rsidTr="001414A7">
        <w:trPr>
          <w:trHeight w:val="340"/>
          <w:jc w:val="center"/>
        </w:trPr>
        <w:tc>
          <w:tcPr>
            <w:tcW w:w="2728" w:type="pct"/>
            <w:gridSpan w:val="2"/>
          </w:tcPr>
          <w:p w14:paraId="3D17D578" w14:textId="77777777" w:rsidR="00E80D80" w:rsidRPr="00D35FF6" w:rsidRDefault="00E80D80" w:rsidP="001414A7">
            <w:pPr>
              <w:pStyle w:val="TAL"/>
            </w:pPr>
            <w:r w:rsidRPr="00D35FF6">
              <w:t>Correlation Matrix and Antenna Configuration</w:t>
            </w:r>
          </w:p>
        </w:tc>
        <w:tc>
          <w:tcPr>
            <w:tcW w:w="677" w:type="pct"/>
          </w:tcPr>
          <w:p w14:paraId="566520C7" w14:textId="77777777" w:rsidR="00E80D80" w:rsidRPr="00D35FF6" w:rsidRDefault="00E80D80" w:rsidP="001414A7">
            <w:pPr>
              <w:pStyle w:val="TAC"/>
            </w:pPr>
          </w:p>
        </w:tc>
        <w:tc>
          <w:tcPr>
            <w:tcW w:w="1595" w:type="pct"/>
          </w:tcPr>
          <w:p w14:paraId="00A75760" w14:textId="77777777" w:rsidR="00E80D80" w:rsidRPr="00D35FF6" w:rsidRDefault="00E80D80" w:rsidP="001414A7">
            <w:pPr>
              <w:pStyle w:val="TAC"/>
            </w:pPr>
            <w:r w:rsidRPr="00D35FF6">
              <w:t>2x2 Low</w:t>
            </w:r>
          </w:p>
        </w:tc>
      </w:tr>
      <w:tr w:rsidR="00E80D80" w:rsidRPr="00D35FF6" w14:paraId="5F3CFACE" w14:textId="77777777" w:rsidTr="001414A7">
        <w:trPr>
          <w:trHeight w:val="164"/>
          <w:jc w:val="center"/>
        </w:trPr>
        <w:tc>
          <w:tcPr>
            <w:tcW w:w="1072" w:type="pct"/>
            <w:tcBorders>
              <w:bottom w:val="nil"/>
            </w:tcBorders>
          </w:tcPr>
          <w:p w14:paraId="7104792B" w14:textId="77777777" w:rsidR="00E80D80" w:rsidRPr="00D35FF6" w:rsidRDefault="00E80D80" w:rsidP="001414A7">
            <w:pPr>
              <w:pStyle w:val="TAL"/>
            </w:pPr>
            <w:r w:rsidRPr="00D35FF6">
              <w:t xml:space="preserve">Out of sync transmission parameters </w:t>
            </w:r>
          </w:p>
        </w:tc>
        <w:tc>
          <w:tcPr>
            <w:tcW w:w="1656" w:type="pct"/>
          </w:tcPr>
          <w:p w14:paraId="53A9522E" w14:textId="77777777" w:rsidR="00E80D80" w:rsidRPr="00D35FF6" w:rsidRDefault="00E80D80" w:rsidP="001414A7">
            <w:pPr>
              <w:pStyle w:val="TAL"/>
            </w:pPr>
            <w:r w:rsidRPr="00D35FF6">
              <w:t>DCI format</w:t>
            </w:r>
          </w:p>
        </w:tc>
        <w:tc>
          <w:tcPr>
            <w:tcW w:w="677" w:type="pct"/>
          </w:tcPr>
          <w:p w14:paraId="21C291FE" w14:textId="77777777" w:rsidR="00E80D80" w:rsidRPr="00D35FF6" w:rsidRDefault="00E80D80" w:rsidP="001414A7">
            <w:pPr>
              <w:pStyle w:val="TAC"/>
            </w:pPr>
          </w:p>
        </w:tc>
        <w:tc>
          <w:tcPr>
            <w:tcW w:w="1595" w:type="pct"/>
          </w:tcPr>
          <w:p w14:paraId="40678A9A" w14:textId="77777777" w:rsidR="00E80D80" w:rsidRPr="00D35FF6" w:rsidRDefault="00E80D80" w:rsidP="001414A7">
            <w:pPr>
              <w:pStyle w:val="TAC"/>
            </w:pPr>
            <w:r w:rsidRPr="00D35FF6">
              <w:t>1-0</w:t>
            </w:r>
          </w:p>
        </w:tc>
      </w:tr>
      <w:tr w:rsidR="00E80D80" w:rsidRPr="00D35FF6" w14:paraId="74400048" w14:textId="77777777" w:rsidTr="001414A7">
        <w:trPr>
          <w:trHeight w:val="93"/>
          <w:jc w:val="center"/>
        </w:trPr>
        <w:tc>
          <w:tcPr>
            <w:tcW w:w="1072" w:type="pct"/>
            <w:tcBorders>
              <w:top w:val="nil"/>
              <w:bottom w:val="nil"/>
            </w:tcBorders>
          </w:tcPr>
          <w:p w14:paraId="416E87E7" w14:textId="77777777" w:rsidR="00E80D80" w:rsidRPr="00D35FF6" w:rsidRDefault="00E80D80" w:rsidP="001414A7">
            <w:pPr>
              <w:pStyle w:val="TAL"/>
            </w:pPr>
          </w:p>
        </w:tc>
        <w:tc>
          <w:tcPr>
            <w:tcW w:w="1656" w:type="pct"/>
          </w:tcPr>
          <w:p w14:paraId="4860854E" w14:textId="77777777" w:rsidR="00E80D80" w:rsidRPr="00D35FF6" w:rsidRDefault="00E80D80" w:rsidP="001414A7">
            <w:pPr>
              <w:pStyle w:val="TAL"/>
            </w:pPr>
            <w:r w:rsidRPr="00D35FF6">
              <w:t>Number of Control OFDM symbols</w:t>
            </w:r>
          </w:p>
        </w:tc>
        <w:tc>
          <w:tcPr>
            <w:tcW w:w="677" w:type="pct"/>
          </w:tcPr>
          <w:p w14:paraId="39E6D9C1" w14:textId="77777777" w:rsidR="00E80D80" w:rsidRPr="00D35FF6" w:rsidRDefault="00E80D80" w:rsidP="001414A7">
            <w:pPr>
              <w:pStyle w:val="TAC"/>
            </w:pPr>
          </w:p>
        </w:tc>
        <w:tc>
          <w:tcPr>
            <w:tcW w:w="1595" w:type="pct"/>
          </w:tcPr>
          <w:p w14:paraId="683C8179" w14:textId="77777777" w:rsidR="00E80D80" w:rsidRPr="00D35FF6" w:rsidRDefault="00E80D80" w:rsidP="001414A7">
            <w:pPr>
              <w:pStyle w:val="TAC"/>
            </w:pPr>
            <w:r w:rsidRPr="00D35FF6">
              <w:t>2</w:t>
            </w:r>
          </w:p>
        </w:tc>
      </w:tr>
      <w:tr w:rsidR="00E80D80" w:rsidRPr="00D35FF6" w14:paraId="142585C4" w14:textId="77777777" w:rsidTr="001414A7">
        <w:trPr>
          <w:trHeight w:val="176"/>
          <w:jc w:val="center"/>
        </w:trPr>
        <w:tc>
          <w:tcPr>
            <w:tcW w:w="1072" w:type="pct"/>
            <w:tcBorders>
              <w:top w:val="nil"/>
              <w:bottom w:val="nil"/>
            </w:tcBorders>
          </w:tcPr>
          <w:p w14:paraId="5657B7A0" w14:textId="77777777" w:rsidR="00E80D80" w:rsidRPr="00D35FF6" w:rsidRDefault="00E80D80" w:rsidP="001414A7">
            <w:pPr>
              <w:pStyle w:val="TAL"/>
            </w:pPr>
          </w:p>
        </w:tc>
        <w:tc>
          <w:tcPr>
            <w:tcW w:w="1656" w:type="pct"/>
          </w:tcPr>
          <w:p w14:paraId="7E2C5D7F" w14:textId="77777777" w:rsidR="00E80D80" w:rsidRPr="00D35FF6" w:rsidRDefault="00E80D80" w:rsidP="001414A7">
            <w:pPr>
              <w:pStyle w:val="TAL"/>
            </w:pPr>
            <w:r w:rsidRPr="00D35FF6">
              <w:t xml:space="preserve">Aggregation level </w:t>
            </w:r>
          </w:p>
        </w:tc>
        <w:tc>
          <w:tcPr>
            <w:tcW w:w="677" w:type="pct"/>
          </w:tcPr>
          <w:p w14:paraId="070BD251" w14:textId="77777777" w:rsidR="00E80D80" w:rsidRPr="00D35FF6" w:rsidRDefault="00E80D80" w:rsidP="001414A7">
            <w:pPr>
              <w:pStyle w:val="TAC"/>
            </w:pPr>
            <w:r w:rsidRPr="00D35FF6">
              <w:t>CCE</w:t>
            </w:r>
          </w:p>
        </w:tc>
        <w:tc>
          <w:tcPr>
            <w:tcW w:w="1595" w:type="pct"/>
          </w:tcPr>
          <w:p w14:paraId="6B902698" w14:textId="77777777" w:rsidR="00E80D80" w:rsidRPr="00D35FF6" w:rsidRDefault="00E80D80" w:rsidP="001414A7">
            <w:pPr>
              <w:pStyle w:val="TAC"/>
            </w:pPr>
            <w:r w:rsidRPr="00D35FF6">
              <w:t>8</w:t>
            </w:r>
          </w:p>
        </w:tc>
      </w:tr>
      <w:tr w:rsidR="00E80D80" w:rsidRPr="00D35FF6" w14:paraId="679F5D01" w14:textId="77777777" w:rsidTr="001414A7">
        <w:trPr>
          <w:trHeight w:val="369"/>
          <w:jc w:val="center"/>
        </w:trPr>
        <w:tc>
          <w:tcPr>
            <w:tcW w:w="1072" w:type="pct"/>
            <w:tcBorders>
              <w:top w:val="nil"/>
              <w:bottom w:val="nil"/>
            </w:tcBorders>
          </w:tcPr>
          <w:p w14:paraId="7E895D15" w14:textId="77777777" w:rsidR="00E80D80" w:rsidRPr="00D35FF6" w:rsidRDefault="00E80D80" w:rsidP="001414A7">
            <w:pPr>
              <w:pStyle w:val="TAL"/>
            </w:pPr>
          </w:p>
        </w:tc>
        <w:tc>
          <w:tcPr>
            <w:tcW w:w="1656" w:type="pct"/>
          </w:tcPr>
          <w:p w14:paraId="76C4E743" w14:textId="77777777" w:rsidR="00E80D80" w:rsidRPr="00D35FF6" w:rsidRDefault="00E80D80" w:rsidP="001414A7">
            <w:pPr>
              <w:pStyle w:val="TAL"/>
            </w:pPr>
            <w:r w:rsidRPr="00D35FF6">
              <w:t>Ratio of hypothetical PDCCH RE energy to average CSI-RS RE energy</w:t>
            </w:r>
          </w:p>
        </w:tc>
        <w:tc>
          <w:tcPr>
            <w:tcW w:w="677" w:type="pct"/>
          </w:tcPr>
          <w:p w14:paraId="7AE8E042" w14:textId="77777777" w:rsidR="00E80D80" w:rsidRPr="00D35FF6" w:rsidRDefault="00E80D80" w:rsidP="001414A7">
            <w:pPr>
              <w:pStyle w:val="TAC"/>
            </w:pPr>
            <w:r w:rsidRPr="00D35FF6">
              <w:t>dB</w:t>
            </w:r>
          </w:p>
        </w:tc>
        <w:tc>
          <w:tcPr>
            <w:tcW w:w="1595" w:type="pct"/>
          </w:tcPr>
          <w:p w14:paraId="52F04BF8" w14:textId="77777777" w:rsidR="00E80D80" w:rsidRPr="00D35FF6" w:rsidRDefault="00E80D80" w:rsidP="001414A7">
            <w:pPr>
              <w:pStyle w:val="TAC"/>
            </w:pPr>
            <w:r w:rsidRPr="00D35FF6">
              <w:t>4</w:t>
            </w:r>
          </w:p>
        </w:tc>
      </w:tr>
      <w:tr w:rsidR="00E80D80" w:rsidRPr="00D35FF6" w14:paraId="596963B5" w14:textId="77777777" w:rsidTr="001414A7">
        <w:trPr>
          <w:trHeight w:val="307"/>
          <w:jc w:val="center"/>
        </w:trPr>
        <w:tc>
          <w:tcPr>
            <w:tcW w:w="1072" w:type="pct"/>
            <w:tcBorders>
              <w:top w:val="nil"/>
              <w:bottom w:val="nil"/>
            </w:tcBorders>
          </w:tcPr>
          <w:p w14:paraId="67BFEF7D" w14:textId="77777777" w:rsidR="00E80D80" w:rsidRPr="00D35FF6" w:rsidRDefault="00E80D80" w:rsidP="001414A7">
            <w:pPr>
              <w:pStyle w:val="TAL"/>
            </w:pPr>
          </w:p>
        </w:tc>
        <w:tc>
          <w:tcPr>
            <w:tcW w:w="1656" w:type="pct"/>
          </w:tcPr>
          <w:p w14:paraId="49537F7A" w14:textId="77777777" w:rsidR="00E80D80" w:rsidRPr="00D35FF6" w:rsidRDefault="00E80D80" w:rsidP="001414A7">
            <w:pPr>
              <w:pStyle w:val="TAL"/>
            </w:pPr>
            <w:r w:rsidRPr="00D35FF6">
              <w:t>Ratio of hypothetical PDCCH DMRS energy to average CSI-RS RE energy</w:t>
            </w:r>
          </w:p>
        </w:tc>
        <w:tc>
          <w:tcPr>
            <w:tcW w:w="677" w:type="pct"/>
          </w:tcPr>
          <w:p w14:paraId="234E48D5" w14:textId="77777777" w:rsidR="00E80D80" w:rsidRPr="00D35FF6" w:rsidRDefault="00E80D80" w:rsidP="001414A7">
            <w:pPr>
              <w:pStyle w:val="TAC"/>
            </w:pPr>
            <w:r w:rsidRPr="00D35FF6">
              <w:t>dB</w:t>
            </w:r>
          </w:p>
        </w:tc>
        <w:tc>
          <w:tcPr>
            <w:tcW w:w="1595" w:type="pct"/>
          </w:tcPr>
          <w:p w14:paraId="0D4CE13C" w14:textId="77777777" w:rsidR="00E80D80" w:rsidRPr="00D35FF6" w:rsidRDefault="00E80D80" w:rsidP="001414A7">
            <w:pPr>
              <w:pStyle w:val="TAC"/>
            </w:pPr>
            <w:r w:rsidRPr="00D35FF6">
              <w:t>4</w:t>
            </w:r>
          </w:p>
        </w:tc>
      </w:tr>
      <w:tr w:rsidR="00E80D80" w:rsidRPr="00D35FF6" w14:paraId="6A339A00" w14:textId="77777777" w:rsidTr="001414A7">
        <w:trPr>
          <w:trHeight w:val="50"/>
          <w:jc w:val="center"/>
        </w:trPr>
        <w:tc>
          <w:tcPr>
            <w:tcW w:w="1072" w:type="pct"/>
            <w:tcBorders>
              <w:top w:val="nil"/>
              <w:bottom w:val="nil"/>
            </w:tcBorders>
          </w:tcPr>
          <w:p w14:paraId="3B22F756" w14:textId="77777777" w:rsidR="00E80D80" w:rsidRPr="00D35FF6" w:rsidRDefault="00E80D80" w:rsidP="001414A7">
            <w:pPr>
              <w:pStyle w:val="TAL"/>
            </w:pPr>
          </w:p>
        </w:tc>
        <w:tc>
          <w:tcPr>
            <w:tcW w:w="1656" w:type="pct"/>
            <w:vAlign w:val="center"/>
          </w:tcPr>
          <w:p w14:paraId="47777D40" w14:textId="77777777" w:rsidR="00E80D80" w:rsidRPr="00D35FF6" w:rsidRDefault="00E80D80" w:rsidP="001414A7">
            <w:pPr>
              <w:pStyle w:val="TAL"/>
            </w:pPr>
            <w:r w:rsidRPr="00D35FF6">
              <w:t>DMRS precoder granularity</w:t>
            </w:r>
          </w:p>
        </w:tc>
        <w:tc>
          <w:tcPr>
            <w:tcW w:w="677" w:type="pct"/>
            <w:vAlign w:val="center"/>
          </w:tcPr>
          <w:p w14:paraId="4E0CE660" w14:textId="77777777" w:rsidR="00E80D80" w:rsidRPr="00D35FF6" w:rsidRDefault="00E80D80" w:rsidP="001414A7">
            <w:pPr>
              <w:pStyle w:val="TAC"/>
            </w:pPr>
          </w:p>
        </w:tc>
        <w:tc>
          <w:tcPr>
            <w:tcW w:w="1595" w:type="pct"/>
          </w:tcPr>
          <w:p w14:paraId="5FEEE0D1" w14:textId="77777777" w:rsidR="00E80D80" w:rsidRPr="00D35FF6" w:rsidRDefault="00E80D80" w:rsidP="001414A7">
            <w:pPr>
              <w:pStyle w:val="TAC"/>
            </w:pPr>
            <w:r w:rsidRPr="00D35FF6">
              <w:t>REG bundle size</w:t>
            </w:r>
          </w:p>
        </w:tc>
      </w:tr>
      <w:tr w:rsidR="00E80D80" w:rsidRPr="00D35FF6" w14:paraId="08D5F1AF" w14:textId="77777777" w:rsidTr="001414A7">
        <w:trPr>
          <w:trHeight w:val="188"/>
          <w:jc w:val="center"/>
        </w:trPr>
        <w:tc>
          <w:tcPr>
            <w:tcW w:w="1072" w:type="pct"/>
            <w:tcBorders>
              <w:top w:val="nil"/>
              <w:bottom w:val="single" w:sz="4" w:space="0" w:color="auto"/>
            </w:tcBorders>
          </w:tcPr>
          <w:p w14:paraId="58A7D74D" w14:textId="77777777" w:rsidR="00E80D80" w:rsidRPr="00D35FF6" w:rsidRDefault="00E80D80" w:rsidP="001414A7">
            <w:pPr>
              <w:pStyle w:val="TAL"/>
            </w:pPr>
          </w:p>
        </w:tc>
        <w:tc>
          <w:tcPr>
            <w:tcW w:w="1656" w:type="pct"/>
            <w:vAlign w:val="center"/>
          </w:tcPr>
          <w:p w14:paraId="39FB94FE" w14:textId="77777777" w:rsidR="00E80D80" w:rsidRPr="00D35FF6" w:rsidRDefault="00E80D80" w:rsidP="001414A7">
            <w:pPr>
              <w:pStyle w:val="TAL"/>
            </w:pPr>
            <w:r w:rsidRPr="00D35FF6">
              <w:t>REG bundle size</w:t>
            </w:r>
          </w:p>
        </w:tc>
        <w:tc>
          <w:tcPr>
            <w:tcW w:w="677" w:type="pct"/>
            <w:vAlign w:val="center"/>
          </w:tcPr>
          <w:p w14:paraId="038F9CF5" w14:textId="77777777" w:rsidR="00E80D80" w:rsidRPr="00D35FF6" w:rsidRDefault="00E80D80" w:rsidP="001414A7">
            <w:pPr>
              <w:pStyle w:val="TAC"/>
            </w:pPr>
          </w:p>
        </w:tc>
        <w:tc>
          <w:tcPr>
            <w:tcW w:w="1595" w:type="pct"/>
          </w:tcPr>
          <w:p w14:paraId="37851DD3" w14:textId="77777777" w:rsidR="00E80D80" w:rsidRPr="00D35FF6" w:rsidRDefault="00E80D80" w:rsidP="001414A7">
            <w:pPr>
              <w:pStyle w:val="TAC"/>
            </w:pPr>
            <w:r w:rsidRPr="00D35FF6">
              <w:t>6</w:t>
            </w:r>
          </w:p>
        </w:tc>
      </w:tr>
      <w:tr w:rsidR="00E80D80" w:rsidRPr="00D35FF6" w14:paraId="09F19945" w14:textId="77777777" w:rsidTr="001414A7">
        <w:trPr>
          <w:trHeight w:val="188"/>
          <w:jc w:val="center"/>
        </w:trPr>
        <w:tc>
          <w:tcPr>
            <w:tcW w:w="1072" w:type="pct"/>
            <w:tcBorders>
              <w:bottom w:val="nil"/>
            </w:tcBorders>
          </w:tcPr>
          <w:p w14:paraId="12A58BBC" w14:textId="77777777" w:rsidR="00E80D80" w:rsidRPr="00D35FF6" w:rsidRDefault="00E80D80" w:rsidP="001414A7">
            <w:pPr>
              <w:pStyle w:val="TAL"/>
            </w:pPr>
            <w:r w:rsidRPr="00D35FF6">
              <w:t>In sync transmission parameters</w:t>
            </w:r>
          </w:p>
        </w:tc>
        <w:tc>
          <w:tcPr>
            <w:tcW w:w="1656" w:type="pct"/>
          </w:tcPr>
          <w:p w14:paraId="73EE77DF" w14:textId="77777777" w:rsidR="00E80D80" w:rsidRPr="00D35FF6" w:rsidRDefault="00E80D80" w:rsidP="001414A7">
            <w:pPr>
              <w:pStyle w:val="TAL"/>
            </w:pPr>
            <w:r w:rsidRPr="00D35FF6">
              <w:t>DCI format</w:t>
            </w:r>
          </w:p>
        </w:tc>
        <w:tc>
          <w:tcPr>
            <w:tcW w:w="677" w:type="pct"/>
            <w:vAlign w:val="center"/>
          </w:tcPr>
          <w:p w14:paraId="1E799848" w14:textId="77777777" w:rsidR="00E80D80" w:rsidRPr="00D35FF6" w:rsidRDefault="00E80D80" w:rsidP="001414A7">
            <w:pPr>
              <w:pStyle w:val="TAC"/>
            </w:pPr>
          </w:p>
        </w:tc>
        <w:tc>
          <w:tcPr>
            <w:tcW w:w="1595" w:type="pct"/>
          </w:tcPr>
          <w:p w14:paraId="39D3B5C8" w14:textId="77777777" w:rsidR="00E80D80" w:rsidRPr="00D35FF6" w:rsidRDefault="00E80D80" w:rsidP="001414A7">
            <w:pPr>
              <w:pStyle w:val="TAC"/>
            </w:pPr>
            <w:r w:rsidRPr="00D35FF6">
              <w:t>1-0</w:t>
            </w:r>
          </w:p>
        </w:tc>
      </w:tr>
      <w:tr w:rsidR="00E80D80" w:rsidRPr="00D35FF6" w14:paraId="4066E560" w14:textId="77777777" w:rsidTr="001414A7">
        <w:trPr>
          <w:trHeight w:val="188"/>
          <w:jc w:val="center"/>
        </w:trPr>
        <w:tc>
          <w:tcPr>
            <w:tcW w:w="1072" w:type="pct"/>
            <w:tcBorders>
              <w:top w:val="nil"/>
              <w:bottom w:val="nil"/>
            </w:tcBorders>
          </w:tcPr>
          <w:p w14:paraId="149196DA" w14:textId="77777777" w:rsidR="00E80D80" w:rsidRPr="00D35FF6" w:rsidRDefault="00E80D80" w:rsidP="001414A7">
            <w:pPr>
              <w:pStyle w:val="TAL"/>
            </w:pPr>
          </w:p>
        </w:tc>
        <w:tc>
          <w:tcPr>
            <w:tcW w:w="1656" w:type="pct"/>
          </w:tcPr>
          <w:p w14:paraId="3054F82C" w14:textId="77777777" w:rsidR="00E80D80" w:rsidRPr="00D35FF6" w:rsidRDefault="00E80D80" w:rsidP="001414A7">
            <w:pPr>
              <w:pStyle w:val="TAL"/>
            </w:pPr>
            <w:r w:rsidRPr="00D35FF6">
              <w:t>Number of Control OFDM symbols</w:t>
            </w:r>
          </w:p>
        </w:tc>
        <w:tc>
          <w:tcPr>
            <w:tcW w:w="677" w:type="pct"/>
            <w:vAlign w:val="center"/>
          </w:tcPr>
          <w:p w14:paraId="46C174B2" w14:textId="77777777" w:rsidR="00E80D80" w:rsidRPr="00D35FF6" w:rsidRDefault="00E80D80" w:rsidP="001414A7">
            <w:pPr>
              <w:pStyle w:val="TAC"/>
            </w:pPr>
          </w:p>
        </w:tc>
        <w:tc>
          <w:tcPr>
            <w:tcW w:w="1595" w:type="pct"/>
          </w:tcPr>
          <w:p w14:paraId="06A699CC" w14:textId="77777777" w:rsidR="00E80D80" w:rsidRPr="00D35FF6" w:rsidRDefault="00E80D80" w:rsidP="001414A7">
            <w:pPr>
              <w:pStyle w:val="TAC"/>
            </w:pPr>
            <w:r w:rsidRPr="00D35FF6">
              <w:t>2</w:t>
            </w:r>
          </w:p>
        </w:tc>
      </w:tr>
      <w:tr w:rsidR="00E80D80" w:rsidRPr="00D35FF6" w14:paraId="66941C79" w14:textId="77777777" w:rsidTr="001414A7">
        <w:trPr>
          <w:trHeight w:val="188"/>
          <w:jc w:val="center"/>
        </w:trPr>
        <w:tc>
          <w:tcPr>
            <w:tcW w:w="1072" w:type="pct"/>
            <w:tcBorders>
              <w:top w:val="nil"/>
              <w:bottom w:val="nil"/>
            </w:tcBorders>
          </w:tcPr>
          <w:p w14:paraId="467A6B8B" w14:textId="77777777" w:rsidR="00E80D80" w:rsidRPr="00D35FF6" w:rsidRDefault="00E80D80" w:rsidP="001414A7">
            <w:pPr>
              <w:pStyle w:val="TAL"/>
            </w:pPr>
          </w:p>
        </w:tc>
        <w:tc>
          <w:tcPr>
            <w:tcW w:w="1656" w:type="pct"/>
          </w:tcPr>
          <w:p w14:paraId="617C7AE7" w14:textId="77777777" w:rsidR="00E80D80" w:rsidRPr="00D35FF6" w:rsidRDefault="00E80D80" w:rsidP="001414A7">
            <w:pPr>
              <w:pStyle w:val="TAL"/>
            </w:pPr>
            <w:r w:rsidRPr="00D35FF6">
              <w:t xml:space="preserve">Aggregation level </w:t>
            </w:r>
          </w:p>
        </w:tc>
        <w:tc>
          <w:tcPr>
            <w:tcW w:w="677" w:type="pct"/>
          </w:tcPr>
          <w:p w14:paraId="7F83CDBA" w14:textId="77777777" w:rsidR="00E80D80" w:rsidRPr="00D35FF6" w:rsidRDefault="00E80D80" w:rsidP="001414A7">
            <w:pPr>
              <w:pStyle w:val="TAC"/>
            </w:pPr>
            <w:r w:rsidRPr="00D35FF6">
              <w:t>CCE</w:t>
            </w:r>
          </w:p>
        </w:tc>
        <w:tc>
          <w:tcPr>
            <w:tcW w:w="1595" w:type="pct"/>
          </w:tcPr>
          <w:p w14:paraId="7E78424A" w14:textId="77777777" w:rsidR="00E80D80" w:rsidRPr="00D35FF6" w:rsidRDefault="00E80D80" w:rsidP="001414A7">
            <w:pPr>
              <w:pStyle w:val="TAC"/>
            </w:pPr>
            <w:r w:rsidRPr="00D35FF6">
              <w:t>4</w:t>
            </w:r>
          </w:p>
        </w:tc>
      </w:tr>
      <w:tr w:rsidR="00E80D80" w:rsidRPr="00D35FF6" w14:paraId="47487F85" w14:textId="77777777" w:rsidTr="001414A7">
        <w:trPr>
          <w:trHeight w:val="188"/>
          <w:jc w:val="center"/>
        </w:trPr>
        <w:tc>
          <w:tcPr>
            <w:tcW w:w="1072" w:type="pct"/>
            <w:tcBorders>
              <w:top w:val="nil"/>
              <w:bottom w:val="nil"/>
            </w:tcBorders>
          </w:tcPr>
          <w:p w14:paraId="5B153715" w14:textId="77777777" w:rsidR="00E80D80" w:rsidRPr="00D35FF6" w:rsidRDefault="00E80D80" w:rsidP="001414A7">
            <w:pPr>
              <w:pStyle w:val="TAL"/>
            </w:pPr>
          </w:p>
        </w:tc>
        <w:tc>
          <w:tcPr>
            <w:tcW w:w="1656" w:type="pct"/>
          </w:tcPr>
          <w:p w14:paraId="57EEF466" w14:textId="77777777" w:rsidR="00E80D80" w:rsidRPr="00D35FF6" w:rsidRDefault="00E80D80" w:rsidP="001414A7">
            <w:pPr>
              <w:pStyle w:val="TAL"/>
            </w:pPr>
            <w:r w:rsidRPr="00D35FF6">
              <w:t>Ratio of hypothetical PDCCH RE energy to average CSI-RS RE energy</w:t>
            </w:r>
          </w:p>
        </w:tc>
        <w:tc>
          <w:tcPr>
            <w:tcW w:w="677" w:type="pct"/>
          </w:tcPr>
          <w:p w14:paraId="0522C9BF" w14:textId="77777777" w:rsidR="00E80D80" w:rsidRPr="00D35FF6" w:rsidRDefault="00E80D80" w:rsidP="001414A7">
            <w:pPr>
              <w:pStyle w:val="TAC"/>
            </w:pPr>
            <w:r w:rsidRPr="00D35FF6">
              <w:t>dB</w:t>
            </w:r>
          </w:p>
        </w:tc>
        <w:tc>
          <w:tcPr>
            <w:tcW w:w="1595" w:type="pct"/>
          </w:tcPr>
          <w:p w14:paraId="22A24BF3" w14:textId="77777777" w:rsidR="00E80D80" w:rsidRPr="00D35FF6" w:rsidRDefault="00E80D80" w:rsidP="001414A7">
            <w:pPr>
              <w:pStyle w:val="TAC"/>
            </w:pPr>
            <w:r w:rsidRPr="00D35FF6">
              <w:t>0</w:t>
            </w:r>
          </w:p>
        </w:tc>
      </w:tr>
      <w:tr w:rsidR="00E80D80" w:rsidRPr="00D35FF6" w14:paraId="44FED445" w14:textId="77777777" w:rsidTr="001414A7">
        <w:trPr>
          <w:trHeight w:val="188"/>
          <w:jc w:val="center"/>
        </w:trPr>
        <w:tc>
          <w:tcPr>
            <w:tcW w:w="1072" w:type="pct"/>
            <w:tcBorders>
              <w:top w:val="nil"/>
              <w:bottom w:val="nil"/>
            </w:tcBorders>
          </w:tcPr>
          <w:p w14:paraId="4350EDC7" w14:textId="77777777" w:rsidR="00E80D80" w:rsidRPr="00D35FF6" w:rsidRDefault="00E80D80" w:rsidP="001414A7">
            <w:pPr>
              <w:pStyle w:val="TAL"/>
            </w:pPr>
          </w:p>
        </w:tc>
        <w:tc>
          <w:tcPr>
            <w:tcW w:w="1656" w:type="pct"/>
          </w:tcPr>
          <w:p w14:paraId="12BECAAE" w14:textId="77777777" w:rsidR="00E80D80" w:rsidRPr="00D35FF6" w:rsidRDefault="00E80D80" w:rsidP="001414A7">
            <w:pPr>
              <w:pStyle w:val="TAL"/>
            </w:pPr>
            <w:r w:rsidRPr="00D35FF6">
              <w:t>Ratio of hypothetical PDCCH DMRS energy to average CSI-RS RE energy</w:t>
            </w:r>
          </w:p>
        </w:tc>
        <w:tc>
          <w:tcPr>
            <w:tcW w:w="677" w:type="pct"/>
          </w:tcPr>
          <w:p w14:paraId="3C723174" w14:textId="77777777" w:rsidR="00E80D80" w:rsidRPr="00D35FF6" w:rsidRDefault="00E80D80" w:rsidP="001414A7">
            <w:pPr>
              <w:pStyle w:val="TAC"/>
            </w:pPr>
            <w:r w:rsidRPr="00D35FF6">
              <w:t>dB</w:t>
            </w:r>
          </w:p>
        </w:tc>
        <w:tc>
          <w:tcPr>
            <w:tcW w:w="1595" w:type="pct"/>
          </w:tcPr>
          <w:p w14:paraId="03E00A7B" w14:textId="77777777" w:rsidR="00E80D80" w:rsidRPr="00D35FF6" w:rsidRDefault="00E80D80" w:rsidP="001414A7">
            <w:pPr>
              <w:pStyle w:val="TAC"/>
            </w:pPr>
            <w:r w:rsidRPr="00D35FF6">
              <w:t>0</w:t>
            </w:r>
          </w:p>
        </w:tc>
      </w:tr>
      <w:tr w:rsidR="00E80D80" w:rsidRPr="00D35FF6" w14:paraId="6005DBD8" w14:textId="77777777" w:rsidTr="001414A7">
        <w:trPr>
          <w:trHeight w:val="188"/>
          <w:jc w:val="center"/>
        </w:trPr>
        <w:tc>
          <w:tcPr>
            <w:tcW w:w="1072" w:type="pct"/>
            <w:tcBorders>
              <w:top w:val="nil"/>
              <w:bottom w:val="nil"/>
            </w:tcBorders>
          </w:tcPr>
          <w:p w14:paraId="7F222EC2" w14:textId="77777777" w:rsidR="00E80D80" w:rsidRPr="00D35FF6" w:rsidRDefault="00E80D80" w:rsidP="001414A7">
            <w:pPr>
              <w:pStyle w:val="TAL"/>
            </w:pPr>
          </w:p>
        </w:tc>
        <w:tc>
          <w:tcPr>
            <w:tcW w:w="1656" w:type="pct"/>
            <w:vAlign w:val="center"/>
          </w:tcPr>
          <w:p w14:paraId="5D68C48E" w14:textId="77777777" w:rsidR="00E80D80" w:rsidRPr="00D35FF6" w:rsidRDefault="00E80D80" w:rsidP="001414A7">
            <w:pPr>
              <w:pStyle w:val="TAL"/>
            </w:pPr>
            <w:r w:rsidRPr="00D35FF6">
              <w:t>DMRS precoder granularity</w:t>
            </w:r>
          </w:p>
        </w:tc>
        <w:tc>
          <w:tcPr>
            <w:tcW w:w="677" w:type="pct"/>
            <w:vAlign w:val="center"/>
          </w:tcPr>
          <w:p w14:paraId="17497400" w14:textId="77777777" w:rsidR="00E80D80" w:rsidRPr="00D35FF6" w:rsidRDefault="00E80D80" w:rsidP="001414A7">
            <w:pPr>
              <w:pStyle w:val="TAC"/>
            </w:pPr>
          </w:p>
        </w:tc>
        <w:tc>
          <w:tcPr>
            <w:tcW w:w="1595" w:type="pct"/>
          </w:tcPr>
          <w:p w14:paraId="77F3D380" w14:textId="77777777" w:rsidR="00E80D80" w:rsidRPr="00D35FF6" w:rsidRDefault="00E80D80" w:rsidP="001414A7">
            <w:pPr>
              <w:pStyle w:val="TAC"/>
            </w:pPr>
            <w:r w:rsidRPr="00D35FF6">
              <w:t>REG bundle size</w:t>
            </w:r>
          </w:p>
        </w:tc>
      </w:tr>
      <w:tr w:rsidR="00E80D80" w:rsidRPr="00D35FF6" w14:paraId="376D4258" w14:textId="77777777" w:rsidTr="001414A7">
        <w:trPr>
          <w:trHeight w:val="188"/>
          <w:jc w:val="center"/>
        </w:trPr>
        <w:tc>
          <w:tcPr>
            <w:tcW w:w="1072" w:type="pct"/>
            <w:tcBorders>
              <w:top w:val="nil"/>
            </w:tcBorders>
          </w:tcPr>
          <w:p w14:paraId="5BCFE188" w14:textId="77777777" w:rsidR="00E80D80" w:rsidRPr="00D35FF6" w:rsidRDefault="00E80D80" w:rsidP="001414A7">
            <w:pPr>
              <w:pStyle w:val="TAL"/>
            </w:pPr>
          </w:p>
        </w:tc>
        <w:tc>
          <w:tcPr>
            <w:tcW w:w="1656" w:type="pct"/>
            <w:vAlign w:val="center"/>
          </w:tcPr>
          <w:p w14:paraId="510C061B" w14:textId="77777777" w:rsidR="00E80D80" w:rsidRPr="00D35FF6" w:rsidRDefault="00E80D80" w:rsidP="001414A7">
            <w:pPr>
              <w:pStyle w:val="TAL"/>
            </w:pPr>
            <w:r w:rsidRPr="00D35FF6">
              <w:t>REG bundle size</w:t>
            </w:r>
          </w:p>
        </w:tc>
        <w:tc>
          <w:tcPr>
            <w:tcW w:w="677" w:type="pct"/>
            <w:vAlign w:val="center"/>
          </w:tcPr>
          <w:p w14:paraId="555322A2" w14:textId="77777777" w:rsidR="00E80D80" w:rsidRPr="00D35FF6" w:rsidRDefault="00E80D80" w:rsidP="001414A7">
            <w:pPr>
              <w:pStyle w:val="TAC"/>
            </w:pPr>
          </w:p>
        </w:tc>
        <w:tc>
          <w:tcPr>
            <w:tcW w:w="1595" w:type="pct"/>
          </w:tcPr>
          <w:p w14:paraId="71647F1C" w14:textId="77777777" w:rsidR="00E80D80" w:rsidRPr="00D35FF6" w:rsidRDefault="00E80D80" w:rsidP="001414A7">
            <w:pPr>
              <w:pStyle w:val="TAC"/>
            </w:pPr>
            <w:r w:rsidRPr="00D35FF6">
              <w:t>6</w:t>
            </w:r>
          </w:p>
        </w:tc>
      </w:tr>
      <w:tr w:rsidR="00E80D80" w:rsidRPr="00D35FF6" w14:paraId="29A7428D" w14:textId="77777777" w:rsidTr="001414A7">
        <w:trPr>
          <w:trHeight w:val="176"/>
          <w:jc w:val="center"/>
        </w:trPr>
        <w:tc>
          <w:tcPr>
            <w:tcW w:w="2728" w:type="pct"/>
            <w:gridSpan w:val="2"/>
          </w:tcPr>
          <w:p w14:paraId="7596F678" w14:textId="77777777" w:rsidR="00E80D80" w:rsidRPr="00D35FF6" w:rsidRDefault="00E80D80" w:rsidP="001414A7">
            <w:pPr>
              <w:pStyle w:val="TAL"/>
            </w:pPr>
            <w:r w:rsidRPr="00D35FF6">
              <w:t>DRX</w:t>
            </w:r>
          </w:p>
        </w:tc>
        <w:tc>
          <w:tcPr>
            <w:tcW w:w="677" w:type="pct"/>
          </w:tcPr>
          <w:p w14:paraId="3B7A44E4" w14:textId="77777777" w:rsidR="00E80D80" w:rsidRPr="00D35FF6" w:rsidRDefault="00E80D80" w:rsidP="001414A7">
            <w:pPr>
              <w:pStyle w:val="TAC"/>
            </w:pPr>
          </w:p>
        </w:tc>
        <w:tc>
          <w:tcPr>
            <w:tcW w:w="1595" w:type="pct"/>
          </w:tcPr>
          <w:p w14:paraId="5CB1BCDD" w14:textId="77777777" w:rsidR="00E80D80" w:rsidRPr="00D35FF6" w:rsidRDefault="00E80D80" w:rsidP="001414A7">
            <w:pPr>
              <w:pStyle w:val="TAC"/>
              <w:rPr>
                <w:i/>
                <w:iCs/>
              </w:rPr>
            </w:pPr>
            <w:r w:rsidRPr="00D35FF6">
              <w:rPr>
                <w:i/>
                <w:iCs/>
              </w:rPr>
              <w:t>OFF</w:t>
            </w:r>
          </w:p>
        </w:tc>
      </w:tr>
      <w:tr w:rsidR="00E80D80" w:rsidRPr="00D35FF6" w14:paraId="771A2225" w14:textId="77777777" w:rsidTr="001414A7">
        <w:trPr>
          <w:trHeight w:val="164"/>
          <w:jc w:val="center"/>
        </w:trPr>
        <w:tc>
          <w:tcPr>
            <w:tcW w:w="2728" w:type="pct"/>
            <w:gridSpan w:val="2"/>
          </w:tcPr>
          <w:p w14:paraId="10B0F404" w14:textId="77777777" w:rsidR="00E80D80" w:rsidRPr="00D35FF6" w:rsidRDefault="00E80D80" w:rsidP="001414A7">
            <w:pPr>
              <w:pStyle w:val="TAL"/>
            </w:pPr>
            <w:r w:rsidRPr="00D35FF6">
              <w:t xml:space="preserve">Gap pattern ID </w:t>
            </w:r>
          </w:p>
        </w:tc>
        <w:tc>
          <w:tcPr>
            <w:tcW w:w="677" w:type="pct"/>
          </w:tcPr>
          <w:p w14:paraId="6F8DFA4B" w14:textId="77777777" w:rsidR="00E80D80" w:rsidRPr="00D35FF6" w:rsidRDefault="00E80D80" w:rsidP="001414A7">
            <w:pPr>
              <w:pStyle w:val="TAC"/>
            </w:pPr>
          </w:p>
        </w:tc>
        <w:tc>
          <w:tcPr>
            <w:tcW w:w="1595" w:type="pct"/>
          </w:tcPr>
          <w:p w14:paraId="34C7FBF8" w14:textId="77777777" w:rsidR="00E80D80" w:rsidRPr="00D35FF6" w:rsidRDefault="00E80D80" w:rsidP="001414A7">
            <w:pPr>
              <w:pStyle w:val="TAC"/>
              <w:rPr>
                <w:iCs/>
              </w:rPr>
            </w:pPr>
            <w:r w:rsidRPr="00D35FF6">
              <w:rPr>
                <w:iCs/>
              </w:rPr>
              <w:t>N.A.</w:t>
            </w:r>
          </w:p>
        </w:tc>
      </w:tr>
      <w:tr w:rsidR="00E80D80" w:rsidRPr="00D35FF6" w14:paraId="34666DF2" w14:textId="77777777" w:rsidTr="001414A7">
        <w:trPr>
          <w:trHeight w:val="50"/>
          <w:jc w:val="center"/>
        </w:trPr>
        <w:tc>
          <w:tcPr>
            <w:tcW w:w="2728" w:type="pct"/>
            <w:gridSpan w:val="2"/>
          </w:tcPr>
          <w:p w14:paraId="409CE977" w14:textId="77777777" w:rsidR="00E80D80" w:rsidRPr="00D35FF6" w:rsidRDefault="00E80D80" w:rsidP="001414A7">
            <w:pPr>
              <w:pStyle w:val="TAL"/>
            </w:pPr>
            <w:r w:rsidRPr="00D35FF6">
              <w:t>Layer 3 filtering</w:t>
            </w:r>
          </w:p>
        </w:tc>
        <w:tc>
          <w:tcPr>
            <w:tcW w:w="677" w:type="pct"/>
          </w:tcPr>
          <w:p w14:paraId="5EB5562A" w14:textId="77777777" w:rsidR="00E80D80" w:rsidRPr="00D35FF6" w:rsidRDefault="00E80D80" w:rsidP="001414A7">
            <w:pPr>
              <w:pStyle w:val="TAC"/>
            </w:pPr>
          </w:p>
        </w:tc>
        <w:tc>
          <w:tcPr>
            <w:tcW w:w="1595" w:type="pct"/>
          </w:tcPr>
          <w:p w14:paraId="6DB78496" w14:textId="77777777" w:rsidR="00E80D80" w:rsidRPr="00D35FF6" w:rsidRDefault="00E80D80" w:rsidP="001414A7">
            <w:pPr>
              <w:pStyle w:val="TAC"/>
            </w:pPr>
            <w:r w:rsidRPr="00D35FF6">
              <w:rPr>
                <w:i/>
                <w:iCs/>
              </w:rPr>
              <w:t>Enabled</w:t>
            </w:r>
          </w:p>
        </w:tc>
      </w:tr>
      <w:tr w:rsidR="00E80D80" w:rsidRPr="00D35FF6" w14:paraId="3EC23288" w14:textId="77777777" w:rsidTr="001414A7">
        <w:trPr>
          <w:trHeight w:val="164"/>
          <w:jc w:val="center"/>
        </w:trPr>
        <w:tc>
          <w:tcPr>
            <w:tcW w:w="2728" w:type="pct"/>
            <w:gridSpan w:val="2"/>
          </w:tcPr>
          <w:p w14:paraId="5894B5B4" w14:textId="77777777" w:rsidR="00E80D80" w:rsidRPr="00D35FF6" w:rsidRDefault="00E80D80" w:rsidP="001414A7">
            <w:pPr>
              <w:pStyle w:val="TAL"/>
            </w:pPr>
            <w:r w:rsidRPr="00D35FF6">
              <w:t>T310 timer</w:t>
            </w:r>
          </w:p>
        </w:tc>
        <w:tc>
          <w:tcPr>
            <w:tcW w:w="677" w:type="pct"/>
          </w:tcPr>
          <w:p w14:paraId="5C0B9D98" w14:textId="77777777" w:rsidR="00E80D80" w:rsidRPr="00D35FF6" w:rsidRDefault="00E80D80" w:rsidP="001414A7">
            <w:pPr>
              <w:pStyle w:val="TAC"/>
              <w:rPr>
                <w:iCs/>
              </w:rPr>
            </w:pPr>
            <w:r w:rsidRPr="00D35FF6">
              <w:rPr>
                <w:iCs/>
              </w:rPr>
              <w:t>ms</w:t>
            </w:r>
          </w:p>
        </w:tc>
        <w:tc>
          <w:tcPr>
            <w:tcW w:w="1595" w:type="pct"/>
          </w:tcPr>
          <w:p w14:paraId="44A9BCF1" w14:textId="77777777" w:rsidR="00E80D80" w:rsidRPr="00D35FF6" w:rsidRDefault="00E80D80" w:rsidP="001414A7">
            <w:pPr>
              <w:pStyle w:val="TAC"/>
              <w:rPr>
                <w:i/>
                <w:iCs/>
              </w:rPr>
            </w:pPr>
            <w:r w:rsidRPr="00D35FF6">
              <w:rPr>
                <w:iCs/>
              </w:rPr>
              <w:t>1000</w:t>
            </w:r>
          </w:p>
        </w:tc>
      </w:tr>
      <w:tr w:rsidR="00E80D80" w:rsidRPr="00D35FF6" w14:paraId="312D4551" w14:textId="77777777" w:rsidTr="001414A7">
        <w:trPr>
          <w:trHeight w:val="164"/>
          <w:jc w:val="center"/>
        </w:trPr>
        <w:tc>
          <w:tcPr>
            <w:tcW w:w="2728" w:type="pct"/>
            <w:gridSpan w:val="2"/>
          </w:tcPr>
          <w:p w14:paraId="3B196219" w14:textId="77777777" w:rsidR="00E80D80" w:rsidRPr="00D35FF6" w:rsidRDefault="00E80D80" w:rsidP="001414A7">
            <w:pPr>
              <w:pStyle w:val="TAL"/>
            </w:pPr>
            <w:r w:rsidRPr="00D35FF6">
              <w:t>T311 timer</w:t>
            </w:r>
          </w:p>
        </w:tc>
        <w:tc>
          <w:tcPr>
            <w:tcW w:w="677" w:type="pct"/>
          </w:tcPr>
          <w:p w14:paraId="57D538FD" w14:textId="77777777" w:rsidR="00E80D80" w:rsidRPr="00D35FF6" w:rsidRDefault="00E80D80" w:rsidP="001414A7">
            <w:pPr>
              <w:pStyle w:val="TAC"/>
              <w:rPr>
                <w:iCs/>
              </w:rPr>
            </w:pPr>
            <w:r w:rsidRPr="00D35FF6">
              <w:t>ms</w:t>
            </w:r>
          </w:p>
        </w:tc>
        <w:tc>
          <w:tcPr>
            <w:tcW w:w="1595" w:type="pct"/>
          </w:tcPr>
          <w:p w14:paraId="29F82EEF" w14:textId="77777777" w:rsidR="00E80D80" w:rsidRPr="00D35FF6" w:rsidRDefault="00E80D80" w:rsidP="001414A7">
            <w:pPr>
              <w:pStyle w:val="TAC"/>
              <w:rPr>
                <w:i/>
                <w:iCs/>
              </w:rPr>
            </w:pPr>
            <w:r w:rsidRPr="00D35FF6">
              <w:t>1000</w:t>
            </w:r>
          </w:p>
        </w:tc>
      </w:tr>
      <w:tr w:rsidR="00E80D80" w:rsidRPr="00D35FF6" w14:paraId="6F318DCD" w14:textId="77777777" w:rsidTr="001414A7">
        <w:trPr>
          <w:trHeight w:val="164"/>
          <w:jc w:val="center"/>
        </w:trPr>
        <w:tc>
          <w:tcPr>
            <w:tcW w:w="2728" w:type="pct"/>
            <w:gridSpan w:val="2"/>
          </w:tcPr>
          <w:p w14:paraId="30C8FAA3" w14:textId="77777777" w:rsidR="00E80D80" w:rsidRPr="00D35FF6" w:rsidRDefault="00E80D80" w:rsidP="001414A7">
            <w:pPr>
              <w:pStyle w:val="TAL"/>
            </w:pPr>
            <w:r w:rsidRPr="00D35FF6">
              <w:t>N310</w:t>
            </w:r>
          </w:p>
        </w:tc>
        <w:tc>
          <w:tcPr>
            <w:tcW w:w="677" w:type="pct"/>
          </w:tcPr>
          <w:p w14:paraId="2943FA43" w14:textId="77777777" w:rsidR="00E80D80" w:rsidRPr="00D35FF6" w:rsidRDefault="00E80D80" w:rsidP="001414A7">
            <w:pPr>
              <w:pStyle w:val="TAC"/>
            </w:pPr>
          </w:p>
        </w:tc>
        <w:tc>
          <w:tcPr>
            <w:tcW w:w="1595" w:type="pct"/>
          </w:tcPr>
          <w:p w14:paraId="2FE494E9" w14:textId="77777777" w:rsidR="00E80D80" w:rsidRPr="00D35FF6" w:rsidRDefault="00E80D80" w:rsidP="001414A7">
            <w:pPr>
              <w:pStyle w:val="TAC"/>
            </w:pPr>
            <w:r w:rsidRPr="00D35FF6">
              <w:t>1</w:t>
            </w:r>
          </w:p>
        </w:tc>
      </w:tr>
      <w:tr w:rsidR="00E80D80" w:rsidRPr="00D35FF6" w14:paraId="0810C506" w14:textId="77777777" w:rsidTr="001414A7">
        <w:trPr>
          <w:trHeight w:val="164"/>
          <w:jc w:val="center"/>
        </w:trPr>
        <w:tc>
          <w:tcPr>
            <w:tcW w:w="2728" w:type="pct"/>
            <w:gridSpan w:val="2"/>
          </w:tcPr>
          <w:p w14:paraId="5B19E589" w14:textId="77777777" w:rsidR="00E80D80" w:rsidRPr="00D35FF6" w:rsidRDefault="00E80D80" w:rsidP="001414A7">
            <w:pPr>
              <w:pStyle w:val="TAL"/>
            </w:pPr>
            <w:r w:rsidRPr="00D35FF6">
              <w:t>N311</w:t>
            </w:r>
          </w:p>
        </w:tc>
        <w:tc>
          <w:tcPr>
            <w:tcW w:w="677" w:type="pct"/>
            <w:tcBorders>
              <w:bottom w:val="single" w:sz="4" w:space="0" w:color="auto"/>
            </w:tcBorders>
          </w:tcPr>
          <w:p w14:paraId="0B87A08C" w14:textId="77777777" w:rsidR="00E80D80" w:rsidRPr="00D35FF6" w:rsidRDefault="00E80D80" w:rsidP="001414A7">
            <w:pPr>
              <w:pStyle w:val="TAC"/>
            </w:pPr>
          </w:p>
        </w:tc>
        <w:tc>
          <w:tcPr>
            <w:tcW w:w="1595" w:type="pct"/>
          </w:tcPr>
          <w:p w14:paraId="6D26E449" w14:textId="77777777" w:rsidR="00E80D80" w:rsidRPr="00D35FF6" w:rsidRDefault="00E80D80" w:rsidP="001414A7">
            <w:pPr>
              <w:pStyle w:val="TAC"/>
            </w:pPr>
            <w:r w:rsidRPr="00D35FF6">
              <w:t>1</w:t>
            </w:r>
          </w:p>
        </w:tc>
      </w:tr>
      <w:tr w:rsidR="00E80D80" w:rsidRPr="00D35FF6" w14:paraId="7C51D344" w14:textId="77777777" w:rsidTr="001414A7">
        <w:trPr>
          <w:trHeight w:val="50"/>
          <w:jc w:val="center"/>
        </w:trPr>
        <w:tc>
          <w:tcPr>
            <w:tcW w:w="1072" w:type="pct"/>
            <w:tcBorders>
              <w:bottom w:val="nil"/>
            </w:tcBorders>
          </w:tcPr>
          <w:p w14:paraId="06633E71" w14:textId="77777777" w:rsidR="00E80D80" w:rsidRPr="00D35FF6" w:rsidRDefault="00E80D80" w:rsidP="001414A7">
            <w:pPr>
              <w:pStyle w:val="TAL"/>
            </w:pPr>
            <w:r w:rsidRPr="00D35FF6">
              <w:t>CSI-RS configuration for CSI reporting</w:t>
            </w:r>
          </w:p>
        </w:tc>
        <w:tc>
          <w:tcPr>
            <w:tcW w:w="1656" w:type="pct"/>
          </w:tcPr>
          <w:p w14:paraId="285F1E90" w14:textId="77777777" w:rsidR="00E80D80" w:rsidRPr="00D35FF6" w:rsidRDefault="00E80D80" w:rsidP="001414A7">
            <w:pPr>
              <w:pStyle w:val="TAL"/>
            </w:pPr>
            <w:r w:rsidRPr="00D35FF6">
              <w:t>Config 1, 2</w:t>
            </w:r>
          </w:p>
        </w:tc>
        <w:tc>
          <w:tcPr>
            <w:tcW w:w="677" w:type="pct"/>
            <w:tcBorders>
              <w:bottom w:val="nil"/>
            </w:tcBorders>
          </w:tcPr>
          <w:p w14:paraId="642445EA" w14:textId="77777777" w:rsidR="00E80D80" w:rsidRPr="00D35FF6" w:rsidRDefault="00E80D80" w:rsidP="001414A7">
            <w:pPr>
              <w:pStyle w:val="TAC"/>
            </w:pPr>
          </w:p>
        </w:tc>
        <w:tc>
          <w:tcPr>
            <w:tcW w:w="1595" w:type="pct"/>
          </w:tcPr>
          <w:p w14:paraId="5E9B0669" w14:textId="77777777" w:rsidR="00E80D80" w:rsidRPr="00D35FF6" w:rsidRDefault="00E80D80" w:rsidP="001414A7">
            <w:pPr>
              <w:pStyle w:val="TAC"/>
            </w:pPr>
            <w:r w:rsidRPr="00D35FF6">
              <w:t xml:space="preserve">CSI-RS.1.1 FDD </w:t>
            </w:r>
          </w:p>
        </w:tc>
      </w:tr>
      <w:tr w:rsidR="00E80D80" w:rsidRPr="00D35FF6" w14:paraId="4728267D" w14:textId="77777777" w:rsidTr="001414A7">
        <w:trPr>
          <w:trHeight w:val="164"/>
          <w:jc w:val="center"/>
        </w:trPr>
        <w:tc>
          <w:tcPr>
            <w:tcW w:w="2728" w:type="pct"/>
            <w:gridSpan w:val="2"/>
          </w:tcPr>
          <w:p w14:paraId="6A22D1D6" w14:textId="77777777" w:rsidR="00E80D80" w:rsidRPr="00D35FF6" w:rsidRDefault="00E80D80" w:rsidP="001414A7">
            <w:pPr>
              <w:pStyle w:val="TAL"/>
            </w:pPr>
            <w:r w:rsidRPr="00D35FF6">
              <w:t>T1</w:t>
            </w:r>
          </w:p>
        </w:tc>
        <w:tc>
          <w:tcPr>
            <w:tcW w:w="677" w:type="pct"/>
          </w:tcPr>
          <w:p w14:paraId="54D8DB94" w14:textId="77777777" w:rsidR="00E80D80" w:rsidRPr="00D35FF6" w:rsidRDefault="00E80D80" w:rsidP="001414A7">
            <w:pPr>
              <w:pStyle w:val="TAC"/>
            </w:pPr>
            <w:r w:rsidRPr="00D35FF6">
              <w:t>s</w:t>
            </w:r>
          </w:p>
        </w:tc>
        <w:tc>
          <w:tcPr>
            <w:tcW w:w="1595" w:type="pct"/>
          </w:tcPr>
          <w:p w14:paraId="1E6C98A1" w14:textId="77777777" w:rsidR="00E80D80" w:rsidRPr="00D35FF6" w:rsidRDefault="00E80D80" w:rsidP="001414A7">
            <w:pPr>
              <w:pStyle w:val="TAC"/>
            </w:pPr>
            <w:r w:rsidRPr="00D35FF6">
              <w:t>0.2</w:t>
            </w:r>
          </w:p>
        </w:tc>
      </w:tr>
      <w:tr w:rsidR="00E80D80" w:rsidRPr="00D35FF6" w14:paraId="21A044FB" w14:textId="77777777" w:rsidTr="001414A7">
        <w:trPr>
          <w:trHeight w:val="176"/>
          <w:jc w:val="center"/>
        </w:trPr>
        <w:tc>
          <w:tcPr>
            <w:tcW w:w="2728" w:type="pct"/>
            <w:gridSpan w:val="2"/>
          </w:tcPr>
          <w:p w14:paraId="6A59669E" w14:textId="77777777" w:rsidR="00E80D80" w:rsidRPr="00D35FF6" w:rsidRDefault="00E80D80" w:rsidP="001414A7">
            <w:pPr>
              <w:pStyle w:val="TAL"/>
            </w:pPr>
            <w:r w:rsidRPr="00D35FF6">
              <w:t>T2</w:t>
            </w:r>
          </w:p>
        </w:tc>
        <w:tc>
          <w:tcPr>
            <w:tcW w:w="677" w:type="pct"/>
          </w:tcPr>
          <w:p w14:paraId="02C2BA1B" w14:textId="77777777" w:rsidR="00E80D80" w:rsidRPr="00D35FF6" w:rsidRDefault="00E80D80" w:rsidP="001414A7">
            <w:pPr>
              <w:pStyle w:val="TAC"/>
            </w:pPr>
            <w:r w:rsidRPr="00D35FF6">
              <w:t>s</w:t>
            </w:r>
          </w:p>
        </w:tc>
        <w:tc>
          <w:tcPr>
            <w:tcW w:w="1595" w:type="pct"/>
          </w:tcPr>
          <w:p w14:paraId="036A5735" w14:textId="77777777" w:rsidR="00E80D80" w:rsidRPr="00D35FF6" w:rsidRDefault="00E80D80" w:rsidP="001414A7">
            <w:pPr>
              <w:pStyle w:val="TAC"/>
            </w:pPr>
            <w:r w:rsidRPr="00D35FF6">
              <w:t>0.2</w:t>
            </w:r>
          </w:p>
        </w:tc>
      </w:tr>
      <w:tr w:rsidR="00E80D80" w:rsidRPr="00D35FF6" w14:paraId="6C8AE89E" w14:textId="77777777" w:rsidTr="001414A7">
        <w:trPr>
          <w:trHeight w:val="164"/>
          <w:jc w:val="center"/>
        </w:trPr>
        <w:tc>
          <w:tcPr>
            <w:tcW w:w="2728" w:type="pct"/>
            <w:gridSpan w:val="2"/>
          </w:tcPr>
          <w:p w14:paraId="1C83088C" w14:textId="77777777" w:rsidR="00E80D80" w:rsidRPr="00D35FF6" w:rsidRDefault="00E80D80" w:rsidP="001414A7">
            <w:pPr>
              <w:pStyle w:val="TAL"/>
            </w:pPr>
            <w:r w:rsidRPr="00D35FF6">
              <w:lastRenderedPageBreak/>
              <w:t>T3</w:t>
            </w:r>
          </w:p>
        </w:tc>
        <w:tc>
          <w:tcPr>
            <w:tcW w:w="677" w:type="pct"/>
          </w:tcPr>
          <w:p w14:paraId="69EBB65D" w14:textId="77777777" w:rsidR="00E80D80" w:rsidRPr="00D35FF6" w:rsidRDefault="00E80D80" w:rsidP="001414A7">
            <w:pPr>
              <w:pStyle w:val="TAC"/>
            </w:pPr>
            <w:r w:rsidRPr="00D35FF6">
              <w:t>s</w:t>
            </w:r>
          </w:p>
        </w:tc>
        <w:tc>
          <w:tcPr>
            <w:tcW w:w="1595" w:type="pct"/>
          </w:tcPr>
          <w:p w14:paraId="12C00BA1" w14:textId="77777777" w:rsidR="00E80D80" w:rsidRPr="00D35FF6" w:rsidRDefault="00E80D80" w:rsidP="001414A7">
            <w:pPr>
              <w:pStyle w:val="TAC"/>
            </w:pPr>
            <w:r w:rsidRPr="00D35FF6">
              <w:t>0.44</w:t>
            </w:r>
          </w:p>
        </w:tc>
      </w:tr>
      <w:tr w:rsidR="00E80D80" w:rsidRPr="00D35FF6" w14:paraId="04C576E2" w14:textId="77777777" w:rsidTr="001414A7">
        <w:trPr>
          <w:trHeight w:val="164"/>
          <w:jc w:val="center"/>
        </w:trPr>
        <w:tc>
          <w:tcPr>
            <w:tcW w:w="2728" w:type="pct"/>
            <w:gridSpan w:val="2"/>
          </w:tcPr>
          <w:p w14:paraId="280ADA07" w14:textId="77777777" w:rsidR="00E80D80" w:rsidRPr="00D35FF6" w:rsidRDefault="00E80D80" w:rsidP="001414A7">
            <w:pPr>
              <w:pStyle w:val="TAL"/>
            </w:pPr>
            <w:r w:rsidRPr="00D35FF6">
              <w:t>T4</w:t>
            </w:r>
          </w:p>
        </w:tc>
        <w:tc>
          <w:tcPr>
            <w:tcW w:w="677" w:type="pct"/>
          </w:tcPr>
          <w:p w14:paraId="435B1649" w14:textId="77777777" w:rsidR="00E80D80" w:rsidRPr="00D35FF6" w:rsidRDefault="00E80D80" w:rsidP="001414A7">
            <w:pPr>
              <w:pStyle w:val="TAC"/>
            </w:pPr>
            <w:r w:rsidRPr="00D35FF6">
              <w:t>s</w:t>
            </w:r>
          </w:p>
        </w:tc>
        <w:tc>
          <w:tcPr>
            <w:tcW w:w="1595" w:type="pct"/>
          </w:tcPr>
          <w:p w14:paraId="1872BCE6" w14:textId="77777777" w:rsidR="00E80D80" w:rsidRPr="00D35FF6" w:rsidRDefault="00E80D80" w:rsidP="001414A7">
            <w:pPr>
              <w:pStyle w:val="TAC"/>
            </w:pPr>
            <w:r w:rsidRPr="00D35FF6">
              <w:t>0.2</w:t>
            </w:r>
          </w:p>
        </w:tc>
      </w:tr>
      <w:tr w:rsidR="00E80D80" w:rsidRPr="00D35FF6" w14:paraId="102D05A5" w14:textId="77777777" w:rsidTr="001414A7">
        <w:trPr>
          <w:trHeight w:val="164"/>
          <w:jc w:val="center"/>
        </w:trPr>
        <w:tc>
          <w:tcPr>
            <w:tcW w:w="2728" w:type="pct"/>
            <w:gridSpan w:val="2"/>
          </w:tcPr>
          <w:p w14:paraId="266E7FD7" w14:textId="77777777" w:rsidR="00E80D80" w:rsidRPr="00D35FF6" w:rsidRDefault="00E80D80" w:rsidP="001414A7">
            <w:pPr>
              <w:pStyle w:val="TAL"/>
            </w:pPr>
            <w:r w:rsidRPr="00D35FF6">
              <w:t>T5</w:t>
            </w:r>
          </w:p>
        </w:tc>
        <w:tc>
          <w:tcPr>
            <w:tcW w:w="677" w:type="pct"/>
          </w:tcPr>
          <w:p w14:paraId="782B165F" w14:textId="77777777" w:rsidR="00E80D80" w:rsidRPr="00D35FF6" w:rsidRDefault="00E80D80" w:rsidP="001414A7">
            <w:pPr>
              <w:pStyle w:val="TAC"/>
            </w:pPr>
            <w:r w:rsidRPr="00D35FF6">
              <w:t>s</w:t>
            </w:r>
          </w:p>
        </w:tc>
        <w:tc>
          <w:tcPr>
            <w:tcW w:w="1595" w:type="pct"/>
          </w:tcPr>
          <w:p w14:paraId="28062E5A" w14:textId="77777777" w:rsidR="00E80D80" w:rsidRPr="00D35FF6" w:rsidRDefault="00E80D80" w:rsidP="001414A7">
            <w:pPr>
              <w:pStyle w:val="TAC"/>
            </w:pPr>
            <w:r w:rsidRPr="00D35FF6">
              <w:t>0.88</w:t>
            </w:r>
          </w:p>
        </w:tc>
      </w:tr>
      <w:tr w:rsidR="00E80D80" w:rsidRPr="00D35FF6" w14:paraId="40F94399" w14:textId="77777777" w:rsidTr="001414A7">
        <w:trPr>
          <w:trHeight w:val="164"/>
          <w:jc w:val="center"/>
        </w:trPr>
        <w:tc>
          <w:tcPr>
            <w:tcW w:w="2728" w:type="pct"/>
            <w:gridSpan w:val="2"/>
          </w:tcPr>
          <w:p w14:paraId="2A3E4157" w14:textId="77777777" w:rsidR="00E80D80" w:rsidRPr="00D35FF6" w:rsidRDefault="00E80D80" w:rsidP="001414A7">
            <w:pPr>
              <w:pStyle w:val="TAL"/>
            </w:pPr>
            <w:r w:rsidRPr="00D35FF6">
              <w:t>D1</w:t>
            </w:r>
          </w:p>
        </w:tc>
        <w:tc>
          <w:tcPr>
            <w:tcW w:w="677" w:type="pct"/>
          </w:tcPr>
          <w:p w14:paraId="315D7B80" w14:textId="77777777" w:rsidR="00E80D80" w:rsidRPr="00D35FF6" w:rsidRDefault="00E80D80" w:rsidP="001414A7">
            <w:pPr>
              <w:pStyle w:val="TAC"/>
            </w:pPr>
            <w:r w:rsidRPr="00D35FF6">
              <w:t>S</w:t>
            </w:r>
          </w:p>
        </w:tc>
        <w:tc>
          <w:tcPr>
            <w:tcW w:w="1595" w:type="pct"/>
          </w:tcPr>
          <w:p w14:paraId="6A57AF9F" w14:textId="77777777" w:rsidR="00E80D80" w:rsidRPr="00D35FF6" w:rsidRDefault="00E80D80" w:rsidP="001414A7">
            <w:pPr>
              <w:pStyle w:val="TAC"/>
            </w:pPr>
            <w:r w:rsidRPr="00D35FF6">
              <w:t>0.84</w:t>
            </w:r>
          </w:p>
        </w:tc>
      </w:tr>
      <w:tr w:rsidR="00E80D80" w:rsidRPr="00D35FF6" w14:paraId="4E20836A" w14:textId="77777777" w:rsidTr="001414A7">
        <w:trPr>
          <w:trHeight w:val="50"/>
          <w:jc w:val="center"/>
        </w:trPr>
        <w:tc>
          <w:tcPr>
            <w:tcW w:w="5000" w:type="pct"/>
            <w:gridSpan w:val="4"/>
          </w:tcPr>
          <w:p w14:paraId="35A32072" w14:textId="77777777" w:rsidR="00E80D80" w:rsidRPr="00D35FF6" w:rsidRDefault="00E80D80" w:rsidP="001414A7">
            <w:pPr>
              <w:pStyle w:val="TAN"/>
            </w:pPr>
            <w:r w:rsidRPr="00D35FF6">
              <w:t>Note 1:</w:t>
            </w:r>
            <w:r w:rsidRPr="00D35FF6">
              <w:tab/>
              <w:t>UE-specific PDCCH is not transmitted after T1 starts.</w:t>
            </w:r>
          </w:p>
        </w:tc>
      </w:tr>
    </w:tbl>
    <w:p w14:paraId="505E56B8" w14:textId="77777777" w:rsidR="00E80D80" w:rsidRPr="00D35FF6" w:rsidRDefault="00E80D80" w:rsidP="00E80D80"/>
    <w:p w14:paraId="4E31A92F" w14:textId="77777777" w:rsidR="00E80D80" w:rsidRPr="00D35FF6" w:rsidRDefault="00E80D80" w:rsidP="00E80D80">
      <w:pPr>
        <w:pStyle w:val="H6"/>
      </w:pPr>
      <w:r w:rsidRPr="00D35FF6">
        <w:t>14.4.1.6.4.2</w:t>
      </w:r>
      <w:r w:rsidRPr="00D35FF6">
        <w:tab/>
        <w:t>Test Procedure</w:t>
      </w:r>
    </w:p>
    <w:p w14:paraId="62344FD5" w14:textId="77777777" w:rsidR="00E80D80" w:rsidRPr="00D35FF6" w:rsidRDefault="00E80D80" w:rsidP="00E80D80">
      <w:pPr>
        <w:rPr>
          <w:rFonts w:eastAsia="??"/>
        </w:rPr>
      </w:pPr>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14.4.1.6.4.1-3.</w:t>
      </w:r>
    </w:p>
    <w:p w14:paraId="0BE77D77" w14:textId="77777777" w:rsidR="00E80D80" w:rsidRPr="00D35FF6" w:rsidRDefault="00E80D80" w:rsidP="00E80D80">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4AC504F6" w14:textId="77777777" w:rsidR="00E80D80" w:rsidRPr="00D35FF6" w:rsidRDefault="00E80D80" w:rsidP="00E80D80">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w:t>
      </w:r>
    </w:p>
    <w:p w14:paraId="035C3D31" w14:textId="77777777" w:rsidR="00E80D80" w:rsidRPr="00D35FF6" w:rsidRDefault="00E80D80" w:rsidP="00E80D80">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04A442E4" w14:textId="77777777" w:rsidR="00E80D80" w:rsidRPr="00D35FF6" w:rsidRDefault="00E80D80" w:rsidP="00E80D80">
      <w:pPr>
        <w:pStyle w:val="B10"/>
      </w:pPr>
      <w:r w:rsidRPr="00D35FF6">
        <w:rPr>
          <w:rFonts w:eastAsia="??"/>
        </w:rPr>
        <w:t>4.</w:t>
      </w:r>
      <w:r w:rsidRPr="00D35FF6">
        <w:rPr>
          <w:rFonts w:eastAsia="??"/>
        </w:rPr>
        <w:tab/>
        <w:t>Set the parameters of NR Cell according to T1 in Table 14.4.1.6.5-1.</w:t>
      </w:r>
      <w:r w:rsidRPr="00D35FF6">
        <w:t xml:space="preserve"> Propagation conditions are set according to clause C.2.3</w:t>
      </w:r>
      <w:r w:rsidRPr="00D35FF6">
        <w:rPr>
          <w:rFonts w:eastAsia="??"/>
        </w:rPr>
        <w:t>. T1 starts.</w:t>
      </w:r>
    </w:p>
    <w:p w14:paraId="2CA6E03F" w14:textId="77777777" w:rsidR="00E80D80" w:rsidRPr="00D35FF6" w:rsidRDefault="00E80D80" w:rsidP="00E80D80">
      <w:pPr>
        <w:pStyle w:val="B10"/>
      </w:pPr>
      <w:r w:rsidRPr="00D35FF6">
        <w:rPr>
          <w:rFonts w:eastAsia="??"/>
        </w:rPr>
        <w:t>5.</w:t>
      </w:r>
      <w:r w:rsidRPr="00D35FF6">
        <w:rPr>
          <w:rFonts w:eastAsia="??"/>
        </w:rPr>
        <w:tab/>
        <w:t>When T1 expires the SS shall change the SNR value to T2 as specified in Table 14.4.1.6.5-1. T2 starts.</w:t>
      </w:r>
    </w:p>
    <w:p w14:paraId="18F5AC4D" w14:textId="77777777" w:rsidR="00E80D80" w:rsidRPr="00D35FF6" w:rsidRDefault="00E80D80" w:rsidP="00E80D80">
      <w:pPr>
        <w:pStyle w:val="B10"/>
      </w:pPr>
      <w:r w:rsidRPr="00D35FF6">
        <w:rPr>
          <w:rFonts w:eastAsia="??"/>
        </w:rPr>
        <w:t>6.</w:t>
      </w:r>
      <w:r w:rsidRPr="00D35FF6">
        <w:rPr>
          <w:rFonts w:eastAsia="??"/>
        </w:rPr>
        <w:tab/>
        <w:t>When T2 expires the SS shall change the SNR value to T3 as specified in Table 14.4.1.6.5-1. T3 starts.</w:t>
      </w:r>
    </w:p>
    <w:p w14:paraId="23DFD087" w14:textId="77777777" w:rsidR="00E80D80" w:rsidRPr="00D35FF6" w:rsidRDefault="00E80D80" w:rsidP="00E80D80">
      <w:pPr>
        <w:pStyle w:val="B10"/>
      </w:pPr>
      <w:r w:rsidRPr="00D35FF6">
        <w:rPr>
          <w:rFonts w:eastAsia="??"/>
        </w:rPr>
        <w:t>7.</w:t>
      </w:r>
      <w:r w:rsidRPr="00D35FF6">
        <w:rPr>
          <w:rFonts w:eastAsia="??"/>
        </w:rPr>
        <w:tab/>
        <w:t>When T3 expires the SS shall change the SNR value to T4 as specified in Table 14.4.1.6.5-1. T4 starts.</w:t>
      </w:r>
    </w:p>
    <w:p w14:paraId="5C4F9A9E" w14:textId="77777777" w:rsidR="00E80D80" w:rsidRPr="00D35FF6" w:rsidRDefault="00E80D80" w:rsidP="00E80D80">
      <w:pPr>
        <w:pStyle w:val="B10"/>
      </w:pPr>
      <w:r w:rsidRPr="00D35FF6">
        <w:rPr>
          <w:rFonts w:eastAsia="??"/>
        </w:rPr>
        <w:t>8.</w:t>
      </w:r>
      <w:r w:rsidRPr="00D35FF6">
        <w:rPr>
          <w:rFonts w:eastAsia="??"/>
        </w:rPr>
        <w:tab/>
        <w:t>When T4 expires the SS shall change the SNR value to T5 as specified in Table 14.4.1.6.5-1. T5 starts.</w:t>
      </w:r>
    </w:p>
    <w:p w14:paraId="74EB757D" w14:textId="77777777" w:rsidR="00E80D80" w:rsidRPr="00D35FF6" w:rsidRDefault="00E80D80" w:rsidP="00E80D80">
      <w:pPr>
        <w:pStyle w:val="B10"/>
        <w:rPr>
          <w:rFonts w:eastAsia="??"/>
        </w:rPr>
      </w:pPr>
      <w:r w:rsidRPr="00D35FF6">
        <w:rPr>
          <w:rFonts w:eastAsia="??"/>
        </w:rPr>
        <w:t>9</w:t>
      </w:r>
      <w:r w:rsidRPr="00D35FF6">
        <w:t>.</w:t>
      </w:r>
      <w:r w:rsidRPr="00D35FF6">
        <w:tab/>
      </w:r>
      <w:r w:rsidRPr="00D35FF6">
        <w:rPr>
          <w:rFonts w:eastAsia="??"/>
        </w:rPr>
        <w:t xml:space="preserve">If the SS 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0807314D" w14:textId="77777777" w:rsidR="00E80D80" w:rsidRPr="00D35FF6" w:rsidRDefault="00E80D80" w:rsidP="00E80D80">
      <w:pPr>
        <w:pStyle w:val="B10"/>
        <w:rPr>
          <w:rFonts w:eastAsia="??"/>
        </w:rPr>
      </w:pPr>
      <w:r w:rsidRPr="00D35FF6">
        <w:rPr>
          <w:rFonts w:eastAsia="??"/>
        </w:rPr>
        <w:t>Otherwise, the number of failed tests is increased by one and proceed with step 10.</w:t>
      </w:r>
    </w:p>
    <w:p w14:paraId="16FB183D" w14:textId="77777777" w:rsidR="00E80D80" w:rsidRPr="00D35FF6" w:rsidRDefault="00E80D80" w:rsidP="00E80D80">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39DD97A7" w14:textId="77777777" w:rsidR="00E80D80" w:rsidRPr="00D35FF6" w:rsidRDefault="00E80D80" w:rsidP="00E80D80">
      <w:pPr>
        <w:pStyle w:val="B10"/>
        <w:rPr>
          <w:rFonts w:eastAsia="??"/>
        </w:rPr>
      </w:pPr>
      <w:r w:rsidRPr="00D35FF6">
        <w:rPr>
          <w:rFonts w:eastAsia="??"/>
        </w:rPr>
        <w:t>11</w:t>
      </w:r>
      <w:r w:rsidRPr="00D35FF6">
        <w:t>.</w:t>
      </w:r>
      <w:r w:rsidRPr="00D35FF6">
        <w:tab/>
      </w:r>
      <w:r w:rsidRPr="00D35FF6">
        <w:rPr>
          <w:rFonts w:eastAsia="??"/>
        </w:rPr>
        <w:t>Repeat steps 4-9 until the confidence level according to Annex G clause G.2.3 is achieved.</w:t>
      </w:r>
    </w:p>
    <w:p w14:paraId="050FC40E" w14:textId="77777777" w:rsidR="00E80D80" w:rsidRPr="00D35FF6" w:rsidRDefault="00E80D80" w:rsidP="00E80D80">
      <w:pPr>
        <w:pStyle w:val="H6"/>
      </w:pPr>
      <w:r w:rsidRPr="00D35FF6">
        <w:t>14.4.1.6.4.3</w:t>
      </w:r>
      <w:r w:rsidRPr="00D35FF6">
        <w:tab/>
        <w:t>Message Contents</w:t>
      </w:r>
    </w:p>
    <w:p w14:paraId="48E0ED28" w14:textId="77777777" w:rsidR="00E80D80" w:rsidRPr="00D35FF6" w:rsidRDefault="00E80D80" w:rsidP="00E80D80">
      <w:pPr>
        <w:rPr>
          <w:lang w:eastAsia="sv-SE"/>
        </w:rPr>
      </w:pPr>
      <w:r w:rsidRPr="00D35FF6">
        <w:rPr>
          <w:lang w:eastAsia="sv-SE"/>
        </w:rPr>
        <w:t>Message contents are according to TS 38.508-1 [14] clauses 4.6.1 and 7.3 with the following exceptions:</w:t>
      </w:r>
    </w:p>
    <w:p w14:paraId="77F6E77A" w14:textId="77777777" w:rsidR="00E80D80" w:rsidRPr="00D35FF6" w:rsidRDefault="00E80D80" w:rsidP="00E80D80">
      <w:pPr>
        <w:pStyle w:val="TH"/>
      </w:pPr>
      <w:r w:rsidRPr="00D35FF6">
        <w:rPr>
          <w:rFonts w:cs="v4.2.0"/>
        </w:rPr>
        <w:t xml:space="preserve">Table 14.4.1.6.4.3-1: Common Exception messages for </w:t>
      </w:r>
      <w:r w:rsidRPr="00D35FF6">
        <w:t>NR SA FR1 Radio Link Monitoring In-sync for PCell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0D80" w:rsidRPr="00D35FF6" w14:paraId="6B7D9A0B" w14:textId="77777777" w:rsidTr="001414A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61B2C41" w14:textId="77777777" w:rsidR="00E80D80" w:rsidRPr="00D35FF6" w:rsidRDefault="00E80D80" w:rsidP="001414A7">
            <w:pPr>
              <w:pStyle w:val="TAH"/>
              <w:keepNext w:val="0"/>
              <w:keepLines w:val="0"/>
            </w:pPr>
            <w:r w:rsidRPr="00D35FF6">
              <w:t>Default Message Contents</w:t>
            </w:r>
          </w:p>
        </w:tc>
      </w:tr>
      <w:tr w:rsidR="00E80D80" w:rsidRPr="00D35FF6" w14:paraId="25B10E74" w14:textId="77777777" w:rsidTr="001414A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8B8F6E" w14:textId="77777777" w:rsidR="00E80D80" w:rsidRPr="00D35FF6" w:rsidRDefault="00E80D80" w:rsidP="001414A7">
            <w:pPr>
              <w:pStyle w:val="TAL"/>
              <w:keepNext w:val="0"/>
              <w:keepLines w:val="0"/>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10A5D7B" w14:textId="77777777" w:rsidR="00E80D80" w:rsidRPr="00D35FF6" w:rsidRDefault="00E80D80" w:rsidP="001414A7">
            <w:pPr>
              <w:pStyle w:val="TAL"/>
              <w:keepNext w:val="0"/>
              <w:keepLines w:val="0"/>
            </w:pPr>
          </w:p>
        </w:tc>
      </w:tr>
      <w:tr w:rsidR="00E80D80" w:rsidRPr="00D35FF6" w14:paraId="3509B39D" w14:textId="77777777" w:rsidTr="001414A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8438A8" w14:textId="77777777" w:rsidR="00E80D80" w:rsidRPr="00D35FF6" w:rsidRDefault="00E80D80" w:rsidP="001414A7">
            <w:pPr>
              <w:pStyle w:val="TAL"/>
              <w:keepNext w:val="0"/>
              <w:keepLines w:val="0"/>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F7E4792" w14:textId="10B02977" w:rsidR="00E80D80" w:rsidRPr="00D35FF6" w:rsidDel="00E80D80" w:rsidRDefault="00E80D80" w:rsidP="001414A7">
            <w:pPr>
              <w:spacing w:after="0"/>
              <w:rPr>
                <w:del w:id="26" w:author="Coroescu Liviu (1CD2)" w:date="2025-10-30T11:48:00Z" w16du:dateUtc="2025-10-30T10:48:00Z"/>
                <w:rFonts w:ascii="Arial" w:hAnsi="Arial"/>
                <w:sz w:val="18"/>
                <w:lang w:eastAsia="zh-CN"/>
              </w:rPr>
            </w:pPr>
            <w:del w:id="27" w:author="Coroescu Liviu (1CD2)" w:date="2025-10-30T11:48:00Z" w16du:dateUtc="2025-10-30T10:48:00Z">
              <w:r w:rsidRPr="00D35FF6" w:rsidDel="00E80D80">
                <w:rPr>
                  <w:rFonts w:ascii="Arial" w:hAnsi="Arial"/>
                  <w:sz w:val="18"/>
                  <w:lang w:eastAsia="zh-CN"/>
                </w:rPr>
                <w:delText>Table H.3.1-1</w:delText>
              </w:r>
            </w:del>
          </w:p>
          <w:p w14:paraId="1A8C6AE8" w14:textId="404BE4AA" w:rsidR="00E80D80" w:rsidRPr="00D35FF6" w:rsidDel="00E80D80" w:rsidRDefault="00E80D80" w:rsidP="001414A7">
            <w:pPr>
              <w:spacing w:after="0"/>
              <w:rPr>
                <w:del w:id="28" w:author="Coroescu Liviu (1CD2)" w:date="2025-10-30T11:48:00Z" w16du:dateUtc="2025-10-30T10:48:00Z"/>
                <w:rFonts w:ascii="Arial" w:hAnsi="Arial"/>
                <w:sz w:val="18"/>
                <w:lang w:eastAsia="zh-CN"/>
              </w:rPr>
            </w:pPr>
            <w:del w:id="29" w:author="Coroescu Liviu (1CD2)" w:date="2025-10-30T11:48:00Z" w16du:dateUtc="2025-10-30T10:48:00Z">
              <w:r w:rsidRPr="00D35FF6" w:rsidDel="00E80D80">
                <w:rPr>
                  <w:rFonts w:ascii="Arial" w:hAnsi="Arial"/>
                  <w:sz w:val="18"/>
                  <w:lang w:eastAsia="zh-CN"/>
                </w:rPr>
                <w:delText xml:space="preserve">Table H.3.1-2 with Condition L3 FILTERING NEEDED, </w:delText>
              </w:r>
            </w:del>
          </w:p>
          <w:p w14:paraId="17EE08F8" w14:textId="451E4358" w:rsidR="00E80D80" w:rsidRPr="00D35FF6" w:rsidDel="00E80D80" w:rsidRDefault="00E80D80" w:rsidP="001414A7">
            <w:pPr>
              <w:spacing w:after="0"/>
              <w:rPr>
                <w:del w:id="30" w:author="Coroescu Liviu (1CD2)" w:date="2025-10-30T11:48:00Z" w16du:dateUtc="2025-10-30T10:48:00Z"/>
                <w:rFonts w:ascii="Arial" w:hAnsi="Arial"/>
                <w:sz w:val="18"/>
                <w:lang w:eastAsia="zh-CN"/>
              </w:rPr>
            </w:pPr>
            <w:del w:id="31" w:author="Coroescu Liviu (1CD2)" w:date="2025-10-30T11:48:00Z" w16du:dateUtc="2025-10-30T10:48:00Z">
              <w:r w:rsidRPr="00D35FF6" w:rsidDel="00E80D80">
                <w:rPr>
                  <w:rFonts w:ascii="Arial" w:hAnsi="Arial"/>
                  <w:sz w:val="18"/>
                  <w:lang w:eastAsia="zh-CN"/>
                </w:rPr>
                <w:delText>Table H.3.1-3 with Condition RLM</w:delText>
              </w:r>
            </w:del>
          </w:p>
          <w:p w14:paraId="21DADEE6" w14:textId="6933C240" w:rsidR="00E80D80" w:rsidRPr="00D35FF6" w:rsidDel="00E80D80" w:rsidRDefault="00E80D80" w:rsidP="001414A7">
            <w:pPr>
              <w:spacing w:after="0"/>
              <w:rPr>
                <w:del w:id="32" w:author="Coroescu Liviu (1CD2)" w:date="2025-10-30T11:48:00Z" w16du:dateUtc="2025-10-30T10:48:00Z"/>
                <w:rFonts w:ascii="Arial" w:hAnsi="Arial"/>
                <w:sz w:val="18"/>
              </w:rPr>
            </w:pPr>
            <w:del w:id="33" w:author="Coroescu Liviu (1CD2)" w:date="2025-10-30T11:48:00Z" w16du:dateUtc="2025-10-30T10:48:00Z">
              <w:r w:rsidRPr="00D35FF6" w:rsidDel="00E80D80">
                <w:rPr>
                  <w:rFonts w:ascii="Arial" w:hAnsi="Arial"/>
                  <w:sz w:val="18"/>
                </w:rPr>
                <w:delText>Table H.3.1-8 with Condition CSI-RS RLM</w:delText>
              </w:r>
            </w:del>
          </w:p>
          <w:p w14:paraId="64A5D7FF" w14:textId="77777777" w:rsidR="00E80D80" w:rsidRPr="00D35FF6" w:rsidRDefault="00E80D80" w:rsidP="001414A7">
            <w:pPr>
              <w:spacing w:after="0"/>
              <w:rPr>
                <w:rFonts w:ascii="Arial" w:hAnsi="Arial"/>
                <w:sz w:val="18"/>
                <w:lang w:eastAsia="zh-CN"/>
              </w:rPr>
            </w:pPr>
            <w:r w:rsidRPr="00D35FF6">
              <w:rPr>
                <w:rFonts w:ascii="Arial" w:hAnsi="Arial"/>
                <w:sz w:val="18"/>
                <w:lang w:eastAsia="zh-CN"/>
              </w:rPr>
              <w:t>Table H.3.5-4</w:t>
            </w:r>
          </w:p>
          <w:p w14:paraId="495C458D" w14:textId="77777777" w:rsidR="00E80D80" w:rsidRPr="00D35FF6" w:rsidRDefault="00E80D80" w:rsidP="001414A7">
            <w:pPr>
              <w:keepNext/>
              <w:keepLines/>
              <w:spacing w:after="0"/>
              <w:rPr>
                <w:rFonts w:ascii="Arial" w:hAnsi="Arial"/>
                <w:sz w:val="18"/>
              </w:rPr>
            </w:pPr>
            <w:r w:rsidRPr="00D35FF6">
              <w:rPr>
                <w:rFonts w:ascii="Arial" w:hAnsi="Arial"/>
                <w:sz w:val="18"/>
              </w:rPr>
              <w:t>Table H.3.5-9 with Condition CSI-RS RLM</w:t>
            </w:r>
          </w:p>
          <w:p w14:paraId="73E50BFC" w14:textId="77777777" w:rsidR="00E80D80" w:rsidRPr="00D35FF6" w:rsidRDefault="00E80D80" w:rsidP="001414A7">
            <w:pPr>
              <w:pStyle w:val="TAL"/>
            </w:pPr>
            <w:r w:rsidRPr="00D35FF6">
              <w:t>Table 7.3.1-3 in TS 38.508-1 [14] with condition SMTC.1</w:t>
            </w:r>
          </w:p>
        </w:tc>
      </w:tr>
    </w:tbl>
    <w:p w14:paraId="503C6B9F" w14:textId="77777777" w:rsidR="00E80D80" w:rsidRPr="00D35FF6" w:rsidRDefault="00E80D80" w:rsidP="00E80D80"/>
    <w:p w14:paraId="38F98795" w14:textId="77777777" w:rsidR="00E80D80" w:rsidRPr="00D35FF6" w:rsidRDefault="00E80D80" w:rsidP="00E80D80">
      <w:pPr>
        <w:pStyle w:val="TH"/>
      </w:pPr>
      <w:r w:rsidRPr="00D35FF6">
        <w:lastRenderedPageBreak/>
        <w:t>Table 14.4.1.6</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In-sync for PCell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80D80" w:rsidRPr="00D35FF6" w14:paraId="5B09ED1D" w14:textId="77777777" w:rsidTr="001414A7">
        <w:tc>
          <w:tcPr>
            <w:tcW w:w="9747" w:type="dxa"/>
            <w:gridSpan w:val="4"/>
            <w:tcBorders>
              <w:top w:val="single" w:sz="4" w:space="0" w:color="auto"/>
              <w:left w:val="single" w:sz="4" w:space="0" w:color="auto"/>
              <w:bottom w:val="single" w:sz="4" w:space="0" w:color="auto"/>
              <w:right w:val="single" w:sz="4" w:space="0" w:color="auto"/>
            </w:tcBorders>
            <w:hideMark/>
          </w:tcPr>
          <w:p w14:paraId="57D32A48" w14:textId="77777777" w:rsidR="00E80D80" w:rsidRPr="00D35FF6" w:rsidRDefault="00E80D80" w:rsidP="001414A7">
            <w:pPr>
              <w:keepNext/>
              <w:keepLines/>
              <w:spacing w:after="0"/>
              <w:rPr>
                <w:rFonts w:ascii="Arial" w:hAnsi="Arial"/>
                <w:sz w:val="18"/>
              </w:rPr>
            </w:pPr>
            <w:r w:rsidRPr="00D35FF6">
              <w:rPr>
                <w:rFonts w:ascii="Arial" w:hAnsi="Arial"/>
                <w:sz w:val="18"/>
              </w:rPr>
              <w:t>Derivation Path: TS 38.508-1 [14], Table 4.6.3-150</w:t>
            </w:r>
          </w:p>
        </w:tc>
      </w:tr>
      <w:tr w:rsidR="00E80D80" w:rsidRPr="00D35FF6" w14:paraId="5AB1FA30"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26DA4D06" w14:textId="77777777" w:rsidR="00E80D80" w:rsidRPr="00D35FF6" w:rsidRDefault="00E80D80" w:rsidP="001414A7">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C9B0B4" w14:textId="77777777" w:rsidR="00E80D80" w:rsidRPr="00D35FF6" w:rsidRDefault="00E80D80" w:rsidP="001414A7">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8CB4D9" w14:textId="77777777" w:rsidR="00E80D80" w:rsidRPr="00D35FF6" w:rsidRDefault="00E80D80" w:rsidP="001414A7">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C0298F1" w14:textId="77777777" w:rsidR="00E80D80" w:rsidRPr="00D35FF6" w:rsidRDefault="00E80D80" w:rsidP="001414A7">
            <w:pPr>
              <w:keepNext/>
              <w:keepLines/>
              <w:spacing w:after="0"/>
              <w:jc w:val="center"/>
              <w:rPr>
                <w:rFonts w:ascii="Arial" w:hAnsi="Arial"/>
                <w:b/>
                <w:sz w:val="18"/>
              </w:rPr>
            </w:pPr>
            <w:r w:rsidRPr="00D35FF6">
              <w:rPr>
                <w:rFonts w:ascii="Arial" w:hAnsi="Arial"/>
                <w:b/>
                <w:sz w:val="18"/>
              </w:rPr>
              <w:t>Condition</w:t>
            </w:r>
          </w:p>
        </w:tc>
      </w:tr>
      <w:tr w:rsidR="00E80D80" w:rsidRPr="00D35FF6" w14:paraId="6BC01EE6"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78D7FCD1" w14:textId="77777777" w:rsidR="00E80D80" w:rsidRPr="00D35FF6" w:rsidRDefault="00E80D80" w:rsidP="001414A7">
            <w:pPr>
              <w:keepNext/>
              <w:keepLines/>
              <w:spacing w:after="0"/>
              <w:rPr>
                <w:rFonts w:ascii="Arial" w:hAnsi="Arial"/>
                <w:sz w:val="18"/>
              </w:rPr>
            </w:pPr>
            <w:r w:rsidRPr="00D35FF6">
              <w:rPr>
                <w:rFonts w:ascii="Arial" w:hAnsi="Arial"/>
                <w:sz w:val="18"/>
              </w:rPr>
              <w:t>RLF-</w:t>
            </w:r>
            <w:proofErr w:type="spellStart"/>
            <w:r w:rsidRPr="00D35FF6">
              <w:rPr>
                <w:rFonts w:ascii="Arial" w:hAnsi="Arial"/>
                <w:sz w:val="18"/>
              </w:rPr>
              <w:t>TimersAndConstants</w:t>
            </w:r>
            <w:proofErr w:type="spellEnd"/>
            <w:r w:rsidRPr="00D35FF6">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10AE806" w14:textId="77777777" w:rsidR="00E80D80" w:rsidRPr="00D35FF6" w:rsidRDefault="00E80D80" w:rsidP="001414A7">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73D8A9"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4BCB38" w14:textId="77777777" w:rsidR="00E80D80" w:rsidRPr="00D35FF6" w:rsidRDefault="00E80D80" w:rsidP="001414A7">
            <w:pPr>
              <w:keepNext/>
              <w:keepLines/>
              <w:spacing w:after="0"/>
              <w:rPr>
                <w:rFonts w:ascii="Arial" w:hAnsi="Arial"/>
                <w:sz w:val="18"/>
              </w:rPr>
            </w:pPr>
          </w:p>
        </w:tc>
      </w:tr>
      <w:tr w:rsidR="00E80D80" w:rsidRPr="00D35FF6" w14:paraId="6EA8A0FC"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446E4BA0" w14:textId="77777777" w:rsidR="00E80D80" w:rsidRPr="00D35FF6" w:rsidRDefault="00E80D80" w:rsidP="001414A7">
            <w:pPr>
              <w:keepNext/>
              <w:keepLines/>
              <w:spacing w:after="0"/>
              <w:rPr>
                <w:rFonts w:ascii="Arial" w:hAnsi="Arial"/>
                <w:sz w:val="18"/>
              </w:rPr>
            </w:pPr>
            <w:r w:rsidRPr="00D35FF6">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6580C85" w14:textId="77777777" w:rsidR="00E80D80" w:rsidRPr="00D35FF6" w:rsidRDefault="00E80D80" w:rsidP="001414A7">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AE52A87"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D3937" w14:textId="77777777" w:rsidR="00E80D80" w:rsidRPr="00D35FF6" w:rsidRDefault="00E80D80" w:rsidP="001414A7">
            <w:pPr>
              <w:keepNext/>
              <w:keepLines/>
              <w:spacing w:after="0"/>
              <w:rPr>
                <w:rFonts w:ascii="Arial" w:hAnsi="Arial"/>
                <w:sz w:val="18"/>
              </w:rPr>
            </w:pPr>
          </w:p>
        </w:tc>
      </w:tr>
      <w:tr w:rsidR="00E80D80" w:rsidRPr="00D35FF6" w14:paraId="6065376D"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5634D19E" w14:textId="77777777" w:rsidR="00E80D80" w:rsidRPr="00D35FF6" w:rsidRDefault="00E80D80" w:rsidP="001414A7">
            <w:pPr>
              <w:keepNext/>
              <w:keepLines/>
              <w:spacing w:after="0"/>
              <w:rPr>
                <w:rFonts w:ascii="Arial" w:hAnsi="Arial"/>
                <w:sz w:val="18"/>
              </w:rPr>
            </w:pPr>
            <w:r w:rsidRPr="00D35FF6">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35A6DCB" w14:textId="77777777" w:rsidR="00E80D80" w:rsidRPr="00D35FF6" w:rsidRDefault="00E80D80" w:rsidP="001414A7">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F32E4F3"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6472B" w14:textId="77777777" w:rsidR="00E80D80" w:rsidRPr="00D35FF6" w:rsidRDefault="00E80D80" w:rsidP="001414A7">
            <w:pPr>
              <w:keepNext/>
              <w:keepLines/>
              <w:spacing w:after="0"/>
              <w:rPr>
                <w:rFonts w:ascii="Arial" w:hAnsi="Arial"/>
                <w:sz w:val="18"/>
              </w:rPr>
            </w:pPr>
          </w:p>
        </w:tc>
      </w:tr>
      <w:tr w:rsidR="00E80D80" w:rsidRPr="00D35FF6" w14:paraId="01676716"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260C45A3" w14:textId="77777777" w:rsidR="00E80D80" w:rsidRPr="00D35FF6" w:rsidRDefault="00E80D80" w:rsidP="001414A7">
            <w:pPr>
              <w:keepNext/>
              <w:keepLines/>
              <w:spacing w:after="0"/>
              <w:rPr>
                <w:rFonts w:ascii="Arial" w:hAnsi="Arial"/>
                <w:sz w:val="18"/>
              </w:rPr>
            </w:pPr>
            <w:r w:rsidRPr="00D35FF6">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FD84D6A" w14:textId="77777777" w:rsidR="00E80D80" w:rsidRPr="00D35FF6" w:rsidRDefault="00E80D80" w:rsidP="001414A7">
            <w:pPr>
              <w:keepNext/>
              <w:keepLines/>
              <w:spacing w:after="0"/>
              <w:rPr>
                <w:rFonts w:ascii="Arial" w:hAnsi="Arial"/>
                <w:sz w:val="18"/>
              </w:rPr>
            </w:pPr>
            <w:r w:rsidRPr="00D35FF6">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81EB51F"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174963" w14:textId="77777777" w:rsidR="00E80D80" w:rsidRPr="00D35FF6" w:rsidRDefault="00E80D80" w:rsidP="001414A7">
            <w:pPr>
              <w:keepNext/>
              <w:keepLines/>
              <w:spacing w:after="0"/>
              <w:rPr>
                <w:rFonts w:ascii="Arial" w:hAnsi="Arial"/>
                <w:sz w:val="18"/>
              </w:rPr>
            </w:pPr>
          </w:p>
        </w:tc>
      </w:tr>
      <w:tr w:rsidR="00E80D80" w:rsidRPr="00D35FF6" w14:paraId="4E59DFD6"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76EA5DE0" w14:textId="77777777" w:rsidR="00E80D80" w:rsidRPr="00D35FF6" w:rsidRDefault="00E80D80" w:rsidP="001414A7">
            <w:pPr>
              <w:keepNext/>
              <w:keepLines/>
              <w:spacing w:after="0"/>
              <w:rPr>
                <w:rFonts w:ascii="Arial" w:hAnsi="Arial"/>
                <w:sz w:val="18"/>
              </w:rPr>
            </w:pPr>
            <w:r w:rsidRPr="00D35FF6">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82064FF" w14:textId="77777777" w:rsidR="00E80D80" w:rsidRPr="00D35FF6" w:rsidRDefault="00E80D80" w:rsidP="001414A7">
            <w:pPr>
              <w:keepNext/>
              <w:keepLines/>
              <w:spacing w:after="0"/>
              <w:rPr>
                <w:rFonts w:ascii="Arial" w:hAnsi="Arial"/>
                <w:sz w:val="18"/>
              </w:rPr>
            </w:pPr>
            <w:r w:rsidRPr="00D35FF6">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DCF4B00"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7D19F8" w14:textId="77777777" w:rsidR="00E80D80" w:rsidRPr="00D35FF6" w:rsidRDefault="00E80D80" w:rsidP="001414A7">
            <w:pPr>
              <w:keepNext/>
              <w:keepLines/>
              <w:spacing w:after="0"/>
              <w:rPr>
                <w:rFonts w:ascii="Arial" w:hAnsi="Arial"/>
                <w:sz w:val="18"/>
              </w:rPr>
            </w:pPr>
          </w:p>
        </w:tc>
      </w:tr>
      <w:tr w:rsidR="00E80D80" w:rsidRPr="00D35FF6" w14:paraId="3223678F"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68ECFD0A" w14:textId="77777777" w:rsidR="00E80D80" w:rsidRPr="00D35FF6" w:rsidRDefault="00E80D80" w:rsidP="001414A7">
            <w:pPr>
              <w:keepNext/>
              <w:keepLines/>
              <w:spacing w:after="0"/>
              <w:rPr>
                <w:rFonts w:ascii="Arial" w:hAnsi="Arial"/>
                <w:sz w:val="18"/>
              </w:rPr>
            </w:pPr>
            <w:r w:rsidRPr="00D35F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B462D7" w14:textId="77777777" w:rsidR="00E80D80" w:rsidRPr="00D35FF6" w:rsidRDefault="00E80D80" w:rsidP="001414A7">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40B5C3"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89C3A6" w14:textId="77777777" w:rsidR="00E80D80" w:rsidRPr="00D35FF6" w:rsidRDefault="00E80D80" w:rsidP="001414A7">
            <w:pPr>
              <w:keepNext/>
              <w:keepLines/>
              <w:spacing w:after="0"/>
              <w:rPr>
                <w:rFonts w:ascii="Arial" w:hAnsi="Arial"/>
                <w:sz w:val="18"/>
              </w:rPr>
            </w:pPr>
          </w:p>
        </w:tc>
      </w:tr>
    </w:tbl>
    <w:p w14:paraId="1348B1E4" w14:textId="77777777" w:rsidR="00E80D80" w:rsidRPr="00D35FF6" w:rsidRDefault="00E80D80" w:rsidP="00E80D80"/>
    <w:p w14:paraId="66DD429B" w14:textId="77777777" w:rsidR="00E80D80" w:rsidRPr="00D35FF6" w:rsidRDefault="00E80D80" w:rsidP="00E80D80">
      <w:pPr>
        <w:pStyle w:val="H6"/>
      </w:pPr>
      <w:r w:rsidRPr="00D35FF6">
        <w:t>14.4.1.6.5</w:t>
      </w:r>
      <w:r w:rsidRPr="00D35FF6">
        <w:tab/>
        <w:t>Test Requirement</w:t>
      </w:r>
    </w:p>
    <w:p w14:paraId="515118C9" w14:textId="77777777" w:rsidR="00E80D80" w:rsidRPr="00D35FF6" w:rsidRDefault="00E80D80" w:rsidP="00E80D80">
      <w:pPr>
        <w:rPr>
          <w:rFonts w:eastAsia="Batang"/>
        </w:rPr>
      </w:pPr>
      <w:r w:rsidRPr="00D35FF6">
        <w:rPr>
          <w:rFonts w:eastAsia="Batang"/>
        </w:rPr>
        <w:t xml:space="preserve">Table </w:t>
      </w:r>
      <w:r w:rsidRPr="00D35FF6">
        <w:t>14.4.1.6.5-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In-sync for PCell configured with CSI-RS-based RLM RS in non-DRX mode for Satellite Access.</w:t>
      </w:r>
    </w:p>
    <w:p w14:paraId="2F30C71D" w14:textId="77777777" w:rsidR="00E80D80" w:rsidRPr="00D35FF6" w:rsidDel="00255D77" w:rsidRDefault="00E80D80" w:rsidP="00E80D80">
      <w:pPr>
        <w:keepNext/>
        <w:keepLines/>
        <w:spacing w:before="60"/>
        <w:jc w:val="center"/>
      </w:pPr>
      <w:r w:rsidRPr="00D35FF6">
        <w:rPr>
          <w:rFonts w:ascii="Arial" w:hAnsi="Arial"/>
          <w:b/>
        </w:rPr>
        <w:t>Table 14.4.1.6.5-1: Cell-specific test parameters for NR SA FR1 Radio Link Monitoring In-sync for PCell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80D80" w:rsidRPr="00D35FF6" w14:paraId="185CD2A5" w14:textId="77777777" w:rsidTr="001414A7">
        <w:trPr>
          <w:cantSplit/>
          <w:trHeight w:val="169"/>
          <w:jc w:val="center"/>
        </w:trPr>
        <w:tc>
          <w:tcPr>
            <w:tcW w:w="2887" w:type="dxa"/>
            <w:gridSpan w:val="2"/>
            <w:tcBorders>
              <w:top w:val="single" w:sz="4" w:space="0" w:color="auto"/>
              <w:left w:val="single" w:sz="4" w:space="0" w:color="auto"/>
              <w:bottom w:val="nil"/>
            </w:tcBorders>
          </w:tcPr>
          <w:p w14:paraId="7D53732E" w14:textId="77777777" w:rsidR="00E80D80" w:rsidRPr="00D35FF6" w:rsidRDefault="00E80D80" w:rsidP="001414A7">
            <w:pPr>
              <w:pStyle w:val="TAH"/>
            </w:pPr>
            <w:r w:rsidRPr="00D35FF6">
              <w:t>Parameter</w:t>
            </w:r>
          </w:p>
        </w:tc>
        <w:tc>
          <w:tcPr>
            <w:tcW w:w="1701" w:type="dxa"/>
            <w:tcBorders>
              <w:top w:val="single" w:sz="4" w:space="0" w:color="auto"/>
              <w:bottom w:val="nil"/>
            </w:tcBorders>
          </w:tcPr>
          <w:p w14:paraId="0576AF24" w14:textId="77777777" w:rsidR="00E80D80" w:rsidRPr="00D35FF6" w:rsidRDefault="00E80D80" w:rsidP="001414A7">
            <w:pPr>
              <w:pStyle w:val="TAH"/>
            </w:pPr>
            <w:r w:rsidRPr="00D35FF6">
              <w:t>Unit</w:t>
            </w:r>
          </w:p>
        </w:tc>
        <w:tc>
          <w:tcPr>
            <w:tcW w:w="5154" w:type="dxa"/>
            <w:gridSpan w:val="5"/>
            <w:tcBorders>
              <w:top w:val="single" w:sz="4" w:space="0" w:color="auto"/>
            </w:tcBorders>
          </w:tcPr>
          <w:p w14:paraId="35299C45" w14:textId="77777777" w:rsidR="00E80D80" w:rsidRPr="00D35FF6" w:rsidRDefault="00E80D80" w:rsidP="001414A7">
            <w:pPr>
              <w:pStyle w:val="TAH"/>
            </w:pPr>
            <w:r w:rsidRPr="00D35FF6">
              <w:t>Test 1</w:t>
            </w:r>
          </w:p>
        </w:tc>
      </w:tr>
      <w:tr w:rsidR="00E80D80" w:rsidRPr="00D35FF6" w14:paraId="75C67806" w14:textId="77777777" w:rsidTr="001414A7">
        <w:trPr>
          <w:cantSplit/>
          <w:trHeight w:val="191"/>
          <w:jc w:val="center"/>
        </w:trPr>
        <w:tc>
          <w:tcPr>
            <w:tcW w:w="2887" w:type="dxa"/>
            <w:gridSpan w:val="2"/>
            <w:tcBorders>
              <w:top w:val="nil"/>
              <w:left w:val="single" w:sz="4" w:space="0" w:color="auto"/>
              <w:bottom w:val="single" w:sz="4" w:space="0" w:color="auto"/>
            </w:tcBorders>
          </w:tcPr>
          <w:p w14:paraId="3C09B3AC" w14:textId="77777777" w:rsidR="00E80D80" w:rsidRPr="00D35FF6" w:rsidRDefault="00E80D80" w:rsidP="001414A7">
            <w:pPr>
              <w:pStyle w:val="TAH"/>
            </w:pPr>
          </w:p>
        </w:tc>
        <w:tc>
          <w:tcPr>
            <w:tcW w:w="1701" w:type="dxa"/>
            <w:tcBorders>
              <w:top w:val="nil"/>
              <w:bottom w:val="single" w:sz="4" w:space="0" w:color="auto"/>
            </w:tcBorders>
          </w:tcPr>
          <w:p w14:paraId="5B3E9C02" w14:textId="77777777" w:rsidR="00E80D80" w:rsidRPr="00D35FF6" w:rsidRDefault="00E80D80" w:rsidP="001414A7">
            <w:pPr>
              <w:pStyle w:val="TAH"/>
            </w:pPr>
          </w:p>
        </w:tc>
        <w:tc>
          <w:tcPr>
            <w:tcW w:w="1030" w:type="dxa"/>
            <w:tcBorders>
              <w:bottom w:val="single" w:sz="4" w:space="0" w:color="auto"/>
            </w:tcBorders>
          </w:tcPr>
          <w:p w14:paraId="0BF3E05B" w14:textId="77777777" w:rsidR="00E80D80" w:rsidRPr="00D35FF6" w:rsidRDefault="00E80D80" w:rsidP="001414A7">
            <w:pPr>
              <w:pStyle w:val="TAH"/>
            </w:pPr>
            <w:r w:rsidRPr="00D35FF6">
              <w:t>T1</w:t>
            </w:r>
          </w:p>
        </w:tc>
        <w:tc>
          <w:tcPr>
            <w:tcW w:w="1031" w:type="dxa"/>
            <w:tcBorders>
              <w:bottom w:val="single" w:sz="4" w:space="0" w:color="auto"/>
            </w:tcBorders>
          </w:tcPr>
          <w:p w14:paraId="25F2BE8E" w14:textId="77777777" w:rsidR="00E80D80" w:rsidRPr="00D35FF6" w:rsidRDefault="00E80D80" w:rsidP="001414A7">
            <w:pPr>
              <w:pStyle w:val="TAH"/>
            </w:pPr>
            <w:r w:rsidRPr="00D35FF6">
              <w:t>T2</w:t>
            </w:r>
          </w:p>
        </w:tc>
        <w:tc>
          <w:tcPr>
            <w:tcW w:w="1031" w:type="dxa"/>
            <w:tcBorders>
              <w:bottom w:val="single" w:sz="4" w:space="0" w:color="auto"/>
            </w:tcBorders>
          </w:tcPr>
          <w:p w14:paraId="6C85099A" w14:textId="77777777" w:rsidR="00E80D80" w:rsidRPr="00D35FF6" w:rsidRDefault="00E80D80" w:rsidP="001414A7">
            <w:pPr>
              <w:pStyle w:val="TAH"/>
            </w:pPr>
            <w:r w:rsidRPr="00D35FF6">
              <w:t>T3</w:t>
            </w:r>
          </w:p>
        </w:tc>
        <w:tc>
          <w:tcPr>
            <w:tcW w:w="1031" w:type="dxa"/>
            <w:tcBorders>
              <w:bottom w:val="single" w:sz="4" w:space="0" w:color="auto"/>
            </w:tcBorders>
          </w:tcPr>
          <w:p w14:paraId="46CE45BE" w14:textId="77777777" w:rsidR="00E80D80" w:rsidRPr="00D35FF6" w:rsidRDefault="00E80D80" w:rsidP="001414A7">
            <w:pPr>
              <w:pStyle w:val="TAH"/>
            </w:pPr>
            <w:r w:rsidRPr="00D35FF6">
              <w:t>T4</w:t>
            </w:r>
          </w:p>
        </w:tc>
        <w:tc>
          <w:tcPr>
            <w:tcW w:w="1031" w:type="dxa"/>
            <w:tcBorders>
              <w:bottom w:val="single" w:sz="4" w:space="0" w:color="auto"/>
            </w:tcBorders>
          </w:tcPr>
          <w:p w14:paraId="725659F8" w14:textId="77777777" w:rsidR="00E80D80" w:rsidRPr="00D35FF6" w:rsidRDefault="00E80D80" w:rsidP="001414A7">
            <w:pPr>
              <w:pStyle w:val="TAH"/>
            </w:pPr>
            <w:r w:rsidRPr="00D35FF6">
              <w:t>T5</w:t>
            </w:r>
          </w:p>
        </w:tc>
      </w:tr>
      <w:tr w:rsidR="00E80D80" w:rsidRPr="00D35FF6" w14:paraId="46073F40" w14:textId="77777777" w:rsidTr="001414A7">
        <w:trPr>
          <w:cantSplit/>
          <w:trHeight w:val="169"/>
          <w:jc w:val="center"/>
        </w:trPr>
        <w:tc>
          <w:tcPr>
            <w:tcW w:w="2887" w:type="dxa"/>
            <w:gridSpan w:val="2"/>
            <w:tcBorders>
              <w:left w:val="single" w:sz="4" w:space="0" w:color="auto"/>
              <w:bottom w:val="single" w:sz="4" w:space="0" w:color="auto"/>
            </w:tcBorders>
          </w:tcPr>
          <w:p w14:paraId="59F784F9" w14:textId="77777777" w:rsidR="00E80D80" w:rsidRPr="00D35FF6" w:rsidRDefault="00E80D80" w:rsidP="001414A7">
            <w:pPr>
              <w:pStyle w:val="TAL"/>
            </w:pPr>
            <w:r w:rsidRPr="00D35FF6">
              <w:rPr>
                <w:rFonts w:cs="Arial"/>
                <w:szCs w:val="16"/>
                <w:lang w:eastAsia="ja-JP"/>
              </w:rPr>
              <w:t xml:space="preserve">EPRE ratio of PDCCH DMRS to </w:t>
            </w:r>
            <w:proofErr w:type="spellStart"/>
            <w:r w:rsidRPr="00D35FF6">
              <w:rPr>
                <w:rFonts w:cs="Arial"/>
                <w:szCs w:val="16"/>
                <w:lang w:eastAsia="ja-JP"/>
              </w:rPr>
              <w:t>SSS</w:t>
            </w:r>
            <w:r w:rsidRPr="00D35FF6" w:rsidDel="008E2A09">
              <w:t>PDCCH_beta</w:t>
            </w:r>
            <w:proofErr w:type="spellEnd"/>
          </w:p>
        </w:tc>
        <w:tc>
          <w:tcPr>
            <w:tcW w:w="1701" w:type="dxa"/>
            <w:tcBorders>
              <w:bottom w:val="single" w:sz="4" w:space="0" w:color="auto"/>
            </w:tcBorders>
          </w:tcPr>
          <w:p w14:paraId="07B53BF9" w14:textId="77777777" w:rsidR="00E80D80" w:rsidRPr="00D35FF6" w:rsidRDefault="00E80D80" w:rsidP="001414A7">
            <w:pPr>
              <w:pStyle w:val="TAC"/>
            </w:pPr>
            <w:r w:rsidRPr="00D35FF6">
              <w:t>dB</w:t>
            </w:r>
          </w:p>
        </w:tc>
        <w:tc>
          <w:tcPr>
            <w:tcW w:w="5154" w:type="dxa"/>
            <w:gridSpan w:val="5"/>
          </w:tcPr>
          <w:p w14:paraId="4ECA6811" w14:textId="77777777" w:rsidR="00E80D80" w:rsidRPr="00D35FF6" w:rsidRDefault="00E80D80" w:rsidP="001414A7">
            <w:pPr>
              <w:pStyle w:val="TAC"/>
            </w:pPr>
            <w:r w:rsidRPr="00D35FF6">
              <w:t>4</w:t>
            </w:r>
          </w:p>
        </w:tc>
      </w:tr>
      <w:tr w:rsidR="00E80D80" w:rsidRPr="00D35FF6" w14:paraId="46B5FAD5" w14:textId="77777777" w:rsidTr="001414A7">
        <w:trPr>
          <w:cantSplit/>
          <w:trHeight w:val="180"/>
          <w:jc w:val="center"/>
        </w:trPr>
        <w:tc>
          <w:tcPr>
            <w:tcW w:w="2887" w:type="dxa"/>
            <w:gridSpan w:val="2"/>
            <w:tcBorders>
              <w:left w:val="single" w:sz="4" w:space="0" w:color="auto"/>
              <w:bottom w:val="single" w:sz="4" w:space="0" w:color="auto"/>
            </w:tcBorders>
          </w:tcPr>
          <w:p w14:paraId="1F124362" w14:textId="77777777" w:rsidR="00E80D80" w:rsidRPr="00D35FF6" w:rsidRDefault="00E80D80" w:rsidP="001414A7">
            <w:pPr>
              <w:pStyle w:val="TAL"/>
            </w:pPr>
            <w:r w:rsidRPr="00D35FF6">
              <w:rPr>
                <w:rFonts w:cs="Arial"/>
                <w:szCs w:val="16"/>
                <w:lang w:eastAsia="ja-JP"/>
              </w:rPr>
              <w:t xml:space="preserve">EPRE ratio of PDCCH to PDCCH </w:t>
            </w:r>
            <w:proofErr w:type="spellStart"/>
            <w:r w:rsidRPr="00D35FF6">
              <w:rPr>
                <w:rFonts w:cs="Arial"/>
                <w:szCs w:val="16"/>
                <w:lang w:eastAsia="ja-JP"/>
              </w:rPr>
              <w:t>DMRS</w:t>
            </w:r>
            <w:r w:rsidRPr="00D35FF6" w:rsidDel="008E2A09">
              <w:t>PDCCH_DMRS_beta</w:t>
            </w:r>
            <w:proofErr w:type="spellEnd"/>
          </w:p>
        </w:tc>
        <w:tc>
          <w:tcPr>
            <w:tcW w:w="1701" w:type="dxa"/>
            <w:tcBorders>
              <w:bottom w:val="single" w:sz="4" w:space="0" w:color="auto"/>
            </w:tcBorders>
          </w:tcPr>
          <w:p w14:paraId="1AAFC4DF" w14:textId="77777777" w:rsidR="00E80D80" w:rsidRPr="00D35FF6" w:rsidRDefault="00E80D80" w:rsidP="001414A7">
            <w:pPr>
              <w:pStyle w:val="TAC"/>
            </w:pPr>
            <w:r w:rsidRPr="00D35FF6">
              <w:t>dB</w:t>
            </w:r>
          </w:p>
        </w:tc>
        <w:tc>
          <w:tcPr>
            <w:tcW w:w="5154" w:type="dxa"/>
            <w:gridSpan w:val="5"/>
            <w:tcBorders>
              <w:bottom w:val="single" w:sz="4" w:space="0" w:color="auto"/>
            </w:tcBorders>
          </w:tcPr>
          <w:p w14:paraId="64205050" w14:textId="77777777" w:rsidR="00E80D80" w:rsidRPr="00D35FF6" w:rsidRDefault="00E80D80" w:rsidP="001414A7">
            <w:pPr>
              <w:pStyle w:val="TAC"/>
            </w:pPr>
          </w:p>
        </w:tc>
      </w:tr>
      <w:tr w:rsidR="00E80D80" w:rsidRPr="00D35FF6" w14:paraId="663C8A70" w14:textId="77777777" w:rsidTr="001414A7">
        <w:trPr>
          <w:cantSplit/>
          <w:trHeight w:val="169"/>
          <w:jc w:val="center"/>
        </w:trPr>
        <w:tc>
          <w:tcPr>
            <w:tcW w:w="2887" w:type="dxa"/>
            <w:gridSpan w:val="2"/>
            <w:tcBorders>
              <w:left w:val="single" w:sz="4" w:space="0" w:color="auto"/>
              <w:bottom w:val="single" w:sz="4" w:space="0" w:color="auto"/>
            </w:tcBorders>
          </w:tcPr>
          <w:p w14:paraId="4E649B30" w14:textId="77777777" w:rsidR="00E80D80" w:rsidRPr="00D35FF6" w:rsidRDefault="00E80D80" w:rsidP="001414A7">
            <w:pPr>
              <w:pStyle w:val="TAL"/>
            </w:pPr>
            <w:r w:rsidRPr="00D35FF6">
              <w:rPr>
                <w:rFonts w:cs="Arial"/>
                <w:szCs w:val="16"/>
                <w:lang w:eastAsia="ja-JP"/>
              </w:rPr>
              <w:t xml:space="preserve">EPRE ratio of PBCH DMRS to </w:t>
            </w:r>
            <w:proofErr w:type="spellStart"/>
            <w:r w:rsidRPr="00D35FF6">
              <w:rPr>
                <w:rFonts w:cs="Arial"/>
                <w:szCs w:val="16"/>
                <w:lang w:eastAsia="ja-JP"/>
              </w:rPr>
              <w:t>SSS</w:t>
            </w:r>
            <w:r w:rsidRPr="00D35FF6" w:rsidDel="008E2A09">
              <w:t>PBCH_beta</w:t>
            </w:r>
            <w:proofErr w:type="spellEnd"/>
          </w:p>
        </w:tc>
        <w:tc>
          <w:tcPr>
            <w:tcW w:w="1701" w:type="dxa"/>
            <w:tcBorders>
              <w:bottom w:val="single" w:sz="4" w:space="0" w:color="auto"/>
            </w:tcBorders>
          </w:tcPr>
          <w:p w14:paraId="04A26A2A" w14:textId="77777777" w:rsidR="00E80D80" w:rsidRPr="00D35FF6" w:rsidRDefault="00E80D80" w:rsidP="001414A7">
            <w:pPr>
              <w:pStyle w:val="TAC"/>
            </w:pPr>
            <w:r w:rsidRPr="00D35FF6">
              <w:t>dB</w:t>
            </w:r>
          </w:p>
        </w:tc>
        <w:tc>
          <w:tcPr>
            <w:tcW w:w="5154" w:type="dxa"/>
            <w:gridSpan w:val="5"/>
            <w:tcBorders>
              <w:bottom w:val="nil"/>
            </w:tcBorders>
          </w:tcPr>
          <w:p w14:paraId="65CF8C0C" w14:textId="77777777" w:rsidR="00E80D80" w:rsidRPr="00D35FF6" w:rsidRDefault="00E80D80" w:rsidP="001414A7">
            <w:pPr>
              <w:pStyle w:val="TAC"/>
            </w:pPr>
            <w:r w:rsidRPr="00D35FF6">
              <w:t>0</w:t>
            </w:r>
          </w:p>
        </w:tc>
      </w:tr>
      <w:tr w:rsidR="00E80D80" w:rsidRPr="00D35FF6" w14:paraId="7119A9EC" w14:textId="77777777" w:rsidTr="001414A7">
        <w:trPr>
          <w:cantSplit/>
          <w:trHeight w:val="169"/>
          <w:jc w:val="center"/>
        </w:trPr>
        <w:tc>
          <w:tcPr>
            <w:tcW w:w="2887" w:type="dxa"/>
            <w:gridSpan w:val="2"/>
            <w:tcBorders>
              <w:left w:val="single" w:sz="4" w:space="0" w:color="auto"/>
              <w:bottom w:val="single" w:sz="4" w:space="0" w:color="auto"/>
            </w:tcBorders>
          </w:tcPr>
          <w:p w14:paraId="3B97E1F9" w14:textId="77777777" w:rsidR="00E80D80" w:rsidRPr="00D35FF6" w:rsidRDefault="00E80D80" w:rsidP="001414A7">
            <w:pPr>
              <w:pStyle w:val="TAL"/>
            </w:pPr>
            <w:r w:rsidRPr="00D35FF6">
              <w:rPr>
                <w:rFonts w:cs="Arial"/>
                <w:szCs w:val="16"/>
                <w:lang w:eastAsia="ja-JP"/>
              </w:rPr>
              <w:t xml:space="preserve">EPRE ratio of PBCH to PBCH </w:t>
            </w:r>
            <w:proofErr w:type="spellStart"/>
            <w:r w:rsidRPr="00D35FF6">
              <w:rPr>
                <w:rFonts w:cs="Arial"/>
                <w:szCs w:val="16"/>
                <w:lang w:eastAsia="ja-JP"/>
              </w:rPr>
              <w:t>DMRS</w:t>
            </w:r>
            <w:r w:rsidRPr="00D35FF6" w:rsidDel="008E2A09">
              <w:t>PSS_beta</w:t>
            </w:r>
            <w:proofErr w:type="spellEnd"/>
          </w:p>
        </w:tc>
        <w:tc>
          <w:tcPr>
            <w:tcW w:w="1701" w:type="dxa"/>
            <w:tcBorders>
              <w:bottom w:val="single" w:sz="4" w:space="0" w:color="auto"/>
            </w:tcBorders>
          </w:tcPr>
          <w:p w14:paraId="4CC4EDE4" w14:textId="77777777" w:rsidR="00E80D80" w:rsidRPr="00D35FF6" w:rsidRDefault="00E80D80" w:rsidP="001414A7">
            <w:pPr>
              <w:pStyle w:val="TAC"/>
            </w:pPr>
            <w:r w:rsidRPr="00D35FF6">
              <w:t>dB</w:t>
            </w:r>
          </w:p>
        </w:tc>
        <w:tc>
          <w:tcPr>
            <w:tcW w:w="5154" w:type="dxa"/>
            <w:gridSpan w:val="5"/>
            <w:tcBorders>
              <w:top w:val="nil"/>
              <w:bottom w:val="nil"/>
            </w:tcBorders>
          </w:tcPr>
          <w:p w14:paraId="39E714E7" w14:textId="77777777" w:rsidR="00E80D80" w:rsidRPr="00D35FF6" w:rsidRDefault="00E80D80" w:rsidP="001414A7">
            <w:pPr>
              <w:pStyle w:val="TAC"/>
            </w:pPr>
          </w:p>
        </w:tc>
      </w:tr>
      <w:tr w:rsidR="00E80D80" w:rsidRPr="00D35FF6" w14:paraId="309977CD" w14:textId="77777777" w:rsidTr="001414A7">
        <w:trPr>
          <w:cantSplit/>
          <w:trHeight w:val="180"/>
          <w:jc w:val="center"/>
        </w:trPr>
        <w:tc>
          <w:tcPr>
            <w:tcW w:w="2887" w:type="dxa"/>
            <w:gridSpan w:val="2"/>
            <w:tcBorders>
              <w:left w:val="single" w:sz="4" w:space="0" w:color="auto"/>
              <w:bottom w:val="single" w:sz="4" w:space="0" w:color="auto"/>
            </w:tcBorders>
          </w:tcPr>
          <w:p w14:paraId="0098B1EF" w14:textId="77777777" w:rsidR="00E80D80" w:rsidRPr="00D35FF6" w:rsidRDefault="00E80D80" w:rsidP="001414A7">
            <w:pPr>
              <w:pStyle w:val="TAL"/>
            </w:pPr>
            <w:r w:rsidRPr="00D35FF6">
              <w:rPr>
                <w:rFonts w:cs="Arial"/>
                <w:szCs w:val="16"/>
                <w:lang w:eastAsia="ja-JP"/>
              </w:rPr>
              <w:t xml:space="preserve">EPRE ratio of PSS to </w:t>
            </w:r>
            <w:proofErr w:type="spellStart"/>
            <w:r w:rsidRPr="00D35FF6">
              <w:rPr>
                <w:rFonts w:cs="Arial"/>
                <w:szCs w:val="16"/>
                <w:lang w:eastAsia="ja-JP"/>
              </w:rPr>
              <w:t>SSS</w:t>
            </w:r>
            <w:r w:rsidRPr="00D35FF6" w:rsidDel="008E2A09">
              <w:t>SSS_beta</w:t>
            </w:r>
            <w:proofErr w:type="spellEnd"/>
          </w:p>
        </w:tc>
        <w:tc>
          <w:tcPr>
            <w:tcW w:w="1701" w:type="dxa"/>
            <w:tcBorders>
              <w:bottom w:val="single" w:sz="4" w:space="0" w:color="auto"/>
            </w:tcBorders>
          </w:tcPr>
          <w:p w14:paraId="7CEEC037" w14:textId="77777777" w:rsidR="00E80D80" w:rsidRPr="00D35FF6" w:rsidRDefault="00E80D80" w:rsidP="001414A7">
            <w:pPr>
              <w:pStyle w:val="TAC"/>
            </w:pPr>
            <w:r w:rsidRPr="00D35FF6">
              <w:t>dB</w:t>
            </w:r>
          </w:p>
        </w:tc>
        <w:tc>
          <w:tcPr>
            <w:tcW w:w="5154" w:type="dxa"/>
            <w:gridSpan w:val="5"/>
            <w:tcBorders>
              <w:top w:val="nil"/>
              <w:bottom w:val="nil"/>
            </w:tcBorders>
          </w:tcPr>
          <w:p w14:paraId="6E50E621" w14:textId="77777777" w:rsidR="00E80D80" w:rsidRPr="00D35FF6" w:rsidRDefault="00E80D80" w:rsidP="001414A7">
            <w:pPr>
              <w:pStyle w:val="TAC"/>
            </w:pPr>
          </w:p>
        </w:tc>
      </w:tr>
      <w:tr w:rsidR="00E80D80" w:rsidRPr="00D35FF6" w14:paraId="63C7C493" w14:textId="77777777" w:rsidTr="001414A7">
        <w:trPr>
          <w:cantSplit/>
          <w:trHeight w:val="169"/>
          <w:jc w:val="center"/>
        </w:trPr>
        <w:tc>
          <w:tcPr>
            <w:tcW w:w="2887" w:type="dxa"/>
            <w:gridSpan w:val="2"/>
            <w:tcBorders>
              <w:left w:val="single" w:sz="4" w:space="0" w:color="auto"/>
              <w:bottom w:val="single" w:sz="4" w:space="0" w:color="auto"/>
            </w:tcBorders>
          </w:tcPr>
          <w:p w14:paraId="0A95B809" w14:textId="77777777" w:rsidR="00E80D80" w:rsidRPr="00D35FF6" w:rsidRDefault="00E80D80" w:rsidP="001414A7">
            <w:pPr>
              <w:pStyle w:val="TAL"/>
            </w:pPr>
            <w:r w:rsidRPr="00D35FF6">
              <w:rPr>
                <w:rFonts w:cs="Arial"/>
                <w:szCs w:val="16"/>
                <w:lang w:eastAsia="ja-JP"/>
              </w:rPr>
              <w:t xml:space="preserve">EPRE ratio of PDSCH DMRS to SSS </w:t>
            </w:r>
            <w:proofErr w:type="spellStart"/>
            <w:r w:rsidRPr="00D35FF6" w:rsidDel="008E2A09">
              <w:t>PDSCH_beta</w:t>
            </w:r>
            <w:proofErr w:type="spellEnd"/>
          </w:p>
        </w:tc>
        <w:tc>
          <w:tcPr>
            <w:tcW w:w="1701" w:type="dxa"/>
            <w:tcBorders>
              <w:bottom w:val="single" w:sz="4" w:space="0" w:color="auto"/>
            </w:tcBorders>
          </w:tcPr>
          <w:p w14:paraId="2CC1EC77" w14:textId="77777777" w:rsidR="00E80D80" w:rsidRPr="00D35FF6" w:rsidRDefault="00E80D80" w:rsidP="001414A7">
            <w:pPr>
              <w:pStyle w:val="TAC"/>
            </w:pPr>
            <w:r w:rsidRPr="00D35FF6">
              <w:t>dB</w:t>
            </w:r>
          </w:p>
        </w:tc>
        <w:tc>
          <w:tcPr>
            <w:tcW w:w="5154" w:type="dxa"/>
            <w:gridSpan w:val="5"/>
            <w:tcBorders>
              <w:top w:val="nil"/>
              <w:bottom w:val="nil"/>
            </w:tcBorders>
          </w:tcPr>
          <w:p w14:paraId="269957BD" w14:textId="77777777" w:rsidR="00E80D80" w:rsidRPr="00D35FF6" w:rsidRDefault="00E80D80" w:rsidP="001414A7">
            <w:pPr>
              <w:pStyle w:val="TAC"/>
            </w:pPr>
          </w:p>
        </w:tc>
      </w:tr>
      <w:tr w:rsidR="00E80D80" w:rsidRPr="00D35FF6" w14:paraId="2531F5D0" w14:textId="77777777" w:rsidTr="001414A7">
        <w:trPr>
          <w:cantSplit/>
          <w:trHeight w:val="169"/>
          <w:jc w:val="center"/>
        </w:trPr>
        <w:tc>
          <w:tcPr>
            <w:tcW w:w="2887" w:type="dxa"/>
            <w:gridSpan w:val="2"/>
            <w:tcBorders>
              <w:left w:val="single" w:sz="4" w:space="0" w:color="auto"/>
              <w:bottom w:val="single" w:sz="4" w:space="0" w:color="auto"/>
            </w:tcBorders>
          </w:tcPr>
          <w:p w14:paraId="01CD3038" w14:textId="77777777" w:rsidR="00E80D80" w:rsidRPr="00D35FF6" w:rsidRDefault="00E80D80" w:rsidP="001414A7">
            <w:pPr>
              <w:pStyle w:val="TAL"/>
              <w:rPr>
                <w:rFonts w:cs="Arial"/>
                <w:szCs w:val="16"/>
                <w:lang w:eastAsia="ja-JP"/>
              </w:rPr>
            </w:pPr>
            <w:r w:rsidRPr="00D35FF6">
              <w:rPr>
                <w:rFonts w:cs="Arial"/>
                <w:szCs w:val="16"/>
                <w:lang w:eastAsia="ja-JP"/>
              </w:rPr>
              <w:t>EPRE ratio of PDSCH to PDSCH DMRS</w:t>
            </w:r>
          </w:p>
        </w:tc>
        <w:tc>
          <w:tcPr>
            <w:tcW w:w="1701" w:type="dxa"/>
            <w:tcBorders>
              <w:bottom w:val="single" w:sz="4" w:space="0" w:color="auto"/>
            </w:tcBorders>
          </w:tcPr>
          <w:p w14:paraId="37BF8EA4" w14:textId="77777777" w:rsidR="00E80D80" w:rsidRPr="00D35FF6" w:rsidRDefault="00E80D80" w:rsidP="001414A7">
            <w:pPr>
              <w:pStyle w:val="TAC"/>
            </w:pPr>
            <w:r w:rsidRPr="00D35FF6">
              <w:t>dB</w:t>
            </w:r>
          </w:p>
        </w:tc>
        <w:tc>
          <w:tcPr>
            <w:tcW w:w="5154" w:type="dxa"/>
            <w:gridSpan w:val="5"/>
            <w:tcBorders>
              <w:top w:val="nil"/>
              <w:bottom w:val="nil"/>
            </w:tcBorders>
          </w:tcPr>
          <w:p w14:paraId="4ACFE932" w14:textId="77777777" w:rsidR="00E80D80" w:rsidRPr="00D35FF6" w:rsidRDefault="00E80D80" w:rsidP="001414A7">
            <w:pPr>
              <w:pStyle w:val="TAC"/>
            </w:pPr>
          </w:p>
        </w:tc>
      </w:tr>
      <w:tr w:rsidR="00E80D80" w:rsidRPr="00D35FF6" w14:paraId="573E8017" w14:textId="77777777" w:rsidTr="001414A7">
        <w:trPr>
          <w:cantSplit/>
          <w:trHeight w:val="169"/>
          <w:jc w:val="center"/>
        </w:trPr>
        <w:tc>
          <w:tcPr>
            <w:tcW w:w="2887" w:type="dxa"/>
            <w:gridSpan w:val="2"/>
            <w:tcBorders>
              <w:left w:val="single" w:sz="4" w:space="0" w:color="auto"/>
              <w:bottom w:val="single" w:sz="4" w:space="0" w:color="auto"/>
            </w:tcBorders>
          </w:tcPr>
          <w:p w14:paraId="08AFED74" w14:textId="77777777" w:rsidR="00E80D80" w:rsidRPr="00D35FF6" w:rsidRDefault="00E80D80" w:rsidP="001414A7">
            <w:pPr>
              <w:pStyle w:val="TAL"/>
              <w:rPr>
                <w:rFonts w:cs="Arial"/>
                <w:szCs w:val="16"/>
                <w:lang w:eastAsia="ja-JP"/>
              </w:rPr>
            </w:pPr>
            <w:r w:rsidRPr="00D35FF6">
              <w:rPr>
                <w:rFonts w:cs="Arial"/>
                <w:szCs w:val="16"/>
                <w:lang w:eastAsia="ja-JP"/>
              </w:rPr>
              <w:t>EPRE ratio of OCNG DMRS to SSS</w:t>
            </w:r>
          </w:p>
        </w:tc>
        <w:tc>
          <w:tcPr>
            <w:tcW w:w="1701" w:type="dxa"/>
            <w:tcBorders>
              <w:bottom w:val="single" w:sz="4" w:space="0" w:color="auto"/>
            </w:tcBorders>
          </w:tcPr>
          <w:p w14:paraId="60353A27" w14:textId="77777777" w:rsidR="00E80D80" w:rsidRPr="00D35FF6" w:rsidRDefault="00E80D80" w:rsidP="001414A7">
            <w:pPr>
              <w:pStyle w:val="TAC"/>
            </w:pPr>
            <w:r w:rsidRPr="00D35FF6">
              <w:t>dB</w:t>
            </w:r>
          </w:p>
        </w:tc>
        <w:tc>
          <w:tcPr>
            <w:tcW w:w="5154" w:type="dxa"/>
            <w:gridSpan w:val="5"/>
            <w:tcBorders>
              <w:top w:val="nil"/>
              <w:bottom w:val="nil"/>
            </w:tcBorders>
          </w:tcPr>
          <w:p w14:paraId="7504E127" w14:textId="77777777" w:rsidR="00E80D80" w:rsidRPr="00D35FF6" w:rsidRDefault="00E80D80" w:rsidP="001414A7">
            <w:pPr>
              <w:pStyle w:val="TAC"/>
            </w:pPr>
          </w:p>
        </w:tc>
      </w:tr>
      <w:tr w:rsidR="00E80D80" w:rsidRPr="00D35FF6" w14:paraId="74C2DDAA" w14:textId="77777777" w:rsidTr="001414A7">
        <w:trPr>
          <w:cantSplit/>
          <w:trHeight w:val="169"/>
          <w:jc w:val="center"/>
        </w:trPr>
        <w:tc>
          <w:tcPr>
            <w:tcW w:w="2887" w:type="dxa"/>
            <w:gridSpan w:val="2"/>
            <w:tcBorders>
              <w:left w:val="single" w:sz="4" w:space="0" w:color="auto"/>
              <w:bottom w:val="single" w:sz="4" w:space="0" w:color="auto"/>
            </w:tcBorders>
            <w:vAlign w:val="center"/>
          </w:tcPr>
          <w:p w14:paraId="13C4D3FD" w14:textId="77777777" w:rsidR="00E80D80" w:rsidRPr="00D35FF6" w:rsidRDefault="00E80D80" w:rsidP="001414A7">
            <w:pPr>
              <w:pStyle w:val="TAL"/>
            </w:pPr>
            <w:r w:rsidRPr="00D35FF6">
              <w:rPr>
                <w:rFonts w:cs="Arial"/>
                <w:szCs w:val="16"/>
                <w:lang w:eastAsia="ja-JP"/>
              </w:rPr>
              <w:t>EPRE ratio of OCNG to OCNG DMRS</w:t>
            </w:r>
          </w:p>
        </w:tc>
        <w:tc>
          <w:tcPr>
            <w:tcW w:w="1701" w:type="dxa"/>
            <w:tcBorders>
              <w:bottom w:val="single" w:sz="4" w:space="0" w:color="auto"/>
            </w:tcBorders>
          </w:tcPr>
          <w:p w14:paraId="01055E64" w14:textId="77777777" w:rsidR="00E80D80" w:rsidRPr="00D35FF6" w:rsidRDefault="00E80D80" w:rsidP="001414A7">
            <w:pPr>
              <w:pStyle w:val="TAC"/>
            </w:pPr>
            <w:r w:rsidRPr="00D35FF6">
              <w:t>dB</w:t>
            </w:r>
          </w:p>
        </w:tc>
        <w:tc>
          <w:tcPr>
            <w:tcW w:w="5154" w:type="dxa"/>
            <w:gridSpan w:val="5"/>
            <w:tcBorders>
              <w:top w:val="nil"/>
            </w:tcBorders>
          </w:tcPr>
          <w:p w14:paraId="4602CEC3" w14:textId="77777777" w:rsidR="00E80D80" w:rsidRPr="00D35FF6" w:rsidRDefault="00E80D80" w:rsidP="001414A7">
            <w:pPr>
              <w:pStyle w:val="TAC"/>
            </w:pPr>
          </w:p>
        </w:tc>
      </w:tr>
      <w:tr w:rsidR="00E80D80" w:rsidRPr="00D35FF6" w14:paraId="1ECEEEFA" w14:textId="77777777" w:rsidTr="001414A7">
        <w:trPr>
          <w:cantSplit/>
          <w:trHeight w:val="185"/>
          <w:jc w:val="center"/>
        </w:trPr>
        <w:tc>
          <w:tcPr>
            <w:tcW w:w="1328" w:type="dxa"/>
            <w:tcBorders>
              <w:bottom w:val="nil"/>
            </w:tcBorders>
          </w:tcPr>
          <w:p w14:paraId="72BEAB5B" w14:textId="77777777" w:rsidR="00E80D80" w:rsidRPr="00D35FF6" w:rsidRDefault="00E80D80" w:rsidP="001414A7">
            <w:pPr>
              <w:pStyle w:val="TAL"/>
            </w:pPr>
            <w:r w:rsidRPr="00D35FF6">
              <w:t>SNR on RLM-RS</w:t>
            </w:r>
          </w:p>
        </w:tc>
        <w:tc>
          <w:tcPr>
            <w:tcW w:w="1559" w:type="dxa"/>
          </w:tcPr>
          <w:p w14:paraId="17C0B1C8" w14:textId="77777777" w:rsidR="00E80D80" w:rsidRPr="00D35FF6" w:rsidRDefault="00E80D80" w:rsidP="001414A7">
            <w:pPr>
              <w:pStyle w:val="TAL"/>
            </w:pPr>
            <w:r w:rsidRPr="00D35FF6">
              <w:t>Config 1, 2</w:t>
            </w:r>
          </w:p>
        </w:tc>
        <w:tc>
          <w:tcPr>
            <w:tcW w:w="1701" w:type="dxa"/>
            <w:tcBorders>
              <w:bottom w:val="nil"/>
            </w:tcBorders>
          </w:tcPr>
          <w:p w14:paraId="5670F28A" w14:textId="77777777" w:rsidR="00E80D80" w:rsidRPr="00D35FF6" w:rsidRDefault="00E80D80" w:rsidP="001414A7">
            <w:pPr>
              <w:pStyle w:val="TAC"/>
            </w:pPr>
            <w:r w:rsidRPr="00D35FF6">
              <w:t>dB</w:t>
            </w:r>
          </w:p>
        </w:tc>
        <w:tc>
          <w:tcPr>
            <w:tcW w:w="1030" w:type="dxa"/>
          </w:tcPr>
          <w:p w14:paraId="46156A67" w14:textId="77777777" w:rsidR="00E80D80" w:rsidRPr="00D35FF6" w:rsidRDefault="00E80D80" w:rsidP="001414A7">
            <w:pPr>
              <w:pStyle w:val="TAC"/>
            </w:pPr>
            <w:r w:rsidRPr="00D35FF6">
              <w:t>1.8</w:t>
            </w:r>
          </w:p>
        </w:tc>
        <w:tc>
          <w:tcPr>
            <w:tcW w:w="1031" w:type="dxa"/>
          </w:tcPr>
          <w:p w14:paraId="3E9FDC31" w14:textId="77777777" w:rsidR="00E80D80" w:rsidRPr="00D35FF6" w:rsidRDefault="00E80D80" w:rsidP="001414A7">
            <w:pPr>
              <w:pStyle w:val="TAC"/>
            </w:pPr>
            <w:r w:rsidRPr="00D35FF6">
              <w:t>-6.2</w:t>
            </w:r>
          </w:p>
        </w:tc>
        <w:tc>
          <w:tcPr>
            <w:tcW w:w="1031" w:type="dxa"/>
          </w:tcPr>
          <w:p w14:paraId="15CF176C" w14:textId="77777777" w:rsidR="00E80D80" w:rsidRPr="00D35FF6" w:rsidRDefault="00E80D80" w:rsidP="001414A7">
            <w:pPr>
              <w:pStyle w:val="TAC"/>
            </w:pPr>
            <w:r w:rsidRPr="00D35FF6">
              <w:t>-15.8</w:t>
            </w:r>
          </w:p>
        </w:tc>
        <w:tc>
          <w:tcPr>
            <w:tcW w:w="1031" w:type="dxa"/>
          </w:tcPr>
          <w:p w14:paraId="44C258FC" w14:textId="77777777" w:rsidR="00E80D80" w:rsidRPr="00D35FF6" w:rsidRDefault="00E80D80" w:rsidP="001414A7">
            <w:pPr>
              <w:pStyle w:val="TAC"/>
            </w:pPr>
            <w:r w:rsidRPr="00D35FF6">
              <w:t>-5.3</w:t>
            </w:r>
          </w:p>
        </w:tc>
        <w:tc>
          <w:tcPr>
            <w:tcW w:w="1031" w:type="dxa"/>
          </w:tcPr>
          <w:p w14:paraId="6EDC91B6" w14:textId="77777777" w:rsidR="00E80D80" w:rsidRPr="00D35FF6" w:rsidRDefault="00E80D80" w:rsidP="001414A7">
            <w:pPr>
              <w:pStyle w:val="TAC"/>
            </w:pPr>
            <w:r w:rsidRPr="00D35FF6">
              <w:t>1.8</w:t>
            </w:r>
          </w:p>
        </w:tc>
      </w:tr>
      <w:tr w:rsidR="00E80D80" w:rsidRPr="00D35FF6" w14:paraId="30D7FE96" w14:textId="77777777" w:rsidTr="001414A7">
        <w:trPr>
          <w:cantSplit/>
          <w:trHeight w:val="189"/>
          <w:jc w:val="center"/>
        </w:trPr>
        <w:tc>
          <w:tcPr>
            <w:tcW w:w="1328" w:type="dxa"/>
            <w:tcBorders>
              <w:bottom w:val="nil"/>
            </w:tcBorders>
          </w:tcPr>
          <w:p w14:paraId="03B2AA0A" w14:textId="77777777" w:rsidR="00E80D80" w:rsidRPr="00D35FF6" w:rsidRDefault="00E80D80" w:rsidP="001414A7">
            <w:pPr>
              <w:pStyle w:val="TAL"/>
            </w:pPr>
            <w:r w:rsidRPr="00D35FF6">
              <w:object w:dxaOrig="420" w:dyaOrig="360" w14:anchorId="6AF87A7E">
                <v:shape id="_x0000_i1032" type="#_x0000_t75" style="width:15.75pt;height:15.75pt" o:ole="" fillcolor="window">
                  <v:imagedata r:id="rId19" o:title=""/>
                </v:shape>
                <o:OLEObject Type="Embed" ProgID="Equation.3" ShapeID="_x0000_i1032" DrawAspect="Content" ObjectID="_1823762884" r:id="rId28"/>
              </w:object>
            </w:r>
          </w:p>
        </w:tc>
        <w:tc>
          <w:tcPr>
            <w:tcW w:w="1559" w:type="dxa"/>
          </w:tcPr>
          <w:p w14:paraId="78320477" w14:textId="77777777" w:rsidR="00E80D80" w:rsidRPr="00D35FF6" w:rsidRDefault="00E80D80" w:rsidP="001414A7">
            <w:pPr>
              <w:pStyle w:val="TAL"/>
            </w:pPr>
            <w:r w:rsidRPr="00D35FF6">
              <w:t>Config 1, 2</w:t>
            </w:r>
          </w:p>
        </w:tc>
        <w:tc>
          <w:tcPr>
            <w:tcW w:w="1701" w:type="dxa"/>
            <w:tcBorders>
              <w:bottom w:val="nil"/>
            </w:tcBorders>
          </w:tcPr>
          <w:p w14:paraId="31E24A55" w14:textId="77777777" w:rsidR="00E80D80" w:rsidRPr="00D35FF6" w:rsidRDefault="00E80D80" w:rsidP="001414A7">
            <w:pPr>
              <w:pStyle w:val="TAC"/>
            </w:pPr>
            <w:r w:rsidRPr="00D35FF6">
              <w:t>dBm/15kHz</w:t>
            </w:r>
          </w:p>
        </w:tc>
        <w:tc>
          <w:tcPr>
            <w:tcW w:w="5154" w:type="dxa"/>
            <w:gridSpan w:val="5"/>
          </w:tcPr>
          <w:p w14:paraId="514A7785" w14:textId="77777777" w:rsidR="00E80D80" w:rsidRPr="00D35FF6" w:rsidRDefault="00E80D80" w:rsidP="001414A7">
            <w:pPr>
              <w:pStyle w:val="TAC"/>
            </w:pPr>
            <w:r w:rsidRPr="00D35FF6">
              <w:t>-98</w:t>
            </w:r>
          </w:p>
        </w:tc>
      </w:tr>
      <w:tr w:rsidR="00E80D80" w:rsidRPr="00D35FF6" w14:paraId="0EA0A8D9" w14:textId="77777777" w:rsidTr="001414A7">
        <w:trPr>
          <w:cantSplit/>
          <w:trHeight w:val="207"/>
          <w:jc w:val="center"/>
        </w:trPr>
        <w:tc>
          <w:tcPr>
            <w:tcW w:w="2887" w:type="dxa"/>
            <w:gridSpan w:val="2"/>
          </w:tcPr>
          <w:p w14:paraId="694E8F17" w14:textId="77777777" w:rsidR="00E80D80" w:rsidRPr="00D35FF6" w:rsidRDefault="00E80D80" w:rsidP="001414A7">
            <w:pPr>
              <w:pStyle w:val="TAL"/>
            </w:pPr>
            <w:r w:rsidRPr="00D35FF6">
              <w:t>Propagation condition</w:t>
            </w:r>
          </w:p>
        </w:tc>
        <w:tc>
          <w:tcPr>
            <w:tcW w:w="1701" w:type="dxa"/>
          </w:tcPr>
          <w:p w14:paraId="05D453F4" w14:textId="77777777" w:rsidR="00E80D80" w:rsidRPr="00D35FF6" w:rsidRDefault="00E80D80" w:rsidP="001414A7">
            <w:pPr>
              <w:pStyle w:val="TAC"/>
            </w:pPr>
          </w:p>
        </w:tc>
        <w:tc>
          <w:tcPr>
            <w:tcW w:w="5154" w:type="dxa"/>
            <w:gridSpan w:val="5"/>
          </w:tcPr>
          <w:p w14:paraId="3DA56F03" w14:textId="77777777" w:rsidR="00E80D80" w:rsidRPr="00D35FF6" w:rsidRDefault="00E80D80" w:rsidP="001414A7">
            <w:pPr>
              <w:pStyle w:val="TAC"/>
            </w:pPr>
            <w:r w:rsidRPr="00D35FF6">
              <w:rPr>
                <w:rFonts w:eastAsia="MS Mincho"/>
              </w:rPr>
              <w:t>NTN-TDLC5-200</w:t>
            </w:r>
          </w:p>
        </w:tc>
      </w:tr>
      <w:tr w:rsidR="00E80D80" w:rsidRPr="00D35FF6" w14:paraId="2C67C876" w14:textId="77777777" w:rsidTr="001414A7">
        <w:trPr>
          <w:cantSplit/>
          <w:trHeight w:val="2119"/>
          <w:jc w:val="center"/>
        </w:trPr>
        <w:tc>
          <w:tcPr>
            <w:tcW w:w="9742" w:type="dxa"/>
            <w:gridSpan w:val="8"/>
          </w:tcPr>
          <w:p w14:paraId="447A4FBE" w14:textId="77777777" w:rsidR="00E80D80" w:rsidRPr="00D35FF6" w:rsidRDefault="00E80D80" w:rsidP="001414A7">
            <w:pPr>
              <w:pStyle w:val="TAN"/>
            </w:pPr>
            <w:r w:rsidRPr="00D35FF6">
              <w:t>Note 1:</w:t>
            </w:r>
            <w:r w:rsidRPr="00D35FF6">
              <w:tab/>
              <w:t>OCNG shall be used such that the resources in Cell 1 are fully allocated and a constant total transmitted power spectral density is achieved for all OFDM symbols.</w:t>
            </w:r>
          </w:p>
          <w:p w14:paraId="23520DBB" w14:textId="77777777" w:rsidR="00E80D80" w:rsidRPr="00D35FF6" w:rsidRDefault="00E80D80" w:rsidP="001414A7">
            <w:pPr>
              <w:pStyle w:val="TAN"/>
            </w:pPr>
            <w:r w:rsidRPr="00D35FF6">
              <w:t>Note 2:</w:t>
            </w:r>
            <w:r w:rsidRPr="00D35FF6">
              <w:tab/>
              <w:t>The uplink resources for CSI reporting are assigned to the UE prior to the start of time period T1.</w:t>
            </w:r>
          </w:p>
          <w:p w14:paraId="1DE59361" w14:textId="77777777" w:rsidR="00E80D80" w:rsidRPr="00D35FF6" w:rsidRDefault="00E80D80" w:rsidP="001414A7">
            <w:pPr>
              <w:pStyle w:val="TAN"/>
            </w:pPr>
            <w:r w:rsidRPr="00D35FF6">
              <w:t>Note 3:</w:t>
            </w:r>
            <w:r w:rsidRPr="00D35FF6">
              <w:tab/>
              <w:t>NZP CSI-RS resource set configuration for CSI reporting are assigned to the UE prior to the start of time period T1.</w:t>
            </w:r>
          </w:p>
          <w:p w14:paraId="0B53BEEB" w14:textId="77777777" w:rsidR="00E80D80" w:rsidRPr="00D35FF6" w:rsidRDefault="00E80D80" w:rsidP="001414A7">
            <w:pPr>
              <w:pStyle w:val="TAN"/>
            </w:pPr>
            <w:r w:rsidRPr="00D35FF6">
              <w:t>Note 4:</w:t>
            </w:r>
            <w:r w:rsidRPr="00D35FF6">
              <w:tab/>
              <w:t>Measurement gap configuration is assigned to the UE prior to the start of time period T1.</w:t>
            </w:r>
          </w:p>
          <w:p w14:paraId="26CFE635" w14:textId="77777777" w:rsidR="00E80D80" w:rsidRPr="00D35FF6" w:rsidRDefault="00E80D80" w:rsidP="001414A7">
            <w:pPr>
              <w:pStyle w:val="TAN"/>
            </w:pPr>
            <w:r w:rsidRPr="00D35FF6">
              <w:t>Note 5:</w:t>
            </w:r>
            <w:r w:rsidRPr="00D35FF6">
              <w:tab/>
              <w:t>The timers and layer 3 filtering related parameters are configured prior to the start of time period T1.</w:t>
            </w:r>
          </w:p>
          <w:p w14:paraId="10BF58DF" w14:textId="77777777" w:rsidR="00E80D80" w:rsidRPr="00D35FF6" w:rsidRDefault="00E80D80" w:rsidP="001414A7">
            <w:pPr>
              <w:pStyle w:val="TAN"/>
            </w:pPr>
            <w:r w:rsidRPr="00D35FF6">
              <w:t>Note 6:</w:t>
            </w:r>
            <w:r w:rsidRPr="00D35FF6">
              <w:tab/>
              <w:t>The signal contains PDCCH for UEs other than the device under test as part of OCNG.</w:t>
            </w:r>
          </w:p>
          <w:p w14:paraId="17C11FC8" w14:textId="77777777" w:rsidR="00E80D80" w:rsidRPr="00D35FF6" w:rsidRDefault="00E80D80" w:rsidP="001414A7">
            <w:pPr>
              <w:pStyle w:val="TAN"/>
            </w:pPr>
            <w:r w:rsidRPr="00D35FF6">
              <w:t>Note 7:</w:t>
            </w:r>
            <w:r w:rsidRPr="00D35FF6">
              <w:tab/>
              <w:t>SNR levels correspond to the signal to noise ratio over the SSS REs.</w:t>
            </w:r>
          </w:p>
          <w:p w14:paraId="66ECFB0B" w14:textId="77777777" w:rsidR="00E80D80" w:rsidRPr="00D35FF6" w:rsidRDefault="00E80D80" w:rsidP="001414A7">
            <w:pPr>
              <w:pStyle w:val="TAN"/>
            </w:pPr>
            <w:r w:rsidRPr="00D35FF6">
              <w:t>Note 8:</w:t>
            </w:r>
            <w:r w:rsidRPr="00D35FF6">
              <w:tab/>
              <w:t>The SNR in time periods T1, T2, T3, T4 and T5 is denoted as SNR1, SNR2, SNR3, SNR4 and SNR5 respectively in figure 14.4.1.6.4-1.</w:t>
            </w:r>
          </w:p>
        </w:tc>
      </w:tr>
    </w:tbl>
    <w:p w14:paraId="24822D30" w14:textId="77777777" w:rsidR="00E80D80" w:rsidRPr="00D35FF6" w:rsidRDefault="00E80D80" w:rsidP="00E80D80"/>
    <w:p w14:paraId="310C4781" w14:textId="77777777" w:rsidR="00E80D80" w:rsidRPr="00D35FF6" w:rsidRDefault="00E80D80" w:rsidP="00E80D80">
      <w:r w:rsidRPr="00D35FF6">
        <w:t>The UE behaviour in each test during time durations T1, T2, T3, T4 and T5 shall be as follows:</w:t>
      </w:r>
    </w:p>
    <w:p w14:paraId="3F1FFB20" w14:textId="77777777" w:rsidR="00E80D80" w:rsidRPr="00D35FF6" w:rsidRDefault="00E80D80" w:rsidP="00E80D80">
      <w:r w:rsidRPr="00D35FF6">
        <w:t>During the period from time point A to time point F (D1 second after the start of time duration T5) the UE shall transmit uplink signal at least in all uplink slots configured for CSI transmission according to the configured periodic CSI reporting.</w:t>
      </w:r>
    </w:p>
    <w:p w14:paraId="48F1DD9B" w14:textId="77777777" w:rsidR="00E80D80" w:rsidRPr="00D35FF6" w:rsidRDefault="00E80D80" w:rsidP="00E80D80">
      <w:r w:rsidRPr="00D35FF6">
        <w:t>The rate of correct events observed during repeated tests shall be at least 90%.</w:t>
      </w:r>
    </w:p>
    <w:p w14:paraId="22AD89CD" w14:textId="77777777" w:rsidR="00E80D80" w:rsidRPr="00D35FF6" w:rsidRDefault="00E80D80" w:rsidP="00E80D80">
      <w:pPr>
        <w:pStyle w:val="Heading4"/>
      </w:pPr>
      <w:r w:rsidRPr="00D35FF6">
        <w:lastRenderedPageBreak/>
        <w:t>14.4.1.7</w:t>
      </w:r>
      <w:r w:rsidRPr="00D35FF6">
        <w:tab/>
        <w:t>NR SA FR1 Radio Link Monitoring Out-of-sync for PCell configured with CSI-RS-based RLM RS in DRX mode for Satellite Access</w:t>
      </w:r>
    </w:p>
    <w:p w14:paraId="768C4A59" w14:textId="77777777" w:rsidR="00E80D80" w:rsidRPr="00D35FF6" w:rsidRDefault="00E80D80" w:rsidP="00E80D80">
      <w:pPr>
        <w:pStyle w:val="H6"/>
      </w:pPr>
      <w:r w:rsidRPr="00D35FF6">
        <w:t>14.4.1.7.1</w:t>
      </w:r>
      <w:r w:rsidRPr="00D35FF6">
        <w:tab/>
        <w:t>Test purpose</w:t>
      </w:r>
    </w:p>
    <w:p w14:paraId="7F0D201B" w14:textId="77777777" w:rsidR="00E80D80" w:rsidRPr="00D35FF6" w:rsidRDefault="00E80D80" w:rsidP="00E80D80">
      <w:r w:rsidRPr="00D35FF6">
        <w:t>The purpose of this test is to verify that the UE properly detects the out-of-sync and in-sync for the purpose of monitoring downlink CSI-RS based radio link quality of the SAN PCell when DRX is used. This test will partly verify the FR1 PCell CSI-RS based radio link monitoring requirements in clause 14.4.1.0.</w:t>
      </w:r>
    </w:p>
    <w:p w14:paraId="35959BAD" w14:textId="77777777" w:rsidR="00E80D80" w:rsidRPr="00D35FF6" w:rsidRDefault="00E80D80" w:rsidP="00E80D80">
      <w:pPr>
        <w:pStyle w:val="H6"/>
      </w:pPr>
      <w:r w:rsidRPr="00D35FF6">
        <w:t>14.4.1.7.2</w:t>
      </w:r>
      <w:r w:rsidRPr="00D35FF6">
        <w:tab/>
        <w:t>Test applicability</w:t>
      </w:r>
    </w:p>
    <w:p w14:paraId="47821D08" w14:textId="77777777" w:rsidR="00E80D80" w:rsidRPr="00D35FF6" w:rsidRDefault="00E80D80" w:rsidP="00E80D80">
      <w:pPr>
        <w:rPr>
          <w:rFonts w:eastAsia="?? ??" w:cs="v3.7.0"/>
        </w:rPr>
      </w:pPr>
      <w:r w:rsidRPr="00D35FF6">
        <w:rPr>
          <w:rFonts w:eastAsia="?? ??" w:cs="v3.7.0"/>
        </w:rPr>
        <w:t>This test applies to all types of NR UE release 17 and forward supporting satellite access, CSI-RS based RLM and long DRX.</w:t>
      </w:r>
    </w:p>
    <w:p w14:paraId="65A085EF" w14:textId="77777777" w:rsidR="00E80D80" w:rsidRPr="00D35FF6" w:rsidRDefault="00E80D80" w:rsidP="00E80D80">
      <w:pPr>
        <w:pStyle w:val="H6"/>
      </w:pPr>
      <w:r w:rsidRPr="00D35FF6">
        <w:t>14.4.1.7.3</w:t>
      </w:r>
      <w:r w:rsidRPr="00D35FF6">
        <w:tab/>
        <w:t>Minimum conformance requirement</w:t>
      </w:r>
    </w:p>
    <w:p w14:paraId="5A3F0D58" w14:textId="77777777" w:rsidR="00E80D80" w:rsidRPr="00D35FF6" w:rsidRDefault="00E80D80" w:rsidP="00E80D80">
      <w:r w:rsidRPr="00D35FF6">
        <w:t>The minimum requirements are specified in clause 14.4.1.0.1.</w:t>
      </w:r>
    </w:p>
    <w:p w14:paraId="3FEFDBE9" w14:textId="77777777" w:rsidR="00E80D80" w:rsidRPr="00D35FF6" w:rsidRDefault="00E80D80" w:rsidP="00E80D80">
      <w:r w:rsidRPr="00D35FF6">
        <w:t>The normative reference for this requirement is TS 38.133 [6] clause A.14.4.1.7.</w:t>
      </w:r>
    </w:p>
    <w:p w14:paraId="6FD4458B" w14:textId="77777777" w:rsidR="00E80D80" w:rsidRPr="00D35FF6" w:rsidRDefault="00E80D80" w:rsidP="00E80D80">
      <w:pPr>
        <w:pStyle w:val="H6"/>
      </w:pPr>
      <w:r w:rsidRPr="00D35FF6">
        <w:t>14.4.1.7.4</w:t>
      </w:r>
      <w:r w:rsidRPr="00D35FF6">
        <w:tab/>
        <w:t>Test description</w:t>
      </w:r>
    </w:p>
    <w:p w14:paraId="3D7CE5C6" w14:textId="77777777" w:rsidR="00E80D80" w:rsidRPr="00D35FF6" w:rsidRDefault="00E80D80" w:rsidP="00E80D80">
      <w:r w:rsidRPr="00D35FF6">
        <w:t xml:space="preserve">In the test, UE is configured to perform RLM based on CSI-RS, with </w:t>
      </w:r>
      <w:proofErr w:type="spellStart"/>
      <w:r w:rsidRPr="00D35FF6">
        <w:rPr>
          <w:i/>
        </w:rPr>
        <w:t>detectionResource</w:t>
      </w:r>
      <w:proofErr w:type="spellEnd"/>
      <w:r w:rsidRPr="00D35FF6">
        <w:t xml:space="preserve"> included in </w:t>
      </w:r>
      <w:proofErr w:type="spellStart"/>
      <w:r w:rsidRPr="00D35FF6">
        <w:rPr>
          <w:i/>
        </w:rPr>
        <w:t>RadioLinkMonitoringRS</w:t>
      </w:r>
      <w:proofErr w:type="spellEnd"/>
      <w:r w:rsidRPr="00D35FF6">
        <w:t xml:space="preserve"> set to CSI-RS, and </w:t>
      </w:r>
      <w:r w:rsidRPr="00D35FF6">
        <w:rPr>
          <w:i/>
        </w:rPr>
        <w:t>purpose</w:t>
      </w:r>
      <w:r w:rsidRPr="00D35FF6">
        <w:t xml:space="preserve"> set to ‘</w:t>
      </w:r>
      <w:proofErr w:type="spellStart"/>
      <w:r w:rsidRPr="00D35FF6">
        <w:rPr>
          <w:i/>
        </w:rPr>
        <w:t>rlf</w:t>
      </w:r>
      <w:proofErr w:type="spellEnd"/>
      <w:r w:rsidRPr="00D35FF6">
        <w:t xml:space="preserve">’. Supported test configurations are shown in Table </w:t>
      </w:r>
      <w:r w:rsidRPr="00D35FF6">
        <w:rPr>
          <w:snapToGrid w:val="0"/>
          <w:lang w:eastAsia="zh-CN"/>
        </w:rPr>
        <w:t>14.4.1.7.4.1</w:t>
      </w:r>
      <w:r w:rsidRPr="00D35FF6">
        <w:t xml:space="preserve">-1. The test parameters are given in Tables </w:t>
      </w:r>
      <w:r w:rsidRPr="00D35FF6">
        <w:rPr>
          <w:snapToGrid w:val="0"/>
          <w:lang w:eastAsia="zh-CN"/>
        </w:rPr>
        <w:t>14.4.1.7.4.1-3</w:t>
      </w:r>
      <w:r w:rsidRPr="00D35FF6">
        <w:t xml:space="preserve">, </w:t>
      </w:r>
      <w:r w:rsidRPr="00D35FF6">
        <w:rPr>
          <w:snapToGrid w:val="0"/>
          <w:lang w:eastAsia="zh-CN"/>
        </w:rPr>
        <w:t>14.4.1.7.5-1</w:t>
      </w:r>
      <w:r w:rsidRPr="00D35FF6">
        <w:t xml:space="preserve">, and </w:t>
      </w:r>
      <w:r w:rsidRPr="00D35FF6">
        <w:rPr>
          <w:snapToGrid w:val="0"/>
          <w:lang w:eastAsia="zh-CN"/>
        </w:rPr>
        <w:t>14.4.1.7.5-2</w:t>
      </w:r>
      <w:r w:rsidRPr="00D35FF6">
        <w:t xml:space="preserve"> below. There is one cell (Cell 1), which is the active NR cell in FR1, in the test.</w:t>
      </w:r>
    </w:p>
    <w:p w14:paraId="7B87B591" w14:textId="77777777" w:rsidR="00E80D80" w:rsidRPr="00D35FF6" w:rsidRDefault="00E80D80" w:rsidP="00E80D80">
      <w:r w:rsidRPr="00D35FF6">
        <w:t xml:space="preserve">The test consists of three successive time periods, with time duration of T1, T2 and T3, respectively. Figure </w:t>
      </w:r>
      <w:r w:rsidRPr="00D35FF6">
        <w:rPr>
          <w:snapToGrid w:val="0"/>
          <w:lang w:eastAsia="zh-CN"/>
        </w:rPr>
        <w:t>14.4.1.7.4</w:t>
      </w:r>
      <w:r w:rsidRPr="00D35FF6">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204D774F" w14:textId="77777777" w:rsidR="00E80D80" w:rsidRPr="00D35FF6" w:rsidRDefault="00E80D80" w:rsidP="00E80D80">
      <w:pPr>
        <w:rPr>
          <w:rFonts w:eastAsiaTheme="minorEastAsia"/>
        </w:rPr>
      </w:pPr>
      <w:r w:rsidRPr="00D35FF6">
        <w:t>The UE shall be provided with valid information about the SAN serving each cell in the test before the test.</w:t>
      </w:r>
    </w:p>
    <w:p w14:paraId="56E6E073" w14:textId="77777777" w:rsidR="00E80D80" w:rsidRPr="00D35FF6" w:rsidRDefault="00E80D80" w:rsidP="00E80D80">
      <w:pPr>
        <w:pStyle w:val="TH"/>
      </w:pPr>
      <w:r w:rsidRPr="00D35FF6">
        <w:object w:dxaOrig="8265" w:dyaOrig="3855" w14:anchorId="0FCC15B5">
          <v:shape id="_x0000_i1033" type="#_x0000_t75" style="width:420pt;height:195.75pt" o:ole="">
            <v:imagedata r:id="rId22" o:title=""/>
          </v:shape>
          <o:OLEObject Type="Embed" ProgID="Word.Picture.8" ShapeID="_x0000_i1033" DrawAspect="Content" ObjectID="_1823762885" r:id="rId29"/>
        </w:object>
      </w:r>
    </w:p>
    <w:p w14:paraId="723D71F1" w14:textId="77777777" w:rsidR="00E80D80" w:rsidRPr="00D35FF6" w:rsidRDefault="00E80D80" w:rsidP="00E80D80">
      <w:pPr>
        <w:pStyle w:val="TF"/>
      </w:pPr>
      <w:r w:rsidRPr="00D35FF6">
        <w:t>Figure 14.4.1.7.4-1: SNR variation for NR SA FR1 Radio Link Monitoring Out-of-sync for PCell configured with CSI-RS-based RLM RS in DRX mode for Satellite Access</w:t>
      </w:r>
    </w:p>
    <w:p w14:paraId="3A492668" w14:textId="77777777" w:rsidR="00E80D80" w:rsidRPr="00D35FF6" w:rsidRDefault="00E80D80" w:rsidP="00E80D80">
      <w:pPr>
        <w:keepNext/>
        <w:keepLines/>
        <w:spacing w:before="120"/>
        <w:ind w:left="1985" w:hanging="1985"/>
        <w:rPr>
          <w:rFonts w:ascii="Arial" w:hAnsi="Arial" w:cs="Arial"/>
        </w:rPr>
      </w:pPr>
      <w:r w:rsidRPr="00D35FF6">
        <w:rPr>
          <w:rFonts w:ascii="Arial" w:hAnsi="Arial" w:cs="Arial"/>
        </w:rPr>
        <w:t>14.4.1.7.4.1</w:t>
      </w:r>
      <w:r w:rsidRPr="00D35FF6">
        <w:rPr>
          <w:rFonts w:ascii="Arial" w:hAnsi="Arial" w:cs="Arial"/>
        </w:rPr>
        <w:tab/>
        <w:t>Initial conditions</w:t>
      </w:r>
    </w:p>
    <w:p w14:paraId="2353475D" w14:textId="77777777" w:rsidR="00E80D80" w:rsidRPr="00D35FF6" w:rsidRDefault="00E80D80" w:rsidP="00E80D80">
      <w:pPr>
        <w:rPr>
          <w:lang w:eastAsia="sv-SE"/>
        </w:rPr>
      </w:pPr>
      <w:r w:rsidRPr="00D35FF6">
        <w:rPr>
          <w:lang w:eastAsia="sv-SE"/>
        </w:rPr>
        <w:t xml:space="preserve">This test shall be tested using any of the test configurations in Table </w:t>
      </w:r>
      <w:r w:rsidRPr="00D35FF6">
        <w:t>14.4.1.7.4.1-1</w:t>
      </w:r>
      <w:r w:rsidRPr="00D35FF6">
        <w:rPr>
          <w:lang w:eastAsia="sv-SE"/>
        </w:rPr>
        <w:t>.</w:t>
      </w:r>
    </w:p>
    <w:p w14:paraId="4CE57D9F" w14:textId="77777777" w:rsidR="00E80D80" w:rsidRPr="00D35FF6" w:rsidRDefault="00E80D80" w:rsidP="00E80D80">
      <w:pPr>
        <w:pStyle w:val="TH"/>
      </w:pPr>
      <w:r w:rsidRPr="00D35FF6">
        <w:t>Table 14.4.1.7.4.1-1: Supported test configurations for NR SA FR1 Radio Link Monitoring Out-of-sync for PCell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80D80" w:rsidRPr="00D35FF6" w14:paraId="3E21F47A" w14:textId="77777777" w:rsidTr="00141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111781" w14:textId="77777777" w:rsidR="00E80D80" w:rsidRPr="00D35FF6" w:rsidRDefault="00E80D80" w:rsidP="001414A7">
            <w:pPr>
              <w:pStyle w:val="TAH"/>
              <w:keepNext w:val="0"/>
              <w:keepLines w:val="0"/>
              <w:rPr>
                <w:b w:val="0"/>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79BF6210" w14:textId="77777777" w:rsidR="00E80D80" w:rsidRPr="00D35FF6" w:rsidRDefault="00E80D80" w:rsidP="001414A7">
            <w:pPr>
              <w:pStyle w:val="TAH"/>
              <w:keepNext w:val="0"/>
              <w:keepLines w:val="0"/>
              <w:rPr>
                <w:b w:val="0"/>
              </w:rPr>
            </w:pPr>
            <w:r w:rsidRPr="00D35FF6">
              <w:t>Description</w:t>
            </w:r>
          </w:p>
        </w:tc>
      </w:tr>
      <w:tr w:rsidR="00E80D80" w:rsidRPr="00D35FF6" w14:paraId="42848658" w14:textId="77777777" w:rsidTr="00141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ACBF1E" w14:textId="77777777" w:rsidR="00E80D80" w:rsidRPr="00D35FF6" w:rsidRDefault="00E80D80" w:rsidP="001414A7">
            <w:pPr>
              <w:pStyle w:val="TAC"/>
            </w:pPr>
            <w:r w:rsidRPr="00D35FF6">
              <w:lastRenderedPageBreak/>
              <w:t>14.4.1.7-1</w:t>
            </w:r>
          </w:p>
        </w:tc>
        <w:tc>
          <w:tcPr>
            <w:tcW w:w="6348" w:type="dxa"/>
            <w:tcBorders>
              <w:top w:val="single" w:sz="4" w:space="0" w:color="auto"/>
              <w:left w:val="single" w:sz="4" w:space="0" w:color="auto"/>
              <w:bottom w:val="single" w:sz="4" w:space="0" w:color="auto"/>
              <w:right w:val="single" w:sz="4" w:space="0" w:color="auto"/>
            </w:tcBorders>
            <w:hideMark/>
          </w:tcPr>
          <w:p w14:paraId="792CB0B8" w14:textId="77777777" w:rsidR="00E80D80" w:rsidRPr="00D35FF6" w:rsidRDefault="00E80D80" w:rsidP="001414A7">
            <w:pPr>
              <w:pStyle w:val="TAL"/>
            </w:pPr>
            <w:r w:rsidRPr="00D35FF6">
              <w:t>GSO, NR FDD, SSB SCS 15 kHz, data SCS 15 kHz, BW 10 MHz</w:t>
            </w:r>
          </w:p>
        </w:tc>
      </w:tr>
      <w:tr w:rsidR="00E80D80" w:rsidRPr="00D35FF6" w14:paraId="3B6D5DCC" w14:textId="77777777" w:rsidTr="00141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22AF6A" w14:textId="77777777" w:rsidR="00E80D80" w:rsidRPr="00D35FF6" w:rsidRDefault="00E80D80" w:rsidP="001414A7">
            <w:pPr>
              <w:pStyle w:val="TAC"/>
            </w:pPr>
            <w:r w:rsidRPr="00D35FF6">
              <w:t>14.4.1.7-2</w:t>
            </w:r>
          </w:p>
        </w:tc>
        <w:tc>
          <w:tcPr>
            <w:tcW w:w="6348" w:type="dxa"/>
            <w:tcBorders>
              <w:top w:val="single" w:sz="4" w:space="0" w:color="auto"/>
              <w:left w:val="single" w:sz="4" w:space="0" w:color="auto"/>
              <w:bottom w:val="single" w:sz="4" w:space="0" w:color="auto"/>
              <w:right w:val="single" w:sz="4" w:space="0" w:color="auto"/>
            </w:tcBorders>
            <w:hideMark/>
          </w:tcPr>
          <w:p w14:paraId="5AB0605B" w14:textId="77777777" w:rsidR="00E80D80" w:rsidRPr="00D35FF6" w:rsidRDefault="00E80D80" w:rsidP="001414A7">
            <w:pPr>
              <w:pStyle w:val="TAL"/>
            </w:pPr>
            <w:r w:rsidRPr="00D35FF6">
              <w:t>NGSO, NR FDD, SSB SCS 15 kHz, data SCS 15 kHz, BW 10 MHz</w:t>
            </w:r>
          </w:p>
        </w:tc>
      </w:tr>
      <w:tr w:rsidR="00E80D80" w:rsidRPr="00D35FF6" w14:paraId="352F4226" w14:textId="77777777" w:rsidTr="00141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DB433AC" w14:textId="77777777" w:rsidR="00E80D80" w:rsidRPr="00D35FF6" w:rsidRDefault="00E80D80" w:rsidP="001414A7">
            <w:pPr>
              <w:keepNext/>
              <w:keepLines/>
              <w:spacing w:after="0" w:line="256" w:lineRule="auto"/>
              <w:ind w:left="851" w:hanging="851"/>
              <w:rPr>
                <w:rFonts w:ascii="Arial" w:hAnsi="Arial"/>
                <w:sz w:val="18"/>
              </w:rPr>
            </w:pPr>
            <w:r w:rsidRPr="00AC7C7B">
              <w:rPr>
                <w:rFonts w:ascii="Arial" w:hAnsi="Arial"/>
                <w:sz w:val="18"/>
                <w:lang w:eastAsia="zh-TW"/>
              </w:rPr>
              <w:t>Note:</w:t>
            </w:r>
            <w:r w:rsidRPr="00AC7C7B">
              <w:rPr>
                <w:rFonts w:ascii="Arial" w:hAnsi="Arial"/>
                <w:sz w:val="18"/>
                <w:lang w:eastAsia="ko-KR"/>
              </w:rPr>
              <w:tab/>
            </w:r>
            <w:r w:rsidRPr="007E6BC4">
              <w:rPr>
                <w:rFonts w:ascii="Arial" w:hAnsi="Arial"/>
                <w:sz w:val="18"/>
                <w:lang w:eastAsia="zh-TW"/>
              </w:rPr>
              <w:t>If UE supports both NGSO and GSO, the GSO-based test cases can be skipped if the UE passes NGSO-based test cases.</w:t>
            </w:r>
          </w:p>
        </w:tc>
      </w:tr>
    </w:tbl>
    <w:p w14:paraId="71097E99" w14:textId="77777777" w:rsidR="00E80D80" w:rsidRPr="00D35FF6" w:rsidRDefault="00E80D80" w:rsidP="00E80D80">
      <w:pPr>
        <w:rPr>
          <w:lang w:eastAsia="sv-SE"/>
        </w:rPr>
      </w:pPr>
    </w:p>
    <w:p w14:paraId="144AA8C6" w14:textId="77777777" w:rsidR="00E80D80" w:rsidRPr="00D35FF6" w:rsidRDefault="00E80D80" w:rsidP="00E80D80">
      <w:pPr>
        <w:rPr>
          <w:lang w:eastAsia="sv-SE"/>
        </w:rPr>
      </w:pPr>
      <w:r w:rsidRPr="00D35FF6">
        <w:rPr>
          <w:lang w:eastAsia="sv-SE"/>
        </w:rPr>
        <w:t>Configure the test equipment and the DUT according to the parameters in Table 14.4.1.7.4.1-2.</w:t>
      </w:r>
    </w:p>
    <w:p w14:paraId="0F396AB5" w14:textId="77777777" w:rsidR="00E80D80" w:rsidRPr="00D35FF6" w:rsidRDefault="00E80D80" w:rsidP="00E80D80">
      <w:pPr>
        <w:pStyle w:val="TH"/>
      </w:pPr>
      <w:r w:rsidRPr="00D35FF6">
        <w:t>Table 14.4.1.7.4.1-2: Initial conditions for NR SA FR1 Radio Link Monitoring Out-of-sync for PCell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80D80" w:rsidRPr="00D35FF6" w14:paraId="2B7196D7" w14:textId="77777777" w:rsidTr="001414A7">
        <w:trPr>
          <w:jc w:val="center"/>
        </w:trPr>
        <w:tc>
          <w:tcPr>
            <w:tcW w:w="1838" w:type="dxa"/>
          </w:tcPr>
          <w:p w14:paraId="28BF4CC4" w14:textId="77777777" w:rsidR="00E80D80" w:rsidRPr="00D35FF6" w:rsidRDefault="00E80D80" w:rsidP="001414A7">
            <w:pPr>
              <w:pStyle w:val="TAH"/>
              <w:keepNext w:val="0"/>
              <w:keepLines w:val="0"/>
            </w:pPr>
            <w:r w:rsidRPr="00D35FF6">
              <w:t>Parameter</w:t>
            </w:r>
          </w:p>
        </w:tc>
        <w:tc>
          <w:tcPr>
            <w:tcW w:w="3806" w:type="dxa"/>
            <w:gridSpan w:val="2"/>
          </w:tcPr>
          <w:p w14:paraId="4DF0B8B8" w14:textId="77777777" w:rsidR="00E80D80" w:rsidRPr="00D35FF6" w:rsidRDefault="00E80D80" w:rsidP="001414A7">
            <w:pPr>
              <w:pStyle w:val="TAH"/>
              <w:keepNext w:val="0"/>
              <w:keepLines w:val="0"/>
            </w:pPr>
            <w:r w:rsidRPr="00D35FF6">
              <w:t>Value</w:t>
            </w:r>
          </w:p>
        </w:tc>
        <w:tc>
          <w:tcPr>
            <w:tcW w:w="3961" w:type="dxa"/>
          </w:tcPr>
          <w:p w14:paraId="26EB498E" w14:textId="77777777" w:rsidR="00E80D80" w:rsidRPr="00D35FF6" w:rsidRDefault="00E80D80" w:rsidP="001414A7">
            <w:pPr>
              <w:pStyle w:val="TAH"/>
              <w:keepNext w:val="0"/>
              <w:keepLines w:val="0"/>
            </w:pPr>
            <w:r w:rsidRPr="00D35FF6">
              <w:t>Comment</w:t>
            </w:r>
          </w:p>
        </w:tc>
      </w:tr>
      <w:tr w:rsidR="00E80D80" w:rsidRPr="00D35FF6" w14:paraId="2B840BF0" w14:textId="77777777" w:rsidTr="001414A7">
        <w:trPr>
          <w:jc w:val="center"/>
        </w:trPr>
        <w:tc>
          <w:tcPr>
            <w:tcW w:w="1838" w:type="dxa"/>
          </w:tcPr>
          <w:p w14:paraId="3FB4902B" w14:textId="77777777" w:rsidR="00E80D80" w:rsidRPr="00D35FF6" w:rsidRDefault="00E80D80" w:rsidP="001414A7">
            <w:pPr>
              <w:pStyle w:val="TAC"/>
              <w:keepNext w:val="0"/>
              <w:keepLines w:val="0"/>
              <w:jc w:val="left"/>
            </w:pPr>
            <w:r w:rsidRPr="00D35FF6">
              <w:t>Test environment</w:t>
            </w:r>
          </w:p>
        </w:tc>
        <w:tc>
          <w:tcPr>
            <w:tcW w:w="3806" w:type="dxa"/>
            <w:gridSpan w:val="2"/>
          </w:tcPr>
          <w:p w14:paraId="0D0BA834" w14:textId="77777777" w:rsidR="00E80D80" w:rsidRPr="00D35FF6" w:rsidRDefault="00E80D80" w:rsidP="001414A7">
            <w:pPr>
              <w:pStyle w:val="TAC"/>
              <w:keepNext w:val="0"/>
              <w:keepLines w:val="0"/>
              <w:jc w:val="left"/>
            </w:pPr>
            <w:r w:rsidRPr="00D35FF6">
              <w:t>NC</w:t>
            </w:r>
          </w:p>
        </w:tc>
        <w:tc>
          <w:tcPr>
            <w:tcW w:w="3961" w:type="dxa"/>
          </w:tcPr>
          <w:p w14:paraId="1340798F" w14:textId="77777777" w:rsidR="00E80D80" w:rsidRPr="00D35FF6" w:rsidRDefault="00E80D80" w:rsidP="001414A7">
            <w:pPr>
              <w:pStyle w:val="TAC"/>
              <w:keepNext w:val="0"/>
              <w:keepLines w:val="0"/>
              <w:jc w:val="left"/>
            </w:pPr>
            <w:r w:rsidRPr="00D35FF6">
              <w:t>As specified in TS 38.508-1 [14] clause 4.1.</w:t>
            </w:r>
          </w:p>
        </w:tc>
      </w:tr>
      <w:tr w:rsidR="00E80D80" w:rsidRPr="00D35FF6" w14:paraId="2B61F758" w14:textId="77777777" w:rsidTr="001414A7">
        <w:trPr>
          <w:jc w:val="center"/>
        </w:trPr>
        <w:tc>
          <w:tcPr>
            <w:tcW w:w="1838" w:type="dxa"/>
          </w:tcPr>
          <w:p w14:paraId="03CAB761" w14:textId="77777777" w:rsidR="00E80D80" w:rsidRPr="00D35FF6" w:rsidRDefault="00E80D80" w:rsidP="001414A7">
            <w:pPr>
              <w:pStyle w:val="TAC"/>
              <w:keepNext w:val="0"/>
              <w:keepLines w:val="0"/>
              <w:jc w:val="left"/>
            </w:pPr>
            <w:r w:rsidRPr="00D35FF6">
              <w:t>Test frequencies</w:t>
            </w:r>
          </w:p>
        </w:tc>
        <w:tc>
          <w:tcPr>
            <w:tcW w:w="7767" w:type="dxa"/>
            <w:gridSpan w:val="3"/>
          </w:tcPr>
          <w:p w14:paraId="12E9B8C4" w14:textId="77777777" w:rsidR="00E80D80" w:rsidRPr="00D35FF6" w:rsidRDefault="00E80D80" w:rsidP="001414A7">
            <w:pPr>
              <w:pStyle w:val="TAC"/>
              <w:keepNext w:val="0"/>
              <w:keepLines w:val="0"/>
              <w:jc w:val="left"/>
            </w:pPr>
            <w:r w:rsidRPr="00D35FF6">
              <w:t>As specified in Annex E, Table E.12-1 and TS 38.508-1 [14] clause 4.3.1.</w:t>
            </w:r>
          </w:p>
        </w:tc>
      </w:tr>
      <w:tr w:rsidR="00E80D80" w:rsidRPr="00D35FF6" w14:paraId="7139B343" w14:textId="77777777" w:rsidTr="001414A7">
        <w:trPr>
          <w:jc w:val="center"/>
        </w:trPr>
        <w:tc>
          <w:tcPr>
            <w:tcW w:w="1838" w:type="dxa"/>
          </w:tcPr>
          <w:p w14:paraId="685AB106" w14:textId="77777777" w:rsidR="00E80D80" w:rsidRPr="00D35FF6" w:rsidRDefault="00E80D80" w:rsidP="001414A7">
            <w:pPr>
              <w:pStyle w:val="TAC"/>
              <w:keepNext w:val="0"/>
              <w:keepLines w:val="0"/>
              <w:jc w:val="left"/>
            </w:pPr>
            <w:r w:rsidRPr="00D35FF6">
              <w:t>Channel bandwidth</w:t>
            </w:r>
          </w:p>
        </w:tc>
        <w:tc>
          <w:tcPr>
            <w:tcW w:w="7767" w:type="dxa"/>
            <w:gridSpan w:val="3"/>
          </w:tcPr>
          <w:p w14:paraId="7A462D03" w14:textId="77777777" w:rsidR="00E80D80" w:rsidRPr="00D35FF6" w:rsidRDefault="00E80D80" w:rsidP="001414A7">
            <w:pPr>
              <w:pStyle w:val="TAC"/>
              <w:keepNext w:val="0"/>
              <w:keepLines w:val="0"/>
              <w:jc w:val="left"/>
            </w:pPr>
            <w:r w:rsidRPr="00D35FF6">
              <w:t>As specified by the test configuration selected from Table 14.4.1.7.4.1-1</w:t>
            </w:r>
          </w:p>
        </w:tc>
      </w:tr>
      <w:tr w:rsidR="00E80D80" w:rsidRPr="00D35FF6" w14:paraId="545001C7" w14:textId="77777777" w:rsidTr="001414A7">
        <w:trPr>
          <w:jc w:val="center"/>
        </w:trPr>
        <w:tc>
          <w:tcPr>
            <w:tcW w:w="1838" w:type="dxa"/>
          </w:tcPr>
          <w:p w14:paraId="4D9F1630" w14:textId="77777777" w:rsidR="00E80D80" w:rsidRPr="00D35FF6" w:rsidRDefault="00E80D80" w:rsidP="001414A7">
            <w:pPr>
              <w:pStyle w:val="TAC"/>
              <w:keepNext w:val="0"/>
              <w:keepLines w:val="0"/>
              <w:jc w:val="left"/>
            </w:pPr>
            <w:r w:rsidRPr="00D35FF6">
              <w:t>Propagation conditions</w:t>
            </w:r>
          </w:p>
        </w:tc>
        <w:tc>
          <w:tcPr>
            <w:tcW w:w="3806" w:type="dxa"/>
            <w:gridSpan w:val="2"/>
          </w:tcPr>
          <w:p w14:paraId="6B230B39" w14:textId="77777777" w:rsidR="00E80D80" w:rsidRPr="00D35FF6" w:rsidRDefault="00E80D80" w:rsidP="001414A7">
            <w:pPr>
              <w:pStyle w:val="TAC"/>
              <w:keepNext w:val="0"/>
              <w:keepLines w:val="0"/>
              <w:jc w:val="left"/>
            </w:pPr>
            <w:r w:rsidRPr="00D35FF6">
              <w:t>AWGN</w:t>
            </w:r>
          </w:p>
        </w:tc>
        <w:tc>
          <w:tcPr>
            <w:tcW w:w="3961" w:type="dxa"/>
          </w:tcPr>
          <w:p w14:paraId="3A72771A" w14:textId="77777777" w:rsidR="00E80D80" w:rsidRPr="00D35FF6" w:rsidRDefault="00E80D80" w:rsidP="001414A7">
            <w:pPr>
              <w:pStyle w:val="TAC"/>
              <w:keepNext w:val="0"/>
              <w:keepLines w:val="0"/>
              <w:jc w:val="left"/>
            </w:pPr>
            <w:r w:rsidRPr="00D35FF6">
              <w:t>As specified in Annex C.2.2.</w:t>
            </w:r>
          </w:p>
        </w:tc>
      </w:tr>
      <w:tr w:rsidR="00E80D80" w:rsidRPr="00D35FF6" w14:paraId="15C4694F" w14:textId="77777777" w:rsidTr="001414A7">
        <w:trPr>
          <w:jc w:val="center"/>
        </w:trPr>
        <w:tc>
          <w:tcPr>
            <w:tcW w:w="1838" w:type="dxa"/>
            <w:vMerge w:val="restart"/>
          </w:tcPr>
          <w:p w14:paraId="1C610743" w14:textId="77777777" w:rsidR="00E80D80" w:rsidRPr="00D35FF6" w:rsidRDefault="00E80D80" w:rsidP="001414A7">
            <w:pPr>
              <w:pStyle w:val="TAC"/>
              <w:keepNext w:val="0"/>
              <w:keepLines w:val="0"/>
              <w:jc w:val="left"/>
            </w:pPr>
            <w:r w:rsidRPr="00D35FF6">
              <w:t>Connection Diagram</w:t>
            </w:r>
          </w:p>
        </w:tc>
        <w:tc>
          <w:tcPr>
            <w:tcW w:w="997" w:type="dxa"/>
          </w:tcPr>
          <w:p w14:paraId="51605241" w14:textId="77777777" w:rsidR="00E80D80" w:rsidRPr="00D35FF6" w:rsidRDefault="00E80D80" w:rsidP="001414A7">
            <w:pPr>
              <w:pStyle w:val="TAC"/>
              <w:keepNext w:val="0"/>
              <w:keepLines w:val="0"/>
              <w:jc w:val="left"/>
            </w:pPr>
            <w:r w:rsidRPr="00D35FF6">
              <w:t>TE Part</w:t>
            </w:r>
          </w:p>
        </w:tc>
        <w:tc>
          <w:tcPr>
            <w:tcW w:w="2809" w:type="dxa"/>
          </w:tcPr>
          <w:p w14:paraId="77407B4D" w14:textId="77777777" w:rsidR="00E80D80" w:rsidRPr="00D35FF6" w:rsidRDefault="00E80D80" w:rsidP="001414A7">
            <w:pPr>
              <w:pStyle w:val="TAC"/>
              <w:keepNext w:val="0"/>
              <w:keepLines w:val="0"/>
              <w:jc w:val="left"/>
            </w:pPr>
            <w:r w:rsidRPr="00D35FF6">
              <w:t>A.3.1.7.1</w:t>
            </w:r>
          </w:p>
        </w:tc>
        <w:tc>
          <w:tcPr>
            <w:tcW w:w="3961" w:type="dxa"/>
            <w:vMerge w:val="restart"/>
          </w:tcPr>
          <w:p w14:paraId="7FC72431" w14:textId="77777777" w:rsidR="00E80D80" w:rsidRPr="00D35FF6" w:rsidRDefault="00E80D80" w:rsidP="001414A7">
            <w:pPr>
              <w:pStyle w:val="TAC"/>
              <w:keepNext w:val="0"/>
              <w:keepLines w:val="0"/>
              <w:jc w:val="left"/>
            </w:pPr>
            <w:r w:rsidRPr="00D35FF6">
              <w:t>As specified in TS 38.508-1 [14] Annex A.</w:t>
            </w:r>
          </w:p>
        </w:tc>
      </w:tr>
      <w:tr w:rsidR="00E80D80" w:rsidRPr="00D35FF6" w14:paraId="45721CAB" w14:textId="77777777" w:rsidTr="001414A7">
        <w:trPr>
          <w:jc w:val="center"/>
        </w:trPr>
        <w:tc>
          <w:tcPr>
            <w:tcW w:w="1838" w:type="dxa"/>
            <w:vMerge/>
          </w:tcPr>
          <w:p w14:paraId="2B08B8C4" w14:textId="77777777" w:rsidR="00E80D80" w:rsidRPr="00D35FF6" w:rsidRDefault="00E80D80" w:rsidP="001414A7">
            <w:pPr>
              <w:pStyle w:val="TAC"/>
              <w:keepNext w:val="0"/>
              <w:keepLines w:val="0"/>
              <w:jc w:val="left"/>
            </w:pPr>
          </w:p>
        </w:tc>
        <w:tc>
          <w:tcPr>
            <w:tcW w:w="997" w:type="dxa"/>
          </w:tcPr>
          <w:p w14:paraId="08A51278" w14:textId="77777777" w:rsidR="00E80D80" w:rsidRPr="00D35FF6" w:rsidRDefault="00E80D80" w:rsidP="001414A7">
            <w:pPr>
              <w:pStyle w:val="TAC"/>
              <w:keepNext w:val="0"/>
              <w:keepLines w:val="0"/>
              <w:jc w:val="left"/>
            </w:pPr>
            <w:r w:rsidRPr="00D35FF6">
              <w:t>DUT Part</w:t>
            </w:r>
          </w:p>
        </w:tc>
        <w:tc>
          <w:tcPr>
            <w:tcW w:w="2809" w:type="dxa"/>
          </w:tcPr>
          <w:p w14:paraId="3FC24236" w14:textId="77777777" w:rsidR="00E80D80" w:rsidRPr="00D35FF6" w:rsidRDefault="00E80D80" w:rsidP="001414A7">
            <w:pPr>
              <w:pStyle w:val="TAC"/>
              <w:keepNext w:val="0"/>
              <w:keepLines w:val="0"/>
              <w:jc w:val="left"/>
            </w:pPr>
            <w:r w:rsidRPr="00D35FF6">
              <w:t>A.3.2.3.4</w:t>
            </w:r>
          </w:p>
        </w:tc>
        <w:tc>
          <w:tcPr>
            <w:tcW w:w="3961" w:type="dxa"/>
            <w:vMerge/>
          </w:tcPr>
          <w:p w14:paraId="1A72E970" w14:textId="77777777" w:rsidR="00E80D80" w:rsidRPr="00D35FF6" w:rsidRDefault="00E80D80" w:rsidP="001414A7">
            <w:pPr>
              <w:pStyle w:val="TAC"/>
              <w:keepNext w:val="0"/>
              <w:keepLines w:val="0"/>
              <w:jc w:val="left"/>
            </w:pPr>
          </w:p>
        </w:tc>
      </w:tr>
      <w:tr w:rsidR="00E80D80" w:rsidRPr="00D35FF6" w14:paraId="5A66CDD9" w14:textId="77777777" w:rsidTr="001414A7">
        <w:trPr>
          <w:jc w:val="center"/>
        </w:trPr>
        <w:tc>
          <w:tcPr>
            <w:tcW w:w="1838" w:type="dxa"/>
          </w:tcPr>
          <w:p w14:paraId="45C2A1B0" w14:textId="77777777" w:rsidR="00E80D80" w:rsidRPr="00D35FF6" w:rsidRDefault="00E80D80" w:rsidP="001414A7">
            <w:pPr>
              <w:pStyle w:val="TAC"/>
              <w:keepNext w:val="0"/>
              <w:keepLines w:val="0"/>
              <w:jc w:val="left"/>
            </w:pPr>
            <w:r w:rsidRPr="00D35FF6">
              <w:t>Exceptions to connection diagram</w:t>
            </w:r>
          </w:p>
        </w:tc>
        <w:tc>
          <w:tcPr>
            <w:tcW w:w="3806" w:type="dxa"/>
            <w:gridSpan w:val="2"/>
          </w:tcPr>
          <w:p w14:paraId="56C1C769" w14:textId="77777777" w:rsidR="00E80D80" w:rsidRPr="00D35FF6" w:rsidRDefault="00E80D80" w:rsidP="001414A7">
            <w:pPr>
              <w:pStyle w:val="TAC"/>
              <w:keepNext w:val="0"/>
              <w:keepLines w:val="0"/>
              <w:jc w:val="left"/>
            </w:pPr>
            <w:r w:rsidRPr="00D35FF6">
              <w:t>N/A</w:t>
            </w:r>
          </w:p>
        </w:tc>
        <w:tc>
          <w:tcPr>
            <w:tcW w:w="3961" w:type="dxa"/>
          </w:tcPr>
          <w:p w14:paraId="630BE541" w14:textId="77777777" w:rsidR="00E80D80" w:rsidRPr="00D35FF6" w:rsidRDefault="00E80D80" w:rsidP="001414A7">
            <w:pPr>
              <w:pStyle w:val="TAC"/>
              <w:keepNext w:val="0"/>
              <w:keepLines w:val="0"/>
              <w:jc w:val="left"/>
            </w:pPr>
          </w:p>
        </w:tc>
      </w:tr>
    </w:tbl>
    <w:p w14:paraId="34F3D281" w14:textId="77777777" w:rsidR="00E80D80" w:rsidRPr="00D35FF6" w:rsidRDefault="00E80D80" w:rsidP="00E80D80">
      <w:pPr>
        <w:rPr>
          <w:lang w:eastAsia="sv-SE"/>
        </w:rPr>
      </w:pPr>
    </w:p>
    <w:p w14:paraId="08DF5C15" w14:textId="77777777" w:rsidR="00E80D80" w:rsidRPr="00D35FF6" w:rsidRDefault="00E80D80" w:rsidP="00E80D80">
      <w:pPr>
        <w:pStyle w:val="B10"/>
      </w:pPr>
      <w:r w:rsidRPr="00D35FF6">
        <w:t>1.</w:t>
      </w:r>
      <w:r w:rsidRPr="00D35FF6">
        <w:tab/>
        <w:t>Message contents are defined in clause 14.4.1.7.4.3.</w:t>
      </w:r>
    </w:p>
    <w:p w14:paraId="7BDC5476" w14:textId="77777777" w:rsidR="00E80D80" w:rsidRPr="00D35FF6" w:rsidRDefault="00E80D80" w:rsidP="00E80D80">
      <w:pPr>
        <w:pStyle w:val="B10"/>
      </w:pPr>
      <w:r w:rsidRPr="00D35FF6">
        <w:t>2.</w:t>
      </w:r>
      <w:r w:rsidRPr="00D35FF6">
        <w:tab/>
        <w:t>The power levels and settings for Cell 1 are set according to Annex C.1.2 and C.1.3. Cell 1 is a satellite access cell.</w:t>
      </w:r>
    </w:p>
    <w:p w14:paraId="4EA133F8" w14:textId="77777777" w:rsidR="00E80D80" w:rsidRPr="00D35FF6" w:rsidRDefault="00E80D80" w:rsidP="00E80D80">
      <w:pPr>
        <w:pStyle w:val="B10"/>
      </w:pPr>
      <w:r w:rsidRPr="00D35FF6">
        <w:t>3.</w:t>
      </w:r>
      <w:r w:rsidRPr="00D35FF6">
        <w:tab/>
        <w:t>The test parameters are given in Table 14.4.1.7.4.1-3.</w:t>
      </w:r>
    </w:p>
    <w:p w14:paraId="195389BD" w14:textId="77777777" w:rsidR="00E80D80" w:rsidRPr="00D35FF6" w:rsidRDefault="00E80D80" w:rsidP="00E80D80">
      <w:pPr>
        <w:pStyle w:val="B10"/>
      </w:pPr>
      <w:r w:rsidRPr="00D35FF6">
        <w:t>4.</w:t>
      </w:r>
      <w:r w:rsidRPr="00D35FF6">
        <w:tab/>
        <w:t>The initial test environment conditions are setup according to section 14.0.5.</w:t>
      </w:r>
    </w:p>
    <w:p w14:paraId="34D7C691" w14:textId="77777777" w:rsidR="00E80D80" w:rsidRPr="00D35FF6" w:rsidDel="00255D77" w:rsidRDefault="00E80D80" w:rsidP="00E80D80">
      <w:pPr>
        <w:pStyle w:val="TH"/>
        <w:rPr>
          <w:rFonts w:ascii="Times New Roman" w:hAnsi="Times New Roman"/>
        </w:rPr>
      </w:pPr>
      <w:r w:rsidRPr="00D35FF6">
        <w:lastRenderedPageBreak/>
        <w:t>Table 14.4.1.7.4.1-3: General test parameters for NR SA FR1 Radio Link Monitoring Out-of-sync for PCell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80D80" w:rsidRPr="00D35FF6" w14:paraId="40C8E9C3" w14:textId="77777777" w:rsidTr="001414A7">
        <w:trPr>
          <w:trHeight w:val="187"/>
          <w:jc w:val="center"/>
        </w:trPr>
        <w:tc>
          <w:tcPr>
            <w:tcW w:w="2728" w:type="pct"/>
            <w:gridSpan w:val="2"/>
            <w:tcBorders>
              <w:bottom w:val="nil"/>
            </w:tcBorders>
          </w:tcPr>
          <w:p w14:paraId="54E97746" w14:textId="77777777" w:rsidR="00E80D80" w:rsidRPr="00D35FF6" w:rsidRDefault="00E80D80" w:rsidP="001414A7">
            <w:pPr>
              <w:pStyle w:val="TAH"/>
            </w:pPr>
            <w:r w:rsidRPr="00D35FF6">
              <w:t>Parameter</w:t>
            </w:r>
          </w:p>
        </w:tc>
        <w:tc>
          <w:tcPr>
            <w:tcW w:w="677" w:type="pct"/>
            <w:tcBorders>
              <w:bottom w:val="nil"/>
            </w:tcBorders>
          </w:tcPr>
          <w:p w14:paraId="1B91A707" w14:textId="77777777" w:rsidR="00E80D80" w:rsidRPr="00D35FF6" w:rsidRDefault="00E80D80" w:rsidP="001414A7">
            <w:pPr>
              <w:pStyle w:val="TAH"/>
            </w:pPr>
            <w:r w:rsidRPr="00D35FF6">
              <w:t>Unit</w:t>
            </w:r>
          </w:p>
        </w:tc>
        <w:tc>
          <w:tcPr>
            <w:tcW w:w="1595" w:type="pct"/>
          </w:tcPr>
          <w:p w14:paraId="3DC16EEA" w14:textId="77777777" w:rsidR="00E80D80" w:rsidRPr="00D35FF6" w:rsidRDefault="00E80D80" w:rsidP="001414A7">
            <w:pPr>
              <w:pStyle w:val="TAH"/>
            </w:pPr>
            <w:r w:rsidRPr="00D35FF6">
              <w:t>Value</w:t>
            </w:r>
          </w:p>
        </w:tc>
      </w:tr>
      <w:tr w:rsidR="00E80D80" w:rsidRPr="00D35FF6" w14:paraId="4B2F4BC5" w14:textId="77777777" w:rsidTr="001414A7">
        <w:trPr>
          <w:trHeight w:val="187"/>
          <w:jc w:val="center"/>
        </w:trPr>
        <w:tc>
          <w:tcPr>
            <w:tcW w:w="2728" w:type="pct"/>
            <w:gridSpan w:val="2"/>
            <w:tcBorders>
              <w:top w:val="nil"/>
            </w:tcBorders>
          </w:tcPr>
          <w:p w14:paraId="76BCC71C" w14:textId="77777777" w:rsidR="00E80D80" w:rsidRPr="00D35FF6" w:rsidRDefault="00E80D80" w:rsidP="001414A7">
            <w:pPr>
              <w:pStyle w:val="TAH"/>
            </w:pPr>
          </w:p>
        </w:tc>
        <w:tc>
          <w:tcPr>
            <w:tcW w:w="677" w:type="pct"/>
            <w:tcBorders>
              <w:top w:val="nil"/>
            </w:tcBorders>
          </w:tcPr>
          <w:p w14:paraId="432F853E" w14:textId="77777777" w:rsidR="00E80D80" w:rsidRPr="00D35FF6" w:rsidRDefault="00E80D80" w:rsidP="001414A7">
            <w:pPr>
              <w:pStyle w:val="TAH"/>
            </w:pPr>
          </w:p>
        </w:tc>
        <w:tc>
          <w:tcPr>
            <w:tcW w:w="1595" w:type="pct"/>
          </w:tcPr>
          <w:p w14:paraId="11176FF9" w14:textId="77777777" w:rsidR="00E80D80" w:rsidRPr="00D35FF6" w:rsidRDefault="00E80D80" w:rsidP="001414A7">
            <w:pPr>
              <w:pStyle w:val="TAH"/>
            </w:pPr>
            <w:r w:rsidRPr="00D35FF6">
              <w:t>Test 1</w:t>
            </w:r>
          </w:p>
        </w:tc>
      </w:tr>
      <w:tr w:rsidR="00E80D80" w:rsidRPr="00D35FF6" w14:paraId="6FB716D6" w14:textId="77777777" w:rsidTr="001414A7">
        <w:trPr>
          <w:trHeight w:val="187"/>
          <w:jc w:val="center"/>
        </w:trPr>
        <w:tc>
          <w:tcPr>
            <w:tcW w:w="2728" w:type="pct"/>
            <w:gridSpan w:val="2"/>
          </w:tcPr>
          <w:p w14:paraId="707A93C3" w14:textId="77777777" w:rsidR="00E80D80" w:rsidRPr="00D35FF6" w:rsidRDefault="00E80D80" w:rsidP="001414A7">
            <w:pPr>
              <w:pStyle w:val="TAL"/>
            </w:pPr>
            <w:r w:rsidRPr="00D35FF6">
              <w:t xml:space="preserve">Active PCell </w:t>
            </w:r>
          </w:p>
        </w:tc>
        <w:tc>
          <w:tcPr>
            <w:tcW w:w="677" w:type="pct"/>
          </w:tcPr>
          <w:p w14:paraId="29839FD2" w14:textId="77777777" w:rsidR="00E80D80" w:rsidRPr="00D35FF6" w:rsidRDefault="00E80D80" w:rsidP="001414A7">
            <w:pPr>
              <w:pStyle w:val="TAC"/>
            </w:pPr>
          </w:p>
        </w:tc>
        <w:tc>
          <w:tcPr>
            <w:tcW w:w="1595" w:type="pct"/>
          </w:tcPr>
          <w:p w14:paraId="3996F80E" w14:textId="77777777" w:rsidR="00E80D80" w:rsidRPr="00D35FF6" w:rsidRDefault="00E80D80" w:rsidP="001414A7">
            <w:pPr>
              <w:pStyle w:val="TAC"/>
            </w:pPr>
            <w:r w:rsidRPr="00D35FF6">
              <w:t>Cell 1</w:t>
            </w:r>
          </w:p>
        </w:tc>
      </w:tr>
      <w:tr w:rsidR="00E80D80" w:rsidRPr="00D35FF6" w14:paraId="1275C2C0" w14:textId="77777777" w:rsidTr="001414A7">
        <w:trPr>
          <w:trHeight w:val="187"/>
          <w:jc w:val="center"/>
        </w:trPr>
        <w:tc>
          <w:tcPr>
            <w:tcW w:w="2728" w:type="pct"/>
            <w:gridSpan w:val="2"/>
          </w:tcPr>
          <w:p w14:paraId="5DF40335" w14:textId="77777777" w:rsidR="00E80D80" w:rsidRPr="00D35FF6" w:rsidRDefault="00E80D80" w:rsidP="001414A7">
            <w:pPr>
              <w:pStyle w:val="TAL"/>
            </w:pPr>
            <w:r w:rsidRPr="00D35FF6">
              <w:t>RF Channel Number</w:t>
            </w:r>
          </w:p>
        </w:tc>
        <w:tc>
          <w:tcPr>
            <w:tcW w:w="677" w:type="pct"/>
            <w:tcBorders>
              <w:bottom w:val="single" w:sz="4" w:space="0" w:color="auto"/>
            </w:tcBorders>
          </w:tcPr>
          <w:p w14:paraId="752BDEA5" w14:textId="77777777" w:rsidR="00E80D80" w:rsidRPr="00D35FF6" w:rsidRDefault="00E80D80" w:rsidP="001414A7">
            <w:pPr>
              <w:pStyle w:val="TAC"/>
            </w:pPr>
          </w:p>
        </w:tc>
        <w:tc>
          <w:tcPr>
            <w:tcW w:w="1595" w:type="pct"/>
          </w:tcPr>
          <w:p w14:paraId="2F094A57" w14:textId="77777777" w:rsidR="00E80D80" w:rsidRPr="00D35FF6" w:rsidRDefault="00E80D80" w:rsidP="001414A7">
            <w:pPr>
              <w:pStyle w:val="TAC"/>
            </w:pPr>
            <w:r w:rsidRPr="00D35FF6">
              <w:t>1</w:t>
            </w:r>
          </w:p>
        </w:tc>
      </w:tr>
      <w:tr w:rsidR="00E80D80" w:rsidRPr="00D35FF6" w14:paraId="687E0EE9" w14:textId="77777777" w:rsidTr="001414A7">
        <w:trPr>
          <w:trHeight w:val="187"/>
          <w:jc w:val="center"/>
        </w:trPr>
        <w:tc>
          <w:tcPr>
            <w:tcW w:w="1072" w:type="pct"/>
            <w:tcBorders>
              <w:bottom w:val="nil"/>
            </w:tcBorders>
          </w:tcPr>
          <w:p w14:paraId="4ABCFCBE" w14:textId="77777777" w:rsidR="00E80D80" w:rsidRPr="00D35FF6" w:rsidRDefault="00E80D80" w:rsidP="001414A7">
            <w:pPr>
              <w:pStyle w:val="TAL"/>
            </w:pPr>
            <w:r w:rsidRPr="00D35FF6">
              <w:rPr>
                <w:rFonts w:cs="Arial"/>
                <w:szCs w:val="16"/>
              </w:rPr>
              <w:t>Satellite information</w:t>
            </w:r>
          </w:p>
        </w:tc>
        <w:tc>
          <w:tcPr>
            <w:tcW w:w="1656" w:type="pct"/>
          </w:tcPr>
          <w:p w14:paraId="4F38D951" w14:textId="77777777" w:rsidR="00E80D80" w:rsidRPr="00D35FF6" w:rsidRDefault="00E80D80" w:rsidP="001414A7">
            <w:pPr>
              <w:pStyle w:val="TAL"/>
            </w:pPr>
            <w:r w:rsidRPr="00D35FF6">
              <w:t>Config 1</w:t>
            </w:r>
          </w:p>
        </w:tc>
        <w:tc>
          <w:tcPr>
            <w:tcW w:w="677" w:type="pct"/>
            <w:tcBorders>
              <w:bottom w:val="nil"/>
            </w:tcBorders>
          </w:tcPr>
          <w:p w14:paraId="52F5DF87" w14:textId="77777777" w:rsidR="00E80D80" w:rsidRPr="00D35FF6" w:rsidRDefault="00E80D80" w:rsidP="001414A7">
            <w:pPr>
              <w:pStyle w:val="TAC"/>
            </w:pPr>
          </w:p>
        </w:tc>
        <w:tc>
          <w:tcPr>
            <w:tcW w:w="1595" w:type="pct"/>
          </w:tcPr>
          <w:p w14:paraId="3D8D157C" w14:textId="77777777" w:rsidR="00E80D80" w:rsidRPr="00D35FF6" w:rsidRDefault="00E80D80" w:rsidP="001414A7">
            <w:pPr>
              <w:pStyle w:val="TAC"/>
            </w:pPr>
            <w:r w:rsidRPr="00D35FF6">
              <w:t>SSC.1</w:t>
            </w:r>
          </w:p>
        </w:tc>
      </w:tr>
      <w:tr w:rsidR="00E80D80" w:rsidRPr="00D35FF6" w14:paraId="6FD3F885" w14:textId="77777777" w:rsidTr="001414A7">
        <w:trPr>
          <w:trHeight w:val="187"/>
          <w:jc w:val="center"/>
        </w:trPr>
        <w:tc>
          <w:tcPr>
            <w:tcW w:w="1072" w:type="pct"/>
            <w:tcBorders>
              <w:bottom w:val="nil"/>
            </w:tcBorders>
          </w:tcPr>
          <w:p w14:paraId="470EEAD1" w14:textId="77777777" w:rsidR="00E80D80" w:rsidRPr="00D35FF6" w:rsidRDefault="00E80D80" w:rsidP="001414A7">
            <w:pPr>
              <w:pStyle w:val="TAL"/>
            </w:pPr>
          </w:p>
        </w:tc>
        <w:tc>
          <w:tcPr>
            <w:tcW w:w="1656" w:type="pct"/>
          </w:tcPr>
          <w:p w14:paraId="22533C87" w14:textId="77777777" w:rsidR="00E80D80" w:rsidRPr="00D35FF6" w:rsidRDefault="00E80D80" w:rsidP="001414A7">
            <w:pPr>
              <w:pStyle w:val="TAL"/>
            </w:pPr>
            <w:r w:rsidRPr="00D35FF6">
              <w:t>Config 2</w:t>
            </w:r>
          </w:p>
        </w:tc>
        <w:tc>
          <w:tcPr>
            <w:tcW w:w="677" w:type="pct"/>
            <w:tcBorders>
              <w:bottom w:val="nil"/>
            </w:tcBorders>
          </w:tcPr>
          <w:p w14:paraId="6E45D065" w14:textId="77777777" w:rsidR="00E80D80" w:rsidRPr="00D35FF6" w:rsidRDefault="00E80D80" w:rsidP="001414A7">
            <w:pPr>
              <w:pStyle w:val="TAC"/>
            </w:pPr>
          </w:p>
        </w:tc>
        <w:tc>
          <w:tcPr>
            <w:tcW w:w="1595" w:type="pct"/>
          </w:tcPr>
          <w:p w14:paraId="0758AC3B" w14:textId="77777777" w:rsidR="00E80D80" w:rsidRPr="00D35FF6" w:rsidRDefault="00E80D80" w:rsidP="001414A7">
            <w:pPr>
              <w:pStyle w:val="TAC"/>
            </w:pPr>
            <w:r w:rsidRPr="00D35FF6">
              <w:t>SSC.2</w:t>
            </w:r>
          </w:p>
        </w:tc>
      </w:tr>
      <w:tr w:rsidR="00E80D80" w:rsidRPr="00D35FF6" w14:paraId="2EFDE915" w14:textId="77777777" w:rsidTr="001414A7">
        <w:trPr>
          <w:trHeight w:val="187"/>
          <w:jc w:val="center"/>
        </w:trPr>
        <w:tc>
          <w:tcPr>
            <w:tcW w:w="1072" w:type="pct"/>
            <w:tcBorders>
              <w:bottom w:val="nil"/>
            </w:tcBorders>
          </w:tcPr>
          <w:p w14:paraId="31F20326" w14:textId="77777777" w:rsidR="00E80D80" w:rsidRPr="00D35FF6" w:rsidRDefault="00E80D80" w:rsidP="001414A7">
            <w:pPr>
              <w:pStyle w:val="TAL"/>
            </w:pPr>
            <w:r w:rsidRPr="00D35FF6">
              <w:t>Duplex mode</w:t>
            </w:r>
          </w:p>
        </w:tc>
        <w:tc>
          <w:tcPr>
            <w:tcW w:w="1656" w:type="pct"/>
          </w:tcPr>
          <w:p w14:paraId="2C6F93F6" w14:textId="77777777" w:rsidR="00E80D80" w:rsidRPr="00D35FF6" w:rsidRDefault="00E80D80" w:rsidP="001414A7">
            <w:pPr>
              <w:pStyle w:val="TAL"/>
            </w:pPr>
            <w:r w:rsidRPr="00D35FF6">
              <w:t>Config 1, 2</w:t>
            </w:r>
          </w:p>
        </w:tc>
        <w:tc>
          <w:tcPr>
            <w:tcW w:w="677" w:type="pct"/>
            <w:tcBorders>
              <w:bottom w:val="nil"/>
            </w:tcBorders>
          </w:tcPr>
          <w:p w14:paraId="4F8BFEF6" w14:textId="77777777" w:rsidR="00E80D80" w:rsidRPr="00D35FF6" w:rsidRDefault="00E80D80" w:rsidP="001414A7">
            <w:pPr>
              <w:pStyle w:val="TAC"/>
            </w:pPr>
          </w:p>
        </w:tc>
        <w:tc>
          <w:tcPr>
            <w:tcW w:w="1595" w:type="pct"/>
          </w:tcPr>
          <w:p w14:paraId="48C0FEDB" w14:textId="77777777" w:rsidR="00E80D80" w:rsidRPr="00D35FF6" w:rsidRDefault="00E80D80" w:rsidP="001414A7">
            <w:pPr>
              <w:pStyle w:val="TAC"/>
            </w:pPr>
            <w:r w:rsidRPr="00D35FF6">
              <w:t>FDD</w:t>
            </w:r>
          </w:p>
        </w:tc>
      </w:tr>
      <w:tr w:rsidR="00E80D80" w:rsidRPr="00D35FF6" w14:paraId="70BB35C3" w14:textId="77777777" w:rsidTr="001414A7">
        <w:trPr>
          <w:trHeight w:val="187"/>
          <w:jc w:val="center"/>
        </w:trPr>
        <w:tc>
          <w:tcPr>
            <w:tcW w:w="1072" w:type="pct"/>
          </w:tcPr>
          <w:p w14:paraId="5DE39615" w14:textId="77777777" w:rsidR="00E80D80" w:rsidRPr="00D35FF6" w:rsidRDefault="00E80D80" w:rsidP="001414A7">
            <w:pPr>
              <w:pStyle w:val="TAL"/>
            </w:pPr>
            <w:r w:rsidRPr="00D35FF6">
              <w:t>DL initial BWP configuration</w:t>
            </w:r>
          </w:p>
        </w:tc>
        <w:tc>
          <w:tcPr>
            <w:tcW w:w="1656" w:type="pct"/>
          </w:tcPr>
          <w:p w14:paraId="7F017A18" w14:textId="77777777" w:rsidR="00E80D80" w:rsidRPr="00D35FF6" w:rsidRDefault="00E80D80" w:rsidP="001414A7">
            <w:pPr>
              <w:pStyle w:val="TAL"/>
            </w:pPr>
            <w:r w:rsidRPr="00D35FF6">
              <w:t>Config 1, 2</w:t>
            </w:r>
          </w:p>
        </w:tc>
        <w:tc>
          <w:tcPr>
            <w:tcW w:w="677" w:type="pct"/>
          </w:tcPr>
          <w:p w14:paraId="76B5DC15" w14:textId="77777777" w:rsidR="00E80D80" w:rsidRPr="00D35FF6" w:rsidRDefault="00E80D80" w:rsidP="001414A7">
            <w:pPr>
              <w:pStyle w:val="TAC"/>
            </w:pPr>
          </w:p>
        </w:tc>
        <w:tc>
          <w:tcPr>
            <w:tcW w:w="1595" w:type="pct"/>
          </w:tcPr>
          <w:p w14:paraId="39C90B17" w14:textId="77777777" w:rsidR="00E80D80" w:rsidRPr="00D35FF6" w:rsidRDefault="00E80D80" w:rsidP="001414A7">
            <w:pPr>
              <w:pStyle w:val="TAC"/>
            </w:pPr>
            <w:r w:rsidRPr="00D35FF6">
              <w:t>DLBWP.0.1</w:t>
            </w:r>
          </w:p>
        </w:tc>
      </w:tr>
      <w:tr w:rsidR="00E80D80" w:rsidRPr="00D35FF6" w14:paraId="31B696AB" w14:textId="77777777" w:rsidTr="001414A7">
        <w:trPr>
          <w:trHeight w:val="187"/>
          <w:jc w:val="center"/>
        </w:trPr>
        <w:tc>
          <w:tcPr>
            <w:tcW w:w="1072" w:type="pct"/>
          </w:tcPr>
          <w:p w14:paraId="590A73D2" w14:textId="77777777" w:rsidR="00E80D80" w:rsidRPr="00D35FF6" w:rsidRDefault="00E80D80" w:rsidP="001414A7">
            <w:pPr>
              <w:pStyle w:val="TAL"/>
            </w:pPr>
            <w:r w:rsidRPr="00D35FF6">
              <w:t>DL dedicated BWP configuration</w:t>
            </w:r>
          </w:p>
        </w:tc>
        <w:tc>
          <w:tcPr>
            <w:tcW w:w="1656" w:type="pct"/>
          </w:tcPr>
          <w:p w14:paraId="010A3468" w14:textId="77777777" w:rsidR="00E80D80" w:rsidRPr="00D35FF6" w:rsidRDefault="00E80D80" w:rsidP="001414A7">
            <w:pPr>
              <w:pStyle w:val="TAL"/>
            </w:pPr>
            <w:r w:rsidRPr="00D35FF6">
              <w:t>Config 1, 2</w:t>
            </w:r>
          </w:p>
        </w:tc>
        <w:tc>
          <w:tcPr>
            <w:tcW w:w="677" w:type="pct"/>
          </w:tcPr>
          <w:p w14:paraId="7F892995" w14:textId="77777777" w:rsidR="00E80D80" w:rsidRPr="00D35FF6" w:rsidRDefault="00E80D80" w:rsidP="001414A7">
            <w:pPr>
              <w:pStyle w:val="TAC"/>
            </w:pPr>
          </w:p>
        </w:tc>
        <w:tc>
          <w:tcPr>
            <w:tcW w:w="1595" w:type="pct"/>
          </w:tcPr>
          <w:p w14:paraId="4C0D34FC" w14:textId="77777777" w:rsidR="00E80D80" w:rsidRPr="00D35FF6" w:rsidRDefault="00E80D80" w:rsidP="001414A7">
            <w:pPr>
              <w:pStyle w:val="TAC"/>
            </w:pPr>
            <w:r w:rsidRPr="00D35FF6">
              <w:t>DLBWP.1.1</w:t>
            </w:r>
          </w:p>
        </w:tc>
      </w:tr>
      <w:tr w:rsidR="00E80D80" w:rsidRPr="00D35FF6" w14:paraId="5012AB16" w14:textId="77777777" w:rsidTr="001414A7">
        <w:trPr>
          <w:trHeight w:val="187"/>
          <w:jc w:val="center"/>
        </w:trPr>
        <w:tc>
          <w:tcPr>
            <w:tcW w:w="1072" w:type="pct"/>
          </w:tcPr>
          <w:p w14:paraId="44BEDFE8" w14:textId="77777777" w:rsidR="00E80D80" w:rsidRPr="00D35FF6" w:rsidRDefault="00E80D80" w:rsidP="001414A7">
            <w:pPr>
              <w:pStyle w:val="TAL"/>
            </w:pPr>
            <w:r w:rsidRPr="00D35FF6">
              <w:t>UL initial BWP configuration</w:t>
            </w:r>
          </w:p>
        </w:tc>
        <w:tc>
          <w:tcPr>
            <w:tcW w:w="1656" w:type="pct"/>
          </w:tcPr>
          <w:p w14:paraId="69A0B38D" w14:textId="77777777" w:rsidR="00E80D80" w:rsidRPr="00D35FF6" w:rsidRDefault="00E80D80" w:rsidP="001414A7">
            <w:pPr>
              <w:pStyle w:val="TAL"/>
            </w:pPr>
            <w:r w:rsidRPr="00D35FF6">
              <w:t>Config 1, 2</w:t>
            </w:r>
          </w:p>
        </w:tc>
        <w:tc>
          <w:tcPr>
            <w:tcW w:w="677" w:type="pct"/>
          </w:tcPr>
          <w:p w14:paraId="5515141E" w14:textId="77777777" w:rsidR="00E80D80" w:rsidRPr="00D35FF6" w:rsidRDefault="00E80D80" w:rsidP="001414A7">
            <w:pPr>
              <w:pStyle w:val="TAC"/>
            </w:pPr>
          </w:p>
        </w:tc>
        <w:tc>
          <w:tcPr>
            <w:tcW w:w="1595" w:type="pct"/>
          </w:tcPr>
          <w:p w14:paraId="24B1B252" w14:textId="77777777" w:rsidR="00E80D80" w:rsidRPr="00D35FF6" w:rsidRDefault="00E80D80" w:rsidP="001414A7">
            <w:pPr>
              <w:pStyle w:val="TAC"/>
            </w:pPr>
            <w:r w:rsidRPr="00D35FF6">
              <w:t>ULBWP.0.1</w:t>
            </w:r>
          </w:p>
        </w:tc>
      </w:tr>
      <w:tr w:rsidR="00E80D80" w:rsidRPr="00D35FF6" w14:paraId="120E1330" w14:textId="77777777" w:rsidTr="001414A7">
        <w:trPr>
          <w:trHeight w:val="187"/>
          <w:jc w:val="center"/>
        </w:trPr>
        <w:tc>
          <w:tcPr>
            <w:tcW w:w="1072" w:type="pct"/>
            <w:tcBorders>
              <w:bottom w:val="single" w:sz="4" w:space="0" w:color="auto"/>
            </w:tcBorders>
          </w:tcPr>
          <w:p w14:paraId="773A46C7" w14:textId="77777777" w:rsidR="00E80D80" w:rsidRPr="00D35FF6" w:rsidRDefault="00E80D80" w:rsidP="001414A7">
            <w:pPr>
              <w:pStyle w:val="TAL"/>
            </w:pPr>
            <w:r w:rsidRPr="00D35FF6">
              <w:t>UL dedicated BWP configuration</w:t>
            </w:r>
          </w:p>
        </w:tc>
        <w:tc>
          <w:tcPr>
            <w:tcW w:w="1656" w:type="pct"/>
          </w:tcPr>
          <w:p w14:paraId="11BA2DB1" w14:textId="77777777" w:rsidR="00E80D80" w:rsidRPr="00D35FF6" w:rsidRDefault="00E80D80" w:rsidP="001414A7">
            <w:pPr>
              <w:pStyle w:val="TAL"/>
            </w:pPr>
            <w:r w:rsidRPr="00D35FF6">
              <w:t>Config 1, 2</w:t>
            </w:r>
          </w:p>
        </w:tc>
        <w:tc>
          <w:tcPr>
            <w:tcW w:w="677" w:type="pct"/>
            <w:tcBorders>
              <w:bottom w:val="single" w:sz="4" w:space="0" w:color="auto"/>
            </w:tcBorders>
          </w:tcPr>
          <w:p w14:paraId="2E779A45" w14:textId="77777777" w:rsidR="00E80D80" w:rsidRPr="00D35FF6" w:rsidRDefault="00E80D80" w:rsidP="001414A7">
            <w:pPr>
              <w:pStyle w:val="TAC"/>
            </w:pPr>
          </w:p>
        </w:tc>
        <w:tc>
          <w:tcPr>
            <w:tcW w:w="1595" w:type="pct"/>
          </w:tcPr>
          <w:p w14:paraId="3D662108" w14:textId="77777777" w:rsidR="00E80D80" w:rsidRPr="00D35FF6" w:rsidRDefault="00E80D80" w:rsidP="001414A7">
            <w:pPr>
              <w:pStyle w:val="TAC"/>
            </w:pPr>
            <w:r w:rsidRPr="00D35FF6">
              <w:t>ULBWP.1.1</w:t>
            </w:r>
          </w:p>
        </w:tc>
      </w:tr>
      <w:tr w:rsidR="00E80D80" w:rsidRPr="00D35FF6" w14:paraId="24AA2D0B" w14:textId="77777777" w:rsidTr="001414A7">
        <w:trPr>
          <w:trHeight w:val="187"/>
          <w:jc w:val="center"/>
        </w:trPr>
        <w:tc>
          <w:tcPr>
            <w:tcW w:w="1072" w:type="pct"/>
            <w:tcBorders>
              <w:bottom w:val="single" w:sz="4" w:space="0" w:color="auto"/>
            </w:tcBorders>
          </w:tcPr>
          <w:p w14:paraId="4102E5C4" w14:textId="77777777" w:rsidR="00E80D80" w:rsidRPr="00D35FF6" w:rsidRDefault="00E80D80" w:rsidP="001414A7">
            <w:pPr>
              <w:pStyle w:val="TAL"/>
            </w:pPr>
            <w:r w:rsidRPr="00D35FF6">
              <w:t>RMSI CORESET Reference Channel</w:t>
            </w:r>
          </w:p>
        </w:tc>
        <w:tc>
          <w:tcPr>
            <w:tcW w:w="1656" w:type="pct"/>
          </w:tcPr>
          <w:p w14:paraId="27355510" w14:textId="77777777" w:rsidR="00E80D80" w:rsidRPr="00D35FF6" w:rsidRDefault="00E80D80" w:rsidP="001414A7">
            <w:pPr>
              <w:pStyle w:val="TAL"/>
            </w:pPr>
            <w:r w:rsidRPr="00D35FF6">
              <w:t>Config 1, 2</w:t>
            </w:r>
          </w:p>
        </w:tc>
        <w:tc>
          <w:tcPr>
            <w:tcW w:w="677" w:type="pct"/>
            <w:tcBorders>
              <w:bottom w:val="single" w:sz="4" w:space="0" w:color="auto"/>
            </w:tcBorders>
          </w:tcPr>
          <w:p w14:paraId="440D1DE1" w14:textId="77777777" w:rsidR="00E80D80" w:rsidRPr="00D35FF6" w:rsidRDefault="00E80D80" w:rsidP="001414A7">
            <w:pPr>
              <w:pStyle w:val="TAC"/>
            </w:pPr>
          </w:p>
        </w:tc>
        <w:tc>
          <w:tcPr>
            <w:tcW w:w="1595" w:type="pct"/>
          </w:tcPr>
          <w:p w14:paraId="46401D20" w14:textId="77777777" w:rsidR="00E80D80" w:rsidRPr="00D35FF6" w:rsidRDefault="00E80D80" w:rsidP="001414A7">
            <w:pPr>
              <w:pStyle w:val="TAC"/>
            </w:pPr>
            <w:r w:rsidRPr="00D35FF6">
              <w:t>CR.1.1 FDD</w:t>
            </w:r>
          </w:p>
        </w:tc>
      </w:tr>
      <w:tr w:rsidR="00E80D80" w:rsidRPr="00D35FF6" w14:paraId="355365F4" w14:textId="77777777" w:rsidTr="001414A7">
        <w:trPr>
          <w:trHeight w:val="187"/>
          <w:jc w:val="center"/>
        </w:trPr>
        <w:tc>
          <w:tcPr>
            <w:tcW w:w="1072" w:type="pct"/>
            <w:tcBorders>
              <w:top w:val="single" w:sz="4" w:space="0" w:color="auto"/>
              <w:bottom w:val="nil"/>
            </w:tcBorders>
          </w:tcPr>
          <w:p w14:paraId="2F8EBF5C" w14:textId="77777777" w:rsidR="00E80D80" w:rsidRPr="00D35FF6" w:rsidRDefault="00E80D80" w:rsidP="001414A7">
            <w:pPr>
              <w:pStyle w:val="TAL"/>
            </w:pPr>
            <w:r w:rsidRPr="00D35FF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2500763" w14:textId="77777777" w:rsidR="00E80D80" w:rsidRPr="00D35FF6" w:rsidRDefault="00E80D80" w:rsidP="001414A7">
            <w:pPr>
              <w:pStyle w:val="TAL"/>
            </w:pPr>
            <w:r w:rsidRPr="00D35FF6">
              <w:t>Config 1, 2</w:t>
            </w:r>
          </w:p>
        </w:tc>
        <w:tc>
          <w:tcPr>
            <w:tcW w:w="677" w:type="pct"/>
            <w:tcBorders>
              <w:top w:val="single" w:sz="4" w:space="0" w:color="auto"/>
              <w:bottom w:val="nil"/>
            </w:tcBorders>
          </w:tcPr>
          <w:p w14:paraId="23382813" w14:textId="77777777" w:rsidR="00E80D80" w:rsidRPr="00D35FF6" w:rsidRDefault="00E80D80" w:rsidP="001414A7">
            <w:pPr>
              <w:pStyle w:val="TAC"/>
            </w:pPr>
          </w:p>
        </w:tc>
        <w:tc>
          <w:tcPr>
            <w:tcW w:w="1595" w:type="pct"/>
            <w:tcBorders>
              <w:top w:val="single" w:sz="4" w:space="0" w:color="auto"/>
              <w:left w:val="single" w:sz="4" w:space="0" w:color="auto"/>
              <w:bottom w:val="single" w:sz="4" w:space="0" w:color="auto"/>
              <w:right w:val="single" w:sz="4" w:space="0" w:color="auto"/>
            </w:tcBorders>
          </w:tcPr>
          <w:p w14:paraId="3C6622D7" w14:textId="77777777" w:rsidR="00E80D80" w:rsidRPr="00D35FF6" w:rsidRDefault="00E80D80" w:rsidP="001414A7">
            <w:pPr>
              <w:pStyle w:val="TAC"/>
            </w:pPr>
            <w:r w:rsidRPr="00D35FF6">
              <w:t>CCR.1.3 FDD</w:t>
            </w:r>
          </w:p>
        </w:tc>
      </w:tr>
      <w:tr w:rsidR="00E80D80" w:rsidRPr="00D35FF6" w14:paraId="2F63B388" w14:textId="77777777" w:rsidTr="001414A7">
        <w:trPr>
          <w:trHeight w:val="187"/>
          <w:jc w:val="center"/>
        </w:trPr>
        <w:tc>
          <w:tcPr>
            <w:tcW w:w="1072" w:type="pct"/>
            <w:tcBorders>
              <w:bottom w:val="nil"/>
            </w:tcBorders>
          </w:tcPr>
          <w:p w14:paraId="5B7AFEEE" w14:textId="77777777" w:rsidR="00E80D80" w:rsidRPr="00D35FF6" w:rsidRDefault="00E80D80" w:rsidP="001414A7">
            <w:pPr>
              <w:pStyle w:val="TAL"/>
            </w:pPr>
            <w:r w:rsidRPr="00D35FF6">
              <w:t>SSB Configuration</w:t>
            </w:r>
          </w:p>
        </w:tc>
        <w:tc>
          <w:tcPr>
            <w:tcW w:w="1656" w:type="pct"/>
          </w:tcPr>
          <w:p w14:paraId="1892E0A2" w14:textId="77777777" w:rsidR="00E80D80" w:rsidRPr="00D35FF6" w:rsidRDefault="00E80D80" w:rsidP="001414A7">
            <w:pPr>
              <w:pStyle w:val="TAL"/>
            </w:pPr>
            <w:r w:rsidRPr="00D35FF6">
              <w:t>Config 1, 2</w:t>
            </w:r>
          </w:p>
        </w:tc>
        <w:tc>
          <w:tcPr>
            <w:tcW w:w="677" w:type="pct"/>
            <w:tcBorders>
              <w:bottom w:val="nil"/>
            </w:tcBorders>
          </w:tcPr>
          <w:p w14:paraId="55C0571B" w14:textId="77777777" w:rsidR="00E80D80" w:rsidRPr="00D35FF6" w:rsidRDefault="00E80D80" w:rsidP="001414A7">
            <w:pPr>
              <w:pStyle w:val="TAC"/>
            </w:pPr>
          </w:p>
        </w:tc>
        <w:tc>
          <w:tcPr>
            <w:tcW w:w="1595" w:type="pct"/>
          </w:tcPr>
          <w:p w14:paraId="4EDA7FBF" w14:textId="77777777" w:rsidR="00E80D80" w:rsidRPr="00D35FF6" w:rsidRDefault="00E80D80" w:rsidP="001414A7">
            <w:pPr>
              <w:pStyle w:val="TAC"/>
            </w:pPr>
            <w:r w:rsidRPr="00D35FF6">
              <w:t>SSB.1 FR1</w:t>
            </w:r>
          </w:p>
        </w:tc>
      </w:tr>
      <w:tr w:rsidR="00E80D80" w:rsidRPr="00D35FF6" w14:paraId="40F5769A" w14:textId="77777777" w:rsidTr="001414A7">
        <w:trPr>
          <w:trHeight w:val="187"/>
          <w:jc w:val="center"/>
        </w:trPr>
        <w:tc>
          <w:tcPr>
            <w:tcW w:w="1072" w:type="pct"/>
            <w:tcBorders>
              <w:bottom w:val="nil"/>
            </w:tcBorders>
          </w:tcPr>
          <w:p w14:paraId="1EEB2686" w14:textId="77777777" w:rsidR="00E80D80" w:rsidRPr="00D35FF6" w:rsidRDefault="00E80D80" w:rsidP="001414A7">
            <w:pPr>
              <w:pStyle w:val="TAL"/>
            </w:pPr>
            <w:r w:rsidRPr="00D35FF6">
              <w:t>SMTC Configuration</w:t>
            </w:r>
          </w:p>
        </w:tc>
        <w:tc>
          <w:tcPr>
            <w:tcW w:w="1656" w:type="pct"/>
          </w:tcPr>
          <w:p w14:paraId="3E31AC69" w14:textId="77777777" w:rsidR="00E80D80" w:rsidRPr="00D35FF6" w:rsidRDefault="00E80D80" w:rsidP="001414A7">
            <w:pPr>
              <w:pStyle w:val="TAL"/>
            </w:pPr>
            <w:r w:rsidRPr="00D35FF6">
              <w:t>Config 1, 2</w:t>
            </w:r>
          </w:p>
        </w:tc>
        <w:tc>
          <w:tcPr>
            <w:tcW w:w="677" w:type="pct"/>
            <w:tcBorders>
              <w:bottom w:val="nil"/>
            </w:tcBorders>
          </w:tcPr>
          <w:p w14:paraId="12B007CC" w14:textId="77777777" w:rsidR="00E80D80" w:rsidRPr="00D35FF6" w:rsidRDefault="00E80D80" w:rsidP="001414A7">
            <w:pPr>
              <w:pStyle w:val="TAC"/>
            </w:pPr>
          </w:p>
        </w:tc>
        <w:tc>
          <w:tcPr>
            <w:tcW w:w="1595" w:type="pct"/>
          </w:tcPr>
          <w:p w14:paraId="0627D3D0" w14:textId="77777777" w:rsidR="00E80D80" w:rsidRPr="00D35FF6" w:rsidRDefault="00E80D80" w:rsidP="001414A7">
            <w:pPr>
              <w:pStyle w:val="TAC"/>
            </w:pPr>
            <w:r w:rsidRPr="00D35FF6">
              <w:t>SMTC.1</w:t>
            </w:r>
          </w:p>
        </w:tc>
      </w:tr>
      <w:tr w:rsidR="00E80D80" w:rsidRPr="00D35FF6" w14:paraId="319A8D89" w14:textId="77777777" w:rsidTr="001414A7">
        <w:trPr>
          <w:trHeight w:val="187"/>
          <w:jc w:val="center"/>
        </w:trPr>
        <w:tc>
          <w:tcPr>
            <w:tcW w:w="1072" w:type="pct"/>
            <w:tcBorders>
              <w:bottom w:val="nil"/>
            </w:tcBorders>
          </w:tcPr>
          <w:p w14:paraId="23D3D9F3" w14:textId="77777777" w:rsidR="00E80D80" w:rsidRPr="00D35FF6" w:rsidRDefault="00E80D80" w:rsidP="001414A7">
            <w:pPr>
              <w:pStyle w:val="TAL"/>
            </w:pPr>
            <w:r w:rsidRPr="00D35FF6">
              <w:t>PDSCH/PDCCH subcarrier spacing</w:t>
            </w:r>
          </w:p>
        </w:tc>
        <w:tc>
          <w:tcPr>
            <w:tcW w:w="1656" w:type="pct"/>
          </w:tcPr>
          <w:p w14:paraId="115CF741" w14:textId="77777777" w:rsidR="00E80D80" w:rsidRPr="00D35FF6" w:rsidRDefault="00E80D80" w:rsidP="001414A7">
            <w:pPr>
              <w:pStyle w:val="TAL"/>
            </w:pPr>
            <w:r w:rsidRPr="00D35FF6">
              <w:t>Config 1, 2</w:t>
            </w:r>
          </w:p>
        </w:tc>
        <w:tc>
          <w:tcPr>
            <w:tcW w:w="677" w:type="pct"/>
            <w:tcBorders>
              <w:bottom w:val="nil"/>
            </w:tcBorders>
          </w:tcPr>
          <w:p w14:paraId="36862007" w14:textId="77777777" w:rsidR="00E80D80" w:rsidRPr="00D35FF6" w:rsidRDefault="00E80D80" w:rsidP="001414A7">
            <w:pPr>
              <w:pStyle w:val="TAC"/>
            </w:pPr>
          </w:p>
        </w:tc>
        <w:tc>
          <w:tcPr>
            <w:tcW w:w="1595" w:type="pct"/>
          </w:tcPr>
          <w:p w14:paraId="528774D9" w14:textId="77777777" w:rsidR="00E80D80" w:rsidRPr="00D35FF6" w:rsidRDefault="00E80D80" w:rsidP="001414A7">
            <w:pPr>
              <w:pStyle w:val="TAC"/>
            </w:pPr>
            <w:r w:rsidRPr="00D35FF6">
              <w:t>15 kHz</w:t>
            </w:r>
          </w:p>
        </w:tc>
      </w:tr>
      <w:tr w:rsidR="00E80D80" w:rsidRPr="00D35FF6" w14:paraId="403123AC" w14:textId="77777777" w:rsidTr="001414A7">
        <w:trPr>
          <w:trHeight w:val="187"/>
          <w:jc w:val="center"/>
        </w:trPr>
        <w:tc>
          <w:tcPr>
            <w:tcW w:w="1072" w:type="pct"/>
            <w:tcBorders>
              <w:bottom w:val="nil"/>
            </w:tcBorders>
          </w:tcPr>
          <w:p w14:paraId="11349F68" w14:textId="77777777" w:rsidR="00E80D80" w:rsidRPr="00D35FF6" w:rsidRDefault="00E80D80" w:rsidP="001414A7">
            <w:pPr>
              <w:pStyle w:val="TAL"/>
            </w:pPr>
            <w:r w:rsidRPr="00D35FF6">
              <w:t>TRS configuration</w:t>
            </w:r>
          </w:p>
        </w:tc>
        <w:tc>
          <w:tcPr>
            <w:tcW w:w="1656" w:type="pct"/>
          </w:tcPr>
          <w:p w14:paraId="2AD41C12" w14:textId="77777777" w:rsidR="00E80D80" w:rsidRPr="00D35FF6" w:rsidRDefault="00E80D80" w:rsidP="001414A7">
            <w:pPr>
              <w:pStyle w:val="TAL"/>
            </w:pPr>
            <w:r w:rsidRPr="00D35FF6">
              <w:t>Config 1, 2</w:t>
            </w:r>
          </w:p>
        </w:tc>
        <w:tc>
          <w:tcPr>
            <w:tcW w:w="677" w:type="pct"/>
          </w:tcPr>
          <w:p w14:paraId="2645965D" w14:textId="77777777" w:rsidR="00E80D80" w:rsidRPr="00D35FF6" w:rsidRDefault="00E80D80" w:rsidP="001414A7">
            <w:pPr>
              <w:pStyle w:val="TAC"/>
            </w:pPr>
          </w:p>
        </w:tc>
        <w:tc>
          <w:tcPr>
            <w:tcW w:w="1595" w:type="pct"/>
          </w:tcPr>
          <w:p w14:paraId="56A62D9F" w14:textId="77777777" w:rsidR="00E80D80" w:rsidRPr="00D35FF6" w:rsidRDefault="00E80D80" w:rsidP="001414A7">
            <w:pPr>
              <w:pStyle w:val="TAC"/>
            </w:pPr>
            <w:r w:rsidRPr="00D35FF6">
              <w:t>TRS.1.1 FDD</w:t>
            </w:r>
          </w:p>
        </w:tc>
      </w:tr>
      <w:tr w:rsidR="00E80D80" w:rsidRPr="00D35FF6" w14:paraId="1D419147" w14:textId="77777777" w:rsidTr="001414A7">
        <w:trPr>
          <w:trHeight w:val="187"/>
          <w:jc w:val="center"/>
        </w:trPr>
        <w:tc>
          <w:tcPr>
            <w:tcW w:w="1072" w:type="pct"/>
            <w:tcBorders>
              <w:bottom w:val="nil"/>
            </w:tcBorders>
          </w:tcPr>
          <w:p w14:paraId="38326171" w14:textId="77777777" w:rsidR="00E80D80" w:rsidRPr="00D35FF6" w:rsidRDefault="00E80D80" w:rsidP="001414A7">
            <w:pPr>
              <w:pStyle w:val="TAL"/>
            </w:pPr>
            <w:r w:rsidRPr="00D35FF6">
              <w:t>CSI-RS for RLM</w:t>
            </w:r>
          </w:p>
        </w:tc>
        <w:tc>
          <w:tcPr>
            <w:tcW w:w="1656" w:type="pct"/>
          </w:tcPr>
          <w:p w14:paraId="7FD0EB5D" w14:textId="77777777" w:rsidR="00E80D80" w:rsidRPr="00D35FF6" w:rsidRDefault="00E80D80" w:rsidP="001414A7">
            <w:pPr>
              <w:pStyle w:val="TAL"/>
            </w:pPr>
            <w:r w:rsidRPr="00D35FF6">
              <w:t>Config 1, 2</w:t>
            </w:r>
          </w:p>
        </w:tc>
        <w:tc>
          <w:tcPr>
            <w:tcW w:w="677" w:type="pct"/>
          </w:tcPr>
          <w:p w14:paraId="0CE23B49" w14:textId="77777777" w:rsidR="00E80D80" w:rsidRPr="00D35FF6" w:rsidRDefault="00E80D80" w:rsidP="001414A7">
            <w:pPr>
              <w:pStyle w:val="TAC"/>
            </w:pPr>
          </w:p>
        </w:tc>
        <w:tc>
          <w:tcPr>
            <w:tcW w:w="1595" w:type="pct"/>
          </w:tcPr>
          <w:p w14:paraId="5E091398" w14:textId="77777777" w:rsidR="00E80D80" w:rsidRPr="00D35FF6" w:rsidRDefault="00E80D80" w:rsidP="001414A7">
            <w:pPr>
              <w:pStyle w:val="TAC"/>
            </w:pPr>
            <w:r w:rsidRPr="00D35FF6">
              <w:t>Resource #4 in TRS.1.1 FDD</w:t>
            </w:r>
          </w:p>
        </w:tc>
      </w:tr>
      <w:tr w:rsidR="00E80D80" w:rsidRPr="00D35FF6" w14:paraId="0139E669" w14:textId="77777777" w:rsidTr="001414A7">
        <w:trPr>
          <w:trHeight w:val="187"/>
          <w:jc w:val="center"/>
        </w:trPr>
        <w:tc>
          <w:tcPr>
            <w:tcW w:w="2728" w:type="pct"/>
            <w:gridSpan w:val="2"/>
          </w:tcPr>
          <w:p w14:paraId="776F0936" w14:textId="77777777" w:rsidR="00E80D80" w:rsidRPr="00D35FF6" w:rsidRDefault="00E80D80" w:rsidP="001414A7">
            <w:pPr>
              <w:pStyle w:val="TAL"/>
            </w:pPr>
            <w:r w:rsidRPr="00D35FF6">
              <w:t>TCI configuration for PDCCH/PDSCH</w:t>
            </w:r>
          </w:p>
        </w:tc>
        <w:tc>
          <w:tcPr>
            <w:tcW w:w="677" w:type="pct"/>
          </w:tcPr>
          <w:p w14:paraId="79C15433" w14:textId="77777777" w:rsidR="00E80D80" w:rsidRPr="00D35FF6" w:rsidRDefault="00E80D80" w:rsidP="001414A7">
            <w:pPr>
              <w:pStyle w:val="TAC"/>
            </w:pPr>
          </w:p>
        </w:tc>
        <w:tc>
          <w:tcPr>
            <w:tcW w:w="1595" w:type="pct"/>
          </w:tcPr>
          <w:p w14:paraId="08C824D6" w14:textId="77777777" w:rsidR="00E80D80" w:rsidRPr="00D35FF6" w:rsidRDefault="00E80D80" w:rsidP="001414A7">
            <w:pPr>
              <w:pStyle w:val="TAC"/>
            </w:pPr>
            <w:proofErr w:type="spellStart"/>
            <w:r w:rsidRPr="00D35FF6">
              <w:t>TCI.State</w:t>
            </w:r>
            <w:proofErr w:type="spellEnd"/>
            <w:r w:rsidRPr="00D35FF6">
              <w:t>. 2</w:t>
            </w:r>
          </w:p>
        </w:tc>
      </w:tr>
      <w:tr w:rsidR="00E80D80" w:rsidRPr="00D35FF6" w14:paraId="7A417A8B" w14:textId="77777777" w:rsidTr="001414A7">
        <w:trPr>
          <w:trHeight w:val="187"/>
          <w:jc w:val="center"/>
        </w:trPr>
        <w:tc>
          <w:tcPr>
            <w:tcW w:w="2728" w:type="pct"/>
            <w:gridSpan w:val="2"/>
          </w:tcPr>
          <w:p w14:paraId="2548F442" w14:textId="77777777" w:rsidR="00E80D80" w:rsidRPr="00D35FF6" w:rsidRDefault="00E80D80" w:rsidP="001414A7">
            <w:pPr>
              <w:pStyle w:val="TAL"/>
            </w:pPr>
            <w:r w:rsidRPr="00D35FF6">
              <w:t>OCNG parameters</w:t>
            </w:r>
          </w:p>
        </w:tc>
        <w:tc>
          <w:tcPr>
            <w:tcW w:w="677" w:type="pct"/>
          </w:tcPr>
          <w:p w14:paraId="7ACF3E99" w14:textId="77777777" w:rsidR="00E80D80" w:rsidRPr="00D35FF6" w:rsidRDefault="00E80D80" w:rsidP="001414A7">
            <w:pPr>
              <w:pStyle w:val="TAC"/>
            </w:pPr>
          </w:p>
        </w:tc>
        <w:tc>
          <w:tcPr>
            <w:tcW w:w="1595" w:type="pct"/>
          </w:tcPr>
          <w:p w14:paraId="7BA168E1" w14:textId="77777777" w:rsidR="00E80D80" w:rsidRPr="00D35FF6" w:rsidRDefault="00E80D80" w:rsidP="001414A7">
            <w:pPr>
              <w:pStyle w:val="TAC"/>
            </w:pPr>
            <w:r w:rsidRPr="00D35FF6">
              <w:t>OP.1</w:t>
            </w:r>
          </w:p>
        </w:tc>
      </w:tr>
      <w:tr w:rsidR="00E80D80" w:rsidRPr="00D35FF6" w14:paraId="6D3DE0FA" w14:textId="77777777" w:rsidTr="001414A7">
        <w:trPr>
          <w:trHeight w:val="187"/>
          <w:jc w:val="center"/>
        </w:trPr>
        <w:tc>
          <w:tcPr>
            <w:tcW w:w="2728" w:type="pct"/>
            <w:gridSpan w:val="2"/>
          </w:tcPr>
          <w:p w14:paraId="3D071B9C" w14:textId="77777777" w:rsidR="00E80D80" w:rsidRPr="00D35FF6" w:rsidRDefault="00E80D80" w:rsidP="001414A7">
            <w:pPr>
              <w:pStyle w:val="TAL"/>
            </w:pPr>
            <w:r w:rsidRPr="00D35FF6">
              <w:t>CP length</w:t>
            </w:r>
          </w:p>
        </w:tc>
        <w:tc>
          <w:tcPr>
            <w:tcW w:w="677" w:type="pct"/>
          </w:tcPr>
          <w:p w14:paraId="54BB05EA" w14:textId="77777777" w:rsidR="00E80D80" w:rsidRPr="00D35FF6" w:rsidRDefault="00E80D80" w:rsidP="001414A7">
            <w:pPr>
              <w:pStyle w:val="TAC"/>
            </w:pPr>
          </w:p>
        </w:tc>
        <w:tc>
          <w:tcPr>
            <w:tcW w:w="1595" w:type="pct"/>
          </w:tcPr>
          <w:p w14:paraId="25DEBE79" w14:textId="77777777" w:rsidR="00E80D80" w:rsidRPr="00D35FF6" w:rsidRDefault="00E80D80" w:rsidP="001414A7">
            <w:pPr>
              <w:pStyle w:val="TAC"/>
            </w:pPr>
            <w:r w:rsidRPr="00D35FF6">
              <w:t>Normal</w:t>
            </w:r>
          </w:p>
        </w:tc>
      </w:tr>
      <w:tr w:rsidR="00E80D80" w:rsidRPr="00D35FF6" w14:paraId="2AFF3E7F" w14:textId="77777777" w:rsidTr="001414A7">
        <w:trPr>
          <w:trHeight w:val="187"/>
          <w:jc w:val="center"/>
        </w:trPr>
        <w:tc>
          <w:tcPr>
            <w:tcW w:w="2728" w:type="pct"/>
            <w:gridSpan w:val="2"/>
          </w:tcPr>
          <w:p w14:paraId="79ECB96C" w14:textId="77777777" w:rsidR="00E80D80" w:rsidRPr="00D35FF6" w:rsidRDefault="00E80D80" w:rsidP="001414A7">
            <w:pPr>
              <w:pStyle w:val="TAL"/>
            </w:pPr>
            <w:r w:rsidRPr="00D35FF6">
              <w:t>Correlation Matrix and Antenna Configuration</w:t>
            </w:r>
          </w:p>
        </w:tc>
        <w:tc>
          <w:tcPr>
            <w:tcW w:w="677" w:type="pct"/>
          </w:tcPr>
          <w:p w14:paraId="099265F0" w14:textId="77777777" w:rsidR="00E80D80" w:rsidRPr="00D35FF6" w:rsidRDefault="00E80D80" w:rsidP="001414A7">
            <w:pPr>
              <w:pStyle w:val="TAC"/>
            </w:pPr>
          </w:p>
        </w:tc>
        <w:tc>
          <w:tcPr>
            <w:tcW w:w="1595" w:type="pct"/>
          </w:tcPr>
          <w:p w14:paraId="505D6BD9" w14:textId="77777777" w:rsidR="00E80D80" w:rsidRPr="00D35FF6" w:rsidRDefault="00E80D80" w:rsidP="001414A7">
            <w:pPr>
              <w:pStyle w:val="TAC"/>
            </w:pPr>
            <w:r w:rsidRPr="00D35FF6">
              <w:t>2x2 Low</w:t>
            </w:r>
          </w:p>
        </w:tc>
      </w:tr>
      <w:tr w:rsidR="00E80D80" w:rsidRPr="00D35FF6" w14:paraId="503F3D36" w14:textId="77777777" w:rsidTr="001414A7">
        <w:trPr>
          <w:trHeight w:val="187"/>
          <w:jc w:val="center"/>
        </w:trPr>
        <w:tc>
          <w:tcPr>
            <w:tcW w:w="1072" w:type="pct"/>
            <w:tcBorders>
              <w:bottom w:val="nil"/>
            </w:tcBorders>
          </w:tcPr>
          <w:p w14:paraId="1D0D5FBC" w14:textId="77777777" w:rsidR="00E80D80" w:rsidRPr="00D35FF6" w:rsidRDefault="00E80D80" w:rsidP="001414A7">
            <w:pPr>
              <w:pStyle w:val="TAL"/>
            </w:pPr>
            <w:r w:rsidRPr="00D35FF6">
              <w:t>Out of sync transmission parameters</w:t>
            </w:r>
          </w:p>
        </w:tc>
        <w:tc>
          <w:tcPr>
            <w:tcW w:w="1656" w:type="pct"/>
          </w:tcPr>
          <w:p w14:paraId="251E81B8" w14:textId="77777777" w:rsidR="00E80D80" w:rsidRPr="00D35FF6" w:rsidRDefault="00E80D80" w:rsidP="001414A7">
            <w:pPr>
              <w:pStyle w:val="TAL"/>
            </w:pPr>
            <w:r w:rsidRPr="00D35FF6">
              <w:t>DCI format</w:t>
            </w:r>
          </w:p>
        </w:tc>
        <w:tc>
          <w:tcPr>
            <w:tcW w:w="677" w:type="pct"/>
          </w:tcPr>
          <w:p w14:paraId="1E634231" w14:textId="77777777" w:rsidR="00E80D80" w:rsidRPr="00D35FF6" w:rsidRDefault="00E80D80" w:rsidP="001414A7">
            <w:pPr>
              <w:pStyle w:val="TAC"/>
            </w:pPr>
          </w:p>
        </w:tc>
        <w:tc>
          <w:tcPr>
            <w:tcW w:w="1595" w:type="pct"/>
          </w:tcPr>
          <w:p w14:paraId="60EF1D2D" w14:textId="77777777" w:rsidR="00E80D80" w:rsidRPr="00D35FF6" w:rsidRDefault="00E80D80" w:rsidP="001414A7">
            <w:pPr>
              <w:pStyle w:val="TAC"/>
            </w:pPr>
            <w:r w:rsidRPr="00D35FF6">
              <w:t>1-0</w:t>
            </w:r>
          </w:p>
        </w:tc>
      </w:tr>
      <w:tr w:rsidR="00E80D80" w:rsidRPr="00D35FF6" w14:paraId="0832AD74" w14:textId="77777777" w:rsidTr="001414A7">
        <w:trPr>
          <w:trHeight w:val="187"/>
          <w:jc w:val="center"/>
        </w:trPr>
        <w:tc>
          <w:tcPr>
            <w:tcW w:w="1072" w:type="pct"/>
            <w:tcBorders>
              <w:top w:val="nil"/>
              <w:bottom w:val="nil"/>
            </w:tcBorders>
          </w:tcPr>
          <w:p w14:paraId="251C0FBE" w14:textId="77777777" w:rsidR="00E80D80" w:rsidRPr="00D35FF6" w:rsidRDefault="00E80D80" w:rsidP="001414A7">
            <w:pPr>
              <w:pStyle w:val="TAL"/>
            </w:pPr>
          </w:p>
        </w:tc>
        <w:tc>
          <w:tcPr>
            <w:tcW w:w="1656" w:type="pct"/>
          </w:tcPr>
          <w:p w14:paraId="4094BEAB" w14:textId="77777777" w:rsidR="00E80D80" w:rsidRPr="00D35FF6" w:rsidRDefault="00E80D80" w:rsidP="001414A7">
            <w:pPr>
              <w:pStyle w:val="TAL"/>
            </w:pPr>
            <w:r w:rsidRPr="00D35FF6">
              <w:t>Number of Control OFDM symbols</w:t>
            </w:r>
          </w:p>
        </w:tc>
        <w:tc>
          <w:tcPr>
            <w:tcW w:w="677" w:type="pct"/>
          </w:tcPr>
          <w:p w14:paraId="25638D60" w14:textId="77777777" w:rsidR="00E80D80" w:rsidRPr="00D35FF6" w:rsidRDefault="00E80D80" w:rsidP="001414A7">
            <w:pPr>
              <w:pStyle w:val="TAC"/>
            </w:pPr>
          </w:p>
        </w:tc>
        <w:tc>
          <w:tcPr>
            <w:tcW w:w="1595" w:type="pct"/>
          </w:tcPr>
          <w:p w14:paraId="77335AE3" w14:textId="77777777" w:rsidR="00E80D80" w:rsidRPr="00D35FF6" w:rsidRDefault="00E80D80" w:rsidP="001414A7">
            <w:pPr>
              <w:pStyle w:val="TAC"/>
            </w:pPr>
            <w:r w:rsidRPr="00D35FF6">
              <w:t>2</w:t>
            </w:r>
          </w:p>
        </w:tc>
      </w:tr>
      <w:tr w:rsidR="00E80D80" w:rsidRPr="00D35FF6" w14:paraId="7C8C7FD1" w14:textId="77777777" w:rsidTr="001414A7">
        <w:trPr>
          <w:trHeight w:val="187"/>
          <w:jc w:val="center"/>
        </w:trPr>
        <w:tc>
          <w:tcPr>
            <w:tcW w:w="1072" w:type="pct"/>
            <w:tcBorders>
              <w:top w:val="nil"/>
              <w:bottom w:val="nil"/>
            </w:tcBorders>
          </w:tcPr>
          <w:p w14:paraId="1B34FFB4" w14:textId="77777777" w:rsidR="00E80D80" w:rsidRPr="00D35FF6" w:rsidRDefault="00E80D80" w:rsidP="001414A7">
            <w:pPr>
              <w:pStyle w:val="TAL"/>
            </w:pPr>
          </w:p>
        </w:tc>
        <w:tc>
          <w:tcPr>
            <w:tcW w:w="1656" w:type="pct"/>
          </w:tcPr>
          <w:p w14:paraId="5B425795" w14:textId="77777777" w:rsidR="00E80D80" w:rsidRPr="00D35FF6" w:rsidRDefault="00E80D80" w:rsidP="001414A7">
            <w:pPr>
              <w:pStyle w:val="TAL"/>
            </w:pPr>
            <w:r w:rsidRPr="00D35FF6">
              <w:t xml:space="preserve">Aggregation level </w:t>
            </w:r>
          </w:p>
        </w:tc>
        <w:tc>
          <w:tcPr>
            <w:tcW w:w="677" w:type="pct"/>
          </w:tcPr>
          <w:p w14:paraId="1B26DC01" w14:textId="77777777" w:rsidR="00E80D80" w:rsidRPr="00D35FF6" w:rsidRDefault="00E80D80" w:rsidP="001414A7">
            <w:pPr>
              <w:pStyle w:val="TAC"/>
            </w:pPr>
            <w:r w:rsidRPr="00D35FF6">
              <w:t>CCE</w:t>
            </w:r>
          </w:p>
        </w:tc>
        <w:tc>
          <w:tcPr>
            <w:tcW w:w="1595" w:type="pct"/>
          </w:tcPr>
          <w:p w14:paraId="3CD2C2EB" w14:textId="77777777" w:rsidR="00E80D80" w:rsidRPr="00D35FF6" w:rsidRDefault="00E80D80" w:rsidP="001414A7">
            <w:pPr>
              <w:pStyle w:val="TAC"/>
            </w:pPr>
            <w:r w:rsidRPr="00D35FF6">
              <w:t>8</w:t>
            </w:r>
          </w:p>
        </w:tc>
      </w:tr>
      <w:tr w:rsidR="00E80D80" w:rsidRPr="00D35FF6" w14:paraId="404964A0" w14:textId="77777777" w:rsidTr="001414A7">
        <w:trPr>
          <w:trHeight w:val="187"/>
          <w:jc w:val="center"/>
        </w:trPr>
        <w:tc>
          <w:tcPr>
            <w:tcW w:w="1072" w:type="pct"/>
            <w:tcBorders>
              <w:top w:val="nil"/>
              <w:bottom w:val="nil"/>
            </w:tcBorders>
          </w:tcPr>
          <w:p w14:paraId="35107BF3" w14:textId="77777777" w:rsidR="00E80D80" w:rsidRPr="00D35FF6" w:rsidRDefault="00E80D80" w:rsidP="001414A7">
            <w:pPr>
              <w:pStyle w:val="TAL"/>
            </w:pPr>
          </w:p>
        </w:tc>
        <w:tc>
          <w:tcPr>
            <w:tcW w:w="1656" w:type="pct"/>
          </w:tcPr>
          <w:p w14:paraId="546FD90A" w14:textId="77777777" w:rsidR="00E80D80" w:rsidRPr="00D35FF6" w:rsidRDefault="00E80D80" w:rsidP="001414A7">
            <w:pPr>
              <w:pStyle w:val="TAL"/>
            </w:pPr>
            <w:r w:rsidRPr="00D35FF6">
              <w:t>Ratio of hypothetical PDCCH RE energy to average CSI-RS RE energy</w:t>
            </w:r>
          </w:p>
        </w:tc>
        <w:tc>
          <w:tcPr>
            <w:tcW w:w="677" w:type="pct"/>
          </w:tcPr>
          <w:p w14:paraId="61E64493" w14:textId="77777777" w:rsidR="00E80D80" w:rsidRPr="00D35FF6" w:rsidRDefault="00E80D80" w:rsidP="001414A7">
            <w:pPr>
              <w:pStyle w:val="TAC"/>
            </w:pPr>
            <w:r w:rsidRPr="00D35FF6">
              <w:t>dB</w:t>
            </w:r>
          </w:p>
        </w:tc>
        <w:tc>
          <w:tcPr>
            <w:tcW w:w="1595" w:type="pct"/>
          </w:tcPr>
          <w:p w14:paraId="59E1A37A" w14:textId="77777777" w:rsidR="00E80D80" w:rsidRPr="00D35FF6" w:rsidRDefault="00E80D80" w:rsidP="001414A7">
            <w:pPr>
              <w:pStyle w:val="TAC"/>
            </w:pPr>
            <w:r w:rsidRPr="00D35FF6">
              <w:t>4</w:t>
            </w:r>
          </w:p>
        </w:tc>
      </w:tr>
      <w:tr w:rsidR="00E80D80" w:rsidRPr="00D35FF6" w14:paraId="06B998A7" w14:textId="77777777" w:rsidTr="001414A7">
        <w:trPr>
          <w:trHeight w:val="187"/>
          <w:jc w:val="center"/>
        </w:trPr>
        <w:tc>
          <w:tcPr>
            <w:tcW w:w="1072" w:type="pct"/>
            <w:tcBorders>
              <w:top w:val="nil"/>
              <w:bottom w:val="nil"/>
            </w:tcBorders>
          </w:tcPr>
          <w:p w14:paraId="5AA617C7" w14:textId="77777777" w:rsidR="00E80D80" w:rsidRPr="00D35FF6" w:rsidRDefault="00E80D80" w:rsidP="001414A7">
            <w:pPr>
              <w:pStyle w:val="TAL"/>
            </w:pPr>
          </w:p>
        </w:tc>
        <w:tc>
          <w:tcPr>
            <w:tcW w:w="1656" w:type="pct"/>
          </w:tcPr>
          <w:p w14:paraId="30EB1C57" w14:textId="77777777" w:rsidR="00E80D80" w:rsidRPr="00D35FF6" w:rsidRDefault="00E80D80" w:rsidP="001414A7">
            <w:pPr>
              <w:pStyle w:val="TAL"/>
            </w:pPr>
            <w:r w:rsidRPr="00D35FF6">
              <w:t>Ratio of hypothetical PDCCH DMRS energy to average CSI-RS RE energy</w:t>
            </w:r>
          </w:p>
        </w:tc>
        <w:tc>
          <w:tcPr>
            <w:tcW w:w="677" w:type="pct"/>
          </w:tcPr>
          <w:p w14:paraId="46AAF06D" w14:textId="77777777" w:rsidR="00E80D80" w:rsidRPr="00D35FF6" w:rsidRDefault="00E80D80" w:rsidP="001414A7">
            <w:pPr>
              <w:pStyle w:val="TAC"/>
            </w:pPr>
            <w:r w:rsidRPr="00D35FF6">
              <w:t>dB</w:t>
            </w:r>
          </w:p>
        </w:tc>
        <w:tc>
          <w:tcPr>
            <w:tcW w:w="1595" w:type="pct"/>
          </w:tcPr>
          <w:p w14:paraId="26D64FA1" w14:textId="77777777" w:rsidR="00E80D80" w:rsidRPr="00D35FF6" w:rsidRDefault="00E80D80" w:rsidP="001414A7">
            <w:pPr>
              <w:pStyle w:val="TAC"/>
            </w:pPr>
            <w:r w:rsidRPr="00D35FF6">
              <w:t>4</w:t>
            </w:r>
          </w:p>
        </w:tc>
      </w:tr>
      <w:tr w:rsidR="00E80D80" w:rsidRPr="00D35FF6" w14:paraId="0762F999" w14:textId="77777777" w:rsidTr="001414A7">
        <w:trPr>
          <w:trHeight w:val="187"/>
          <w:jc w:val="center"/>
        </w:trPr>
        <w:tc>
          <w:tcPr>
            <w:tcW w:w="1072" w:type="pct"/>
            <w:tcBorders>
              <w:top w:val="nil"/>
              <w:bottom w:val="nil"/>
            </w:tcBorders>
          </w:tcPr>
          <w:p w14:paraId="1921E4E2" w14:textId="77777777" w:rsidR="00E80D80" w:rsidRPr="00D35FF6" w:rsidRDefault="00E80D80" w:rsidP="001414A7">
            <w:pPr>
              <w:pStyle w:val="TAL"/>
            </w:pPr>
          </w:p>
        </w:tc>
        <w:tc>
          <w:tcPr>
            <w:tcW w:w="1656" w:type="pct"/>
          </w:tcPr>
          <w:p w14:paraId="44567E01" w14:textId="77777777" w:rsidR="00E80D80" w:rsidRPr="00D35FF6" w:rsidRDefault="00E80D80" w:rsidP="001414A7">
            <w:pPr>
              <w:pStyle w:val="TAL"/>
            </w:pPr>
            <w:r w:rsidRPr="00D35FF6">
              <w:t>DMRS precoder granularity</w:t>
            </w:r>
          </w:p>
        </w:tc>
        <w:tc>
          <w:tcPr>
            <w:tcW w:w="677" w:type="pct"/>
          </w:tcPr>
          <w:p w14:paraId="452CC647" w14:textId="77777777" w:rsidR="00E80D80" w:rsidRPr="00D35FF6" w:rsidRDefault="00E80D80" w:rsidP="001414A7">
            <w:pPr>
              <w:pStyle w:val="TAC"/>
            </w:pPr>
          </w:p>
        </w:tc>
        <w:tc>
          <w:tcPr>
            <w:tcW w:w="1595" w:type="pct"/>
          </w:tcPr>
          <w:p w14:paraId="61BF6A6E" w14:textId="77777777" w:rsidR="00E80D80" w:rsidRPr="00D35FF6" w:rsidRDefault="00E80D80" w:rsidP="001414A7">
            <w:pPr>
              <w:pStyle w:val="TAC"/>
            </w:pPr>
            <w:r w:rsidRPr="00D35FF6">
              <w:t>REG bundle size</w:t>
            </w:r>
          </w:p>
        </w:tc>
      </w:tr>
      <w:tr w:rsidR="00E80D80" w:rsidRPr="00D35FF6" w14:paraId="10D628BF" w14:textId="77777777" w:rsidTr="001414A7">
        <w:trPr>
          <w:trHeight w:val="187"/>
          <w:jc w:val="center"/>
        </w:trPr>
        <w:tc>
          <w:tcPr>
            <w:tcW w:w="1072" w:type="pct"/>
            <w:tcBorders>
              <w:top w:val="nil"/>
            </w:tcBorders>
          </w:tcPr>
          <w:p w14:paraId="7B0E0AD1" w14:textId="77777777" w:rsidR="00E80D80" w:rsidRPr="00D35FF6" w:rsidRDefault="00E80D80" w:rsidP="001414A7">
            <w:pPr>
              <w:pStyle w:val="TAL"/>
            </w:pPr>
          </w:p>
        </w:tc>
        <w:tc>
          <w:tcPr>
            <w:tcW w:w="1656" w:type="pct"/>
          </w:tcPr>
          <w:p w14:paraId="64C1E285" w14:textId="77777777" w:rsidR="00E80D80" w:rsidRPr="00D35FF6" w:rsidRDefault="00E80D80" w:rsidP="001414A7">
            <w:pPr>
              <w:pStyle w:val="TAL"/>
            </w:pPr>
            <w:r w:rsidRPr="00D35FF6">
              <w:t>REG bundle size</w:t>
            </w:r>
          </w:p>
        </w:tc>
        <w:tc>
          <w:tcPr>
            <w:tcW w:w="677" w:type="pct"/>
          </w:tcPr>
          <w:p w14:paraId="7D1BE60C" w14:textId="77777777" w:rsidR="00E80D80" w:rsidRPr="00D35FF6" w:rsidRDefault="00E80D80" w:rsidP="001414A7">
            <w:pPr>
              <w:pStyle w:val="TAC"/>
            </w:pPr>
          </w:p>
        </w:tc>
        <w:tc>
          <w:tcPr>
            <w:tcW w:w="1595" w:type="pct"/>
          </w:tcPr>
          <w:p w14:paraId="3255637B" w14:textId="77777777" w:rsidR="00E80D80" w:rsidRPr="00D35FF6" w:rsidRDefault="00E80D80" w:rsidP="001414A7">
            <w:pPr>
              <w:pStyle w:val="TAC"/>
            </w:pPr>
            <w:r w:rsidRPr="00D35FF6">
              <w:t>6</w:t>
            </w:r>
          </w:p>
        </w:tc>
      </w:tr>
      <w:tr w:rsidR="00E80D80" w:rsidRPr="00D35FF6" w14:paraId="778D6BEC" w14:textId="77777777" w:rsidTr="001414A7">
        <w:trPr>
          <w:trHeight w:val="187"/>
          <w:jc w:val="center"/>
        </w:trPr>
        <w:tc>
          <w:tcPr>
            <w:tcW w:w="2728" w:type="pct"/>
            <w:gridSpan w:val="2"/>
          </w:tcPr>
          <w:p w14:paraId="02E5F0AC" w14:textId="77777777" w:rsidR="00E80D80" w:rsidRPr="00D35FF6" w:rsidRDefault="00E80D80" w:rsidP="001414A7">
            <w:pPr>
              <w:pStyle w:val="TAL"/>
            </w:pPr>
            <w:r w:rsidRPr="00D35FF6">
              <w:t>DRX</w:t>
            </w:r>
          </w:p>
        </w:tc>
        <w:tc>
          <w:tcPr>
            <w:tcW w:w="677" w:type="pct"/>
          </w:tcPr>
          <w:p w14:paraId="4A4E9C53" w14:textId="77777777" w:rsidR="00E80D80" w:rsidRPr="00D35FF6" w:rsidRDefault="00E80D80" w:rsidP="001414A7">
            <w:pPr>
              <w:pStyle w:val="TAC"/>
            </w:pPr>
          </w:p>
        </w:tc>
        <w:tc>
          <w:tcPr>
            <w:tcW w:w="1595" w:type="pct"/>
          </w:tcPr>
          <w:p w14:paraId="44CFEB94" w14:textId="77777777" w:rsidR="00E80D80" w:rsidRPr="00D35FF6" w:rsidRDefault="00E80D80" w:rsidP="001414A7">
            <w:pPr>
              <w:pStyle w:val="TAC"/>
              <w:rPr>
                <w:iCs/>
              </w:rPr>
            </w:pPr>
            <w:r w:rsidRPr="00D35FF6">
              <w:rPr>
                <w:iCs/>
              </w:rPr>
              <w:t>DRX.3</w:t>
            </w:r>
          </w:p>
        </w:tc>
      </w:tr>
      <w:tr w:rsidR="00E80D80" w:rsidRPr="00D35FF6" w14:paraId="0CCF9555" w14:textId="77777777" w:rsidTr="001414A7">
        <w:trPr>
          <w:trHeight w:val="187"/>
          <w:jc w:val="center"/>
        </w:trPr>
        <w:tc>
          <w:tcPr>
            <w:tcW w:w="2728" w:type="pct"/>
            <w:gridSpan w:val="2"/>
          </w:tcPr>
          <w:p w14:paraId="077230CD" w14:textId="77777777" w:rsidR="00E80D80" w:rsidRPr="00D35FF6" w:rsidRDefault="00E80D80" w:rsidP="001414A7">
            <w:pPr>
              <w:pStyle w:val="TAL"/>
            </w:pPr>
            <w:r w:rsidRPr="00D35FF6">
              <w:t xml:space="preserve">Gap pattern ID </w:t>
            </w:r>
          </w:p>
        </w:tc>
        <w:tc>
          <w:tcPr>
            <w:tcW w:w="677" w:type="pct"/>
          </w:tcPr>
          <w:p w14:paraId="42C6E9E3" w14:textId="77777777" w:rsidR="00E80D80" w:rsidRPr="00D35FF6" w:rsidRDefault="00E80D80" w:rsidP="001414A7">
            <w:pPr>
              <w:pStyle w:val="TAC"/>
            </w:pPr>
          </w:p>
        </w:tc>
        <w:tc>
          <w:tcPr>
            <w:tcW w:w="1595" w:type="pct"/>
          </w:tcPr>
          <w:p w14:paraId="640772E5" w14:textId="77777777" w:rsidR="00E80D80" w:rsidRPr="00D35FF6" w:rsidRDefault="00E80D80" w:rsidP="001414A7">
            <w:pPr>
              <w:pStyle w:val="TAC"/>
              <w:rPr>
                <w:iCs/>
              </w:rPr>
            </w:pPr>
            <w:r w:rsidRPr="00D35FF6">
              <w:rPr>
                <w:iCs/>
              </w:rPr>
              <w:t>N.A.</w:t>
            </w:r>
          </w:p>
        </w:tc>
      </w:tr>
      <w:tr w:rsidR="00E80D80" w:rsidRPr="00D35FF6" w14:paraId="1A468FB5" w14:textId="77777777" w:rsidTr="001414A7">
        <w:trPr>
          <w:trHeight w:val="187"/>
          <w:jc w:val="center"/>
        </w:trPr>
        <w:tc>
          <w:tcPr>
            <w:tcW w:w="2728" w:type="pct"/>
            <w:gridSpan w:val="2"/>
          </w:tcPr>
          <w:p w14:paraId="12A0A510" w14:textId="77777777" w:rsidR="00E80D80" w:rsidRPr="00D35FF6" w:rsidRDefault="00E80D80" w:rsidP="001414A7">
            <w:pPr>
              <w:pStyle w:val="TAL"/>
            </w:pPr>
            <w:r w:rsidRPr="00D35FF6">
              <w:t>Layer 3 filtering</w:t>
            </w:r>
          </w:p>
        </w:tc>
        <w:tc>
          <w:tcPr>
            <w:tcW w:w="677" w:type="pct"/>
          </w:tcPr>
          <w:p w14:paraId="37E91FB8" w14:textId="77777777" w:rsidR="00E80D80" w:rsidRPr="00D35FF6" w:rsidRDefault="00E80D80" w:rsidP="001414A7">
            <w:pPr>
              <w:pStyle w:val="TAC"/>
            </w:pPr>
          </w:p>
        </w:tc>
        <w:tc>
          <w:tcPr>
            <w:tcW w:w="1595" w:type="pct"/>
          </w:tcPr>
          <w:p w14:paraId="0572A592" w14:textId="77777777" w:rsidR="00E80D80" w:rsidRPr="00D35FF6" w:rsidRDefault="00E80D80" w:rsidP="001414A7">
            <w:pPr>
              <w:pStyle w:val="TAC"/>
            </w:pPr>
            <w:r w:rsidRPr="00D35FF6">
              <w:rPr>
                <w:iCs/>
              </w:rPr>
              <w:t>Enabled</w:t>
            </w:r>
          </w:p>
        </w:tc>
      </w:tr>
      <w:tr w:rsidR="00E80D80" w:rsidRPr="00D35FF6" w14:paraId="4B91D5A5" w14:textId="77777777" w:rsidTr="001414A7">
        <w:trPr>
          <w:trHeight w:val="187"/>
          <w:jc w:val="center"/>
        </w:trPr>
        <w:tc>
          <w:tcPr>
            <w:tcW w:w="2728" w:type="pct"/>
            <w:gridSpan w:val="2"/>
          </w:tcPr>
          <w:p w14:paraId="2003D90A" w14:textId="77777777" w:rsidR="00E80D80" w:rsidRPr="00D35FF6" w:rsidRDefault="00E80D80" w:rsidP="001414A7">
            <w:pPr>
              <w:pStyle w:val="TAL"/>
            </w:pPr>
            <w:r w:rsidRPr="00D35FF6">
              <w:t>T310 timer</w:t>
            </w:r>
          </w:p>
        </w:tc>
        <w:tc>
          <w:tcPr>
            <w:tcW w:w="677" w:type="pct"/>
          </w:tcPr>
          <w:p w14:paraId="4EAA16A5" w14:textId="77777777" w:rsidR="00E80D80" w:rsidRPr="00D35FF6" w:rsidRDefault="00E80D80" w:rsidP="001414A7">
            <w:pPr>
              <w:pStyle w:val="TAC"/>
              <w:rPr>
                <w:iCs/>
              </w:rPr>
            </w:pPr>
            <w:r w:rsidRPr="00D35FF6">
              <w:rPr>
                <w:iCs/>
              </w:rPr>
              <w:t>ms</w:t>
            </w:r>
          </w:p>
        </w:tc>
        <w:tc>
          <w:tcPr>
            <w:tcW w:w="1595" w:type="pct"/>
          </w:tcPr>
          <w:p w14:paraId="6E3392C1" w14:textId="77777777" w:rsidR="00E80D80" w:rsidRPr="00D35FF6" w:rsidRDefault="00E80D80" w:rsidP="001414A7">
            <w:pPr>
              <w:pStyle w:val="TAC"/>
              <w:rPr>
                <w:iCs/>
              </w:rPr>
            </w:pPr>
            <w:r w:rsidRPr="00D35FF6">
              <w:rPr>
                <w:iCs/>
              </w:rPr>
              <w:t>0</w:t>
            </w:r>
          </w:p>
        </w:tc>
      </w:tr>
      <w:tr w:rsidR="00E80D80" w:rsidRPr="00D35FF6" w14:paraId="50968139" w14:textId="77777777" w:rsidTr="001414A7">
        <w:trPr>
          <w:trHeight w:val="187"/>
          <w:jc w:val="center"/>
        </w:trPr>
        <w:tc>
          <w:tcPr>
            <w:tcW w:w="2728" w:type="pct"/>
            <w:gridSpan w:val="2"/>
          </w:tcPr>
          <w:p w14:paraId="34BE0B8F" w14:textId="77777777" w:rsidR="00E80D80" w:rsidRPr="00D35FF6" w:rsidRDefault="00E80D80" w:rsidP="001414A7">
            <w:pPr>
              <w:pStyle w:val="TAL"/>
            </w:pPr>
            <w:r w:rsidRPr="00D35FF6">
              <w:t>T311 timer</w:t>
            </w:r>
          </w:p>
        </w:tc>
        <w:tc>
          <w:tcPr>
            <w:tcW w:w="677" w:type="pct"/>
          </w:tcPr>
          <w:p w14:paraId="79CE4703" w14:textId="77777777" w:rsidR="00E80D80" w:rsidRPr="00D35FF6" w:rsidRDefault="00E80D80" w:rsidP="001414A7">
            <w:pPr>
              <w:pStyle w:val="TAC"/>
              <w:rPr>
                <w:iCs/>
              </w:rPr>
            </w:pPr>
            <w:r w:rsidRPr="00D35FF6">
              <w:t>ms</w:t>
            </w:r>
          </w:p>
        </w:tc>
        <w:tc>
          <w:tcPr>
            <w:tcW w:w="1595" w:type="pct"/>
          </w:tcPr>
          <w:p w14:paraId="798724AA" w14:textId="77777777" w:rsidR="00E80D80" w:rsidRPr="00D35FF6" w:rsidRDefault="00E80D80" w:rsidP="001414A7">
            <w:pPr>
              <w:pStyle w:val="TAC"/>
              <w:rPr>
                <w:i/>
                <w:iCs/>
              </w:rPr>
            </w:pPr>
            <w:r w:rsidRPr="00D35FF6">
              <w:t>1000</w:t>
            </w:r>
          </w:p>
        </w:tc>
      </w:tr>
      <w:tr w:rsidR="00E80D80" w:rsidRPr="00D35FF6" w14:paraId="64997A01" w14:textId="77777777" w:rsidTr="001414A7">
        <w:trPr>
          <w:trHeight w:val="187"/>
          <w:jc w:val="center"/>
        </w:trPr>
        <w:tc>
          <w:tcPr>
            <w:tcW w:w="2728" w:type="pct"/>
            <w:gridSpan w:val="2"/>
          </w:tcPr>
          <w:p w14:paraId="38E83E1A" w14:textId="77777777" w:rsidR="00E80D80" w:rsidRPr="00D35FF6" w:rsidRDefault="00E80D80" w:rsidP="001414A7">
            <w:pPr>
              <w:pStyle w:val="TAL"/>
            </w:pPr>
            <w:r w:rsidRPr="00D35FF6">
              <w:t>N310</w:t>
            </w:r>
          </w:p>
        </w:tc>
        <w:tc>
          <w:tcPr>
            <w:tcW w:w="677" w:type="pct"/>
          </w:tcPr>
          <w:p w14:paraId="40A32F7B" w14:textId="77777777" w:rsidR="00E80D80" w:rsidRPr="00D35FF6" w:rsidRDefault="00E80D80" w:rsidP="001414A7">
            <w:pPr>
              <w:pStyle w:val="TAC"/>
            </w:pPr>
          </w:p>
        </w:tc>
        <w:tc>
          <w:tcPr>
            <w:tcW w:w="1595" w:type="pct"/>
          </w:tcPr>
          <w:p w14:paraId="4F6158D3" w14:textId="77777777" w:rsidR="00E80D80" w:rsidRPr="00D35FF6" w:rsidRDefault="00E80D80" w:rsidP="001414A7">
            <w:pPr>
              <w:pStyle w:val="TAC"/>
            </w:pPr>
            <w:r w:rsidRPr="00D35FF6">
              <w:t>1</w:t>
            </w:r>
          </w:p>
        </w:tc>
      </w:tr>
      <w:tr w:rsidR="00E80D80" w:rsidRPr="00D35FF6" w14:paraId="6666AF6D" w14:textId="77777777" w:rsidTr="001414A7">
        <w:trPr>
          <w:trHeight w:val="187"/>
          <w:jc w:val="center"/>
        </w:trPr>
        <w:tc>
          <w:tcPr>
            <w:tcW w:w="2728" w:type="pct"/>
            <w:gridSpan w:val="2"/>
          </w:tcPr>
          <w:p w14:paraId="6EEA7305" w14:textId="77777777" w:rsidR="00E80D80" w:rsidRPr="00D35FF6" w:rsidRDefault="00E80D80" w:rsidP="001414A7">
            <w:pPr>
              <w:pStyle w:val="TAL"/>
            </w:pPr>
            <w:r w:rsidRPr="00D35FF6">
              <w:t>N311</w:t>
            </w:r>
          </w:p>
        </w:tc>
        <w:tc>
          <w:tcPr>
            <w:tcW w:w="677" w:type="pct"/>
            <w:tcBorders>
              <w:bottom w:val="single" w:sz="4" w:space="0" w:color="auto"/>
            </w:tcBorders>
          </w:tcPr>
          <w:p w14:paraId="334B6DEB" w14:textId="77777777" w:rsidR="00E80D80" w:rsidRPr="00D35FF6" w:rsidRDefault="00E80D80" w:rsidP="001414A7">
            <w:pPr>
              <w:pStyle w:val="TAC"/>
            </w:pPr>
          </w:p>
        </w:tc>
        <w:tc>
          <w:tcPr>
            <w:tcW w:w="1595" w:type="pct"/>
          </w:tcPr>
          <w:p w14:paraId="6FC4A7CF" w14:textId="77777777" w:rsidR="00E80D80" w:rsidRPr="00D35FF6" w:rsidRDefault="00E80D80" w:rsidP="001414A7">
            <w:pPr>
              <w:pStyle w:val="TAC"/>
            </w:pPr>
            <w:r w:rsidRPr="00D35FF6">
              <w:t>1</w:t>
            </w:r>
          </w:p>
        </w:tc>
      </w:tr>
      <w:tr w:rsidR="00E80D80" w:rsidRPr="00D35FF6" w14:paraId="010B3152" w14:textId="77777777" w:rsidTr="001414A7">
        <w:trPr>
          <w:trHeight w:val="187"/>
          <w:jc w:val="center"/>
        </w:trPr>
        <w:tc>
          <w:tcPr>
            <w:tcW w:w="1072" w:type="pct"/>
            <w:tcBorders>
              <w:bottom w:val="nil"/>
            </w:tcBorders>
          </w:tcPr>
          <w:p w14:paraId="0C64D2ED" w14:textId="77777777" w:rsidR="00E80D80" w:rsidRPr="00D35FF6" w:rsidRDefault="00E80D80" w:rsidP="001414A7">
            <w:pPr>
              <w:pStyle w:val="TAL"/>
            </w:pPr>
            <w:r w:rsidRPr="00D35FF6">
              <w:t>CSI-RS configuration for CSI reporting</w:t>
            </w:r>
          </w:p>
        </w:tc>
        <w:tc>
          <w:tcPr>
            <w:tcW w:w="1656" w:type="pct"/>
          </w:tcPr>
          <w:p w14:paraId="12FC77E9" w14:textId="77777777" w:rsidR="00E80D80" w:rsidRPr="00D35FF6" w:rsidRDefault="00E80D80" w:rsidP="001414A7">
            <w:pPr>
              <w:pStyle w:val="TAL"/>
            </w:pPr>
            <w:r w:rsidRPr="00D35FF6">
              <w:t>Config 1, 2</w:t>
            </w:r>
          </w:p>
        </w:tc>
        <w:tc>
          <w:tcPr>
            <w:tcW w:w="677" w:type="pct"/>
            <w:tcBorders>
              <w:bottom w:val="nil"/>
            </w:tcBorders>
          </w:tcPr>
          <w:p w14:paraId="7A90E6C1" w14:textId="77777777" w:rsidR="00E80D80" w:rsidRPr="00D35FF6" w:rsidRDefault="00E80D80" w:rsidP="001414A7">
            <w:pPr>
              <w:pStyle w:val="TAC"/>
            </w:pPr>
          </w:p>
        </w:tc>
        <w:tc>
          <w:tcPr>
            <w:tcW w:w="1595" w:type="pct"/>
          </w:tcPr>
          <w:p w14:paraId="23F17466" w14:textId="77777777" w:rsidR="00E80D80" w:rsidRPr="00D35FF6" w:rsidRDefault="00E80D80" w:rsidP="001414A7">
            <w:pPr>
              <w:pStyle w:val="TAC"/>
            </w:pPr>
            <w:r w:rsidRPr="00D35FF6">
              <w:t>CSI-RS.1.1 FDD</w:t>
            </w:r>
          </w:p>
        </w:tc>
      </w:tr>
      <w:tr w:rsidR="00E80D80" w:rsidRPr="00D35FF6" w14:paraId="57F6447E" w14:textId="77777777" w:rsidTr="001414A7">
        <w:trPr>
          <w:trHeight w:val="187"/>
          <w:jc w:val="center"/>
        </w:trPr>
        <w:tc>
          <w:tcPr>
            <w:tcW w:w="2728" w:type="pct"/>
            <w:gridSpan w:val="2"/>
          </w:tcPr>
          <w:p w14:paraId="256FB61C" w14:textId="77777777" w:rsidR="00E80D80" w:rsidRPr="00D35FF6" w:rsidRDefault="00E80D80" w:rsidP="001414A7">
            <w:pPr>
              <w:pStyle w:val="TAL"/>
            </w:pPr>
            <w:r w:rsidRPr="00D35FF6">
              <w:t>T1</w:t>
            </w:r>
          </w:p>
        </w:tc>
        <w:tc>
          <w:tcPr>
            <w:tcW w:w="677" w:type="pct"/>
          </w:tcPr>
          <w:p w14:paraId="49AA272A" w14:textId="77777777" w:rsidR="00E80D80" w:rsidRPr="00D35FF6" w:rsidRDefault="00E80D80" w:rsidP="001414A7">
            <w:pPr>
              <w:pStyle w:val="TAC"/>
            </w:pPr>
            <w:r w:rsidRPr="00D35FF6">
              <w:t>s</w:t>
            </w:r>
          </w:p>
        </w:tc>
        <w:tc>
          <w:tcPr>
            <w:tcW w:w="1595" w:type="pct"/>
          </w:tcPr>
          <w:p w14:paraId="1FAD572E" w14:textId="77777777" w:rsidR="00E80D80" w:rsidRPr="00D35FF6" w:rsidRDefault="00E80D80" w:rsidP="001414A7">
            <w:pPr>
              <w:pStyle w:val="TAC"/>
            </w:pPr>
            <w:r w:rsidRPr="00D35FF6">
              <w:t>0.2</w:t>
            </w:r>
          </w:p>
        </w:tc>
      </w:tr>
      <w:tr w:rsidR="00E80D80" w:rsidRPr="00D35FF6" w14:paraId="780EBF1F" w14:textId="77777777" w:rsidTr="001414A7">
        <w:trPr>
          <w:trHeight w:val="187"/>
          <w:jc w:val="center"/>
        </w:trPr>
        <w:tc>
          <w:tcPr>
            <w:tcW w:w="2728" w:type="pct"/>
            <w:gridSpan w:val="2"/>
          </w:tcPr>
          <w:p w14:paraId="1DAE8C3D" w14:textId="77777777" w:rsidR="00E80D80" w:rsidRPr="00D35FF6" w:rsidRDefault="00E80D80" w:rsidP="001414A7">
            <w:pPr>
              <w:pStyle w:val="TAL"/>
            </w:pPr>
            <w:r w:rsidRPr="00D35FF6">
              <w:t>T2</w:t>
            </w:r>
          </w:p>
        </w:tc>
        <w:tc>
          <w:tcPr>
            <w:tcW w:w="677" w:type="pct"/>
          </w:tcPr>
          <w:p w14:paraId="4C46BA4E" w14:textId="77777777" w:rsidR="00E80D80" w:rsidRPr="00D35FF6" w:rsidRDefault="00E80D80" w:rsidP="001414A7">
            <w:pPr>
              <w:pStyle w:val="TAC"/>
            </w:pPr>
            <w:r w:rsidRPr="00D35FF6">
              <w:t>s</w:t>
            </w:r>
          </w:p>
        </w:tc>
        <w:tc>
          <w:tcPr>
            <w:tcW w:w="1595" w:type="pct"/>
          </w:tcPr>
          <w:p w14:paraId="50661A60" w14:textId="77777777" w:rsidR="00E80D80" w:rsidRPr="00D35FF6" w:rsidRDefault="00E80D80" w:rsidP="001414A7">
            <w:pPr>
              <w:pStyle w:val="TAC"/>
            </w:pPr>
            <w:r w:rsidRPr="00D35FF6">
              <w:t>1.28</w:t>
            </w:r>
          </w:p>
        </w:tc>
      </w:tr>
      <w:tr w:rsidR="00E80D80" w:rsidRPr="00D35FF6" w14:paraId="00DB3ACE" w14:textId="77777777" w:rsidTr="001414A7">
        <w:trPr>
          <w:trHeight w:val="187"/>
          <w:jc w:val="center"/>
        </w:trPr>
        <w:tc>
          <w:tcPr>
            <w:tcW w:w="2728" w:type="pct"/>
            <w:gridSpan w:val="2"/>
          </w:tcPr>
          <w:p w14:paraId="68C6F7D4" w14:textId="77777777" w:rsidR="00E80D80" w:rsidRPr="00D35FF6" w:rsidRDefault="00E80D80" w:rsidP="001414A7">
            <w:pPr>
              <w:pStyle w:val="TAL"/>
            </w:pPr>
            <w:r w:rsidRPr="00D35FF6">
              <w:t>T3</w:t>
            </w:r>
          </w:p>
        </w:tc>
        <w:tc>
          <w:tcPr>
            <w:tcW w:w="677" w:type="pct"/>
          </w:tcPr>
          <w:p w14:paraId="341E6BB0" w14:textId="77777777" w:rsidR="00E80D80" w:rsidRPr="00D35FF6" w:rsidRDefault="00E80D80" w:rsidP="001414A7">
            <w:pPr>
              <w:pStyle w:val="TAC"/>
            </w:pPr>
            <w:r w:rsidRPr="00D35FF6">
              <w:t>s</w:t>
            </w:r>
          </w:p>
        </w:tc>
        <w:tc>
          <w:tcPr>
            <w:tcW w:w="1595" w:type="pct"/>
          </w:tcPr>
          <w:p w14:paraId="0E161974" w14:textId="77777777" w:rsidR="00E80D80" w:rsidRPr="00D35FF6" w:rsidRDefault="00E80D80" w:rsidP="001414A7">
            <w:pPr>
              <w:pStyle w:val="TAC"/>
            </w:pPr>
            <w:r w:rsidRPr="00D35FF6">
              <w:t>1.28</w:t>
            </w:r>
          </w:p>
        </w:tc>
      </w:tr>
      <w:tr w:rsidR="00E80D80" w:rsidRPr="00D35FF6" w14:paraId="0D9AEF5A" w14:textId="77777777" w:rsidTr="001414A7">
        <w:trPr>
          <w:trHeight w:val="187"/>
          <w:jc w:val="center"/>
        </w:trPr>
        <w:tc>
          <w:tcPr>
            <w:tcW w:w="2728" w:type="pct"/>
            <w:gridSpan w:val="2"/>
          </w:tcPr>
          <w:p w14:paraId="756BA522" w14:textId="77777777" w:rsidR="00E80D80" w:rsidRPr="00D35FF6" w:rsidRDefault="00E80D80" w:rsidP="001414A7">
            <w:pPr>
              <w:pStyle w:val="TAL"/>
            </w:pPr>
            <w:r w:rsidRPr="00D35FF6">
              <w:t>D1</w:t>
            </w:r>
          </w:p>
        </w:tc>
        <w:tc>
          <w:tcPr>
            <w:tcW w:w="677" w:type="pct"/>
          </w:tcPr>
          <w:p w14:paraId="3DAB0150" w14:textId="77777777" w:rsidR="00E80D80" w:rsidRPr="00D35FF6" w:rsidRDefault="00E80D80" w:rsidP="001414A7">
            <w:pPr>
              <w:pStyle w:val="TAC"/>
            </w:pPr>
            <w:r w:rsidRPr="00D35FF6">
              <w:t>s</w:t>
            </w:r>
          </w:p>
        </w:tc>
        <w:tc>
          <w:tcPr>
            <w:tcW w:w="1595" w:type="pct"/>
          </w:tcPr>
          <w:p w14:paraId="645E3818" w14:textId="77777777" w:rsidR="00E80D80" w:rsidRPr="00D35FF6" w:rsidRDefault="00E80D80" w:rsidP="001414A7">
            <w:pPr>
              <w:pStyle w:val="TAC"/>
            </w:pPr>
            <w:r w:rsidRPr="00D35FF6">
              <w:t>1.24</w:t>
            </w:r>
          </w:p>
        </w:tc>
      </w:tr>
      <w:tr w:rsidR="00E80D80" w:rsidRPr="00D35FF6" w14:paraId="38A74278" w14:textId="77777777" w:rsidTr="001414A7">
        <w:trPr>
          <w:trHeight w:val="187"/>
          <w:jc w:val="center"/>
        </w:trPr>
        <w:tc>
          <w:tcPr>
            <w:tcW w:w="5000" w:type="pct"/>
            <w:gridSpan w:val="4"/>
          </w:tcPr>
          <w:p w14:paraId="0BDD0220" w14:textId="77777777" w:rsidR="00E80D80" w:rsidRPr="00D35FF6" w:rsidRDefault="00E80D80" w:rsidP="001414A7">
            <w:pPr>
              <w:pStyle w:val="TAN"/>
            </w:pPr>
            <w:r w:rsidRPr="00D35FF6">
              <w:t>Note 1:</w:t>
            </w:r>
            <w:r w:rsidRPr="00D35FF6">
              <w:tab/>
              <w:t>UE-specific PDCCH is not transmitted after T1 starts.</w:t>
            </w:r>
          </w:p>
        </w:tc>
      </w:tr>
    </w:tbl>
    <w:p w14:paraId="03ADBBF5" w14:textId="77777777" w:rsidR="00E80D80" w:rsidRPr="00D35FF6" w:rsidRDefault="00E80D80" w:rsidP="00E80D80"/>
    <w:p w14:paraId="3B10489F" w14:textId="77777777" w:rsidR="00E80D80" w:rsidRPr="00D35FF6" w:rsidRDefault="00E80D80" w:rsidP="00E80D80">
      <w:pPr>
        <w:pStyle w:val="H6"/>
      </w:pPr>
      <w:r w:rsidRPr="00D35FF6">
        <w:t>14.4.1.7.4.2</w:t>
      </w:r>
      <w:r w:rsidRPr="00D35FF6">
        <w:tab/>
        <w:t>Test Procedure</w:t>
      </w:r>
    </w:p>
    <w:p w14:paraId="7ABED273" w14:textId="77777777" w:rsidR="00E80D80" w:rsidRPr="00D35FF6" w:rsidRDefault="00E80D80" w:rsidP="00E80D80">
      <w:r w:rsidRPr="00D35FF6">
        <w:t>The test consists of a single satellite access NR cell (PCell). Prior to the start of the time duration T1, the UE shall be fully synchronized to the PCell. The UE shall be configured for periodic CSI reporting in PUCCH format 2 with a reporting periodicity as mentioned in the above table 14.4.1.7.4.1-3.</w:t>
      </w:r>
    </w:p>
    <w:p w14:paraId="059C8C0D" w14:textId="77777777" w:rsidR="00E80D80" w:rsidRPr="00D35FF6" w:rsidRDefault="00E80D80" w:rsidP="00E80D80">
      <w:pPr>
        <w:rPr>
          <w:rFonts w:eastAsia="??"/>
        </w:rPr>
      </w:pPr>
      <w:r w:rsidRPr="00D35FF6">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1B59561" w14:textId="77777777" w:rsidR="00E80D80" w:rsidRPr="00D35FF6" w:rsidRDefault="00E80D80" w:rsidP="00E80D80">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0E308F18" w14:textId="77777777" w:rsidR="00E80D80" w:rsidRPr="00D35FF6" w:rsidRDefault="00E80D80" w:rsidP="00E80D80">
      <w:pPr>
        <w:pStyle w:val="B10"/>
        <w:rPr>
          <w:rFonts w:eastAsia="??"/>
        </w:rPr>
      </w:pPr>
      <w:r w:rsidRPr="00D35FF6">
        <w:rPr>
          <w:rFonts w:eastAsia="??"/>
        </w:rPr>
        <w:t>2.</w:t>
      </w:r>
      <w:r w:rsidRPr="00D35FF6">
        <w:rPr>
          <w:rFonts w:eastAsia="??"/>
        </w:rPr>
        <w:tab/>
        <w:t xml:space="preserve">The SS sends an </w:t>
      </w:r>
      <w:proofErr w:type="spellStart"/>
      <w:r w:rsidRPr="00D35FF6">
        <w:rPr>
          <w:rFonts w:eastAsia="??"/>
          <w:i/>
        </w:rPr>
        <w:t>RRCReconfiguration</w:t>
      </w:r>
      <w:proofErr w:type="spellEnd"/>
      <w:r w:rsidRPr="00D35FF6">
        <w:rPr>
          <w:rFonts w:eastAsia="??"/>
        </w:rPr>
        <w:t xml:space="preserve"> message to the UE to configure periodic CSI reporting and DRX according to section 14.4.1.7.4.3.</w:t>
      </w:r>
    </w:p>
    <w:p w14:paraId="77EE51EC" w14:textId="77777777" w:rsidR="00E80D80" w:rsidRPr="00D35FF6" w:rsidRDefault="00E80D80" w:rsidP="00E80D80">
      <w:pPr>
        <w:pStyle w:val="B10"/>
      </w:pPr>
      <w:r w:rsidRPr="00D35FF6">
        <w:rPr>
          <w:rFonts w:eastAsia="??"/>
        </w:rPr>
        <w:t>3.</w:t>
      </w:r>
      <w:r w:rsidRPr="00D35FF6">
        <w:rPr>
          <w:rFonts w:eastAsia="??"/>
        </w:rPr>
        <w:tab/>
        <w:t xml:space="preserve">The UE sends an </w:t>
      </w:r>
      <w:r w:rsidRPr="00D35FF6">
        <w:rPr>
          <w:rFonts w:eastAsia="??"/>
          <w:i/>
          <w:iCs/>
        </w:rPr>
        <w:t>RRCReconfigurationComplete</w:t>
      </w:r>
      <w:r w:rsidRPr="00D35FF6">
        <w:rPr>
          <w:rFonts w:eastAsia="??"/>
        </w:rPr>
        <w:t xml:space="preserve"> message.</w:t>
      </w:r>
    </w:p>
    <w:p w14:paraId="0CC9D282" w14:textId="77777777" w:rsidR="00E80D80" w:rsidRPr="00D35FF6" w:rsidRDefault="00E80D80" w:rsidP="00E80D80">
      <w:pPr>
        <w:pStyle w:val="B10"/>
      </w:pPr>
      <w:r w:rsidRPr="00D35FF6">
        <w:rPr>
          <w:rFonts w:eastAsia="??"/>
        </w:rPr>
        <w:t>4.</w:t>
      </w:r>
      <w:r w:rsidRPr="00D35FF6">
        <w:rPr>
          <w:rFonts w:eastAsia="??"/>
        </w:rPr>
        <w:tab/>
        <w:t>Set the parameters of NR Cell according to T1 in Table 14.4.1.7.5-1.</w:t>
      </w:r>
      <w:r w:rsidRPr="00D35FF6">
        <w:t xml:space="preserve"> Propagation conditions are set according to clause C.2.3</w:t>
      </w:r>
      <w:r w:rsidRPr="00D35FF6">
        <w:rPr>
          <w:rFonts w:eastAsia="??"/>
        </w:rPr>
        <w:t>. T1 starts.</w:t>
      </w:r>
    </w:p>
    <w:p w14:paraId="359D7DCC" w14:textId="77777777" w:rsidR="00E80D80" w:rsidRPr="00D35FF6" w:rsidRDefault="00E80D80" w:rsidP="00E80D80">
      <w:pPr>
        <w:pStyle w:val="B10"/>
      </w:pPr>
      <w:r w:rsidRPr="00D35FF6">
        <w:rPr>
          <w:rFonts w:eastAsia="??"/>
        </w:rPr>
        <w:t>5.</w:t>
      </w:r>
      <w:r w:rsidRPr="00D35FF6">
        <w:rPr>
          <w:rFonts w:eastAsia="??"/>
        </w:rPr>
        <w:tab/>
        <w:t>When T1 expires the SS shall change the SNR value to T2 as specified in Table 14.4.1.7.5-1. T2 starts.</w:t>
      </w:r>
    </w:p>
    <w:p w14:paraId="75EFDA44" w14:textId="77777777" w:rsidR="00E80D80" w:rsidRPr="00D35FF6" w:rsidRDefault="00E80D80" w:rsidP="00E80D80">
      <w:pPr>
        <w:pStyle w:val="B10"/>
      </w:pPr>
      <w:r w:rsidRPr="00D35FF6">
        <w:rPr>
          <w:rFonts w:eastAsia="??"/>
        </w:rPr>
        <w:t>6.</w:t>
      </w:r>
      <w:r w:rsidRPr="00D35FF6">
        <w:rPr>
          <w:rFonts w:eastAsia="??"/>
        </w:rPr>
        <w:tab/>
        <w:t>When T2 expires the SS shall change the SNR value to T3 as specified in Table 14.4.1.7.5-1. T3 starts.</w:t>
      </w:r>
    </w:p>
    <w:p w14:paraId="0D9556C5" w14:textId="77777777" w:rsidR="00E80D80" w:rsidRPr="00D35FF6" w:rsidRDefault="00E80D80" w:rsidP="00E80D80">
      <w:pPr>
        <w:pStyle w:val="B10"/>
        <w:rPr>
          <w:rFonts w:eastAsia="??"/>
        </w:rPr>
      </w:pPr>
      <w:r w:rsidRPr="00D35FF6">
        <w:rPr>
          <w:rFonts w:eastAsia="??"/>
        </w:rPr>
        <w:t>7</w:t>
      </w:r>
      <w:r w:rsidRPr="00D35FF6">
        <w:t>.</w:t>
      </w:r>
      <w:r w:rsidRPr="00D35FF6">
        <w:tab/>
      </w:r>
      <w:r w:rsidRPr="00D35FF6">
        <w:rPr>
          <w:rFonts w:eastAsia="??"/>
        </w:rPr>
        <w:t>If the SS:</w:t>
      </w:r>
    </w:p>
    <w:p w14:paraId="352E84FB" w14:textId="77777777" w:rsidR="00E80D80" w:rsidRPr="00D35FF6" w:rsidRDefault="00E80D80" w:rsidP="00E80D80">
      <w:pPr>
        <w:pStyle w:val="B10"/>
        <w:rPr>
          <w:rFonts w:eastAsia="??"/>
        </w:rPr>
      </w:pPr>
      <w:r w:rsidRPr="00D35FF6">
        <w:rPr>
          <w:rFonts w:eastAsia="??"/>
        </w:rPr>
        <w:t>a)</w:t>
      </w:r>
      <w:r w:rsidRPr="00D35FF6">
        <w:rPr>
          <w:rFonts w:eastAsia="??"/>
        </w:rPr>
        <w:tab/>
        <w:t xml:space="preserve">detects uplink power equal to or higher than </w:t>
      </w:r>
      <w:r w:rsidRPr="00D35FF6">
        <w:t>minimum output power</w:t>
      </w:r>
      <w:r w:rsidRPr="00D35FF6">
        <w:rPr>
          <w:rFonts w:eastAsia="??"/>
        </w:rPr>
        <w:t xml:space="preserve"> in each subframe configured for CSI transmission (according to configured CSI periodicity on PUCCH format 2) during the period from time point A to time point B; and</w:t>
      </w:r>
    </w:p>
    <w:p w14:paraId="54B05A9D" w14:textId="77777777" w:rsidR="00E80D80" w:rsidRPr="00D35FF6" w:rsidRDefault="00E80D80" w:rsidP="00E80D80">
      <w:pPr>
        <w:pStyle w:val="B10"/>
        <w:rPr>
          <w:rFonts w:eastAsia="??"/>
        </w:rPr>
      </w:pPr>
      <w:r w:rsidRPr="00D35FF6">
        <w:rPr>
          <w:rFonts w:eastAsia="??"/>
        </w:rPr>
        <w:t>b)</w:t>
      </w:r>
      <w:r w:rsidRPr="00D35FF6">
        <w:rPr>
          <w:rFonts w:eastAsia="??"/>
        </w:rPr>
        <w:tab/>
        <w:t xml:space="preserve">does not detect any uplink power higher than </w:t>
      </w:r>
      <w:r w:rsidRPr="00D35FF6">
        <w:t xml:space="preserve">OFF power </w:t>
      </w:r>
      <w:r w:rsidRPr="00D35FF6">
        <w:rPr>
          <w:rFonts w:eastAsia="??"/>
        </w:rPr>
        <w:t>from time point C (</w:t>
      </w:r>
      <w:r w:rsidRPr="00D35FF6">
        <w:rPr>
          <w:rFonts w:eastAsia="??"/>
          <w:lang w:eastAsia="ja-JP"/>
        </w:rPr>
        <w:t>D1</w:t>
      </w:r>
      <w:r w:rsidRPr="00D35FF6">
        <w:rPr>
          <w:rFonts w:eastAsia="??"/>
        </w:rPr>
        <w:t xml:space="preserve"> after the start of T3) until T3 expires, the number of successful tests is increased by one.</w:t>
      </w:r>
    </w:p>
    <w:p w14:paraId="0C91132D" w14:textId="77777777" w:rsidR="00E80D80" w:rsidRPr="00D35FF6" w:rsidRDefault="00E80D80" w:rsidP="00E80D80">
      <w:pPr>
        <w:pStyle w:val="B10"/>
        <w:rPr>
          <w:rFonts w:eastAsia="??"/>
        </w:rPr>
      </w:pPr>
      <w:r w:rsidRPr="00D35FF6">
        <w:rPr>
          <w:rFonts w:eastAsia="??"/>
        </w:rPr>
        <w:t>Otherwise, the number of failed tests is increased by one and proceed with step 10.</w:t>
      </w:r>
    </w:p>
    <w:p w14:paraId="34996C88" w14:textId="77777777" w:rsidR="00E80D80" w:rsidRPr="00D35FF6" w:rsidRDefault="00E80D80" w:rsidP="00E80D80">
      <w:pPr>
        <w:pStyle w:val="B10"/>
        <w:rPr>
          <w:rFonts w:eastAsia="??"/>
        </w:rPr>
      </w:pPr>
      <w:r w:rsidRPr="00D35FF6">
        <w:rPr>
          <w:rFonts w:eastAsia="??"/>
        </w:rPr>
        <w:t>8</w:t>
      </w:r>
      <w:r w:rsidRPr="00D35FF6">
        <w:t>.</w:t>
      </w:r>
      <w:r w:rsidRPr="00D35FF6">
        <w:tab/>
        <w:t>When T3 expires the SS shall change the SNR value to T1 as specified in Table 14.4.1.7.5-1</w:t>
      </w:r>
      <w:r w:rsidRPr="00D35FF6">
        <w:rPr>
          <w:rFonts w:eastAsia="??"/>
        </w:rPr>
        <w:t>.</w:t>
      </w:r>
    </w:p>
    <w:p w14:paraId="7CE5664F" w14:textId="77777777" w:rsidR="00E80D80" w:rsidRPr="00D35FF6" w:rsidRDefault="00E80D80" w:rsidP="00E80D80">
      <w:pPr>
        <w:pStyle w:val="B10"/>
        <w:rPr>
          <w:rFonts w:eastAsia="??"/>
        </w:rPr>
      </w:pPr>
      <w:r w:rsidRPr="00D35FF6">
        <w:rPr>
          <w:rFonts w:eastAsia="??"/>
        </w:rPr>
        <w:t>9</w:t>
      </w:r>
      <w:r w:rsidRPr="00D35FF6">
        <w:t>.</w:t>
      </w:r>
      <w:r w:rsidRPr="00D35FF6">
        <w:tab/>
      </w:r>
      <w:r w:rsidRPr="00D35FF6">
        <w:rPr>
          <w:rFonts w:eastAsia="??"/>
        </w:rPr>
        <w:t>If the UE has re-established the connection within 2 seconds, proceed with step 11. Otherwise, proceed with step 10.</w:t>
      </w:r>
    </w:p>
    <w:p w14:paraId="0792DACA" w14:textId="77777777" w:rsidR="00E80D80" w:rsidRPr="00D35FF6" w:rsidRDefault="00E80D80" w:rsidP="00E80D80">
      <w:pPr>
        <w:pStyle w:val="B10"/>
      </w:pPr>
      <w:r w:rsidRPr="00D35FF6">
        <w:rPr>
          <w:rFonts w:eastAsia="??"/>
        </w:rPr>
        <w:t>10</w:t>
      </w:r>
      <w:r w:rsidRPr="00D35FF6">
        <w:t>.</w:t>
      </w:r>
      <w:r w:rsidRPr="00D35FF6">
        <w:tab/>
      </w:r>
      <w:r w:rsidRPr="00D35FF6">
        <w:rPr>
          <w:rFonts w:eastAsia="??"/>
        </w:rPr>
        <w:t>The SS shall switch off and then on the UE and then proceed with step 1.</w:t>
      </w:r>
    </w:p>
    <w:p w14:paraId="27E0350D" w14:textId="77777777" w:rsidR="00E80D80" w:rsidRPr="00D35FF6" w:rsidRDefault="00E80D80" w:rsidP="00E80D80">
      <w:pPr>
        <w:pStyle w:val="B10"/>
        <w:rPr>
          <w:rFonts w:eastAsia="??"/>
        </w:rPr>
      </w:pPr>
      <w:r w:rsidRPr="00D35FF6">
        <w:rPr>
          <w:rFonts w:eastAsia="??"/>
        </w:rPr>
        <w:t>11</w:t>
      </w:r>
      <w:r w:rsidRPr="00D35FF6">
        <w:t>.</w:t>
      </w:r>
      <w:r w:rsidRPr="00D35FF6">
        <w:tab/>
      </w:r>
      <w:r w:rsidRPr="00D35FF6">
        <w:rPr>
          <w:rFonts w:eastAsia="??"/>
        </w:rPr>
        <w:t>Repeat steps 1-9 until the confidence level according to Annex G clause G.2.3 is achieved.</w:t>
      </w:r>
    </w:p>
    <w:p w14:paraId="5F5FFA01" w14:textId="77777777" w:rsidR="00E80D80" w:rsidRPr="00D35FF6" w:rsidRDefault="00E80D80" w:rsidP="00E80D80">
      <w:pPr>
        <w:pStyle w:val="H6"/>
      </w:pPr>
      <w:r w:rsidRPr="00D35FF6">
        <w:t>14.4.1.7.4.3</w:t>
      </w:r>
      <w:r w:rsidRPr="00D35FF6">
        <w:tab/>
        <w:t>Message Contents</w:t>
      </w:r>
    </w:p>
    <w:p w14:paraId="0006E0BE" w14:textId="77777777" w:rsidR="00E80D80" w:rsidRPr="00D35FF6" w:rsidRDefault="00E80D80" w:rsidP="00E80D80">
      <w:pPr>
        <w:rPr>
          <w:lang w:eastAsia="sv-SE"/>
        </w:rPr>
      </w:pPr>
      <w:r w:rsidRPr="00D35FF6">
        <w:rPr>
          <w:lang w:eastAsia="sv-SE"/>
        </w:rPr>
        <w:t>Message contents are according to TS 38.508-1 [14] clauses 4.6.1 and 7.3 with the following exceptions:</w:t>
      </w:r>
    </w:p>
    <w:p w14:paraId="22E88D7A" w14:textId="77777777" w:rsidR="00E80D80" w:rsidRPr="00D35FF6" w:rsidRDefault="00E80D80" w:rsidP="00E80D80">
      <w:pPr>
        <w:pStyle w:val="TH"/>
        <w:rPr>
          <w:rFonts w:cs="v4.2.0"/>
        </w:rPr>
      </w:pPr>
      <w:r w:rsidRPr="00D35FF6">
        <w:rPr>
          <w:rFonts w:cs="v4.2.0"/>
        </w:rPr>
        <w:t xml:space="preserve">Table 14.4.1.7.4.3-1: Common Exception messages for </w:t>
      </w:r>
      <w:r w:rsidRPr="00D35FF6">
        <w:t>NR SA FR1 Radio Link Monitoring Out-of-sync for PCell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0D80" w:rsidRPr="00D35FF6" w14:paraId="5B38CB97" w14:textId="77777777" w:rsidTr="001414A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883A7E" w14:textId="77777777" w:rsidR="00E80D80" w:rsidRPr="00D35FF6" w:rsidRDefault="00E80D80" w:rsidP="001414A7">
            <w:pPr>
              <w:pStyle w:val="TAH"/>
            </w:pPr>
            <w:r w:rsidRPr="00D35FF6">
              <w:t>Default Message Contents</w:t>
            </w:r>
          </w:p>
        </w:tc>
      </w:tr>
      <w:tr w:rsidR="00E80D80" w:rsidRPr="00D35FF6" w14:paraId="7A467230" w14:textId="77777777" w:rsidTr="001414A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CE73533" w14:textId="77777777" w:rsidR="00E80D80" w:rsidRPr="00D35FF6" w:rsidRDefault="00E80D80" w:rsidP="001414A7">
            <w:pPr>
              <w:pStyle w:val="TAL"/>
            </w:pPr>
            <w:r w:rsidRPr="00D35FF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CF0BB19" w14:textId="77777777" w:rsidR="00E80D80" w:rsidRPr="00D35FF6" w:rsidRDefault="00E80D80" w:rsidP="001414A7">
            <w:pPr>
              <w:pStyle w:val="TAL"/>
            </w:pPr>
          </w:p>
        </w:tc>
      </w:tr>
      <w:tr w:rsidR="00E80D80" w:rsidRPr="00D35FF6" w14:paraId="143D240E" w14:textId="77777777" w:rsidTr="001414A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979FE8" w14:textId="77777777" w:rsidR="00E80D80" w:rsidRPr="00D35FF6" w:rsidRDefault="00E80D80" w:rsidP="001414A7">
            <w:pPr>
              <w:pStyle w:val="TAL"/>
            </w:pPr>
            <w:r w:rsidRPr="00D35FF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2DE8CE2" w14:textId="40C3B9C5" w:rsidR="00E80D80" w:rsidRPr="00D35FF6" w:rsidDel="00E80D80" w:rsidRDefault="00E80D80" w:rsidP="001414A7">
            <w:pPr>
              <w:spacing w:after="0"/>
              <w:rPr>
                <w:del w:id="34" w:author="Coroescu Liviu (1CD2)" w:date="2025-10-30T11:48:00Z" w16du:dateUtc="2025-10-30T10:48:00Z"/>
                <w:rFonts w:ascii="Arial" w:hAnsi="Arial"/>
                <w:sz w:val="18"/>
              </w:rPr>
            </w:pPr>
            <w:del w:id="35" w:author="Coroescu Liviu (1CD2)" w:date="2025-10-30T11:48:00Z" w16du:dateUtc="2025-10-30T10:48:00Z">
              <w:r w:rsidRPr="00D35FF6" w:rsidDel="00E80D80">
                <w:rPr>
                  <w:rFonts w:ascii="Arial" w:hAnsi="Arial"/>
                  <w:sz w:val="18"/>
                </w:rPr>
                <w:delText>Table H.3.1-1</w:delText>
              </w:r>
            </w:del>
          </w:p>
          <w:p w14:paraId="2ECF687C" w14:textId="20A8F050" w:rsidR="00E80D80" w:rsidRPr="00D35FF6" w:rsidDel="00E80D80" w:rsidRDefault="00E80D80" w:rsidP="001414A7">
            <w:pPr>
              <w:spacing w:after="0"/>
              <w:rPr>
                <w:del w:id="36" w:author="Coroescu Liviu (1CD2)" w:date="2025-10-30T11:48:00Z" w16du:dateUtc="2025-10-30T10:48:00Z"/>
                <w:rFonts w:ascii="Arial" w:hAnsi="Arial"/>
                <w:sz w:val="18"/>
              </w:rPr>
            </w:pPr>
            <w:del w:id="37" w:author="Coroescu Liviu (1CD2)" w:date="2025-10-30T11:48:00Z" w16du:dateUtc="2025-10-30T10:48:00Z">
              <w:r w:rsidRPr="00D35FF6" w:rsidDel="00E80D80">
                <w:rPr>
                  <w:rFonts w:ascii="Arial" w:hAnsi="Arial"/>
                  <w:sz w:val="18"/>
                </w:rPr>
                <w:delText>Table H.3.1-2 with Condition L3 FILTERING NEEDED</w:delText>
              </w:r>
            </w:del>
          </w:p>
          <w:p w14:paraId="65E8213B" w14:textId="494D8B71" w:rsidR="00E80D80" w:rsidRPr="00D35FF6" w:rsidDel="00E80D80" w:rsidRDefault="00E80D80" w:rsidP="001414A7">
            <w:pPr>
              <w:spacing w:after="0"/>
              <w:rPr>
                <w:del w:id="38" w:author="Coroescu Liviu (1CD2)" w:date="2025-10-30T11:48:00Z" w16du:dateUtc="2025-10-30T10:48:00Z"/>
                <w:rFonts w:ascii="Arial" w:hAnsi="Arial"/>
                <w:sz w:val="18"/>
              </w:rPr>
            </w:pPr>
            <w:del w:id="39" w:author="Coroescu Liviu (1CD2)" w:date="2025-10-30T11:48:00Z" w16du:dateUtc="2025-10-30T10:48:00Z">
              <w:r w:rsidRPr="00D35FF6" w:rsidDel="00E80D80">
                <w:rPr>
                  <w:rFonts w:ascii="Arial" w:hAnsi="Arial"/>
                  <w:sz w:val="18"/>
                </w:rPr>
                <w:delText>Table H.3.1-3 with Condition RLM</w:delText>
              </w:r>
            </w:del>
          </w:p>
          <w:p w14:paraId="154FD085" w14:textId="618E1A61" w:rsidR="00E80D80" w:rsidRPr="00D35FF6" w:rsidDel="00E80D80" w:rsidRDefault="00E80D80" w:rsidP="001414A7">
            <w:pPr>
              <w:spacing w:after="0"/>
              <w:rPr>
                <w:del w:id="40" w:author="Coroescu Liviu (1CD2)" w:date="2025-10-30T11:48:00Z" w16du:dateUtc="2025-10-30T10:48:00Z"/>
                <w:rFonts w:ascii="Arial" w:hAnsi="Arial"/>
                <w:sz w:val="18"/>
              </w:rPr>
            </w:pPr>
            <w:del w:id="41" w:author="Coroescu Liviu (1CD2)" w:date="2025-10-30T11:48:00Z" w16du:dateUtc="2025-10-30T10:48:00Z">
              <w:r w:rsidRPr="00D35FF6" w:rsidDel="00E80D80">
                <w:rPr>
                  <w:rFonts w:ascii="Arial" w:hAnsi="Arial"/>
                  <w:sz w:val="18"/>
                </w:rPr>
                <w:delText>Table H.3.1-8 with Condition CSI-RS RLM</w:delText>
              </w:r>
            </w:del>
          </w:p>
          <w:p w14:paraId="31FF2A00" w14:textId="77777777" w:rsidR="00E80D80" w:rsidRPr="00D35FF6" w:rsidRDefault="00E80D80" w:rsidP="001414A7">
            <w:pPr>
              <w:spacing w:after="0"/>
              <w:rPr>
                <w:rFonts w:ascii="Arial" w:hAnsi="Arial"/>
                <w:sz w:val="18"/>
              </w:rPr>
            </w:pPr>
            <w:r w:rsidRPr="00D35FF6">
              <w:rPr>
                <w:rFonts w:ascii="Arial" w:hAnsi="Arial"/>
                <w:sz w:val="18"/>
              </w:rPr>
              <w:t>Table H.3.5-4</w:t>
            </w:r>
          </w:p>
          <w:p w14:paraId="24FB17DF" w14:textId="77777777" w:rsidR="00E80D80" w:rsidRPr="00D35FF6" w:rsidRDefault="00E80D80" w:rsidP="001414A7">
            <w:pPr>
              <w:keepNext/>
              <w:keepLines/>
              <w:spacing w:after="0"/>
              <w:rPr>
                <w:rFonts w:ascii="Arial" w:hAnsi="Arial"/>
                <w:sz w:val="18"/>
              </w:rPr>
            </w:pPr>
            <w:r w:rsidRPr="00D35FF6">
              <w:rPr>
                <w:rFonts w:ascii="Arial" w:hAnsi="Arial"/>
                <w:sz w:val="18"/>
              </w:rPr>
              <w:t>Table H.3.5-9 with Condition CSI-RS RLM</w:t>
            </w:r>
          </w:p>
          <w:p w14:paraId="4FCF7FA2" w14:textId="77777777" w:rsidR="00E80D80" w:rsidRPr="00D35FF6" w:rsidRDefault="00E80D80" w:rsidP="001414A7">
            <w:pPr>
              <w:keepNext/>
              <w:keepLines/>
              <w:spacing w:after="0"/>
              <w:rPr>
                <w:rFonts w:ascii="Arial" w:hAnsi="Arial"/>
                <w:sz w:val="18"/>
              </w:rPr>
            </w:pPr>
            <w:r w:rsidRPr="00D35FF6">
              <w:rPr>
                <w:rFonts w:ascii="Arial" w:hAnsi="Arial"/>
                <w:sz w:val="18"/>
              </w:rPr>
              <w:t>Table H.3.7-1 with condition DRX.3</w:t>
            </w:r>
          </w:p>
          <w:p w14:paraId="6660377A" w14:textId="77777777" w:rsidR="00E80D80" w:rsidRPr="00D35FF6" w:rsidRDefault="00E80D80" w:rsidP="001414A7">
            <w:pPr>
              <w:keepNext/>
              <w:keepLines/>
              <w:spacing w:after="0"/>
              <w:rPr>
                <w:rFonts w:ascii="Arial" w:hAnsi="Arial"/>
                <w:sz w:val="18"/>
              </w:rPr>
            </w:pPr>
            <w:r w:rsidRPr="00D35FF6">
              <w:rPr>
                <w:rFonts w:ascii="Arial" w:hAnsi="Arial"/>
                <w:sz w:val="18"/>
              </w:rPr>
              <w:t>Table 7.3.1-3 in TS 38.508-1 [14] with condition SMTC.1</w:t>
            </w:r>
          </w:p>
        </w:tc>
      </w:tr>
    </w:tbl>
    <w:p w14:paraId="089CF3AC" w14:textId="77777777" w:rsidR="00E80D80" w:rsidRPr="00D35FF6" w:rsidRDefault="00E80D80" w:rsidP="00E80D80"/>
    <w:p w14:paraId="083CC503" w14:textId="77777777" w:rsidR="00E80D80" w:rsidRPr="00D35FF6" w:rsidRDefault="00E80D80" w:rsidP="00E80D80">
      <w:pPr>
        <w:pStyle w:val="TH"/>
      </w:pPr>
      <w:r w:rsidRPr="00D35FF6">
        <w:lastRenderedPageBreak/>
        <w:t>Table 14.4.1.7</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 Radio Link Monitoring Out-of-sync for PCell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80D80" w:rsidRPr="00D35FF6" w14:paraId="3062021F" w14:textId="77777777" w:rsidTr="001414A7">
        <w:tc>
          <w:tcPr>
            <w:tcW w:w="9747" w:type="dxa"/>
            <w:gridSpan w:val="4"/>
            <w:tcBorders>
              <w:top w:val="single" w:sz="4" w:space="0" w:color="auto"/>
              <w:left w:val="single" w:sz="4" w:space="0" w:color="auto"/>
              <w:bottom w:val="single" w:sz="4" w:space="0" w:color="auto"/>
              <w:right w:val="single" w:sz="4" w:space="0" w:color="auto"/>
            </w:tcBorders>
            <w:hideMark/>
          </w:tcPr>
          <w:p w14:paraId="1E5EA80F" w14:textId="77777777" w:rsidR="00E80D80" w:rsidRPr="00D35FF6" w:rsidRDefault="00E80D80" w:rsidP="001414A7">
            <w:pPr>
              <w:keepNext/>
              <w:keepLines/>
              <w:spacing w:after="0"/>
              <w:rPr>
                <w:rFonts w:ascii="Arial" w:hAnsi="Arial"/>
                <w:sz w:val="18"/>
              </w:rPr>
            </w:pPr>
            <w:r w:rsidRPr="00D35FF6">
              <w:rPr>
                <w:rFonts w:ascii="Arial" w:hAnsi="Arial"/>
                <w:sz w:val="18"/>
              </w:rPr>
              <w:t>Derivation Path: TS 38.508-1 [14], Table 4.6.3-150</w:t>
            </w:r>
          </w:p>
        </w:tc>
      </w:tr>
      <w:tr w:rsidR="00E80D80" w:rsidRPr="00D35FF6" w14:paraId="7CC66581"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3AF81B5B" w14:textId="77777777" w:rsidR="00E80D80" w:rsidRPr="00D35FF6" w:rsidRDefault="00E80D80" w:rsidP="001414A7">
            <w:pPr>
              <w:keepNext/>
              <w:keepLines/>
              <w:spacing w:after="0"/>
              <w:jc w:val="center"/>
              <w:rPr>
                <w:rFonts w:ascii="Arial" w:hAnsi="Arial"/>
                <w:b/>
                <w:sz w:val="18"/>
              </w:rPr>
            </w:pPr>
            <w:r w:rsidRPr="00D35F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3E3F75" w14:textId="77777777" w:rsidR="00E80D80" w:rsidRPr="00D35FF6" w:rsidRDefault="00E80D80" w:rsidP="001414A7">
            <w:pPr>
              <w:keepNext/>
              <w:keepLines/>
              <w:spacing w:after="0"/>
              <w:jc w:val="center"/>
              <w:rPr>
                <w:rFonts w:ascii="Arial" w:hAnsi="Arial"/>
                <w:b/>
                <w:sz w:val="18"/>
              </w:rPr>
            </w:pPr>
            <w:r w:rsidRPr="00D35F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155DB1" w14:textId="77777777" w:rsidR="00E80D80" w:rsidRPr="00D35FF6" w:rsidRDefault="00E80D80" w:rsidP="001414A7">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4B8489D" w14:textId="77777777" w:rsidR="00E80D80" w:rsidRPr="00D35FF6" w:rsidRDefault="00E80D80" w:rsidP="001414A7">
            <w:pPr>
              <w:keepNext/>
              <w:keepLines/>
              <w:spacing w:after="0"/>
              <w:jc w:val="center"/>
              <w:rPr>
                <w:rFonts w:ascii="Arial" w:hAnsi="Arial"/>
                <w:b/>
                <w:sz w:val="18"/>
              </w:rPr>
            </w:pPr>
            <w:r w:rsidRPr="00D35FF6">
              <w:rPr>
                <w:rFonts w:ascii="Arial" w:hAnsi="Arial"/>
                <w:b/>
                <w:sz w:val="18"/>
              </w:rPr>
              <w:t>Condition</w:t>
            </w:r>
          </w:p>
        </w:tc>
      </w:tr>
      <w:tr w:rsidR="00E80D80" w:rsidRPr="00D35FF6" w14:paraId="1FFA70F3"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62310816" w14:textId="77777777" w:rsidR="00E80D80" w:rsidRPr="00D35FF6" w:rsidRDefault="00E80D80" w:rsidP="001414A7">
            <w:pPr>
              <w:pStyle w:val="TAL"/>
            </w:pPr>
            <w:r w:rsidRPr="00D35FF6">
              <w:t>RLF-</w:t>
            </w:r>
            <w:proofErr w:type="spellStart"/>
            <w:r w:rsidRPr="00D35FF6">
              <w:t>TimersAndConstants</w:t>
            </w:r>
            <w:proofErr w:type="spellEnd"/>
            <w:r w:rsidRPr="00D35FF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E102882" w14:textId="77777777" w:rsidR="00E80D80" w:rsidRPr="00D35FF6" w:rsidRDefault="00E80D80" w:rsidP="001414A7">
            <w:pPr>
              <w:pStyle w:val="TAL"/>
            </w:pPr>
          </w:p>
        </w:tc>
        <w:tc>
          <w:tcPr>
            <w:tcW w:w="1700" w:type="dxa"/>
            <w:tcBorders>
              <w:top w:val="single" w:sz="4" w:space="0" w:color="auto"/>
              <w:left w:val="single" w:sz="4" w:space="0" w:color="auto"/>
              <w:bottom w:val="single" w:sz="4" w:space="0" w:color="auto"/>
              <w:right w:val="single" w:sz="4" w:space="0" w:color="auto"/>
            </w:tcBorders>
          </w:tcPr>
          <w:p w14:paraId="1CEEC803"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7BEB31" w14:textId="77777777" w:rsidR="00E80D80" w:rsidRPr="00D35FF6" w:rsidRDefault="00E80D80" w:rsidP="001414A7">
            <w:pPr>
              <w:keepNext/>
              <w:keepLines/>
              <w:spacing w:after="0"/>
              <w:rPr>
                <w:rFonts w:ascii="Arial" w:hAnsi="Arial"/>
                <w:sz w:val="18"/>
              </w:rPr>
            </w:pPr>
          </w:p>
        </w:tc>
      </w:tr>
      <w:tr w:rsidR="00E80D80" w:rsidRPr="00D35FF6" w14:paraId="4D0BBF68"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65CBCBF4" w14:textId="77777777" w:rsidR="00E80D80" w:rsidRPr="00D35FF6" w:rsidRDefault="00E80D80" w:rsidP="001414A7">
            <w:pPr>
              <w:pStyle w:val="TAL"/>
            </w:pPr>
            <w:r w:rsidRPr="00D35FF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65C39E3" w14:textId="77777777" w:rsidR="00E80D80" w:rsidRPr="00D35FF6" w:rsidRDefault="00E80D80" w:rsidP="001414A7">
            <w:pPr>
              <w:pStyle w:val="TAL"/>
            </w:pPr>
            <w:r w:rsidRPr="00D35FF6">
              <w:t>ms0</w:t>
            </w:r>
          </w:p>
        </w:tc>
        <w:tc>
          <w:tcPr>
            <w:tcW w:w="1700" w:type="dxa"/>
            <w:tcBorders>
              <w:top w:val="single" w:sz="4" w:space="0" w:color="auto"/>
              <w:left w:val="single" w:sz="4" w:space="0" w:color="auto"/>
              <w:bottom w:val="single" w:sz="4" w:space="0" w:color="auto"/>
              <w:right w:val="single" w:sz="4" w:space="0" w:color="auto"/>
            </w:tcBorders>
          </w:tcPr>
          <w:p w14:paraId="2B25A909"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D28380" w14:textId="77777777" w:rsidR="00E80D80" w:rsidRPr="00D35FF6" w:rsidRDefault="00E80D80" w:rsidP="001414A7">
            <w:pPr>
              <w:keepNext/>
              <w:keepLines/>
              <w:spacing w:after="0"/>
              <w:rPr>
                <w:rFonts w:ascii="Arial" w:hAnsi="Arial"/>
                <w:sz w:val="18"/>
              </w:rPr>
            </w:pPr>
          </w:p>
        </w:tc>
      </w:tr>
      <w:tr w:rsidR="00E80D80" w:rsidRPr="00D35FF6" w14:paraId="293C3882"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56BAE6ED" w14:textId="77777777" w:rsidR="00E80D80" w:rsidRPr="00D35FF6" w:rsidRDefault="00E80D80" w:rsidP="001414A7">
            <w:pPr>
              <w:pStyle w:val="TAL"/>
            </w:pPr>
            <w:r w:rsidRPr="00D35FF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B39EC63" w14:textId="77777777" w:rsidR="00E80D80" w:rsidRPr="00D35FF6" w:rsidRDefault="00E80D80" w:rsidP="001414A7">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582E6715"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577A9" w14:textId="77777777" w:rsidR="00E80D80" w:rsidRPr="00D35FF6" w:rsidRDefault="00E80D80" w:rsidP="001414A7">
            <w:pPr>
              <w:keepNext/>
              <w:keepLines/>
              <w:spacing w:after="0"/>
              <w:rPr>
                <w:rFonts w:ascii="Arial" w:hAnsi="Arial"/>
                <w:sz w:val="18"/>
              </w:rPr>
            </w:pPr>
          </w:p>
        </w:tc>
      </w:tr>
      <w:tr w:rsidR="00E80D80" w:rsidRPr="00D35FF6" w14:paraId="55280926"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065089DA" w14:textId="77777777" w:rsidR="00E80D80" w:rsidRPr="00D35FF6" w:rsidRDefault="00E80D80" w:rsidP="001414A7">
            <w:pPr>
              <w:pStyle w:val="TAL"/>
            </w:pPr>
            <w:r w:rsidRPr="00D35FF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AC533A1" w14:textId="77777777" w:rsidR="00E80D80" w:rsidRPr="00D35FF6" w:rsidRDefault="00E80D80" w:rsidP="001414A7">
            <w:pPr>
              <w:pStyle w:val="TAL"/>
            </w:pPr>
            <w:r w:rsidRPr="00D35FF6">
              <w:t>ms1000</w:t>
            </w:r>
          </w:p>
        </w:tc>
        <w:tc>
          <w:tcPr>
            <w:tcW w:w="1700" w:type="dxa"/>
            <w:tcBorders>
              <w:top w:val="single" w:sz="4" w:space="0" w:color="auto"/>
              <w:left w:val="single" w:sz="4" w:space="0" w:color="auto"/>
              <w:bottom w:val="single" w:sz="4" w:space="0" w:color="auto"/>
              <w:right w:val="single" w:sz="4" w:space="0" w:color="auto"/>
            </w:tcBorders>
          </w:tcPr>
          <w:p w14:paraId="5A5A939C"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DDA5A1" w14:textId="77777777" w:rsidR="00E80D80" w:rsidRPr="00D35FF6" w:rsidRDefault="00E80D80" w:rsidP="001414A7">
            <w:pPr>
              <w:keepNext/>
              <w:keepLines/>
              <w:spacing w:after="0"/>
              <w:rPr>
                <w:rFonts w:ascii="Arial" w:hAnsi="Arial"/>
                <w:sz w:val="18"/>
              </w:rPr>
            </w:pPr>
          </w:p>
        </w:tc>
      </w:tr>
      <w:tr w:rsidR="00E80D80" w:rsidRPr="00D35FF6" w14:paraId="487CF06D"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7BF3D3B6" w14:textId="77777777" w:rsidR="00E80D80" w:rsidRPr="00D35FF6" w:rsidRDefault="00E80D80" w:rsidP="001414A7">
            <w:pPr>
              <w:pStyle w:val="TAL"/>
            </w:pPr>
            <w:r w:rsidRPr="00D35FF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40DF64F" w14:textId="77777777" w:rsidR="00E80D80" w:rsidRPr="00D35FF6" w:rsidRDefault="00E80D80" w:rsidP="001414A7">
            <w:pPr>
              <w:pStyle w:val="TAL"/>
            </w:pPr>
            <w:r w:rsidRPr="00D35FF6">
              <w:t>n1</w:t>
            </w:r>
          </w:p>
        </w:tc>
        <w:tc>
          <w:tcPr>
            <w:tcW w:w="1700" w:type="dxa"/>
            <w:tcBorders>
              <w:top w:val="single" w:sz="4" w:space="0" w:color="auto"/>
              <w:left w:val="single" w:sz="4" w:space="0" w:color="auto"/>
              <w:bottom w:val="single" w:sz="4" w:space="0" w:color="auto"/>
              <w:right w:val="single" w:sz="4" w:space="0" w:color="auto"/>
            </w:tcBorders>
          </w:tcPr>
          <w:p w14:paraId="36AF2505"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2BEF01" w14:textId="77777777" w:rsidR="00E80D80" w:rsidRPr="00D35FF6" w:rsidRDefault="00E80D80" w:rsidP="001414A7">
            <w:pPr>
              <w:keepNext/>
              <w:keepLines/>
              <w:spacing w:after="0"/>
              <w:rPr>
                <w:rFonts w:ascii="Arial" w:hAnsi="Arial"/>
                <w:sz w:val="18"/>
              </w:rPr>
            </w:pPr>
          </w:p>
        </w:tc>
      </w:tr>
      <w:tr w:rsidR="00E80D80" w:rsidRPr="00D35FF6" w14:paraId="37CB50E6" w14:textId="77777777" w:rsidTr="001414A7">
        <w:tc>
          <w:tcPr>
            <w:tcW w:w="4535" w:type="dxa"/>
            <w:tcBorders>
              <w:top w:val="single" w:sz="4" w:space="0" w:color="auto"/>
              <w:left w:val="single" w:sz="4" w:space="0" w:color="auto"/>
              <w:bottom w:val="single" w:sz="4" w:space="0" w:color="auto"/>
              <w:right w:val="single" w:sz="4" w:space="0" w:color="auto"/>
            </w:tcBorders>
            <w:hideMark/>
          </w:tcPr>
          <w:p w14:paraId="7C205132" w14:textId="77777777" w:rsidR="00E80D80" w:rsidRPr="00D35FF6" w:rsidRDefault="00E80D80" w:rsidP="001414A7">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7ED7F5EE" w14:textId="77777777" w:rsidR="00E80D80" w:rsidRPr="00D35FF6" w:rsidRDefault="00E80D80" w:rsidP="001414A7">
            <w:pPr>
              <w:pStyle w:val="TAL"/>
            </w:pPr>
          </w:p>
        </w:tc>
        <w:tc>
          <w:tcPr>
            <w:tcW w:w="1700" w:type="dxa"/>
            <w:tcBorders>
              <w:top w:val="single" w:sz="4" w:space="0" w:color="auto"/>
              <w:left w:val="single" w:sz="4" w:space="0" w:color="auto"/>
              <w:bottom w:val="single" w:sz="4" w:space="0" w:color="auto"/>
              <w:right w:val="single" w:sz="4" w:space="0" w:color="auto"/>
            </w:tcBorders>
          </w:tcPr>
          <w:p w14:paraId="3E029496" w14:textId="77777777" w:rsidR="00E80D80" w:rsidRPr="00D35FF6" w:rsidRDefault="00E80D80" w:rsidP="001414A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0B1257" w14:textId="77777777" w:rsidR="00E80D80" w:rsidRPr="00D35FF6" w:rsidRDefault="00E80D80" w:rsidP="001414A7">
            <w:pPr>
              <w:keepNext/>
              <w:keepLines/>
              <w:spacing w:after="0"/>
              <w:rPr>
                <w:rFonts w:ascii="Arial" w:hAnsi="Arial"/>
                <w:sz w:val="18"/>
              </w:rPr>
            </w:pPr>
          </w:p>
        </w:tc>
      </w:tr>
    </w:tbl>
    <w:p w14:paraId="0DEB515D" w14:textId="77777777" w:rsidR="00E80D80" w:rsidRPr="00D35FF6" w:rsidRDefault="00E80D80" w:rsidP="00E80D80"/>
    <w:p w14:paraId="179D0D0B" w14:textId="77777777" w:rsidR="00E80D80" w:rsidRPr="00D35FF6" w:rsidRDefault="00E80D80" w:rsidP="00E80D80">
      <w:pPr>
        <w:pStyle w:val="H6"/>
      </w:pPr>
      <w:r w:rsidRPr="00D35FF6">
        <w:t>14.4.1.7.5</w:t>
      </w:r>
      <w:r w:rsidRPr="00D35FF6">
        <w:tab/>
        <w:t>Test Requirement</w:t>
      </w:r>
    </w:p>
    <w:p w14:paraId="7F0A1192" w14:textId="77777777" w:rsidR="00E80D80" w:rsidRPr="00D35FF6" w:rsidRDefault="00E80D80" w:rsidP="00E80D80">
      <w:pPr>
        <w:rPr>
          <w:rFonts w:eastAsia="Batang"/>
        </w:rPr>
      </w:pPr>
      <w:r w:rsidRPr="00D35FF6">
        <w:rPr>
          <w:rFonts w:eastAsia="Batang"/>
        </w:rPr>
        <w:t xml:space="preserve">Table </w:t>
      </w:r>
      <w:r w:rsidRPr="00D35FF6">
        <w:t>14.4.1.7.5-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Radio Link Monitoring Out-of-sync for PCell configured with CSI-RS-based RLM RS in DRX mode for Satellite Access.</w:t>
      </w:r>
    </w:p>
    <w:p w14:paraId="4050FF2E" w14:textId="77777777" w:rsidR="00E80D80" w:rsidRPr="00D35FF6" w:rsidDel="002042BA" w:rsidRDefault="00E80D80" w:rsidP="00E80D80">
      <w:pPr>
        <w:pStyle w:val="TH"/>
      </w:pPr>
      <w:r w:rsidRPr="00D35FF6">
        <w:t>Table 14.4.1.7.5-1: Cell-specific test parameters for NR SA FR1 Radio Link Monitoring Out-of-sync for PCell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E80D80" w:rsidRPr="00D35FF6" w14:paraId="4851285E" w14:textId="77777777" w:rsidTr="001414A7">
        <w:trPr>
          <w:cantSplit/>
          <w:trHeight w:val="169"/>
          <w:jc w:val="center"/>
        </w:trPr>
        <w:tc>
          <w:tcPr>
            <w:tcW w:w="2887" w:type="dxa"/>
            <w:gridSpan w:val="2"/>
            <w:tcBorders>
              <w:top w:val="single" w:sz="4" w:space="0" w:color="auto"/>
              <w:left w:val="single" w:sz="4" w:space="0" w:color="auto"/>
              <w:bottom w:val="nil"/>
            </w:tcBorders>
          </w:tcPr>
          <w:p w14:paraId="7E5A6C56" w14:textId="77777777" w:rsidR="00E80D80" w:rsidRPr="00D35FF6" w:rsidRDefault="00E80D80" w:rsidP="001414A7">
            <w:pPr>
              <w:pStyle w:val="TAH"/>
            </w:pPr>
            <w:r w:rsidRPr="00D35FF6">
              <w:t>Parameter</w:t>
            </w:r>
          </w:p>
        </w:tc>
        <w:tc>
          <w:tcPr>
            <w:tcW w:w="1701" w:type="dxa"/>
            <w:tcBorders>
              <w:top w:val="single" w:sz="4" w:space="0" w:color="auto"/>
              <w:bottom w:val="nil"/>
            </w:tcBorders>
          </w:tcPr>
          <w:p w14:paraId="6DFB1D45" w14:textId="77777777" w:rsidR="00E80D80" w:rsidRPr="00D35FF6" w:rsidRDefault="00E80D80" w:rsidP="001414A7">
            <w:pPr>
              <w:pStyle w:val="TAH"/>
            </w:pPr>
            <w:r w:rsidRPr="00D35FF6">
              <w:t>Unit</w:t>
            </w:r>
          </w:p>
        </w:tc>
        <w:tc>
          <w:tcPr>
            <w:tcW w:w="5154" w:type="dxa"/>
            <w:gridSpan w:val="3"/>
            <w:tcBorders>
              <w:top w:val="single" w:sz="4" w:space="0" w:color="auto"/>
            </w:tcBorders>
          </w:tcPr>
          <w:p w14:paraId="559ECDFC" w14:textId="77777777" w:rsidR="00E80D80" w:rsidRPr="00D35FF6" w:rsidRDefault="00E80D80" w:rsidP="001414A7">
            <w:pPr>
              <w:pStyle w:val="TAH"/>
            </w:pPr>
            <w:r w:rsidRPr="00D35FF6">
              <w:t>Test 1</w:t>
            </w:r>
          </w:p>
        </w:tc>
      </w:tr>
      <w:tr w:rsidR="00E80D80" w:rsidRPr="00D35FF6" w14:paraId="78648713" w14:textId="77777777" w:rsidTr="001414A7">
        <w:trPr>
          <w:cantSplit/>
          <w:trHeight w:val="191"/>
          <w:jc w:val="center"/>
        </w:trPr>
        <w:tc>
          <w:tcPr>
            <w:tcW w:w="2887" w:type="dxa"/>
            <w:gridSpan w:val="2"/>
            <w:tcBorders>
              <w:top w:val="nil"/>
              <w:left w:val="single" w:sz="4" w:space="0" w:color="auto"/>
              <w:bottom w:val="single" w:sz="4" w:space="0" w:color="auto"/>
            </w:tcBorders>
          </w:tcPr>
          <w:p w14:paraId="6C868699" w14:textId="77777777" w:rsidR="00E80D80" w:rsidRPr="00D35FF6" w:rsidRDefault="00E80D80" w:rsidP="001414A7">
            <w:pPr>
              <w:pStyle w:val="TAH"/>
            </w:pPr>
          </w:p>
        </w:tc>
        <w:tc>
          <w:tcPr>
            <w:tcW w:w="1701" w:type="dxa"/>
            <w:tcBorders>
              <w:top w:val="nil"/>
              <w:bottom w:val="single" w:sz="4" w:space="0" w:color="auto"/>
            </w:tcBorders>
          </w:tcPr>
          <w:p w14:paraId="7FE67D5C" w14:textId="77777777" w:rsidR="00E80D80" w:rsidRPr="00D35FF6" w:rsidRDefault="00E80D80" w:rsidP="001414A7">
            <w:pPr>
              <w:pStyle w:val="TAH"/>
            </w:pPr>
          </w:p>
        </w:tc>
        <w:tc>
          <w:tcPr>
            <w:tcW w:w="1718" w:type="dxa"/>
            <w:tcBorders>
              <w:bottom w:val="single" w:sz="4" w:space="0" w:color="auto"/>
            </w:tcBorders>
          </w:tcPr>
          <w:p w14:paraId="48643446" w14:textId="77777777" w:rsidR="00E80D80" w:rsidRPr="00D35FF6" w:rsidRDefault="00E80D80" w:rsidP="001414A7">
            <w:pPr>
              <w:pStyle w:val="TAH"/>
            </w:pPr>
            <w:r w:rsidRPr="00D35FF6">
              <w:t>T1</w:t>
            </w:r>
          </w:p>
        </w:tc>
        <w:tc>
          <w:tcPr>
            <w:tcW w:w="1718" w:type="dxa"/>
            <w:tcBorders>
              <w:bottom w:val="single" w:sz="4" w:space="0" w:color="auto"/>
            </w:tcBorders>
          </w:tcPr>
          <w:p w14:paraId="47363307" w14:textId="77777777" w:rsidR="00E80D80" w:rsidRPr="00D35FF6" w:rsidRDefault="00E80D80" w:rsidP="001414A7">
            <w:pPr>
              <w:pStyle w:val="TAH"/>
            </w:pPr>
            <w:r w:rsidRPr="00D35FF6">
              <w:t>T2</w:t>
            </w:r>
          </w:p>
        </w:tc>
        <w:tc>
          <w:tcPr>
            <w:tcW w:w="1718" w:type="dxa"/>
            <w:tcBorders>
              <w:bottom w:val="single" w:sz="4" w:space="0" w:color="auto"/>
            </w:tcBorders>
          </w:tcPr>
          <w:p w14:paraId="055065F8" w14:textId="77777777" w:rsidR="00E80D80" w:rsidRPr="00D35FF6" w:rsidRDefault="00E80D80" w:rsidP="001414A7">
            <w:pPr>
              <w:pStyle w:val="TAH"/>
            </w:pPr>
            <w:r w:rsidRPr="00D35FF6">
              <w:t>T3</w:t>
            </w:r>
          </w:p>
        </w:tc>
      </w:tr>
      <w:tr w:rsidR="00E80D80" w:rsidRPr="00D35FF6" w14:paraId="70C224C6" w14:textId="77777777" w:rsidTr="001414A7">
        <w:trPr>
          <w:cantSplit/>
          <w:trHeight w:val="169"/>
          <w:jc w:val="center"/>
        </w:trPr>
        <w:tc>
          <w:tcPr>
            <w:tcW w:w="2887" w:type="dxa"/>
            <w:gridSpan w:val="2"/>
            <w:tcBorders>
              <w:left w:val="single" w:sz="4" w:space="0" w:color="auto"/>
              <w:bottom w:val="single" w:sz="4" w:space="0" w:color="auto"/>
            </w:tcBorders>
          </w:tcPr>
          <w:p w14:paraId="439ED5A5" w14:textId="77777777" w:rsidR="00E80D80" w:rsidRPr="00D35FF6" w:rsidRDefault="00E80D80" w:rsidP="001414A7">
            <w:pPr>
              <w:pStyle w:val="TAL"/>
            </w:pPr>
            <w:r w:rsidRPr="00D35FF6">
              <w:rPr>
                <w:rFonts w:cs="Arial"/>
                <w:szCs w:val="16"/>
                <w:lang w:eastAsia="ja-JP"/>
              </w:rPr>
              <w:t xml:space="preserve">EPRE ratio of PDCCH DMRS to </w:t>
            </w:r>
            <w:proofErr w:type="spellStart"/>
            <w:r w:rsidRPr="00D35FF6">
              <w:rPr>
                <w:rFonts w:cs="Arial"/>
                <w:szCs w:val="16"/>
                <w:lang w:eastAsia="ja-JP"/>
              </w:rPr>
              <w:t>SSS</w:t>
            </w:r>
            <w:r w:rsidRPr="00D35FF6" w:rsidDel="006E4D3B">
              <w:t>PDCCH_beta</w:t>
            </w:r>
            <w:proofErr w:type="spellEnd"/>
          </w:p>
        </w:tc>
        <w:tc>
          <w:tcPr>
            <w:tcW w:w="1701" w:type="dxa"/>
            <w:tcBorders>
              <w:bottom w:val="single" w:sz="4" w:space="0" w:color="auto"/>
            </w:tcBorders>
          </w:tcPr>
          <w:p w14:paraId="3F76EA97" w14:textId="77777777" w:rsidR="00E80D80" w:rsidRPr="00D35FF6" w:rsidRDefault="00E80D80" w:rsidP="001414A7">
            <w:pPr>
              <w:pStyle w:val="TAC"/>
            </w:pPr>
            <w:r w:rsidRPr="00D35FF6">
              <w:t>dB</w:t>
            </w:r>
          </w:p>
        </w:tc>
        <w:tc>
          <w:tcPr>
            <w:tcW w:w="5154" w:type="dxa"/>
            <w:gridSpan w:val="3"/>
          </w:tcPr>
          <w:p w14:paraId="50127FEA" w14:textId="77777777" w:rsidR="00E80D80" w:rsidRPr="00D35FF6" w:rsidRDefault="00E80D80" w:rsidP="001414A7">
            <w:pPr>
              <w:pStyle w:val="TAC"/>
              <w:rPr>
                <w:szCs w:val="18"/>
              </w:rPr>
            </w:pPr>
            <w:r w:rsidRPr="00D35FF6">
              <w:rPr>
                <w:szCs w:val="18"/>
              </w:rPr>
              <w:t>4</w:t>
            </w:r>
          </w:p>
        </w:tc>
      </w:tr>
      <w:tr w:rsidR="00E80D80" w:rsidRPr="00D35FF6" w14:paraId="2E355AC6" w14:textId="77777777" w:rsidTr="001414A7">
        <w:trPr>
          <w:cantSplit/>
          <w:trHeight w:val="180"/>
          <w:jc w:val="center"/>
        </w:trPr>
        <w:tc>
          <w:tcPr>
            <w:tcW w:w="2887" w:type="dxa"/>
            <w:gridSpan w:val="2"/>
            <w:tcBorders>
              <w:left w:val="single" w:sz="4" w:space="0" w:color="auto"/>
              <w:bottom w:val="single" w:sz="4" w:space="0" w:color="auto"/>
            </w:tcBorders>
          </w:tcPr>
          <w:p w14:paraId="6309A7EE" w14:textId="77777777" w:rsidR="00E80D80" w:rsidRPr="00D35FF6" w:rsidRDefault="00E80D80" w:rsidP="001414A7">
            <w:pPr>
              <w:pStyle w:val="TAL"/>
            </w:pPr>
            <w:r w:rsidRPr="00D35FF6">
              <w:rPr>
                <w:rFonts w:cs="Arial"/>
                <w:szCs w:val="16"/>
                <w:lang w:eastAsia="ja-JP"/>
              </w:rPr>
              <w:t xml:space="preserve">EPRE ratio of PDCCH to PDCCH </w:t>
            </w:r>
            <w:proofErr w:type="spellStart"/>
            <w:r w:rsidRPr="00D35FF6">
              <w:rPr>
                <w:rFonts w:cs="Arial"/>
                <w:szCs w:val="16"/>
                <w:lang w:eastAsia="ja-JP"/>
              </w:rPr>
              <w:t>DMRS</w:t>
            </w:r>
            <w:r w:rsidRPr="00D35FF6" w:rsidDel="006E4D3B">
              <w:t>PDCCH_DMRS_beta</w:t>
            </w:r>
            <w:proofErr w:type="spellEnd"/>
          </w:p>
        </w:tc>
        <w:tc>
          <w:tcPr>
            <w:tcW w:w="1701" w:type="dxa"/>
            <w:tcBorders>
              <w:bottom w:val="single" w:sz="4" w:space="0" w:color="auto"/>
            </w:tcBorders>
          </w:tcPr>
          <w:p w14:paraId="047C33CD" w14:textId="77777777" w:rsidR="00E80D80" w:rsidRPr="00D35FF6" w:rsidRDefault="00E80D80" w:rsidP="001414A7">
            <w:pPr>
              <w:pStyle w:val="TAC"/>
            </w:pPr>
            <w:r w:rsidRPr="00D35FF6">
              <w:t>dB</w:t>
            </w:r>
          </w:p>
        </w:tc>
        <w:tc>
          <w:tcPr>
            <w:tcW w:w="5154" w:type="dxa"/>
            <w:gridSpan w:val="3"/>
            <w:tcBorders>
              <w:bottom w:val="single" w:sz="4" w:space="0" w:color="auto"/>
            </w:tcBorders>
          </w:tcPr>
          <w:p w14:paraId="2BDBE6E3" w14:textId="77777777" w:rsidR="00E80D80" w:rsidRPr="00D35FF6" w:rsidRDefault="00E80D80" w:rsidP="001414A7">
            <w:pPr>
              <w:pStyle w:val="TAC"/>
              <w:rPr>
                <w:szCs w:val="18"/>
              </w:rPr>
            </w:pPr>
          </w:p>
        </w:tc>
      </w:tr>
      <w:tr w:rsidR="00E80D80" w:rsidRPr="00D35FF6" w14:paraId="4A404008" w14:textId="77777777" w:rsidTr="001414A7">
        <w:trPr>
          <w:cantSplit/>
          <w:trHeight w:val="169"/>
          <w:jc w:val="center"/>
        </w:trPr>
        <w:tc>
          <w:tcPr>
            <w:tcW w:w="2887" w:type="dxa"/>
            <w:gridSpan w:val="2"/>
            <w:tcBorders>
              <w:left w:val="single" w:sz="4" w:space="0" w:color="auto"/>
              <w:bottom w:val="single" w:sz="4" w:space="0" w:color="auto"/>
            </w:tcBorders>
          </w:tcPr>
          <w:p w14:paraId="4FE81C45" w14:textId="77777777" w:rsidR="00E80D80" w:rsidRPr="00D35FF6" w:rsidRDefault="00E80D80" w:rsidP="001414A7">
            <w:pPr>
              <w:pStyle w:val="TAL"/>
            </w:pPr>
            <w:r w:rsidRPr="00D35FF6">
              <w:rPr>
                <w:rFonts w:cs="Arial"/>
                <w:szCs w:val="16"/>
                <w:lang w:eastAsia="ja-JP"/>
              </w:rPr>
              <w:t xml:space="preserve">EPRE ratio of PBCH DMRS to </w:t>
            </w:r>
            <w:proofErr w:type="spellStart"/>
            <w:r w:rsidRPr="00D35FF6">
              <w:rPr>
                <w:rFonts w:cs="Arial"/>
                <w:szCs w:val="16"/>
                <w:lang w:eastAsia="ja-JP"/>
              </w:rPr>
              <w:t>SSS</w:t>
            </w:r>
            <w:r w:rsidRPr="00D35FF6" w:rsidDel="006E4D3B">
              <w:t>PBCH_beta</w:t>
            </w:r>
            <w:proofErr w:type="spellEnd"/>
          </w:p>
        </w:tc>
        <w:tc>
          <w:tcPr>
            <w:tcW w:w="1701" w:type="dxa"/>
            <w:tcBorders>
              <w:bottom w:val="single" w:sz="4" w:space="0" w:color="auto"/>
            </w:tcBorders>
          </w:tcPr>
          <w:p w14:paraId="169161B4" w14:textId="77777777" w:rsidR="00E80D80" w:rsidRPr="00D35FF6" w:rsidRDefault="00E80D80" w:rsidP="001414A7">
            <w:pPr>
              <w:pStyle w:val="TAC"/>
            </w:pPr>
            <w:r w:rsidRPr="00D35FF6">
              <w:t>dB</w:t>
            </w:r>
          </w:p>
        </w:tc>
        <w:tc>
          <w:tcPr>
            <w:tcW w:w="5154" w:type="dxa"/>
            <w:gridSpan w:val="3"/>
            <w:tcBorders>
              <w:bottom w:val="nil"/>
            </w:tcBorders>
            <w:vAlign w:val="center"/>
          </w:tcPr>
          <w:p w14:paraId="625DF9AD" w14:textId="77777777" w:rsidR="00E80D80" w:rsidRPr="00D35FF6" w:rsidRDefault="00E80D80" w:rsidP="001414A7">
            <w:pPr>
              <w:pStyle w:val="TAC"/>
              <w:rPr>
                <w:rFonts w:cs="Arial"/>
                <w:szCs w:val="18"/>
              </w:rPr>
            </w:pPr>
            <w:r w:rsidRPr="00D35FF6">
              <w:rPr>
                <w:rFonts w:cs="Arial"/>
                <w:szCs w:val="18"/>
              </w:rPr>
              <w:t>0</w:t>
            </w:r>
          </w:p>
        </w:tc>
      </w:tr>
      <w:tr w:rsidR="00E80D80" w:rsidRPr="00D35FF6" w14:paraId="6539A4CA" w14:textId="77777777" w:rsidTr="001414A7">
        <w:trPr>
          <w:cantSplit/>
          <w:trHeight w:val="169"/>
          <w:jc w:val="center"/>
        </w:trPr>
        <w:tc>
          <w:tcPr>
            <w:tcW w:w="2887" w:type="dxa"/>
            <w:gridSpan w:val="2"/>
            <w:tcBorders>
              <w:left w:val="single" w:sz="4" w:space="0" w:color="auto"/>
              <w:bottom w:val="single" w:sz="4" w:space="0" w:color="auto"/>
            </w:tcBorders>
          </w:tcPr>
          <w:p w14:paraId="1DE5591C" w14:textId="77777777" w:rsidR="00E80D80" w:rsidRPr="00D35FF6" w:rsidRDefault="00E80D80" w:rsidP="001414A7">
            <w:pPr>
              <w:pStyle w:val="TAL"/>
            </w:pPr>
            <w:r w:rsidRPr="00D35FF6">
              <w:rPr>
                <w:rFonts w:cs="Arial"/>
                <w:szCs w:val="16"/>
                <w:lang w:eastAsia="ja-JP"/>
              </w:rPr>
              <w:t xml:space="preserve">EPRE ratio of PBCH to PBCH </w:t>
            </w:r>
            <w:proofErr w:type="spellStart"/>
            <w:r w:rsidRPr="00D35FF6">
              <w:rPr>
                <w:rFonts w:cs="Arial"/>
                <w:szCs w:val="16"/>
                <w:lang w:eastAsia="ja-JP"/>
              </w:rPr>
              <w:t>DMRS</w:t>
            </w:r>
            <w:r w:rsidRPr="00D35FF6" w:rsidDel="006E4D3B">
              <w:t>PSS_beta</w:t>
            </w:r>
            <w:proofErr w:type="spellEnd"/>
          </w:p>
        </w:tc>
        <w:tc>
          <w:tcPr>
            <w:tcW w:w="1701" w:type="dxa"/>
            <w:tcBorders>
              <w:bottom w:val="single" w:sz="4" w:space="0" w:color="auto"/>
            </w:tcBorders>
          </w:tcPr>
          <w:p w14:paraId="029857B9" w14:textId="77777777" w:rsidR="00E80D80" w:rsidRPr="00D35FF6" w:rsidRDefault="00E80D80" w:rsidP="001414A7">
            <w:pPr>
              <w:pStyle w:val="TAC"/>
            </w:pPr>
            <w:r w:rsidRPr="00D35FF6">
              <w:t>dB</w:t>
            </w:r>
          </w:p>
        </w:tc>
        <w:tc>
          <w:tcPr>
            <w:tcW w:w="5154" w:type="dxa"/>
            <w:gridSpan w:val="3"/>
            <w:tcBorders>
              <w:top w:val="nil"/>
              <w:bottom w:val="nil"/>
            </w:tcBorders>
          </w:tcPr>
          <w:p w14:paraId="296A11CD" w14:textId="77777777" w:rsidR="00E80D80" w:rsidRPr="00D35FF6" w:rsidRDefault="00E80D80" w:rsidP="001414A7">
            <w:pPr>
              <w:pStyle w:val="TAC"/>
              <w:rPr>
                <w:rFonts w:cs="Arial"/>
                <w:szCs w:val="18"/>
              </w:rPr>
            </w:pPr>
          </w:p>
        </w:tc>
      </w:tr>
      <w:tr w:rsidR="00E80D80" w:rsidRPr="00D35FF6" w14:paraId="5C92CC60" w14:textId="77777777" w:rsidTr="001414A7">
        <w:trPr>
          <w:cantSplit/>
          <w:trHeight w:val="180"/>
          <w:jc w:val="center"/>
        </w:trPr>
        <w:tc>
          <w:tcPr>
            <w:tcW w:w="2887" w:type="dxa"/>
            <w:gridSpan w:val="2"/>
            <w:tcBorders>
              <w:left w:val="single" w:sz="4" w:space="0" w:color="auto"/>
              <w:bottom w:val="single" w:sz="4" w:space="0" w:color="auto"/>
            </w:tcBorders>
          </w:tcPr>
          <w:p w14:paraId="6F73B684" w14:textId="77777777" w:rsidR="00E80D80" w:rsidRPr="00D35FF6" w:rsidRDefault="00E80D80" w:rsidP="001414A7">
            <w:pPr>
              <w:pStyle w:val="TAL"/>
            </w:pPr>
            <w:r w:rsidRPr="00D35FF6">
              <w:rPr>
                <w:rFonts w:cs="Arial"/>
                <w:szCs w:val="16"/>
                <w:lang w:eastAsia="ja-JP"/>
              </w:rPr>
              <w:t xml:space="preserve">EPRE ratio of PSS to </w:t>
            </w:r>
            <w:proofErr w:type="spellStart"/>
            <w:r w:rsidRPr="00D35FF6">
              <w:rPr>
                <w:rFonts w:cs="Arial"/>
                <w:szCs w:val="16"/>
                <w:lang w:eastAsia="ja-JP"/>
              </w:rPr>
              <w:t>SSS</w:t>
            </w:r>
            <w:r w:rsidRPr="00D35FF6" w:rsidDel="006E4D3B">
              <w:t>SSS_beta</w:t>
            </w:r>
            <w:proofErr w:type="spellEnd"/>
          </w:p>
        </w:tc>
        <w:tc>
          <w:tcPr>
            <w:tcW w:w="1701" w:type="dxa"/>
            <w:tcBorders>
              <w:bottom w:val="single" w:sz="4" w:space="0" w:color="auto"/>
            </w:tcBorders>
          </w:tcPr>
          <w:p w14:paraId="452DDDB0" w14:textId="77777777" w:rsidR="00E80D80" w:rsidRPr="00D35FF6" w:rsidRDefault="00E80D80" w:rsidP="001414A7">
            <w:pPr>
              <w:pStyle w:val="TAC"/>
            </w:pPr>
            <w:r w:rsidRPr="00D35FF6">
              <w:t>dB</w:t>
            </w:r>
          </w:p>
        </w:tc>
        <w:tc>
          <w:tcPr>
            <w:tcW w:w="5154" w:type="dxa"/>
            <w:gridSpan w:val="3"/>
            <w:tcBorders>
              <w:top w:val="nil"/>
              <w:bottom w:val="nil"/>
            </w:tcBorders>
          </w:tcPr>
          <w:p w14:paraId="0B9E8CF8" w14:textId="77777777" w:rsidR="00E80D80" w:rsidRPr="00D35FF6" w:rsidRDefault="00E80D80" w:rsidP="001414A7">
            <w:pPr>
              <w:pStyle w:val="TAC"/>
              <w:rPr>
                <w:rFonts w:cs="Arial"/>
                <w:szCs w:val="18"/>
              </w:rPr>
            </w:pPr>
          </w:p>
        </w:tc>
      </w:tr>
      <w:tr w:rsidR="00E80D80" w:rsidRPr="00D35FF6" w14:paraId="67BAB682" w14:textId="77777777" w:rsidTr="001414A7">
        <w:trPr>
          <w:cantSplit/>
          <w:trHeight w:val="169"/>
          <w:jc w:val="center"/>
        </w:trPr>
        <w:tc>
          <w:tcPr>
            <w:tcW w:w="2887" w:type="dxa"/>
            <w:gridSpan w:val="2"/>
            <w:tcBorders>
              <w:left w:val="single" w:sz="4" w:space="0" w:color="auto"/>
              <w:bottom w:val="single" w:sz="4" w:space="0" w:color="auto"/>
            </w:tcBorders>
          </w:tcPr>
          <w:p w14:paraId="06B76741" w14:textId="77777777" w:rsidR="00E80D80" w:rsidRPr="00D35FF6" w:rsidRDefault="00E80D80" w:rsidP="001414A7">
            <w:pPr>
              <w:pStyle w:val="TAL"/>
            </w:pPr>
            <w:r w:rsidRPr="00D35FF6">
              <w:rPr>
                <w:rFonts w:cs="Arial"/>
                <w:szCs w:val="16"/>
                <w:lang w:eastAsia="ja-JP"/>
              </w:rPr>
              <w:t xml:space="preserve">EPRE ratio of PDSCH DMRS to SSS </w:t>
            </w:r>
            <w:proofErr w:type="spellStart"/>
            <w:r w:rsidRPr="00D35FF6" w:rsidDel="006E4D3B">
              <w:t>PDSCH_beta</w:t>
            </w:r>
            <w:proofErr w:type="spellEnd"/>
          </w:p>
        </w:tc>
        <w:tc>
          <w:tcPr>
            <w:tcW w:w="1701" w:type="dxa"/>
            <w:tcBorders>
              <w:bottom w:val="single" w:sz="4" w:space="0" w:color="auto"/>
            </w:tcBorders>
          </w:tcPr>
          <w:p w14:paraId="4500DD10" w14:textId="77777777" w:rsidR="00E80D80" w:rsidRPr="00D35FF6" w:rsidRDefault="00E80D80" w:rsidP="001414A7">
            <w:pPr>
              <w:pStyle w:val="TAC"/>
            </w:pPr>
            <w:r w:rsidRPr="00D35FF6">
              <w:t>dB</w:t>
            </w:r>
          </w:p>
        </w:tc>
        <w:tc>
          <w:tcPr>
            <w:tcW w:w="5154" w:type="dxa"/>
            <w:gridSpan w:val="3"/>
            <w:tcBorders>
              <w:top w:val="nil"/>
              <w:bottom w:val="nil"/>
            </w:tcBorders>
          </w:tcPr>
          <w:p w14:paraId="4D2D8E58" w14:textId="77777777" w:rsidR="00E80D80" w:rsidRPr="00D35FF6" w:rsidRDefault="00E80D80" w:rsidP="001414A7">
            <w:pPr>
              <w:pStyle w:val="TAC"/>
              <w:rPr>
                <w:rFonts w:cs="Arial"/>
                <w:szCs w:val="18"/>
              </w:rPr>
            </w:pPr>
          </w:p>
        </w:tc>
      </w:tr>
      <w:tr w:rsidR="00E80D80" w:rsidRPr="00D35FF6" w14:paraId="07BC03F8" w14:textId="77777777" w:rsidTr="001414A7">
        <w:trPr>
          <w:cantSplit/>
          <w:trHeight w:val="169"/>
          <w:jc w:val="center"/>
        </w:trPr>
        <w:tc>
          <w:tcPr>
            <w:tcW w:w="2887" w:type="dxa"/>
            <w:gridSpan w:val="2"/>
            <w:tcBorders>
              <w:left w:val="single" w:sz="4" w:space="0" w:color="auto"/>
              <w:bottom w:val="single" w:sz="4" w:space="0" w:color="auto"/>
            </w:tcBorders>
          </w:tcPr>
          <w:p w14:paraId="00F892B1" w14:textId="77777777" w:rsidR="00E80D80" w:rsidRPr="00D35FF6" w:rsidRDefault="00E80D80" w:rsidP="001414A7">
            <w:pPr>
              <w:pStyle w:val="TAL"/>
              <w:rPr>
                <w:rFonts w:cs="Arial"/>
                <w:szCs w:val="16"/>
                <w:lang w:eastAsia="ja-JP"/>
              </w:rPr>
            </w:pPr>
            <w:r w:rsidRPr="00D35FF6">
              <w:rPr>
                <w:rFonts w:cs="Arial"/>
                <w:szCs w:val="16"/>
                <w:lang w:eastAsia="ja-JP"/>
              </w:rPr>
              <w:t>EPRE ratio of PDSCH to PDSCH DMRS</w:t>
            </w:r>
          </w:p>
        </w:tc>
        <w:tc>
          <w:tcPr>
            <w:tcW w:w="1701" w:type="dxa"/>
            <w:tcBorders>
              <w:bottom w:val="single" w:sz="4" w:space="0" w:color="auto"/>
            </w:tcBorders>
          </w:tcPr>
          <w:p w14:paraId="5B202E45" w14:textId="77777777" w:rsidR="00E80D80" w:rsidRPr="00D35FF6" w:rsidRDefault="00E80D80" w:rsidP="001414A7">
            <w:pPr>
              <w:pStyle w:val="TAC"/>
            </w:pPr>
            <w:r w:rsidRPr="00D35FF6">
              <w:t>dB</w:t>
            </w:r>
          </w:p>
        </w:tc>
        <w:tc>
          <w:tcPr>
            <w:tcW w:w="5154" w:type="dxa"/>
            <w:gridSpan w:val="3"/>
            <w:tcBorders>
              <w:top w:val="nil"/>
              <w:bottom w:val="nil"/>
            </w:tcBorders>
          </w:tcPr>
          <w:p w14:paraId="7C9C0014" w14:textId="77777777" w:rsidR="00E80D80" w:rsidRPr="00D35FF6" w:rsidRDefault="00E80D80" w:rsidP="001414A7">
            <w:pPr>
              <w:pStyle w:val="TAC"/>
              <w:rPr>
                <w:rFonts w:cs="Arial"/>
                <w:szCs w:val="18"/>
              </w:rPr>
            </w:pPr>
          </w:p>
        </w:tc>
      </w:tr>
      <w:tr w:rsidR="00E80D80" w:rsidRPr="00D35FF6" w14:paraId="1097F216" w14:textId="77777777" w:rsidTr="001414A7">
        <w:trPr>
          <w:cantSplit/>
          <w:trHeight w:val="169"/>
          <w:jc w:val="center"/>
        </w:trPr>
        <w:tc>
          <w:tcPr>
            <w:tcW w:w="2887" w:type="dxa"/>
            <w:gridSpan w:val="2"/>
            <w:tcBorders>
              <w:left w:val="single" w:sz="4" w:space="0" w:color="auto"/>
              <w:bottom w:val="single" w:sz="4" w:space="0" w:color="auto"/>
            </w:tcBorders>
          </w:tcPr>
          <w:p w14:paraId="52F0E895" w14:textId="77777777" w:rsidR="00E80D80" w:rsidRPr="00D35FF6" w:rsidRDefault="00E80D80" w:rsidP="001414A7">
            <w:pPr>
              <w:pStyle w:val="TAL"/>
              <w:rPr>
                <w:rFonts w:cs="Arial"/>
                <w:szCs w:val="16"/>
                <w:lang w:eastAsia="ja-JP"/>
              </w:rPr>
            </w:pPr>
            <w:r w:rsidRPr="00D35FF6">
              <w:rPr>
                <w:rFonts w:cs="Arial"/>
                <w:szCs w:val="16"/>
                <w:lang w:eastAsia="ja-JP"/>
              </w:rPr>
              <w:t>EPRE ratio of OCNG DMRS to SSS</w:t>
            </w:r>
          </w:p>
        </w:tc>
        <w:tc>
          <w:tcPr>
            <w:tcW w:w="1701" w:type="dxa"/>
            <w:tcBorders>
              <w:bottom w:val="single" w:sz="4" w:space="0" w:color="auto"/>
            </w:tcBorders>
          </w:tcPr>
          <w:p w14:paraId="7F176B66" w14:textId="77777777" w:rsidR="00E80D80" w:rsidRPr="00D35FF6" w:rsidRDefault="00E80D80" w:rsidP="001414A7">
            <w:pPr>
              <w:pStyle w:val="TAC"/>
            </w:pPr>
            <w:r w:rsidRPr="00D35FF6">
              <w:t>dB</w:t>
            </w:r>
          </w:p>
        </w:tc>
        <w:tc>
          <w:tcPr>
            <w:tcW w:w="5154" w:type="dxa"/>
            <w:gridSpan w:val="3"/>
            <w:tcBorders>
              <w:top w:val="nil"/>
              <w:bottom w:val="nil"/>
            </w:tcBorders>
          </w:tcPr>
          <w:p w14:paraId="40802F00" w14:textId="77777777" w:rsidR="00E80D80" w:rsidRPr="00D35FF6" w:rsidRDefault="00E80D80" w:rsidP="001414A7">
            <w:pPr>
              <w:pStyle w:val="TAC"/>
              <w:rPr>
                <w:rFonts w:cs="Arial"/>
                <w:szCs w:val="18"/>
              </w:rPr>
            </w:pPr>
          </w:p>
        </w:tc>
      </w:tr>
      <w:tr w:rsidR="00E80D80" w:rsidRPr="00D35FF6" w14:paraId="4B020F0E" w14:textId="77777777" w:rsidTr="001414A7">
        <w:trPr>
          <w:cantSplit/>
          <w:trHeight w:val="169"/>
          <w:jc w:val="center"/>
        </w:trPr>
        <w:tc>
          <w:tcPr>
            <w:tcW w:w="2887" w:type="dxa"/>
            <w:gridSpan w:val="2"/>
            <w:tcBorders>
              <w:left w:val="single" w:sz="4" w:space="0" w:color="auto"/>
              <w:bottom w:val="single" w:sz="4" w:space="0" w:color="auto"/>
            </w:tcBorders>
            <w:vAlign w:val="center"/>
          </w:tcPr>
          <w:p w14:paraId="302EFCBA" w14:textId="77777777" w:rsidR="00E80D80" w:rsidRPr="00D35FF6" w:rsidRDefault="00E80D80" w:rsidP="001414A7">
            <w:pPr>
              <w:pStyle w:val="TAL"/>
            </w:pPr>
            <w:r w:rsidRPr="00D35FF6">
              <w:rPr>
                <w:rFonts w:cs="Arial"/>
                <w:szCs w:val="16"/>
                <w:lang w:eastAsia="ja-JP"/>
              </w:rPr>
              <w:t>EPRE ratio of OCNG to OCNG DMRS</w:t>
            </w:r>
          </w:p>
        </w:tc>
        <w:tc>
          <w:tcPr>
            <w:tcW w:w="1701" w:type="dxa"/>
            <w:tcBorders>
              <w:bottom w:val="single" w:sz="4" w:space="0" w:color="auto"/>
            </w:tcBorders>
          </w:tcPr>
          <w:p w14:paraId="15A23108" w14:textId="77777777" w:rsidR="00E80D80" w:rsidRPr="00D35FF6" w:rsidRDefault="00E80D80" w:rsidP="001414A7">
            <w:pPr>
              <w:pStyle w:val="TAC"/>
            </w:pPr>
            <w:r w:rsidRPr="00D35FF6">
              <w:t>dB</w:t>
            </w:r>
          </w:p>
        </w:tc>
        <w:tc>
          <w:tcPr>
            <w:tcW w:w="5154" w:type="dxa"/>
            <w:gridSpan w:val="3"/>
            <w:tcBorders>
              <w:top w:val="nil"/>
            </w:tcBorders>
          </w:tcPr>
          <w:p w14:paraId="0A3FC1FF" w14:textId="77777777" w:rsidR="00E80D80" w:rsidRPr="00D35FF6" w:rsidRDefault="00E80D80" w:rsidP="001414A7">
            <w:pPr>
              <w:pStyle w:val="TAC"/>
              <w:rPr>
                <w:rFonts w:cs="Arial"/>
                <w:szCs w:val="18"/>
              </w:rPr>
            </w:pPr>
          </w:p>
        </w:tc>
      </w:tr>
      <w:tr w:rsidR="00E80D80" w:rsidRPr="00D35FF6" w14:paraId="5790B986" w14:textId="77777777" w:rsidTr="001414A7">
        <w:trPr>
          <w:cantSplit/>
          <w:trHeight w:val="185"/>
          <w:jc w:val="center"/>
        </w:trPr>
        <w:tc>
          <w:tcPr>
            <w:tcW w:w="1328" w:type="dxa"/>
            <w:tcBorders>
              <w:bottom w:val="nil"/>
            </w:tcBorders>
          </w:tcPr>
          <w:p w14:paraId="29086780" w14:textId="77777777" w:rsidR="00E80D80" w:rsidRPr="00D35FF6" w:rsidRDefault="00E80D80" w:rsidP="001414A7">
            <w:pPr>
              <w:pStyle w:val="TAL"/>
            </w:pPr>
            <w:r w:rsidRPr="00D35FF6">
              <w:t>SNR on RLM-RS</w:t>
            </w:r>
          </w:p>
        </w:tc>
        <w:tc>
          <w:tcPr>
            <w:tcW w:w="1559" w:type="dxa"/>
          </w:tcPr>
          <w:p w14:paraId="4277640E" w14:textId="77777777" w:rsidR="00E80D80" w:rsidRPr="00D35FF6" w:rsidRDefault="00E80D80" w:rsidP="001414A7">
            <w:pPr>
              <w:pStyle w:val="TAL"/>
            </w:pPr>
            <w:r w:rsidRPr="00D35FF6">
              <w:t>Config 1, 2</w:t>
            </w:r>
          </w:p>
        </w:tc>
        <w:tc>
          <w:tcPr>
            <w:tcW w:w="1701" w:type="dxa"/>
            <w:tcBorders>
              <w:bottom w:val="nil"/>
            </w:tcBorders>
          </w:tcPr>
          <w:p w14:paraId="79463CA8" w14:textId="77777777" w:rsidR="00E80D80" w:rsidRPr="00D35FF6" w:rsidRDefault="00E80D80" w:rsidP="001414A7">
            <w:pPr>
              <w:pStyle w:val="TAC"/>
            </w:pPr>
            <w:r w:rsidRPr="00D35FF6">
              <w:t>dB</w:t>
            </w:r>
          </w:p>
        </w:tc>
        <w:tc>
          <w:tcPr>
            <w:tcW w:w="1718" w:type="dxa"/>
          </w:tcPr>
          <w:p w14:paraId="1691F57D" w14:textId="77777777" w:rsidR="00E80D80" w:rsidRPr="00D35FF6" w:rsidRDefault="00E80D80" w:rsidP="001414A7">
            <w:pPr>
              <w:pStyle w:val="TAC"/>
              <w:rPr>
                <w:rFonts w:cs="Arial"/>
                <w:szCs w:val="18"/>
              </w:rPr>
            </w:pPr>
            <w:r w:rsidRPr="00D35FF6">
              <w:rPr>
                <w:rFonts w:cs="Arial"/>
                <w:szCs w:val="18"/>
              </w:rPr>
              <w:t>1.8</w:t>
            </w:r>
          </w:p>
        </w:tc>
        <w:tc>
          <w:tcPr>
            <w:tcW w:w="1718" w:type="dxa"/>
          </w:tcPr>
          <w:p w14:paraId="78838B02" w14:textId="77777777" w:rsidR="00E80D80" w:rsidRPr="00D35FF6" w:rsidRDefault="00E80D80" w:rsidP="001414A7">
            <w:pPr>
              <w:keepNext/>
              <w:keepLines/>
              <w:spacing w:after="0"/>
              <w:jc w:val="center"/>
              <w:rPr>
                <w:rFonts w:ascii="Arial" w:hAnsi="Arial" w:cs="Arial"/>
                <w:sz w:val="18"/>
                <w:szCs w:val="18"/>
              </w:rPr>
            </w:pPr>
            <w:r w:rsidRPr="00D35FF6">
              <w:rPr>
                <w:rFonts w:ascii="Arial" w:hAnsi="Arial" w:cs="Arial"/>
                <w:sz w:val="18"/>
                <w:szCs w:val="18"/>
              </w:rPr>
              <w:t>-6.2</w:t>
            </w:r>
          </w:p>
        </w:tc>
        <w:tc>
          <w:tcPr>
            <w:tcW w:w="1718" w:type="dxa"/>
          </w:tcPr>
          <w:p w14:paraId="6978BA52" w14:textId="77777777" w:rsidR="00E80D80" w:rsidRPr="00D35FF6" w:rsidRDefault="00E80D80" w:rsidP="001414A7">
            <w:pPr>
              <w:keepNext/>
              <w:keepLines/>
              <w:spacing w:after="0"/>
              <w:jc w:val="center"/>
              <w:rPr>
                <w:rFonts w:ascii="Arial" w:hAnsi="Arial" w:cs="Arial"/>
                <w:sz w:val="18"/>
                <w:szCs w:val="18"/>
              </w:rPr>
            </w:pPr>
            <w:r w:rsidRPr="00D35FF6">
              <w:rPr>
                <w:rFonts w:ascii="Arial" w:hAnsi="Arial" w:cs="Arial"/>
                <w:sz w:val="18"/>
                <w:szCs w:val="18"/>
              </w:rPr>
              <w:t>-15.8</w:t>
            </w:r>
          </w:p>
        </w:tc>
      </w:tr>
      <w:tr w:rsidR="00E80D80" w:rsidRPr="00D35FF6" w14:paraId="3CE9EE31" w14:textId="77777777" w:rsidTr="001414A7">
        <w:trPr>
          <w:cantSplit/>
          <w:trHeight w:val="189"/>
          <w:jc w:val="center"/>
        </w:trPr>
        <w:tc>
          <w:tcPr>
            <w:tcW w:w="1328" w:type="dxa"/>
            <w:tcBorders>
              <w:bottom w:val="nil"/>
            </w:tcBorders>
          </w:tcPr>
          <w:p w14:paraId="662A2C6F" w14:textId="77777777" w:rsidR="00E80D80" w:rsidRPr="00D35FF6" w:rsidRDefault="00E80D80" w:rsidP="001414A7">
            <w:pPr>
              <w:pStyle w:val="TAL"/>
            </w:pPr>
            <w:r w:rsidRPr="00D35FF6">
              <w:object w:dxaOrig="420" w:dyaOrig="360" w14:anchorId="236988B0">
                <v:shape id="_x0000_i1034" type="#_x0000_t75" style="width:20.25pt;height:20.25pt" o:ole="" fillcolor="window">
                  <v:imagedata r:id="rId19" o:title=""/>
                </v:shape>
                <o:OLEObject Type="Embed" ProgID="Equation.3" ShapeID="_x0000_i1034" DrawAspect="Content" ObjectID="_1823762886" r:id="rId30"/>
              </w:object>
            </w:r>
          </w:p>
        </w:tc>
        <w:tc>
          <w:tcPr>
            <w:tcW w:w="1559" w:type="dxa"/>
          </w:tcPr>
          <w:p w14:paraId="7AF78798" w14:textId="77777777" w:rsidR="00E80D80" w:rsidRPr="00D35FF6" w:rsidRDefault="00E80D80" w:rsidP="001414A7">
            <w:pPr>
              <w:pStyle w:val="TAL"/>
            </w:pPr>
            <w:r w:rsidRPr="00D35FF6">
              <w:t>Config 1, 2</w:t>
            </w:r>
          </w:p>
        </w:tc>
        <w:tc>
          <w:tcPr>
            <w:tcW w:w="1701" w:type="dxa"/>
            <w:tcBorders>
              <w:bottom w:val="nil"/>
            </w:tcBorders>
          </w:tcPr>
          <w:p w14:paraId="0519DA4B" w14:textId="77777777" w:rsidR="00E80D80" w:rsidRPr="00D35FF6" w:rsidRDefault="00E80D80" w:rsidP="001414A7">
            <w:pPr>
              <w:pStyle w:val="TAC"/>
            </w:pPr>
            <w:r w:rsidRPr="00D35FF6">
              <w:t>dBm/15kHz</w:t>
            </w:r>
          </w:p>
        </w:tc>
        <w:tc>
          <w:tcPr>
            <w:tcW w:w="5154" w:type="dxa"/>
            <w:gridSpan w:val="3"/>
          </w:tcPr>
          <w:p w14:paraId="4BD81D54" w14:textId="77777777" w:rsidR="00E80D80" w:rsidRPr="00D35FF6" w:rsidRDefault="00E80D80" w:rsidP="001414A7">
            <w:pPr>
              <w:pStyle w:val="TAC"/>
              <w:rPr>
                <w:rFonts w:cs="Arial"/>
                <w:szCs w:val="18"/>
              </w:rPr>
            </w:pPr>
            <w:r w:rsidRPr="00D35FF6">
              <w:rPr>
                <w:rFonts w:cs="Arial"/>
                <w:szCs w:val="18"/>
              </w:rPr>
              <w:t>-98</w:t>
            </w:r>
          </w:p>
        </w:tc>
      </w:tr>
      <w:tr w:rsidR="00E80D80" w:rsidRPr="00D35FF6" w14:paraId="03EF2504" w14:textId="77777777" w:rsidTr="001414A7">
        <w:trPr>
          <w:cantSplit/>
          <w:trHeight w:val="207"/>
          <w:jc w:val="center"/>
        </w:trPr>
        <w:tc>
          <w:tcPr>
            <w:tcW w:w="2887" w:type="dxa"/>
            <w:gridSpan w:val="2"/>
          </w:tcPr>
          <w:p w14:paraId="75639CFF" w14:textId="77777777" w:rsidR="00E80D80" w:rsidRPr="00D35FF6" w:rsidRDefault="00E80D80" w:rsidP="001414A7">
            <w:pPr>
              <w:pStyle w:val="TAL"/>
            </w:pPr>
            <w:r w:rsidRPr="00D35FF6">
              <w:t>Propagation condition</w:t>
            </w:r>
          </w:p>
        </w:tc>
        <w:tc>
          <w:tcPr>
            <w:tcW w:w="1701" w:type="dxa"/>
          </w:tcPr>
          <w:p w14:paraId="098AE29E" w14:textId="77777777" w:rsidR="00E80D80" w:rsidRPr="00D35FF6" w:rsidRDefault="00E80D80" w:rsidP="001414A7">
            <w:pPr>
              <w:pStyle w:val="TAC"/>
            </w:pPr>
          </w:p>
        </w:tc>
        <w:tc>
          <w:tcPr>
            <w:tcW w:w="5154" w:type="dxa"/>
            <w:gridSpan w:val="3"/>
          </w:tcPr>
          <w:p w14:paraId="3024842B" w14:textId="77777777" w:rsidR="00E80D80" w:rsidRPr="00D35FF6" w:rsidRDefault="00E80D80" w:rsidP="001414A7">
            <w:pPr>
              <w:pStyle w:val="TAC"/>
              <w:rPr>
                <w:szCs w:val="18"/>
              </w:rPr>
            </w:pPr>
            <w:r w:rsidRPr="00D35FF6">
              <w:rPr>
                <w:rFonts w:eastAsia="MS Mincho"/>
              </w:rPr>
              <w:t>NTN-TDLC5-200</w:t>
            </w:r>
          </w:p>
        </w:tc>
      </w:tr>
      <w:tr w:rsidR="00E80D80" w:rsidRPr="00D35FF6" w14:paraId="4E1B6D79" w14:textId="77777777" w:rsidTr="001414A7">
        <w:trPr>
          <w:cantSplit/>
          <w:trHeight w:val="2119"/>
          <w:jc w:val="center"/>
        </w:trPr>
        <w:tc>
          <w:tcPr>
            <w:tcW w:w="9742" w:type="dxa"/>
            <w:gridSpan w:val="6"/>
          </w:tcPr>
          <w:p w14:paraId="086BB132" w14:textId="77777777" w:rsidR="00E80D80" w:rsidRPr="00D35FF6" w:rsidRDefault="00E80D80" w:rsidP="001414A7">
            <w:pPr>
              <w:pStyle w:val="TAN"/>
            </w:pPr>
            <w:r w:rsidRPr="00D35FF6">
              <w:t>Note 1:</w:t>
            </w:r>
            <w:r w:rsidRPr="00D35FF6">
              <w:tab/>
              <w:t>OCNG shall be used such that the resources in Cell 1 are fully allocated and a constant total transmitted power spectral density is achieved for all OFDM symbols.</w:t>
            </w:r>
          </w:p>
          <w:p w14:paraId="26797B1F" w14:textId="77777777" w:rsidR="00E80D80" w:rsidRPr="00D35FF6" w:rsidRDefault="00E80D80" w:rsidP="001414A7">
            <w:pPr>
              <w:pStyle w:val="TAN"/>
            </w:pPr>
            <w:r w:rsidRPr="00D35FF6">
              <w:t>Note 2:</w:t>
            </w:r>
            <w:r w:rsidRPr="00D35FF6">
              <w:tab/>
              <w:t>The uplink resources for CSI reporting are assigned to the UE prior to the start of time period T1.</w:t>
            </w:r>
          </w:p>
          <w:p w14:paraId="1D751155" w14:textId="77777777" w:rsidR="00E80D80" w:rsidRPr="00D35FF6" w:rsidRDefault="00E80D80" w:rsidP="001414A7">
            <w:pPr>
              <w:pStyle w:val="TAN"/>
            </w:pPr>
            <w:r w:rsidRPr="00D35FF6">
              <w:t>Note 3:</w:t>
            </w:r>
            <w:r w:rsidRPr="00D35FF6">
              <w:tab/>
              <w:t>NZP CSI-RS resource set configuration for CSI reporting are assigned to the UE prior to the start of time period T1.</w:t>
            </w:r>
          </w:p>
          <w:p w14:paraId="2F269EC8" w14:textId="77777777" w:rsidR="00E80D80" w:rsidRPr="00D35FF6" w:rsidRDefault="00E80D80" w:rsidP="001414A7">
            <w:pPr>
              <w:pStyle w:val="TAN"/>
            </w:pPr>
            <w:r w:rsidRPr="00D35FF6">
              <w:t>Note 4:</w:t>
            </w:r>
            <w:r w:rsidRPr="00D35FF6">
              <w:tab/>
              <w:t>Measurement gap configuration is assigned to the UE prior to the start of time period T1.</w:t>
            </w:r>
          </w:p>
          <w:p w14:paraId="77A61B45" w14:textId="77777777" w:rsidR="00E80D80" w:rsidRPr="00D35FF6" w:rsidRDefault="00E80D80" w:rsidP="001414A7">
            <w:pPr>
              <w:pStyle w:val="TAN"/>
            </w:pPr>
            <w:r w:rsidRPr="00D35FF6">
              <w:t>Note 5:</w:t>
            </w:r>
            <w:r w:rsidRPr="00D35FF6">
              <w:tab/>
              <w:t>The timers and layer 3 filtering related parameters are configured prior to the start of time period T1.</w:t>
            </w:r>
          </w:p>
          <w:p w14:paraId="3A71243F" w14:textId="77777777" w:rsidR="00E80D80" w:rsidRPr="00D35FF6" w:rsidRDefault="00E80D80" w:rsidP="001414A7">
            <w:pPr>
              <w:pStyle w:val="TAN"/>
            </w:pPr>
            <w:r w:rsidRPr="00D35FF6">
              <w:t>Note 6:</w:t>
            </w:r>
            <w:r w:rsidRPr="00D35FF6">
              <w:tab/>
              <w:t>The signal contains PDCCH for UEs other than the device under test as part of OCNG.</w:t>
            </w:r>
          </w:p>
          <w:p w14:paraId="21885A3B" w14:textId="77777777" w:rsidR="00E80D80" w:rsidRPr="00D35FF6" w:rsidRDefault="00E80D80" w:rsidP="001414A7">
            <w:pPr>
              <w:pStyle w:val="TAN"/>
            </w:pPr>
            <w:r w:rsidRPr="00D35FF6">
              <w:t>Note 7:</w:t>
            </w:r>
            <w:r w:rsidRPr="00D35FF6">
              <w:tab/>
              <w:t>SNR levels correspond to the signal to noise ratio over the SSS REs.</w:t>
            </w:r>
          </w:p>
          <w:p w14:paraId="06FA5F01" w14:textId="77777777" w:rsidR="00E80D80" w:rsidRPr="00D35FF6" w:rsidRDefault="00E80D80" w:rsidP="001414A7">
            <w:pPr>
              <w:pStyle w:val="TAN"/>
            </w:pPr>
            <w:r w:rsidRPr="00D35FF6">
              <w:t>Note 8:</w:t>
            </w:r>
            <w:r w:rsidRPr="00D35FF6">
              <w:tab/>
              <w:t>The SNR in time periods T1, T2 and T3 is denoted as SNR1, SNR2 and SNR3 respectively in figure 14.4.1.7.4-1.</w:t>
            </w:r>
          </w:p>
        </w:tc>
      </w:tr>
    </w:tbl>
    <w:p w14:paraId="0D439912" w14:textId="77777777" w:rsidR="00E80D80" w:rsidRPr="00D35FF6" w:rsidRDefault="00E80D80" w:rsidP="00E80D80"/>
    <w:p w14:paraId="75540068" w14:textId="77777777" w:rsidR="00E80D80" w:rsidRPr="00D35FF6" w:rsidRDefault="00E80D80" w:rsidP="00E80D80">
      <w:r w:rsidRPr="00D35FF6">
        <w:t>The UE behaviour in each test during time durations T1, T2 and T3 shall be as follows:</w:t>
      </w:r>
    </w:p>
    <w:p w14:paraId="32A090D1" w14:textId="77777777" w:rsidR="00E80D80" w:rsidRPr="00D35FF6" w:rsidRDefault="00E80D80" w:rsidP="00E80D80">
      <w:pPr>
        <w:ind w:left="568" w:hanging="284"/>
      </w:pPr>
      <w:r w:rsidRPr="00D35FF6">
        <w:t>-</w:t>
      </w:r>
      <w:r w:rsidRPr="00D35FF6">
        <w:tab/>
        <w:t>During the period from time point A to time point B the UE shall transmit uplink signal at least in all uplink slots configured for CSI transmission according to the configured periodic CSI reporting.</w:t>
      </w:r>
    </w:p>
    <w:p w14:paraId="54E05F4B" w14:textId="77777777" w:rsidR="00E80D80" w:rsidRPr="00D35FF6" w:rsidRDefault="00E80D80" w:rsidP="00E80D80">
      <w:pPr>
        <w:ind w:left="568" w:hanging="284"/>
      </w:pPr>
      <w:r w:rsidRPr="00D35FF6">
        <w:t>-</w:t>
      </w:r>
      <w:r w:rsidRPr="00D35FF6">
        <w:tab/>
        <w:t>The UE shall stop transmitting uplink signal no later than time point C (D1 second after the start of the time duration T3).</w:t>
      </w:r>
    </w:p>
    <w:p w14:paraId="3EB49105" w14:textId="77777777" w:rsidR="00E80D80" w:rsidRPr="00D35FF6" w:rsidRDefault="00E80D80" w:rsidP="00E80D80">
      <w:r w:rsidRPr="00D35FF6">
        <w:lastRenderedPageBreak/>
        <w:t>The rate of correct events observed during repeated tests shall be at least 90%.</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66E7F" w14:textId="77777777" w:rsidR="000835F4" w:rsidRDefault="000835F4">
      <w:r>
        <w:separator/>
      </w:r>
    </w:p>
  </w:endnote>
  <w:endnote w:type="continuationSeparator" w:id="0">
    <w:p w14:paraId="291A36D6" w14:textId="77777777" w:rsidR="000835F4" w:rsidRDefault="00083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426E" w14:textId="77777777" w:rsidR="000835F4" w:rsidRDefault="000835F4">
      <w:r>
        <w:separator/>
      </w:r>
    </w:p>
  </w:footnote>
  <w:footnote w:type="continuationSeparator" w:id="0">
    <w:p w14:paraId="4EBC7E61" w14:textId="77777777" w:rsidR="000835F4" w:rsidRDefault="00083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BE04E48"/>
    <w:multiLevelType w:val="hybridMultilevel"/>
    <w:tmpl w:val="98B24F16"/>
    <w:lvl w:ilvl="0" w:tplc="F3661B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5"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7"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1" w15:restartNumberingAfterBreak="0">
    <w:nsid w:val="44FF39E0"/>
    <w:multiLevelType w:val="hybridMultilevel"/>
    <w:tmpl w:val="E60CF24A"/>
    <w:lvl w:ilvl="0" w:tplc="A4165D0A">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6"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8"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0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0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100"/>
  </w:num>
  <w:num w:numId="2" w16cid:durableId="305012031">
    <w:abstractNumId w:val="51"/>
  </w:num>
  <w:num w:numId="3" w16cid:durableId="1017271337">
    <w:abstractNumId w:val="38"/>
  </w:num>
  <w:num w:numId="4" w16cid:durableId="1798796380">
    <w:abstractNumId w:val="4"/>
  </w:num>
  <w:num w:numId="5" w16cid:durableId="96646962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7"/>
  </w:num>
  <w:num w:numId="7" w16cid:durableId="698554142">
    <w:abstractNumId w:val="58"/>
  </w:num>
  <w:num w:numId="8" w16cid:durableId="1262033370">
    <w:abstractNumId w:val="52"/>
  </w:num>
  <w:num w:numId="9" w16cid:durableId="1759473778">
    <w:abstractNumId w:val="60"/>
  </w:num>
  <w:num w:numId="10" w16cid:durableId="464666976">
    <w:abstractNumId w:val="44"/>
  </w:num>
  <w:num w:numId="11" w16cid:durableId="1048148332">
    <w:abstractNumId w:val="0"/>
  </w:num>
  <w:num w:numId="12" w16cid:durableId="1186597186">
    <w:abstractNumId w:val="9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2"/>
  </w:num>
  <w:num w:numId="17" w16cid:durableId="308483913">
    <w:abstractNumId w:val="87"/>
  </w:num>
  <w:num w:numId="18" w16cid:durableId="1790392907">
    <w:abstractNumId w:val="101"/>
  </w:num>
  <w:num w:numId="19" w16cid:durableId="2078939203">
    <w:abstractNumId w:val="7"/>
  </w:num>
  <w:num w:numId="20" w16cid:durableId="140318146">
    <w:abstractNumId w:val="81"/>
  </w:num>
  <w:num w:numId="21" w16cid:durableId="1553733116">
    <w:abstractNumId w:val="45"/>
  </w:num>
  <w:num w:numId="22" w16cid:durableId="680744903">
    <w:abstractNumId w:val="1"/>
  </w:num>
  <w:num w:numId="23" w16cid:durableId="1220362302">
    <w:abstractNumId w:val="55"/>
  </w:num>
  <w:num w:numId="24" w16cid:durableId="1885867029">
    <w:abstractNumId w:val="105"/>
  </w:num>
  <w:num w:numId="25" w16cid:durableId="855924163">
    <w:abstractNumId w:val="98"/>
  </w:num>
  <w:num w:numId="26" w16cid:durableId="1415855817">
    <w:abstractNumId w:val="24"/>
  </w:num>
  <w:num w:numId="27" w16cid:durableId="557470749">
    <w:abstractNumId w:val="14"/>
  </w:num>
  <w:num w:numId="28" w16cid:durableId="1464695334">
    <w:abstractNumId w:val="62"/>
  </w:num>
  <w:num w:numId="29" w16cid:durableId="1780562052">
    <w:abstractNumId w:val="22"/>
  </w:num>
  <w:num w:numId="30" w16cid:durableId="45391004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2"/>
  </w:num>
  <w:num w:numId="32" w16cid:durableId="1234660990">
    <w:abstractNumId w:val="3"/>
  </w:num>
  <w:num w:numId="33" w16cid:durableId="798184132">
    <w:abstractNumId w:val="18"/>
  </w:num>
  <w:num w:numId="34" w16cid:durableId="2014381635">
    <w:abstractNumId w:val="80"/>
  </w:num>
  <w:num w:numId="35" w16cid:durableId="1195191581">
    <w:abstractNumId w:val="109"/>
  </w:num>
  <w:num w:numId="36" w16cid:durableId="1881045341">
    <w:abstractNumId w:val="83"/>
  </w:num>
  <w:num w:numId="37" w16cid:durableId="1788699337">
    <w:abstractNumId w:val="33"/>
  </w:num>
  <w:num w:numId="38" w16cid:durableId="384262834">
    <w:abstractNumId w:val="59"/>
  </w:num>
  <w:num w:numId="39" w16cid:durableId="564069495">
    <w:abstractNumId w:val="35"/>
  </w:num>
  <w:num w:numId="40" w16cid:durableId="622809636">
    <w:abstractNumId w:val="75"/>
  </w:num>
  <w:num w:numId="41" w16cid:durableId="188698505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65"/>
  </w:num>
  <w:num w:numId="44" w16cid:durableId="1115633507">
    <w:abstractNumId w:val="64"/>
  </w:num>
  <w:num w:numId="45" w16cid:durableId="1360667433">
    <w:abstractNumId w:val="103"/>
  </w:num>
  <w:num w:numId="46" w16cid:durableId="85227637">
    <w:abstractNumId w:val="9"/>
  </w:num>
  <w:num w:numId="47" w16cid:durableId="701787129">
    <w:abstractNumId w:val="93"/>
  </w:num>
  <w:num w:numId="48" w16cid:durableId="1584335680">
    <w:abstractNumId w:val="49"/>
  </w:num>
  <w:num w:numId="49" w16cid:durableId="2032562493">
    <w:abstractNumId w:val="19"/>
  </w:num>
  <w:num w:numId="50" w16cid:durableId="1806654219">
    <w:abstractNumId w:val="6"/>
  </w:num>
  <w:num w:numId="51" w16cid:durableId="726613882">
    <w:abstractNumId w:val="107"/>
  </w:num>
  <w:num w:numId="52" w16cid:durableId="1741976583">
    <w:abstractNumId w:val="10"/>
  </w:num>
  <w:num w:numId="53" w16cid:durableId="1656760805">
    <w:abstractNumId w:val="85"/>
  </w:num>
  <w:num w:numId="54" w16cid:durableId="1798404482">
    <w:abstractNumId w:val="74"/>
  </w:num>
  <w:num w:numId="55" w16cid:durableId="1703048219">
    <w:abstractNumId w:val="77"/>
  </w:num>
  <w:num w:numId="56" w16cid:durableId="263341601">
    <w:abstractNumId w:val="48"/>
  </w:num>
  <w:num w:numId="57" w16cid:durableId="1484617960">
    <w:abstractNumId w:val="34"/>
  </w:num>
  <w:num w:numId="58" w16cid:durableId="379013014">
    <w:abstractNumId w:val="50"/>
  </w:num>
  <w:num w:numId="59" w16cid:durableId="1117605983">
    <w:abstractNumId w:val="68"/>
  </w:num>
  <w:num w:numId="60" w16cid:durableId="1705591794">
    <w:abstractNumId w:val="86"/>
  </w:num>
  <w:num w:numId="61" w16cid:durableId="1250314237">
    <w:abstractNumId w:val="72"/>
  </w:num>
  <w:num w:numId="62" w16cid:durableId="580022739">
    <w:abstractNumId w:val="26"/>
  </w:num>
  <w:num w:numId="63" w16cid:durableId="1733386992">
    <w:abstractNumId w:val="91"/>
  </w:num>
  <w:num w:numId="64" w16cid:durableId="83262562">
    <w:abstractNumId w:val="110"/>
  </w:num>
  <w:num w:numId="65" w16cid:durableId="650603061">
    <w:abstractNumId w:val="12"/>
  </w:num>
  <w:num w:numId="66" w16cid:durableId="353775481">
    <w:abstractNumId w:val="54"/>
  </w:num>
  <w:num w:numId="67" w16cid:durableId="616570348">
    <w:abstractNumId w:val="84"/>
  </w:num>
  <w:num w:numId="68" w16cid:durableId="714544460">
    <w:abstractNumId w:val="13"/>
  </w:num>
  <w:num w:numId="69" w16cid:durableId="216555840">
    <w:abstractNumId w:val="39"/>
  </w:num>
  <w:num w:numId="70" w16cid:durableId="1098523320">
    <w:abstractNumId w:val="104"/>
  </w:num>
  <w:num w:numId="71" w16cid:durableId="1769502773">
    <w:abstractNumId w:val="46"/>
  </w:num>
  <w:num w:numId="72" w16cid:durableId="1631209617">
    <w:abstractNumId w:val="57"/>
  </w:num>
  <w:num w:numId="73" w16cid:durableId="1022829041">
    <w:abstractNumId w:val="31"/>
  </w:num>
  <w:num w:numId="74" w16cid:durableId="1869828751">
    <w:abstractNumId w:val="76"/>
  </w:num>
  <w:num w:numId="75" w16cid:durableId="205065572">
    <w:abstractNumId w:val="73"/>
  </w:num>
  <w:num w:numId="76" w16cid:durableId="1831680049">
    <w:abstractNumId w:val="21"/>
  </w:num>
  <w:num w:numId="77" w16cid:durableId="1602373331">
    <w:abstractNumId w:val="89"/>
  </w:num>
  <w:num w:numId="78" w16cid:durableId="12928598">
    <w:abstractNumId w:val="16"/>
  </w:num>
  <w:num w:numId="79" w16cid:durableId="1157307080">
    <w:abstractNumId w:val="32"/>
  </w:num>
  <w:num w:numId="80" w16cid:durableId="915359365">
    <w:abstractNumId w:val="66"/>
  </w:num>
  <w:num w:numId="81" w16cid:durableId="623542136">
    <w:abstractNumId w:val="25"/>
  </w:num>
  <w:num w:numId="82" w16cid:durableId="1951546755">
    <w:abstractNumId w:val="30"/>
  </w:num>
  <w:num w:numId="83" w16cid:durableId="1931739578">
    <w:abstractNumId w:val="90"/>
  </w:num>
  <w:num w:numId="84" w16cid:durableId="2010790241">
    <w:abstractNumId w:val="69"/>
  </w:num>
  <w:num w:numId="85" w16cid:durableId="2103404841">
    <w:abstractNumId w:val="56"/>
  </w:num>
  <w:num w:numId="86" w16cid:durableId="1642616047">
    <w:abstractNumId w:val="79"/>
  </w:num>
  <w:num w:numId="87" w16cid:durableId="1207058">
    <w:abstractNumId w:val="8"/>
  </w:num>
  <w:num w:numId="88" w16cid:durableId="1313490130">
    <w:abstractNumId w:val="92"/>
  </w:num>
  <w:num w:numId="89" w16cid:durableId="1501503821">
    <w:abstractNumId w:val="96"/>
  </w:num>
  <w:num w:numId="90" w16cid:durableId="718551935">
    <w:abstractNumId w:val="29"/>
  </w:num>
  <w:num w:numId="91" w16cid:durableId="1975523484">
    <w:abstractNumId w:val="17"/>
  </w:num>
  <w:num w:numId="92" w16cid:durableId="367683984">
    <w:abstractNumId w:val="15"/>
  </w:num>
  <w:num w:numId="93" w16cid:durableId="1401050928">
    <w:abstractNumId w:val="67"/>
  </w:num>
  <w:num w:numId="94" w16cid:durableId="1598902784">
    <w:abstractNumId w:val="47"/>
  </w:num>
  <w:num w:numId="95" w16cid:durableId="24672082">
    <w:abstractNumId w:val="95"/>
  </w:num>
  <w:num w:numId="96" w16cid:durableId="47387558">
    <w:abstractNumId w:val="102"/>
  </w:num>
  <w:num w:numId="97" w16cid:durableId="1204368579">
    <w:abstractNumId w:val="106"/>
  </w:num>
  <w:num w:numId="98" w16cid:durableId="330645709">
    <w:abstractNumId w:val="94"/>
  </w:num>
  <w:num w:numId="99" w16cid:durableId="1471171086">
    <w:abstractNumId w:val="40"/>
  </w:num>
  <w:num w:numId="100" w16cid:durableId="395974378">
    <w:abstractNumId w:val="43"/>
  </w:num>
  <w:num w:numId="101" w16cid:durableId="2061899112">
    <w:abstractNumId w:val="27"/>
  </w:num>
  <w:num w:numId="102" w16cid:durableId="785926769">
    <w:abstractNumId w:val="20"/>
  </w:num>
  <w:num w:numId="103" w16cid:durableId="875505255">
    <w:abstractNumId w:val="5"/>
  </w:num>
  <w:num w:numId="104" w16cid:durableId="1450709788">
    <w:abstractNumId w:val="36"/>
  </w:num>
  <w:num w:numId="105" w16cid:durableId="504633411">
    <w:abstractNumId w:val="11"/>
  </w:num>
  <w:num w:numId="106" w16cid:durableId="1154301914">
    <w:abstractNumId w:val="61"/>
  </w:num>
  <w:num w:numId="107" w16cid:durableId="1021128535">
    <w:abstractNumId w:val="53"/>
  </w:num>
  <w:num w:numId="108" w16cid:durableId="19818365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479421430">
    <w:abstractNumId w:val="71"/>
  </w:num>
  <w:num w:numId="110" w16cid:durableId="93861653">
    <w:abstractNumId w:val="37"/>
  </w:num>
  <w:num w:numId="111" w16cid:durableId="1907450513">
    <w:abstractNumId w:val="28"/>
  </w:num>
  <w:num w:numId="112" w16cid:durableId="564487348">
    <w:abstractNumId w:val="41"/>
  </w:num>
  <w:num w:numId="113" w16cid:durableId="426462398">
    <w:abstractNumId w:val="23"/>
  </w:num>
  <w:num w:numId="114" w16cid:durableId="560100808">
    <w:abstractNumId w:val="63"/>
  </w:num>
  <w:num w:numId="115" w16cid:durableId="1849253130">
    <w:abstractNumId w:val="108"/>
  </w:num>
  <w:num w:numId="116" w16cid:durableId="1671834797">
    <w:abstractNumId w:val="8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19C1"/>
    <w:rsid w:val="00002A19"/>
    <w:rsid w:val="00013825"/>
    <w:rsid w:val="00022E4A"/>
    <w:rsid w:val="00027D11"/>
    <w:rsid w:val="0003109E"/>
    <w:rsid w:val="00031E4F"/>
    <w:rsid w:val="00032175"/>
    <w:rsid w:val="000333D2"/>
    <w:rsid w:val="00053A32"/>
    <w:rsid w:val="00056FC1"/>
    <w:rsid w:val="000638B9"/>
    <w:rsid w:val="000672BF"/>
    <w:rsid w:val="00070E09"/>
    <w:rsid w:val="00071272"/>
    <w:rsid w:val="00073C8E"/>
    <w:rsid w:val="000835F4"/>
    <w:rsid w:val="00083909"/>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4936"/>
    <w:rsid w:val="001773A6"/>
    <w:rsid w:val="00192C46"/>
    <w:rsid w:val="001A08B3"/>
    <w:rsid w:val="001A1E55"/>
    <w:rsid w:val="001A7844"/>
    <w:rsid w:val="001A7944"/>
    <w:rsid w:val="001A7B60"/>
    <w:rsid w:val="001B17D5"/>
    <w:rsid w:val="001B4D5F"/>
    <w:rsid w:val="001B52F0"/>
    <w:rsid w:val="001B7A65"/>
    <w:rsid w:val="001D56ED"/>
    <w:rsid w:val="001D5F41"/>
    <w:rsid w:val="001E298F"/>
    <w:rsid w:val="001E41F3"/>
    <w:rsid w:val="001F091E"/>
    <w:rsid w:val="002036FE"/>
    <w:rsid w:val="002063B3"/>
    <w:rsid w:val="00207FED"/>
    <w:rsid w:val="002201CC"/>
    <w:rsid w:val="00220E3A"/>
    <w:rsid w:val="0024120F"/>
    <w:rsid w:val="00255FBB"/>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49F"/>
    <w:rsid w:val="00351B2C"/>
    <w:rsid w:val="003536CA"/>
    <w:rsid w:val="003545E5"/>
    <w:rsid w:val="003609EF"/>
    <w:rsid w:val="00360B2E"/>
    <w:rsid w:val="0036231A"/>
    <w:rsid w:val="00364677"/>
    <w:rsid w:val="00374DD4"/>
    <w:rsid w:val="00391060"/>
    <w:rsid w:val="003952AF"/>
    <w:rsid w:val="003A687D"/>
    <w:rsid w:val="003B0674"/>
    <w:rsid w:val="003B11FA"/>
    <w:rsid w:val="003C4ABB"/>
    <w:rsid w:val="003E1A36"/>
    <w:rsid w:val="003E33FC"/>
    <w:rsid w:val="003E732E"/>
    <w:rsid w:val="003F0799"/>
    <w:rsid w:val="003F1FCD"/>
    <w:rsid w:val="00402BB6"/>
    <w:rsid w:val="00403816"/>
    <w:rsid w:val="004045E3"/>
    <w:rsid w:val="00410371"/>
    <w:rsid w:val="00412CDB"/>
    <w:rsid w:val="004242F1"/>
    <w:rsid w:val="004251F7"/>
    <w:rsid w:val="004453C9"/>
    <w:rsid w:val="004705FE"/>
    <w:rsid w:val="0047309C"/>
    <w:rsid w:val="004776B9"/>
    <w:rsid w:val="004948AF"/>
    <w:rsid w:val="00494EB4"/>
    <w:rsid w:val="004A2DA9"/>
    <w:rsid w:val="004A3A65"/>
    <w:rsid w:val="004A6E1E"/>
    <w:rsid w:val="004B75B7"/>
    <w:rsid w:val="004D62AE"/>
    <w:rsid w:val="005141D9"/>
    <w:rsid w:val="0051580D"/>
    <w:rsid w:val="0051724D"/>
    <w:rsid w:val="00517E0D"/>
    <w:rsid w:val="00532043"/>
    <w:rsid w:val="00547111"/>
    <w:rsid w:val="00550A5A"/>
    <w:rsid w:val="00563564"/>
    <w:rsid w:val="00571383"/>
    <w:rsid w:val="00573F6D"/>
    <w:rsid w:val="0058177F"/>
    <w:rsid w:val="00583499"/>
    <w:rsid w:val="005837DC"/>
    <w:rsid w:val="00592D74"/>
    <w:rsid w:val="00594B7F"/>
    <w:rsid w:val="00597809"/>
    <w:rsid w:val="005B4CB3"/>
    <w:rsid w:val="005B52A6"/>
    <w:rsid w:val="005B60E5"/>
    <w:rsid w:val="005C07BE"/>
    <w:rsid w:val="005D2204"/>
    <w:rsid w:val="005D6A2D"/>
    <w:rsid w:val="005E2C44"/>
    <w:rsid w:val="005E7CC5"/>
    <w:rsid w:val="005F1E72"/>
    <w:rsid w:val="005F439C"/>
    <w:rsid w:val="0061113C"/>
    <w:rsid w:val="006204FB"/>
    <w:rsid w:val="00621188"/>
    <w:rsid w:val="006223DF"/>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21FB"/>
    <w:rsid w:val="006E7626"/>
    <w:rsid w:val="007017CB"/>
    <w:rsid w:val="00704255"/>
    <w:rsid w:val="0070780E"/>
    <w:rsid w:val="0071286C"/>
    <w:rsid w:val="00726B82"/>
    <w:rsid w:val="00736C9F"/>
    <w:rsid w:val="00737C5B"/>
    <w:rsid w:val="00756895"/>
    <w:rsid w:val="0075754B"/>
    <w:rsid w:val="0076286A"/>
    <w:rsid w:val="00766FB7"/>
    <w:rsid w:val="007719A8"/>
    <w:rsid w:val="00792342"/>
    <w:rsid w:val="00794609"/>
    <w:rsid w:val="007977A8"/>
    <w:rsid w:val="00797DDB"/>
    <w:rsid w:val="007A027F"/>
    <w:rsid w:val="007A5540"/>
    <w:rsid w:val="007B1052"/>
    <w:rsid w:val="007B407D"/>
    <w:rsid w:val="007B476D"/>
    <w:rsid w:val="007B512A"/>
    <w:rsid w:val="007B7715"/>
    <w:rsid w:val="007C2097"/>
    <w:rsid w:val="007C3923"/>
    <w:rsid w:val="007C5AE3"/>
    <w:rsid w:val="007D0B06"/>
    <w:rsid w:val="007D53AF"/>
    <w:rsid w:val="007D6A07"/>
    <w:rsid w:val="007F7259"/>
    <w:rsid w:val="008040A8"/>
    <w:rsid w:val="008230C8"/>
    <w:rsid w:val="008279FA"/>
    <w:rsid w:val="00827DE7"/>
    <w:rsid w:val="0083345C"/>
    <w:rsid w:val="00836D6E"/>
    <w:rsid w:val="00843F59"/>
    <w:rsid w:val="00851879"/>
    <w:rsid w:val="008626E7"/>
    <w:rsid w:val="00870EE7"/>
    <w:rsid w:val="0087125B"/>
    <w:rsid w:val="00877924"/>
    <w:rsid w:val="008836C7"/>
    <w:rsid w:val="008863B9"/>
    <w:rsid w:val="008A1B9D"/>
    <w:rsid w:val="008A45A6"/>
    <w:rsid w:val="008A5CB8"/>
    <w:rsid w:val="008D06BF"/>
    <w:rsid w:val="008D31F5"/>
    <w:rsid w:val="008D3CCC"/>
    <w:rsid w:val="008D755D"/>
    <w:rsid w:val="008F05F9"/>
    <w:rsid w:val="008F2271"/>
    <w:rsid w:val="008F3789"/>
    <w:rsid w:val="008F686C"/>
    <w:rsid w:val="00905A2C"/>
    <w:rsid w:val="00913F6E"/>
    <w:rsid w:val="009148DE"/>
    <w:rsid w:val="00917782"/>
    <w:rsid w:val="00922E92"/>
    <w:rsid w:val="009270B8"/>
    <w:rsid w:val="0093031C"/>
    <w:rsid w:val="009405A0"/>
    <w:rsid w:val="00941E30"/>
    <w:rsid w:val="00950463"/>
    <w:rsid w:val="009531B0"/>
    <w:rsid w:val="00954AC7"/>
    <w:rsid w:val="00960071"/>
    <w:rsid w:val="00964029"/>
    <w:rsid w:val="009741B3"/>
    <w:rsid w:val="00976BD9"/>
    <w:rsid w:val="009777D9"/>
    <w:rsid w:val="00977976"/>
    <w:rsid w:val="00991B88"/>
    <w:rsid w:val="00996266"/>
    <w:rsid w:val="009A0A99"/>
    <w:rsid w:val="009A5753"/>
    <w:rsid w:val="009A579D"/>
    <w:rsid w:val="009B4B8F"/>
    <w:rsid w:val="009B686D"/>
    <w:rsid w:val="009B7E29"/>
    <w:rsid w:val="009C17FC"/>
    <w:rsid w:val="009E3297"/>
    <w:rsid w:val="009F3F54"/>
    <w:rsid w:val="009F6BBE"/>
    <w:rsid w:val="009F734F"/>
    <w:rsid w:val="00A01C35"/>
    <w:rsid w:val="00A04E28"/>
    <w:rsid w:val="00A222C3"/>
    <w:rsid w:val="00A22E8B"/>
    <w:rsid w:val="00A246B6"/>
    <w:rsid w:val="00A40AD6"/>
    <w:rsid w:val="00A47E70"/>
    <w:rsid w:val="00A50CF0"/>
    <w:rsid w:val="00A52D84"/>
    <w:rsid w:val="00A6024F"/>
    <w:rsid w:val="00A603B5"/>
    <w:rsid w:val="00A65297"/>
    <w:rsid w:val="00A7671C"/>
    <w:rsid w:val="00A80C99"/>
    <w:rsid w:val="00A93C4F"/>
    <w:rsid w:val="00AA2CBC"/>
    <w:rsid w:val="00AC5820"/>
    <w:rsid w:val="00AD1149"/>
    <w:rsid w:val="00AD1CD8"/>
    <w:rsid w:val="00AD2468"/>
    <w:rsid w:val="00AE14FA"/>
    <w:rsid w:val="00AE3753"/>
    <w:rsid w:val="00AE5F9D"/>
    <w:rsid w:val="00B02958"/>
    <w:rsid w:val="00B03725"/>
    <w:rsid w:val="00B111AE"/>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07221"/>
    <w:rsid w:val="00C162AE"/>
    <w:rsid w:val="00C20B18"/>
    <w:rsid w:val="00C223BD"/>
    <w:rsid w:val="00C231EC"/>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0B25"/>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0333"/>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E05E4C"/>
    <w:rsid w:val="00E07E94"/>
    <w:rsid w:val="00E13F3D"/>
    <w:rsid w:val="00E226A4"/>
    <w:rsid w:val="00E34898"/>
    <w:rsid w:val="00E34DFF"/>
    <w:rsid w:val="00E5527A"/>
    <w:rsid w:val="00E776F6"/>
    <w:rsid w:val="00E80D80"/>
    <w:rsid w:val="00E96B6F"/>
    <w:rsid w:val="00EA4EFA"/>
    <w:rsid w:val="00EB09B7"/>
    <w:rsid w:val="00EB2174"/>
    <w:rsid w:val="00ED6391"/>
    <w:rsid w:val="00EE004E"/>
    <w:rsid w:val="00EE7D7C"/>
    <w:rsid w:val="00EF0D1F"/>
    <w:rsid w:val="00EF11D2"/>
    <w:rsid w:val="00EF75FF"/>
    <w:rsid w:val="00EF79FF"/>
    <w:rsid w:val="00F0389F"/>
    <w:rsid w:val="00F05CE2"/>
    <w:rsid w:val="00F13033"/>
    <w:rsid w:val="00F1707C"/>
    <w:rsid w:val="00F25D98"/>
    <w:rsid w:val="00F300FB"/>
    <w:rsid w:val="00F34A94"/>
    <w:rsid w:val="00F357D0"/>
    <w:rsid w:val="00F374BF"/>
    <w:rsid w:val="00F5285C"/>
    <w:rsid w:val="00F552C5"/>
    <w:rsid w:val="00F62EA2"/>
    <w:rsid w:val="00F64D51"/>
    <w:rsid w:val="00F722C5"/>
    <w:rsid w:val="00F733D4"/>
    <w:rsid w:val="00F75CFE"/>
    <w:rsid w:val="00F812A3"/>
    <w:rsid w:val="00F87DD2"/>
    <w:rsid w:val="00F97070"/>
    <w:rsid w:val="00FA34B8"/>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D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765769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8372</Words>
  <Characters>47722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2025-10-22T08:31:00Z</dcterms:created>
  <dcterms:modified xsi:type="dcterms:W3CDTF">2025-11-04T11:01:00Z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