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B3568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8D6D2A">
        <w:rPr>
          <w:b/>
          <w:noProof/>
          <w:sz w:val="24"/>
        </w:rPr>
        <w:t>9</w:t>
      </w:r>
      <w:r>
        <w:rPr>
          <w:b/>
          <w:i/>
          <w:noProof/>
          <w:sz w:val="28"/>
        </w:rPr>
        <w:tab/>
      </w:r>
      <w:r w:rsidR="00BE6D8A" w:rsidRPr="00BE6D8A">
        <w:rPr>
          <w:b/>
          <w:i/>
          <w:noProof/>
          <w:sz w:val="28"/>
        </w:rPr>
        <w:t>R5-255707</w:t>
      </w:r>
      <w:r w:rsidR="00E3586F">
        <w:fldChar w:fldCharType="begin"/>
      </w:r>
      <w:r w:rsidR="00E3586F">
        <w:instrText xml:space="preserve"> DOCPROPERTY  Tdoc#  \* MERGEFORMAT </w:instrText>
      </w:r>
      <w:r w:rsidR="00E3586F">
        <w:fldChar w:fldCharType="end"/>
      </w:r>
    </w:p>
    <w:p w14:paraId="669D1E04" w14:textId="5B38A32B" w:rsidR="003038D0" w:rsidRDefault="008D6D2A" w:rsidP="003038D0">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4AD6" w:rsidR="001E41F3" w:rsidRPr="00410371" w:rsidRDefault="00BE6D8A" w:rsidP="00547111">
            <w:pPr>
              <w:pStyle w:val="CRCoverPage"/>
              <w:spacing w:after="0"/>
              <w:rPr>
                <w:noProof/>
              </w:rPr>
            </w:pPr>
            <w:r w:rsidRPr="00BE6D8A">
              <w:rPr>
                <w:b/>
                <w:noProof/>
                <w:sz w:val="28"/>
              </w:rPr>
              <w:t>1098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96208"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8D6D2A">
                <w:rPr>
                  <w:b/>
                  <w:noProof/>
                  <w:sz w:val="28"/>
                </w:rPr>
                <w:t>0</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D7F42" w:rsidR="001E41F3" w:rsidRDefault="00F43BA0">
            <w:pPr>
              <w:pStyle w:val="CRCoverPage"/>
              <w:spacing w:after="0"/>
              <w:ind w:left="100"/>
              <w:rPr>
                <w:noProof/>
              </w:rPr>
            </w:pPr>
            <w:r>
              <w:t xml:space="preserve">Test Tolerance for </w:t>
            </w:r>
            <w:r w:rsidR="00106680">
              <w:t xml:space="preserve">RRM </w:t>
            </w:r>
            <w:r w:rsidR="00722FDA">
              <w:t xml:space="preserve">NR-NTN Event Triggered Test Cases </w:t>
            </w:r>
            <w:r w:rsidR="00722FDA" w:rsidRPr="001C0E1B">
              <w:rPr>
                <w:snapToGrid w:val="0"/>
              </w:rPr>
              <w:t>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5BE438" w:rsidR="001E41F3" w:rsidRDefault="008D6D2A">
            <w:pPr>
              <w:pStyle w:val="CRCoverPage"/>
              <w:spacing w:after="0"/>
              <w:ind w:left="100"/>
              <w:rPr>
                <w:noProof/>
              </w:rPr>
            </w:pPr>
            <w:r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13099" w:rsidR="001E41F3" w:rsidRDefault="00106680">
            <w:pPr>
              <w:pStyle w:val="CRCoverPage"/>
              <w:spacing w:after="0"/>
              <w:ind w:left="100"/>
              <w:rPr>
                <w:noProof/>
              </w:rPr>
            </w:pPr>
            <w:r>
              <w:t>2025-</w:t>
            </w:r>
            <w:r w:rsidR="008D6D2A">
              <w:t>11</w:t>
            </w:r>
            <w:r w:rsidR="00DA596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ACDFE" w:rsidR="001E41F3" w:rsidRDefault="003B5A4C">
            <w:pPr>
              <w:pStyle w:val="CRCoverPage"/>
              <w:spacing w:after="0"/>
              <w:ind w:left="100"/>
              <w:rPr>
                <w:noProof/>
              </w:rPr>
            </w:pPr>
            <w:r w:rsidRPr="005143A6">
              <w:rPr>
                <w:noProof/>
              </w:rPr>
              <w:t xml:space="preserve">Test Tolerance </w:t>
            </w:r>
            <w:r>
              <w:t xml:space="preserve">for </w:t>
            </w:r>
            <w:r w:rsidR="00AA1CEC">
              <w:t xml:space="preserve">RRM </w:t>
            </w:r>
            <w:r w:rsidR="00722FDA" w:rsidRPr="00722FDA">
              <w:t xml:space="preserve">NR-NTN Event Triggered Test Cases without gap </w:t>
            </w:r>
            <w:r w:rsidR="00BA7FD4" w:rsidRPr="00722FDA">
              <w:rPr>
                <w:rFonts w:eastAsia="??"/>
                <w:szCs w:val="32"/>
              </w:rPr>
              <w:t>14.5.2.7</w:t>
            </w:r>
            <w:r w:rsidR="00BA7FD4">
              <w:rPr>
                <w:rFonts w:eastAsia="??"/>
                <w:szCs w:val="32"/>
              </w:rPr>
              <w:t xml:space="preserve"> and </w:t>
            </w:r>
            <w:r w:rsidR="00BA7FD4" w:rsidRPr="00722FDA">
              <w:rPr>
                <w:rFonts w:eastAsia="??"/>
                <w:szCs w:val="32"/>
              </w:rPr>
              <w:t xml:space="preserve">14.5.2.8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6070178E" w:rsidR="001E41F3" w:rsidRDefault="004C1886" w:rsidP="004C1886">
            <w:pPr>
              <w:pStyle w:val="Heading2"/>
              <w:ind w:left="0" w:firstLine="0"/>
              <w:rPr>
                <w:rFonts w:eastAsia="??"/>
                <w:sz w:val="20"/>
                <w:szCs w:val="32"/>
              </w:rPr>
            </w:pPr>
            <w:r>
              <w:rPr>
                <w:rFonts w:eastAsia="??"/>
                <w:sz w:val="20"/>
                <w:szCs w:val="32"/>
              </w:rPr>
              <w:t>“</w:t>
            </w:r>
            <w:r w:rsidR="00722FDA" w:rsidRPr="00722FDA">
              <w:rPr>
                <w:rFonts w:eastAsia="??"/>
                <w:sz w:val="20"/>
                <w:szCs w:val="32"/>
              </w:rPr>
              <w:t>38.533 14.5.2.7+14.5.2.8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356738EC" w:rsidR="001367C0" w:rsidRPr="001367C0" w:rsidRDefault="001367C0" w:rsidP="004F5637">
            <w:pPr>
              <w:pStyle w:val="Heading2"/>
              <w:ind w:left="0" w:firstLine="0"/>
            </w:pPr>
            <w:r w:rsidRPr="004F5637">
              <w:rPr>
                <w:rFonts w:eastAsia="??"/>
                <w:sz w:val="20"/>
                <w:szCs w:val="32"/>
              </w:rPr>
              <w:t xml:space="preserve">Table </w:t>
            </w:r>
            <w:r w:rsidR="0063267B">
              <w:rPr>
                <w:rFonts w:eastAsia="??"/>
                <w:sz w:val="20"/>
                <w:szCs w:val="32"/>
              </w:rPr>
              <w:t>8</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550B7" w:rsidR="001E41F3" w:rsidRDefault="00560C8E">
            <w:pPr>
              <w:pStyle w:val="CRCoverPage"/>
              <w:spacing w:after="0"/>
              <w:ind w:left="100"/>
              <w:rPr>
                <w:noProof/>
              </w:rPr>
            </w:pPr>
            <w:r>
              <w:t xml:space="preserve">Test case </w:t>
            </w:r>
            <w:r w:rsidR="00BA7FD4" w:rsidRPr="00722FDA">
              <w:rPr>
                <w:rFonts w:eastAsia="??"/>
                <w:szCs w:val="32"/>
              </w:rPr>
              <w:t>14.5.2.7</w:t>
            </w:r>
            <w:r w:rsidR="00BA7FD4">
              <w:rPr>
                <w:rFonts w:eastAsia="??"/>
                <w:szCs w:val="32"/>
              </w:rPr>
              <w:t xml:space="preserve"> and </w:t>
            </w:r>
            <w:r w:rsidR="00BA7FD4" w:rsidRPr="00722FDA">
              <w:rPr>
                <w:rFonts w:eastAsia="??"/>
                <w:szCs w:val="32"/>
              </w:rPr>
              <w:t xml:space="preserve">14.5.2.8 </w:t>
            </w:r>
            <w:r>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05ACE"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510DF3">
              <w:rPr>
                <w:noProof/>
              </w:rPr>
              <w:t>417</w:t>
            </w:r>
            <w:r w:rsidR="00DC1B18">
              <w:rPr>
                <w:noProof/>
              </w:rPr>
              <w:t>7</w:t>
            </w:r>
            <w:r w:rsidR="00510DF3">
              <w:rPr>
                <w:noProof/>
              </w:rPr>
              <w:t xml:space="preserve">, </w:t>
            </w:r>
            <w:r w:rsidR="00510DF3">
              <w:rPr>
                <w:noProof/>
              </w:rPr>
              <w:t>417</w:t>
            </w:r>
            <w:r w:rsidR="00DC1B18">
              <w:rPr>
                <w:noProof/>
              </w:rPr>
              <w:t>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7CA60325" w:rsidR="001367C0" w:rsidRDefault="001367C0" w:rsidP="001367C0">
      <w:pPr>
        <w:pStyle w:val="Heading2"/>
        <w:ind w:left="0" w:firstLine="0"/>
        <w:rPr>
          <w:rFonts w:eastAsia="??"/>
          <w:sz w:val="20"/>
          <w:szCs w:val="32"/>
        </w:rPr>
      </w:pPr>
      <w:r>
        <w:rPr>
          <w:rFonts w:eastAsia="??"/>
          <w:sz w:val="20"/>
          <w:szCs w:val="32"/>
        </w:rPr>
        <w:t>“</w:t>
      </w:r>
      <w:r w:rsidR="00722FDA" w:rsidRPr="00722FDA">
        <w:rPr>
          <w:rFonts w:eastAsia="??"/>
          <w:sz w:val="20"/>
          <w:szCs w:val="32"/>
        </w:rPr>
        <w:t>38.533 14.5.2.7+14.5.2.8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350EC7B0" w14:textId="77777777" w:rsidR="0092495D" w:rsidRPr="001C15B3" w:rsidRDefault="0092495D" w:rsidP="0092495D">
      <w:pPr>
        <w:pStyle w:val="TH"/>
      </w:pPr>
      <w:r w:rsidRPr="001C15B3">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9"/>
        <w:gridCol w:w="1017"/>
        <w:gridCol w:w="3203"/>
        <w:gridCol w:w="2066"/>
      </w:tblGrid>
      <w:tr w:rsidR="0092495D" w:rsidRPr="001C15B3" w14:paraId="61CC1923" w14:textId="77777777" w:rsidTr="00683302">
        <w:tc>
          <w:tcPr>
            <w:tcW w:w="1735" w:type="pct"/>
            <w:tcBorders>
              <w:top w:val="single" w:sz="4" w:space="0" w:color="auto"/>
              <w:left w:val="single" w:sz="4" w:space="0" w:color="auto"/>
              <w:bottom w:val="single" w:sz="4" w:space="0" w:color="auto"/>
              <w:right w:val="single" w:sz="4" w:space="0" w:color="auto"/>
            </w:tcBorders>
            <w:hideMark/>
          </w:tcPr>
          <w:p w14:paraId="2B4D59B1" w14:textId="77777777" w:rsidR="0092495D" w:rsidRPr="001C15B3" w:rsidRDefault="0092495D" w:rsidP="00683302">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5176B0A5" w14:textId="77777777" w:rsidR="0092495D" w:rsidRPr="001C15B3" w:rsidRDefault="0092495D" w:rsidP="00683302">
            <w:pPr>
              <w:pStyle w:val="TAH"/>
            </w:pPr>
            <w:r w:rsidRPr="001C15B3">
              <w:t>Test Case Numbers</w:t>
            </w:r>
          </w:p>
        </w:tc>
        <w:tc>
          <w:tcPr>
            <w:tcW w:w="1664" w:type="pct"/>
            <w:tcBorders>
              <w:top w:val="single" w:sz="4" w:space="0" w:color="auto"/>
              <w:left w:val="single" w:sz="4" w:space="0" w:color="auto"/>
              <w:bottom w:val="single" w:sz="4" w:space="0" w:color="auto"/>
              <w:right w:val="single" w:sz="4" w:space="0" w:color="auto"/>
            </w:tcBorders>
            <w:hideMark/>
          </w:tcPr>
          <w:p w14:paraId="51637F82" w14:textId="77777777" w:rsidR="0092495D" w:rsidRPr="001C15B3" w:rsidRDefault="0092495D" w:rsidP="00683302">
            <w:pPr>
              <w:pStyle w:val="TAH"/>
            </w:pPr>
            <w:r w:rsidRPr="001C15B3">
              <w:t>.zip file name</w:t>
            </w:r>
          </w:p>
        </w:tc>
        <w:tc>
          <w:tcPr>
            <w:tcW w:w="1073" w:type="pct"/>
            <w:tcBorders>
              <w:top w:val="single" w:sz="4" w:space="0" w:color="auto"/>
              <w:left w:val="single" w:sz="4" w:space="0" w:color="auto"/>
              <w:bottom w:val="single" w:sz="4" w:space="0" w:color="auto"/>
              <w:right w:val="single" w:sz="4" w:space="0" w:color="auto"/>
            </w:tcBorders>
            <w:hideMark/>
          </w:tcPr>
          <w:p w14:paraId="711F88B2" w14:textId="77777777" w:rsidR="0092495D" w:rsidRPr="001C15B3" w:rsidRDefault="0092495D" w:rsidP="00683302">
            <w:pPr>
              <w:pStyle w:val="TAH"/>
            </w:pPr>
            <w:r w:rsidRPr="001C15B3">
              <w:t>Comments</w:t>
            </w:r>
          </w:p>
        </w:tc>
      </w:tr>
      <w:tr w:rsidR="0092495D" w:rsidRPr="001C15B3" w14:paraId="1ADD94F9" w14:textId="77777777" w:rsidTr="00683302">
        <w:tc>
          <w:tcPr>
            <w:tcW w:w="1735" w:type="pct"/>
            <w:tcBorders>
              <w:top w:val="single" w:sz="4" w:space="0" w:color="auto"/>
              <w:left w:val="single" w:sz="4" w:space="0" w:color="auto"/>
              <w:bottom w:val="single" w:sz="4" w:space="0" w:color="auto"/>
              <w:right w:val="single" w:sz="4" w:space="0" w:color="auto"/>
            </w:tcBorders>
          </w:tcPr>
          <w:p w14:paraId="6DED32F2" w14:textId="77777777" w:rsidR="0092495D" w:rsidRPr="001C15B3" w:rsidRDefault="0092495D" w:rsidP="00683302">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3FC868F2" w14:textId="77777777" w:rsidR="0092495D" w:rsidRPr="001C15B3" w:rsidRDefault="0092495D" w:rsidP="00683302">
            <w:pPr>
              <w:pStyle w:val="TAL"/>
            </w:pPr>
            <w:r w:rsidRPr="001C15B3">
              <w:t>14.2.1.1</w:t>
            </w:r>
          </w:p>
          <w:p w14:paraId="066EEFA6" w14:textId="77777777" w:rsidR="0092495D" w:rsidRPr="001C15B3" w:rsidRDefault="0092495D" w:rsidP="00683302">
            <w:pPr>
              <w:pStyle w:val="TAL"/>
            </w:pPr>
            <w:r w:rsidRPr="001C15B3">
              <w:t>14.2.1.3</w:t>
            </w:r>
          </w:p>
          <w:p w14:paraId="68EC5DB6" w14:textId="77777777" w:rsidR="0092495D" w:rsidRPr="001C15B3" w:rsidRDefault="0092495D" w:rsidP="00683302">
            <w:pPr>
              <w:pStyle w:val="TAL"/>
            </w:pPr>
            <w:r w:rsidRPr="001C15B3">
              <w:t>14.2.1.5</w:t>
            </w:r>
          </w:p>
        </w:tc>
        <w:tc>
          <w:tcPr>
            <w:tcW w:w="1664" w:type="pct"/>
            <w:tcBorders>
              <w:top w:val="single" w:sz="4" w:space="0" w:color="auto"/>
              <w:left w:val="single" w:sz="4" w:space="0" w:color="auto"/>
              <w:bottom w:val="single" w:sz="4" w:space="0" w:color="auto"/>
              <w:right w:val="single" w:sz="4" w:space="0" w:color="auto"/>
            </w:tcBorders>
          </w:tcPr>
          <w:p w14:paraId="4ED407FA" w14:textId="77777777" w:rsidR="0092495D" w:rsidRPr="001C15B3" w:rsidRDefault="0092495D" w:rsidP="00683302">
            <w:pPr>
              <w:pStyle w:val="TAL"/>
            </w:pPr>
            <w:r w:rsidRPr="001C15B3">
              <w:t>“38.533 14.2.1.1+14.2.1.3+14.2.1.5 TT.zip”</w:t>
            </w:r>
          </w:p>
        </w:tc>
        <w:tc>
          <w:tcPr>
            <w:tcW w:w="1073" w:type="pct"/>
            <w:tcBorders>
              <w:top w:val="single" w:sz="4" w:space="0" w:color="auto"/>
              <w:left w:val="single" w:sz="4" w:space="0" w:color="auto"/>
              <w:bottom w:val="single" w:sz="4" w:space="0" w:color="auto"/>
              <w:right w:val="single" w:sz="4" w:space="0" w:color="auto"/>
            </w:tcBorders>
          </w:tcPr>
          <w:p w14:paraId="3742DB23" w14:textId="77777777" w:rsidR="0092495D" w:rsidRPr="001C15B3" w:rsidRDefault="0092495D" w:rsidP="00683302">
            <w:pPr>
              <w:pStyle w:val="TAL"/>
            </w:pPr>
            <w:r w:rsidRPr="001C15B3">
              <w:t>“2 intra-frequency NR-NTN Cells, 1 sub-test, no fading, 2-3 Time Periods”</w:t>
            </w:r>
          </w:p>
        </w:tc>
      </w:tr>
      <w:tr w:rsidR="0092495D" w:rsidRPr="001C15B3" w14:paraId="42A43920" w14:textId="77777777" w:rsidTr="00683302">
        <w:tc>
          <w:tcPr>
            <w:tcW w:w="1735" w:type="pct"/>
            <w:tcBorders>
              <w:top w:val="single" w:sz="4" w:space="0" w:color="auto"/>
              <w:left w:val="single" w:sz="4" w:space="0" w:color="auto"/>
              <w:bottom w:val="single" w:sz="4" w:space="0" w:color="auto"/>
              <w:right w:val="single" w:sz="4" w:space="0" w:color="auto"/>
            </w:tcBorders>
          </w:tcPr>
          <w:p w14:paraId="41A8E455" w14:textId="77777777" w:rsidR="0092495D" w:rsidRPr="001C15B3" w:rsidRDefault="0092495D" w:rsidP="00683302">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074C5C7C" w14:textId="77777777" w:rsidR="0092495D" w:rsidRPr="001C15B3" w:rsidRDefault="0092495D" w:rsidP="00683302">
            <w:pPr>
              <w:pStyle w:val="TAL"/>
            </w:pPr>
            <w:r w:rsidRPr="001C15B3">
              <w:t>14.2.1.2</w:t>
            </w:r>
          </w:p>
          <w:p w14:paraId="1784BF17" w14:textId="77777777" w:rsidR="0092495D" w:rsidRPr="001C15B3" w:rsidRDefault="0092495D" w:rsidP="00683302">
            <w:pPr>
              <w:pStyle w:val="TAL"/>
            </w:pPr>
            <w:r w:rsidRPr="001C15B3">
              <w:t>14.2.1.4</w:t>
            </w:r>
          </w:p>
          <w:p w14:paraId="5AA3981E" w14:textId="77777777" w:rsidR="0092495D" w:rsidRPr="001C15B3" w:rsidRDefault="0092495D" w:rsidP="00683302">
            <w:pPr>
              <w:pStyle w:val="TAL"/>
            </w:pPr>
            <w:r w:rsidRPr="001C15B3">
              <w:t>14.2.1.6</w:t>
            </w:r>
          </w:p>
        </w:tc>
        <w:tc>
          <w:tcPr>
            <w:tcW w:w="1664" w:type="pct"/>
            <w:tcBorders>
              <w:top w:val="single" w:sz="4" w:space="0" w:color="auto"/>
              <w:left w:val="single" w:sz="4" w:space="0" w:color="auto"/>
              <w:bottom w:val="single" w:sz="4" w:space="0" w:color="auto"/>
              <w:right w:val="single" w:sz="4" w:space="0" w:color="auto"/>
            </w:tcBorders>
          </w:tcPr>
          <w:p w14:paraId="510F8AAB" w14:textId="77777777" w:rsidR="0092495D" w:rsidRPr="001C15B3" w:rsidRDefault="0092495D" w:rsidP="00683302">
            <w:pPr>
              <w:pStyle w:val="TAL"/>
            </w:pPr>
            <w:r w:rsidRPr="001C15B3">
              <w:t>“38.533 14.2.1.2+14.2.1.4+14.2.1.6 TT.zip”</w:t>
            </w:r>
          </w:p>
        </w:tc>
        <w:tc>
          <w:tcPr>
            <w:tcW w:w="1073" w:type="pct"/>
            <w:tcBorders>
              <w:top w:val="single" w:sz="4" w:space="0" w:color="auto"/>
              <w:left w:val="single" w:sz="4" w:space="0" w:color="auto"/>
              <w:bottom w:val="single" w:sz="4" w:space="0" w:color="auto"/>
              <w:right w:val="single" w:sz="4" w:space="0" w:color="auto"/>
            </w:tcBorders>
          </w:tcPr>
          <w:p w14:paraId="5C479ECE" w14:textId="77777777" w:rsidR="0092495D" w:rsidRPr="001C15B3" w:rsidRDefault="0092495D" w:rsidP="00683302">
            <w:pPr>
              <w:pStyle w:val="TAL"/>
            </w:pPr>
            <w:r w:rsidRPr="001C15B3">
              <w:t>“2 inter-frequency NR-NTN Cells, 1 sub-test, no fading, 2-3 Time Periods”</w:t>
            </w:r>
          </w:p>
        </w:tc>
      </w:tr>
      <w:tr w:rsidR="0092495D" w:rsidRPr="001C15B3" w14:paraId="316BA924" w14:textId="77777777" w:rsidTr="00683302">
        <w:tc>
          <w:tcPr>
            <w:tcW w:w="1735" w:type="pct"/>
            <w:tcBorders>
              <w:top w:val="single" w:sz="4" w:space="0" w:color="auto"/>
              <w:left w:val="single" w:sz="4" w:space="0" w:color="auto"/>
              <w:bottom w:val="single" w:sz="4" w:space="0" w:color="auto"/>
              <w:right w:val="single" w:sz="4" w:space="0" w:color="auto"/>
            </w:tcBorders>
          </w:tcPr>
          <w:p w14:paraId="313056DE" w14:textId="77777777" w:rsidR="0092495D" w:rsidRPr="001C15B3" w:rsidRDefault="0092495D" w:rsidP="00683302">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26815F1D" w14:textId="77777777" w:rsidR="0092495D" w:rsidRPr="001C15B3" w:rsidRDefault="0092495D" w:rsidP="00683302">
            <w:pPr>
              <w:pStyle w:val="TAL"/>
            </w:pPr>
            <w:r>
              <w:t>14.2.2.1.1</w:t>
            </w:r>
          </w:p>
        </w:tc>
        <w:tc>
          <w:tcPr>
            <w:tcW w:w="1664" w:type="pct"/>
            <w:tcBorders>
              <w:top w:val="single" w:sz="4" w:space="0" w:color="auto"/>
              <w:left w:val="single" w:sz="4" w:space="0" w:color="auto"/>
              <w:bottom w:val="single" w:sz="4" w:space="0" w:color="auto"/>
              <w:right w:val="single" w:sz="4" w:space="0" w:color="auto"/>
            </w:tcBorders>
          </w:tcPr>
          <w:p w14:paraId="4C2A948E" w14:textId="77777777" w:rsidR="0092495D" w:rsidRPr="001C15B3" w:rsidRDefault="0092495D" w:rsidP="00683302">
            <w:pPr>
              <w:pStyle w:val="TAL"/>
            </w:pPr>
            <w:r>
              <w:t>“</w:t>
            </w:r>
            <w:r w:rsidRPr="000A302C">
              <w:t>38.533 14.</w:t>
            </w:r>
            <w:r>
              <w:t>2.2.1.1</w:t>
            </w:r>
            <w:r w:rsidRPr="000A302C">
              <w:t xml:space="preserve"> TT.zip</w:t>
            </w:r>
            <w:r>
              <w:t>”</w:t>
            </w:r>
          </w:p>
        </w:tc>
        <w:tc>
          <w:tcPr>
            <w:tcW w:w="1073" w:type="pct"/>
            <w:tcBorders>
              <w:top w:val="single" w:sz="4" w:space="0" w:color="auto"/>
              <w:left w:val="single" w:sz="4" w:space="0" w:color="auto"/>
              <w:bottom w:val="single" w:sz="4" w:space="0" w:color="auto"/>
              <w:right w:val="single" w:sz="4" w:space="0" w:color="auto"/>
            </w:tcBorders>
          </w:tcPr>
          <w:p w14:paraId="1891EE32" w14:textId="77777777" w:rsidR="0092495D" w:rsidRPr="001C15B3" w:rsidRDefault="0092495D" w:rsidP="00683302">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92495D" w:rsidRPr="000A302C" w14:paraId="6A97E8F4" w14:textId="77777777" w:rsidTr="00683302">
        <w:tc>
          <w:tcPr>
            <w:tcW w:w="1735" w:type="pct"/>
            <w:tcBorders>
              <w:top w:val="single" w:sz="4" w:space="0" w:color="auto"/>
              <w:left w:val="single" w:sz="4" w:space="0" w:color="auto"/>
              <w:bottom w:val="single" w:sz="4" w:space="0" w:color="auto"/>
              <w:right w:val="single" w:sz="4" w:space="0" w:color="auto"/>
            </w:tcBorders>
          </w:tcPr>
          <w:p w14:paraId="0A448DAB" w14:textId="77777777" w:rsidR="0092495D" w:rsidRDefault="0092495D" w:rsidP="00683302">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02FB8675" w14:textId="77777777" w:rsidR="0092495D" w:rsidRDefault="0092495D" w:rsidP="00683302">
            <w:pPr>
              <w:pStyle w:val="TAL"/>
            </w:pPr>
            <w:r>
              <w:t>14.2.2.1.2</w:t>
            </w:r>
          </w:p>
        </w:tc>
        <w:tc>
          <w:tcPr>
            <w:tcW w:w="1664" w:type="pct"/>
            <w:tcBorders>
              <w:top w:val="single" w:sz="4" w:space="0" w:color="auto"/>
              <w:left w:val="single" w:sz="4" w:space="0" w:color="auto"/>
              <w:bottom w:val="single" w:sz="4" w:space="0" w:color="auto"/>
              <w:right w:val="single" w:sz="4" w:space="0" w:color="auto"/>
            </w:tcBorders>
          </w:tcPr>
          <w:p w14:paraId="0661E5DD" w14:textId="77777777" w:rsidR="0092495D" w:rsidRDefault="0092495D" w:rsidP="00683302">
            <w:pPr>
              <w:pStyle w:val="TAL"/>
            </w:pPr>
            <w:r>
              <w:t>“</w:t>
            </w:r>
            <w:r w:rsidRPr="000A302C">
              <w:t>38.533 14.</w:t>
            </w:r>
            <w:r>
              <w:t>2.2.1.2</w:t>
            </w:r>
            <w:r w:rsidRPr="000A302C">
              <w:t xml:space="preserve"> TT.zip</w:t>
            </w:r>
            <w:r>
              <w:t>”</w:t>
            </w:r>
          </w:p>
        </w:tc>
        <w:tc>
          <w:tcPr>
            <w:tcW w:w="1073" w:type="pct"/>
            <w:tcBorders>
              <w:top w:val="single" w:sz="4" w:space="0" w:color="auto"/>
              <w:left w:val="single" w:sz="4" w:space="0" w:color="auto"/>
              <w:bottom w:val="single" w:sz="4" w:space="0" w:color="auto"/>
              <w:right w:val="single" w:sz="4" w:space="0" w:color="auto"/>
            </w:tcBorders>
          </w:tcPr>
          <w:p w14:paraId="74BBFAF8" w14:textId="77777777" w:rsidR="0092495D" w:rsidRPr="000A302C" w:rsidRDefault="0092495D" w:rsidP="00683302">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92495D" w:rsidRPr="000A302C" w14:paraId="3F020FF6" w14:textId="77777777" w:rsidTr="00683302">
        <w:tc>
          <w:tcPr>
            <w:tcW w:w="1735" w:type="pct"/>
            <w:tcBorders>
              <w:top w:val="single" w:sz="4" w:space="0" w:color="auto"/>
              <w:left w:val="single" w:sz="4" w:space="0" w:color="auto"/>
              <w:bottom w:val="single" w:sz="4" w:space="0" w:color="auto"/>
              <w:right w:val="single" w:sz="4" w:space="0" w:color="auto"/>
            </w:tcBorders>
          </w:tcPr>
          <w:p w14:paraId="60D0C6B5" w14:textId="77777777" w:rsidR="0092495D" w:rsidRDefault="0092495D" w:rsidP="00683302">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44640770" w14:textId="77777777" w:rsidR="0092495D" w:rsidRDefault="0092495D" w:rsidP="00683302">
            <w:pPr>
              <w:pStyle w:val="TAL"/>
            </w:pPr>
            <w:r>
              <w:t>14.2.2.3.1</w:t>
            </w:r>
          </w:p>
        </w:tc>
        <w:tc>
          <w:tcPr>
            <w:tcW w:w="1664" w:type="pct"/>
            <w:tcBorders>
              <w:top w:val="single" w:sz="4" w:space="0" w:color="auto"/>
              <w:left w:val="single" w:sz="4" w:space="0" w:color="auto"/>
              <w:bottom w:val="single" w:sz="4" w:space="0" w:color="auto"/>
              <w:right w:val="single" w:sz="4" w:space="0" w:color="auto"/>
            </w:tcBorders>
          </w:tcPr>
          <w:p w14:paraId="4C7E2CED" w14:textId="77777777" w:rsidR="0092495D" w:rsidRDefault="0092495D" w:rsidP="00683302">
            <w:pPr>
              <w:pStyle w:val="TAL"/>
            </w:pPr>
            <w:r>
              <w:t>“</w:t>
            </w:r>
            <w:r w:rsidRPr="000A302C">
              <w:t>38.533 14.</w:t>
            </w:r>
            <w:r>
              <w:t>2.2.3.1</w:t>
            </w:r>
            <w:r w:rsidRPr="000A302C">
              <w:t xml:space="preserve"> TT.zip</w:t>
            </w:r>
            <w:r>
              <w:t>”</w:t>
            </w:r>
          </w:p>
        </w:tc>
        <w:tc>
          <w:tcPr>
            <w:tcW w:w="1073" w:type="pct"/>
            <w:tcBorders>
              <w:top w:val="single" w:sz="4" w:space="0" w:color="auto"/>
              <w:left w:val="single" w:sz="4" w:space="0" w:color="auto"/>
              <w:bottom w:val="single" w:sz="4" w:space="0" w:color="auto"/>
              <w:right w:val="single" w:sz="4" w:space="0" w:color="auto"/>
            </w:tcBorders>
          </w:tcPr>
          <w:p w14:paraId="1F8E66C0" w14:textId="77777777" w:rsidR="0092495D" w:rsidRPr="001C15B3" w:rsidRDefault="0092495D" w:rsidP="00683302">
            <w:pPr>
              <w:pStyle w:val="TAL"/>
            </w:pPr>
            <w:r w:rsidRPr="001C15B3">
              <w:t>“2 Inter Frequency NR Cells,</w:t>
            </w:r>
          </w:p>
          <w:p w14:paraId="3508A7BF" w14:textId="77777777" w:rsidR="0092495D" w:rsidRPr="001C15B3" w:rsidRDefault="0092495D" w:rsidP="00683302">
            <w:pPr>
              <w:pStyle w:val="TAL"/>
            </w:pPr>
            <w:r w:rsidRPr="001C15B3">
              <w:t>2 time periods,</w:t>
            </w:r>
          </w:p>
          <w:p w14:paraId="2818159E" w14:textId="77777777" w:rsidR="0092495D" w:rsidRPr="000A302C" w:rsidRDefault="0092495D" w:rsidP="00683302">
            <w:pPr>
              <w:pStyle w:val="TAL"/>
            </w:pPr>
            <w:r w:rsidRPr="001C15B3">
              <w:t>No fading”</w:t>
            </w:r>
          </w:p>
        </w:tc>
      </w:tr>
      <w:tr w:rsidR="0092495D" w:rsidRPr="000A302C" w14:paraId="7CF153C9" w14:textId="77777777" w:rsidTr="00683302">
        <w:tc>
          <w:tcPr>
            <w:tcW w:w="1735" w:type="pct"/>
            <w:tcBorders>
              <w:top w:val="single" w:sz="4" w:space="0" w:color="auto"/>
              <w:left w:val="single" w:sz="4" w:space="0" w:color="auto"/>
              <w:bottom w:val="single" w:sz="4" w:space="0" w:color="auto"/>
              <w:right w:val="single" w:sz="4" w:space="0" w:color="auto"/>
            </w:tcBorders>
          </w:tcPr>
          <w:p w14:paraId="4D2B27BC" w14:textId="77777777" w:rsidR="0092495D" w:rsidRDefault="0092495D" w:rsidP="00683302">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0BA02932" w14:textId="77777777" w:rsidR="0092495D" w:rsidRDefault="0092495D" w:rsidP="00683302">
            <w:pPr>
              <w:pStyle w:val="TAL"/>
            </w:pPr>
            <w:r>
              <w:t>14.3.1.1</w:t>
            </w:r>
          </w:p>
        </w:tc>
        <w:tc>
          <w:tcPr>
            <w:tcW w:w="1664" w:type="pct"/>
            <w:tcBorders>
              <w:top w:val="single" w:sz="4" w:space="0" w:color="auto"/>
              <w:left w:val="single" w:sz="4" w:space="0" w:color="auto"/>
              <w:bottom w:val="single" w:sz="4" w:space="0" w:color="auto"/>
              <w:right w:val="single" w:sz="4" w:space="0" w:color="auto"/>
            </w:tcBorders>
          </w:tcPr>
          <w:p w14:paraId="1A592B19" w14:textId="77777777" w:rsidR="0092495D" w:rsidRDefault="0092495D" w:rsidP="00683302">
            <w:pPr>
              <w:pStyle w:val="TAL"/>
            </w:pPr>
            <w:r>
              <w:t>“</w:t>
            </w:r>
            <w:r w:rsidRPr="000A302C">
              <w:t>38.533 14.</w:t>
            </w:r>
            <w:r>
              <w:t>3.1</w:t>
            </w:r>
            <w:r w:rsidRPr="000A302C">
              <w:t>.1 TT.zip</w:t>
            </w:r>
            <w:r>
              <w:t>”</w:t>
            </w:r>
          </w:p>
        </w:tc>
        <w:tc>
          <w:tcPr>
            <w:tcW w:w="1073" w:type="pct"/>
            <w:tcBorders>
              <w:top w:val="single" w:sz="4" w:space="0" w:color="auto"/>
              <w:left w:val="single" w:sz="4" w:space="0" w:color="auto"/>
              <w:bottom w:val="single" w:sz="4" w:space="0" w:color="auto"/>
              <w:right w:val="single" w:sz="4" w:space="0" w:color="auto"/>
            </w:tcBorders>
          </w:tcPr>
          <w:p w14:paraId="69D71FF1" w14:textId="77777777" w:rsidR="0092495D" w:rsidRPr="000A302C" w:rsidRDefault="0092495D" w:rsidP="00683302">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92495D" w:rsidRPr="000A302C" w14:paraId="263F5D25" w14:textId="77777777" w:rsidTr="00683302">
        <w:tc>
          <w:tcPr>
            <w:tcW w:w="1735" w:type="pct"/>
            <w:tcBorders>
              <w:top w:val="single" w:sz="4" w:space="0" w:color="auto"/>
              <w:left w:val="single" w:sz="4" w:space="0" w:color="auto"/>
              <w:bottom w:val="single" w:sz="4" w:space="0" w:color="auto"/>
              <w:right w:val="single" w:sz="4" w:space="0" w:color="auto"/>
            </w:tcBorders>
          </w:tcPr>
          <w:p w14:paraId="51285428" w14:textId="77777777" w:rsidR="0092495D" w:rsidRDefault="0092495D" w:rsidP="00683302">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13317267" w14:textId="77777777" w:rsidR="0092495D" w:rsidRDefault="0092495D" w:rsidP="00683302">
            <w:pPr>
              <w:pStyle w:val="TAL"/>
            </w:pPr>
            <w:r>
              <w:t>14.3.2.1</w:t>
            </w:r>
          </w:p>
        </w:tc>
        <w:tc>
          <w:tcPr>
            <w:tcW w:w="1664" w:type="pct"/>
            <w:tcBorders>
              <w:top w:val="single" w:sz="4" w:space="0" w:color="auto"/>
              <w:left w:val="single" w:sz="4" w:space="0" w:color="auto"/>
              <w:bottom w:val="single" w:sz="4" w:space="0" w:color="auto"/>
              <w:right w:val="single" w:sz="4" w:space="0" w:color="auto"/>
            </w:tcBorders>
          </w:tcPr>
          <w:p w14:paraId="6AFE9429" w14:textId="77777777" w:rsidR="0092495D" w:rsidRDefault="0092495D" w:rsidP="00683302">
            <w:pPr>
              <w:pStyle w:val="TAL"/>
            </w:pPr>
            <w:r>
              <w:t>“</w:t>
            </w:r>
            <w:r w:rsidRPr="000A302C">
              <w:t>38.533 14.</w:t>
            </w:r>
            <w:r>
              <w:t>3.2</w:t>
            </w:r>
            <w:r w:rsidRPr="000A302C">
              <w:t>.1 TT.zip</w:t>
            </w:r>
            <w:r>
              <w:t>”</w:t>
            </w:r>
          </w:p>
        </w:tc>
        <w:tc>
          <w:tcPr>
            <w:tcW w:w="1073" w:type="pct"/>
            <w:tcBorders>
              <w:top w:val="single" w:sz="4" w:space="0" w:color="auto"/>
              <w:left w:val="single" w:sz="4" w:space="0" w:color="auto"/>
              <w:bottom w:val="single" w:sz="4" w:space="0" w:color="auto"/>
              <w:right w:val="single" w:sz="4" w:space="0" w:color="auto"/>
            </w:tcBorders>
          </w:tcPr>
          <w:p w14:paraId="4386D252" w14:textId="77777777" w:rsidR="0092495D" w:rsidRPr="000A302C" w:rsidRDefault="0092495D" w:rsidP="00683302">
            <w:pPr>
              <w:pStyle w:val="TAL"/>
            </w:pPr>
            <w:r w:rsidRPr="000A302C">
              <w:t xml:space="preserve">“1 NR-NTN Cell, 1 sub-test, </w:t>
            </w:r>
            <w:r>
              <w:t xml:space="preserve">no </w:t>
            </w:r>
            <w:r w:rsidRPr="000A302C">
              <w:t xml:space="preserve">fading, </w:t>
            </w:r>
            <w:r>
              <w:t>1</w:t>
            </w:r>
            <w:r w:rsidRPr="000A302C">
              <w:t xml:space="preserve"> Time Period”</w:t>
            </w:r>
          </w:p>
        </w:tc>
      </w:tr>
      <w:tr w:rsidR="0092495D" w:rsidRPr="001C15B3" w14:paraId="2C921328" w14:textId="77777777" w:rsidTr="00683302">
        <w:tc>
          <w:tcPr>
            <w:tcW w:w="1735" w:type="pct"/>
            <w:tcBorders>
              <w:top w:val="single" w:sz="4" w:space="0" w:color="auto"/>
              <w:left w:val="single" w:sz="4" w:space="0" w:color="auto"/>
              <w:bottom w:val="single" w:sz="4" w:space="0" w:color="auto"/>
              <w:right w:val="single" w:sz="4" w:space="0" w:color="auto"/>
            </w:tcBorders>
          </w:tcPr>
          <w:p w14:paraId="67E5279C" w14:textId="77777777" w:rsidR="0092495D" w:rsidRPr="001C15B3" w:rsidRDefault="0092495D" w:rsidP="00683302">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5D2D7D56" w14:textId="77777777" w:rsidR="0092495D" w:rsidRPr="001C15B3" w:rsidRDefault="0092495D" w:rsidP="00683302">
            <w:pPr>
              <w:pStyle w:val="TAL"/>
            </w:pPr>
            <w:r w:rsidRPr="001C15B3">
              <w:t>14.4.1.1</w:t>
            </w:r>
          </w:p>
          <w:p w14:paraId="352E3B23" w14:textId="77777777" w:rsidR="0092495D" w:rsidRPr="001C15B3" w:rsidRDefault="0092495D" w:rsidP="00683302">
            <w:pPr>
              <w:pStyle w:val="TAL"/>
            </w:pPr>
            <w:r w:rsidRPr="001C15B3">
              <w:t>14.4.1.3</w:t>
            </w:r>
          </w:p>
          <w:p w14:paraId="499F80F6" w14:textId="77777777" w:rsidR="0092495D" w:rsidRPr="001C15B3" w:rsidRDefault="0092495D" w:rsidP="00683302">
            <w:pPr>
              <w:pStyle w:val="TAL"/>
            </w:pPr>
            <w:r w:rsidRPr="001C15B3">
              <w:t>14.4.1.5</w:t>
            </w:r>
          </w:p>
          <w:p w14:paraId="07232FA4" w14:textId="77777777" w:rsidR="0092495D" w:rsidRPr="001C15B3" w:rsidRDefault="0092495D" w:rsidP="00683302">
            <w:pPr>
              <w:pStyle w:val="TAL"/>
            </w:pPr>
            <w:r w:rsidRPr="001C15B3">
              <w:t>14.4.1.7</w:t>
            </w:r>
          </w:p>
        </w:tc>
        <w:tc>
          <w:tcPr>
            <w:tcW w:w="1664" w:type="pct"/>
            <w:tcBorders>
              <w:top w:val="single" w:sz="4" w:space="0" w:color="auto"/>
              <w:left w:val="single" w:sz="4" w:space="0" w:color="auto"/>
              <w:bottom w:val="single" w:sz="4" w:space="0" w:color="auto"/>
              <w:right w:val="single" w:sz="4" w:space="0" w:color="auto"/>
            </w:tcBorders>
          </w:tcPr>
          <w:p w14:paraId="6BE76AFC" w14:textId="77777777" w:rsidR="0092495D" w:rsidRPr="001C15B3" w:rsidRDefault="0092495D" w:rsidP="00683302">
            <w:pPr>
              <w:pStyle w:val="TAL"/>
            </w:pPr>
            <w:r w:rsidRPr="001C15B3">
              <w:t>“38.533 14.4.1.1+14.4.1.3+14.4.1.5+14.4.1.7 TT.zip”</w:t>
            </w:r>
          </w:p>
        </w:tc>
        <w:tc>
          <w:tcPr>
            <w:tcW w:w="1073" w:type="pct"/>
            <w:tcBorders>
              <w:top w:val="single" w:sz="4" w:space="0" w:color="auto"/>
              <w:left w:val="single" w:sz="4" w:space="0" w:color="auto"/>
              <w:bottom w:val="single" w:sz="4" w:space="0" w:color="auto"/>
              <w:right w:val="single" w:sz="4" w:space="0" w:color="auto"/>
            </w:tcBorders>
          </w:tcPr>
          <w:p w14:paraId="28003F88" w14:textId="77777777" w:rsidR="0092495D" w:rsidRPr="001C15B3" w:rsidRDefault="0092495D" w:rsidP="00683302">
            <w:pPr>
              <w:pStyle w:val="TAL"/>
            </w:pPr>
            <w:r w:rsidRPr="001C15B3">
              <w:t>“1 NR-NTN Cell, 1 sub-test, fading, 3 Time Periods”</w:t>
            </w:r>
          </w:p>
        </w:tc>
      </w:tr>
      <w:tr w:rsidR="0092495D" w:rsidRPr="001C15B3" w14:paraId="170D5AE0" w14:textId="77777777" w:rsidTr="00683302">
        <w:tc>
          <w:tcPr>
            <w:tcW w:w="1735" w:type="pct"/>
            <w:tcBorders>
              <w:top w:val="single" w:sz="4" w:space="0" w:color="auto"/>
              <w:left w:val="single" w:sz="4" w:space="0" w:color="auto"/>
              <w:bottom w:val="single" w:sz="4" w:space="0" w:color="auto"/>
              <w:right w:val="single" w:sz="4" w:space="0" w:color="auto"/>
            </w:tcBorders>
          </w:tcPr>
          <w:p w14:paraId="7AF5BBB2" w14:textId="77777777" w:rsidR="0092495D" w:rsidRPr="001C15B3" w:rsidRDefault="0092495D" w:rsidP="00683302">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402E9785" w14:textId="77777777" w:rsidR="0092495D" w:rsidRPr="001C15B3" w:rsidRDefault="0092495D" w:rsidP="00683302">
            <w:pPr>
              <w:pStyle w:val="TAL"/>
            </w:pPr>
            <w:r w:rsidRPr="001C15B3">
              <w:t>14.4.1.2</w:t>
            </w:r>
          </w:p>
          <w:p w14:paraId="5677ACE5" w14:textId="77777777" w:rsidR="0092495D" w:rsidRPr="001C15B3" w:rsidRDefault="0092495D" w:rsidP="00683302">
            <w:pPr>
              <w:pStyle w:val="TAL"/>
            </w:pPr>
            <w:r w:rsidRPr="001C15B3">
              <w:t>14.4.1.4</w:t>
            </w:r>
          </w:p>
          <w:p w14:paraId="4830B664" w14:textId="77777777" w:rsidR="0092495D" w:rsidRPr="001C15B3" w:rsidRDefault="0092495D" w:rsidP="00683302">
            <w:pPr>
              <w:pStyle w:val="TAL"/>
            </w:pPr>
            <w:r w:rsidRPr="001C15B3">
              <w:t>14.4.1.6</w:t>
            </w:r>
          </w:p>
          <w:p w14:paraId="0FD1F512" w14:textId="77777777" w:rsidR="0092495D" w:rsidRPr="001C15B3" w:rsidRDefault="0092495D" w:rsidP="00683302">
            <w:pPr>
              <w:pStyle w:val="TAL"/>
            </w:pPr>
            <w:r w:rsidRPr="001C15B3">
              <w:t>14.4.1.8</w:t>
            </w:r>
          </w:p>
        </w:tc>
        <w:tc>
          <w:tcPr>
            <w:tcW w:w="1664" w:type="pct"/>
            <w:tcBorders>
              <w:top w:val="single" w:sz="4" w:space="0" w:color="auto"/>
              <w:left w:val="single" w:sz="4" w:space="0" w:color="auto"/>
              <w:bottom w:val="single" w:sz="4" w:space="0" w:color="auto"/>
              <w:right w:val="single" w:sz="4" w:space="0" w:color="auto"/>
            </w:tcBorders>
          </w:tcPr>
          <w:p w14:paraId="04B365BF" w14:textId="77777777" w:rsidR="0092495D" w:rsidRPr="001C15B3" w:rsidRDefault="0092495D" w:rsidP="00683302">
            <w:pPr>
              <w:pStyle w:val="TAL"/>
            </w:pPr>
            <w:r w:rsidRPr="001C15B3">
              <w:t>“38.533 14.4.1.2+14.4.1.4+14.4.1.6+14.4.1.8 TT.zip”</w:t>
            </w:r>
          </w:p>
        </w:tc>
        <w:tc>
          <w:tcPr>
            <w:tcW w:w="1073" w:type="pct"/>
            <w:tcBorders>
              <w:top w:val="single" w:sz="4" w:space="0" w:color="auto"/>
              <w:left w:val="single" w:sz="4" w:space="0" w:color="auto"/>
              <w:bottom w:val="single" w:sz="4" w:space="0" w:color="auto"/>
              <w:right w:val="single" w:sz="4" w:space="0" w:color="auto"/>
            </w:tcBorders>
          </w:tcPr>
          <w:p w14:paraId="7152F852" w14:textId="77777777" w:rsidR="0092495D" w:rsidRPr="001C15B3" w:rsidRDefault="0092495D" w:rsidP="00683302">
            <w:pPr>
              <w:pStyle w:val="TAL"/>
            </w:pPr>
            <w:r w:rsidRPr="001C15B3">
              <w:t>“1 NR-NTN Cell, 1 sub-test, fading, 5 Time Periods”</w:t>
            </w:r>
          </w:p>
        </w:tc>
      </w:tr>
      <w:tr w:rsidR="0092495D" w:rsidRPr="001C15B3" w14:paraId="1FF714B2" w14:textId="77777777" w:rsidTr="00683302">
        <w:tc>
          <w:tcPr>
            <w:tcW w:w="1735" w:type="pct"/>
            <w:tcBorders>
              <w:top w:val="single" w:sz="4" w:space="0" w:color="auto"/>
              <w:left w:val="single" w:sz="4" w:space="0" w:color="auto"/>
              <w:bottom w:val="single" w:sz="4" w:space="0" w:color="auto"/>
              <w:right w:val="single" w:sz="4" w:space="0" w:color="auto"/>
            </w:tcBorders>
          </w:tcPr>
          <w:p w14:paraId="76640B3A" w14:textId="77777777" w:rsidR="0092495D" w:rsidRPr="001C15B3" w:rsidRDefault="0092495D" w:rsidP="00683302">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770FB7B0" w14:textId="77777777" w:rsidR="0092495D" w:rsidRPr="001C15B3" w:rsidRDefault="0092495D" w:rsidP="00683302">
            <w:pPr>
              <w:pStyle w:val="TAL"/>
            </w:pPr>
            <w:r>
              <w:t>14.4.3.1.1</w:t>
            </w:r>
          </w:p>
        </w:tc>
        <w:tc>
          <w:tcPr>
            <w:tcW w:w="1664" w:type="pct"/>
            <w:tcBorders>
              <w:top w:val="single" w:sz="4" w:space="0" w:color="auto"/>
              <w:left w:val="single" w:sz="4" w:space="0" w:color="auto"/>
              <w:bottom w:val="single" w:sz="4" w:space="0" w:color="auto"/>
              <w:right w:val="single" w:sz="4" w:space="0" w:color="auto"/>
            </w:tcBorders>
          </w:tcPr>
          <w:p w14:paraId="3106D273" w14:textId="77777777" w:rsidR="0092495D" w:rsidRPr="001C15B3" w:rsidRDefault="0092495D" w:rsidP="00683302">
            <w:pPr>
              <w:pStyle w:val="TAL"/>
            </w:pPr>
            <w:r>
              <w:t>“</w:t>
            </w:r>
            <w:r w:rsidRPr="000A302C">
              <w:t>38.533 14.4.3.1.1 TT.zip</w:t>
            </w:r>
            <w:r>
              <w:t>”</w:t>
            </w:r>
          </w:p>
        </w:tc>
        <w:tc>
          <w:tcPr>
            <w:tcW w:w="1073" w:type="pct"/>
            <w:tcBorders>
              <w:top w:val="single" w:sz="4" w:space="0" w:color="auto"/>
              <w:left w:val="single" w:sz="4" w:space="0" w:color="auto"/>
              <w:bottom w:val="single" w:sz="4" w:space="0" w:color="auto"/>
              <w:right w:val="single" w:sz="4" w:space="0" w:color="auto"/>
            </w:tcBorders>
          </w:tcPr>
          <w:p w14:paraId="6DC454D3" w14:textId="77777777" w:rsidR="0092495D" w:rsidRPr="001C15B3" w:rsidRDefault="0092495D" w:rsidP="00683302">
            <w:pPr>
              <w:pStyle w:val="TAL"/>
            </w:pPr>
            <w:r w:rsidRPr="000A302C">
              <w:t xml:space="preserve">“1 NR-NTN Cell, 1 sub-test, </w:t>
            </w:r>
            <w:r>
              <w:t xml:space="preserve">no </w:t>
            </w:r>
            <w:r w:rsidRPr="000A302C">
              <w:t xml:space="preserve">fading, </w:t>
            </w:r>
            <w:r>
              <w:t>3</w:t>
            </w:r>
            <w:r w:rsidRPr="000A302C">
              <w:t xml:space="preserve"> Time Periods”</w:t>
            </w:r>
          </w:p>
        </w:tc>
      </w:tr>
      <w:tr w:rsidR="0092495D" w:rsidRPr="000A302C" w14:paraId="585C572C" w14:textId="77777777" w:rsidTr="00683302">
        <w:tc>
          <w:tcPr>
            <w:tcW w:w="1735" w:type="pct"/>
            <w:tcBorders>
              <w:top w:val="single" w:sz="4" w:space="0" w:color="auto"/>
              <w:left w:val="single" w:sz="4" w:space="0" w:color="auto"/>
              <w:bottom w:val="single" w:sz="4" w:space="0" w:color="auto"/>
              <w:right w:val="single" w:sz="4" w:space="0" w:color="auto"/>
            </w:tcBorders>
          </w:tcPr>
          <w:p w14:paraId="64E1B5D2" w14:textId="77777777" w:rsidR="0092495D" w:rsidRDefault="0092495D" w:rsidP="00683302">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42092C3B" w14:textId="77777777" w:rsidR="0092495D" w:rsidRDefault="0092495D" w:rsidP="00683302">
            <w:pPr>
              <w:pStyle w:val="TAL"/>
            </w:pPr>
            <w:r>
              <w:t>14.4.3.2.1</w:t>
            </w:r>
          </w:p>
        </w:tc>
        <w:tc>
          <w:tcPr>
            <w:tcW w:w="1664" w:type="pct"/>
            <w:tcBorders>
              <w:top w:val="single" w:sz="4" w:space="0" w:color="auto"/>
              <w:left w:val="single" w:sz="4" w:space="0" w:color="auto"/>
              <w:bottom w:val="single" w:sz="4" w:space="0" w:color="auto"/>
              <w:right w:val="single" w:sz="4" w:space="0" w:color="auto"/>
            </w:tcBorders>
          </w:tcPr>
          <w:p w14:paraId="74F29F55" w14:textId="77777777" w:rsidR="0092495D" w:rsidRDefault="0092495D" w:rsidP="00683302">
            <w:pPr>
              <w:pStyle w:val="TAL"/>
            </w:pPr>
            <w:r>
              <w:t>“</w:t>
            </w:r>
            <w:r w:rsidRPr="000A302C">
              <w:t>38.533 14.4.3.</w:t>
            </w:r>
            <w:r>
              <w:t>2</w:t>
            </w:r>
            <w:r w:rsidRPr="000A302C">
              <w:t>.1 TT.zip</w:t>
            </w:r>
            <w:r>
              <w:t>”</w:t>
            </w:r>
          </w:p>
        </w:tc>
        <w:tc>
          <w:tcPr>
            <w:tcW w:w="1073" w:type="pct"/>
            <w:tcBorders>
              <w:top w:val="single" w:sz="4" w:space="0" w:color="auto"/>
              <w:left w:val="single" w:sz="4" w:space="0" w:color="auto"/>
              <w:bottom w:val="single" w:sz="4" w:space="0" w:color="auto"/>
              <w:right w:val="single" w:sz="4" w:space="0" w:color="auto"/>
            </w:tcBorders>
          </w:tcPr>
          <w:p w14:paraId="1AD78029" w14:textId="77777777" w:rsidR="0092495D" w:rsidRPr="000A302C" w:rsidRDefault="0092495D" w:rsidP="00683302">
            <w:pPr>
              <w:pStyle w:val="TAL"/>
            </w:pPr>
            <w:r w:rsidRPr="000A302C">
              <w:t xml:space="preserve">“1 NR-NTN Cell, 1 sub-test, </w:t>
            </w:r>
            <w:r>
              <w:t xml:space="preserve">no </w:t>
            </w:r>
            <w:r w:rsidRPr="000A302C">
              <w:t xml:space="preserve">fading, </w:t>
            </w:r>
            <w:r>
              <w:t>1</w:t>
            </w:r>
            <w:r w:rsidRPr="000A302C">
              <w:t xml:space="preserve"> Time Period”</w:t>
            </w:r>
          </w:p>
        </w:tc>
      </w:tr>
      <w:tr w:rsidR="0092495D" w:rsidRPr="000A302C" w14:paraId="24ED5A74" w14:textId="77777777" w:rsidTr="00683302">
        <w:tc>
          <w:tcPr>
            <w:tcW w:w="1735" w:type="pct"/>
            <w:tcBorders>
              <w:top w:val="single" w:sz="4" w:space="0" w:color="auto"/>
              <w:left w:val="single" w:sz="4" w:space="0" w:color="auto"/>
              <w:bottom w:val="single" w:sz="4" w:space="0" w:color="auto"/>
              <w:right w:val="single" w:sz="4" w:space="0" w:color="auto"/>
            </w:tcBorders>
          </w:tcPr>
          <w:p w14:paraId="69890840" w14:textId="77777777" w:rsidR="0092495D" w:rsidRDefault="0092495D" w:rsidP="00683302">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490E7436" w14:textId="77777777" w:rsidR="0092495D" w:rsidRDefault="0092495D" w:rsidP="00683302">
            <w:pPr>
              <w:pStyle w:val="TAL"/>
            </w:pPr>
            <w:r>
              <w:t>14.4.4.1</w:t>
            </w:r>
          </w:p>
        </w:tc>
        <w:tc>
          <w:tcPr>
            <w:tcW w:w="1664" w:type="pct"/>
            <w:tcBorders>
              <w:top w:val="single" w:sz="4" w:space="0" w:color="auto"/>
              <w:left w:val="single" w:sz="4" w:space="0" w:color="auto"/>
              <w:bottom w:val="single" w:sz="4" w:space="0" w:color="auto"/>
              <w:right w:val="single" w:sz="4" w:space="0" w:color="auto"/>
            </w:tcBorders>
          </w:tcPr>
          <w:p w14:paraId="4A8D2A36" w14:textId="77777777" w:rsidR="0092495D" w:rsidRDefault="0092495D" w:rsidP="00683302">
            <w:pPr>
              <w:pStyle w:val="TAL"/>
            </w:pPr>
            <w:r>
              <w:t>“</w:t>
            </w:r>
            <w:r w:rsidRPr="000A302C">
              <w:t>38.533 14.4.</w:t>
            </w:r>
            <w:r>
              <w:t>4</w:t>
            </w:r>
            <w:r w:rsidRPr="000A302C">
              <w:t>.1 TT.zip</w:t>
            </w:r>
            <w:r>
              <w:t>”</w:t>
            </w:r>
          </w:p>
        </w:tc>
        <w:tc>
          <w:tcPr>
            <w:tcW w:w="1073" w:type="pct"/>
            <w:tcBorders>
              <w:top w:val="single" w:sz="4" w:space="0" w:color="auto"/>
              <w:left w:val="single" w:sz="4" w:space="0" w:color="auto"/>
              <w:bottom w:val="single" w:sz="4" w:space="0" w:color="auto"/>
              <w:right w:val="single" w:sz="4" w:space="0" w:color="auto"/>
            </w:tcBorders>
          </w:tcPr>
          <w:p w14:paraId="2499375B" w14:textId="77777777" w:rsidR="0092495D" w:rsidRPr="000A302C" w:rsidRDefault="0092495D" w:rsidP="00683302">
            <w:pPr>
              <w:pStyle w:val="TAL"/>
            </w:pPr>
            <w:r w:rsidRPr="000A302C">
              <w:t xml:space="preserve">“1 NR-NTN Cell, 1 sub-test, </w:t>
            </w:r>
            <w:r>
              <w:t xml:space="preserve">no </w:t>
            </w:r>
            <w:r w:rsidRPr="000A302C">
              <w:t xml:space="preserve">fading, </w:t>
            </w:r>
            <w:r>
              <w:t>1</w:t>
            </w:r>
            <w:r w:rsidRPr="000A302C">
              <w:t xml:space="preserve"> Time Period”</w:t>
            </w:r>
          </w:p>
        </w:tc>
      </w:tr>
      <w:tr w:rsidR="0092495D" w:rsidRPr="000A302C" w14:paraId="309826B4" w14:textId="77777777" w:rsidTr="00683302">
        <w:tc>
          <w:tcPr>
            <w:tcW w:w="1735" w:type="pct"/>
            <w:tcBorders>
              <w:top w:val="single" w:sz="4" w:space="0" w:color="auto"/>
              <w:left w:val="single" w:sz="4" w:space="0" w:color="auto"/>
              <w:bottom w:val="single" w:sz="4" w:space="0" w:color="auto"/>
              <w:right w:val="single" w:sz="4" w:space="0" w:color="auto"/>
            </w:tcBorders>
          </w:tcPr>
          <w:p w14:paraId="40B3D70D" w14:textId="77777777" w:rsidR="0092495D" w:rsidRDefault="0092495D" w:rsidP="00683302">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4E4DEF6E" w14:textId="77777777" w:rsidR="0092495D" w:rsidRDefault="0092495D" w:rsidP="00683302">
            <w:pPr>
              <w:pStyle w:val="TAL"/>
            </w:pPr>
            <w:r>
              <w:t>14.4.5.1</w:t>
            </w:r>
          </w:p>
        </w:tc>
        <w:tc>
          <w:tcPr>
            <w:tcW w:w="1664" w:type="pct"/>
            <w:tcBorders>
              <w:top w:val="single" w:sz="4" w:space="0" w:color="auto"/>
              <w:left w:val="single" w:sz="4" w:space="0" w:color="auto"/>
              <w:bottom w:val="single" w:sz="4" w:space="0" w:color="auto"/>
              <w:right w:val="single" w:sz="4" w:space="0" w:color="auto"/>
            </w:tcBorders>
          </w:tcPr>
          <w:p w14:paraId="1EE72368" w14:textId="77777777" w:rsidR="0092495D" w:rsidRDefault="0092495D" w:rsidP="00683302">
            <w:pPr>
              <w:pStyle w:val="TAL"/>
            </w:pPr>
            <w:r w:rsidRPr="00F84204">
              <w:t>“38.533 14.4.</w:t>
            </w:r>
            <w:r>
              <w:t>5</w:t>
            </w:r>
            <w:r w:rsidRPr="00F84204">
              <w:t>.1 TT.zip”</w:t>
            </w:r>
          </w:p>
        </w:tc>
        <w:tc>
          <w:tcPr>
            <w:tcW w:w="1073" w:type="pct"/>
            <w:tcBorders>
              <w:top w:val="single" w:sz="4" w:space="0" w:color="auto"/>
              <w:left w:val="single" w:sz="4" w:space="0" w:color="auto"/>
              <w:bottom w:val="single" w:sz="4" w:space="0" w:color="auto"/>
              <w:right w:val="single" w:sz="4" w:space="0" w:color="auto"/>
            </w:tcBorders>
          </w:tcPr>
          <w:p w14:paraId="24461B75" w14:textId="77777777" w:rsidR="0092495D" w:rsidRPr="000A302C" w:rsidRDefault="0092495D" w:rsidP="00683302">
            <w:pPr>
              <w:pStyle w:val="TAL"/>
            </w:pPr>
            <w:r w:rsidRPr="00F84204">
              <w:t>“1 NR-NTN Cell, 1 sub-test, no fading, 3 Time Periods”</w:t>
            </w:r>
          </w:p>
        </w:tc>
      </w:tr>
      <w:tr w:rsidR="0092495D" w:rsidRPr="001C15B3" w14:paraId="37AD90EE" w14:textId="77777777" w:rsidTr="00683302">
        <w:tc>
          <w:tcPr>
            <w:tcW w:w="1735" w:type="pct"/>
            <w:tcBorders>
              <w:top w:val="single" w:sz="4" w:space="0" w:color="auto"/>
              <w:left w:val="single" w:sz="4" w:space="0" w:color="auto"/>
              <w:bottom w:val="single" w:sz="4" w:space="0" w:color="auto"/>
              <w:right w:val="single" w:sz="4" w:space="0" w:color="auto"/>
            </w:tcBorders>
          </w:tcPr>
          <w:p w14:paraId="5811A101" w14:textId="77777777" w:rsidR="0092495D" w:rsidRPr="001C15B3" w:rsidRDefault="0092495D" w:rsidP="00683302">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375A867F" w14:textId="77777777" w:rsidR="0092495D" w:rsidRPr="001C15B3" w:rsidRDefault="0092495D" w:rsidP="00683302">
            <w:pPr>
              <w:pStyle w:val="TAL"/>
            </w:pPr>
            <w:r w:rsidRPr="001C15B3">
              <w:t>14.5.1.1</w:t>
            </w:r>
          </w:p>
          <w:p w14:paraId="26E67587" w14:textId="77777777" w:rsidR="0092495D" w:rsidRPr="001C15B3" w:rsidRDefault="0092495D" w:rsidP="00683302">
            <w:pPr>
              <w:pStyle w:val="TAL"/>
            </w:pPr>
            <w:r w:rsidRPr="001C15B3">
              <w:t>14.5.1.2</w:t>
            </w:r>
          </w:p>
          <w:p w14:paraId="72378924" w14:textId="77777777" w:rsidR="0092495D" w:rsidRPr="001C15B3" w:rsidRDefault="0092495D" w:rsidP="00683302">
            <w:pPr>
              <w:pStyle w:val="TAL"/>
            </w:pPr>
            <w:r w:rsidRPr="001C15B3">
              <w:t>14.5.1.3</w:t>
            </w:r>
          </w:p>
          <w:p w14:paraId="579526C2" w14:textId="77777777" w:rsidR="0092495D" w:rsidRPr="001C15B3" w:rsidRDefault="0092495D" w:rsidP="00683302">
            <w:pPr>
              <w:pStyle w:val="TAL"/>
            </w:pPr>
            <w:r w:rsidRPr="001C15B3">
              <w:t>14.5.1.4</w:t>
            </w:r>
          </w:p>
          <w:p w14:paraId="0FFCC3E9" w14:textId="77777777" w:rsidR="0092495D" w:rsidRPr="001C15B3" w:rsidRDefault="0092495D" w:rsidP="00683302">
            <w:pPr>
              <w:pStyle w:val="TAL"/>
            </w:pPr>
            <w:r w:rsidRPr="001C15B3">
              <w:t>14.5.1.5</w:t>
            </w:r>
          </w:p>
          <w:p w14:paraId="6EF4768B" w14:textId="77777777" w:rsidR="0092495D" w:rsidRPr="001C15B3" w:rsidRDefault="0092495D" w:rsidP="00683302">
            <w:pPr>
              <w:pStyle w:val="TAL"/>
            </w:pPr>
            <w:r w:rsidRPr="001C15B3">
              <w:t>14.5.1.6</w:t>
            </w:r>
          </w:p>
        </w:tc>
        <w:tc>
          <w:tcPr>
            <w:tcW w:w="1664" w:type="pct"/>
            <w:tcBorders>
              <w:top w:val="single" w:sz="4" w:space="0" w:color="auto"/>
              <w:left w:val="single" w:sz="4" w:space="0" w:color="auto"/>
              <w:bottom w:val="single" w:sz="4" w:space="0" w:color="auto"/>
              <w:right w:val="single" w:sz="4" w:space="0" w:color="auto"/>
            </w:tcBorders>
          </w:tcPr>
          <w:p w14:paraId="3374957A" w14:textId="77777777" w:rsidR="0092495D" w:rsidRPr="001C15B3" w:rsidRDefault="0092495D" w:rsidP="00683302">
            <w:pPr>
              <w:pStyle w:val="TAL"/>
            </w:pPr>
            <w:r w:rsidRPr="001C15B3">
              <w:t>“38.533 14.5.1.1+14.5.1.2+14.5.1.3+14.5.1.4 TT.zip”</w:t>
            </w:r>
          </w:p>
        </w:tc>
        <w:tc>
          <w:tcPr>
            <w:tcW w:w="1073" w:type="pct"/>
            <w:tcBorders>
              <w:top w:val="single" w:sz="4" w:space="0" w:color="auto"/>
              <w:left w:val="single" w:sz="4" w:space="0" w:color="auto"/>
              <w:bottom w:val="single" w:sz="4" w:space="0" w:color="auto"/>
              <w:right w:val="single" w:sz="4" w:space="0" w:color="auto"/>
            </w:tcBorders>
          </w:tcPr>
          <w:p w14:paraId="1A974137" w14:textId="77777777" w:rsidR="0092495D" w:rsidRPr="001C15B3" w:rsidRDefault="0092495D" w:rsidP="00683302">
            <w:pPr>
              <w:pStyle w:val="TAL"/>
            </w:pPr>
            <w:r w:rsidRPr="001C15B3">
              <w:t>“2 intra-frequency NR-NTN Cells, 1 sub-test, no fading, 2 Time Periods”</w:t>
            </w:r>
          </w:p>
        </w:tc>
      </w:tr>
      <w:tr w:rsidR="0092495D" w:rsidRPr="001C15B3" w14:paraId="21F492AC" w14:textId="77777777" w:rsidTr="00683302">
        <w:tc>
          <w:tcPr>
            <w:tcW w:w="1735" w:type="pct"/>
            <w:tcBorders>
              <w:top w:val="single" w:sz="4" w:space="0" w:color="auto"/>
              <w:left w:val="single" w:sz="4" w:space="0" w:color="auto"/>
              <w:bottom w:val="single" w:sz="4" w:space="0" w:color="auto"/>
              <w:right w:val="single" w:sz="4" w:space="0" w:color="auto"/>
            </w:tcBorders>
          </w:tcPr>
          <w:p w14:paraId="189DCBE9" w14:textId="77777777" w:rsidR="0092495D" w:rsidRPr="001C15B3" w:rsidRDefault="0092495D" w:rsidP="00683302">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78A46E20" w14:textId="77777777" w:rsidR="0092495D" w:rsidRPr="001C15B3" w:rsidRDefault="0092495D" w:rsidP="00683302">
            <w:pPr>
              <w:pStyle w:val="TAL"/>
            </w:pPr>
            <w:r w:rsidRPr="001C15B3">
              <w:t>14.5.2.1</w:t>
            </w:r>
          </w:p>
          <w:p w14:paraId="5721C293" w14:textId="77777777" w:rsidR="0092495D" w:rsidRPr="001C15B3" w:rsidRDefault="0092495D" w:rsidP="00683302">
            <w:pPr>
              <w:pStyle w:val="TAL"/>
            </w:pPr>
            <w:r w:rsidRPr="001C15B3">
              <w:t>14.5.2.2</w:t>
            </w:r>
          </w:p>
          <w:p w14:paraId="45327278" w14:textId="77777777" w:rsidR="0092495D" w:rsidRPr="001C15B3" w:rsidRDefault="0092495D" w:rsidP="00683302">
            <w:pPr>
              <w:pStyle w:val="TAL"/>
            </w:pPr>
            <w:r w:rsidRPr="001C15B3">
              <w:t>14.5.2.3</w:t>
            </w:r>
          </w:p>
        </w:tc>
        <w:tc>
          <w:tcPr>
            <w:tcW w:w="1664" w:type="pct"/>
            <w:tcBorders>
              <w:top w:val="single" w:sz="4" w:space="0" w:color="auto"/>
              <w:left w:val="single" w:sz="4" w:space="0" w:color="auto"/>
              <w:bottom w:val="single" w:sz="4" w:space="0" w:color="auto"/>
              <w:right w:val="single" w:sz="4" w:space="0" w:color="auto"/>
            </w:tcBorders>
          </w:tcPr>
          <w:p w14:paraId="3B5E431B" w14:textId="77777777" w:rsidR="0092495D" w:rsidRPr="001C15B3" w:rsidRDefault="0092495D" w:rsidP="00683302">
            <w:pPr>
              <w:pStyle w:val="TAL"/>
            </w:pPr>
            <w:r w:rsidRPr="001C15B3">
              <w:t>“38.533 14.5.2.1+14.5.2.2+14.5.2.3 TT.zip”</w:t>
            </w:r>
          </w:p>
        </w:tc>
        <w:tc>
          <w:tcPr>
            <w:tcW w:w="1073" w:type="pct"/>
            <w:tcBorders>
              <w:top w:val="single" w:sz="4" w:space="0" w:color="auto"/>
              <w:left w:val="single" w:sz="4" w:space="0" w:color="auto"/>
              <w:bottom w:val="single" w:sz="4" w:space="0" w:color="auto"/>
              <w:right w:val="single" w:sz="4" w:space="0" w:color="auto"/>
            </w:tcBorders>
          </w:tcPr>
          <w:p w14:paraId="2A4130A9" w14:textId="77777777" w:rsidR="0092495D" w:rsidRPr="001C15B3" w:rsidRDefault="0092495D" w:rsidP="00683302">
            <w:pPr>
              <w:pStyle w:val="TAL"/>
            </w:pPr>
            <w:r w:rsidRPr="001C15B3">
              <w:t>“2 inter-frequency NR-NTN Cells, 1 sub-test, no fading, 2 Time Periods”</w:t>
            </w:r>
          </w:p>
        </w:tc>
      </w:tr>
      <w:tr w:rsidR="0092495D" w:rsidRPr="001C15B3" w14:paraId="72354D53" w14:textId="77777777" w:rsidTr="00683302">
        <w:tc>
          <w:tcPr>
            <w:tcW w:w="1735" w:type="pct"/>
            <w:tcBorders>
              <w:top w:val="single" w:sz="4" w:space="0" w:color="auto"/>
              <w:left w:val="single" w:sz="4" w:space="0" w:color="auto"/>
              <w:bottom w:val="single" w:sz="4" w:space="0" w:color="auto"/>
              <w:right w:val="single" w:sz="4" w:space="0" w:color="auto"/>
            </w:tcBorders>
          </w:tcPr>
          <w:p w14:paraId="3EAB8AB4" w14:textId="77777777" w:rsidR="0092495D" w:rsidRPr="001C15B3" w:rsidRDefault="0092495D" w:rsidP="00683302">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55F4FA66" w14:textId="77777777" w:rsidR="0092495D" w:rsidRPr="001C15B3" w:rsidRDefault="0092495D" w:rsidP="00683302">
            <w:pPr>
              <w:pStyle w:val="TAL"/>
            </w:pPr>
            <w:r w:rsidRPr="001C15B3">
              <w:t>14.5.2.4</w:t>
            </w:r>
          </w:p>
          <w:p w14:paraId="3237012F" w14:textId="77777777" w:rsidR="0092495D" w:rsidRPr="001C15B3" w:rsidRDefault="0092495D" w:rsidP="00683302">
            <w:pPr>
              <w:pStyle w:val="TAL"/>
            </w:pPr>
            <w:r w:rsidRPr="001C15B3">
              <w:t>14.5.2.6</w:t>
            </w:r>
          </w:p>
        </w:tc>
        <w:tc>
          <w:tcPr>
            <w:tcW w:w="1664" w:type="pct"/>
            <w:tcBorders>
              <w:top w:val="single" w:sz="4" w:space="0" w:color="auto"/>
              <w:left w:val="single" w:sz="4" w:space="0" w:color="auto"/>
              <w:bottom w:val="single" w:sz="4" w:space="0" w:color="auto"/>
              <w:right w:val="single" w:sz="4" w:space="0" w:color="auto"/>
            </w:tcBorders>
          </w:tcPr>
          <w:p w14:paraId="033531A8" w14:textId="77777777" w:rsidR="0092495D" w:rsidRPr="001C15B3" w:rsidRDefault="0092495D" w:rsidP="00683302">
            <w:pPr>
              <w:pStyle w:val="TAL"/>
            </w:pPr>
            <w:r w:rsidRPr="001C15B3">
              <w:t>“38.533 14.5.2.4+14.5.2.6 TT.zip”</w:t>
            </w:r>
          </w:p>
        </w:tc>
        <w:tc>
          <w:tcPr>
            <w:tcW w:w="1073" w:type="pct"/>
            <w:tcBorders>
              <w:top w:val="single" w:sz="4" w:space="0" w:color="auto"/>
              <w:left w:val="single" w:sz="4" w:space="0" w:color="auto"/>
              <w:bottom w:val="single" w:sz="4" w:space="0" w:color="auto"/>
              <w:right w:val="single" w:sz="4" w:space="0" w:color="auto"/>
            </w:tcBorders>
          </w:tcPr>
          <w:p w14:paraId="2ABEBBBF" w14:textId="77777777" w:rsidR="0092495D" w:rsidRPr="001C15B3" w:rsidRDefault="0092495D" w:rsidP="00683302">
            <w:pPr>
              <w:pStyle w:val="TAL"/>
            </w:pPr>
            <w:r w:rsidRPr="001C15B3">
              <w:t>“2 inter-frequency NR-NTN Cells, 1 sub-test, no fading, 2 Time Periods”</w:t>
            </w:r>
          </w:p>
        </w:tc>
      </w:tr>
      <w:tr w:rsidR="0092495D" w:rsidRPr="001C15B3" w14:paraId="58D26353" w14:textId="77777777" w:rsidTr="00683302">
        <w:trPr>
          <w:ins w:id="3" w:author="Coroescu Liviu (1CD2)" w:date="2025-10-22T16:22:00Z"/>
        </w:trPr>
        <w:tc>
          <w:tcPr>
            <w:tcW w:w="1735" w:type="pct"/>
            <w:tcBorders>
              <w:top w:val="single" w:sz="4" w:space="0" w:color="auto"/>
              <w:left w:val="single" w:sz="4" w:space="0" w:color="auto"/>
              <w:bottom w:val="single" w:sz="4" w:space="0" w:color="auto"/>
              <w:right w:val="single" w:sz="4" w:space="0" w:color="auto"/>
            </w:tcBorders>
          </w:tcPr>
          <w:p w14:paraId="4B83C947" w14:textId="67DB091A" w:rsidR="0092495D" w:rsidRPr="001C15B3" w:rsidRDefault="0092495D" w:rsidP="0092495D">
            <w:pPr>
              <w:pStyle w:val="TAL"/>
              <w:rPr>
                <w:ins w:id="4" w:author="Coroescu Liviu (1CD2)" w:date="2025-10-22T16:22:00Z" w16du:dateUtc="2025-10-22T14:22:00Z"/>
              </w:rPr>
            </w:pPr>
            <w:ins w:id="5" w:author="Coroescu Liviu (1CD2)" w:date="2025-10-22T16:22:00Z" w16du:dateUtc="2025-10-22T14:22:00Z">
              <w:r w:rsidRPr="001C15B3">
                <w:t>NTN_meas_inter_0</w:t>
              </w:r>
            </w:ins>
            <w:ins w:id="6" w:author="Coroescu Liviu (1CD2)" w:date="2025-10-22T16:24:00Z" w16du:dateUtc="2025-10-22T14:24:00Z">
              <w:r>
                <w:t>3</w:t>
              </w:r>
            </w:ins>
          </w:p>
        </w:tc>
        <w:tc>
          <w:tcPr>
            <w:tcW w:w="528" w:type="pct"/>
            <w:tcBorders>
              <w:top w:val="single" w:sz="4" w:space="0" w:color="auto"/>
              <w:left w:val="single" w:sz="4" w:space="0" w:color="auto"/>
              <w:bottom w:val="single" w:sz="4" w:space="0" w:color="auto"/>
              <w:right w:val="single" w:sz="4" w:space="0" w:color="auto"/>
            </w:tcBorders>
          </w:tcPr>
          <w:p w14:paraId="21BB6F08" w14:textId="02D06356" w:rsidR="0092495D" w:rsidRPr="001C15B3" w:rsidRDefault="0092495D" w:rsidP="0092495D">
            <w:pPr>
              <w:pStyle w:val="TAL"/>
              <w:rPr>
                <w:ins w:id="7" w:author="Coroescu Liviu (1CD2)" w:date="2025-10-22T16:22:00Z" w16du:dateUtc="2025-10-22T14:22:00Z"/>
              </w:rPr>
            </w:pPr>
            <w:ins w:id="8" w:author="Coroescu Liviu (1CD2)" w:date="2025-10-22T16:22:00Z" w16du:dateUtc="2025-10-22T14:22:00Z">
              <w:r w:rsidRPr="001C15B3">
                <w:t>14.5.2.</w:t>
              </w:r>
              <w:r>
                <w:t>7</w:t>
              </w:r>
            </w:ins>
          </w:p>
          <w:p w14:paraId="19CD8C73" w14:textId="31E8315B" w:rsidR="0092495D" w:rsidRPr="001C15B3" w:rsidRDefault="0092495D" w:rsidP="0092495D">
            <w:pPr>
              <w:pStyle w:val="TAL"/>
              <w:rPr>
                <w:ins w:id="9" w:author="Coroescu Liviu (1CD2)" w:date="2025-10-22T16:22:00Z" w16du:dateUtc="2025-10-22T14:22:00Z"/>
              </w:rPr>
            </w:pPr>
            <w:ins w:id="10" w:author="Coroescu Liviu (1CD2)" w:date="2025-10-22T16:22:00Z" w16du:dateUtc="2025-10-22T14:22:00Z">
              <w:r w:rsidRPr="001C15B3">
                <w:t>14.5.2.</w:t>
              </w:r>
              <w:r>
                <w:t>8</w:t>
              </w:r>
            </w:ins>
          </w:p>
        </w:tc>
        <w:tc>
          <w:tcPr>
            <w:tcW w:w="1664" w:type="pct"/>
            <w:tcBorders>
              <w:top w:val="single" w:sz="4" w:space="0" w:color="auto"/>
              <w:left w:val="single" w:sz="4" w:space="0" w:color="auto"/>
              <w:bottom w:val="single" w:sz="4" w:space="0" w:color="auto"/>
              <w:right w:val="single" w:sz="4" w:space="0" w:color="auto"/>
            </w:tcBorders>
          </w:tcPr>
          <w:p w14:paraId="7D91E194" w14:textId="28C07AA9" w:rsidR="0092495D" w:rsidRPr="001C15B3" w:rsidRDefault="0092495D" w:rsidP="0092495D">
            <w:pPr>
              <w:pStyle w:val="TAL"/>
              <w:rPr>
                <w:ins w:id="11" w:author="Coroescu Liviu (1CD2)" w:date="2025-10-22T16:22:00Z" w16du:dateUtc="2025-10-22T14:22:00Z"/>
              </w:rPr>
            </w:pPr>
            <w:ins w:id="12" w:author="Coroescu Liviu (1CD2)" w:date="2025-10-22T16:22:00Z" w16du:dateUtc="2025-10-22T14:22:00Z">
              <w:r w:rsidRPr="001C15B3">
                <w:t>“38.533 14.5.2.</w:t>
              </w:r>
              <w:r>
                <w:t>7</w:t>
              </w:r>
              <w:r w:rsidRPr="001C15B3">
                <w:t>+14.5.2.</w:t>
              </w:r>
              <w:r>
                <w:t>8</w:t>
              </w:r>
              <w:r w:rsidRPr="001C15B3">
                <w:t xml:space="preserve"> TT.zip”</w:t>
              </w:r>
            </w:ins>
          </w:p>
        </w:tc>
        <w:tc>
          <w:tcPr>
            <w:tcW w:w="1073" w:type="pct"/>
            <w:tcBorders>
              <w:top w:val="single" w:sz="4" w:space="0" w:color="auto"/>
              <w:left w:val="single" w:sz="4" w:space="0" w:color="auto"/>
              <w:bottom w:val="single" w:sz="4" w:space="0" w:color="auto"/>
              <w:right w:val="single" w:sz="4" w:space="0" w:color="auto"/>
            </w:tcBorders>
          </w:tcPr>
          <w:p w14:paraId="6087E7BF" w14:textId="6381CE66" w:rsidR="0092495D" w:rsidRPr="001C15B3" w:rsidRDefault="0092495D" w:rsidP="0092495D">
            <w:pPr>
              <w:pStyle w:val="TAL"/>
              <w:rPr>
                <w:ins w:id="13" w:author="Coroescu Liviu (1CD2)" w:date="2025-10-22T16:22:00Z" w16du:dateUtc="2025-10-22T14:22:00Z"/>
              </w:rPr>
            </w:pPr>
            <w:ins w:id="14" w:author="Coroescu Liviu (1CD2)" w:date="2025-10-22T16:22:00Z" w16du:dateUtc="2025-10-22T14:22:00Z">
              <w:r w:rsidRPr="001C15B3">
                <w:t>“2 inter-frequency NR-NTN Cells, 1 sub-test, no fading, 2 Time Periods”</w:t>
              </w:r>
            </w:ins>
          </w:p>
        </w:tc>
      </w:tr>
      <w:tr w:rsidR="0092495D" w:rsidRPr="001C15B3" w14:paraId="1A16C5FC" w14:textId="77777777" w:rsidTr="00683302">
        <w:tc>
          <w:tcPr>
            <w:tcW w:w="1735" w:type="pct"/>
            <w:tcBorders>
              <w:top w:val="single" w:sz="4" w:space="0" w:color="auto"/>
              <w:left w:val="single" w:sz="4" w:space="0" w:color="auto"/>
              <w:bottom w:val="single" w:sz="4" w:space="0" w:color="auto"/>
              <w:right w:val="single" w:sz="4" w:space="0" w:color="auto"/>
            </w:tcBorders>
          </w:tcPr>
          <w:p w14:paraId="01E4702D" w14:textId="77777777" w:rsidR="0092495D" w:rsidRPr="001C15B3" w:rsidRDefault="0092495D" w:rsidP="0092495D">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33B02E1D" w14:textId="77777777" w:rsidR="0092495D" w:rsidRPr="001C15B3" w:rsidRDefault="0092495D" w:rsidP="0092495D">
            <w:pPr>
              <w:pStyle w:val="TAL"/>
            </w:pPr>
            <w:r w:rsidRPr="001C15B3">
              <w:t>14.4.2.1</w:t>
            </w:r>
          </w:p>
          <w:p w14:paraId="08E5D81F" w14:textId="77777777" w:rsidR="0092495D" w:rsidRPr="001C15B3" w:rsidRDefault="0092495D" w:rsidP="0092495D">
            <w:pPr>
              <w:pStyle w:val="TAL"/>
            </w:pPr>
            <w:r w:rsidRPr="001C15B3">
              <w:t>14.4.2.2</w:t>
            </w:r>
          </w:p>
        </w:tc>
        <w:tc>
          <w:tcPr>
            <w:tcW w:w="1664" w:type="pct"/>
            <w:tcBorders>
              <w:top w:val="single" w:sz="4" w:space="0" w:color="auto"/>
              <w:left w:val="single" w:sz="4" w:space="0" w:color="auto"/>
              <w:bottom w:val="single" w:sz="4" w:space="0" w:color="auto"/>
              <w:right w:val="single" w:sz="4" w:space="0" w:color="auto"/>
            </w:tcBorders>
          </w:tcPr>
          <w:p w14:paraId="74A0CF9C" w14:textId="77777777" w:rsidR="0092495D" w:rsidRPr="001C15B3" w:rsidRDefault="0092495D" w:rsidP="0092495D">
            <w:pPr>
              <w:pStyle w:val="TAL"/>
            </w:pPr>
            <w:r w:rsidRPr="001C15B3">
              <w:t>“38.533 14.4.2.1+14.4.2.2 TT.zip”</w:t>
            </w:r>
          </w:p>
        </w:tc>
        <w:tc>
          <w:tcPr>
            <w:tcW w:w="1073" w:type="pct"/>
            <w:tcBorders>
              <w:top w:val="single" w:sz="4" w:space="0" w:color="auto"/>
              <w:left w:val="single" w:sz="4" w:space="0" w:color="auto"/>
              <w:bottom w:val="single" w:sz="4" w:space="0" w:color="auto"/>
              <w:right w:val="single" w:sz="4" w:space="0" w:color="auto"/>
            </w:tcBorders>
          </w:tcPr>
          <w:p w14:paraId="58499645" w14:textId="77777777" w:rsidR="0092495D" w:rsidRPr="001C15B3" w:rsidRDefault="0092495D" w:rsidP="0092495D">
            <w:pPr>
              <w:pStyle w:val="TAL"/>
            </w:pPr>
            <w:r w:rsidRPr="001C15B3">
              <w:t>“1 NR-NTN Cells, no fading, 5 Time Periods”</w:t>
            </w:r>
          </w:p>
        </w:tc>
      </w:tr>
      <w:tr w:rsidR="0092495D" w:rsidRPr="001C15B3" w14:paraId="7CF21CAD" w14:textId="77777777" w:rsidTr="00683302">
        <w:tc>
          <w:tcPr>
            <w:tcW w:w="1735" w:type="pct"/>
            <w:tcBorders>
              <w:top w:val="single" w:sz="4" w:space="0" w:color="auto"/>
              <w:left w:val="single" w:sz="4" w:space="0" w:color="auto"/>
              <w:bottom w:val="single" w:sz="4" w:space="0" w:color="auto"/>
              <w:right w:val="single" w:sz="4" w:space="0" w:color="auto"/>
            </w:tcBorders>
          </w:tcPr>
          <w:p w14:paraId="76B6241E" w14:textId="77777777" w:rsidR="0092495D" w:rsidRPr="001C15B3" w:rsidRDefault="0092495D" w:rsidP="0092495D">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44948F5B" w14:textId="77777777" w:rsidR="0092495D" w:rsidRPr="001C15B3" w:rsidRDefault="0092495D" w:rsidP="0092495D">
            <w:pPr>
              <w:pStyle w:val="TAL"/>
            </w:pPr>
            <w:r w:rsidRPr="001C15B3">
              <w:t>14.4.2.3</w:t>
            </w:r>
          </w:p>
          <w:p w14:paraId="124C64A9" w14:textId="77777777" w:rsidR="0092495D" w:rsidRPr="001C15B3" w:rsidRDefault="0092495D" w:rsidP="0092495D">
            <w:pPr>
              <w:pStyle w:val="TAL"/>
            </w:pPr>
            <w:r w:rsidRPr="001C15B3">
              <w:t>14.4.2.4</w:t>
            </w:r>
          </w:p>
        </w:tc>
        <w:tc>
          <w:tcPr>
            <w:tcW w:w="1664" w:type="pct"/>
            <w:tcBorders>
              <w:top w:val="single" w:sz="4" w:space="0" w:color="auto"/>
              <w:left w:val="single" w:sz="4" w:space="0" w:color="auto"/>
              <w:bottom w:val="single" w:sz="4" w:space="0" w:color="auto"/>
              <w:right w:val="single" w:sz="4" w:space="0" w:color="auto"/>
            </w:tcBorders>
          </w:tcPr>
          <w:p w14:paraId="17BE6FA1" w14:textId="77777777" w:rsidR="0092495D" w:rsidRPr="001C15B3" w:rsidRDefault="0092495D" w:rsidP="0092495D">
            <w:pPr>
              <w:pStyle w:val="TAL"/>
            </w:pPr>
            <w:r w:rsidRPr="001C15B3">
              <w:t>“38.533 14.4.2.3+14.4.2.4 TT.zip”</w:t>
            </w:r>
          </w:p>
        </w:tc>
        <w:tc>
          <w:tcPr>
            <w:tcW w:w="1073" w:type="pct"/>
            <w:tcBorders>
              <w:top w:val="single" w:sz="4" w:space="0" w:color="auto"/>
              <w:left w:val="single" w:sz="4" w:space="0" w:color="auto"/>
              <w:bottom w:val="single" w:sz="4" w:space="0" w:color="auto"/>
              <w:right w:val="single" w:sz="4" w:space="0" w:color="auto"/>
            </w:tcBorders>
          </w:tcPr>
          <w:p w14:paraId="7FCD2ADB" w14:textId="77777777" w:rsidR="0092495D" w:rsidRPr="001C15B3" w:rsidRDefault="0092495D" w:rsidP="0092495D">
            <w:pPr>
              <w:pStyle w:val="TAL"/>
            </w:pPr>
            <w:r w:rsidRPr="001C15B3">
              <w:t>“1 NR-NTN Cells, no fading, 5 Time Periods”</w:t>
            </w:r>
          </w:p>
        </w:tc>
      </w:tr>
      <w:tr w:rsidR="0092495D" w:rsidRPr="001C15B3" w14:paraId="722AC047" w14:textId="77777777" w:rsidTr="00683302">
        <w:tc>
          <w:tcPr>
            <w:tcW w:w="1735" w:type="pct"/>
            <w:tcBorders>
              <w:top w:val="single" w:sz="4" w:space="0" w:color="auto"/>
              <w:left w:val="single" w:sz="4" w:space="0" w:color="auto"/>
              <w:bottom w:val="single" w:sz="4" w:space="0" w:color="auto"/>
              <w:right w:val="single" w:sz="4" w:space="0" w:color="auto"/>
            </w:tcBorders>
          </w:tcPr>
          <w:p w14:paraId="6F430245" w14:textId="77777777" w:rsidR="0092495D" w:rsidRPr="001C15B3" w:rsidRDefault="0092495D" w:rsidP="0092495D">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8BB00C8" w14:textId="77777777" w:rsidR="0092495D" w:rsidRPr="001C15B3" w:rsidRDefault="0092495D" w:rsidP="0092495D">
            <w:pPr>
              <w:pStyle w:val="TAL"/>
            </w:pPr>
            <w:r>
              <w:t>14.6.1.1</w:t>
            </w:r>
          </w:p>
        </w:tc>
        <w:tc>
          <w:tcPr>
            <w:tcW w:w="1664" w:type="pct"/>
            <w:tcBorders>
              <w:top w:val="single" w:sz="4" w:space="0" w:color="auto"/>
              <w:left w:val="single" w:sz="4" w:space="0" w:color="auto"/>
              <w:bottom w:val="single" w:sz="4" w:space="0" w:color="auto"/>
              <w:right w:val="single" w:sz="4" w:space="0" w:color="auto"/>
            </w:tcBorders>
          </w:tcPr>
          <w:p w14:paraId="3919F244" w14:textId="77777777" w:rsidR="0092495D" w:rsidRPr="001C15B3" w:rsidRDefault="0092495D" w:rsidP="0092495D">
            <w:pPr>
              <w:pStyle w:val="TAL"/>
            </w:pPr>
            <w:r w:rsidRPr="000A05CA">
              <w:t>“38.533 14.6.1.1 TT.zip”</w:t>
            </w:r>
          </w:p>
        </w:tc>
        <w:tc>
          <w:tcPr>
            <w:tcW w:w="1073" w:type="pct"/>
            <w:tcBorders>
              <w:top w:val="single" w:sz="4" w:space="0" w:color="auto"/>
              <w:left w:val="single" w:sz="4" w:space="0" w:color="auto"/>
              <w:bottom w:val="single" w:sz="4" w:space="0" w:color="auto"/>
              <w:right w:val="single" w:sz="4" w:space="0" w:color="auto"/>
            </w:tcBorders>
          </w:tcPr>
          <w:p w14:paraId="336FED0D" w14:textId="77777777" w:rsidR="0092495D" w:rsidRDefault="0092495D" w:rsidP="0092495D">
            <w:pPr>
              <w:pStyle w:val="TAL"/>
            </w:pPr>
            <w:r w:rsidRPr="001C15B3">
              <w:t>“2 Intra-Frequency NR-NTN Cells,</w:t>
            </w:r>
          </w:p>
          <w:p w14:paraId="67E5D719" w14:textId="77777777" w:rsidR="0092495D" w:rsidRPr="001C15B3" w:rsidRDefault="0092495D" w:rsidP="0092495D">
            <w:pPr>
              <w:keepNext/>
              <w:keepLines/>
              <w:spacing w:after="0"/>
              <w:rPr>
                <w:rFonts w:ascii="Arial" w:hAnsi="Arial"/>
                <w:sz w:val="18"/>
              </w:rPr>
            </w:pPr>
            <w:r w:rsidRPr="001C15B3">
              <w:rPr>
                <w:rFonts w:ascii="Arial" w:hAnsi="Arial"/>
                <w:sz w:val="18"/>
              </w:rPr>
              <w:t>3 Sub-tests,</w:t>
            </w:r>
          </w:p>
          <w:p w14:paraId="7779CFF1" w14:textId="77777777" w:rsidR="0092495D" w:rsidRPr="001C15B3" w:rsidRDefault="0092495D" w:rsidP="0092495D">
            <w:pPr>
              <w:pStyle w:val="TAL"/>
            </w:pPr>
            <w:r w:rsidRPr="001C15B3">
              <w:t>periodic reporting,</w:t>
            </w:r>
          </w:p>
          <w:p w14:paraId="172B460B" w14:textId="77777777" w:rsidR="0092495D" w:rsidRPr="001C15B3" w:rsidRDefault="0092495D" w:rsidP="0092495D">
            <w:pPr>
              <w:pStyle w:val="TAL"/>
            </w:pPr>
            <w:r w:rsidRPr="001C15B3">
              <w:t>No fading”</w:t>
            </w:r>
          </w:p>
        </w:tc>
      </w:tr>
      <w:tr w:rsidR="0092495D" w:rsidRPr="001C15B3" w14:paraId="5D515009" w14:textId="77777777" w:rsidTr="00683302">
        <w:tc>
          <w:tcPr>
            <w:tcW w:w="1735" w:type="pct"/>
            <w:tcBorders>
              <w:top w:val="single" w:sz="4" w:space="0" w:color="auto"/>
              <w:left w:val="single" w:sz="4" w:space="0" w:color="auto"/>
              <w:bottom w:val="single" w:sz="4" w:space="0" w:color="auto"/>
              <w:right w:val="single" w:sz="4" w:space="0" w:color="auto"/>
            </w:tcBorders>
          </w:tcPr>
          <w:p w14:paraId="6D1F4B0B" w14:textId="77777777" w:rsidR="0092495D" w:rsidRPr="001C15B3" w:rsidRDefault="0092495D" w:rsidP="0092495D">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648ECA86" w14:textId="77777777" w:rsidR="0092495D" w:rsidRDefault="0092495D" w:rsidP="0092495D">
            <w:pPr>
              <w:pStyle w:val="TAL"/>
            </w:pPr>
            <w:r>
              <w:t>14.6.1.2</w:t>
            </w:r>
          </w:p>
        </w:tc>
        <w:tc>
          <w:tcPr>
            <w:tcW w:w="1664" w:type="pct"/>
            <w:tcBorders>
              <w:top w:val="single" w:sz="4" w:space="0" w:color="auto"/>
              <w:left w:val="single" w:sz="4" w:space="0" w:color="auto"/>
              <w:bottom w:val="single" w:sz="4" w:space="0" w:color="auto"/>
              <w:right w:val="single" w:sz="4" w:space="0" w:color="auto"/>
            </w:tcBorders>
          </w:tcPr>
          <w:p w14:paraId="54FC5550" w14:textId="77777777" w:rsidR="0092495D" w:rsidRPr="000A05CA" w:rsidRDefault="0092495D" w:rsidP="0092495D">
            <w:pPr>
              <w:pStyle w:val="TAL"/>
            </w:pPr>
            <w:r w:rsidRPr="000A05CA">
              <w:t xml:space="preserve">“38.533 </w:t>
            </w:r>
            <w:r>
              <w:t>14.6.1.2</w:t>
            </w:r>
            <w:r w:rsidRPr="000A05CA">
              <w:t xml:space="preserve"> TT.zip”</w:t>
            </w:r>
          </w:p>
        </w:tc>
        <w:tc>
          <w:tcPr>
            <w:tcW w:w="1073" w:type="pct"/>
            <w:tcBorders>
              <w:top w:val="single" w:sz="4" w:space="0" w:color="auto"/>
              <w:left w:val="single" w:sz="4" w:space="0" w:color="auto"/>
              <w:bottom w:val="single" w:sz="4" w:space="0" w:color="auto"/>
              <w:right w:val="single" w:sz="4" w:space="0" w:color="auto"/>
            </w:tcBorders>
          </w:tcPr>
          <w:p w14:paraId="6F61C7B5" w14:textId="77777777" w:rsidR="0092495D" w:rsidRDefault="0092495D" w:rsidP="0092495D">
            <w:pPr>
              <w:pStyle w:val="TAL"/>
            </w:pPr>
            <w:r w:rsidRPr="001C15B3">
              <w:t>“2 Int</w:t>
            </w:r>
            <w:r>
              <w:t>e</w:t>
            </w:r>
            <w:r w:rsidRPr="001C15B3">
              <w:t>r-Frequency NR-NTN Cells,</w:t>
            </w:r>
          </w:p>
          <w:p w14:paraId="15376F4E" w14:textId="77777777" w:rsidR="0092495D" w:rsidRPr="001C15B3" w:rsidRDefault="0092495D" w:rsidP="0092495D">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0AB5C341" w14:textId="77777777" w:rsidR="0092495D" w:rsidRPr="001C15B3" w:rsidRDefault="0092495D" w:rsidP="0092495D">
            <w:pPr>
              <w:pStyle w:val="TAL"/>
            </w:pPr>
            <w:r w:rsidRPr="001C15B3">
              <w:t>periodic reporting,</w:t>
            </w:r>
          </w:p>
          <w:p w14:paraId="7A1045C3" w14:textId="77777777" w:rsidR="0092495D" w:rsidRPr="001C15B3" w:rsidRDefault="0092495D" w:rsidP="0092495D">
            <w:pPr>
              <w:pStyle w:val="TAL"/>
            </w:pPr>
            <w:r w:rsidRPr="001C15B3">
              <w:t>No fading”</w:t>
            </w:r>
          </w:p>
        </w:tc>
      </w:tr>
      <w:tr w:rsidR="0092495D" w:rsidRPr="001C15B3" w14:paraId="2F8E1A18" w14:textId="77777777" w:rsidTr="00683302">
        <w:tc>
          <w:tcPr>
            <w:tcW w:w="1735" w:type="pct"/>
            <w:tcBorders>
              <w:top w:val="single" w:sz="4" w:space="0" w:color="auto"/>
              <w:left w:val="single" w:sz="4" w:space="0" w:color="auto"/>
              <w:bottom w:val="single" w:sz="4" w:space="0" w:color="auto"/>
              <w:right w:val="single" w:sz="4" w:space="0" w:color="auto"/>
            </w:tcBorders>
          </w:tcPr>
          <w:p w14:paraId="13784F66" w14:textId="77777777" w:rsidR="0092495D" w:rsidRPr="001C15B3" w:rsidRDefault="0092495D" w:rsidP="0092495D">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98AC5A3" w14:textId="77777777" w:rsidR="0092495D" w:rsidRDefault="0092495D" w:rsidP="0092495D">
            <w:pPr>
              <w:pStyle w:val="TAL"/>
            </w:pPr>
            <w:r>
              <w:t>14.6.2.1</w:t>
            </w:r>
          </w:p>
        </w:tc>
        <w:tc>
          <w:tcPr>
            <w:tcW w:w="1664" w:type="pct"/>
            <w:tcBorders>
              <w:top w:val="single" w:sz="4" w:space="0" w:color="auto"/>
              <w:left w:val="single" w:sz="4" w:space="0" w:color="auto"/>
              <w:bottom w:val="single" w:sz="4" w:space="0" w:color="auto"/>
              <w:right w:val="single" w:sz="4" w:space="0" w:color="auto"/>
            </w:tcBorders>
          </w:tcPr>
          <w:p w14:paraId="2BCCBFEE" w14:textId="77777777" w:rsidR="0092495D" w:rsidRPr="000A05CA" w:rsidRDefault="0092495D" w:rsidP="0092495D">
            <w:pPr>
              <w:pStyle w:val="TAL"/>
            </w:pPr>
            <w:r w:rsidRPr="000A05CA">
              <w:t>“38.533 14.6.</w:t>
            </w:r>
            <w:r>
              <w:t>2</w:t>
            </w:r>
            <w:r w:rsidRPr="000A05CA">
              <w:t>.1 TT.zip”</w:t>
            </w:r>
          </w:p>
        </w:tc>
        <w:tc>
          <w:tcPr>
            <w:tcW w:w="1073" w:type="pct"/>
            <w:tcBorders>
              <w:top w:val="single" w:sz="4" w:space="0" w:color="auto"/>
              <w:left w:val="single" w:sz="4" w:space="0" w:color="auto"/>
              <w:bottom w:val="single" w:sz="4" w:space="0" w:color="auto"/>
              <w:right w:val="single" w:sz="4" w:space="0" w:color="auto"/>
            </w:tcBorders>
          </w:tcPr>
          <w:p w14:paraId="68EBCC66" w14:textId="77777777" w:rsidR="0092495D" w:rsidRDefault="0092495D" w:rsidP="0092495D">
            <w:pPr>
              <w:pStyle w:val="TAL"/>
            </w:pPr>
            <w:r w:rsidRPr="001C15B3">
              <w:t>“2 Intra-Frequency NR-NTN Cells,</w:t>
            </w:r>
          </w:p>
          <w:p w14:paraId="390D5513" w14:textId="77777777" w:rsidR="0092495D" w:rsidRPr="001C15B3" w:rsidRDefault="0092495D" w:rsidP="0092495D">
            <w:pPr>
              <w:keepNext/>
              <w:keepLines/>
              <w:spacing w:after="0"/>
              <w:rPr>
                <w:rFonts w:ascii="Arial" w:hAnsi="Arial"/>
                <w:sz w:val="18"/>
              </w:rPr>
            </w:pPr>
            <w:r w:rsidRPr="001C15B3">
              <w:rPr>
                <w:rFonts w:ascii="Arial" w:hAnsi="Arial"/>
                <w:sz w:val="18"/>
              </w:rPr>
              <w:t>3 Sub-tests,</w:t>
            </w:r>
          </w:p>
          <w:p w14:paraId="4F858295" w14:textId="77777777" w:rsidR="0092495D" w:rsidRPr="001C15B3" w:rsidRDefault="0092495D" w:rsidP="0092495D">
            <w:pPr>
              <w:pStyle w:val="TAL"/>
            </w:pPr>
            <w:r w:rsidRPr="001C15B3">
              <w:t>periodic reporting,</w:t>
            </w:r>
          </w:p>
          <w:p w14:paraId="4FEF6F4F" w14:textId="77777777" w:rsidR="0092495D" w:rsidRPr="001C15B3" w:rsidRDefault="0092495D" w:rsidP="0092495D">
            <w:pPr>
              <w:pStyle w:val="TAL"/>
            </w:pPr>
            <w:r w:rsidRPr="001C15B3">
              <w:t>No fading”</w:t>
            </w:r>
          </w:p>
        </w:tc>
      </w:tr>
      <w:tr w:rsidR="0092495D" w:rsidRPr="001C15B3" w14:paraId="56F0C594" w14:textId="77777777" w:rsidTr="00683302">
        <w:tc>
          <w:tcPr>
            <w:tcW w:w="1735" w:type="pct"/>
            <w:tcBorders>
              <w:top w:val="single" w:sz="4" w:space="0" w:color="auto"/>
              <w:left w:val="single" w:sz="4" w:space="0" w:color="auto"/>
              <w:bottom w:val="single" w:sz="4" w:space="0" w:color="auto"/>
              <w:right w:val="single" w:sz="4" w:space="0" w:color="auto"/>
            </w:tcBorders>
          </w:tcPr>
          <w:p w14:paraId="798BCFE0" w14:textId="77777777" w:rsidR="0092495D" w:rsidRPr="001C15B3" w:rsidRDefault="0092495D" w:rsidP="0092495D">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3B2B752" w14:textId="77777777" w:rsidR="0092495D" w:rsidRDefault="0092495D" w:rsidP="0092495D">
            <w:pPr>
              <w:pStyle w:val="TAL"/>
            </w:pPr>
            <w:r>
              <w:t>14.6.2.2</w:t>
            </w:r>
          </w:p>
        </w:tc>
        <w:tc>
          <w:tcPr>
            <w:tcW w:w="1664" w:type="pct"/>
            <w:tcBorders>
              <w:top w:val="single" w:sz="4" w:space="0" w:color="auto"/>
              <w:left w:val="single" w:sz="4" w:space="0" w:color="auto"/>
              <w:bottom w:val="single" w:sz="4" w:space="0" w:color="auto"/>
              <w:right w:val="single" w:sz="4" w:space="0" w:color="auto"/>
            </w:tcBorders>
          </w:tcPr>
          <w:p w14:paraId="7A2F6A7A" w14:textId="77777777" w:rsidR="0092495D" w:rsidRPr="000A05CA" w:rsidRDefault="0092495D" w:rsidP="0092495D">
            <w:pPr>
              <w:pStyle w:val="TAL"/>
            </w:pPr>
            <w:r w:rsidRPr="000A05CA">
              <w:t xml:space="preserve">“38.533 </w:t>
            </w:r>
            <w:r>
              <w:t>14.6.2.2</w:t>
            </w:r>
            <w:r w:rsidRPr="000A05CA">
              <w:t xml:space="preserve"> TT.zip”</w:t>
            </w:r>
          </w:p>
        </w:tc>
        <w:tc>
          <w:tcPr>
            <w:tcW w:w="1073" w:type="pct"/>
            <w:tcBorders>
              <w:top w:val="single" w:sz="4" w:space="0" w:color="auto"/>
              <w:left w:val="single" w:sz="4" w:space="0" w:color="auto"/>
              <w:bottom w:val="single" w:sz="4" w:space="0" w:color="auto"/>
              <w:right w:val="single" w:sz="4" w:space="0" w:color="auto"/>
            </w:tcBorders>
          </w:tcPr>
          <w:p w14:paraId="0814B22D" w14:textId="77777777" w:rsidR="0092495D" w:rsidRDefault="0092495D" w:rsidP="0092495D">
            <w:pPr>
              <w:pStyle w:val="TAL"/>
            </w:pPr>
            <w:r w:rsidRPr="001C15B3">
              <w:t>“2 Int</w:t>
            </w:r>
            <w:r>
              <w:t>e</w:t>
            </w:r>
            <w:r w:rsidRPr="001C15B3">
              <w:t>r-Frequency NR-NTN Cells,</w:t>
            </w:r>
          </w:p>
          <w:p w14:paraId="1D041289" w14:textId="77777777" w:rsidR="0092495D" w:rsidRPr="001C15B3" w:rsidRDefault="0092495D" w:rsidP="0092495D">
            <w:pPr>
              <w:keepNext/>
              <w:keepLines/>
              <w:spacing w:after="0"/>
              <w:rPr>
                <w:rFonts w:ascii="Arial" w:hAnsi="Arial"/>
                <w:sz w:val="18"/>
              </w:rPr>
            </w:pPr>
            <w:r w:rsidRPr="001C15B3">
              <w:rPr>
                <w:rFonts w:ascii="Arial" w:hAnsi="Arial"/>
                <w:sz w:val="18"/>
              </w:rPr>
              <w:t>3 Sub-tests,</w:t>
            </w:r>
          </w:p>
          <w:p w14:paraId="4047CF5C" w14:textId="77777777" w:rsidR="0092495D" w:rsidRPr="001C15B3" w:rsidRDefault="0092495D" w:rsidP="0092495D">
            <w:pPr>
              <w:pStyle w:val="TAL"/>
            </w:pPr>
            <w:r w:rsidRPr="001C15B3">
              <w:t>periodic reporting,</w:t>
            </w:r>
          </w:p>
          <w:p w14:paraId="1DEAE21A" w14:textId="77777777" w:rsidR="0092495D" w:rsidRPr="001C15B3" w:rsidRDefault="0092495D" w:rsidP="0092495D">
            <w:pPr>
              <w:pStyle w:val="TAL"/>
            </w:pPr>
            <w:r w:rsidRPr="001C15B3">
              <w:t>No fading”</w:t>
            </w:r>
          </w:p>
        </w:tc>
      </w:tr>
      <w:tr w:rsidR="0092495D" w:rsidRPr="001C15B3" w14:paraId="14668F5C" w14:textId="77777777" w:rsidTr="00683302">
        <w:tc>
          <w:tcPr>
            <w:tcW w:w="1735" w:type="pct"/>
            <w:tcBorders>
              <w:top w:val="single" w:sz="4" w:space="0" w:color="auto"/>
              <w:left w:val="single" w:sz="4" w:space="0" w:color="auto"/>
              <w:bottom w:val="single" w:sz="4" w:space="0" w:color="auto"/>
              <w:right w:val="single" w:sz="4" w:space="0" w:color="auto"/>
            </w:tcBorders>
          </w:tcPr>
          <w:p w14:paraId="6DD89934" w14:textId="77777777" w:rsidR="0092495D" w:rsidRPr="001C15B3" w:rsidRDefault="0092495D" w:rsidP="0092495D">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297A42F3" w14:textId="77777777" w:rsidR="0092495D" w:rsidRPr="001C15B3" w:rsidRDefault="0092495D" w:rsidP="0092495D">
            <w:pPr>
              <w:pStyle w:val="TAL"/>
            </w:pPr>
            <w:r w:rsidRPr="001C15B3">
              <w:t>14.6.3.1</w:t>
            </w:r>
          </w:p>
        </w:tc>
        <w:tc>
          <w:tcPr>
            <w:tcW w:w="1664" w:type="pct"/>
            <w:tcBorders>
              <w:top w:val="single" w:sz="4" w:space="0" w:color="auto"/>
              <w:left w:val="single" w:sz="4" w:space="0" w:color="auto"/>
              <w:bottom w:val="single" w:sz="4" w:space="0" w:color="auto"/>
              <w:right w:val="single" w:sz="4" w:space="0" w:color="auto"/>
            </w:tcBorders>
          </w:tcPr>
          <w:p w14:paraId="52671CD9" w14:textId="77777777" w:rsidR="0092495D" w:rsidRPr="001C15B3" w:rsidRDefault="0092495D" w:rsidP="0092495D">
            <w:pPr>
              <w:pStyle w:val="TAL"/>
            </w:pPr>
            <w:r w:rsidRPr="001C15B3">
              <w:t>“38.533 14.6.3.1 TT.zip”</w:t>
            </w:r>
          </w:p>
        </w:tc>
        <w:tc>
          <w:tcPr>
            <w:tcW w:w="1073" w:type="pct"/>
            <w:tcBorders>
              <w:top w:val="single" w:sz="4" w:space="0" w:color="auto"/>
              <w:left w:val="single" w:sz="4" w:space="0" w:color="auto"/>
              <w:bottom w:val="single" w:sz="4" w:space="0" w:color="auto"/>
              <w:right w:val="single" w:sz="4" w:space="0" w:color="auto"/>
            </w:tcBorders>
          </w:tcPr>
          <w:p w14:paraId="58CA8FFD" w14:textId="77777777" w:rsidR="0092495D" w:rsidRPr="001C15B3" w:rsidRDefault="0092495D" w:rsidP="0092495D">
            <w:pPr>
              <w:pStyle w:val="TAL"/>
            </w:pPr>
            <w:r w:rsidRPr="001C15B3">
              <w:t>“2 Intra-Frequency NR-NTN Cells,</w:t>
            </w:r>
          </w:p>
          <w:p w14:paraId="6E02D0F9" w14:textId="77777777" w:rsidR="0092495D" w:rsidRPr="001C15B3" w:rsidRDefault="0092495D" w:rsidP="0092495D">
            <w:pPr>
              <w:pStyle w:val="TAL"/>
            </w:pPr>
            <w:r w:rsidRPr="001C15B3">
              <w:t>periodic reporting,</w:t>
            </w:r>
          </w:p>
          <w:p w14:paraId="7D17C828" w14:textId="77777777" w:rsidR="0092495D" w:rsidRPr="001C15B3" w:rsidRDefault="0092495D" w:rsidP="0092495D">
            <w:pPr>
              <w:pStyle w:val="TAL"/>
            </w:pPr>
            <w:r w:rsidRPr="001C15B3">
              <w:t>No fading”</w:t>
            </w:r>
          </w:p>
        </w:tc>
      </w:tr>
      <w:tr w:rsidR="0092495D" w:rsidRPr="001C15B3" w14:paraId="2DC9DF20" w14:textId="77777777" w:rsidTr="00683302">
        <w:tc>
          <w:tcPr>
            <w:tcW w:w="1735" w:type="pct"/>
            <w:tcBorders>
              <w:top w:val="single" w:sz="4" w:space="0" w:color="auto"/>
              <w:left w:val="single" w:sz="4" w:space="0" w:color="auto"/>
              <w:bottom w:val="single" w:sz="4" w:space="0" w:color="auto"/>
              <w:right w:val="single" w:sz="4" w:space="0" w:color="auto"/>
            </w:tcBorders>
          </w:tcPr>
          <w:p w14:paraId="3D967465" w14:textId="77777777" w:rsidR="0092495D" w:rsidRPr="001C15B3" w:rsidRDefault="0092495D" w:rsidP="0092495D">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4FFC1477" w14:textId="77777777" w:rsidR="0092495D" w:rsidRPr="001C15B3" w:rsidRDefault="0092495D" w:rsidP="0092495D">
            <w:pPr>
              <w:pStyle w:val="TAL"/>
            </w:pPr>
            <w:r w:rsidRPr="001C15B3">
              <w:t>14.6.3.2</w:t>
            </w:r>
          </w:p>
        </w:tc>
        <w:tc>
          <w:tcPr>
            <w:tcW w:w="1664" w:type="pct"/>
            <w:tcBorders>
              <w:top w:val="single" w:sz="4" w:space="0" w:color="auto"/>
              <w:left w:val="single" w:sz="4" w:space="0" w:color="auto"/>
              <w:bottom w:val="single" w:sz="4" w:space="0" w:color="auto"/>
              <w:right w:val="single" w:sz="4" w:space="0" w:color="auto"/>
            </w:tcBorders>
          </w:tcPr>
          <w:p w14:paraId="14AA07E7" w14:textId="77777777" w:rsidR="0092495D" w:rsidRPr="001C15B3" w:rsidRDefault="0092495D" w:rsidP="0092495D">
            <w:pPr>
              <w:pStyle w:val="TAL"/>
            </w:pPr>
            <w:r w:rsidRPr="001C15B3">
              <w:t>“38.533 14.6.3.2 TT.zip”</w:t>
            </w:r>
          </w:p>
        </w:tc>
        <w:tc>
          <w:tcPr>
            <w:tcW w:w="1073" w:type="pct"/>
            <w:tcBorders>
              <w:top w:val="single" w:sz="4" w:space="0" w:color="auto"/>
              <w:left w:val="single" w:sz="4" w:space="0" w:color="auto"/>
              <w:bottom w:val="single" w:sz="4" w:space="0" w:color="auto"/>
              <w:right w:val="single" w:sz="4" w:space="0" w:color="auto"/>
            </w:tcBorders>
          </w:tcPr>
          <w:p w14:paraId="59FDE742" w14:textId="77777777" w:rsidR="0092495D" w:rsidRPr="001C15B3" w:rsidRDefault="0092495D" w:rsidP="0092495D">
            <w:pPr>
              <w:pStyle w:val="TAL"/>
            </w:pPr>
            <w:r w:rsidRPr="001C15B3">
              <w:t>“2 Inter-Frequency NR-NTN Cells,</w:t>
            </w:r>
          </w:p>
          <w:p w14:paraId="7C9DAD9C" w14:textId="77777777" w:rsidR="0092495D" w:rsidRPr="001C15B3" w:rsidRDefault="0092495D" w:rsidP="0092495D">
            <w:pPr>
              <w:pStyle w:val="TAL"/>
            </w:pPr>
            <w:r w:rsidRPr="001C15B3">
              <w:t>periodic reporting,</w:t>
            </w:r>
          </w:p>
          <w:p w14:paraId="481A2352" w14:textId="77777777" w:rsidR="0092495D" w:rsidRPr="001C15B3" w:rsidRDefault="0092495D" w:rsidP="0092495D">
            <w:pPr>
              <w:pStyle w:val="TAL"/>
            </w:pPr>
            <w:r w:rsidRPr="001C15B3">
              <w:t>No fading”</w:t>
            </w:r>
          </w:p>
        </w:tc>
      </w:tr>
      <w:tr w:rsidR="0092495D" w:rsidRPr="001C15B3" w14:paraId="0569BD0B" w14:textId="77777777" w:rsidTr="00683302">
        <w:tc>
          <w:tcPr>
            <w:tcW w:w="1735" w:type="pct"/>
            <w:tcBorders>
              <w:top w:val="single" w:sz="4" w:space="0" w:color="auto"/>
              <w:left w:val="single" w:sz="4" w:space="0" w:color="auto"/>
              <w:bottom w:val="single" w:sz="4" w:space="0" w:color="auto"/>
              <w:right w:val="single" w:sz="4" w:space="0" w:color="auto"/>
            </w:tcBorders>
          </w:tcPr>
          <w:p w14:paraId="34819C67" w14:textId="77777777" w:rsidR="0092495D" w:rsidRPr="001C15B3" w:rsidRDefault="0092495D" w:rsidP="0092495D">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6B59E3B9" w14:textId="77777777" w:rsidR="0092495D" w:rsidRPr="001C15B3" w:rsidRDefault="0092495D" w:rsidP="0092495D">
            <w:pPr>
              <w:pStyle w:val="TAL"/>
            </w:pPr>
            <w:r w:rsidRPr="001C15B3">
              <w:t>14.1.9</w:t>
            </w:r>
          </w:p>
        </w:tc>
        <w:tc>
          <w:tcPr>
            <w:tcW w:w="1664" w:type="pct"/>
            <w:tcBorders>
              <w:top w:val="single" w:sz="4" w:space="0" w:color="auto"/>
              <w:left w:val="single" w:sz="4" w:space="0" w:color="auto"/>
              <w:bottom w:val="single" w:sz="4" w:space="0" w:color="auto"/>
              <w:right w:val="single" w:sz="4" w:space="0" w:color="auto"/>
            </w:tcBorders>
          </w:tcPr>
          <w:p w14:paraId="728214E8" w14:textId="77777777" w:rsidR="0092495D" w:rsidRPr="001C15B3" w:rsidRDefault="0092495D" w:rsidP="0092495D">
            <w:pPr>
              <w:pStyle w:val="TAL"/>
            </w:pPr>
            <w:r w:rsidRPr="001C15B3">
              <w:t>38.533 14.1.9 TT</w:t>
            </w:r>
          </w:p>
        </w:tc>
        <w:tc>
          <w:tcPr>
            <w:tcW w:w="1073" w:type="pct"/>
            <w:tcBorders>
              <w:top w:val="single" w:sz="4" w:space="0" w:color="auto"/>
              <w:left w:val="single" w:sz="4" w:space="0" w:color="auto"/>
              <w:bottom w:val="single" w:sz="4" w:space="0" w:color="auto"/>
              <w:right w:val="single" w:sz="4" w:space="0" w:color="auto"/>
            </w:tcBorders>
          </w:tcPr>
          <w:p w14:paraId="03690D48" w14:textId="77777777" w:rsidR="0092495D" w:rsidRPr="001C15B3" w:rsidRDefault="0092495D" w:rsidP="0092495D">
            <w:pPr>
              <w:pStyle w:val="TAL"/>
            </w:pPr>
            <w:r w:rsidRPr="001C15B3">
              <w:t>“2 Inter Frequency NR-NTN Cells,</w:t>
            </w:r>
          </w:p>
          <w:p w14:paraId="702F4684" w14:textId="77777777" w:rsidR="0092495D" w:rsidRPr="001C15B3" w:rsidRDefault="0092495D" w:rsidP="0092495D">
            <w:pPr>
              <w:pStyle w:val="TAL"/>
            </w:pPr>
            <w:r w:rsidRPr="001C15B3">
              <w:t>2 time periods,</w:t>
            </w:r>
          </w:p>
          <w:p w14:paraId="60B11B1B" w14:textId="77777777" w:rsidR="0092495D" w:rsidRPr="001C15B3" w:rsidRDefault="0092495D" w:rsidP="0092495D">
            <w:pPr>
              <w:pStyle w:val="TAL"/>
            </w:pPr>
            <w:r w:rsidRPr="001C15B3">
              <w:t>No fading”</w:t>
            </w:r>
          </w:p>
        </w:tc>
      </w:tr>
      <w:tr w:rsidR="0092495D" w:rsidRPr="001C15B3" w14:paraId="2A3CA027" w14:textId="77777777" w:rsidTr="00683302">
        <w:tc>
          <w:tcPr>
            <w:tcW w:w="1735" w:type="pct"/>
            <w:tcBorders>
              <w:top w:val="single" w:sz="4" w:space="0" w:color="auto"/>
              <w:left w:val="single" w:sz="4" w:space="0" w:color="auto"/>
              <w:bottom w:val="single" w:sz="4" w:space="0" w:color="auto"/>
              <w:right w:val="single" w:sz="4" w:space="0" w:color="auto"/>
            </w:tcBorders>
          </w:tcPr>
          <w:p w14:paraId="4486077E" w14:textId="77777777" w:rsidR="0092495D" w:rsidRPr="001C15B3" w:rsidRDefault="0092495D" w:rsidP="0092495D">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64DA44F6" w14:textId="77777777" w:rsidR="0092495D" w:rsidRPr="001C15B3" w:rsidRDefault="0092495D" w:rsidP="0092495D">
            <w:pPr>
              <w:pStyle w:val="TAL"/>
            </w:pPr>
            <w:r w:rsidRPr="001C15B3">
              <w:t>14.1.10</w:t>
            </w:r>
          </w:p>
        </w:tc>
        <w:tc>
          <w:tcPr>
            <w:tcW w:w="1664" w:type="pct"/>
            <w:tcBorders>
              <w:top w:val="single" w:sz="4" w:space="0" w:color="auto"/>
              <w:left w:val="single" w:sz="4" w:space="0" w:color="auto"/>
              <w:bottom w:val="single" w:sz="4" w:space="0" w:color="auto"/>
              <w:right w:val="single" w:sz="4" w:space="0" w:color="auto"/>
            </w:tcBorders>
          </w:tcPr>
          <w:p w14:paraId="2494898E" w14:textId="77777777" w:rsidR="0092495D" w:rsidRPr="001C15B3" w:rsidRDefault="0092495D" w:rsidP="0092495D">
            <w:pPr>
              <w:pStyle w:val="TAL"/>
            </w:pPr>
            <w:r w:rsidRPr="001C15B3">
              <w:t>“38.533 14.1.10 TT.zip”</w:t>
            </w:r>
          </w:p>
        </w:tc>
        <w:tc>
          <w:tcPr>
            <w:tcW w:w="1073" w:type="pct"/>
            <w:tcBorders>
              <w:top w:val="single" w:sz="4" w:space="0" w:color="auto"/>
              <w:left w:val="single" w:sz="4" w:space="0" w:color="auto"/>
              <w:bottom w:val="single" w:sz="4" w:space="0" w:color="auto"/>
              <w:right w:val="single" w:sz="4" w:space="0" w:color="auto"/>
            </w:tcBorders>
          </w:tcPr>
          <w:p w14:paraId="716DCD8C" w14:textId="77777777" w:rsidR="0092495D" w:rsidRPr="001C15B3" w:rsidRDefault="0092495D" w:rsidP="0092495D">
            <w:pPr>
              <w:pStyle w:val="TAL"/>
            </w:pPr>
            <w:r w:rsidRPr="001C15B3">
              <w:t>“2 Inter Frequency NR-NTN Cells,</w:t>
            </w:r>
          </w:p>
          <w:p w14:paraId="1C736035" w14:textId="77777777" w:rsidR="0092495D" w:rsidRPr="001C15B3" w:rsidRDefault="0092495D" w:rsidP="0092495D">
            <w:pPr>
              <w:pStyle w:val="TAL"/>
            </w:pPr>
            <w:r w:rsidRPr="001C15B3">
              <w:t>2 time periods,</w:t>
            </w:r>
          </w:p>
          <w:p w14:paraId="113E9DE9" w14:textId="77777777" w:rsidR="0092495D" w:rsidRPr="001C15B3" w:rsidRDefault="0092495D" w:rsidP="0092495D">
            <w:pPr>
              <w:pStyle w:val="TAL"/>
            </w:pPr>
            <w:r w:rsidRPr="001C15B3">
              <w:t>No fading”</w:t>
            </w:r>
          </w:p>
        </w:tc>
      </w:tr>
      <w:tr w:rsidR="0092495D" w:rsidRPr="001C15B3" w14:paraId="03869C06" w14:textId="77777777" w:rsidTr="00683302">
        <w:tc>
          <w:tcPr>
            <w:tcW w:w="1735" w:type="pct"/>
            <w:tcBorders>
              <w:top w:val="single" w:sz="4" w:space="0" w:color="auto"/>
              <w:left w:val="single" w:sz="4" w:space="0" w:color="auto"/>
              <w:bottom w:val="single" w:sz="4" w:space="0" w:color="auto"/>
              <w:right w:val="single" w:sz="4" w:space="0" w:color="auto"/>
            </w:tcBorders>
          </w:tcPr>
          <w:p w14:paraId="72D8CDF5" w14:textId="77777777" w:rsidR="0092495D" w:rsidRPr="001C15B3" w:rsidRDefault="0092495D" w:rsidP="0092495D">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02622F63" w14:textId="77777777" w:rsidR="0092495D" w:rsidRDefault="0092495D" w:rsidP="0092495D">
            <w:pPr>
              <w:pStyle w:val="TAL"/>
            </w:pPr>
            <w:r>
              <w:t>14.1.1</w:t>
            </w:r>
          </w:p>
          <w:p w14:paraId="0BC0945A" w14:textId="77777777" w:rsidR="0092495D" w:rsidRPr="001C15B3" w:rsidRDefault="0092495D" w:rsidP="0092495D">
            <w:pPr>
              <w:pStyle w:val="TAL"/>
            </w:pPr>
            <w:r>
              <w:t>14.1.2</w:t>
            </w:r>
          </w:p>
        </w:tc>
        <w:tc>
          <w:tcPr>
            <w:tcW w:w="1664" w:type="pct"/>
            <w:tcBorders>
              <w:top w:val="single" w:sz="4" w:space="0" w:color="auto"/>
              <w:left w:val="single" w:sz="4" w:space="0" w:color="auto"/>
              <w:bottom w:val="single" w:sz="4" w:space="0" w:color="auto"/>
              <w:right w:val="single" w:sz="4" w:space="0" w:color="auto"/>
            </w:tcBorders>
          </w:tcPr>
          <w:p w14:paraId="7607FAB0" w14:textId="77777777" w:rsidR="0092495D" w:rsidRPr="001C15B3" w:rsidRDefault="0092495D" w:rsidP="0092495D">
            <w:pPr>
              <w:pStyle w:val="TAL"/>
            </w:pPr>
            <w:r w:rsidRPr="0002589E">
              <w:t>38.533 14.1.1+14.1.2 TT</w:t>
            </w:r>
          </w:p>
        </w:tc>
        <w:tc>
          <w:tcPr>
            <w:tcW w:w="1073" w:type="pct"/>
            <w:tcBorders>
              <w:top w:val="single" w:sz="4" w:space="0" w:color="auto"/>
              <w:left w:val="single" w:sz="4" w:space="0" w:color="auto"/>
              <w:bottom w:val="single" w:sz="4" w:space="0" w:color="auto"/>
              <w:right w:val="single" w:sz="4" w:space="0" w:color="auto"/>
            </w:tcBorders>
          </w:tcPr>
          <w:p w14:paraId="2B293966" w14:textId="77777777" w:rsidR="0092495D" w:rsidRPr="001C15B3" w:rsidRDefault="0092495D" w:rsidP="0092495D">
            <w:pPr>
              <w:pStyle w:val="TAL"/>
            </w:pPr>
            <w:r w:rsidRPr="001C15B3">
              <w:t xml:space="preserve">“2 Intra Frequency NR </w:t>
            </w:r>
            <w:r>
              <w:t xml:space="preserve">NTN </w:t>
            </w:r>
            <w:r w:rsidRPr="001C15B3">
              <w:t>Cells,</w:t>
            </w:r>
          </w:p>
          <w:p w14:paraId="678BD857" w14:textId="77777777" w:rsidR="0092495D" w:rsidRPr="001C15B3" w:rsidRDefault="0092495D" w:rsidP="0092495D">
            <w:pPr>
              <w:pStyle w:val="TAL"/>
            </w:pPr>
            <w:r w:rsidRPr="001C15B3">
              <w:t>3 time periods,</w:t>
            </w:r>
          </w:p>
          <w:p w14:paraId="7AF77D16" w14:textId="77777777" w:rsidR="0092495D" w:rsidRPr="001C15B3" w:rsidRDefault="0092495D" w:rsidP="0092495D">
            <w:pPr>
              <w:pStyle w:val="TAL"/>
            </w:pPr>
            <w:r w:rsidRPr="001C15B3">
              <w:t>No fading”</w:t>
            </w:r>
          </w:p>
        </w:tc>
      </w:tr>
      <w:tr w:rsidR="0092495D" w:rsidRPr="001C15B3" w14:paraId="245C8B30" w14:textId="77777777" w:rsidTr="00683302">
        <w:tc>
          <w:tcPr>
            <w:tcW w:w="1735" w:type="pct"/>
            <w:tcBorders>
              <w:top w:val="single" w:sz="4" w:space="0" w:color="auto"/>
              <w:left w:val="single" w:sz="4" w:space="0" w:color="auto"/>
              <w:bottom w:val="single" w:sz="4" w:space="0" w:color="auto"/>
              <w:right w:val="single" w:sz="4" w:space="0" w:color="auto"/>
            </w:tcBorders>
          </w:tcPr>
          <w:p w14:paraId="5E1C3C5D" w14:textId="77777777" w:rsidR="0092495D" w:rsidRPr="001C15B3" w:rsidRDefault="0092495D" w:rsidP="0092495D">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7C449FBC" w14:textId="77777777" w:rsidR="0092495D" w:rsidRDefault="0092495D" w:rsidP="0092495D">
            <w:pPr>
              <w:pStyle w:val="TAL"/>
            </w:pPr>
            <w:r>
              <w:t>14.1.3</w:t>
            </w:r>
          </w:p>
          <w:p w14:paraId="6FB0FB56" w14:textId="77777777" w:rsidR="0092495D" w:rsidRPr="001C15B3" w:rsidRDefault="0092495D" w:rsidP="0092495D">
            <w:pPr>
              <w:pStyle w:val="TAL"/>
            </w:pPr>
            <w:r>
              <w:t>14.1.4</w:t>
            </w:r>
          </w:p>
        </w:tc>
        <w:tc>
          <w:tcPr>
            <w:tcW w:w="1664" w:type="pct"/>
            <w:tcBorders>
              <w:top w:val="single" w:sz="4" w:space="0" w:color="auto"/>
              <w:left w:val="single" w:sz="4" w:space="0" w:color="auto"/>
              <w:bottom w:val="single" w:sz="4" w:space="0" w:color="auto"/>
              <w:right w:val="single" w:sz="4" w:space="0" w:color="auto"/>
            </w:tcBorders>
          </w:tcPr>
          <w:p w14:paraId="73A6FECF" w14:textId="77777777" w:rsidR="0092495D" w:rsidRPr="001C15B3" w:rsidRDefault="0092495D" w:rsidP="0092495D">
            <w:pPr>
              <w:pStyle w:val="TAL"/>
            </w:pPr>
            <w:r w:rsidRPr="00B169D5">
              <w:t>38.533 14.1.3+14.1.4 TT</w:t>
            </w:r>
          </w:p>
        </w:tc>
        <w:tc>
          <w:tcPr>
            <w:tcW w:w="1073" w:type="pct"/>
            <w:tcBorders>
              <w:top w:val="single" w:sz="4" w:space="0" w:color="auto"/>
              <w:left w:val="single" w:sz="4" w:space="0" w:color="auto"/>
              <w:bottom w:val="single" w:sz="4" w:space="0" w:color="auto"/>
              <w:right w:val="single" w:sz="4" w:space="0" w:color="auto"/>
            </w:tcBorders>
          </w:tcPr>
          <w:p w14:paraId="688A530B" w14:textId="77777777" w:rsidR="0092495D" w:rsidRPr="001C15B3" w:rsidRDefault="0092495D" w:rsidP="0092495D">
            <w:pPr>
              <w:pStyle w:val="TAL"/>
            </w:pPr>
            <w:r w:rsidRPr="001C15B3">
              <w:t xml:space="preserve">“2 Intra Frequency NR </w:t>
            </w:r>
            <w:r>
              <w:t xml:space="preserve">NTN </w:t>
            </w:r>
            <w:r w:rsidRPr="001C15B3">
              <w:t>Cells,</w:t>
            </w:r>
          </w:p>
          <w:p w14:paraId="1DA0B2FA" w14:textId="77777777" w:rsidR="0092495D" w:rsidRPr="001C15B3" w:rsidRDefault="0092495D" w:rsidP="0092495D">
            <w:pPr>
              <w:pStyle w:val="TAL"/>
            </w:pPr>
            <w:r>
              <w:t>2</w:t>
            </w:r>
            <w:r w:rsidRPr="001C15B3">
              <w:t xml:space="preserve"> time periods,</w:t>
            </w:r>
          </w:p>
          <w:p w14:paraId="38FEDC77" w14:textId="77777777" w:rsidR="0092495D" w:rsidRPr="001C15B3" w:rsidRDefault="0092495D" w:rsidP="0092495D">
            <w:pPr>
              <w:pStyle w:val="TAL"/>
            </w:pPr>
            <w:r w:rsidRPr="001C15B3">
              <w:t>No fading”</w:t>
            </w:r>
          </w:p>
        </w:tc>
      </w:tr>
      <w:tr w:rsidR="0092495D" w:rsidRPr="001C15B3" w14:paraId="2B684030" w14:textId="77777777" w:rsidTr="00683302">
        <w:tc>
          <w:tcPr>
            <w:tcW w:w="1735" w:type="pct"/>
            <w:tcBorders>
              <w:top w:val="single" w:sz="4" w:space="0" w:color="auto"/>
              <w:left w:val="single" w:sz="4" w:space="0" w:color="auto"/>
              <w:bottom w:val="single" w:sz="4" w:space="0" w:color="auto"/>
              <w:right w:val="single" w:sz="4" w:space="0" w:color="auto"/>
            </w:tcBorders>
          </w:tcPr>
          <w:p w14:paraId="0D546EA2" w14:textId="77777777" w:rsidR="0092495D" w:rsidRPr="001C15B3" w:rsidRDefault="0092495D" w:rsidP="0092495D">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7B24E72F" w14:textId="77777777" w:rsidR="0092495D" w:rsidRPr="001C15B3" w:rsidRDefault="0092495D" w:rsidP="0092495D">
            <w:pPr>
              <w:pStyle w:val="TAL"/>
            </w:pPr>
            <w:r>
              <w:t>14.1.5</w:t>
            </w:r>
          </w:p>
        </w:tc>
        <w:tc>
          <w:tcPr>
            <w:tcW w:w="1664" w:type="pct"/>
            <w:tcBorders>
              <w:top w:val="single" w:sz="4" w:space="0" w:color="auto"/>
              <w:left w:val="single" w:sz="4" w:space="0" w:color="auto"/>
              <w:bottom w:val="single" w:sz="4" w:space="0" w:color="auto"/>
              <w:right w:val="single" w:sz="4" w:space="0" w:color="auto"/>
            </w:tcBorders>
          </w:tcPr>
          <w:p w14:paraId="51C5E7F7" w14:textId="77777777" w:rsidR="0092495D" w:rsidRPr="001C15B3" w:rsidRDefault="0092495D" w:rsidP="0092495D">
            <w:pPr>
              <w:pStyle w:val="TAL"/>
            </w:pPr>
            <w:r w:rsidRPr="00140B29">
              <w:t>38.533 14.1.5 TT</w:t>
            </w:r>
          </w:p>
        </w:tc>
        <w:tc>
          <w:tcPr>
            <w:tcW w:w="1073" w:type="pct"/>
            <w:tcBorders>
              <w:top w:val="single" w:sz="4" w:space="0" w:color="auto"/>
              <w:left w:val="single" w:sz="4" w:space="0" w:color="auto"/>
              <w:bottom w:val="single" w:sz="4" w:space="0" w:color="auto"/>
              <w:right w:val="single" w:sz="4" w:space="0" w:color="auto"/>
            </w:tcBorders>
          </w:tcPr>
          <w:p w14:paraId="3060CC2B" w14:textId="77777777" w:rsidR="0092495D" w:rsidRPr="001C15B3" w:rsidRDefault="0092495D" w:rsidP="0092495D">
            <w:pPr>
              <w:pStyle w:val="TAL"/>
            </w:pPr>
            <w:r w:rsidRPr="001C15B3">
              <w:t>“2 Int</w:t>
            </w:r>
            <w:r>
              <w:t>er</w:t>
            </w:r>
            <w:r w:rsidRPr="001C15B3">
              <w:t xml:space="preserve"> Frequency NR </w:t>
            </w:r>
            <w:r>
              <w:t xml:space="preserve">NTN </w:t>
            </w:r>
            <w:r w:rsidRPr="001C15B3">
              <w:t>Cells,</w:t>
            </w:r>
          </w:p>
          <w:p w14:paraId="0C855482" w14:textId="77777777" w:rsidR="0092495D" w:rsidRPr="001C15B3" w:rsidRDefault="0092495D" w:rsidP="0092495D">
            <w:pPr>
              <w:pStyle w:val="TAL"/>
            </w:pPr>
            <w:r w:rsidRPr="001C15B3">
              <w:t>3 time periods,</w:t>
            </w:r>
          </w:p>
          <w:p w14:paraId="7207AC41" w14:textId="77777777" w:rsidR="0092495D" w:rsidRPr="001C15B3" w:rsidRDefault="0092495D" w:rsidP="0092495D">
            <w:pPr>
              <w:pStyle w:val="TAL"/>
            </w:pPr>
            <w:r w:rsidRPr="001C15B3">
              <w:t>No fading”</w:t>
            </w:r>
          </w:p>
        </w:tc>
      </w:tr>
      <w:tr w:rsidR="0092495D" w:rsidRPr="001C15B3" w14:paraId="610BB4F5" w14:textId="77777777" w:rsidTr="00683302">
        <w:tc>
          <w:tcPr>
            <w:tcW w:w="1735" w:type="pct"/>
            <w:tcBorders>
              <w:top w:val="single" w:sz="4" w:space="0" w:color="auto"/>
              <w:left w:val="single" w:sz="4" w:space="0" w:color="auto"/>
              <w:bottom w:val="single" w:sz="4" w:space="0" w:color="auto"/>
              <w:right w:val="single" w:sz="4" w:space="0" w:color="auto"/>
            </w:tcBorders>
          </w:tcPr>
          <w:p w14:paraId="59732D9B" w14:textId="77777777" w:rsidR="0092495D" w:rsidRPr="001C15B3" w:rsidRDefault="0092495D" w:rsidP="0092495D">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32A967AE" w14:textId="77777777" w:rsidR="0092495D" w:rsidRPr="001C15B3" w:rsidRDefault="0092495D" w:rsidP="0092495D">
            <w:pPr>
              <w:pStyle w:val="TAL"/>
            </w:pPr>
            <w:r>
              <w:t>14.1.6</w:t>
            </w:r>
          </w:p>
        </w:tc>
        <w:tc>
          <w:tcPr>
            <w:tcW w:w="1664" w:type="pct"/>
            <w:tcBorders>
              <w:top w:val="single" w:sz="4" w:space="0" w:color="auto"/>
              <w:left w:val="single" w:sz="4" w:space="0" w:color="auto"/>
              <w:bottom w:val="single" w:sz="4" w:space="0" w:color="auto"/>
              <w:right w:val="single" w:sz="4" w:space="0" w:color="auto"/>
            </w:tcBorders>
          </w:tcPr>
          <w:p w14:paraId="27FB45EB" w14:textId="77777777" w:rsidR="0092495D" w:rsidRPr="001C15B3" w:rsidRDefault="0092495D" w:rsidP="0092495D">
            <w:pPr>
              <w:pStyle w:val="TAL"/>
            </w:pPr>
            <w:r w:rsidRPr="00140B29">
              <w:t>38.533 14.1.6 TT</w:t>
            </w:r>
          </w:p>
        </w:tc>
        <w:tc>
          <w:tcPr>
            <w:tcW w:w="1073" w:type="pct"/>
            <w:tcBorders>
              <w:top w:val="single" w:sz="4" w:space="0" w:color="auto"/>
              <w:left w:val="single" w:sz="4" w:space="0" w:color="auto"/>
              <w:bottom w:val="single" w:sz="4" w:space="0" w:color="auto"/>
              <w:right w:val="single" w:sz="4" w:space="0" w:color="auto"/>
            </w:tcBorders>
          </w:tcPr>
          <w:p w14:paraId="6DB61BB0" w14:textId="77777777" w:rsidR="0092495D" w:rsidRPr="001C15B3" w:rsidRDefault="0092495D" w:rsidP="0092495D">
            <w:pPr>
              <w:pStyle w:val="TAL"/>
            </w:pPr>
            <w:r w:rsidRPr="001C15B3">
              <w:t>“2 Int</w:t>
            </w:r>
            <w:r>
              <w:t>er</w:t>
            </w:r>
            <w:r w:rsidRPr="001C15B3">
              <w:t xml:space="preserve"> Frequency NR </w:t>
            </w:r>
            <w:r>
              <w:t xml:space="preserve">NTN </w:t>
            </w:r>
            <w:r w:rsidRPr="001C15B3">
              <w:t>Cells,</w:t>
            </w:r>
          </w:p>
          <w:p w14:paraId="7E512E89" w14:textId="77777777" w:rsidR="0092495D" w:rsidRPr="001C15B3" w:rsidRDefault="0092495D" w:rsidP="0092495D">
            <w:pPr>
              <w:pStyle w:val="TAL"/>
            </w:pPr>
            <w:r w:rsidRPr="001C15B3">
              <w:t>3 time periods,</w:t>
            </w:r>
          </w:p>
          <w:p w14:paraId="0B734ADD" w14:textId="77777777" w:rsidR="0092495D" w:rsidRPr="001C15B3" w:rsidRDefault="0092495D" w:rsidP="0092495D">
            <w:pPr>
              <w:pStyle w:val="TAL"/>
            </w:pPr>
            <w:r w:rsidRPr="001C15B3">
              <w:t>No fading”</w:t>
            </w:r>
          </w:p>
        </w:tc>
      </w:tr>
      <w:tr w:rsidR="0092495D" w:rsidRPr="001C15B3" w14:paraId="77ACB6D3" w14:textId="77777777" w:rsidTr="00683302">
        <w:tc>
          <w:tcPr>
            <w:tcW w:w="1735" w:type="pct"/>
            <w:tcBorders>
              <w:top w:val="single" w:sz="4" w:space="0" w:color="auto"/>
              <w:left w:val="single" w:sz="4" w:space="0" w:color="auto"/>
              <w:bottom w:val="single" w:sz="4" w:space="0" w:color="auto"/>
              <w:right w:val="single" w:sz="4" w:space="0" w:color="auto"/>
            </w:tcBorders>
          </w:tcPr>
          <w:p w14:paraId="192A0F72" w14:textId="77777777" w:rsidR="0092495D" w:rsidRPr="001C15B3" w:rsidRDefault="0092495D" w:rsidP="0092495D">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7D9F463A" w14:textId="77777777" w:rsidR="0092495D" w:rsidRDefault="0092495D" w:rsidP="0092495D">
            <w:pPr>
              <w:pStyle w:val="TAL"/>
            </w:pPr>
            <w:r>
              <w:t>14.1.7</w:t>
            </w:r>
          </w:p>
          <w:p w14:paraId="625619A7" w14:textId="77777777" w:rsidR="0092495D" w:rsidRPr="001C15B3" w:rsidRDefault="0092495D" w:rsidP="0092495D">
            <w:pPr>
              <w:pStyle w:val="TAL"/>
            </w:pPr>
            <w:r>
              <w:t>14.1.8</w:t>
            </w:r>
          </w:p>
        </w:tc>
        <w:tc>
          <w:tcPr>
            <w:tcW w:w="1664" w:type="pct"/>
            <w:tcBorders>
              <w:top w:val="single" w:sz="4" w:space="0" w:color="auto"/>
              <w:left w:val="single" w:sz="4" w:space="0" w:color="auto"/>
              <w:bottom w:val="single" w:sz="4" w:space="0" w:color="auto"/>
              <w:right w:val="single" w:sz="4" w:space="0" w:color="auto"/>
            </w:tcBorders>
          </w:tcPr>
          <w:p w14:paraId="1C22FBCE" w14:textId="77777777" w:rsidR="0092495D" w:rsidRPr="001C15B3" w:rsidRDefault="0092495D" w:rsidP="0092495D">
            <w:pPr>
              <w:pStyle w:val="TAL"/>
            </w:pPr>
            <w:r w:rsidRPr="00AA71AB">
              <w:t>38.533 14.1.7+14.1.8 TT</w:t>
            </w:r>
          </w:p>
        </w:tc>
        <w:tc>
          <w:tcPr>
            <w:tcW w:w="1073" w:type="pct"/>
            <w:tcBorders>
              <w:top w:val="single" w:sz="4" w:space="0" w:color="auto"/>
              <w:left w:val="single" w:sz="4" w:space="0" w:color="auto"/>
              <w:bottom w:val="single" w:sz="4" w:space="0" w:color="auto"/>
              <w:right w:val="single" w:sz="4" w:space="0" w:color="auto"/>
            </w:tcBorders>
          </w:tcPr>
          <w:p w14:paraId="0522C30A" w14:textId="77777777" w:rsidR="0092495D" w:rsidRPr="001C15B3" w:rsidRDefault="0092495D" w:rsidP="0092495D">
            <w:pPr>
              <w:pStyle w:val="TAL"/>
            </w:pPr>
            <w:r w:rsidRPr="001C15B3">
              <w:t>“2 Int</w:t>
            </w:r>
            <w:r>
              <w:t>er</w:t>
            </w:r>
            <w:r w:rsidRPr="001C15B3">
              <w:t xml:space="preserve"> Frequency NR </w:t>
            </w:r>
            <w:r>
              <w:t xml:space="preserve">NTN </w:t>
            </w:r>
            <w:r w:rsidRPr="001C15B3">
              <w:t>Cells,</w:t>
            </w:r>
          </w:p>
          <w:p w14:paraId="21A108C3" w14:textId="77777777" w:rsidR="0092495D" w:rsidRPr="001C15B3" w:rsidRDefault="0092495D" w:rsidP="0092495D">
            <w:pPr>
              <w:pStyle w:val="TAL"/>
            </w:pPr>
            <w:r>
              <w:t>2</w:t>
            </w:r>
            <w:r w:rsidRPr="001C15B3">
              <w:t xml:space="preserve"> time periods,</w:t>
            </w:r>
          </w:p>
          <w:p w14:paraId="39D9E82C" w14:textId="77777777" w:rsidR="0092495D" w:rsidRPr="001C15B3" w:rsidRDefault="0092495D" w:rsidP="0092495D">
            <w:pPr>
              <w:pStyle w:val="TAL"/>
            </w:pPr>
            <w:r w:rsidRPr="001C15B3">
              <w:t>No fading”</w:t>
            </w:r>
          </w:p>
        </w:tc>
      </w:tr>
      <w:tr w:rsidR="0092495D" w14:paraId="334F4669" w14:textId="77777777" w:rsidTr="00683302">
        <w:tc>
          <w:tcPr>
            <w:tcW w:w="1735" w:type="pct"/>
            <w:tcBorders>
              <w:top w:val="single" w:sz="4" w:space="0" w:color="auto"/>
              <w:left w:val="single" w:sz="4" w:space="0" w:color="auto"/>
              <w:bottom w:val="single" w:sz="4" w:space="0" w:color="auto"/>
              <w:right w:val="single" w:sz="4" w:space="0" w:color="auto"/>
            </w:tcBorders>
          </w:tcPr>
          <w:p w14:paraId="37EEAA80" w14:textId="77777777" w:rsidR="0092495D" w:rsidRDefault="0092495D" w:rsidP="0092495D">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5A0FAF10" w14:textId="77777777" w:rsidR="0092495D" w:rsidRDefault="0092495D" w:rsidP="0092495D">
            <w:pPr>
              <w:pStyle w:val="TAL"/>
            </w:pPr>
            <w:r>
              <w:t>14.2.2.2.1</w:t>
            </w:r>
          </w:p>
          <w:p w14:paraId="26BBEC5B" w14:textId="77777777" w:rsidR="0092495D" w:rsidRDefault="0092495D" w:rsidP="0092495D">
            <w:pPr>
              <w:pStyle w:val="TAL"/>
            </w:pPr>
            <w:r>
              <w:t>14.2.2.2.2</w:t>
            </w:r>
          </w:p>
        </w:tc>
        <w:tc>
          <w:tcPr>
            <w:tcW w:w="1664" w:type="pct"/>
            <w:tcBorders>
              <w:top w:val="single" w:sz="4" w:space="0" w:color="auto"/>
              <w:left w:val="single" w:sz="4" w:space="0" w:color="auto"/>
              <w:bottom w:val="single" w:sz="4" w:space="0" w:color="auto"/>
              <w:right w:val="single" w:sz="4" w:space="0" w:color="auto"/>
            </w:tcBorders>
          </w:tcPr>
          <w:p w14:paraId="126715FC" w14:textId="77777777" w:rsidR="0092495D" w:rsidRDefault="0092495D" w:rsidP="0092495D">
            <w:pPr>
              <w:pStyle w:val="TAL"/>
            </w:pPr>
            <w:r>
              <w:t>38.533 14.2.2.2.1+14.2.2.2.2 TT</w:t>
            </w:r>
          </w:p>
        </w:tc>
        <w:tc>
          <w:tcPr>
            <w:tcW w:w="1073" w:type="pct"/>
            <w:tcBorders>
              <w:top w:val="single" w:sz="4" w:space="0" w:color="auto"/>
              <w:left w:val="single" w:sz="4" w:space="0" w:color="auto"/>
              <w:bottom w:val="single" w:sz="4" w:space="0" w:color="auto"/>
              <w:right w:val="single" w:sz="4" w:space="0" w:color="auto"/>
            </w:tcBorders>
          </w:tcPr>
          <w:p w14:paraId="17C31D7F" w14:textId="77777777" w:rsidR="0092495D" w:rsidRDefault="0092495D" w:rsidP="0092495D">
            <w:pPr>
              <w:pStyle w:val="TAL"/>
            </w:pPr>
            <w:r>
              <w:t>“1 NR-NTN Cell, PRACH measurements, no fading”</w:t>
            </w:r>
          </w:p>
        </w:tc>
      </w:tr>
      <w:tr w:rsidR="0092495D" w:rsidRPr="001C15B3" w14:paraId="348ED500" w14:textId="77777777" w:rsidTr="00683302">
        <w:tc>
          <w:tcPr>
            <w:tcW w:w="1735" w:type="pct"/>
            <w:tcBorders>
              <w:top w:val="single" w:sz="4" w:space="0" w:color="auto"/>
              <w:left w:val="single" w:sz="4" w:space="0" w:color="auto"/>
              <w:bottom w:val="single" w:sz="4" w:space="0" w:color="auto"/>
              <w:right w:val="single" w:sz="4" w:space="0" w:color="auto"/>
            </w:tcBorders>
          </w:tcPr>
          <w:p w14:paraId="034D099B" w14:textId="77777777" w:rsidR="0092495D" w:rsidRDefault="0092495D" w:rsidP="0092495D">
            <w:pPr>
              <w:pStyle w:val="TAL"/>
            </w:pPr>
            <w:r>
              <w:rPr>
                <w:rFonts w:hint="eastAsia"/>
              </w:rPr>
              <w:lastRenderedPageBreak/>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3D764285" w14:textId="77777777" w:rsidR="0092495D" w:rsidRDefault="0092495D" w:rsidP="0092495D">
            <w:pPr>
              <w:pStyle w:val="TAL"/>
            </w:pPr>
            <w:r>
              <w:rPr>
                <w:rFonts w:hint="eastAsia"/>
              </w:rPr>
              <w:t>14.5.3.1</w:t>
            </w:r>
          </w:p>
          <w:p w14:paraId="7CE2BF88" w14:textId="77777777" w:rsidR="0092495D" w:rsidRDefault="0092495D" w:rsidP="0092495D">
            <w:pPr>
              <w:pStyle w:val="TAL"/>
            </w:pPr>
            <w:r>
              <w:rPr>
                <w:rFonts w:hint="eastAsia"/>
              </w:rPr>
              <w:t>14.5.3.2</w:t>
            </w:r>
          </w:p>
        </w:tc>
        <w:tc>
          <w:tcPr>
            <w:tcW w:w="1664" w:type="pct"/>
            <w:tcBorders>
              <w:top w:val="single" w:sz="4" w:space="0" w:color="auto"/>
              <w:left w:val="single" w:sz="4" w:space="0" w:color="auto"/>
              <w:bottom w:val="single" w:sz="4" w:space="0" w:color="auto"/>
              <w:right w:val="single" w:sz="4" w:space="0" w:color="auto"/>
            </w:tcBorders>
          </w:tcPr>
          <w:p w14:paraId="21DAC5BC" w14:textId="77777777" w:rsidR="0092495D" w:rsidRPr="00AA71AB" w:rsidRDefault="0092495D" w:rsidP="0092495D">
            <w:pPr>
              <w:pStyle w:val="TAL"/>
            </w:pPr>
            <w:r>
              <w:t>“</w:t>
            </w:r>
            <w:r>
              <w:rPr>
                <w:rFonts w:hint="eastAsia"/>
              </w:rPr>
              <w:t>38.533 14.5.3.1+14.5.3.2 TT.zip</w:t>
            </w:r>
            <w:r>
              <w:t>”</w:t>
            </w:r>
          </w:p>
        </w:tc>
        <w:tc>
          <w:tcPr>
            <w:tcW w:w="1073" w:type="pct"/>
            <w:tcBorders>
              <w:top w:val="single" w:sz="4" w:space="0" w:color="auto"/>
              <w:left w:val="single" w:sz="4" w:space="0" w:color="auto"/>
              <w:bottom w:val="single" w:sz="4" w:space="0" w:color="auto"/>
              <w:right w:val="single" w:sz="4" w:space="0" w:color="auto"/>
            </w:tcBorders>
          </w:tcPr>
          <w:p w14:paraId="60E0848D" w14:textId="77777777" w:rsidR="0092495D" w:rsidRDefault="0092495D" w:rsidP="0092495D">
            <w:pPr>
              <w:pStyle w:val="TAL"/>
            </w:pPr>
            <w:r>
              <w:t>“</w:t>
            </w:r>
            <w:r w:rsidRPr="00D3009A">
              <w:t xml:space="preserve">1 NR </w:t>
            </w:r>
            <w:r>
              <w:rPr>
                <w:rFonts w:hint="eastAsia"/>
              </w:rPr>
              <w:t xml:space="preserve">NTN </w:t>
            </w:r>
            <w:r w:rsidRPr="00D3009A">
              <w:t>Cell,</w:t>
            </w:r>
          </w:p>
          <w:p w14:paraId="204A0B76" w14:textId="77777777" w:rsidR="0092495D" w:rsidRDefault="0092495D" w:rsidP="0092495D">
            <w:pPr>
              <w:pStyle w:val="TAL"/>
            </w:pPr>
            <w:r w:rsidRPr="00D3009A">
              <w:t>2 time periods,</w:t>
            </w:r>
          </w:p>
          <w:p w14:paraId="53A67978" w14:textId="77777777" w:rsidR="0092495D" w:rsidRPr="001C15B3" w:rsidRDefault="0092495D" w:rsidP="0092495D">
            <w:pPr>
              <w:pStyle w:val="TAL"/>
            </w:pPr>
            <w:r w:rsidRPr="00D3009A">
              <w:t>No fading”</w:t>
            </w:r>
          </w:p>
        </w:tc>
      </w:tr>
      <w:tr w:rsidR="0092495D" w:rsidRPr="001C15B3" w14:paraId="08FE9B73" w14:textId="77777777" w:rsidTr="00683302">
        <w:tc>
          <w:tcPr>
            <w:tcW w:w="1735" w:type="pct"/>
            <w:tcBorders>
              <w:top w:val="single" w:sz="4" w:space="0" w:color="auto"/>
              <w:left w:val="single" w:sz="4" w:space="0" w:color="auto"/>
              <w:bottom w:val="single" w:sz="4" w:space="0" w:color="auto"/>
              <w:right w:val="single" w:sz="4" w:space="0" w:color="auto"/>
            </w:tcBorders>
          </w:tcPr>
          <w:p w14:paraId="668E23C2" w14:textId="77777777" w:rsidR="0092495D" w:rsidRDefault="0092495D" w:rsidP="0092495D">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75FEC39B" w14:textId="77777777" w:rsidR="0092495D" w:rsidRDefault="0092495D" w:rsidP="0092495D">
            <w:pPr>
              <w:pStyle w:val="TAL"/>
            </w:pPr>
            <w:r w:rsidRPr="001C15B3">
              <w:t>14.2.</w:t>
            </w:r>
            <w:r>
              <w:t>1.8</w:t>
            </w:r>
          </w:p>
        </w:tc>
        <w:tc>
          <w:tcPr>
            <w:tcW w:w="1664" w:type="pct"/>
            <w:tcBorders>
              <w:top w:val="single" w:sz="4" w:space="0" w:color="auto"/>
              <w:left w:val="single" w:sz="4" w:space="0" w:color="auto"/>
              <w:bottom w:val="single" w:sz="4" w:space="0" w:color="auto"/>
              <w:right w:val="single" w:sz="4" w:space="0" w:color="auto"/>
            </w:tcBorders>
          </w:tcPr>
          <w:p w14:paraId="49A3145C" w14:textId="77777777" w:rsidR="0092495D" w:rsidRPr="00AA71AB" w:rsidRDefault="0092495D" w:rsidP="0092495D">
            <w:pPr>
              <w:pStyle w:val="TAL"/>
            </w:pPr>
            <w:r w:rsidRPr="001C15B3">
              <w:t>“</w:t>
            </w:r>
            <w:r w:rsidRPr="007336E2">
              <w:t>38.533 14.2.</w:t>
            </w:r>
            <w:r>
              <w:t>1.8</w:t>
            </w:r>
            <w:r w:rsidRPr="007336E2">
              <w:t xml:space="preserve"> TT</w:t>
            </w:r>
            <w:r w:rsidRPr="009709C5">
              <w:t>.zip</w:t>
            </w:r>
            <w:r w:rsidRPr="001C15B3">
              <w:t>”</w:t>
            </w:r>
          </w:p>
        </w:tc>
        <w:tc>
          <w:tcPr>
            <w:tcW w:w="1073" w:type="pct"/>
            <w:tcBorders>
              <w:top w:val="single" w:sz="4" w:space="0" w:color="auto"/>
              <w:left w:val="single" w:sz="4" w:space="0" w:color="auto"/>
              <w:bottom w:val="single" w:sz="4" w:space="0" w:color="auto"/>
              <w:right w:val="single" w:sz="4" w:space="0" w:color="auto"/>
            </w:tcBorders>
          </w:tcPr>
          <w:p w14:paraId="1050DB6D" w14:textId="77777777" w:rsidR="0092495D" w:rsidRPr="001C15B3" w:rsidRDefault="0092495D" w:rsidP="0092495D">
            <w:pPr>
              <w:pStyle w:val="TAL"/>
            </w:pPr>
            <w:r w:rsidRPr="001C15B3">
              <w:t xml:space="preserve">“2 intra-frequency NR-NTN Cells, 1 sub-test, no fading, </w:t>
            </w:r>
            <w:r>
              <w:t>3</w:t>
            </w:r>
            <w:r w:rsidRPr="001C15B3">
              <w:t xml:space="preserve"> Time Periods”</w:t>
            </w:r>
          </w:p>
        </w:tc>
      </w:tr>
      <w:tr w:rsidR="0092495D" w:rsidRPr="001C15B3" w14:paraId="12A07563" w14:textId="77777777" w:rsidTr="00683302">
        <w:tc>
          <w:tcPr>
            <w:tcW w:w="1735" w:type="pct"/>
            <w:tcBorders>
              <w:top w:val="single" w:sz="4" w:space="0" w:color="auto"/>
              <w:left w:val="single" w:sz="4" w:space="0" w:color="auto"/>
              <w:bottom w:val="single" w:sz="4" w:space="0" w:color="auto"/>
              <w:right w:val="single" w:sz="4" w:space="0" w:color="auto"/>
            </w:tcBorders>
          </w:tcPr>
          <w:p w14:paraId="2A9E3CC2" w14:textId="77777777" w:rsidR="0092495D" w:rsidRPr="001C15B3" w:rsidRDefault="0092495D" w:rsidP="0092495D">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138D97E0" w14:textId="77777777" w:rsidR="0092495D" w:rsidRPr="001C15B3" w:rsidRDefault="0092495D" w:rsidP="0092495D">
            <w:pPr>
              <w:pStyle w:val="TAL"/>
            </w:pPr>
            <w:r w:rsidRPr="001C15B3">
              <w:t>14.2.</w:t>
            </w:r>
            <w:r>
              <w:t>2.4</w:t>
            </w:r>
          </w:p>
        </w:tc>
        <w:tc>
          <w:tcPr>
            <w:tcW w:w="1664" w:type="pct"/>
            <w:tcBorders>
              <w:top w:val="single" w:sz="4" w:space="0" w:color="auto"/>
              <w:left w:val="single" w:sz="4" w:space="0" w:color="auto"/>
              <w:bottom w:val="single" w:sz="4" w:space="0" w:color="auto"/>
              <w:right w:val="single" w:sz="4" w:space="0" w:color="auto"/>
            </w:tcBorders>
          </w:tcPr>
          <w:p w14:paraId="3A082519" w14:textId="77777777" w:rsidR="0092495D" w:rsidRPr="001C15B3" w:rsidRDefault="0092495D" w:rsidP="0092495D">
            <w:pPr>
              <w:pStyle w:val="TAL"/>
            </w:pPr>
            <w:r w:rsidRPr="001C15B3">
              <w:t>“</w:t>
            </w:r>
            <w:r w:rsidRPr="007336E2">
              <w:t>38.533 14.2.2.4 TT</w:t>
            </w:r>
            <w:r w:rsidRPr="009709C5">
              <w:t>.zip</w:t>
            </w:r>
            <w:r w:rsidRPr="001C15B3">
              <w:t>”</w:t>
            </w:r>
          </w:p>
        </w:tc>
        <w:tc>
          <w:tcPr>
            <w:tcW w:w="1073" w:type="pct"/>
            <w:tcBorders>
              <w:top w:val="single" w:sz="4" w:space="0" w:color="auto"/>
              <w:left w:val="single" w:sz="4" w:space="0" w:color="auto"/>
              <w:bottom w:val="single" w:sz="4" w:space="0" w:color="auto"/>
              <w:right w:val="single" w:sz="4" w:space="0" w:color="auto"/>
            </w:tcBorders>
          </w:tcPr>
          <w:p w14:paraId="6583F6D0" w14:textId="77777777" w:rsidR="0092495D" w:rsidRPr="001C15B3" w:rsidRDefault="0092495D" w:rsidP="0092495D">
            <w:pPr>
              <w:pStyle w:val="TAL"/>
            </w:pPr>
            <w:r w:rsidRPr="001C15B3">
              <w:t>“2 intra-frequency NR-NTN Cells, 1 sub-test, no fading, 2 Time Periods”</w:t>
            </w:r>
          </w:p>
        </w:tc>
      </w:tr>
      <w:tr w:rsidR="0092495D" w:rsidRPr="001C15B3" w14:paraId="7BB858E7" w14:textId="77777777" w:rsidTr="00683302">
        <w:tc>
          <w:tcPr>
            <w:tcW w:w="1735" w:type="pct"/>
            <w:tcBorders>
              <w:top w:val="single" w:sz="4" w:space="0" w:color="auto"/>
              <w:left w:val="single" w:sz="4" w:space="0" w:color="auto"/>
              <w:bottom w:val="single" w:sz="4" w:space="0" w:color="auto"/>
              <w:right w:val="single" w:sz="4" w:space="0" w:color="auto"/>
            </w:tcBorders>
          </w:tcPr>
          <w:p w14:paraId="30C4190E" w14:textId="77777777" w:rsidR="0092495D" w:rsidRDefault="0092495D" w:rsidP="0092495D">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E01E980" w14:textId="77777777" w:rsidR="0092495D" w:rsidRDefault="0092495D" w:rsidP="0092495D">
            <w:pPr>
              <w:pStyle w:val="TAL"/>
            </w:pPr>
            <w:r w:rsidRPr="001C15B3">
              <w:t>14.2.</w:t>
            </w:r>
            <w:r>
              <w:t>2.5</w:t>
            </w:r>
          </w:p>
        </w:tc>
        <w:tc>
          <w:tcPr>
            <w:tcW w:w="1664" w:type="pct"/>
            <w:tcBorders>
              <w:top w:val="single" w:sz="4" w:space="0" w:color="auto"/>
              <w:left w:val="single" w:sz="4" w:space="0" w:color="auto"/>
              <w:bottom w:val="single" w:sz="4" w:space="0" w:color="auto"/>
              <w:right w:val="single" w:sz="4" w:space="0" w:color="auto"/>
            </w:tcBorders>
          </w:tcPr>
          <w:p w14:paraId="5A67D546" w14:textId="77777777" w:rsidR="0092495D" w:rsidRPr="00AA71AB" w:rsidRDefault="0092495D" w:rsidP="0092495D">
            <w:pPr>
              <w:pStyle w:val="TAL"/>
            </w:pPr>
            <w:r w:rsidRPr="001C15B3">
              <w:t>“</w:t>
            </w:r>
            <w:r w:rsidRPr="007336E2">
              <w:t>38.533 14.2.2.</w:t>
            </w:r>
            <w:r>
              <w:t>5</w:t>
            </w:r>
            <w:r w:rsidRPr="007336E2">
              <w:t xml:space="preserve"> TT</w:t>
            </w:r>
            <w:r w:rsidRPr="009709C5">
              <w:t>.zip</w:t>
            </w:r>
            <w:r w:rsidRPr="001C15B3">
              <w:t>”</w:t>
            </w:r>
          </w:p>
        </w:tc>
        <w:tc>
          <w:tcPr>
            <w:tcW w:w="1073" w:type="pct"/>
            <w:tcBorders>
              <w:top w:val="single" w:sz="4" w:space="0" w:color="auto"/>
              <w:left w:val="single" w:sz="4" w:space="0" w:color="auto"/>
              <w:bottom w:val="single" w:sz="4" w:space="0" w:color="auto"/>
              <w:right w:val="single" w:sz="4" w:space="0" w:color="auto"/>
            </w:tcBorders>
          </w:tcPr>
          <w:p w14:paraId="5C6DCF58" w14:textId="77777777" w:rsidR="0092495D" w:rsidRPr="001C15B3" w:rsidRDefault="0092495D" w:rsidP="0092495D">
            <w:pPr>
              <w:pStyle w:val="TAL"/>
            </w:pPr>
            <w:r w:rsidRPr="001C15B3">
              <w:t xml:space="preserve">“2 intra-frequency NR-NTN Cells, 1 sub-test, no fading, </w:t>
            </w:r>
            <w:r>
              <w:t>3</w:t>
            </w:r>
            <w:r w:rsidRPr="001C15B3">
              <w:t xml:space="preserve"> Time Periods”</w:t>
            </w:r>
          </w:p>
        </w:tc>
      </w:tr>
    </w:tbl>
    <w:p w14:paraId="3A2899D5" w14:textId="77777777" w:rsidR="00EA2851" w:rsidRPr="001C15B3" w:rsidRDefault="00EA2851" w:rsidP="00EA2851"/>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4BDB6" w14:textId="77777777" w:rsidR="007D1B15" w:rsidRDefault="007D1B15">
      <w:r>
        <w:separator/>
      </w:r>
    </w:p>
  </w:endnote>
  <w:endnote w:type="continuationSeparator" w:id="0">
    <w:p w14:paraId="71707D4A" w14:textId="77777777" w:rsidR="007D1B15" w:rsidRDefault="007D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D2934" w14:textId="77777777" w:rsidR="007D1B15" w:rsidRDefault="007D1B15">
      <w:r>
        <w:separator/>
      </w:r>
    </w:p>
  </w:footnote>
  <w:footnote w:type="continuationSeparator" w:id="0">
    <w:p w14:paraId="16555F66" w14:textId="77777777" w:rsidR="007D1B15" w:rsidRDefault="007D1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82964"/>
    <w:rsid w:val="000863F6"/>
    <w:rsid w:val="00091F1F"/>
    <w:rsid w:val="00095707"/>
    <w:rsid w:val="000A39F5"/>
    <w:rsid w:val="000A6394"/>
    <w:rsid w:val="000B519B"/>
    <w:rsid w:val="000B6F51"/>
    <w:rsid w:val="000B7FED"/>
    <w:rsid w:val="000C038A"/>
    <w:rsid w:val="000C3AEE"/>
    <w:rsid w:val="000C6598"/>
    <w:rsid w:val="000D44B3"/>
    <w:rsid w:val="000E2862"/>
    <w:rsid w:val="00106680"/>
    <w:rsid w:val="0013580E"/>
    <w:rsid w:val="001367C0"/>
    <w:rsid w:val="00145D43"/>
    <w:rsid w:val="0015621A"/>
    <w:rsid w:val="00161323"/>
    <w:rsid w:val="00173F22"/>
    <w:rsid w:val="00176FD9"/>
    <w:rsid w:val="00192C46"/>
    <w:rsid w:val="001A08B3"/>
    <w:rsid w:val="001A7B60"/>
    <w:rsid w:val="001B07C4"/>
    <w:rsid w:val="001B52F0"/>
    <w:rsid w:val="001B7A65"/>
    <w:rsid w:val="001D401E"/>
    <w:rsid w:val="001E41F3"/>
    <w:rsid w:val="001E55AF"/>
    <w:rsid w:val="001F4D14"/>
    <w:rsid w:val="00207F56"/>
    <w:rsid w:val="00245289"/>
    <w:rsid w:val="00250FB9"/>
    <w:rsid w:val="00256EE8"/>
    <w:rsid w:val="00256F77"/>
    <w:rsid w:val="0026004D"/>
    <w:rsid w:val="002640DD"/>
    <w:rsid w:val="00275D12"/>
    <w:rsid w:val="00284FEB"/>
    <w:rsid w:val="002860C4"/>
    <w:rsid w:val="002B31B2"/>
    <w:rsid w:val="002B3D2A"/>
    <w:rsid w:val="002B5741"/>
    <w:rsid w:val="002B5FA4"/>
    <w:rsid w:val="002C5CFF"/>
    <w:rsid w:val="002C656E"/>
    <w:rsid w:val="002D3CF4"/>
    <w:rsid w:val="002D7996"/>
    <w:rsid w:val="002E472E"/>
    <w:rsid w:val="002E62FA"/>
    <w:rsid w:val="002F1F9D"/>
    <w:rsid w:val="003033F9"/>
    <w:rsid w:val="003038D0"/>
    <w:rsid w:val="00305409"/>
    <w:rsid w:val="00314E9C"/>
    <w:rsid w:val="0033198A"/>
    <w:rsid w:val="003609EF"/>
    <w:rsid w:val="0036231A"/>
    <w:rsid w:val="003651BF"/>
    <w:rsid w:val="003713BC"/>
    <w:rsid w:val="00374DD4"/>
    <w:rsid w:val="003760D9"/>
    <w:rsid w:val="00382204"/>
    <w:rsid w:val="00384DEA"/>
    <w:rsid w:val="00390C9D"/>
    <w:rsid w:val="003A6CB6"/>
    <w:rsid w:val="003B5A4C"/>
    <w:rsid w:val="003D5BEA"/>
    <w:rsid w:val="003E1A36"/>
    <w:rsid w:val="00410371"/>
    <w:rsid w:val="0042386B"/>
    <w:rsid w:val="004242F1"/>
    <w:rsid w:val="00434529"/>
    <w:rsid w:val="004528E0"/>
    <w:rsid w:val="00456C44"/>
    <w:rsid w:val="004646A3"/>
    <w:rsid w:val="00473B74"/>
    <w:rsid w:val="00481176"/>
    <w:rsid w:val="00483030"/>
    <w:rsid w:val="004A2E09"/>
    <w:rsid w:val="004B75B7"/>
    <w:rsid w:val="004C1886"/>
    <w:rsid w:val="004C4DCF"/>
    <w:rsid w:val="004D67E4"/>
    <w:rsid w:val="004E1634"/>
    <w:rsid w:val="004E5A79"/>
    <w:rsid w:val="004F5637"/>
    <w:rsid w:val="00510DF3"/>
    <w:rsid w:val="005111AE"/>
    <w:rsid w:val="005137BE"/>
    <w:rsid w:val="0051580D"/>
    <w:rsid w:val="00524CD7"/>
    <w:rsid w:val="00536A1D"/>
    <w:rsid w:val="00545EE7"/>
    <w:rsid w:val="00547111"/>
    <w:rsid w:val="00560C8E"/>
    <w:rsid w:val="00563F29"/>
    <w:rsid w:val="00564538"/>
    <w:rsid w:val="00566ED5"/>
    <w:rsid w:val="00573F6D"/>
    <w:rsid w:val="00577156"/>
    <w:rsid w:val="005810F3"/>
    <w:rsid w:val="005868D7"/>
    <w:rsid w:val="00592D74"/>
    <w:rsid w:val="005A30D9"/>
    <w:rsid w:val="005E2C44"/>
    <w:rsid w:val="00603778"/>
    <w:rsid w:val="00615F2B"/>
    <w:rsid w:val="0061728C"/>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E21FB"/>
    <w:rsid w:val="006E3DAF"/>
    <w:rsid w:val="006E6E0F"/>
    <w:rsid w:val="006F52F9"/>
    <w:rsid w:val="006F5803"/>
    <w:rsid w:val="00715C4E"/>
    <w:rsid w:val="00717D5B"/>
    <w:rsid w:val="00722FDA"/>
    <w:rsid w:val="00754F12"/>
    <w:rsid w:val="0075712A"/>
    <w:rsid w:val="00766358"/>
    <w:rsid w:val="00766FB7"/>
    <w:rsid w:val="007763B9"/>
    <w:rsid w:val="00783633"/>
    <w:rsid w:val="00791F0A"/>
    <w:rsid w:val="00792342"/>
    <w:rsid w:val="0079579C"/>
    <w:rsid w:val="007977A8"/>
    <w:rsid w:val="007B512A"/>
    <w:rsid w:val="007B5DF1"/>
    <w:rsid w:val="007C2097"/>
    <w:rsid w:val="007C31C0"/>
    <w:rsid w:val="007C7442"/>
    <w:rsid w:val="007D1B15"/>
    <w:rsid w:val="007D6A07"/>
    <w:rsid w:val="007E45AC"/>
    <w:rsid w:val="007F7259"/>
    <w:rsid w:val="008040A8"/>
    <w:rsid w:val="0082603D"/>
    <w:rsid w:val="008279FA"/>
    <w:rsid w:val="008626E7"/>
    <w:rsid w:val="008664C6"/>
    <w:rsid w:val="00870EE7"/>
    <w:rsid w:val="008863B9"/>
    <w:rsid w:val="0089138A"/>
    <w:rsid w:val="008A45A6"/>
    <w:rsid w:val="008B4B56"/>
    <w:rsid w:val="008D6D2A"/>
    <w:rsid w:val="008F247C"/>
    <w:rsid w:val="008F3789"/>
    <w:rsid w:val="008F686C"/>
    <w:rsid w:val="00902FD8"/>
    <w:rsid w:val="009148DE"/>
    <w:rsid w:val="00915AD5"/>
    <w:rsid w:val="0092495D"/>
    <w:rsid w:val="0092540C"/>
    <w:rsid w:val="00927388"/>
    <w:rsid w:val="0093774B"/>
    <w:rsid w:val="00941E30"/>
    <w:rsid w:val="009420EB"/>
    <w:rsid w:val="00951401"/>
    <w:rsid w:val="0096207A"/>
    <w:rsid w:val="009777D9"/>
    <w:rsid w:val="00991B88"/>
    <w:rsid w:val="009A07C5"/>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713DD"/>
    <w:rsid w:val="00A74EA2"/>
    <w:rsid w:val="00A7671C"/>
    <w:rsid w:val="00A83121"/>
    <w:rsid w:val="00AA1CEC"/>
    <w:rsid w:val="00AA2CBC"/>
    <w:rsid w:val="00AA696E"/>
    <w:rsid w:val="00AC04C2"/>
    <w:rsid w:val="00AC3B90"/>
    <w:rsid w:val="00AC4EFB"/>
    <w:rsid w:val="00AC5820"/>
    <w:rsid w:val="00AC657C"/>
    <w:rsid w:val="00AD1CD8"/>
    <w:rsid w:val="00AD4418"/>
    <w:rsid w:val="00AF429B"/>
    <w:rsid w:val="00B00A87"/>
    <w:rsid w:val="00B048EA"/>
    <w:rsid w:val="00B12D5A"/>
    <w:rsid w:val="00B217B6"/>
    <w:rsid w:val="00B258BB"/>
    <w:rsid w:val="00B67B97"/>
    <w:rsid w:val="00B74A86"/>
    <w:rsid w:val="00B92FBD"/>
    <w:rsid w:val="00B968C8"/>
    <w:rsid w:val="00BA00F2"/>
    <w:rsid w:val="00BA3EC5"/>
    <w:rsid w:val="00BA51D9"/>
    <w:rsid w:val="00BA7FD4"/>
    <w:rsid w:val="00BB0354"/>
    <w:rsid w:val="00BB5DFC"/>
    <w:rsid w:val="00BD279D"/>
    <w:rsid w:val="00BD6BB8"/>
    <w:rsid w:val="00BE6D8A"/>
    <w:rsid w:val="00C01EAA"/>
    <w:rsid w:val="00C071BB"/>
    <w:rsid w:val="00C23B59"/>
    <w:rsid w:val="00C32713"/>
    <w:rsid w:val="00C3561C"/>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27485"/>
    <w:rsid w:val="00D50255"/>
    <w:rsid w:val="00D63890"/>
    <w:rsid w:val="00D66520"/>
    <w:rsid w:val="00D71E84"/>
    <w:rsid w:val="00D82B77"/>
    <w:rsid w:val="00D91817"/>
    <w:rsid w:val="00DA4AAB"/>
    <w:rsid w:val="00DA5963"/>
    <w:rsid w:val="00DA61AA"/>
    <w:rsid w:val="00DC1B18"/>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A2851"/>
    <w:rsid w:val="00EA4656"/>
    <w:rsid w:val="00EB09B7"/>
    <w:rsid w:val="00EE7D7C"/>
    <w:rsid w:val="00EF7493"/>
    <w:rsid w:val="00F00A1B"/>
    <w:rsid w:val="00F21F3F"/>
    <w:rsid w:val="00F25D98"/>
    <w:rsid w:val="00F300FB"/>
    <w:rsid w:val="00F43BA0"/>
    <w:rsid w:val="00F5285C"/>
    <w:rsid w:val="00F574E4"/>
    <w:rsid w:val="00F67779"/>
    <w:rsid w:val="00F702DA"/>
    <w:rsid w:val="00F709D2"/>
    <w:rsid w:val="00F775C7"/>
    <w:rsid w:val="00F93328"/>
    <w:rsid w:val="00F955B2"/>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1098</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104</cp:revision>
  <cp:lastPrinted>1899-12-31T23:00:00Z</cp:lastPrinted>
  <dcterms:created xsi:type="dcterms:W3CDTF">2022-04-22T13:30:00Z</dcterms:created>
  <dcterms:modified xsi:type="dcterms:W3CDTF">2025-11-04T14:32:00Z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