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F1D2EF"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B50C8B">
        <w:rPr>
          <w:b/>
          <w:i/>
          <w:noProof/>
          <w:sz w:val="28"/>
        </w:rPr>
        <w:t>5596</w:t>
      </w:r>
    </w:p>
    <w:p w14:paraId="64441D1E" w14:textId="61D1D326"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590AC2">
        <w:rPr>
          <w:rFonts w:ascii="Arial" w:hAnsi="Arial" w:cs="Arial"/>
          <w:b/>
          <w:bCs/>
          <w:sz w:val="24"/>
          <w:lang w:val="it-IT"/>
        </w:rPr>
        <w:t xml:space="preserve">Texas, </w:t>
      </w:r>
      <w:r>
        <w:rPr>
          <w:rFonts w:ascii="Arial" w:hAnsi="Arial" w:cs="Arial"/>
          <w:b/>
          <w:bCs/>
          <w:sz w:val="24"/>
          <w:lang w:val="it-IT"/>
        </w:rPr>
        <w:t>US</w:t>
      </w:r>
      <w:r w:rsidR="00590AC2">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F9D0F"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868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5DDA3" w:rsidR="001E41F3" w:rsidRPr="00410371" w:rsidRDefault="00000000" w:rsidP="00547111">
            <w:pPr>
              <w:pStyle w:val="CRCoverPage"/>
              <w:spacing w:after="0"/>
              <w:rPr>
                <w:noProof/>
              </w:rPr>
            </w:pPr>
            <w:fldSimple w:instr=" DOCPROPERTY  Cr#  \* MERGEFORMAT ">
              <w:r w:rsidR="00590AC2" w:rsidRPr="00590AC2">
                <w:rPr>
                  <w:b/>
                  <w:noProof/>
                  <w:sz w:val="28"/>
                </w:rPr>
                <w:t>0875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590AC2">
                <w:rPr>
                  <w:b/>
                  <w:noProof/>
                  <w:sz w:val="28"/>
                </w:rPr>
                <w:t>1</w:t>
              </w:r>
              <w:r w:rsidR="00007008" w:rsidRPr="00590AC2">
                <w:rPr>
                  <w:b/>
                  <w:noProof/>
                  <w:sz w:val="28"/>
                </w:rPr>
                <w:t>9.</w:t>
              </w:r>
              <w:r w:rsidR="006D549E" w:rsidRPr="00590AC2">
                <w:rPr>
                  <w:b/>
                  <w:noProof/>
                  <w:sz w:val="28"/>
                </w:rPr>
                <w:t>1</w:t>
              </w:r>
              <w:r w:rsidRPr="00590A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8C88" w:rsidR="001E41F3" w:rsidRDefault="00B50C8B">
            <w:pPr>
              <w:pStyle w:val="CRCoverPage"/>
              <w:spacing w:after="0"/>
              <w:ind w:left="100"/>
              <w:rPr>
                <w:noProof/>
              </w:rPr>
            </w:pPr>
            <w:r w:rsidRPr="00B50C8B">
              <w:rPr>
                <w:noProof/>
              </w:rPr>
              <w:t>ICS for CA_n5A-n29A and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DC632" w:rsidR="001E41F3" w:rsidRDefault="002B35C7">
            <w:pPr>
              <w:pStyle w:val="CRCoverPage"/>
              <w:spacing w:after="0"/>
              <w:ind w:left="100"/>
              <w:rPr>
                <w:noProof/>
              </w:rPr>
            </w:pPr>
            <w:r w:rsidRPr="002B35C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5E27B" w:rsidR="001E41F3" w:rsidRDefault="00C7425E">
            <w:pPr>
              <w:pStyle w:val="CRCoverPage"/>
              <w:spacing w:after="0"/>
              <w:ind w:left="100"/>
              <w:rPr>
                <w:noProof/>
              </w:rPr>
            </w:pPr>
            <w:r w:rsidRPr="00590AC2">
              <w:rPr>
                <w:noProof/>
              </w:rPr>
              <w:fldChar w:fldCharType="begin"/>
            </w:r>
            <w:r w:rsidRPr="00590AC2">
              <w:rPr>
                <w:noProof/>
              </w:rPr>
              <w:instrText xml:space="preserve"> DOCPROPERTY  ResDate  \* MERGEFORMAT </w:instrText>
            </w:r>
            <w:r w:rsidRPr="00590AC2">
              <w:rPr>
                <w:noProof/>
              </w:rPr>
              <w:fldChar w:fldCharType="separate"/>
            </w:r>
            <w:r w:rsidRPr="00590AC2">
              <w:rPr>
                <w:noProof/>
              </w:rPr>
              <w:t>202</w:t>
            </w:r>
            <w:r w:rsidR="00B5472A" w:rsidRPr="00590AC2">
              <w:rPr>
                <w:noProof/>
              </w:rPr>
              <w:t>5</w:t>
            </w:r>
            <w:r w:rsidRPr="00590AC2">
              <w:rPr>
                <w:noProof/>
              </w:rPr>
              <w:t>-</w:t>
            </w:r>
            <w:r w:rsidR="006D549E" w:rsidRPr="00590AC2">
              <w:rPr>
                <w:noProof/>
              </w:rPr>
              <w:t>10</w:t>
            </w:r>
            <w:r w:rsidRPr="00590AC2">
              <w:rPr>
                <w:noProof/>
              </w:rPr>
              <w:t>-</w:t>
            </w:r>
            <w:r w:rsidRPr="00590AC2">
              <w:rPr>
                <w:noProof/>
              </w:rPr>
              <w:fldChar w:fldCharType="end"/>
            </w:r>
            <w:r w:rsidR="00590AC2" w:rsidRPr="00590AC2">
              <w:rPr>
                <w:noProof/>
              </w:rPr>
              <w:t>3</w:t>
            </w:r>
            <w:r w:rsidR="002B35C7" w:rsidRPr="00590AC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24FC2" w:rsidR="00DD1A1E" w:rsidRDefault="00B5472A" w:rsidP="00DD1A1E">
            <w:pPr>
              <w:pStyle w:val="CRCoverPage"/>
              <w:spacing w:after="0"/>
              <w:ind w:left="100"/>
              <w:rPr>
                <w:noProof/>
              </w:rPr>
            </w:pPr>
            <w:r>
              <w:rPr>
                <w:noProof/>
              </w:rPr>
              <w:t xml:space="preserve">Missing </w:t>
            </w:r>
            <w:r w:rsidR="00817E01">
              <w:rPr>
                <w:noProof/>
              </w:rPr>
              <w:t>ICS</w:t>
            </w:r>
            <w:r w:rsidR="002B35C7" w:rsidRPr="002B35C7">
              <w:rPr>
                <w:noProof/>
              </w:rPr>
              <w:t xml:space="preserve"> for CA_n5A-n29A and 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5474D7DD"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 xml:space="preserve">est </w:t>
            </w:r>
            <w:r w:rsidR="00FB67EF">
              <w:rPr>
                <w:noProof/>
              </w:rPr>
              <w:t>configurations</w:t>
            </w:r>
            <w:r w:rsidR="00792AE6">
              <w:rPr>
                <w:noProof/>
              </w:rPr>
              <w:t>:</w:t>
            </w:r>
          </w:p>
          <w:p w14:paraId="2956526D" w14:textId="7E3D0249" w:rsidR="00792AE6" w:rsidRPr="00792AE6" w:rsidRDefault="00792AE6" w:rsidP="00792AE6">
            <w:pPr>
              <w:pStyle w:val="CRCoverPage"/>
              <w:numPr>
                <w:ilvl w:val="0"/>
                <w:numId w:val="65"/>
              </w:numPr>
              <w:spacing w:after="0"/>
              <w:rPr>
                <w:rFonts w:eastAsia="SimSun"/>
              </w:rPr>
            </w:pPr>
            <w:r>
              <w:t>CA_n5A-n</w:t>
            </w:r>
            <w:r>
              <w:rPr>
                <w:rFonts w:hint="eastAsia"/>
                <w:lang w:eastAsia="ja-JP"/>
              </w:rPr>
              <w:t>2</w:t>
            </w:r>
            <w:r>
              <w:rPr>
                <w:lang w:eastAsia="ja-JP"/>
              </w:rPr>
              <w:t>5</w:t>
            </w:r>
            <w:r>
              <w:t>A and CA_n5A-n</w:t>
            </w:r>
            <w:r>
              <w:rPr>
                <w:rFonts w:hint="eastAsia"/>
                <w:lang w:eastAsia="ja-JP"/>
              </w:rPr>
              <w:t>2</w:t>
            </w:r>
            <w:r>
              <w:rPr>
                <w:lang w:eastAsia="ja-JP"/>
              </w:rPr>
              <w:t>9</w:t>
            </w:r>
            <w:r>
              <w:t xml:space="preserve">A into </w:t>
            </w:r>
            <w:r w:rsidR="00817E01" w:rsidRPr="007B4467">
              <w:t>Table A.4.3.2A.4.1-3</w:t>
            </w:r>
            <w:r w:rsidR="00817E01">
              <w:t xml:space="preserve"> </w:t>
            </w:r>
          </w:p>
          <w:p w14:paraId="31C656EC" w14:textId="731D0C3C" w:rsidR="00792AE6" w:rsidRPr="000B0527" w:rsidRDefault="00792AE6" w:rsidP="00792AE6">
            <w:pPr>
              <w:pStyle w:val="CRCoverPage"/>
              <w:numPr>
                <w:ilvl w:val="0"/>
                <w:numId w:val="65"/>
              </w:numPr>
              <w:spacing w:after="0"/>
              <w:rPr>
                <w:rFonts w:eastAsia="SimSun"/>
              </w:rPr>
            </w:pPr>
            <w:r w:rsidRPr="00EF3034">
              <w:rPr>
                <w:sz w:val="18"/>
              </w:rPr>
              <w:t>CA_n5A-n</w:t>
            </w:r>
            <w:r>
              <w:rPr>
                <w:sz w:val="18"/>
              </w:rPr>
              <w:t>25</w:t>
            </w:r>
            <w:r w:rsidRPr="00EF3034">
              <w:rPr>
                <w:sz w:val="18"/>
              </w:rPr>
              <w:t>A-n77A</w:t>
            </w:r>
            <w:r>
              <w:rPr>
                <w:sz w:val="18"/>
              </w:rPr>
              <w:t xml:space="preserve"> and </w:t>
            </w:r>
            <w:r w:rsidRPr="00EF3034">
              <w:rPr>
                <w:sz w:val="18"/>
              </w:rPr>
              <w:t>CA_n5A-n</w:t>
            </w:r>
            <w:r>
              <w:rPr>
                <w:sz w:val="18"/>
              </w:rPr>
              <w:t>25</w:t>
            </w:r>
            <w:r w:rsidRPr="00EF3034">
              <w:rPr>
                <w:sz w:val="18"/>
              </w:rPr>
              <w:t>A-n77</w:t>
            </w:r>
            <w:r>
              <w:rPr>
                <w:sz w:val="18"/>
              </w:rPr>
              <w:t>(2</w:t>
            </w:r>
            <w:r w:rsidRPr="00EF3034">
              <w:rPr>
                <w:sz w:val="18"/>
              </w:rPr>
              <w:t>A</w:t>
            </w:r>
            <w:r>
              <w:rPr>
                <w:sz w:val="18"/>
              </w:rPr>
              <w:t xml:space="preserve">) </w:t>
            </w:r>
            <w:r>
              <w:t xml:space="preserve">into </w:t>
            </w:r>
            <w:r w:rsidR="00817E01" w:rsidRPr="007B4467">
              <w:t>Table A.4.3.2A.4.2-3</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90663" w:rsidR="00DD1A1E" w:rsidRDefault="00817E01" w:rsidP="00DD1A1E">
            <w:pPr>
              <w:pStyle w:val="CRCoverPage"/>
              <w:spacing w:after="0"/>
              <w:ind w:left="100"/>
              <w:rPr>
                <w:noProof/>
              </w:rPr>
            </w:pPr>
            <w:r>
              <w:rPr>
                <w:noProof/>
              </w:rPr>
              <w:t>ICS</w:t>
            </w:r>
            <w:r w:rsidR="002B35C7" w:rsidRPr="002B35C7">
              <w:rPr>
                <w:noProof/>
              </w:rPr>
              <w:t xml:space="preserve"> for CA_n5A-n29A and CA_n5A-n25A-n77(2A)</w:t>
            </w:r>
            <w:r w:rsidR="002B35C7">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414F6" w:rsidR="00C7425E" w:rsidRDefault="00817E01" w:rsidP="00C7425E">
            <w:pPr>
              <w:pStyle w:val="CRCoverPage"/>
              <w:spacing w:after="0"/>
              <w:ind w:left="100"/>
              <w:rPr>
                <w:noProof/>
              </w:rPr>
            </w:pPr>
            <w:r w:rsidRPr="007B4467">
              <w:t>A.4.3.2A.4.1</w:t>
            </w:r>
            <w:r>
              <w:t xml:space="preserve">, </w:t>
            </w:r>
            <w:r w:rsidRPr="007B4467">
              <w:t>A.4.3.2A.4.</w:t>
            </w:r>
            <w:r>
              <w:t>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DF96A49" w14:textId="77777777" w:rsidR="00B8681F" w:rsidRPr="007B4467" w:rsidRDefault="00B8681F" w:rsidP="00B8681F">
      <w:pPr>
        <w:pStyle w:val="Heading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210402660"/>
      <w:r w:rsidRPr="007B4467">
        <w:t>A.4.3.2A.4.1</w:t>
      </w:r>
      <w:r w:rsidRPr="007B4467">
        <w:tab/>
        <w:t>NR Inter-band CA within FR1 (two bands)</w:t>
      </w:r>
      <w:bookmarkEnd w:id="2"/>
      <w:bookmarkEnd w:id="3"/>
      <w:bookmarkEnd w:id="4"/>
      <w:bookmarkEnd w:id="5"/>
      <w:bookmarkEnd w:id="6"/>
      <w:bookmarkEnd w:id="7"/>
      <w:bookmarkEnd w:id="8"/>
      <w:bookmarkEnd w:id="9"/>
      <w:bookmarkEnd w:id="10"/>
    </w:p>
    <w:p w14:paraId="146F5FEB" w14:textId="77777777" w:rsidR="00B8681F" w:rsidRPr="007B4467" w:rsidRDefault="00B8681F" w:rsidP="00B8681F">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B8681F" w:rsidRPr="007B4467" w14:paraId="10B0258C"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FBF7558" w14:textId="77777777" w:rsidR="00B8681F" w:rsidRPr="007B4467" w:rsidRDefault="00B8681F" w:rsidP="007524D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F056292" w14:textId="77777777" w:rsidR="00B8681F" w:rsidRPr="007B4467" w:rsidRDefault="00B8681F" w:rsidP="007524D2">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CA35E52" w14:textId="77777777" w:rsidR="00B8681F" w:rsidRPr="007B4467" w:rsidRDefault="00B8681F" w:rsidP="007524D2">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32663D1E" w14:textId="77777777" w:rsidR="00B8681F" w:rsidRPr="007B4467" w:rsidRDefault="00B8681F" w:rsidP="007524D2">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7436CC3" w14:textId="77777777" w:rsidR="00B8681F" w:rsidRPr="007B4467" w:rsidRDefault="00B8681F" w:rsidP="007524D2">
            <w:pPr>
              <w:pStyle w:val="TAH"/>
            </w:pPr>
            <w:r w:rsidRPr="007B4467">
              <w:t>Comments</w:t>
            </w:r>
          </w:p>
        </w:tc>
      </w:tr>
      <w:tr w:rsidR="00B8681F" w:rsidRPr="007B4467" w14:paraId="21DE0285"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509D21E2" w14:textId="77777777" w:rsidR="00B8681F" w:rsidRPr="007B4467" w:rsidRDefault="00B8681F" w:rsidP="007524D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729B385" w14:textId="77777777" w:rsidR="00B8681F" w:rsidRPr="007B4467" w:rsidRDefault="00B8681F" w:rsidP="007524D2">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5D8B5AE" w14:textId="77777777" w:rsidR="00B8681F" w:rsidRPr="007B4467" w:rsidRDefault="00B8681F" w:rsidP="007524D2">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5BEAF2C" w14:textId="77777777" w:rsidR="00B8681F" w:rsidRPr="007B4467" w:rsidRDefault="00B8681F" w:rsidP="007524D2">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F531875" w14:textId="77777777" w:rsidR="00B8681F" w:rsidRPr="007B4467" w:rsidRDefault="00B8681F" w:rsidP="007524D2">
            <w:pPr>
              <w:pStyle w:val="TAL"/>
            </w:pPr>
          </w:p>
        </w:tc>
      </w:tr>
      <w:tr w:rsidR="00B8681F" w:rsidRPr="007B4467" w14:paraId="5BDC69B8"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5D135CC4" w14:textId="77777777" w:rsidR="00B8681F" w:rsidRPr="007B4467" w:rsidRDefault="00B8681F" w:rsidP="007524D2">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ADAAABD" w14:textId="77777777" w:rsidR="00B8681F" w:rsidRPr="007B4467" w:rsidRDefault="00B8681F" w:rsidP="007524D2">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1D4DED7"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E75B134" w14:textId="77777777" w:rsidR="00B8681F" w:rsidRPr="007B4467" w:rsidRDefault="00B8681F" w:rsidP="007524D2">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41BDC3A" w14:textId="77777777" w:rsidR="00B8681F" w:rsidRPr="007B4467" w:rsidRDefault="00B8681F" w:rsidP="007524D2">
            <w:pPr>
              <w:pStyle w:val="TAL"/>
            </w:pPr>
          </w:p>
        </w:tc>
      </w:tr>
      <w:tr w:rsidR="00B8681F" w:rsidRPr="007B4467" w14:paraId="19C0D9F8"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1D0B114" w14:textId="77777777" w:rsidR="00B8681F" w:rsidRPr="007B4467" w:rsidRDefault="00B8681F" w:rsidP="007524D2">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E26220F" w14:textId="77777777" w:rsidR="00B8681F" w:rsidRPr="007B4467" w:rsidRDefault="00B8681F" w:rsidP="007524D2">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07F57278"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E3510FA" w14:textId="77777777" w:rsidR="00B8681F" w:rsidRPr="007B4467" w:rsidRDefault="00B8681F" w:rsidP="007524D2">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4D9272F" w14:textId="77777777" w:rsidR="00B8681F" w:rsidRPr="007B4467" w:rsidRDefault="00B8681F" w:rsidP="007524D2">
            <w:pPr>
              <w:pStyle w:val="TAL"/>
            </w:pPr>
          </w:p>
        </w:tc>
      </w:tr>
      <w:tr w:rsidR="00B8681F" w:rsidRPr="007B4467" w14:paraId="1ED426C3"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1676B2CC" w14:textId="77777777" w:rsidR="00B8681F" w:rsidRPr="007B4467" w:rsidRDefault="00B8681F" w:rsidP="007524D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2B5FC52" w14:textId="77777777" w:rsidR="00B8681F" w:rsidRPr="007B4467" w:rsidRDefault="00B8681F" w:rsidP="007524D2">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A9DC92D"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23BB910" w14:textId="77777777" w:rsidR="00B8681F" w:rsidRPr="007B4467" w:rsidRDefault="00B8681F" w:rsidP="007524D2">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8375C14" w14:textId="77777777" w:rsidR="00B8681F" w:rsidRPr="007B4467" w:rsidRDefault="00B8681F" w:rsidP="007524D2">
            <w:pPr>
              <w:pStyle w:val="TAL"/>
            </w:pPr>
          </w:p>
        </w:tc>
      </w:tr>
      <w:tr w:rsidR="00B8681F" w:rsidRPr="007B4467" w14:paraId="59E6B967"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BDFC2DB" w14:textId="77777777" w:rsidR="00B8681F" w:rsidRPr="007B4467" w:rsidRDefault="00B8681F" w:rsidP="007524D2">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243385A" w14:textId="77777777" w:rsidR="00B8681F" w:rsidRPr="007B4467" w:rsidRDefault="00B8681F" w:rsidP="007524D2">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7D5CB02"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FD9DE4C" w14:textId="77777777" w:rsidR="00B8681F" w:rsidRPr="007B4467" w:rsidRDefault="00B8681F" w:rsidP="007524D2">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431E9E5" w14:textId="77777777" w:rsidR="00B8681F" w:rsidRPr="007B4467" w:rsidRDefault="00B8681F" w:rsidP="007524D2">
            <w:pPr>
              <w:pStyle w:val="TAL"/>
            </w:pPr>
          </w:p>
        </w:tc>
      </w:tr>
      <w:tr w:rsidR="00B8681F" w:rsidRPr="007B4467" w14:paraId="3E112A62"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3637BA3" w14:textId="77777777" w:rsidR="00B8681F" w:rsidRPr="007B4467" w:rsidRDefault="00B8681F" w:rsidP="007524D2">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A8AE02D" w14:textId="77777777" w:rsidR="00B8681F" w:rsidRPr="007B4467" w:rsidRDefault="00B8681F" w:rsidP="007524D2">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5CC6EE85"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6B94BCB" w14:textId="77777777" w:rsidR="00B8681F" w:rsidRPr="007B4467" w:rsidRDefault="00B8681F" w:rsidP="007524D2">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D9D7EAB" w14:textId="77777777" w:rsidR="00B8681F" w:rsidRPr="007B4467" w:rsidRDefault="00B8681F" w:rsidP="007524D2">
            <w:pPr>
              <w:pStyle w:val="TAL"/>
            </w:pPr>
          </w:p>
        </w:tc>
      </w:tr>
      <w:tr w:rsidR="00B8681F" w:rsidRPr="007B4467" w14:paraId="0AEFFACA"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393B749" w14:textId="77777777" w:rsidR="00B8681F" w:rsidRPr="007B4467" w:rsidRDefault="00B8681F" w:rsidP="007524D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4EB4283" w14:textId="77777777" w:rsidR="00B8681F" w:rsidRPr="007B4467" w:rsidRDefault="00B8681F" w:rsidP="007524D2">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10637103"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1F33643" w14:textId="77777777" w:rsidR="00B8681F" w:rsidRPr="007B4467" w:rsidRDefault="00B8681F" w:rsidP="007524D2">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A758EB0" w14:textId="77777777" w:rsidR="00B8681F" w:rsidRPr="007B4467" w:rsidRDefault="00B8681F" w:rsidP="007524D2">
            <w:pPr>
              <w:pStyle w:val="TAL"/>
            </w:pPr>
          </w:p>
        </w:tc>
      </w:tr>
      <w:tr w:rsidR="00B8681F" w:rsidRPr="007B4467" w14:paraId="5D601E51"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374CCCF" w14:textId="77777777" w:rsidR="00B8681F" w:rsidRPr="007B4467" w:rsidRDefault="00B8681F" w:rsidP="007524D2">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22E1E83C" w14:textId="77777777" w:rsidR="00B8681F" w:rsidRPr="007B4467" w:rsidRDefault="00B8681F" w:rsidP="007524D2">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4F9700C4"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F05372B" w14:textId="77777777" w:rsidR="00B8681F" w:rsidRPr="007B4467" w:rsidRDefault="00B8681F" w:rsidP="007524D2">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6224FE7" w14:textId="77777777" w:rsidR="00B8681F" w:rsidRPr="007B4467" w:rsidRDefault="00B8681F" w:rsidP="007524D2">
            <w:pPr>
              <w:pStyle w:val="TAL"/>
            </w:pPr>
          </w:p>
        </w:tc>
      </w:tr>
      <w:tr w:rsidR="00B8681F" w:rsidRPr="007B4467" w14:paraId="6C4D1B6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B77FB9E" w14:textId="77777777" w:rsidR="00B8681F" w:rsidRPr="007B4467" w:rsidRDefault="00B8681F" w:rsidP="007524D2">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4FCAF58" w14:textId="77777777" w:rsidR="00B8681F" w:rsidRPr="007B4467" w:rsidRDefault="00B8681F" w:rsidP="007524D2">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CDF9FBA"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9FF9DD4" w14:textId="77777777" w:rsidR="00B8681F" w:rsidRPr="007B4467" w:rsidRDefault="00B8681F" w:rsidP="007524D2">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4E56A036" w14:textId="77777777" w:rsidR="00B8681F" w:rsidRPr="007B4467" w:rsidRDefault="00B8681F" w:rsidP="007524D2">
            <w:pPr>
              <w:pStyle w:val="TAL"/>
            </w:pPr>
          </w:p>
        </w:tc>
      </w:tr>
      <w:tr w:rsidR="00B8681F" w:rsidRPr="007B4467" w14:paraId="23BA7896"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6521D5F9" w14:textId="77777777" w:rsidR="00B8681F" w:rsidRPr="007B4467" w:rsidRDefault="00B8681F" w:rsidP="007524D2">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E1AA645" w14:textId="77777777" w:rsidR="00B8681F" w:rsidRPr="007B4467" w:rsidRDefault="00B8681F" w:rsidP="007524D2">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F6985B9" w14:textId="77777777" w:rsidR="00B8681F" w:rsidRPr="007B4467" w:rsidRDefault="00B8681F" w:rsidP="007524D2">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3BF02F" w14:textId="77777777" w:rsidR="00B8681F" w:rsidRPr="007B4467" w:rsidRDefault="00B8681F" w:rsidP="007524D2">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C7A1D14" w14:textId="77777777" w:rsidR="00B8681F" w:rsidRPr="007B4467" w:rsidRDefault="00B8681F" w:rsidP="007524D2">
            <w:pPr>
              <w:pStyle w:val="TAL"/>
            </w:pPr>
          </w:p>
        </w:tc>
      </w:tr>
      <w:tr w:rsidR="00B8681F" w14:paraId="07C16805"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3B0D0C2" w14:textId="77777777" w:rsidR="00B8681F" w:rsidRPr="00663531" w:rsidRDefault="00B8681F" w:rsidP="007524D2">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71457A24" w14:textId="77777777" w:rsidR="00B8681F" w:rsidRDefault="00B8681F" w:rsidP="007524D2">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116BA4DA" w14:textId="77777777" w:rsidR="00B8681F" w:rsidRDefault="00B8681F" w:rsidP="007524D2">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99FF6B7" w14:textId="77777777" w:rsidR="00B8681F" w:rsidRDefault="00B8681F" w:rsidP="007524D2">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8C8BB2C" w14:textId="77777777" w:rsidR="00B8681F" w:rsidRDefault="00B8681F" w:rsidP="007524D2">
            <w:pPr>
              <w:pStyle w:val="TAL"/>
            </w:pPr>
          </w:p>
        </w:tc>
      </w:tr>
    </w:tbl>
    <w:p w14:paraId="21C043E9" w14:textId="77777777" w:rsidR="00B8681F" w:rsidRPr="007B4467" w:rsidRDefault="00B8681F" w:rsidP="00B8681F"/>
    <w:p w14:paraId="67FA0F0B" w14:textId="77777777" w:rsidR="00B8681F" w:rsidRPr="007B4467" w:rsidRDefault="00B8681F" w:rsidP="00B8681F">
      <w:pPr>
        <w:pStyle w:val="TH"/>
        <w:ind w:left="567"/>
      </w:pPr>
      <w:r w:rsidRPr="007B4467">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B8681F" w:rsidRPr="007B4467" w14:paraId="54D82DE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7F200B2F" w14:textId="77777777" w:rsidR="00B8681F" w:rsidRPr="007B4467" w:rsidRDefault="00B8681F" w:rsidP="007524D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B5A0363" w14:textId="77777777" w:rsidR="00B8681F" w:rsidRPr="007B4467" w:rsidRDefault="00B8681F" w:rsidP="007524D2">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1740A371" w14:textId="77777777" w:rsidR="00B8681F" w:rsidRPr="007B4467" w:rsidRDefault="00B8681F" w:rsidP="007524D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5CADB8D" w14:textId="77777777" w:rsidR="00B8681F" w:rsidRPr="007B4467" w:rsidRDefault="00B8681F" w:rsidP="007524D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2557E38" w14:textId="77777777" w:rsidR="00B8681F" w:rsidRPr="007B4467" w:rsidRDefault="00B8681F" w:rsidP="007524D2">
            <w:pPr>
              <w:pStyle w:val="TAH"/>
            </w:pPr>
            <w:r w:rsidRPr="007B4467">
              <w:t>Comments</w:t>
            </w:r>
          </w:p>
        </w:tc>
      </w:tr>
      <w:tr w:rsidR="00B8681F" w:rsidRPr="007B4467" w14:paraId="64E2B6DE"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46668B7" w14:textId="77777777" w:rsidR="00B8681F" w:rsidRPr="007B4467" w:rsidRDefault="00B8681F" w:rsidP="007524D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7CBEDE0" w14:textId="77777777" w:rsidR="00B8681F" w:rsidRPr="007B4467" w:rsidRDefault="00B8681F" w:rsidP="007524D2">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5718976" w14:textId="77777777" w:rsidR="00B8681F" w:rsidRPr="007B4467" w:rsidRDefault="00B8681F" w:rsidP="007524D2">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3FB33A9A" w14:textId="77777777" w:rsidR="00B8681F" w:rsidRPr="007B4467" w:rsidRDefault="00B8681F" w:rsidP="007524D2">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9DBEB67" w14:textId="77777777" w:rsidR="00B8681F" w:rsidRPr="007B4467" w:rsidRDefault="00B8681F" w:rsidP="007524D2">
            <w:pPr>
              <w:pStyle w:val="TAL"/>
            </w:pPr>
          </w:p>
        </w:tc>
      </w:tr>
      <w:tr w:rsidR="00B8681F" w:rsidRPr="007B4467" w14:paraId="71C374CF"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688E446D" w14:textId="77777777" w:rsidR="00B8681F" w:rsidRPr="007B4467" w:rsidRDefault="00B8681F" w:rsidP="007524D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4E40B60" w14:textId="77777777" w:rsidR="00B8681F" w:rsidRPr="007B4467" w:rsidRDefault="00B8681F" w:rsidP="007524D2">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B952C6E"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14D6478A" w14:textId="77777777" w:rsidR="00B8681F" w:rsidRPr="007B4467" w:rsidRDefault="00B8681F" w:rsidP="007524D2">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7B8328DC" w14:textId="77777777" w:rsidR="00B8681F" w:rsidRPr="007B4467" w:rsidRDefault="00B8681F" w:rsidP="007524D2">
            <w:pPr>
              <w:pStyle w:val="TAL"/>
            </w:pPr>
          </w:p>
        </w:tc>
      </w:tr>
      <w:tr w:rsidR="00B8681F" w:rsidRPr="007B4467" w14:paraId="215A1B5D"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726510D3" w14:textId="77777777" w:rsidR="00B8681F" w:rsidRPr="007B4467" w:rsidRDefault="00B8681F" w:rsidP="007524D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A435096" w14:textId="77777777" w:rsidR="00B8681F" w:rsidRPr="007B4467" w:rsidRDefault="00B8681F" w:rsidP="007524D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3774D8D" w14:textId="77777777" w:rsidR="00B8681F" w:rsidRPr="007B4467" w:rsidRDefault="00B8681F" w:rsidP="007524D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2E709DE" w14:textId="77777777" w:rsidR="00B8681F" w:rsidRPr="007B4467" w:rsidRDefault="00B8681F" w:rsidP="007524D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4725600" w14:textId="77777777" w:rsidR="00B8681F" w:rsidRPr="007B4467" w:rsidRDefault="00B8681F" w:rsidP="007524D2">
            <w:pPr>
              <w:pStyle w:val="TAL"/>
            </w:pPr>
          </w:p>
        </w:tc>
      </w:tr>
      <w:tr w:rsidR="00B8681F" w:rsidRPr="007B4467" w14:paraId="70805380"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18D87EB4" w14:textId="77777777" w:rsidR="00B8681F" w:rsidRPr="007B4467" w:rsidRDefault="00B8681F" w:rsidP="007524D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481708B" w14:textId="77777777" w:rsidR="00B8681F" w:rsidRPr="007B4467" w:rsidRDefault="00B8681F" w:rsidP="007524D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34C76455" w14:textId="77777777" w:rsidR="00B8681F" w:rsidRPr="007B4467" w:rsidRDefault="00B8681F" w:rsidP="007524D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060D091" w14:textId="77777777" w:rsidR="00B8681F" w:rsidRPr="007B4467" w:rsidRDefault="00B8681F" w:rsidP="007524D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D2E33A6" w14:textId="77777777" w:rsidR="00B8681F" w:rsidRPr="007B4467" w:rsidRDefault="00B8681F" w:rsidP="007524D2">
            <w:pPr>
              <w:pStyle w:val="TAL"/>
            </w:pPr>
          </w:p>
        </w:tc>
      </w:tr>
    </w:tbl>
    <w:p w14:paraId="06103A6F" w14:textId="77777777" w:rsidR="00B8681F" w:rsidRPr="007B4467" w:rsidRDefault="00B8681F" w:rsidP="00B8681F"/>
    <w:p w14:paraId="379E5B36" w14:textId="77777777" w:rsidR="00B8681F" w:rsidRPr="007B4467" w:rsidRDefault="00B8681F" w:rsidP="00B8681F">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1366"/>
        <w:gridCol w:w="897"/>
        <w:gridCol w:w="675"/>
        <w:gridCol w:w="1116"/>
        <w:gridCol w:w="1136"/>
        <w:gridCol w:w="1316"/>
        <w:gridCol w:w="1307"/>
        <w:gridCol w:w="1516"/>
        <w:gridCol w:w="1286"/>
        <w:gridCol w:w="1817"/>
      </w:tblGrid>
      <w:tr w:rsidR="00B8681F" w:rsidRPr="007B4467" w14:paraId="5A8F27FA" w14:textId="77777777" w:rsidTr="00F6159D">
        <w:tc>
          <w:tcPr>
            <w:tcW w:w="1366" w:type="dxa"/>
          </w:tcPr>
          <w:p w14:paraId="511E0ADF"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0893E834" w14:textId="77777777" w:rsidR="00B8681F" w:rsidRPr="007B4467" w:rsidRDefault="00B8681F" w:rsidP="007524D2">
            <w:pPr>
              <w:pStyle w:val="TH"/>
            </w:pPr>
            <w:r w:rsidRPr="007B4467">
              <w:rPr>
                <w:rFonts w:eastAsia="PMingLiU"/>
                <w:sz w:val="18"/>
              </w:rPr>
              <w:t>(Note 1, 9)</w:t>
            </w:r>
          </w:p>
        </w:tc>
        <w:tc>
          <w:tcPr>
            <w:tcW w:w="897" w:type="dxa"/>
          </w:tcPr>
          <w:p w14:paraId="2D3FC88A" w14:textId="77777777" w:rsidR="00B8681F" w:rsidRPr="007B4467" w:rsidRDefault="00B8681F" w:rsidP="007524D2">
            <w:pPr>
              <w:pStyle w:val="TH"/>
            </w:pPr>
            <w:r w:rsidRPr="007B4467">
              <w:rPr>
                <w:rFonts w:eastAsia="PMingLiU"/>
                <w:sz w:val="18"/>
              </w:rPr>
              <w:t>Release</w:t>
            </w:r>
          </w:p>
        </w:tc>
        <w:tc>
          <w:tcPr>
            <w:tcW w:w="675" w:type="dxa"/>
            <w:textDirection w:val="btLr"/>
            <w:vAlign w:val="center"/>
          </w:tcPr>
          <w:p w14:paraId="02FD3213" w14:textId="77777777" w:rsidR="00B8681F" w:rsidRPr="007B4467" w:rsidRDefault="00B8681F" w:rsidP="007524D2">
            <w:pPr>
              <w:pStyle w:val="TH"/>
            </w:pPr>
            <w:r w:rsidRPr="007B4467">
              <w:rPr>
                <w:rFonts w:eastAsia="PMingLiU"/>
                <w:sz w:val="18"/>
              </w:rPr>
              <w:t>Supported</w:t>
            </w:r>
          </w:p>
        </w:tc>
        <w:tc>
          <w:tcPr>
            <w:tcW w:w="1116" w:type="dxa"/>
          </w:tcPr>
          <w:p w14:paraId="4676B182" w14:textId="77777777" w:rsidR="00B8681F" w:rsidRPr="007B4467" w:rsidRDefault="00B8681F" w:rsidP="007524D2">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5284A151" w14:textId="77777777" w:rsidR="00B8681F" w:rsidRPr="007B4467" w:rsidRDefault="00B8681F" w:rsidP="007524D2">
            <w:pPr>
              <w:pStyle w:val="TH"/>
            </w:pPr>
            <w:r w:rsidRPr="007B4467">
              <w:rPr>
                <w:sz w:val="18"/>
                <w:lang w:eastAsia="zh-CN"/>
              </w:rPr>
              <w:t>(Note 12)</w:t>
            </w:r>
          </w:p>
        </w:tc>
        <w:tc>
          <w:tcPr>
            <w:tcW w:w="1136" w:type="dxa"/>
          </w:tcPr>
          <w:p w14:paraId="452D9025"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7FFFAE9C" w14:textId="77777777" w:rsidR="00B8681F" w:rsidRPr="007B4467" w:rsidRDefault="00B8681F" w:rsidP="007524D2">
            <w:pPr>
              <w:pStyle w:val="TH"/>
            </w:pPr>
            <w:r w:rsidRPr="007B4467">
              <w:rPr>
                <w:rFonts w:eastAsia="PMingLiU"/>
                <w:sz w:val="18"/>
              </w:rPr>
              <w:t>(Note 2,5)</w:t>
            </w:r>
          </w:p>
        </w:tc>
        <w:tc>
          <w:tcPr>
            <w:tcW w:w="1316" w:type="dxa"/>
          </w:tcPr>
          <w:p w14:paraId="0EDA8857"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0AD3A35" w14:textId="77777777" w:rsidR="00B8681F" w:rsidRPr="007B4467" w:rsidRDefault="00B8681F" w:rsidP="007524D2">
            <w:pPr>
              <w:pStyle w:val="TH"/>
            </w:pPr>
            <w:r w:rsidRPr="007B4467">
              <w:rPr>
                <w:rFonts w:eastAsia="PMingLiU"/>
                <w:sz w:val="18"/>
              </w:rPr>
              <w:t>(Note 3)</w:t>
            </w:r>
          </w:p>
        </w:tc>
        <w:tc>
          <w:tcPr>
            <w:tcW w:w="1307" w:type="dxa"/>
          </w:tcPr>
          <w:p w14:paraId="409F03D5"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2F62D088"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7CE6B630" w14:textId="77777777" w:rsidR="00B8681F" w:rsidRPr="007B4467" w:rsidRDefault="00B8681F" w:rsidP="007524D2">
            <w:pPr>
              <w:pStyle w:val="TH"/>
            </w:pPr>
            <w:r w:rsidRPr="007B4467">
              <w:rPr>
                <w:rFonts w:eastAsia="PMingLiU"/>
                <w:sz w:val="18"/>
              </w:rPr>
              <w:t>(Note 7, 8)</w:t>
            </w:r>
          </w:p>
        </w:tc>
        <w:tc>
          <w:tcPr>
            <w:tcW w:w="1516" w:type="dxa"/>
          </w:tcPr>
          <w:p w14:paraId="39E845E6"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1ECE6924" w14:textId="77777777" w:rsidR="00B8681F" w:rsidRPr="007B4467" w:rsidRDefault="00B8681F" w:rsidP="007524D2">
            <w:pPr>
              <w:pStyle w:val="TH"/>
            </w:pPr>
            <w:r w:rsidRPr="007B4467">
              <w:rPr>
                <w:rFonts w:eastAsia="PMingLiU"/>
                <w:sz w:val="18"/>
              </w:rPr>
              <w:t>(Note 7, 8)</w:t>
            </w:r>
          </w:p>
        </w:tc>
        <w:tc>
          <w:tcPr>
            <w:tcW w:w="1286" w:type="dxa"/>
          </w:tcPr>
          <w:p w14:paraId="6FA442B9" w14:textId="77777777" w:rsidR="00B8681F" w:rsidRPr="007B4467" w:rsidRDefault="00B8681F" w:rsidP="007524D2">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0BA09956" w14:textId="77777777" w:rsidR="00B8681F" w:rsidRPr="007B4467" w:rsidRDefault="00B8681F" w:rsidP="007524D2">
            <w:pPr>
              <w:pStyle w:val="TH"/>
            </w:pPr>
            <w:r w:rsidRPr="007B4467">
              <w:rPr>
                <w:rFonts w:eastAsia="PMingLiU"/>
                <w:sz w:val="18"/>
              </w:rPr>
              <w:t>(Note 10)</w:t>
            </w:r>
          </w:p>
        </w:tc>
        <w:tc>
          <w:tcPr>
            <w:tcW w:w="1817" w:type="dxa"/>
          </w:tcPr>
          <w:p w14:paraId="2B2741E6" w14:textId="77777777" w:rsidR="00B8681F" w:rsidRPr="007B4467" w:rsidRDefault="00B8681F" w:rsidP="007524D2">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1C17DD3D" w14:textId="77777777" w:rsidR="00B8681F" w:rsidRPr="007B4467" w:rsidRDefault="00B8681F" w:rsidP="007524D2">
            <w:pPr>
              <w:pStyle w:val="TH"/>
            </w:pPr>
            <w:r w:rsidRPr="007B4467">
              <w:rPr>
                <w:rFonts w:cs="Arial"/>
                <w:bCs/>
                <w:sz w:val="18"/>
                <w:szCs w:val="18"/>
              </w:rPr>
              <w:t>(Note 11)</w:t>
            </w:r>
          </w:p>
        </w:tc>
      </w:tr>
      <w:tr w:rsidR="00B8681F" w:rsidRPr="007B4467" w14:paraId="73B41500" w14:textId="77777777" w:rsidTr="00F6159D">
        <w:tc>
          <w:tcPr>
            <w:tcW w:w="1366" w:type="dxa"/>
          </w:tcPr>
          <w:p w14:paraId="40FD9237" w14:textId="77777777" w:rsidR="00B8681F" w:rsidRPr="007B4467" w:rsidRDefault="00B8681F" w:rsidP="007524D2">
            <w:pPr>
              <w:keepNext/>
              <w:keepLines/>
              <w:spacing w:after="0"/>
              <w:rPr>
                <w:rFonts w:ascii="Arial" w:hAnsi="Arial"/>
                <w:sz w:val="18"/>
              </w:rPr>
            </w:pPr>
            <w:r w:rsidRPr="007B4467">
              <w:rPr>
                <w:rFonts w:ascii="Arial" w:hAnsi="Arial"/>
                <w:sz w:val="18"/>
              </w:rPr>
              <w:t>CA_n1A-n3A</w:t>
            </w:r>
          </w:p>
        </w:tc>
        <w:tc>
          <w:tcPr>
            <w:tcW w:w="897" w:type="dxa"/>
          </w:tcPr>
          <w:p w14:paraId="5ADF0D2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3A07EAA8" w14:textId="77777777" w:rsidR="00B8681F" w:rsidRPr="007B4467" w:rsidRDefault="00B8681F" w:rsidP="007524D2">
            <w:pPr>
              <w:keepNext/>
              <w:keepLines/>
              <w:spacing w:after="0"/>
              <w:rPr>
                <w:rFonts w:ascii="Arial" w:hAnsi="Arial"/>
                <w:sz w:val="18"/>
              </w:rPr>
            </w:pPr>
          </w:p>
        </w:tc>
        <w:tc>
          <w:tcPr>
            <w:tcW w:w="1116" w:type="dxa"/>
          </w:tcPr>
          <w:p w14:paraId="5CC1FAEF" w14:textId="77777777" w:rsidR="00B8681F" w:rsidRPr="007B4467" w:rsidRDefault="00B8681F" w:rsidP="007524D2">
            <w:pPr>
              <w:keepNext/>
              <w:keepLines/>
              <w:spacing w:after="0"/>
              <w:rPr>
                <w:rFonts w:ascii="Arial" w:hAnsi="Arial"/>
                <w:sz w:val="18"/>
              </w:rPr>
            </w:pPr>
          </w:p>
        </w:tc>
        <w:tc>
          <w:tcPr>
            <w:tcW w:w="1136" w:type="dxa"/>
          </w:tcPr>
          <w:p w14:paraId="18C47CBE" w14:textId="77777777" w:rsidR="00B8681F" w:rsidRPr="007B4467" w:rsidRDefault="00B8681F" w:rsidP="007524D2">
            <w:pPr>
              <w:keepNext/>
              <w:keepLines/>
              <w:spacing w:after="0"/>
              <w:rPr>
                <w:rFonts w:ascii="Arial" w:hAnsi="Arial"/>
                <w:sz w:val="18"/>
              </w:rPr>
            </w:pPr>
          </w:p>
        </w:tc>
        <w:tc>
          <w:tcPr>
            <w:tcW w:w="1316" w:type="dxa"/>
          </w:tcPr>
          <w:p w14:paraId="44F2374D" w14:textId="77777777" w:rsidR="00B8681F" w:rsidRPr="007B4467" w:rsidRDefault="00B8681F" w:rsidP="007524D2">
            <w:pPr>
              <w:keepNext/>
              <w:keepLines/>
              <w:spacing w:after="0"/>
              <w:rPr>
                <w:rFonts w:ascii="Arial" w:hAnsi="Arial"/>
                <w:sz w:val="18"/>
              </w:rPr>
            </w:pPr>
          </w:p>
        </w:tc>
        <w:tc>
          <w:tcPr>
            <w:tcW w:w="1307" w:type="dxa"/>
          </w:tcPr>
          <w:p w14:paraId="1B405A3E" w14:textId="77777777" w:rsidR="00B8681F" w:rsidRPr="007B4467" w:rsidRDefault="00B8681F" w:rsidP="007524D2">
            <w:pPr>
              <w:keepNext/>
              <w:keepLines/>
              <w:spacing w:after="0"/>
              <w:rPr>
                <w:rFonts w:ascii="Arial" w:hAnsi="Arial"/>
                <w:sz w:val="18"/>
              </w:rPr>
            </w:pPr>
          </w:p>
        </w:tc>
        <w:tc>
          <w:tcPr>
            <w:tcW w:w="1516" w:type="dxa"/>
          </w:tcPr>
          <w:p w14:paraId="0ED2CB20" w14:textId="77777777" w:rsidR="00B8681F" w:rsidRPr="007B4467" w:rsidRDefault="00B8681F" w:rsidP="007524D2">
            <w:pPr>
              <w:keepNext/>
              <w:keepLines/>
              <w:spacing w:after="0"/>
              <w:rPr>
                <w:rFonts w:ascii="Arial" w:hAnsi="Arial"/>
                <w:sz w:val="18"/>
              </w:rPr>
            </w:pPr>
          </w:p>
        </w:tc>
        <w:tc>
          <w:tcPr>
            <w:tcW w:w="1286" w:type="dxa"/>
          </w:tcPr>
          <w:p w14:paraId="47C752DB" w14:textId="77777777" w:rsidR="00B8681F" w:rsidRPr="007B4467" w:rsidRDefault="00B8681F" w:rsidP="007524D2">
            <w:pPr>
              <w:keepNext/>
              <w:keepLines/>
              <w:spacing w:after="0"/>
              <w:rPr>
                <w:rFonts w:ascii="Arial" w:hAnsi="Arial"/>
                <w:sz w:val="18"/>
              </w:rPr>
            </w:pPr>
          </w:p>
        </w:tc>
        <w:tc>
          <w:tcPr>
            <w:tcW w:w="1817" w:type="dxa"/>
          </w:tcPr>
          <w:p w14:paraId="44C2794B" w14:textId="77777777" w:rsidR="00B8681F" w:rsidRPr="007B4467" w:rsidRDefault="00B8681F" w:rsidP="007524D2">
            <w:pPr>
              <w:keepNext/>
              <w:keepLines/>
              <w:spacing w:after="0"/>
              <w:rPr>
                <w:rFonts w:ascii="Arial" w:hAnsi="Arial"/>
                <w:sz w:val="18"/>
              </w:rPr>
            </w:pPr>
          </w:p>
        </w:tc>
      </w:tr>
      <w:tr w:rsidR="00B8681F" w:rsidRPr="007B4467" w14:paraId="4ECB2DC3" w14:textId="77777777" w:rsidTr="00F6159D">
        <w:tc>
          <w:tcPr>
            <w:tcW w:w="1366" w:type="dxa"/>
          </w:tcPr>
          <w:p w14:paraId="5E968A46" w14:textId="77777777" w:rsidR="00B8681F" w:rsidRPr="007B4467" w:rsidRDefault="00B8681F" w:rsidP="007524D2">
            <w:pPr>
              <w:keepNext/>
              <w:keepLines/>
              <w:spacing w:after="0"/>
              <w:rPr>
                <w:rFonts w:ascii="Arial" w:hAnsi="Arial"/>
                <w:sz w:val="18"/>
              </w:rPr>
            </w:pPr>
            <w:r w:rsidRPr="007B4467">
              <w:rPr>
                <w:rFonts w:ascii="Arial" w:hAnsi="Arial"/>
                <w:sz w:val="18"/>
              </w:rPr>
              <w:t>CA_n1A-n5A</w:t>
            </w:r>
          </w:p>
        </w:tc>
        <w:tc>
          <w:tcPr>
            <w:tcW w:w="897" w:type="dxa"/>
          </w:tcPr>
          <w:p w14:paraId="50438136"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8C0D008" w14:textId="77777777" w:rsidR="00B8681F" w:rsidRPr="007B4467" w:rsidRDefault="00B8681F" w:rsidP="007524D2">
            <w:pPr>
              <w:keepNext/>
              <w:keepLines/>
              <w:spacing w:after="0"/>
              <w:rPr>
                <w:rFonts w:ascii="Arial" w:hAnsi="Arial"/>
                <w:sz w:val="18"/>
              </w:rPr>
            </w:pPr>
          </w:p>
        </w:tc>
        <w:tc>
          <w:tcPr>
            <w:tcW w:w="1116" w:type="dxa"/>
          </w:tcPr>
          <w:p w14:paraId="27F98D76" w14:textId="77777777" w:rsidR="00B8681F" w:rsidRPr="007B4467" w:rsidRDefault="00B8681F" w:rsidP="007524D2">
            <w:pPr>
              <w:keepNext/>
              <w:keepLines/>
              <w:spacing w:after="0"/>
              <w:rPr>
                <w:rFonts w:ascii="Arial" w:hAnsi="Arial"/>
                <w:sz w:val="18"/>
              </w:rPr>
            </w:pPr>
          </w:p>
        </w:tc>
        <w:tc>
          <w:tcPr>
            <w:tcW w:w="1136" w:type="dxa"/>
          </w:tcPr>
          <w:p w14:paraId="2BB4B771" w14:textId="77777777" w:rsidR="00B8681F" w:rsidRPr="007B4467" w:rsidRDefault="00B8681F" w:rsidP="007524D2">
            <w:pPr>
              <w:keepNext/>
              <w:keepLines/>
              <w:spacing w:after="0"/>
              <w:rPr>
                <w:rFonts w:ascii="Arial" w:hAnsi="Arial"/>
                <w:sz w:val="18"/>
              </w:rPr>
            </w:pPr>
          </w:p>
        </w:tc>
        <w:tc>
          <w:tcPr>
            <w:tcW w:w="1316" w:type="dxa"/>
          </w:tcPr>
          <w:p w14:paraId="4EEE4025" w14:textId="77777777" w:rsidR="00B8681F" w:rsidRPr="007B4467" w:rsidRDefault="00B8681F" w:rsidP="007524D2">
            <w:pPr>
              <w:keepNext/>
              <w:keepLines/>
              <w:spacing w:after="0"/>
              <w:rPr>
                <w:rFonts w:ascii="Arial" w:hAnsi="Arial"/>
                <w:sz w:val="18"/>
              </w:rPr>
            </w:pPr>
          </w:p>
        </w:tc>
        <w:tc>
          <w:tcPr>
            <w:tcW w:w="1307" w:type="dxa"/>
          </w:tcPr>
          <w:p w14:paraId="251F99F8" w14:textId="77777777" w:rsidR="00B8681F" w:rsidRPr="007B4467" w:rsidRDefault="00B8681F" w:rsidP="007524D2">
            <w:pPr>
              <w:keepNext/>
              <w:keepLines/>
              <w:spacing w:after="0"/>
              <w:rPr>
                <w:rFonts w:ascii="Arial" w:hAnsi="Arial"/>
                <w:sz w:val="18"/>
              </w:rPr>
            </w:pPr>
          </w:p>
        </w:tc>
        <w:tc>
          <w:tcPr>
            <w:tcW w:w="1516" w:type="dxa"/>
          </w:tcPr>
          <w:p w14:paraId="4862805B" w14:textId="77777777" w:rsidR="00B8681F" w:rsidRPr="007B4467" w:rsidRDefault="00B8681F" w:rsidP="007524D2">
            <w:pPr>
              <w:keepNext/>
              <w:keepLines/>
              <w:spacing w:after="0"/>
              <w:rPr>
                <w:rFonts w:ascii="Arial" w:hAnsi="Arial"/>
                <w:sz w:val="18"/>
              </w:rPr>
            </w:pPr>
          </w:p>
        </w:tc>
        <w:tc>
          <w:tcPr>
            <w:tcW w:w="1286" w:type="dxa"/>
          </w:tcPr>
          <w:p w14:paraId="05E304EB" w14:textId="77777777" w:rsidR="00B8681F" w:rsidRPr="007B4467" w:rsidRDefault="00B8681F" w:rsidP="007524D2">
            <w:pPr>
              <w:keepNext/>
              <w:keepLines/>
              <w:spacing w:after="0"/>
              <w:rPr>
                <w:rFonts w:ascii="Arial" w:hAnsi="Arial"/>
                <w:sz w:val="18"/>
              </w:rPr>
            </w:pPr>
          </w:p>
        </w:tc>
        <w:tc>
          <w:tcPr>
            <w:tcW w:w="1817" w:type="dxa"/>
          </w:tcPr>
          <w:p w14:paraId="71406763" w14:textId="77777777" w:rsidR="00B8681F" w:rsidRPr="007B4467" w:rsidRDefault="00B8681F" w:rsidP="007524D2">
            <w:pPr>
              <w:keepNext/>
              <w:keepLines/>
              <w:spacing w:after="0"/>
              <w:rPr>
                <w:rFonts w:ascii="Arial" w:hAnsi="Arial"/>
                <w:sz w:val="18"/>
              </w:rPr>
            </w:pPr>
          </w:p>
        </w:tc>
      </w:tr>
      <w:tr w:rsidR="00B8681F" w:rsidRPr="007B4467" w14:paraId="425ABA65" w14:textId="77777777" w:rsidTr="00F6159D">
        <w:tc>
          <w:tcPr>
            <w:tcW w:w="1366" w:type="dxa"/>
          </w:tcPr>
          <w:p w14:paraId="63A761C9" w14:textId="77777777" w:rsidR="00B8681F" w:rsidRPr="007B4467" w:rsidRDefault="00B8681F" w:rsidP="007524D2">
            <w:pPr>
              <w:keepNext/>
              <w:keepLines/>
              <w:spacing w:after="0"/>
              <w:rPr>
                <w:rFonts w:ascii="Arial" w:hAnsi="Arial"/>
                <w:sz w:val="18"/>
              </w:rPr>
            </w:pPr>
            <w:r w:rsidRPr="007B4467">
              <w:rPr>
                <w:rFonts w:ascii="Arial" w:hAnsi="Arial"/>
                <w:sz w:val="18"/>
              </w:rPr>
              <w:t>CA_n1A-n28A</w:t>
            </w:r>
          </w:p>
        </w:tc>
        <w:tc>
          <w:tcPr>
            <w:tcW w:w="897" w:type="dxa"/>
          </w:tcPr>
          <w:p w14:paraId="275F54F5"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0F4AF4ED" w14:textId="77777777" w:rsidR="00B8681F" w:rsidRPr="007B4467" w:rsidRDefault="00B8681F" w:rsidP="007524D2">
            <w:pPr>
              <w:keepNext/>
              <w:keepLines/>
              <w:spacing w:after="0"/>
              <w:rPr>
                <w:rFonts w:ascii="Arial" w:hAnsi="Arial"/>
                <w:sz w:val="18"/>
              </w:rPr>
            </w:pPr>
          </w:p>
        </w:tc>
        <w:tc>
          <w:tcPr>
            <w:tcW w:w="1116" w:type="dxa"/>
          </w:tcPr>
          <w:p w14:paraId="49A2EB3C" w14:textId="77777777" w:rsidR="00B8681F" w:rsidRPr="007B4467" w:rsidRDefault="00B8681F" w:rsidP="007524D2">
            <w:pPr>
              <w:keepNext/>
              <w:keepLines/>
              <w:spacing w:after="0"/>
              <w:rPr>
                <w:rFonts w:ascii="Arial" w:hAnsi="Arial"/>
                <w:sz w:val="18"/>
              </w:rPr>
            </w:pPr>
          </w:p>
        </w:tc>
        <w:tc>
          <w:tcPr>
            <w:tcW w:w="1136" w:type="dxa"/>
          </w:tcPr>
          <w:p w14:paraId="0A272D0C" w14:textId="77777777" w:rsidR="00B8681F" w:rsidRPr="007B4467" w:rsidRDefault="00B8681F" w:rsidP="007524D2">
            <w:pPr>
              <w:keepNext/>
              <w:keepLines/>
              <w:spacing w:after="0"/>
              <w:rPr>
                <w:rFonts w:ascii="Arial" w:hAnsi="Arial"/>
                <w:sz w:val="18"/>
              </w:rPr>
            </w:pPr>
          </w:p>
        </w:tc>
        <w:tc>
          <w:tcPr>
            <w:tcW w:w="1316" w:type="dxa"/>
          </w:tcPr>
          <w:p w14:paraId="1BF7ED71" w14:textId="77777777" w:rsidR="00B8681F" w:rsidRPr="007B4467" w:rsidRDefault="00B8681F" w:rsidP="007524D2">
            <w:pPr>
              <w:keepNext/>
              <w:keepLines/>
              <w:spacing w:after="0"/>
              <w:rPr>
                <w:rFonts w:ascii="Arial" w:hAnsi="Arial"/>
                <w:sz w:val="18"/>
              </w:rPr>
            </w:pPr>
          </w:p>
        </w:tc>
        <w:tc>
          <w:tcPr>
            <w:tcW w:w="1307" w:type="dxa"/>
          </w:tcPr>
          <w:p w14:paraId="115CD7DA" w14:textId="77777777" w:rsidR="00B8681F" w:rsidRPr="007B4467" w:rsidRDefault="00B8681F" w:rsidP="007524D2">
            <w:pPr>
              <w:keepNext/>
              <w:keepLines/>
              <w:spacing w:after="0"/>
              <w:rPr>
                <w:rFonts w:ascii="Arial" w:hAnsi="Arial"/>
                <w:sz w:val="18"/>
              </w:rPr>
            </w:pPr>
          </w:p>
        </w:tc>
        <w:tc>
          <w:tcPr>
            <w:tcW w:w="1516" w:type="dxa"/>
          </w:tcPr>
          <w:p w14:paraId="31D18AD5" w14:textId="77777777" w:rsidR="00B8681F" w:rsidRPr="007B4467" w:rsidRDefault="00B8681F" w:rsidP="007524D2">
            <w:pPr>
              <w:keepNext/>
              <w:keepLines/>
              <w:spacing w:after="0"/>
              <w:rPr>
                <w:rFonts w:ascii="Arial" w:hAnsi="Arial"/>
                <w:sz w:val="18"/>
              </w:rPr>
            </w:pPr>
          </w:p>
        </w:tc>
        <w:tc>
          <w:tcPr>
            <w:tcW w:w="1286" w:type="dxa"/>
          </w:tcPr>
          <w:p w14:paraId="4EC7CF8A" w14:textId="77777777" w:rsidR="00B8681F" w:rsidRPr="007B4467" w:rsidRDefault="00B8681F" w:rsidP="007524D2">
            <w:pPr>
              <w:keepNext/>
              <w:keepLines/>
              <w:spacing w:after="0"/>
              <w:rPr>
                <w:rFonts w:ascii="Arial" w:hAnsi="Arial"/>
                <w:sz w:val="18"/>
              </w:rPr>
            </w:pPr>
          </w:p>
        </w:tc>
        <w:tc>
          <w:tcPr>
            <w:tcW w:w="1817" w:type="dxa"/>
          </w:tcPr>
          <w:p w14:paraId="6271C9E1" w14:textId="77777777" w:rsidR="00B8681F" w:rsidRPr="007B4467" w:rsidRDefault="00B8681F" w:rsidP="007524D2">
            <w:pPr>
              <w:keepNext/>
              <w:keepLines/>
              <w:spacing w:after="0"/>
              <w:rPr>
                <w:rFonts w:ascii="Arial" w:hAnsi="Arial"/>
                <w:sz w:val="18"/>
              </w:rPr>
            </w:pPr>
          </w:p>
        </w:tc>
      </w:tr>
      <w:tr w:rsidR="00B8681F" w:rsidRPr="007B4467" w14:paraId="53B3D99C" w14:textId="77777777" w:rsidTr="00F6159D">
        <w:tc>
          <w:tcPr>
            <w:tcW w:w="1366" w:type="dxa"/>
          </w:tcPr>
          <w:p w14:paraId="2DAD7F9F" w14:textId="77777777" w:rsidR="00B8681F" w:rsidRPr="007B4467" w:rsidRDefault="00B8681F" w:rsidP="007524D2">
            <w:pPr>
              <w:keepNext/>
              <w:keepLines/>
              <w:spacing w:after="0"/>
              <w:rPr>
                <w:rFonts w:ascii="Arial" w:hAnsi="Arial"/>
                <w:sz w:val="18"/>
              </w:rPr>
            </w:pPr>
            <w:r w:rsidRPr="007B4467">
              <w:rPr>
                <w:rFonts w:ascii="Arial" w:hAnsi="Arial"/>
                <w:sz w:val="18"/>
              </w:rPr>
              <w:t>CA_n1(2A)-n3A</w:t>
            </w:r>
          </w:p>
        </w:tc>
        <w:tc>
          <w:tcPr>
            <w:tcW w:w="897" w:type="dxa"/>
          </w:tcPr>
          <w:p w14:paraId="7405C2D0"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C0F8D6A" w14:textId="77777777" w:rsidR="00B8681F" w:rsidRPr="007B4467" w:rsidRDefault="00B8681F" w:rsidP="007524D2">
            <w:pPr>
              <w:keepNext/>
              <w:keepLines/>
              <w:spacing w:after="0"/>
              <w:rPr>
                <w:rFonts w:ascii="Arial" w:hAnsi="Arial"/>
                <w:sz w:val="18"/>
              </w:rPr>
            </w:pPr>
          </w:p>
        </w:tc>
        <w:tc>
          <w:tcPr>
            <w:tcW w:w="1116" w:type="dxa"/>
          </w:tcPr>
          <w:p w14:paraId="1BB0EC0F" w14:textId="77777777" w:rsidR="00B8681F" w:rsidRPr="007B4467" w:rsidRDefault="00B8681F" w:rsidP="007524D2">
            <w:pPr>
              <w:keepNext/>
              <w:keepLines/>
              <w:spacing w:after="0"/>
              <w:rPr>
                <w:rFonts w:ascii="Arial" w:hAnsi="Arial"/>
                <w:sz w:val="18"/>
              </w:rPr>
            </w:pPr>
          </w:p>
        </w:tc>
        <w:tc>
          <w:tcPr>
            <w:tcW w:w="1136" w:type="dxa"/>
          </w:tcPr>
          <w:p w14:paraId="6D5CB90A" w14:textId="77777777" w:rsidR="00B8681F" w:rsidRPr="007B4467" w:rsidRDefault="00B8681F" w:rsidP="007524D2">
            <w:pPr>
              <w:keepNext/>
              <w:keepLines/>
              <w:spacing w:after="0"/>
              <w:rPr>
                <w:rFonts w:ascii="Arial" w:hAnsi="Arial"/>
                <w:sz w:val="18"/>
              </w:rPr>
            </w:pPr>
          </w:p>
        </w:tc>
        <w:tc>
          <w:tcPr>
            <w:tcW w:w="1316" w:type="dxa"/>
          </w:tcPr>
          <w:p w14:paraId="19339A50" w14:textId="77777777" w:rsidR="00B8681F" w:rsidRPr="007B4467" w:rsidRDefault="00B8681F" w:rsidP="007524D2">
            <w:pPr>
              <w:keepNext/>
              <w:keepLines/>
              <w:spacing w:after="0"/>
              <w:rPr>
                <w:rFonts w:ascii="Arial" w:hAnsi="Arial"/>
                <w:sz w:val="18"/>
              </w:rPr>
            </w:pPr>
          </w:p>
        </w:tc>
        <w:tc>
          <w:tcPr>
            <w:tcW w:w="1307" w:type="dxa"/>
          </w:tcPr>
          <w:p w14:paraId="6BB3B545" w14:textId="77777777" w:rsidR="00B8681F" w:rsidRPr="007B4467" w:rsidRDefault="00B8681F" w:rsidP="007524D2">
            <w:pPr>
              <w:keepNext/>
              <w:keepLines/>
              <w:spacing w:after="0"/>
              <w:rPr>
                <w:rFonts w:ascii="Arial" w:hAnsi="Arial"/>
                <w:sz w:val="18"/>
              </w:rPr>
            </w:pPr>
          </w:p>
        </w:tc>
        <w:tc>
          <w:tcPr>
            <w:tcW w:w="1516" w:type="dxa"/>
          </w:tcPr>
          <w:p w14:paraId="683DF979" w14:textId="77777777" w:rsidR="00B8681F" w:rsidRPr="007B4467" w:rsidRDefault="00B8681F" w:rsidP="007524D2">
            <w:pPr>
              <w:keepNext/>
              <w:keepLines/>
              <w:spacing w:after="0"/>
              <w:rPr>
                <w:rFonts w:ascii="Arial" w:hAnsi="Arial"/>
                <w:sz w:val="18"/>
              </w:rPr>
            </w:pPr>
          </w:p>
        </w:tc>
        <w:tc>
          <w:tcPr>
            <w:tcW w:w="1286" w:type="dxa"/>
          </w:tcPr>
          <w:p w14:paraId="2C9875E5" w14:textId="77777777" w:rsidR="00B8681F" w:rsidRPr="007B4467" w:rsidRDefault="00B8681F" w:rsidP="007524D2">
            <w:pPr>
              <w:keepNext/>
              <w:keepLines/>
              <w:spacing w:after="0"/>
              <w:rPr>
                <w:rFonts w:ascii="Arial" w:hAnsi="Arial"/>
                <w:sz w:val="18"/>
              </w:rPr>
            </w:pPr>
          </w:p>
        </w:tc>
        <w:tc>
          <w:tcPr>
            <w:tcW w:w="1817" w:type="dxa"/>
          </w:tcPr>
          <w:p w14:paraId="6FEF8AFC" w14:textId="77777777" w:rsidR="00B8681F" w:rsidRPr="007B4467" w:rsidRDefault="00B8681F" w:rsidP="007524D2">
            <w:pPr>
              <w:keepNext/>
              <w:keepLines/>
              <w:spacing w:after="0"/>
              <w:rPr>
                <w:rFonts w:ascii="Arial" w:hAnsi="Arial"/>
                <w:sz w:val="18"/>
              </w:rPr>
            </w:pPr>
          </w:p>
        </w:tc>
      </w:tr>
      <w:tr w:rsidR="00B8681F" w:rsidRPr="007B4467" w14:paraId="56A9ABB5" w14:textId="77777777" w:rsidTr="00F6159D">
        <w:tc>
          <w:tcPr>
            <w:tcW w:w="1366" w:type="dxa"/>
          </w:tcPr>
          <w:p w14:paraId="35B01D73" w14:textId="77777777" w:rsidR="00B8681F" w:rsidRPr="007B4467" w:rsidRDefault="00B8681F" w:rsidP="007524D2">
            <w:pPr>
              <w:keepNext/>
              <w:keepLines/>
              <w:spacing w:after="0"/>
              <w:rPr>
                <w:rFonts w:ascii="Arial" w:hAnsi="Arial"/>
                <w:sz w:val="18"/>
              </w:rPr>
            </w:pPr>
            <w:r w:rsidRPr="007B4467">
              <w:rPr>
                <w:rFonts w:ascii="Arial" w:hAnsi="Arial"/>
                <w:sz w:val="18"/>
              </w:rPr>
              <w:t>CA_n1(2A)-n5A</w:t>
            </w:r>
          </w:p>
        </w:tc>
        <w:tc>
          <w:tcPr>
            <w:tcW w:w="897" w:type="dxa"/>
          </w:tcPr>
          <w:p w14:paraId="40668E3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396A6165" w14:textId="77777777" w:rsidR="00B8681F" w:rsidRPr="007B4467" w:rsidRDefault="00B8681F" w:rsidP="007524D2">
            <w:pPr>
              <w:keepNext/>
              <w:keepLines/>
              <w:spacing w:after="0"/>
              <w:rPr>
                <w:rFonts w:ascii="Arial" w:hAnsi="Arial"/>
                <w:sz w:val="18"/>
              </w:rPr>
            </w:pPr>
          </w:p>
        </w:tc>
        <w:tc>
          <w:tcPr>
            <w:tcW w:w="1116" w:type="dxa"/>
          </w:tcPr>
          <w:p w14:paraId="412726E0" w14:textId="77777777" w:rsidR="00B8681F" w:rsidRPr="007B4467" w:rsidRDefault="00B8681F" w:rsidP="007524D2">
            <w:pPr>
              <w:keepNext/>
              <w:keepLines/>
              <w:spacing w:after="0"/>
              <w:rPr>
                <w:rFonts w:ascii="Arial" w:hAnsi="Arial"/>
                <w:sz w:val="18"/>
              </w:rPr>
            </w:pPr>
          </w:p>
        </w:tc>
        <w:tc>
          <w:tcPr>
            <w:tcW w:w="1136" w:type="dxa"/>
          </w:tcPr>
          <w:p w14:paraId="160B2848" w14:textId="77777777" w:rsidR="00B8681F" w:rsidRPr="007B4467" w:rsidRDefault="00B8681F" w:rsidP="007524D2">
            <w:pPr>
              <w:keepNext/>
              <w:keepLines/>
              <w:spacing w:after="0"/>
              <w:rPr>
                <w:rFonts w:ascii="Arial" w:hAnsi="Arial"/>
                <w:sz w:val="18"/>
              </w:rPr>
            </w:pPr>
          </w:p>
        </w:tc>
        <w:tc>
          <w:tcPr>
            <w:tcW w:w="1316" w:type="dxa"/>
          </w:tcPr>
          <w:p w14:paraId="451521E1" w14:textId="77777777" w:rsidR="00B8681F" w:rsidRPr="007B4467" w:rsidRDefault="00B8681F" w:rsidP="007524D2">
            <w:pPr>
              <w:keepNext/>
              <w:keepLines/>
              <w:spacing w:after="0"/>
              <w:rPr>
                <w:rFonts w:ascii="Arial" w:hAnsi="Arial"/>
                <w:sz w:val="18"/>
              </w:rPr>
            </w:pPr>
          </w:p>
        </w:tc>
        <w:tc>
          <w:tcPr>
            <w:tcW w:w="1307" w:type="dxa"/>
          </w:tcPr>
          <w:p w14:paraId="56C198C4" w14:textId="77777777" w:rsidR="00B8681F" w:rsidRPr="007B4467" w:rsidRDefault="00B8681F" w:rsidP="007524D2">
            <w:pPr>
              <w:keepNext/>
              <w:keepLines/>
              <w:spacing w:after="0"/>
              <w:rPr>
                <w:rFonts w:ascii="Arial" w:hAnsi="Arial"/>
                <w:sz w:val="18"/>
              </w:rPr>
            </w:pPr>
          </w:p>
        </w:tc>
        <w:tc>
          <w:tcPr>
            <w:tcW w:w="1516" w:type="dxa"/>
          </w:tcPr>
          <w:p w14:paraId="5C0E83D9" w14:textId="77777777" w:rsidR="00B8681F" w:rsidRPr="007B4467" w:rsidRDefault="00B8681F" w:rsidP="007524D2">
            <w:pPr>
              <w:keepNext/>
              <w:keepLines/>
              <w:spacing w:after="0"/>
              <w:rPr>
                <w:rFonts w:ascii="Arial" w:hAnsi="Arial"/>
                <w:sz w:val="18"/>
              </w:rPr>
            </w:pPr>
          </w:p>
        </w:tc>
        <w:tc>
          <w:tcPr>
            <w:tcW w:w="1286" w:type="dxa"/>
          </w:tcPr>
          <w:p w14:paraId="33E50435" w14:textId="77777777" w:rsidR="00B8681F" w:rsidRPr="007B4467" w:rsidRDefault="00B8681F" w:rsidP="007524D2">
            <w:pPr>
              <w:keepNext/>
              <w:keepLines/>
              <w:spacing w:after="0"/>
              <w:rPr>
                <w:rFonts w:ascii="Arial" w:hAnsi="Arial"/>
                <w:sz w:val="18"/>
              </w:rPr>
            </w:pPr>
          </w:p>
        </w:tc>
        <w:tc>
          <w:tcPr>
            <w:tcW w:w="1817" w:type="dxa"/>
          </w:tcPr>
          <w:p w14:paraId="73DF4010" w14:textId="77777777" w:rsidR="00B8681F" w:rsidRPr="007B4467" w:rsidRDefault="00B8681F" w:rsidP="007524D2">
            <w:pPr>
              <w:keepNext/>
              <w:keepLines/>
              <w:spacing w:after="0"/>
              <w:rPr>
                <w:rFonts w:ascii="Arial" w:hAnsi="Arial"/>
                <w:sz w:val="18"/>
              </w:rPr>
            </w:pPr>
          </w:p>
        </w:tc>
      </w:tr>
      <w:tr w:rsidR="00B8681F" w:rsidRPr="007B4467" w14:paraId="42B45B0D" w14:textId="77777777" w:rsidTr="00F6159D">
        <w:tc>
          <w:tcPr>
            <w:tcW w:w="1366" w:type="dxa"/>
          </w:tcPr>
          <w:p w14:paraId="462D2F5F" w14:textId="77777777" w:rsidR="00B8681F" w:rsidRPr="007B4467" w:rsidRDefault="00B8681F" w:rsidP="007524D2">
            <w:pPr>
              <w:keepNext/>
              <w:keepLines/>
              <w:spacing w:after="0"/>
              <w:rPr>
                <w:rFonts w:ascii="Arial" w:hAnsi="Arial"/>
                <w:sz w:val="18"/>
              </w:rPr>
            </w:pPr>
            <w:r w:rsidRPr="007B4467">
              <w:rPr>
                <w:rFonts w:ascii="Arial" w:hAnsi="Arial"/>
                <w:sz w:val="18"/>
              </w:rPr>
              <w:t>CA_n1A-n8A</w:t>
            </w:r>
          </w:p>
        </w:tc>
        <w:tc>
          <w:tcPr>
            <w:tcW w:w="897" w:type="dxa"/>
          </w:tcPr>
          <w:p w14:paraId="4E7F299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F6AD2FA" w14:textId="77777777" w:rsidR="00B8681F" w:rsidRPr="007B4467" w:rsidRDefault="00B8681F" w:rsidP="007524D2">
            <w:pPr>
              <w:keepNext/>
              <w:keepLines/>
              <w:spacing w:after="0"/>
              <w:rPr>
                <w:rFonts w:ascii="Arial" w:hAnsi="Arial"/>
                <w:sz w:val="18"/>
              </w:rPr>
            </w:pPr>
          </w:p>
        </w:tc>
        <w:tc>
          <w:tcPr>
            <w:tcW w:w="1116" w:type="dxa"/>
          </w:tcPr>
          <w:p w14:paraId="402CB436" w14:textId="77777777" w:rsidR="00B8681F" w:rsidRPr="007B4467" w:rsidRDefault="00B8681F" w:rsidP="007524D2">
            <w:pPr>
              <w:keepNext/>
              <w:keepLines/>
              <w:spacing w:after="0"/>
              <w:rPr>
                <w:rFonts w:ascii="Arial" w:hAnsi="Arial"/>
                <w:sz w:val="18"/>
              </w:rPr>
            </w:pPr>
          </w:p>
        </w:tc>
        <w:tc>
          <w:tcPr>
            <w:tcW w:w="1136" w:type="dxa"/>
          </w:tcPr>
          <w:p w14:paraId="0E0A4AF8" w14:textId="77777777" w:rsidR="00B8681F" w:rsidRPr="007B4467" w:rsidRDefault="00B8681F" w:rsidP="007524D2">
            <w:pPr>
              <w:keepNext/>
              <w:keepLines/>
              <w:spacing w:after="0"/>
              <w:rPr>
                <w:rFonts w:ascii="Arial" w:hAnsi="Arial"/>
                <w:sz w:val="18"/>
              </w:rPr>
            </w:pPr>
          </w:p>
        </w:tc>
        <w:tc>
          <w:tcPr>
            <w:tcW w:w="1316" w:type="dxa"/>
          </w:tcPr>
          <w:p w14:paraId="3BEACD48" w14:textId="77777777" w:rsidR="00B8681F" w:rsidRPr="007B4467" w:rsidRDefault="00B8681F" w:rsidP="007524D2">
            <w:pPr>
              <w:keepNext/>
              <w:keepLines/>
              <w:spacing w:after="0"/>
              <w:rPr>
                <w:rFonts w:ascii="Arial" w:hAnsi="Arial"/>
                <w:sz w:val="18"/>
              </w:rPr>
            </w:pPr>
          </w:p>
        </w:tc>
        <w:tc>
          <w:tcPr>
            <w:tcW w:w="1307" w:type="dxa"/>
          </w:tcPr>
          <w:p w14:paraId="39D21E0C" w14:textId="77777777" w:rsidR="00B8681F" w:rsidRPr="007B4467" w:rsidRDefault="00B8681F" w:rsidP="007524D2">
            <w:pPr>
              <w:keepNext/>
              <w:keepLines/>
              <w:spacing w:after="0"/>
              <w:rPr>
                <w:rFonts w:ascii="Arial" w:hAnsi="Arial"/>
                <w:sz w:val="18"/>
              </w:rPr>
            </w:pPr>
          </w:p>
        </w:tc>
        <w:tc>
          <w:tcPr>
            <w:tcW w:w="1516" w:type="dxa"/>
          </w:tcPr>
          <w:p w14:paraId="4CD7727F" w14:textId="77777777" w:rsidR="00B8681F" w:rsidRPr="007B4467" w:rsidRDefault="00B8681F" w:rsidP="007524D2">
            <w:pPr>
              <w:keepNext/>
              <w:keepLines/>
              <w:spacing w:after="0"/>
              <w:rPr>
                <w:rFonts w:ascii="Arial" w:hAnsi="Arial"/>
                <w:sz w:val="18"/>
              </w:rPr>
            </w:pPr>
          </w:p>
        </w:tc>
        <w:tc>
          <w:tcPr>
            <w:tcW w:w="1286" w:type="dxa"/>
          </w:tcPr>
          <w:p w14:paraId="00505E90" w14:textId="77777777" w:rsidR="00B8681F" w:rsidRPr="007B4467" w:rsidRDefault="00B8681F" w:rsidP="007524D2">
            <w:pPr>
              <w:keepNext/>
              <w:keepLines/>
              <w:spacing w:after="0"/>
              <w:rPr>
                <w:rFonts w:ascii="Arial" w:hAnsi="Arial"/>
                <w:sz w:val="18"/>
              </w:rPr>
            </w:pPr>
          </w:p>
        </w:tc>
        <w:tc>
          <w:tcPr>
            <w:tcW w:w="1817" w:type="dxa"/>
          </w:tcPr>
          <w:p w14:paraId="2648676C" w14:textId="77777777" w:rsidR="00B8681F" w:rsidRPr="007B4467" w:rsidRDefault="00B8681F" w:rsidP="007524D2">
            <w:pPr>
              <w:keepNext/>
              <w:keepLines/>
              <w:spacing w:after="0"/>
              <w:rPr>
                <w:rFonts w:ascii="Arial" w:hAnsi="Arial"/>
                <w:sz w:val="18"/>
              </w:rPr>
            </w:pPr>
          </w:p>
        </w:tc>
      </w:tr>
      <w:tr w:rsidR="00B8681F" w:rsidRPr="007B4467" w14:paraId="3A70069B" w14:textId="77777777" w:rsidTr="00F6159D">
        <w:tc>
          <w:tcPr>
            <w:tcW w:w="1366" w:type="dxa"/>
          </w:tcPr>
          <w:p w14:paraId="1C15C828" w14:textId="77777777" w:rsidR="00B8681F" w:rsidRPr="007B4467" w:rsidRDefault="00B8681F" w:rsidP="007524D2">
            <w:pPr>
              <w:keepNext/>
              <w:keepLines/>
              <w:spacing w:after="0"/>
              <w:rPr>
                <w:rFonts w:ascii="Arial" w:hAnsi="Arial"/>
                <w:sz w:val="18"/>
              </w:rPr>
            </w:pPr>
            <w:r w:rsidRPr="007B4467">
              <w:rPr>
                <w:rFonts w:ascii="Arial" w:hAnsi="Arial"/>
                <w:sz w:val="18"/>
              </w:rPr>
              <w:t>CA_n1(2A)-n8A</w:t>
            </w:r>
          </w:p>
        </w:tc>
        <w:tc>
          <w:tcPr>
            <w:tcW w:w="897" w:type="dxa"/>
          </w:tcPr>
          <w:p w14:paraId="0AAC767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54A1F42" w14:textId="77777777" w:rsidR="00B8681F" w:rsidRPr="007B4467" w:rsidRDefault="00B8681F" w:rsidP="007524D2">
            <w:pPr>
              <w:keepNext/>
              <w:keepLines/>
              <w:spacing w:after="0"/>
              <w:rPr>
                <w:rFonts w:ascii="Arial" w:hAnsi="Arial"/>
                <w:sz w:val="18"/>
              </w:rPr>
            </w:pPr>
          </w:p>
        </w:tc>
        <w:tc>
          <w:tcPr>
            <w:tcW w:w="1116" w:type="dxa"/>
          </w:tcPr>
          <w:p w14:paraId="579DE0E5" w14:textId="77777777" w:rsidR="00B8681F" w:rsidRPr="007B4467" w:rsidRDefault="00B8681F" w:rsidP="007524D2">
            <w:pPr>
              <w:keepNext/>
              <w:keepLines/>
              <w:spacing w:after="0"/>
              <w:rPr>
                <w:rFonts w:ascii="Arial" w:hAnsi="Arial"/>
                <w:sz w:val="18"/>
              </w:rPr>
            </w:pPr>
          </w:p>
        </w:tc>
        <w:tc>
          <w:tcPr>
            <w:tcW w:w="1136" w:type="dxa"/>
          </w:tcPr>
          <w:p w14:paraId="5EC99AB0" w14:textId="77777777" w:rsidR="00B8681F" w:rsidRPr="007B4467" w:rsidRDefault="00B8681F" w:rsidP="007524D2">
            <w:pPr>
              <w:keepNext/>
              <w:keepLines/>
              <w:spacing w:after="0"/>
              <w:rPr>
                <w:rFonts w:ascii="Arial" w:hAnsi="Arial"/>
                <w:sz w:val="18"/>
              </w:rPr>
            </w:pPr>
          </w:p>
        </w:tc>
        <w:tc>
          <w:tcPr>
            <w:tcW w:w="1316" w:type="dxa"/>
          </w:tcPr>
          <w:p w14:paraId="7740488C" w14:textId="77777777" w:rsidR="00B8681F" w:rsidRPr="007B4467" w:rsidRDefault="00B8681F" w:rsidP="007524D2">
            <w:pPr>
              <w:keepNext/>
              <w:keepLines/>
              <w:spacing w:after="0"/>
              <w:rPr>
                <w:rFonts w:ascii="Arial" w:hAnsi="Arial"/>
                <w:sz w:val="18"/>
              </w:rPr>
            </w:pPr>
          </w:p>
        </w:tc>
        <w:tc>
          <w:tcPr>
            <w:tcW w:w="1307" w:type="dxa"/>
          </w:tcPr>
          <w:p w14:paraId="782C114D" w14:textId="77777777" w:rsidR="00B8681F" w:rsidRPr="007B4467" w:rsidRDefault="00B8681F" w:rsidP="007524D2">
            <w:pPr>
              <w:keepNext/>
              <w:keepLines/>
              <w:spacing w:after="0"/>
              <w:rPr>
                <w:rFonts w:ascii="Arial" w:hAnsi="Arial"/>
                <w:sz w:val="18"/>
              </w:rPr>
            </w:pPr>
          </w:p>
        </w:tc>
        <w:tc>
          <w:tcPr>
            <w:tcW w:w="1516" w:type="dxa"/>
          </w:tcPr>
          <w:p w14:paraId="4DA0AD49" w14:textId="77777777" w:rsidR="00B8681F" w:rsidRPr="007B4467" w:rsidRDefault="00B8681F" w:rsidP="007524D2">
            <w:pPr>
              <w:keepNext/>
              <w:keepLines/>
              <w:spacing w:after="0"/>
              <w:rPr>
                <w:rFonts w:ascii="Arial" w:hAnsi="Arial"/>
                <w:sz w:val="18"/>
              </w:rPr>
            </w:pPr>
          </w:p>
        </w:tc>
        <w:tc>
          <w:tcPr>
            <w:tcW w:w="1286" w:type="dxa"/>
          </w:tcPr>
          <w:p w14:paraId="28249C2B" w14:textId="77777777" w:rsidR="00B8681F" w:rsidRPr="007B4467" w:rsidRDefault="00B8681F" w:rsidP="007524D2">
            <w:pPr>
              <w:keepNext/>
              <w:keepLines/>
              <w:spacing w:after="0"/>
              <w:rPr>
                <w:rFonts w:ascii="Arial" w:hAnsi="Arial"/>
                <w:sz w:val="18"/>
              </w:rPr>
            </w:pPr>
          </w:p>
        </w:tc>
        <w:tc>
          <w:tcPr>
            <w:tcW w:w="1817" w:type="dxa"/>
          </w:tcPr>
          <w:p w14:paraId="1F87DE83" w14:textId="77777777" w:rsidR="00B8681F" w:rsidRPr="007B4467" w:rsidRDefault="00B8681F" w:rsidP="007524D2">
            <w:pPr>
              <w:keepNext/>
              <w:keepLines/>
              <w:spacing w:after="0"/>
              <w:rPr>
                <w:rFonts w:ascii="Arial" w:hAnsi="Arial"/>
                <w:sz w:val="18"/>
              </w:rPr>
            </w:pPr>
          </w:p>
        </w:tc>
      </w:tr>
      <w:tr w:rsidR="00B8681F" w:rsidRPr="007B4467" w14:paraId="0F168057" w14:textId="77777777" w:rsidTr="00F6159D">
        <w:tc>
          <w:tcPr>
            <w:tcW w:w="1366" w:type="dxa"/>
          </w:tcPr>
          <w:p w14:paraId="76BA38EE" w14:textId="77777777" w:rsidR="00B8681F" w:rsidRPr="007B4467" w:rsidRDefault="00B8681F" w:rsidP="007524D2">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897" w:type="dxa"/>
          </w:tcPr>
          <w:p w14:paraId="6126ED62" w14:textId="77777777" w:rsidR="00B8681F" w:rsidRPr="007B4467" w:rsidRDefault="00B8681F" w:rsidP="007524D2">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75" w:type="dxa"/>
          </w:tcPr>
          <w:p w14:paraId="2D6DAA3C" w14:textId="77777777" w:rsidR="00B8681F" w:rsidRPr="007B4467" w:rsidRDefault="00B8681F" w:rsidP="007524D2">
            <w:pPr>
              <w:keepNext/>
              <w:keepLines/>
              <w:spacing w:after="0"/>
              <w:rPr>
                <w:rFonts w:ascii="Arial" w:hAnsi="Arial"/>
                <w:sz w:val="18"/>
              </w:rPr>
            </w:pPr>
          </w:p>
        </w:tc>
        <w:tc>
          <w:tcPr>
            <w:tcW w:w="1116" w:type="dxa"/>
          </w:tcPr>
          <w:p w14:paraId="63288D45" w14:textId="77777777" w:rsidR="00B8681F" w:rsidRPr="007B4467" w:rsidRDefault="00B8681F" w:rsidP="007524D2">
            <w:pPr>
              <w:keepNext/>
              <w:keepLines/>
              <w:spacing w:after="0"/>
              <w:rPr>
                <w:rFonts w:ascii="Arial" w:hAnsi="Arial"/>
                <w:sz w:val="18"/>
              </w:rPr>
            </w:pPr>
          </w:p>
        </w:tc>
        <w:tc>
          <w:tcPr>
            <w:tcW w:w="1136" w:type="dxa"/>
          </w:tcPr>
          <w:p w14:paraId="25C0893A" w14:textId="77777777" w:rsidR="00B8681F" w:rsidRPr="007B4467" w:rsidRDefault="00B8681F" w:rsidP="007524D2">
            <w:pPr>
              <w:keepNext/>
              <w:keepLines/>
              <w:spacing w:after="0"/>
              <w:rPr>
                <w:rFonts w:ascii="Arial" w:hAnsi="Arial"/>
                <w:sz w:val="18"/>
              </w:rPr>
            </w:pPr>
          </w:p>
        </w:tc>
        <w:tc>
          <w:tcPr>
            <w:tcW w:w="1316" w:type="dxa"/>
          </w:tcPr>
          <w:p w14:paraId="665D44E5" w14:textId="77777777" w:rsidR="00B8681F" w:rsidRPr="007B4467" w:rsidRDefault="00B8681F" w:rsidP="007524D2">
            <w:pPr>
              <w:keepNext/>
              <w:keepLines/>
              <w:spacing w:after="0"/>
              <w:rPr>
                <w:rFonts w:ascii="Arial" w:hAnsi="Arial"/>
                <w:sz w:val="18"/>
              </w:rPr>
            </w:pPr>
          </w:p>
        </w:tc>
        <w:tc>
          <w:tcPr>
            <w:tcW w:w="1307" w:type="dxa"/>
          </w:tcPr>
          <w:p w14:paraId="2328E254" w14:textId="77777777" w:rsidR="00B8681F" w:rsidRPr="007B4467" w:rsidRDefault="00B8681F" w:rsidP="007524D2">
            <w:pPr>
              <w:keepNext/>
              <w:keepLines/>
              <w:spacing w:after="0"/>
              <w:rPr>
                <w:rFonts w:ascii="Arial" w:hAnsi="Arial"/>
                <w:sz w:val="18"/>
              </w:rPr>
            </w:pPr>
          </w:p>
        </w:tc>
        <w:tc>
          <w:tcPr>
            <w:tcW w:w="1516" w:type="dxa"/>
          </w:tcPr>
          <w:p w14:paraId="727F81E3" w14:textId="77777777" w:rsidR="00B8681F" w:rsidRPr="007B4467" w:rsidRDefault="00B8681F" w:rsidP="007524D2">
            <w:pPr>
              <w:keepNext/>
              <w:keepLines/>
              <w:spacing w:after="0"/>
              <w:rPr>
                <w:rFonts w:ascii="Arial" w:hAnsi="Arial"/>
                <w:sz w:val="18"/>
              </w:rPr>
            </w:pPr>
          </w:p>
        </w:tc>
        <w:tc>
          <w:tcPr>
            <w:tcW w:w="1286" w:type="dxa"/>
          </w:tcPr>
          <w:p w14:paraId="20A6C559" w14:textId="77777777" w:rsidR="00B8681F" w:rsidRPr="007B4467" w:rsidRDefault="00B8681F" w:rsidP="007524D2">
            <w:pPr>
              <w:keepNext/>
              <w:keepLines/>
              <w:spacing w:after="0"/>
              <w:rPr>
                <w:rFonts w:ascii="Arial" w:hAnsi="Arial"/>
                <w:sz w:val="18"/>
              </w:rPr>
            </w:pPr>
          </w:p>
        </w:tc>
        <w:tc>
          <w:tcPr>
            <w:tcW w:w="1817" w:type="dxa"/>
          </w:tcPr>
          <w:p w14:paraId="38ED9FC1" w14:textId="77777777" w:rsidR="00B8681F" w:rsidRPr="007B4467" w:rsidRDefault="00B8681F" w:rsidP="007524D2">
            <w:pPr>
              <w:keepNext/>
              <w:keepLines/>
              <w:spacing w:after="0"/>
              <w:rPr>
                <w:rFonts w:ascii="Arial" w:hAnsi="Arial"/>
                <w:sz w:val="18"/>
              </w:rPr>
            </w:pPr>
          </w:p>
        </w:tc>
      </w:tr>
      <w:tr w:rsidR="00B8681F" w:rsidRPr="007B4467" w14:paraId="40982013" w14:textId="77777777" w:rsidTr="00F6159D">
        <w:tc>
          <w:tcPr>
            <w:tcW w:w="1366" w:type="dxa"/>
          </w:tcPr>
          <w:p w14:paraId="6D46392F" w14:textId="77777777" w:rsidR="00B8681F" w:rsidRPr="007B4467" w:rsidRDefault="00B8681F" w:rsidP="007524D2">
            <w:pPr>
              <w:keepNext/>
              <w:keepLines/>
              <w:spacing w:after="0"/>
              <w:rPr>
                <w:rFonts w:ascii="Arial" w:hAnsi="Arial"/>
                <w:sz w:val="18"/>
              </w:rPr>
            </w:pPr>
            <w:r w:rsidRPr="007B4467">
              <w:rPr>
                <w:rFonts w:ascii="Arial" w:hAnsi="Arial"/>
                <w:sz w:val="18"/>
              </w:rPr>
              <w:t>CA_n1A-n41A</w:t>
            </w:r>
          </w:p>
        </w:tc>
        <w:tc>
          <w:tcPr>
            <w:tcW w:w="897" w:type="dxa"/>
          </w:tcPr>
          <w:p w14:paraId="3A0CA707"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12708133" w14:textId="77777777" w:rsidR="00B8681F" w:rsidRPr="007B4467" w:rsidRDefault="00B8681F" w:rsidP="007524D2">
            <w:pPr>
              <w:keepNext/>
              <w:keepLines/>
              <w:spacing w:after="0"/>
              <w:rPr>
                <w:rFonts w:ascii="Arial" w:hAnsi="Arial"/>
                <w:sz w:val="18"/>
              </w:rPr>
            </w:pPr>
          </w:p>
        </w:tc>
        <w:tc>
          <w:tcPr>
            <w:tcW w:w="1116" w:type="dxa"/>
          </w:tcPr>
          <w:p w14:paraId="01194A36" w14:textId="77777777" w:rsidR="00B8681F" w:rsidRPr="007B4467" w:rsidRDefault="00B8681F" w:rsidP="007524D2">
            <w:pPr>
              <w:keepNext/>
              <w:keepLines/>
              <w:spacing w:after="0"/>
              <w:rPr>
                <w:rFonts w:ascii="Arial" w:hAnsi="Arial"/>
                <w:sz w:val="18"/>
              </w:rPr>
            </w:pPr>
          </w:p>
        </w:tc>
        <w:tc>
          <w:tcPr>
            <w:tcW w:w="1136" w:type="dxa"/>
          </w:tcPr>
          <w:p w14:paraId="4240B470" w14:textId="77777777" w:rsidR="00B8681F" w:rsidRPr="007B4467" w:rsidRDefault="00B8681F" w:rsidP="007524D2">
            <w:pPr>
              <w:keepNext/>
              <w:keepLines/>
              <w:spacing w:after="0"/>
              <w:rPr>
                <w:rFonts w:ascii="Arial" w:hAnsi="Arial"/>
                <w:sz w:val="18"/>
              </w:rPr>
            </w:pPr>
          </w:p>
        </w:tc>
        <w:tc>
          <w:tcPr>
            <w:tcW w:w="1316" w:type="dxa"/>
          </w:tcPr>
          <w:p w14:paraId="4756F6B8" w14:textId="77777777" w:rsidR="00B8681F" w:rsidRPr="007B4467" w:rsidRDefault="00B8681F" w:rsidP="007524D2">
            <w:pPr>
              <w:keepNext/>
              <w:keepLines/>
              <w:spacing w:after="0"/>
              <w:rPr>
                <w:rFonts w:ascii="Arial" w:hAnsi="Arial"/>
                <w:sz w:val="18"/>
              </w:rPr>
            </w:pPr>
          </w:p>
        </w:tc>
        <w:tc>
          <w:tcPr>
            <w:tcW w:w="1307" w:type="dxa"/>
          </w:tcPr>
          <w:p w14:paraId="6E43C177" w14:textId="77777777" w:rsidR="00B8681F" w:rsidRPr="007B4467" w:rsidRDefault="00B8681F" w:rsidP="007524D2">
            <w:pPr>
              <w:keepNext/>
              <w:keepLines/>
              <w:spacing w:after="0"/>
              <w:rPr>
                <w:rFonts w:ascii="Arial" w:hAnsi="Arial"/>
                <w:sz w:val="18"/>
              </w:rPr>
            </w:pPr>
          </w:p>
        </w:tc>
        <w:tc>
          <w:tcPr>
            <w:tcW w:w="1516" w:type="dxa"/>
          </w:tcPr>
          <w:p w14:paraId="3861DD27" w14:textId="77777777" w:rsidR="00B8681F" w:rsidRPr="007B4467" w:rsidRDefault="00B8681F" w:rsidP="007524D2">
            <w:pPr>
              <w:keepNext/>
              <w:keepLines/>
              <w:spacing w:after="0"/>
              <w:rPr>
                <w:rFonts w:ascii="Arial" w:hAnsi="Arial"/>
                <w:sz w:val="18"/>
              </w:rPr>
            </w:pPr>
          </w:p>
        </w:tc>
        <w:tc>
          <w:tcPr>
            <w:tcW w:w="1286" w:type="dxa"/>
          </w:tcPr>
          <w:p w14:paraId="1D6E02CD" w14:textId="77777777" w:rsidR="00B8681F" w:rsidRPr="007B4467" w:rsidRDefault="00B8681F" w:rsidP="007524D2">
            <w:pPr>
              <w:keepNext/>
              <w:keepLines/>
              <w:spacing w:after="0"/>
              <w:rPr>
                <w:rFonts w:ascii="Arial" w:hAnsi="Arial"/>
                <w:sz w:val="18"/>
              </w:rPr>
            </w:pPr>
          </w:p>
        </w:tc>
        <w:tc>
          <w:tcPr>
            <w:tcW w:w="1817" w:type="dxa"/>
          </w:tcPr>
          <w:p w14:paraId="206E3FF3"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2B6E78DD" w14:textId="77777777" w:rsidTr="00F6159D">
        <w:tc>
          <w:tcPr>
            <w:tcW w:w="1366" w:type="dxa"/>
          </w:tcPr>
          <w:p w14:paraId="271347BB" w14:textId="77777777" w:rsidR="00B8681F" w:rsidRPr="007B4467" w:rsidRDefault="00B8681F" w:rsidP="007524D2">
            <w:pPr>
              <w:keepNext/>
              <w:keepLines/>
              <w:spacing w:after="0"/>
              <w:rPr>
                <w:rFonts w:ascii="Arial" w:hAnsi="Arial"/>
                <w:sz w:val="18"/>
              </w:rPr>
            </w:pPr>
            <w:r w:rsidRPr="007B4467">
              <w:rPr>
                <w:rFonts w:ascii="Arial" w:hAnsi="Arial"/>
                <w:sz w:val="18"/>
              </w:rPr>
              <w:t>CA_n1A-n77A</w:t>
            </w:r>
          </w:p>
        </w:tc>
        <w:tc>
          <w:tcPr>
            <w:tcW w:w="897" w:type="dxa"/>
          </w:tcPr>
          <w:p w14:paraId="29B387B5"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6769FC20" w14:textId="77777777" w:rsidR="00B8681F" w:rsidRPr="007B4467" w:rsidRDefault="00B8681F" w:rsidP="007524D2">
            <w:pPr>
              <w:keepNext/>
              <w:keepLines/>
              <w:spacing w:after="0"/>
              <w:rPr>
                <w:rFonts w:ascii="Arial" w:hAnsi="Arial"/>
                <w:sz w:val="18"/>
              </w:rPr>
            </w:pPr>
          </w:p>
        </w:tc>
        <w:tc>
          <w:tcPr>
            <w:tcW w:w="1116" w:type="dxa"/>
          </w:tcPr>
          <w:p w14:paraId="67FA3B81" w14:textId="77777777" w:rsidR="00B8681F" w:rsidRPr="007B4467" w:rsidRDefault="00B8681F" w:rsidP="007524D2">
            <w:pPr>
              <w:keepNext/>
              <w:keepLines/>
              <w:spacing w:after="0"/>
              <w:rPr>
                <w:rFonts w:ascii="Arial" w:hAnsi="Arial"/>
                <w:sz w:val="18"/>
              </w:rPr>
            </w:pPr>
          </w:p>
        </w:tc>
        <w:tc>
          <w:tcPr>
            <w:tcW w:w="1136" w:type="dxa"/>
          </w:tcPr>
          <w:p w14:paraId="05C9A294" w14:textId="77777777" w:rsidR="00B8681F" w:rsidRPr="007B4467" w:rsidRDefault="00B8681F" w:rsidP="007524D2">
            <w:pPr>
              <w:keepNext/>
              <w:keepLines/>
              <w:spacing w:after="0"/>
              <w:rPr>
                <w:rFonts w:ascii="Arial" w:hAnsi="Arial"/>
                <w:sz w:val="18"/>
              </w:rPr>
            </w:pPr>
          </w:p>
        </w:tc>
        <w:tc>
          <w:tcPr>
            <w:tcW w:w="1316" w:type="dxa"/>
          </w:tcPr>
          <w:p w14:paraId="236EABA9" w14:textId="77777777" w:rsidR="00B8681F" w:rsidRPr="007B4467" w:rsidRDefault="00B8681F" w:rsidP="007524D2">
            <w:pPr>
              <w:keepNext/>
              <w:keepLines/>
              <w:spacing w:after="0"/>
              <w:rPr>
                <w:rFonts w:ascii="Arial" w:hAnsi="Arial"/>
                <w:sz w:val="18"/>
              </w:rPr>
            </w:pPr>
          </w:p>
        </w:tc>
        <w:tc>
          <w:tcPr>
            <w:tcW w:w="1307" w:type="dxa"/>
          </w:tcPr>
          <w:p w14:paraId="67BC2618" w14:textId="77777777" w:rsidR="00B8681F" w:rsidRPr="007B4467" w:rsidRDefault="00B8681F" w:rsidP="007524D2">
            <w:pPr>
              <w:keepNext/>
              <w:keepLines/>
              <w:spacing w:after="0"/>
              <w:rPr>
                <w:rFonts w:ascii="Arial" w:hAnsi="Arial"/>
                <w:sz w:val="18"/>
              </w:rPr>
            </w:pPr>
          </w:p>
        </w:tc>
        <w:tc>
          <w:tcPr>
            <w:tcW w:w="1516" w:type="dxa"/>
          </w:tcPr>
          <w:p w14:paraId="380E4D4C" w14:textId="77777777" w:rsidR="00B8681F" w:rsidRPr="007B4467" w:rsidRDefault="00B8681F" w:rsidP="007524D2">
            <w:pPr>
              <w:keepNext/>
              <w:keepLines/>
              <w:spacing w:after="0"/>
              <w:rPr>
                <w:rFonts w:ascii="Arial" w:hAnsi="Arial"/>
                <w:sz w:val="18"/>
              </w:rPr>
            </w:pPr>
          </w:p>
        </w:tc>
        <w:tc>
          <w:tcPr>
            <w:tcW w:w="1286" w:type="dxa"/>
          </w:tcPr>
          <w:p w14:paraId="17B829A3"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0F222191"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45571320" w14:textId="77777777" w:rsidTr="00F6159D">
        <w:tc>
          <w:tcPr>
            <w:tcW w:w="1366" w:type="dxa"/>
          </w:tcPr>
          <w:p w14:paraId="481F912C" w14:textId="77777777" w:rsidR="00B8681F" w:rsidRPr="007B4467" w:rsidRDefault="00B8681F" w:rsidP="007524D2">
            <w:pPr>
              <w:keepNext/>
              <w:keepLines/>
              <w:spacing w:after="0"/>
              <w:rPr>
                <w:rFonts w:ascii="Arial" w:hAnsi="Arial"/>
                <w:sz w:val="18"/>
              </w:rPr>
            </w:pPr>
            <w:r w:rsidRPr="007B4467">
              <w:rPr>
                <w:rFonts w:ascii="Arial" w:hAnsi="Arial"/>
                <w:sz w:val="18"/>
              </w:rPr>
              <w:t>CA_n1A-n78A</w:t>
            </w:r>
          </w:p>
        </w:tc>
        <w:tc>
          <w:tcPr>
            <w:tcW w:w="897" w:type="dxa"/>
          </w:tcPr>
          <w:p w14:paraId="7E112B7C"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3BE2077" w14:textId="77777777" w:rsidR="00B8681F" w:rsidRPr="007B4467" w:rsidRDefault="00B8681F" w:rsidP="007524D2">
            <w:pPr>
              <w:keepNext/>
              <w:keepLines/>
              <w:spacing w:after="0"/>
              <w:rPr>
                <w:rFonts w:ascii="Arial" w:hAnsi="Arial"/>
                <w:sz w:val="18"/>
              </w:rPr>
            </w:pPr>
          </w:p>
        </w:tc>
        <w:tc>
          <w:tcPr>
            <w:tcW w:w="1116" w:type="dxa"/>
          </w:tcPr>
          <w:p w14:paraId="5FF06F23" w14:textId="77777777" w:rsidR="00B8681F" w:rsidRPr="007B4467" w:rsidRDefault="00B8681F" w:rsidP="007524D2">
            <w:pPr>
              <w:keepNext/>
              <w:keepLines/>
              <w:spacing w:after="0"/>
              <w:rPr>
                <w:rFonts w:ascii="Arial" w:hAnsi="Arial"/>
                <w:sz w:val="18"/>
              </w:rPr>
            </w:pPr>
          </w:p>
        </w:tc>
        <w:tc>
          <w:tcPr>
            <w:tcW w:w="1136" w:type="dxa"/>
          </w:tcPr>
          <w:p w14:paraId="25E47FF0" w14:textId="77777777" w:rsidR="00B8681F" w:rsidRPr="007B4467" w:rsidRDefault="00B8681F" w:rsidP="007524D2">
            <w:pPr>
              <w:keepNext/>
              <w:keepLines/>
              <w:spacing w:after="0"/>
              <w:rPr>
                <w:rFonts w:ascii="Arial" w:hAnsi="Arial"/>
                <w:sz w:val="18"/>
              </w:rPr>
            </w:pPr>
          </w:p>
        </w:tc>
        <w:tc>
          <w:tcPr>
            <w:tcW w:w="1316" w:type="dxa"/>
          </w:tcPr>
          <w:p w14:paraId="4A0CD515" w14:textId="77777777" w:rsidR="00B8681F" w:rsidRPr="007B4467" w:rsidRDefault="00B8681F" w:rsidP="007524D2">
            <w:pPr>
              <w:keepNext/>
              <w:keepLines/>
              <w:spacing w:after="0"/>
              <w:rPr>
                <w:rFonts w:ascii="Arial" w:hAnsi="Arial"/>
                <w:sz w:val="18"/>
              </w:rPr>
            </w:pPr>
          </w:p>
        </w:tc>
        <w:tc>
          <w:tcPr>
            <w:tcW w:w="1307" w:type="dxa"/>
          </w:tcPr>
          <w:p w14:paraId="695757A0" w14:textId="77777777" w:rsidR="00B8681F" w:rsidRPr="007B4467" w:rsidRDefault="00B8681F" w:rsidP="007524D2">
            <w:pPr>
              <w:keepNext/>
              <w:keepLines/>
              <w:spacing w:after="0"/>
              <w:rPr>
                <w:rFonts w:ascii="Arial" w:hAnsi="Arial"/>
                <w:sz w:val="18"/>
              </w:rPr>
            </w:pPr>
          </w:p>
        </w:tc>
        <w:tc>
          <w:tcPr>
            <w:tcW w:w="1516" w:type="dxa"/>
          </w:tcPr>
          <w:p w14:paraId="56C97C86" w14:textId="77777777" w:rsidR="00B8681F" w:rsidRPr="007B4467" w:rsidRDefault="00B8681F" w:rsidP="007524D2">
            <w:pPr>
              <w:keepNext/>
              <w:keepLines/>
              <w:spacing w:after="0"/>
              <w:rPr>
                <w:rFonts w:ascii="Arial" w:hAnsi="Arial"/>
                <w:sz w:val="18"/>
              </w:rPr>
            </w:pPr>
          </w:p>
        </w:tc>
        <w:tc>
          <w:tcPr>
            <w:tcW w:w="1286" w:type="dxa"/>
          </w:tcPr>
          <w:p w14:paraId="0ABB13F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45FAE604"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3E54578C" w14:textId="77777777" w:rsidTr="00F6159D">
        <w:tc>
          <w:tcPr>
            <w:tcW w:w="1366" w:type="dxa"/>
          </w:tcPr>
          <w:p w14:paraId="38858D24" w14:textId="77777777" w:rsidR="00B8681F" w:rsidRPr="007B4467" w:rsidRDefault="00B8681F" w:rsidP="007524D2">
            <w:pPr>
              <w:keepNext/>
              <w:keepLines/>
              <w:spacing w:after="0"/>
              <w:rPr>
                <w:rFonts w:ascii="Arial" w:hAnsi="Arial"/>
                <w:sz w:val="18"/>
              </w:rPr>
            </w:pPr>
            <w:r w:rsidRPr="007B4467">
              <w:rPr>
                <w:rFonts w:ascii="Arial" w:hAnsi="Arial"/>
                <w:sz w:val="18"/>
              </w:rPr>
              <w:t>CA_n1(2A)-n78A</w:t>
            </w:r>
          </w:p>
        </w:tc>
        <w:tc>
          <w:tcPr>
            <w:tcW w:w="897" w:type="dxa"/>
          </w:tcPr>
          <w:p w14:paraId="768461B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FA66A53" w14:textId="77777777" w:rsidR="00B8681F" w:rsidRPr="007B4467" w:rsidRDefault="00B8681F" w:rsidP="007524D2">
            <w:pPr>
              <w:keepNext/>
              <w:keepLines/>
              <w:spacing w:after="0"/>
              <w:rPr>
                <w:rFonts w:ascii="Arial" w:hAnsi="Arial"/>
                <w:sz w:val="18"/>
              </w:rPr>
            </w:pPr>
          </w:p>
        </w:tc>
        <w:tc>
          <w:tcPr>
            <w:tcW w:w="1116" w:type="dxa"/>
          </w:tcPr>
          <w:p w14:paraId="3E49C3E6" w14:textId="77777777" w:rsidR="00B8681F" w:rsidRPr="007B4467" w:rsidRDefault="00B8681F" w:rsidP="007524D2">
            <w:pPr>
              <w:keepNext/>
              <w:keepLines/>
              <w:spacing w:after="0"/>
              <w:rPr>
                <w:rFonts w:ascii="Arial" w:hAnsi="Arial"/>
                <w:sz w:val="18"/>
              </w:rPr>
            </w:pPr>
          </w:p>
        </w:tc>
        <w:tc>
          <w:tcPr>
            <w:tcW w:w="1136" w:type="dxa"/>
          </w:tcPr>
          <w:p w14:paraId="2EED2EEA" w14:textId="77777777" w:rsidR="00B8681F" w:rsidRPr="007B4467" w:rsidRDefault="00B8681F" w:rsidP="007524D2">
            <w:pPr>
              <w:keepNext/>
              <w:keepLines/>
              <w:spacing w:after="0"/>
              <w:rPr>
                <w:rFonts w:ascii="Arial" w:hAnsi="Arial"/>
                <w:sz w:val="18"/>
              </w:rPr>
            </w:pPr>
          </w:p>
        </w:tc>
        <w:tc>
          <w:tcPr>
            <w:tcW w:w="1316" w:type="dxa"/>
          </w:tcPr>
          <w:p w14:paraId="5C2D911C" w14:textId="77777777" w:rsidR="00B8681F" w:rsidRPr="007B4467" w:rsidRDefault="00B8681F" w:rsidP="007524D2">
            <w:pPr>
              <w:keepNext/>
              <w:keepLines/>
              <w:spacing w:after="0"/>
              <w:rPr>
                <w:rFonts w:ascii="Arial" w:hAnsi="Arial"/>
                <w:sz w:val="18"/>
              </w:rPr>
            </w:pPr>
          </w:p>
        </w:tc>
        <w:tc>
          <w:tcPr>
            <w:tcW w:w="1307" w:type="dxa"/>
          </w:tcPr>
          <w:p w14:paraId="5B24D1A9" w14:textId="77777777" w:rsidR="00B8681F" w:rsidRPr="007B4467" w:rsidRDefault="00B8681F" w:rsidP="007524D2">
            <w:pPr>
              <w:keepNext/>
              <w:keepLines/>
              <w:spacing w:after="0"/>
              <w:rPr>
                <w:rFonts w:ascii="Arial" w:hAnsi="Arial"/>
                <w:sz w:val="18"/>
              </w:rPr>
            </w:pPr>
          </w:p>
        </w:tc>
        <w:tc>
          <w:tcPr>
            <w:tcW w:w="1516" w:type="dxa"/>
          </w:tcPr>
          <w:p w14:paraId="2E8C2F37" w14:textId="77777777" w:rsidR="00B8681F" w:rsidRPr="007B4467" w:rsidRDefault="00B8681F" w:rsidP="007524D2">
            <w:pPr>
              <w:keepNext/>
              <w:keepLines/>
              <w:spacing w:after="0"/>
              <w:rPr>
                <w:rFonts w:ascii="Arial" w:hAnsi="Arial"/>
                <w:sz w:val="18"/>
              </w:rPr>
            </w:pPr>
          </w:p>
        </w:tc>
        <w:tc>
          <w:tcPr>
            <w:tcW w:w="1286" w:type="dxa"/>
          </w:tcPr>
          <w:p w14:paraId="52FC1D42"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2CFB435F"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643C7EF9" w14:textId="77777777" w:rsidTr="00F6159D">
        <w:tc>
          <w:tcPr>
            <w:tcW w:w="1366" w:type="dxa"/>
          </w:tcPr>
          <w:p w14:paraId="44AF6D00" w14:textId="77777777" w:rsidR="00B8681F" w:rsidRPr="007B4467" w:rsidRDefault="00B8681F" w:rsidP="007524D2">
            <w:pPr>
              <w:keepNext/>
              <w:keepLines/>
              <w:spacing w:after="0"/>
              <w:rPr>
                <w:rFonts w:ascii="Arial" w:hAnsi="Arial"/>
                <w:sz w:val="18"/>
              </w:rPr>
            </w:pPr>
            <w:r w:rsidRPr="007B4467">
              <w:rPr>
                <w:rFonts w:ascii="Arial" w:hAnsi="Arial"/>
                <w:sz w:val="18"/>
              </w:rPr>
              <w:t>CA_n1A-n78(2A)</w:t>
            </w:r>
          </w:p>
        </w:tc>
        <w:tc>
          <w:tcPr>
            <w:tcW w:w="897" w:type="dxa"/>
          </w:tcPr>
          <w:p w14:paraId="18F57C5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CB0835B" w14:textId="77777777" w:rsidR="00B8681F" w:rsidRPr="007B4467" w:rsidRDefault="00B8681F" w:rsidP="007524D2">
            <w:pPr>
              <w:keepNext/>
              <w:keepLines/>
              <w:spacing w:after="0"/>
              <w:rPr>
                <w:rFonts w:ascii="Arial" w:hAnsi="Arial"/>
                <w:sz w:val="18"/>
              </w:rPr>
            </w:pPr>
          </w:p>
        </w:tc>
        <w:tc>
          <w:tcPr>
            <w:tcW w:w="1116" w:type="dxa"/>
          </w:tcPr>
          <w:p w14:paraId="3AABFACC" w14:textId="77777777" w:rsidR="00B8681F" w:rsidRPr="007B4467" w:rsidRDefault="00B8681F" w:rsidP="007524D2">
            <w:pPr>
              <w:keepNext/>
              <w:keepLines/>
              <w:spacing w:after="0"/>
              <w:rPr>
                <w:rFonts w:ascii="Arial" w:hAnsi="Arial"/>
                <w:sz w:val="18"/>
              </w:rPr>
            </w:pPr>
          </w:p>
        </w:tc>
        <w:tc>
          <w:tcPr>
            <w:tcW w:w="1136" w:type="dxa"/>
          </w:tcPr>
          <w:p w14:paraId="72C13B8C" w14:textId="77777777" w:rsidR="00B8681F" w:rsidRPr="007B4467" w:rsidRDefault="00B8681F" w:rsidP="007524D2">
            <w:pPr>
              <w:keepNext/>
              <w:keepLines/>
              <w:spacing w:after="0"/>
              <w:rPr>
                <w:rFonts w:ascii="Arial" w:hAnsi="Arial"/>
                <w:sz w:val="18"/>
              </w:rPr>
            </w:pPr>
          </w:p>
        </w:tc>
        <w:tc>
          <w:tcPr>
            <w:tcW w:w="1316" w:type="dxa"/>
          </w:tcPr>
          <w:p w14:paraId="7A166916" w14:textId="77777777" w:rsidR="00B8681F" w:rsidRPr="007B4467" w:rsidRDefault="00B8681F" w:rsidP="007524D2">
            <w:pPr>
              <w:keepNext/>
              <w:keepLines/>
              <w:spacing w:after="0"/>
              <w:rPr>
                <w:rFonts w:ascii="Arial" w:hAnsi="Arial"/>
                <w:sz w:val="18"/>
              </w:rPr>
            </w:pPr>
          </w:p>
        </w:tc>
        <w:tc>
          <w:tcPr>
            <w:tcW w:w="1307" w:type="dxa"/>
          </w:tcPr>
          <w:p w14:paraId="48CA5B51" w14:textId="77777777" w:rsidR="00B8681F" w:rsidRPr="007B4467" w:rsidRDefault="00B8681F" w:rsidP="007524D2">
            <w:pPr>
              <w:keepNext/>
              <w:keepLines/>
              <w:spacing w:after="0"/>
              <w:rPr>
                <w:rFonts w:ascii="Arial" w:hAnsi="Arial"/>
                <w:sz w:val="18"/>
              </w:rPr>
            </w:pPr>
          </w:p>
        </w:tc>
        <w:tc>
          <w:tcPr>
            <w:tcW w:w="1516" w:type="dxa"/>
          </w:tcPr>
          <w:p w14:paraId="161E02AD" w14:textId="77777777" w:rsidR="00B8681F" w:rsidRPr="007B4467" w:rsidRDefault="00B8681F" w:rsidP="007524D2">
            <w:pPr>
              <w:keepNext/>
              <w:keepLines/>
              <w:spacing w:after="0"/>
              <w:rPr>
                <w:rFonts w:ascii="Arial" w:hAnsi="Arial"/>
                <w:sz w:val="18"/>
              </w:rPr>
            </w:pPr>
          </w:p>
        </w:tc>
        <w:tc>
          <w:tcPr>
            <w:tcW w:w="1286" w:type="dxa"/>
          </w:tcPr>
          <w:p w14:paraId="18596EEE"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3A017043"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5E2531B6" w14:textId="77777777" w:rsidTr="00F6159D">
        <w:tc>
          <w:tcPr>
            <w:tcW w:w="1366" w:type="dxa"/>
          </w:tcPr>
          <w:p w14:paraId="7FDFFEFA" w14:textId="77777777" w:rsidR="00B8681F" w:rsidRPr="007B4467" w:rsidRDefault="00B8681F" w:rsidP="007524D2">
            <w:pPr>
              <w:keepNext/>
              <w:keepLines/>
              <w:spacing w:after="0"/>
              <w:rPr>
                <w:rFonts w:ascii="Arial" w:hAnsi="Arial"/>
                <w:sz w:val="18"/>
              </w:rPr>
            </w:pPr>
            <w:r w:rsidRPr="007B4467">
              <w:rPr>
                <w:rFonts w:ascii="Arial" w:hAnsi="Arial"/>
                <w:sz w:val="18"/>
              </w:rPr>
              <w:t>CA_n1A-n78C</w:t>
            </w:r>
          </w:p>
        </w:tc>
        <w:tc>
          <w:tcPr>
            <w:tcW w:w="897" w:type="dxa"/>
          </w:tcPr>
          <w:p w14:paraId="4F45CBEF"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43AD6744" w14:textId="77777777" w:rsidR="00B8681F" w:rsidRPr="007B4467" w:rsidRDefault="00B8681F" w:rsidP="007524D2">
            <w:pPr>
              <w:keepNext/>
              <w:keepLines/>
              <w:spacing w:after="0"/>
              <w:rPr>
                <w:rFonts w:ascii="Arial" w:hAnsi="Arial"/>
                <w:sz w:val="18"/>
              </w:rPr>
            </w:pPr>
          </w:p>
        </w:tc>
        <w:tc>
          <w:tcPr>
            <w:tcW w:w="1116" w:type="dxa"/>
          </w:tcPr>
          <w:p w14:paraId="6E5F7491" w14:textId="77777777" w:rsidR="00B8681F" w:rsidRPr="007B4467" w:rsidRDefault="00B8681F" w:rsidP="007524D2">
            <w:pPr>
              <w:keepNext/>
              <w:keepLines/>
              <w:spacing w:after="0"/>
              <w:rPr>
                <w:rFonts w:ascii="Arial" w:hAnsi="Arial"/>
                <w:sz w:val="18"/>
              </w:rPr>
            </w:pPr>
          </w:p>
        </w:tc>
        <w:tc>
          <w:tcPr>
            <w:tcW w:w="1136" w:type="dxa"/>
          </w:tcPr>
          <w:p w14:paraId="5F07C8D9" w14:textId="77777777" w:rsidR="00B8681F" w:rsidRPr="007B4467" w:rsidRDefault="00B8681F" w:rsidP="007524D2">
            <w:pPr>
              <w:keepNext/>
              <w:keepLines/>
              <w:spacing w:after="0"/>
              <w:rPr>
                <w:rFonts w:ascii="Arial" w:hAnsi="Arial"/>
                <w:sz w:val="18"/>
              </w:rPr>
            </w:pPr>
          </w:p>
        </w:tc>
        <w:tc>
          <w:tcPr>
            <w:tcW w:w="1316" w:type="dxa"/>
          </w:tcPr>
          <w:p w14:paraId="48B11582" w14:textId="77777777" w:rsidR="00B8681F" w:rsidRPr="007B4467" w:rsidRDefault="00B8681F" w:rsidP="007524D2">
            <w:pPr>
              <w:keepNext/>
              <w:keepLines/>
              <w:spacing w:after="0"/>
              <w:rPr>
                <w:rFonts w:ascii="Arial" w:hAnsi="Arial"/>
                <w:sz w:val="18"/>
              </w:rPr>
            </w:pPr>
          </w:p>
        </w:tc>
        <w:tc>
          <w:tcPr>
            <w:tcW w:w="1307" w:type="dxa"/>
          </w:tcPr>
          <w:p w14:paraId="4C92EC8D" w14:textId="77777777" w:rsidR="00B8681F" w:rsidRPr="007B4467" w:rsidRDefault="00B8681F" w:rsidP="007524D2">
            <w:pPr>
              <w:keepNext/>
              <w:keepLines/>
              <w:spacing w:after="0"/>
              <w:rPr>
                <w:rFonts w:ascii="Arial" w:hAnsi="Arial"/>
                <w:sz w:val="18"/>
              </w:rPr>
            </w:pPr>
          </w:p>
        </w:tc>
        <w:tc>
          <w:tcPr>
            <w:tcW w:w="1516" w:type="dxa"/>
          </w:tcPr>
          <w:p w14:paraId="3B89AC46" w14:textId="77777777" w:rsidR="00B8681F" w:rsidRPr="007B4467" w:rsidRDefault="00B8681F" w:rsidP="007524D2">
            <w:pPr>
              <w:keepNext/>
              <w:keepLines/>
              <w:spacing w:after="0"/>
              <w:rPr>
                <w:rFonts w:ascii="Arial" w:hAnsi="Arial"/>
                <w:sz w:val="18"/>
              </w:rPr>
            </w:pPr>
          </w:p>
        </w:tc>
        <w:tc>
          <w:tcPr>
            <w:tcW w:w="1286" w:type="dxa"/>
          </w:tcPr>
          <w:p w14:paraId="2BA2C51C"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1E70882F"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7FEE2AF9" w14:textId="77777777" w:rsidTr="00F6159D">
        <w:tc>
          <w:tcPr>
            <w:tcW w:w="1366" w:type="dxa"/>
          </w:tcPr>
          <w:p w14:paraId="53F10DA0" w14:textId="77777777" w:rsidR="00B8681F" w:rsidRPr="007B4467" w:rsidRDefault="00B8681F" w:rsidP="007524D2">
            <w:pPr>
              <w:keepNext/>
              <w:keepLines/>
              <w:spacing w:after="0"/>
              <w:rPr>
                <w:rFonts w:ascii="Arial" w:hAnsi="Arial"/>
                <w:sz w:val="18"/>
              </w:rPr>
            </w:pPr>
            <w:r w:rsidRPr="007B4467">
              <w:rPr>
                <w:rFonts w:ascii="Arial" w:hAnsi="Arial"/>
                <w:sz w:val="18"/>
              </w:rPr>
              <w:t>CA_n1A-n79A</w:t>
            </w:r>
          </w:p>
        </w:tc>
        <w:tc>
          <w:tcPr>
            <w:tcW w:w="897" w:type="dxa"/>
          </w:tcPr>
          <w:p w14:paraId="61A48C4A"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00A6D292" w14:textId="77777777" w:rsidR="00B8681F" w:rsidRPr="007B4467" w:rsidRDefault="00B8681F" w:rsidP="007524D2">
            <w:pPr>
              <w:keepNext/>
              <w:keepLines/>
              <w:spacing w:after="0"/>
              <w:rPr>
                <w:rFonts w:ascii="Arial" w:hAnsi="Arial"/>
                <w:sz w:val="18"/>
              </w:rPr>
            </w:pPr>
          </w:p>
        </w:tc>
        <w:tc>
          <w:tcPr>
            <w:tcW w:w="1116" w:type="dxa"/>
          </w:tcPr>
          <w:p w14:paraId="1AE8DCCB" w14:textId="77777777" w:rsidR="00B8681F" w:rsidRPr="007B4467" w:rsidRDefault="00B8681F" w:rsidP="007524D2">
            <w:pPr>
              <w:keepNext/>
              <w:keepLines/>
              <w:spacing w:after="0"/>
              <w:rPr>
                <w:rFonts w:ascii="Arial" w:hAnsi="Arial"/>
                <w:sz w:val="18"/>
              </w:rPr>
            </w:pPr>
          </w:p>
        </w:tc>
        <w:tc>
          <w:tcPr>
            <w:tcW w:w="1136" w:type="dxa"/>
          </w:tcPr>
          <w:p w14:paraId="726B2299" w14:textId="77777777" w:rsidR="00B8681F" w:rsidRPr="007B4467" w:rsidRDefault="00B8681F" w:rsidP="007524D2">
            <w:pPr>
              <w:keepNext/>
              <w:keepLines/>
              <w:spacing w:after="0"/>
              <w:rPr>
                <w:rFonts w:ascii="Arial" w:hAnsi="Arial"/>
                <w:sz w:val="18"/>
              </w:rPr>
            </w:pPr>
          </w:p>
        </w:tc>
        <w:tc>
          <w:tcPr>
            <w:tcW w:w="1316" w:type="dxa"/>
          </w:tcPr>
          <w:p w14:paraId="131B3E89" w14:textId="77777777" w:rsidR="00B8681F" w:rsidRPr="007B4467" w:rsidRDefault="00B8681F" w:rsidP="007524D2">
            <w:pPr>
              <w:keepNext/>
              <w:keepLines/>
              <w:spacing w:after="0"/>
              <w:rPr>
                <w:rFonts w:ascii="Arial" w:hAnsi="Arial"/>
                <w:sz w:val="18"/>
              </w:rPr>
            </w:pPr>
          </w:p>
        </w:tc>
        <w:tc>
          <w:tcPr>
            <w:tcW w:w="1307" w:type="dxa"/>
          </w:tcPr>
          <w:p w14:paraId="173ABBB4" w14:textId="77777777" w:rsidR="00B8681F" w:rsidRPr="007B4467" w:rsidRDefault="00B8681F" w:rsidP="007524D2">
            <w:pPr>
              <w:keepNext/>
              <w:keepLines/>
              <w:spacing w:after="0"/>
              <w:rPr>
                <w:rFonts w:ascii="Arial" w:hAnsi="Arial"/>
                <w:sz w:val="18"/>
              </w:rPr>
            </w:pPr>
          </w:p>
        </w:tc>
        <w:tc>
          <w:tcPr>
            <w:tcW w:w="1516" w:type="dxa"/>
          </w:tcPr>
          <w:p w14:paraId="433FA921" w14:textId="77777777" w:rsidR="00B8681F" w:rsidRPr="007B4467" w:rsidRDefault="00B8681F" w:rsidP="007524D2">
            <w:pPr>
              <w:keepNext/>
              <w:keepLines/>
              <w:spacing w:after="0"/>
              <w:rPr>
                <w:rFonts w:ascii="Arial" w:hAnsi="Arial"/>
                <w:sz w:val="18"/>
              </w:rPr>
            </w:pPr>
          </w:p>
        </w:tc>
        <w:tc>
          <w:tcPr>
            <w:tcW w:w="1286" w:type="dxa"/>
          </w:tcPr>
          <w:p w14:paraId="7C482E6D"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782A0AD3"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18A50EA5" w14:textId="77777777" w:rsidTr="00F6159D">
        <w:tc>
          <w:tcPr>
            <w:tcW w:w="1366" w:type="dxa"/>
          </w:tcPr>
          <w:p w14:paraId="6EF38911" w14:textId="77777777" w:rsidR="00B8681F" w:rsidRPr="007B4467" w:rsidRDefault="00B8681F" w:rsidP="007524D2">
            <w:pPr>
              <w:keepNext/>
              <w:keepLines/>
              <w:spacing w:after="0"/>
              <w:rPr>
                <w:rFonts w:ascii="Arial" w:hAnsi="Arial"/>
                <w:sz w:val="18"/>
              </w:rPr>
            </w:pPr>
            <w:r w:rsidRPr="007B4467">
              <w:rPr>
                <w:rFonts w:ascii="Arial" w:hAnsi="Arial"/>
                <w:sz w:val="18"/>
              </w:rPr>
              <w:t>CA_n2A-n5A</w:t>
            </w:r>
          </w:p>
        </w:tc>
        <w:tc>
          <w:tcPr>
            <w:tcW w:w="897" w:type="dxa"/>
          </w:tcPr>
          <w:p w14:paraId="0FDE3FB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5C3E6681" w14:textId="77777777" w:rsidR="00B8681F" w:rsidRPr="007B4467" w:rsidRDefault="00B8681F" w:rsidP="007524D2">
            <w:pPr>
              <w:keepNext/>
              <w:keepLines/>
              <w:spacing w:after="0"/>
              <w:rPr>
                <w:rFonts w:ascii="Arial" w:hAnsi="Arial"/>
                <w:sz w:val="18"/>
              </w:rPr>
            </w:pPr>
          </w:p>
        </w:tc>
        <w:tc>
          <w:tcPr>
            <w:tcW w:w="1116" w:type="dxa"/>
          </w:tcPr>
          <w:p w14:paraId="60EF50B5" w14:textId="77777777" w:rsidR="00B8681F" w:rsidRPr="007B4467" w:rsidRDefault="00B8681F" w:rsidP="007524D2">
            <w:pPr>
              <w:keepNext/>
              <w:keepLines/>
              <w:spacing w:after="0"/>
              <w:rPr>
                <w:rFonts w:ascii="Arial" w:hAnsi="Arial"/>
                <w:sz w:val="18"/>
              </w:rPr>
            </w:pPr>
          </w:p>
        </w:tc>
        <w:tc>
          <w:tcPr>
            <w:tcW w:w="1136" w:type="dxa"/>
          </w:tcPr>
          <w:p w14:paraId="57F81488" w14:textId="77777777" w:rsidR="00B8681F" w:rsidRPr="007B4467" w:rsidRDefault="00B8681F" w:rsidP="007524D2">
            <w:pPr>
              <w:keepNext/>
              <w:keepLines/>
              <w:spacing w:after="0"/>
              <w:rPr>
                <w:rFonts w:ascii="Arial" w:hAnsi="Arial"/>
                <w:sz w:val="18"/>
              </w:rPr>
            </w:pPr>
          </w:p>
        </w:tc>
        <w:tc>
          <w:tcPr>
            <w:tcW w:w="1316" w:type="dxa"/>
          </w:tcPr>
          <w:p w14:paraId="63388B02" w14:textId="77777777" w:rsidR="00B8681F" w:rsidRPr="007B4467" w:rsidRDefault="00B8681F" w:rsidP="007524D2">
            <w:pPr>
              <w:keepNext/>
              <w:keepLines/>
              <w:spacing w:after="0"/>
              <w:rPr>
                <w:rFonts w:ascii="Arial" w:hAnsi="Arial"/>
                <w:sz w:val="18"/>
              </w:rPr>
            </w:pPr>
          </w:p>
        </w:tc>
        <w:tc>
          <w:tcPr>
            <w:tcW w:w="1307" w:type="dxa"/>
          </w:tcPr>
          <w:p w14:paraId="0B39B142" w14:textId="77777777" w:rsidR="00B8681F" w:rsidRPr="007B4467" w:rsidRDefault="00B8681F" w:rsidP="007524D2">
            <w:pPr>
              <w:keepNext/>
              <w:keepLines/>
              <w:spacing w:after="0"/>
              <w:rPr>
                <w:rFonts w:ascii="Arial" w:hAnsi="Arial"/>
                <w:sz w:val="18"/>
              </w:rPr>
            </w:pPr>
          </w:p>
        </w:tc>
        <w:tc>
          <w:tcPr>
            <w:tcW w:w="1516" w:type="dxa"/>
          </w:tcPr>
          <w:p w14:paraId="3F51E92C" w14:textId="77777777" w:rsidR="00B8681F" w:rsidRPr="007B4467" w:rsidRDefault="00B8681F" w:rsidP="007524D2">
            <w:pPr>
              <w:keepNext/>
              <w:keepLines/>
              <w:spacing w:after="0"/>
              <w:rPr>
                <w:rFonts w:ascii="Arial" w:hAnsi="Arial"/>
                <w:sz w:val="18"/>
              </w:rPr>
            </w:pPr>
          </w:p>
        </w:tc>
        <w:tc>
          <w:tcPr>
            <w:tcW w:w="1286" w:type="dxa"/>
          </w:tcPr>
          <w:p w14:paraId="446B1FAA" w14:textId="77777777" w:rsidR="00B8681F" w:rsidRPr="007B4467" w:rsidRDefault="00B8681F" w:rsidP="007524D2">
            <w:pPr>
              <w:keepNext/>
              <w:keepLines/>
              <w:spacing w:after="0"/>
              <w:rPr>
                <w:rFonts w:ascii="Arial" w:hAnsi="Arial"/>
                <w:sz w:val="18"/>
              </w:rPr>
            </w:pPr>
          </w:p>
        </w:tc>
        <w:tc>
          <w:tcPr>
            <w:tcW w:w="1817" w:type="dxa"/>
          </w:tcPr>
          <w:p w14:paraId="5CAA9F10" w14:textId="77777777" w:rsidR="00B8681F" w:rsidRPr="007B4467" w:rsidRDefault="00B8681F" w:rsidP="007524D2">
            <w:pPr>
              <w:keepNext/>
              <w:keepLines/>
              <w:spacing w:after="0"/>
              <w:rPr>
                <w:rFonts w:ascii="Arial" w:hAnsi="Arial"/>
                <w:sz w:val="18"/>
              </w:rPr>
            </w:pPr>
          </w:p>
        </w:tc>
      </w:tr>
      <w:tr w:rsidR="00B8681F" w:rsidRPr="007B4467" w14:paraId="6AF4FD40" w14:textId="77777777" w:rsidTr="00F6159D">
        <w:tc>
          <w:tcPr>
            <w:tcW w:w="1366" w:type="dxa"/>
          </w:tcPr>
          <w:p w14:paraId="0F2F7DA7" w14:textId="77777777" w:rsidR="00B8681F" w:rsidRPr="007B4467" w:rsidRDefault="00B8681F" w:rsidP="007524D2">
            <w:pPr>
              <w:keepNext/>
              <w:keepLines/>
              <w:spacing w:after="0"/>
              <w:rPr>
                <w:rFonts w:ascii="Arial" w:hAnsi="Arial"/>
                <w:sz w:val="18"/>
              </w:rPr>
            </w:pPr>
            <w:r w:rsidRPr="007B4467">
              <w:rPr>
                <w:rFonts w:ascii="Arial" w:hAnsi="Arial"/>
                <w:sz w:val="18"/>
              </w:rPr>
              <w:t>CA_n2(2A)-n5A</w:t>
            </w:r>
          </w:p>
        </w:tc>
        <w:tc>
          <w:tcPr>
            <w:tcW w:w="897" w:type="dxa"/>
          </w:tcPr>
          <w:p w14:paraId="2BF41B81"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ECFE14E" w14:textId="77777777" w:rsidR="00B8681F" w:rsidRPr="007B4467" w:rsidRDefault="00B8681F" w:rsidP="007524D2">
            <w:pPr>
              <w:keepNext/>
              <w:keepLines/>
              <w:spacing w:after="0"/>
              <w:rPr>
                <w:rFonts w:ascii="Arial" w:hAnsi="Arial"/>
                <w:sz w:val="18"/>
              </w:rPr>
            </w:pPr>
          </w:p>
        </w:tc>
        <w:tc>
          <w:tcPr>
            <w:tcW w:w="1116" w:type="dxa"/>
          </w:tcPr>
          <w:p w14:paraId="18034514" w14:textId="77777777" w:rsidR="00B8681F" w:rsidRPr="007B4467" w:rsidRDefault="00B8681F" w:rsidP="007524D2">
            <w:pPr>
              <w:keepNext/>
              <w:keepLines/>
              <w:spacing w:after="0"/>
              <w:rPr>
                <w:rFonts w:ascii="Arial" w:hAnsi="Arial"/>
                <w:sz w:val="18"/>
              </w:rPr>
            </w:pPr>
          </w:p>
        </w:tc>
        <w:tc>
          <w:tcPr>
            <w:tcW w:w="1136" w:type="dxa"/>
          </w:tcPr>
          <w:p w14:paraId="507DDEA4" w14:textId="77777777" w:rsidR="00B8681F" w:rsidRPr="007B4467" w:rsidRDefault="00B8681F" w:rsidP="007524D2">
            <w:pPr>
              <w:keepNext/>
              <w:keepLines/>
              <w:spacing w:after="0"/>
              <w:rPr>
                <w:rFonts w:ascii="Arial" w:hAnsi="Arial"/>
                <w:sz w:val="18"/>
              </w:rPr>
            </w:pPr>
          </w:p>
        </w:tc>
        <w:tc>
          <w:tcPr>
            <w:tcW w:w="1316" w:type="dxa"/>
          </w:tcPr>
          <w:p w14:paraId="07D31345" w14:textId="77777777" w:rsidR="00B8681F" w:rsidRPr="007B4467" w:rsidRDefault="00B8681F" w:rsidP="007524D2">
            <w:pPr>
              <w:keepNext/>
              <w:keepLines/>
              <w:spacing w:after="0"/>
              <w:rPr>
                <w:rFonts w:ascii="Arial" w:hAnsi="Arial"/>
                <w:sz w:val="18"/>
              </w:rPr>
            </w:pPr>
          </w:p>
        </w:tc>
        <w:tc>
          <w:tcPr>
            <w:tcW w:w="1307" w:type="dxa"/>
          </w:tcPr>
          <w:p w14:paraId="479701CD" w14:textId="77777777" w:rsidR="00B8681F" w:rsidRPr="007B4467" w:rsidRDefault="00B8681F" w:rsidP="007524D2">
            <w:pPr>
              <w:keepNext/>
              <w:keepLines/>
              <w:spacing w:after="0"/>
              <w:rPr>
                <w:rFonts w:ascii="Arial" w:hAnsi="Arial"/>
                <w:sz w:val="18"/>
              </w:rPr>
            </w:pPr>
          </w:p>
        </w:tc>
        <w:tc>
          <w:tcPr>
            <w:tcW w:w="1516" w:type="dxa"/>
          </w:tcPr>
          <w:p w14:paraId="072CF71C" w14:textId="77777777" w:rsidR="00B8681F" w:rsidRPr="007B4467" w:rsidRDefault="00B8681F" w:rsidP="007524D2">
            <w:pPr>
              <w:keepNext/>
              <w:keepLines/>
              <w:spacing w:after="0"/>
              <w:rPr>
                <w:rFonts w:ascii="Arial" w:hAnsi="Arial"/>
                <w:sz w:val="18"/>
              </w:rPr>
            </w:pPr>
          </w:p>
        </w:tc>
        <w:tc>
          <w:tcPr>
            <w:tcW w:w="1286" w:type="dxa"/>
          </w:tcPr>
          <w:p w14:paraId="63109448" w14:textId="77777777" w:rsidR="00B8681F" w:rsidRPr="007B4467" w:rsidRDefault="00B8681F" w:rsidP="007524D2">
            <w:pPr>
              <w:keepNext/>
              <w:keepLines/>
              <w:spacing w:after="0"/>
              <w:rPr>
                <w:rFonts w:ascii="Arial" w:hAnsi="Arial"/>
                <w:sz w:val="18"/>
              </w:rPr>
            </w:pPr>
          </w:p>
        </w:tc>
        <w:tc>
          <w:tcPr>
            <w:tcW w:w="1817" w:type="dxa"/>
          </w:tcPr>
          <w:p w14:paraId="0E158752" w14:textId="77777777" w:rsidR="00B8681F" w:rsidRPr="007B4467" w:rsidRDefault="00B8681F" w:rsidP="007524D2">
            <w:pPr>
              <w:keepNext/>
              <w:keepLines/>
              <w:spacing w:after="0"/>
              <w:rPr>
                <w:rFonts w:ascii="Arial" w:hAnsi="Arial"/>
                <w:sz w:val="18"/>
              </w:rPr>
            </w:pPr>
          </w:p>
        </w:tc>
      </w:tr>
      <w:tr w:rsidR="00B8681F" w:rsidRPr="007B4467" w14:paraId="76FBEC2B" w14:textId="77777777" w:rsidTr="00F6159D">
        <w:tc>
          <w:tcPr>
            <w:tcW w:w="1366" w:type="dxa"/>
          </w:tcPr>
          <w:p w14:paraId="53A45D63" w14:textId="77777777" w:rsidR="00B8681F" w:rsidRPr="007B4467" w:rsidRDefault="00B8681F" w:rsidP="007524D2">
            <w:pPr>
              <w:keepNext/>
              <w:keepLines/>
              <w:spacing w:after="0"/>
              <w:rPr>
                <w:rFonts w:ascii="Arial" w:hAnsi="Arial"/>
                <w:sz w:val="18"/>
              </w:rPr>
            </w:pPr>
            <w:r w:rsidRPr="007B4467">
              <w:rPr>
                <w:rFonts w:ascii="Arial" w:hAnsi="Arial"/>
                <w:sz w:val="18"/>
              </w:rPr>
              <w:t>CA_n2A-n14A</w:t>
            </w:r>
          </w:p>
        </w:tc>
        <w:tc>
          <w:tcPr>
            <w:tcW w:w="897" w:type="dxa"/>
          </w:tcPr>
          <w:p w14:paraId="639F7069"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6A856FD" w14:textId="77777777" w:rsidR="00B8681F" w:rsidRPr="007B4467" w:rsidRDefault="00B8681F" w:rsidP="007524D2">
            <w:pPr>
              <w:keepNext/>
              <w:keepLines/>
              <w:spacing w:after="0"/>
              <w:rPr>
                <w:rFonts w:ascii="Arial" w:hAnsi="Arial"/>
                <w:sz w:val="18"/>
              </w:rPr>
            </w:pPr>
          </w:p>
        </w:tc>
        <w:tc>
          <w:tcPr>
            <w:tcW w:w="1116" w:type="dxa"/>
          </w:tcPr>
          <w:p w14:paraId="331E28DD" w14:textId="77777777" w:rsidR="00B8681F" w:rsidRPr="007B4467" w:rsidRDefault="00B8681F" w:rsidP="007524D2">
            <w:pPr>
              <w:keepNext/>
              <w:keepLines/>
              <w:spacing w:after="0"/>
              <w:rPr>
                <w:rFonts w:ascii="Arial" w:hAnsi="Arial"/>
                <w:sz w:val="18"/>
              </w:rPr>
            </w:pPr>
          </w:p>
        </w:tc>
        <w:tc>
          <w:tcPr>
            <w:tcW w:w="1136" w:type="dxa"/>
          </w:tcPr>
          <w:p w14:paraId="271270FE" w14:textId="77777777" w:rsidR="00B8681F" w:rsidRPr="007B4467" w:rsidRDefault="00B8681F" w:rsidP="007524D2">
            <w:pPr>
              <w:keepNext/>
              <w:keepLines/>
              <w:spacing w:after="0"/>
              <w:rPr>
                <w:rFonts w:ascii="Arial" w:hAnsi="Arial"/>
                <w:sz w:val="18"/>
              </w:rPr>
            </w:pPr>
          </w:p>
        </w:tc>
        <w:tc>
          <w:tcPr>
            <w:tcW w:w="1316" w:type="dxa"/>
          </w:tcPr>
          <w:p w14:paraId="0985776D" w14:textId="77777777" w:rsidR="00B8681F" w:rsidRPr="007B4467" w:rsidRDefault="00B8681F" w:rsidP="007524D2">
            <w:pPr>
              <w:keepNext/>
              <w:keepLines/>
              <w:spacing w:after="0"/>
              <w:rPr>
                <w:rFonts w:ascii="Arial" w:hAnsi="Arial"/>
                <w:sz w:val="18"/>
              </w:rPr>
            </w:pPr>
          </w:p>
        </w:tc>
        <w:tc>
          <w:tcPr>
            <w:tcW w:w="1307" w:type="dxa"/>
          </w:tcPr>
          <w:p w14:paraId="60433815" w14:textId="77777777" w:rsidR="00B8681F" w:rsidRPr="007B4467" w:rsidRDefault="00B8681F" w:rsidP="007524D2">
            <w:pPr>
              <w:keepNext/>
              <w:keepLines/>
              <w:spacing w:after="0"/>
              <w:rPr>
                <w:rFonts w:ascii="Arial" w:hAnsi="Arial"/>
                <w:sz w:val="18"/>
              </w:rPr>
            </w:pPr>
          </w:p>
        </w:tc>
        <w:tc>
          <w:tcPr>
            <w:tcW w:w="1516" w:type="dxa"/>
          </w:tcPr>
          <w:p w14:paraId="0DCB7345" w14:textId="77777777" w:rsidR="00B8681F" w:rsidRPr="007B4467" w:rsidRDefault="00B8681F" w:rsidP="007524D2">
            <w:pPr>
              <w:keepNext/>
              <w:keepLines/>
              <w:spacing w:after="0"/>
              <w:rPr>
                <w:rFonts w:ascii="Arial" w:hAnsi="Arial"/>
                <w:sz w:val="18"/>
              </w:rPr>
            </w:pPr>
          </w:p>
        </w:tc>
        <w:tc>
          <w:tcPr>
            <w:tcW w:w="1286" w:type="dxa"/>
          </w:tcPr>
          <w:p w14:paraId="5111D849" w14:textId="77777777" w:rsidR="00B8681F" w:rsidRPr="007B4467" w:rsidRDefault="00B8681F" w:rsidP="007524D2">
            <w:pPr>
              <w:keepNext/>
              <w:keepLines/>
              <w:spacing w:after="0"/>
              <w:rPr>
                <w:rFonts w:ascii="Arial" w:hAnsi="Arial"/>
                <w:sz w:val="18"/>
              </w:rPr>
            </w:pPr>
          </w:p>
        </w:tc>
        <w:tc>
          <w:tcPr>
            <w:tcW w:w="1817" w:type="dxa"/>
          </w:tcPr>
          <w:p w14:paraId="34A34788" w14:textId="77777777" w:rsidR="00B8681F" w:rsidRPr="007B4467" w:rsidRDefault="00B8681F" w:rsidP="007524D2">
            <w:pPr>
              <w:keepNext/>
              <w:keepLines/>
              <w:spacing w:after="0"/>
              <w:rPr>
                <w:rFonts w:ascii="Arial" w:hAnsi="Arial"/>
                <w:sz w:val="18"/>
              </w:rPr>
            </w:pPr>
          </w:p>
        </w:tc>
      </w:tr>
      <w:tr w:rsidR="00B8681F" w:rsidRPr="007B4467" w14:paraId="28EF5D5E" w14:textId="77777777" w:rsidTr="00F6159D">
        <w:tc>
          <w:tcPr>
            <w:tcW w:w="1366" w:type="dxa"/>
          </w:tcPr>
          <w:p w14:paraId="39A01D91" w14:textId="77777777" w:rsidR="00B8681F" w:rsidRPr="007B4467" w:rsidRDefault="00B8681F" w:rsidP="007524D2">
            <w:pPr>
              <w:keepNext/>
              <w:keepLines/>
              <w:spacing w:after="0"/>
              <w:rPr>
                <w:rFonts w:ascii="Arial" w:hAnsi="Arial"/>
                <w:sz w:val="18"/>
              </w:rPr>
            </w:pPr>
            <w:r w:rsidRPr="007B4467">
              <w:rPr>
                <w:rFonts w:ascii="Arial" w:hAnsi="Arial"/>
                <w:sz w:val="18"/>
              </w:rPr>
              <w:t>CA_n2(2A)-n14A</w:t>
            </w:r>
          </w:p>
        </w:tc>
        <w:tc>
          <w:tcPr>
            <w:tcW w:w="897" w:type="dxa"/>
          </w:tcPr>
          <w:p w14:paraId="4E9B058A"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C304C03" w14:textId="77777777" w:rsidR="00B8681F" w:rsidRPr="007B4467" w:rsidRDefault="00B8681F" w:rsidP="007524D2">
            <w:pPr>
              <w:keepNext/>
              <w:keepLines/>
              <w:spacing w:after="0"/>
              <w:rPr>
                <w:rFonts w:ascii="Arial" w:hAnsi="Arial"/>
                <w:sz w:val="18"/>
              </w:rPr>
            </w:pPr>
          </w:p>
        </w:tc>
        <w:tc>
          <w:tcPr>
            <w:tcW w:w="1116" w:type="dxa"/>
          </w:tcPr>
          <w:p w14:paraId="53E0D080" w14:textId="77777777" w:rsidR="00B8681F" w:rsidRPr="007B4467" w:rsidRDefault="00B8681F" w:rsidP="007524D2">
            <w:pPr>
              <w:keepNext/>
              <w:keepLines/>
              <w:spacing w:after="0"/>
              <w:rPr>
                <w:rFonts w:ascii="Arial" w:hAnsi="Arial"/>
                <w:sz w:val="18"/>
              </w:rPr>
            </w:pPr>
          </w:p>
        </w:tc>
        <w:tc>
          <w:tcPr>
            <w:tcW w:w="1136" w:type="dxa"/>
          </w:tcPr>
          <w:p w14:paraId="72ABAE4A" w14:textId="77777777" w:rsidR="00B8681F" w:rsidRPr="007B4467" w:rsidRDefault="00B8681F" w:rsidP="007524D2">
            <w:pPr>
              <w:keepNext/>
              <w:keepLines/>
              <w:spacing w:after="0"/>
              <w:rPr>
                <w:rFonts w:ascii="Arial" w:hAnsi="Arial"/>
                <w:sz w:val="18"/>
              </w:rPr>
            </w:pPr>
          </w:p>
        </w:tc>
        <w:tc>
          <w:tcPr>
            <w:tcW w:w="1316" w:type="dxa"/>
          </w:tcPr>
          <w:p w14:paraId="3F4A4D63" w14:textId="77777777" w:rsidR="00B8681F" w:rsidRPr="007B4467" w:rsidRDefault="00B8681F" w:rsidP="007524D2">
            <w:pPr>
              <w:keepNext/>
              <w:keepLines/>
              <w:spacing w:after="0"/>
              <w:rPr>
                <w:rFonts w:ascii="Arial" w:hAnsi="Arial"/>
                <w:sz w:val="18"/>
              </w:rPr>
            </w:pPr>
          </w:p>
        </w:tc>
        <w:tc>
          <w:tcPr>
            <w:tcW w:w="1307" w:type="dxa"/>
          </w:tcPr>
          <w:p w14:paraId="20879639" w14:textId="77777777" w:rsidR="00B8681F" w:rsidRPr="007B4467" w:rsidRDefault="00B8681F" w:rsidP="007524D2">
            <w:pPr>
              <w:keepNext/>
              <w:keepLines/>
              <w:spacing w:after="0"/>
              <w:rPr>
                <w:rFonts w:ascii="Arial" w:hAnsi="Arial"/>
                <w:sz w:val="18"/>
              </w:rPr>
            </w:pPr>
          </w:p>
        </w:tc>
        <w:tc>
          <w:tcPr>
            <w:tcW w:w="1516" w:type="dxa"/>
          </w:tcPr>
          <w:p w14:paraId="0C9AD896" w14:textId="77777777" w:rsidR="00B8681F" w:rsidRPr="007B4467" w:rsidRDefault="00B8681F" w:rsidP="007524D2">
            <w:pPr>
              <w:keepNext/>
              <w:keepLines/>
              <w:spacing w:after="0"/>
              <w:rPr>
                <w:rFonts w:ascii="Arial" w:hAnsi="Arial"/>
                <w:sz w:val="18"/>
              </w:rPr>
            </w:pPr>
          </w:p>
        </w:tc>
        <w:tc>
          <w:tcPr>
            <w:tcW w:w="1286" w:type="dxa"/>
          </w:tcPr>
          <w:p w14:paraId="2B7397BC" w14:textId="77777777" w:rsidR="00B8681F" w:rsidRPr="007B4467" w:rsidRDefault="00B8681F" w:rsidP="007524D2">
            <w:pPr>
              <w:keepNext/>
              <w:keepLines/>
              <w:spacing w:after="0"/>
              <w:rPr>
                <w:rFonts w:ascii="Arial" w:hAnsi="Arial"/>
                <w:sz w:val="18"/>
              </w:rPr>
            </w:pPr>
          </w:p>
        </w:tc>
        <w:tc>
          <w:tcPr>
            <w:tcW w:w="1817" w:type="dxa"/>
          </w:tcPr>
          <w:p w14:paraId="0C90C557" w14:textId="77777777" w:rsidR="00B8681F" w:rsidRPr="007B4467" w:rsidRDefault="00B8681F" w:rsidP="007524D2">
            <w:pPr>
              <w:keepNext/>
              <w:keepLines/>
              <w:spacing w:after="0"/>
              <w:rPr>
                <w:rFonts w:ascii="Arial" w:hAnsi="Arial"/>
                <w:sz w:val="18"/>
              </w:rPr>
            </w:pPr>
          </w:p>
        </w:tc>
      </w:tr>
      <w:tr w:rsidR="00B8681F" w:rsidRPr="007B4467" w14:paraId="64F18780" w14:textId="77777777" w:rsidTr="00F6159D">
        <w:tc>
          <w:tcPr>
            <w:tcW w:w="1366" w:type="dxa"/>
          </w:tcPr>
          <w:p w14:paraId="01DDB2EC" w14:textId="77777777" w:rsidR="00B8681F" w:rsidRPr="007B4467" w:rsidRDefault="00B8681F" w:rsidP="007524D2">
            <w:pPr>
              <w:pStyle w:val="TAL"/>
            </w:pPr>
            <w:r w:rsidRPr="007B4467">
              <w:t>CA_n2A-n30A</w:t>
            </w:r>
          </w:p>
        </w:tc>
        <w:tc>
          <w:tcPr>
            <w:tcW w:w="897" w:type="dxa"/>
          </w:tcPr>
          <w:p w14:paraId="3125BE0F" w14:textId="77777777" w:rsidR="00B8681F" w:rsidRPr="007B4467" w:rsidRDefault="00B8681F" w:rsidP="007524D2">
            <w:pPr>
              <w:pStyle w:val="TAL"/>
            </w:pPr>
            <w:r w:rsidRPr="007B4467">
              <w:t>Rel-17</w:t>
            </w:r>
          </w:p>
        </w:tc>
        <w:tc>
          <w:tcPr>
            <w:tcW w:w="675" w:type="dxa"/>
          </w:tcPr>
          <w:p w14:paraId="0FF91361" w14:textId="77777777" w:rsidR="00B8681F" w:rsidRPr="007B4467" w:rsidRDefault="00B8681F" w:rsidP="007524D2">
            <w:pPr>
              <w:pStyle w:val="TAL"/>
            </w:pPr>
          </w:p>
        </w:tc>
        <w:tc>
          <w:tcPr>
            <w:tcW w:w="1116" w:type="dxa"/>
          </w:tcPr>
          <w:p w14:paraId="6169371E" w14:textId="77777777" w:rsidR="00B8681F" w:rsidRPr="007B4467" w:rsidRDefault="00B8681F" w:rsidP="007524D2">
            <w:pPr>
              <w:pStyle w:val="TAL"/>
            </w:pPr>
          </w:p>
        </w:tc>
        <w:tc>
          <w:tcPr>
            <w:tcW w:w="1136" w:type="dxa"/>
          </w:tcPr>
          <w:p w14:paraId="1C7473A9" w14:textId="77777777" w:rsidR="00B8681F" w:rsidRPr="007B4467" w:rsidRDefault="00B8681F" w:rsidP="007524D2">
            <w:pPr>
              <w:pStyle w:val="TAL"/>
            </w:pPr>
          </w:p>
        </w:tc>
        <w:tc>
          <w:tcPr>
            <w:tcW w:w="1316" w:type="dxa"/>
          </w:tcPr>
          <w:p w14:paraId="3A85D43D" w14:textId="77777777" w:rsidR="00B8681F" w:rsidRPr="007B4467" w:rsidRDefault="00B8681F" w:rsidP="007524D2">
            <w:pPr>
              <w:pStyle w:val="TAL"/>
            </w:pPr>
          </w:p>
        </w:tc>
        <w:tc>
          <w:tcPr>
            <w:tcW w:w="1307" w:type="dxa"/>
          </w:tcPr>
          <w:p w14:paraId="3B2C0AB1" w14:textId="77777777" w:rsidR="00B8681F" w:rsidRPr="007B4467" w:rsidRDefault="00B8681F" w:rsidP="007524D2">
            <w:pPr>
              <w:pStyle w:val="TAL"/>
            </w:pPr>
          </w:p>
        </w:tc>
        <w:tc>
          <w:tcPr>
            <w:tcW w:w="1516" w:type="dxa"/>
          </w:tcPr>
          <w:p w14:paraId="23A2FCAC" w14:textId="77777777" w:rsidR="00B8681F" w:rsidRPr="007B4467" w:rsidRDefault="00B8681F" w:rsidP="007524D2">
            <w:pPr>
              <w:pStyle w:val="TAL"/>
            </w:pPr>
          </w:p>
        </w:tc>
        <w:tc>
          <w:tcPr>
            <w:tcW w:w="1286" w:type="dxa"/>
          </w:tcPr>
          <w:p w14:paraId="3EC41A31" w14:textId="77777777" w:rsidR="00B8681F" w:rsidRPr="007B4467" w:rsidRDefault="00B8681F" w:rsidP="007524D2">
            <w:pPr>
              <w:pStyle w:val="TAL"/>
            </w:pPr>
          </w:p>
        </w:tc>
        <w:tc>
          <w:tcPr>
            <w:tcW w:w="1817" w:type="dxa"/>
          </w:tcPr>
          <w:p w14:paraId="042D9D20" w14:textId="77777777" w:rsidR="00B8681F" w:rsidRPr="007B4467" w:rsidRDefault="00B8681F" w:rsidP="007524D2">
            <w:pPr>
              <w:pStyle w:val="TAL"/>
            </w:pPr>
          </w:p>
        </w:tc>
      </w:tr>
      <w:tr w:rsidR="00B8681F" w:rsidRPr="007B4467" w14:paraId="22F7AFBA" w14:textId="77777777" w:rsidTr="00F6159D">
        <w:tc>
          <w:tcPr>
            <w:tcW w:w="1366" w:type="dxa"/>
          </w:tcPr>
          <w:p w14:paraId="20E82027" w14:textId="77777777" w:rsidR="00B8681F" w:rsidRPr="007B4467" w:rsidRDefault="00B8681F" w:rsidP="007524D2">
            <w:pPr>
              <w:pStyle w:val="TAL"/>
            </w:pPr>
            <w:r w:rsidRPr="007B4467">
              <w:lastRenderedPageBreak/>
              <w:t>CA_n2(2A)-n30A</w:t>
            </w:r>
          </w:p>
        </w:tc>
        <w:tc>
          <w:tcPr>
            <w:tcW w:w="897" w:type="dxa"/>
          </w:tcPr>
          <w:p w14:paraId="04264C2B" w14:textId="77777777" w:rsidR="00B8681F" w:rsidRPr="007B4467" w:rsidRDefault="00B8681F" w:rsidP="007524D2">
            <w:pPr>
              <w:pStyle w:val="TAL"/>
            </w:pPr>
            <w:r w:rsidRPr="007B4467">
              <w:t>Rel-17</w:t>
            </w:r>
          </w:p>
        </w:tc>
        <w:tc>
          <w:tcPr>
            <w:tcW w:w="675" w:type="dxa"/>
          </w:tcPr>
          <w:p w14:paraId="4C44B27C" w14:textId="77777777" w:rsidR="00B8681F" w:rsidRPr="007B4467" w:rsidRDefault="00B8681F" w:rsidP="007524D2">
            <w:pPr>
              <w:pStyle w:val="TAL"/>
            </w:pPr>
          </w:p>
        </w:tc>
        <w:tc>
          <w:tcPr>
            <w:tcW w:w="1116" w:type="dxa"/>
          </w:tcPr>
          <w:p w14:paraId="028026FA" w14:textId="77777777" w:rsidR="00B8681F" w:rsidRPr="007B4467" w:rsidRDefault="00B8681F" w:rsidP="007524D2">
            <w:pPr>
              <w:pStyle w:val="TAL"/>
            </w:pPr>
          </w:p>
        </w:tc>
        <w:tc>
          <w:tcPr>
            <w:tcW w:w="1136" w:type="dxa"/>
          </w:tcPr>
          <w:p w14:paraId="0963F5D4" w14:textId="77777777" w:rsidR="00B8681F" w:rsidRPr="007B4467" w:rsidRDefault="00B8681F" w:rsidP="007524D2">
            <w:pPr>
              <w:pStyle w:val="TAL"/>
            </w:pPr>
          </w:p>
        </w:tc>
        <w:tc>
          <w:tcPr>
            <w:tcW w:w="1316" w:type="dxa"/>
          </w:tcPr>
          <w:p w14:paraId="5ADA718D" w14:textId="77777777" w:rsidR="00B8681F" w:rsidRPr="007B4467" w:rsidRDefault="00B8681F" w:rsidP="007524D2">
            <w:pPr>
              <w:pStyle w:val="TAL"/>
            </w:pPr>
          </w:p>
        </w:tc>
        <w:tc>
          <w:tcPr>
            <w:tcW w:w="1307" w:type="dxa"/>
          </w:tcPr>
          <w:p w14:paraId="09430D27" w14:textId="77777777" w:rsidR="00B8681F" w:rsidRPr="007B4467" w:rsidRDefault="00B8681F" w:rsidP="007524D2">
            <w:pPr>
              <w:pStyle w:val="TAL"/>
            </w:pPr>
          </w:p>
        </w:tc>
        <w:tc>
          <w:tcPr>
            <w:tcW w:w="1516" w:type="dxa"/>
          </w:tcPr>
          <w:p w14:paraId="6C5C3AAD" w14:textId="77777777" w:rsidR="00B8681F" w:rsidRPr="007B4467" w:rsidRDefault="00B8681F" w:rsidP="007524D2">
            <w:pPr>
              <w:pStyle w:val="TAL"/>
            </w:pPr>
          </w:p>
        </w:tc>
        <w:tc>
          <w:tcPr>
            <w:tcW w:w="1286" w:type="dxa"/>
          </w:tcPr>
          <w:p w14:paraId="2943F0D1" w14:textId="77777777" w:rsidR="00B8681F" w:rsidRPr="007B4467" w:rsidRDefault="00B8681F" w:rsidP="007524D2">
            <w:pPr>
              <w:pStyle w:val="TAL"/>
            </w:pPr>
          </w:p>
        </w:tc>
        <w:tc>
          <w:tcPr>
            <w:tcW w:w="1817" w:type="dxa"/>
          </w:tcPr>
          <w:p w14:paraId="2E7A400B" w14:textId="77777777" w:rsidR="00B8681F" w:rsidRPr="007B4467" w:rsidRDefault="00B8681F" w:rsidP="007524D2">
            <w:pPr>
              <w:pStyle w:val="TAL"/>
            </w:pPr>
          </w:p>
        </w:tc>
      </w:tr>
      <w:tr w:rsidR="00B8681F" w:rsidRPr="007B4467" w14:paraId="1D400413" w14:textId="77777777" w:rsidTr="00F6159D">
        <w:tc>
          <w:tcPr>
            <w:tcW w:w="1366" w:type="dxa"/>
          </w:tcPr>
          <w:p w14:paraId="131D4239" w14:textId="77777777" w:rsidR="00B8681F" w:rsidRPr="007B4467" w:rsidRDefault="00B8681F" w:rsidP="007524D2">
            <w:pPr>
              <w:keepNext/>
              <w:keepLines/>
              <w:spacing w:after="0"/>
              <w:rPr>
                <w:rFonts w:ascii="Arial" w:hAnsi="Arial"/>
                <w:sz w:val="18"/>
              </w:rPr>
            </w:pPr>
            <w:r w:rsidRPr="007B4467">
              <w:rPr>
                <w:rFonts w:ascii="Arial" w:hAnsi="Arial"/>
                <w:sz w:val="18"/>
              </w:rPr>
              <w:t>CA_n2A-n48A</w:t>
            </w:r>
          </w:p>
        </w:tc>
        <w:tc>
          <w:tcPr>
            <w:tcW w:w="897" w:type="dxa"/>
          </w:tcPr>
          <w:p w14:paraId="64823B67"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32DCF2F" w14:textId="77777777" w:rsidR="00B8681F" w:rsidRPr="007B4467" w:rsidRDefault="00B8681F" w:rsidP="007524D2">
            <w:pPr>
              <w:keepNext/>
              <w:keepLines/>
              <w:spacing w:after="0"/>
              <w:rPr>
                <w:rFonts w:ascii="Arial" w:hAnsi="Arial"/>
                <w:sz w:val="18"/>
              </w:rPr>
            </w:pPr>
          </w:p>
        </w:tc>
        <w:tc>
          <w:tcPr>
            <w:tcW w:w="1116" w:type="dxa"/>
          </w:tcPr>
          <w:p w14:paraId="3F722613" w14:textId="77777777" w:rsidR="00B8681F" w:rsidRPr="007B4467" w:rsidRDefault="00B8681F" w:rsidP="007524D2">
            <w:pPr>
              <w:keepNext/>
              <w:keepLines/>
              <w:spacing w:after="0"/>
              <w:rPr>
                <w:rFonts w:ascii="Arial" w:hAnsi="Arial"/>
                <w:sz w:val="18"/>
              </w:rPr>
            </w:pPr>
          </w:p>
        </w:tc>
        <w:tc>
          <w:tcPr>
            <w:tcW w:w="1136" w:type="dxa"/>
          </w:tcPr>
          <w:p w14:paraId="192B853D" w14:textId="77777777" w:rsidR="00B8681F" w:rsidRPr="007B4467" w:rsidRDefault="00B8681F" w:rsidP="007524D2">
            <w:pPr>
              <w:keepNext/>
              <w:keepLines/>
              <w:spacing w:after="0"/>
              <w:rPr>
                <w:rFonts w:ascii="Arial" w:hAnsi="Arial"/>
                <w:sz w:val="18"/>
              </w:rPr>
            </w:pPr>
          </w:p>
        </w:tc>
        <w:tc>
          <w:tcPr>
            <w:tcW w:w="1316" w:type="dxa"/>
          </w:tcPr>
          <w:p w14:paraId="35A342F0" w14:textId="77777777" w:rsidR="00B8681F" w:rsidRPr="007B4467" w:rsidRDefault="00B8681F" w:rsidP="007524D2">
            <w:pPr>
              <w:keepNext/>
              <w:keepLines/>
              <w:spacing w:after="0"/>
              <w:rPr>
                <w:rFonts w:ascii="Arial" w:hAnsi="Arial"/>
                <w:sz w:val="18"/>
              </w:rPr>
            </w:pPr>
          </w:p>
        </w:tc>
        <w:tc>
          <w:tcPr>
            <w:tcW w:w="1307" w:type="dxa"/>
          </w:tcPr>
          <w:p w14:paraId="534BB97E" w14:textId="77777777" w:rsidR="00B8681F" w:rsidRPr="007B4467" w:rsidRDefault="00B8681F" w:rsidP="007524D2">
            <w:pPr>
              <w:keepNext/>
              <w:keepLines/>
              <w:spacing w:after="0"/>
              <w:rPr>
                <w:rFonts w:ascii="Arial" w:hAnsi="Arial"/>
                <w:sz w:val="18"/>
              </w:rPr>
            </w:pPr>
          </w:p>
        </w:tc>
        <w:tc>
          <w:tcPr>
            <w:tcW w:w="1516" w:type="dxa"/>
          </w:tcPr>
          <w:p w14:paraId="1B17FB7B" w14:textId="77777777" w:rsidR="00B8681F" w:rsidRPr="007B4467" w:rsidRDefault="00B8681F" w:rsidP="007524D2">
            <w:pPr>
              <w:keepNext/>
              <w:keepLines/>
              <w:spacing w:after="0"/>
              <w:rPr>
                <w:rFonts w:ascii="Arial" w:hAnsi="Arial"/>
                <w:sz w:val="18"/>
              </w:rPr>
            </w:pPr>
          </w:p>
        </w:tc>
        <w:tc>
          <w:tcPr>
            <w:tcW w:w="1286" w:type="dxa"/>
          </w:tcPr>
          <w:p w14:paraId="021755F5" w14:textId="77777777" w:rsidR="00B8681F" w:rsidRPr="007B4467" w:rsidRDefault="00B8681F" w:rsidP="007524D2">
            <w:pPr>
              <w:keepNext/>
              <w:keepLines/>
              <w:spacing w:after="0"/>
              <w:rPr>
                <w:rFonts w:ascii="Arial" w:hAnsi="Arial"/>
                <w:sz w:val="18"/>
              </w:rPr>
            </w:pPr>
          </w:p>
        </w:tc>
        <w:tc>
          <w:tcPr>
            <w:tcW w:w="1817" w:type="dxa"/>
          </w:tcPr>
          <w:p w14:paraId="54495B4A" w14:textId="77777777" w:rsidR="00B8681F" w:rsidRPr="007B4467" w:rsidRDefault="00B8681F" w:rsidP="007524D2">
            <w:pPr>
              <w:keepNext/>
              <w:keepLines/>
              <w:spacing w:after="0"/>
              <w:rPr>
                <w:rFonts w:ascii="Arial" w:hAnsi="Arial"/>
                <w:sz w:val="18"/>
              </w:rPr>
            </w:pPr>
          </w:p>
        </w:tc>
      </w:tr>
      <w:tr w:rsidR="00B8681F" w:rsidRPr="007B4467" w14:paraId="5CCAEAB4" w14:textId="77777777" w:rsidTr="00F6159D">
        <w:tc>
          <w:tcPr>
            <w:tcW w:w="1366" w:type="dxa"/>
          </w:tcPr>
          <w:p w14:paraId="3BE8FD62" w14:textId="77777777" w:rsidR="00B8681F" w:rsidRPr="007B4467" w:rsidRDefault="00B8681F" w:rsidP="007524D2">
            <w:pPr>
              <w:keepNext/>
              <w:keepLines/>
              <w:spacing w:after="0"/>
              <w:rPr>
                <w:rFonts w:ascii="Arial" w:hAnsi="Arial"/>
                <w:sz w:val="18"/>
              </w:rPr>
            </w:pPr>
            <w:r w:rsidRPr="007B4467">
              <w:rPr>
                <w:rFonts w:ascii="Arial" w:hAnsi="Arial"/>
                <w:sz w:val="18"/>
              </w:rPr>
              <w:t>CA_n2A-n48(2A)</w:t>
            </w:r>
          </w:p>
        </w:tc>
        <w:tc>
          <w:tcPr>
            <w:tcW w:w="897" w:type="dxa"/>
          </w:tcPr>
          <w:p w14:paraId="744D601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76BEA68" w14:textId="77777777" w:rsidR="00B8681F" w:rsidRPr="007B4467" w:rsidRDefault="00B8681F" w:rsidP="007524D2">
            <w:pPr>
              <w:keepNext/>
              <w:keepLines/>
              <w:spacing w:after="0"/>
              <w:rPr>
                <w:rFonts w:ascii="Arial" w:hAnsi="Arial"/>
                <w:sz w:val="18"/>
              </w:rPr>
            </w:pPr>
          </w:p>
        </w:tc>
        <w:tc>
          <w:tcPr>
            <w:tcW w:w="1116" w:type="dxa"/>
          </w:tcPr>
          <w:p w14:paraId="620C7D75" w14:textId="77777777" w:rsidR="00B8681F" w:rsidRPr="007B4467" w:rsidRDefault="00B8681F" w:rsidP="007524D2">
            <w:pPr>
              <w:keepNext/>
              <w:keepLines/>
              <w:spacing w:after="0"/>
              <w:rPr>
                <w:rFonts w:ascii="Arial" w:hAnsi="Arial"/>
                <w:sz w:val="18"/>
              </w:rPr>
            </w:pPr>
          </w:p>
        </w:tc>
        <w:tc>
          <w:tcPr>
            <w:tcW w:w="1136" w:type="dxa"/>
          </w:tcPr>
          <w:p w14:paraId="1435DE01" w14:textId="77777777" w:rsidR="00B8681F" w:rsidRPr="007B4467" w:rsidRDefault="00B8681F" w:rsidP="007524D2">
            <w:pPr>
              <w:keepNext/>
              <w:keepLines/>
              <w:spacing w:after="0"/>
              <w:rPr>
                <w:rFonts w:ascii="Arial" w:hAnsi="Arial"/>
                <w:sz w:val="18"/>
              </w:rPr>
            </w:pPr>
          </w:p>
        </w:tc>
        <w:tc>
          <w:tcPr>
            <w:tcW w:w="1316" w:type="dxa"/>
          </w:tcPr>
          <w:p w14:paraId="71928070" w14:textId="77777777" w:rsidR="00B8681F" w:rsidRPr="007B4467" w:rsidRDefault="00B8681F" w:rsidP="007524D2">
            <w:pPr>
              <w:keepNext/>
              <w:keepLines/>
              <w:spacing w:after="0"/>
              <w:rPr>
                <w:rFonts w:ascii="Arial" w:hAnsi="Arial"/>
                <w:sz w:val="18"/>
              </w:rPr>
            </w:pPr>
          </w:p>
        </w:tc>
        <w:tc>
          <w:tcPr>
            <w:tcW w:w="1307" w:type="dxa"/>
          </w:tcPr>
          <w:p w14:paraId="1C562BBF" w14:textId="77777777" w:rsidR="00B8681F" w:rsidRPr="007B4467" w:rsidRDefault="00B8681F" w:rsidP="007524D2">
            <w:pPr>
              <w:keepNext/>
              <w:keepLines/>
              <w:spacing w:after="0"/>
              <w:rPr>
                <w:rFonts w:ascii="Arial" w:hAnsi="Arial"/>
                <w:sz w:val="18"/>
              </w:rPr>
            </w:pPr>
          </w:p>
        </w:tc>
        <w:tc>
          <w:tcPr>
            <w:tcW w:w="1516" w:type="dxa"/>
          </w:tcPr>
          <w:p w14:paraId="30D8F6F5" w14:textId="77777777" w:rsidR="00B8681F" w:rsidRPr="007B4467" w:rsidRDefault="00B8681F" w:rsidP="007524D2">
            <w:pPr>
              <w:keepNext/>
              <w:keepLines/>
              <w:spacing w:after="0"/>
              <w:rPr>
                <w:rFonts w:ascii="Arial" w:hAnsi="Arial"/>
                <w:sz w:val="18"/>
              </w:rPr>
            </w:pPr>
          </w:p>
        </w:tc>
        <w:tc>
          <w:tcPr>
            <w:tcW w:w="1286" w:type="dxa"/>
          </w:tcPr>
          <w:p w14:paraId="0E86F42B" w14:textId="77777777" w:rsidR="00B8681F" w:rsidRPr="007B4467" w:rsidRDefault="00B8681F" w:rsidP="007524D2">
            <w:pPr>
              <w:keepNext/>
              <w:keepLines/>
              <w:spacing w:after="0"/>
              <w:rPr>
                <w:rFonts w:ascii="Arial" w:hAnsi="Arial"/>
                <w:sz w:val="18"/>
              </w:rPr>
            </w:pPr>
          </w:p>
        </w:tc>
        <w:tc>
          <w:tcPr>
            <w:tcW w:w="1817" w:type="dxa"/>
          </w:tcPr>
          <w:p w14:paraId="6A51BCF5" w14:textId="77777777" w:rsidR="00B8681F" w:rsidRPr="007B4467" w:rsidRDefault="00B8681F" w:rsidP="007524D2">
            <w:pPr>
              <w:keepNext/>
              <w:keepLines/>
              <w:spacing w:after="0"/>
              <w:rPr>
                <w:rFonts w:ascii="Arial" w:hAnsi="Arial"/>
                <w:sz w:val="18"/>
              </w:rPr>
            </w:pPr>
          </w:p>
        </w:tc>
      </w:tr>
      <w:tr w:rsidR="00B8681F" w:rsidRPr="007B4467" w14:paraId="346B15DC" w14:textId="77777777" w:rsidTr="00F6159D">
        <w:tc>
          <w:tcPr>
            <w:tcW w:w="1366" w:type="dxa"/>
          </w:tcPr>
          <w:p w14:paraId="6F9AE436" w14:textId="77777777" w:rsidR="00B8681F" w:rsidRPr="007B4467" w:rsidRDefault="00B8681F" w:rsidP="007524D2">
            <w:pPr>
              <w:keepNext/>
              <w:keepLines/>
              <w:spacing w:after="0"/>
              <w:rPr>
                <w:rFonts w:ascii="Arial" w:hAnsi="Arial"/>
                <w:sz w:val="18"/>
              </w:rPr>
            </w:pPr>
            <w:r w:rsidRPr="007B4467">
              <w:rPr>
                <w:rFonts w:ascii="Arial" w:hAnsi="Arial"/>
                <w:sz w:val="18"/>
              </w:rPr>
              <w:t>CA_n2A-n48B</w:t>
            </w:r>
          </w:p>
        </w:tc>
        <w:tc>
          <w:tcPr>
            <w:tcW w:w="897" w:type="dxa"/>
          </w:tcPr>
          <w:p w14:paraId="2431F03E"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ADA417B" w14:textId="77777777" w:rsidR="00B8681F" w:rsidRPr="007B4467" w:rsidRDefault="00B8681F" w:rsidP="007524D2">
            <w:pPr>
              <w:keepNext/>
              <w:keepLines/>
              <w:spacing w:after="0"/>
              <w:rPr>
                <w:rFonts w:ascii="Arial" w:hAnsi="Arial"/>
                <w:sz w:val="18"/>
              </w:rPr>
            </w:pPr>
          </w:p>
        </w:tc>
        <w:tc>
          <w:tcPr>
            <w:tcW w:w="1116" w:type="dxa"/>
          </w:tcPr>
          <w:p w14:paraId="120EE60D" w14:textId="77777777" w:rsidR="00B8681F" w:rsidRPr="007B4467" w:rsidRDefault="00B8681F" w:rsidP="007524D2">
            <w:pPr>
              <w:keepNext/>
              <w:keepLines/>
              <w:spacing w:after="0"/>
              <w:rPr>
                <w:rFonts w:ascii="Arial" w:hAnsi="Arial"/>
                <w:sz w:val="18"/>
              </w:rPr>
            </w:pPr>
          </w:p>
        </w:tc>
        <w:tc>
          <w:tcPr>
            <w:tcW w:w="1136" w:type="dxa"/>
          </w:tcPr>
          <w:p w14:paraId="609C3672" w14:textId="77777777" w:rsidR="00B8681F" w:rsidRPr="007B4467" w:rsidRDefault="00B8681F" w:rsidP="007524D2">
            <w:pPr>
              <w:keepNext/>
              <w:keepLines/>
              <w:spacing w:after="0"/>
              <w:rPr>
                <w:rFonts w:ascii="Arial" w:hAnsi="Arial"/>
                <w:sz w:val="18"/>
              </w:rPr>
            </w:pPr>
          </w:p>
        </w:tc>
        <w:tc>
          <w:tcPr>
            <w:tcW w:w="1316" w:type="dxa"/>
          </w:tcPr>
          <w:p w14:paraId="63E19651" w14:textId="77777777" w:rsidR="00B8681F" w:rsidRPr="007B4467" w:rsidRDefault="00B8681F" w:rsidP="007524D2">
            <w:pPr>
              <w:keepNext/>
              <w:keepLines/>
              <w:spacing w:after="0"/>
              <w:rPr>
                <w:rFonts w:ascii="Arial" w:hAnsi="Arial"/>
                <w:sz w:val="18"/>
              </w:rPr>
            </w:pPr>
          </w:p>
        </w:tc>
        <w:tc>
          <w:tcPr>
            <w:tcW w:w="1307" w:type="dxa"/>
          </w:tcPr>
          <w:p w14:paraId="605098A3" w14:textId="77777777" w:rsidR="00B8681F" w:rsidRPr="007B4467" w:rsidRDefault="00B8681F" w:rsidP="007524D2">
            <w:pPr>
              <w:keepNext/>
              <w:keepLines/>
              <w:spacing w:after="0"/>
              <w:rPr>
                <w:rFonts w:ascii="Arial" w:hAnsi="Arial"/>
                <w:sz w:val="18"/>
              </w:rPr>
            </w:pPr>
          </w:p>
        </w:tc>
        <w:tc>
          <w:tcPr>
            <w:tcW w:w="1516" w:type="dxa"/>
          </w:tcPr>
          <w:p w14:paraId="0EFC7EAF" w14:textId="77777777" w:rsidR="00B8681F" w:rsidRPr="007B4467" w:rsidRDefault="00B8681F" w:rsidP="007524D2">
            <w:pPr>
              <w:keepNext/>
              <w:keepLines/>
              <w:spacing w:after="0"/>
              <w:rPr>
                <w:rFonts w:ascii="Arial" w:hAnsi="Arial"/>
                <w:sz w:val="18"/>
              </w:rPr>
            </w:pPr>
          </w:p>
        </w:tc>
        <w:tc>
          <w:tcPr>
            <w:tcW w:w="1286" w:type="dxa"/>
          </w:tcPr>
          <w:p w14:paraId="0794AE68" w14:textId="77777777" w:rsidR="00B8681F" w:rsidRPr="007B4467" w:rsidRDefault="00B8681F" w:rsidP="007524D2">
            <w:pPr>
              <w:keepNext/>
              <w:keepLines/>
              <w:spacing w:after="0"/>
              <w:rPr>
                <w:rFonts w:ascii="Arial" w:hAnsi="Arial"/>
                <w:sz w:val="18"/>
              </w:rPr>
            </w:pPr>
          </w:p>
        </w:tc>
        <w:tc>
          <w:tcPr>
            <w:tcW w:w="1817" w:type="dxa"/>
          </w:tcPr>
          <w:p w14:paraId="6DF39369" w14:textId="77777777" w:rsidR="00B8681F" w:rsidRPr="007B4467" w:rsidRDefault="00B8681F" w:rsidP="007524D2">
            <w:pPr>
              <w:keepNext/>
              <w:keepLines/>
              <w:spacing w:after="0"/>
              <w:rPr>
                <w:rFonts w:ascii="Arial" w:hAnsi="Arial"/>
                <w:sz w:val="18"/>
              </w:rPr>
            </w:pPr>
          </w:p>
        </w:tc>
      </w:tr>
      <w:tr w:rsidR="00B8681F" w:rsidRPr="007B4467" w14:paraId="39AC261D" w14:textId="77777777" w:rsidTr="00F6159D">
        <w:tc>
          <w:tcPr>
            <w:tcW w:w="1366" w:type="dxa"/>
          </w:tcPr>
          <w:p w14:paraId="0B32765C" w14:textId="77777777" w:rsidR="00B8681F" w:rsidRPr="007B4467" w:rsidRDefault="00B8681F" w:rsidP="007524D2">
            <w:pPr>
              <w:keepNext/>
              <w:keepLines/>
              <w:spacing w:after="0"/>
              <w:rPr>
                <w:rFonts w:ascii="Arial" w:hAnsi="Arial"/>
                <w:sz w:val="18"/>
              </w:rPr>
            </w:pPr>
            <w:r w:rsidRPr="007B4467">
              <w:rPr>
                <w:rFonts w:ascii="Arial" w:hAnsi="Arial"/>
                <w:sz w:val="18"/>
              </w:rPr>
              <w:t>CA_n2A-n66A</w:t>
            </w:r>
          </w:p>
        </w:tc>
        <w:tc>
          <w:tcPr>
            <w:tcW w:w="897" w:type="dxa"/>
          </w:tcPr>
          <w:p w14:paraId="29F36E4E"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7ADB79BA" w14:textId="77777777" w:rsidR="00B8681F" w:rsidRPr="007B4467" w:rsidRDefault="00B8681F" w:rsidP="007524D2">
            <w:pPr>
              <w:keepNext/>
              <w:keepLines/>
              <w:spacing w:after="0"/>
              <w:rPr>
                <w:rFonts w:ascii="Arial" w:hAnsi="Arial"/>
                <w:sz w:val="18"/>
              </w:rPr>
            </w:pPr>
          </w:p>
        </w:tc>
        <w:tc>
          <w:tcPr>
            <w:tcW w:w="1116" w:type="dxa"/>
          </w:tcPr>
          <w:p w14:paraId="50D9DB24" w14:textId="77777777" w:rsidR="00B8681F" w:rsidRPr="007B4467" w:rsidRDefault="00B8681F" w:rsidP="007524D2">
            <w:pPr>
              <w:keepNext/>
              <w:keepLines/>
              <w:spacing w:after="0"/>
              <w:rPr>
                <w:rFonts w:ascii="Arial" w:hAnsi="Arial"/>
                <w:sz w:val="18"/>
              </w:rPr>
            </w:pPr>
          </w:p>
        </w:tc>
        <w:tc>
          <w:tcPr>
            <w:tcW w:w="1136" w:type="dxa"/>
          </w:tcPr>
          <w:p w14:paraId="50B8D69C" w14:textId="77777777" w:rsidR="00B8681F" w:rsidRPr="007B4467" w:rsidRDefault="00B8681F" w:rsidP="007524D2">
            <w:pPr>
              <w:keepNext/>
              <w:keepLines/>
              <w:spacing w:after="0"/>
              <w:rPr>
                <w:rFonts w:ascii="Arial" w:hAnsi="Arial"/>
                <w:sz w:val="18"/>
              </w:rPr>
            </w:pPr>
          </w:p>
        </w:tc>
        <w:tc>
          <w:tcPr>
            <w:tcW w:w="1316" w:type="dxa"/>
          </w:tcPr>
          <w:p w14:paraId="5E0DF30A" w14:textId="77777777" w:rsidR="00B8681F" w:rsidRPr="007B4467" w:rsidRDefault="00B8681F" w:rsidP="007524D2">
            <w:pPr>
              <w:keepNext/>
              <w:keepLines/>
              <w:spacing w:after="0"/>
              <w:rPr>
                <w:rFonts w:ascii="Arial" w:hAnsi="Arial"/>
                <w:sz w:val="18"/>
              </w:rPr>
            </w:pPr>
          </w:p>
        </w:tc>
        <w:tc>
          <w:tcPr>
            <w:tcW w:w="1307" w:type="dxa"/>
          </w:tcPr>
          <w:p w14:paraId="5831B4B4" w14:textId="77777777" w:rsidR="00B8681F" w:rsidRPr="007B4467" w:rsidRDefault="00B8681F" w:rsidP="007524D2">
            <w:pPr>
              <w:keepNext/>
              <w:keepLines/>
              <w:spacing w:after="0"/>
              <w:rPr>
                <w:rFonts w:ascii="Arial" w:hAnsi="Arial"/>
                <w:sz w:val="18"/>
              </w:rPr>
            </w:pPr>
          </w:p>
        </w:tc>
        <w:tc>
          <w:tcPr>
            <w:tcW w:w="1516" w:type="dxa"/>
          </w:tcPr>
          <w:p w14:paraId="05EE30B7" w14:textId="77777777" w:rsidR="00B8681F" w:rsidRPr="007B4467" w:rsidRDefault="00B8681F" w:rsidP="007524D2">
            <w:pPr>
              <w:keepNext/>
              <w:keepLines/>
              <w:spacing w:after="0"/>
              <w:rPr>
                <w:rFonts w:ascii="Arial" w:hAnsi="Arial"/>
                <w:sz w:val="18"/>
              </w:rPr>
            </w:pPr>
          </w:p>
        </w:tc>
        <w:tc>
          <w:tcPr>
            <w:tcW w:w="1286" w:type="dxa"/>
          </w:tcPr>
          <w:p w14:paraId="1DCF8F5C" w14:textId="77777777" w:rsidR="00B8681F" w:rsidRPr="007B4467" w:rsidRDefault="00B8681F" w:rsidP="007524D2">
            <w:pPr>
              <w:keepNext/>
              <w:keepLines/>
              <w:spacing w:after="0"/>
              <w:rPr>
                <w:rFonts w:ascii="Arial" w:hAnsi="Arial"/>
                <w:sz w:val="18"/>
              </w:rPr>
            </w:pPr>
          </w:p>
        </w:tc>
        <w:tc>
          <w:tcPr>
            <w:tcW w:w="1817" w:type="dxa"/>
          </w:tcPr>
          <w:p w14:paraId="3EBB7CB6" w14:textId="77777777" w:rsidR="00B8681F" w:rsidRPr="007B4467" w:rsidRDefault="00B8681F" w:rsidP="007524D2">
            <w:pPr>
              <w:keepNext/>
              <w:keepLines/>
              <w:spacing w:after="0"/>
              <w:rPr>
                <w:rFonts w:ascii="Arial" w:hAnsi="Arial"/>
                <w:sz w:val="18"/>
              </w:rPr>
            </w:pPr>
          </w:p>
        </w:tc>
      </w:tr>
      <w:tr w:rsidR="00B8681F" w:rsidRPr="007B4467" w14:paraId="3CB8C604" w14:textId="77777777" w:rsidTr="00F6159D">
        <w:tc>
          <w:tcPr>
            <w:tcW w:w="1366" w:type="dxa"/>
          </w:tcPr>
          <w:p w14:paraId="1C3EF1C4" w14:textId="77777777" w:rsidR="00B8681F" w:rsidRPr="007B4467" w:rsidRDefault="00B8681F" w:rsidP="007524D2">
            <w:pPr>
              <w:keepNext/>
              <w:keepLines/>
              <w:spacing w:after="0"/>
              <w:rPr>
                <w:rFonts w:ascii="Arial" w:hAnsi="Arial"/>
                <w:sz w:val="18"/>
              </w:rPr>
            </w:pPr>
            <w:r w:rsidRPr="007B4467">
              <w:rPr>
                <w:rFonts w:ascii="Arial" w:hAnsi="Arial"/>
                <w:sz w:val="18"/>
              </w:rPr>
              <w:t>CA_n2(2A)-n66A</w:t>
            </w:r>
          </w:p>
        </w:tc>
        <w:tc>
          <w:tcPr>
            <w:tcW w:w="897" w:type="dxa"/>
          </w:tcPr>
          <w:p w14:paraId="35CDADC4"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E900F92" w14:textId="77777777" w:rsidR="00B8681F" w:rsidRPr="007B4467" w:rsidRDefault="00B8681F" w:rsidP="007524D2">
            <w:pPr>
              <w:keepNext/>
              <w:keepLines/>
              <w:spacing w:after="0"/>
              <w:rPr>
                <w:rFonts w:ascii="Arial" w:hAnsi="Arial"/>
                <w:sz w:val="18"/>
              </w:rPr>
            </w:pPr>
          </w:p>
        </w:tc>
        <w:tc>
          <w:tcPr>
            <w:tcW w:w="1116" w:type="dxa"/>
          </w:tcPr>
          <w:p w14:paraId="67B225EF" w14:textId="77777777" w:rsidR="00B8681F" w:rsidRPr="007B4467" w:rsidRDefault="00B8681F" w:rsidP="007524D2">
            <w:pPr>
              <w:keepNext/>
              <w:keepLines/>
              <w:spacing w:after="0"/>
              <w:rPr>
                <w:rFonts w:ascii="Arial" w:hAnsi="Arial"/>
                <w:sz w:val="18"/>
              </w:rPr>
            </w:pPr>
          </w:p>
        </w:tc>
        <w:tc>
          <w:tcPr>
            <w:tcW w:w="1136" w:type="dxa"/>
          </w:tcPr>
          <w:p w14:paraId="3866301F" w14:textId="77777777" w:rsidR="00B8681F" w:rsidRPr="007B4467" w:rsidRDefault="00B8681F" w:rsidP="007524D2">
            <w:pPr>
              <w:keepNext/>
              <w:keepLines/>
              <w:spacing w:after="0"/>
              <w:rPr>
                <w:rFonts w:ascii="Arial" w:hAnsi="Arial"/>
                <w:sz w:val="18"/>
              </w:rPr>
            </w:pPr>
          </w:p>
        </w:tc>
        <w:tc>
          <w:tcPr>
            <w:tcW w:w="1316" w:type="dxa"/>
          </w:tcPr>
          <w:p w14:paraId="4350D720" w14:textId="77777777" w:rsidR="00B8681F" w:rsidRPr="007B4467" w:rsidRDefault="00B8681F" w:rsidP="007524D2">
            <w:pPr>
              <w:keepNext/>
              <w:keepLines/>
              <w:spacing w:after="0"/>
              <w:rPr>
                <w:rFonts w:ascii="Arial" w:hAnsi="Arial"/>
                <w:sz w:val="18"/>
              </w:rPr>
            </w:pPr>
          </w:p>
        </w:tc>
        <w:tc>
          <w:tcPr>
            <w:tcW w:w="1307" w:type="dxa"/>
          </w:tcPr>
          <w:p w14:paraId="0F59B381" w14:textId="77777777" w:rsidR="00B8681F" w:rsidRPr="007B4467" w:rsidRDefault="00B8681F" w:rsidP="007524D2">
            <w:pPr>
              <w:keepNext/>
              <w:keepLines/>
              <w:spacing w:after="0"/>
              <w:rPr>
                <w:rFonts w:ascii="Arial" w:hAnsi="Arial"/>
                <w:sz w:val="18"/>
              </w:rPr>
            </w:pPr>
          </w:p>
        </w:tc>
        <w:tc>
          <w:tcPr>
            <w:tcW w:w="1516" w:type="dxa"/>
          </w:tcPr>
          <w:p w14:paraId="7F481D46" w14:textId="77777777" w:rsidR="00B8681F" w:rsidRPr="007B4467" w:rsidRDefault="00B8681F" w:rsidP="007524D2">
            <w:pPr>
              <w:keepNext/>
              <w:keepLines/>
              <w:spacing w:after="0"/>
              <w:rPr>
                <w:rFonts w:ascii="Arial" w:hAnsi="Arial"/>
                <w:sz w:val="18"/>
              </w:rPr>
            </w:pPr>
          </w:p>
        </w:tc>
        <w:tc>
          <w:tcPr>
            <w:tcW w:w="1286" w:type="dxa"/>
          </w:tcPr>
          <w:p w14:paraId="0C97F63A" w14:textId="77777777" w:rsidR="00B8681F" w:rsidRPr="007B4467" w:rsidRDefault="00B8681F" w:rsidP="007524D2">
            <w:pPr>
              <w:keepNext/>
              <w:keepLines/>
              <w:spacing w:after="0"/>
              <w:rPr>
                <w:rFonts w:ascii="Arial" w:hAnsi="Arial"/>
                <w:sz w:val="18"/>
              </w:rPr>
            </w:pPr>
          </w:p>
        </w:tc>
        <w:tc>
          <w:tcPr>
            <w:tcW w:w="1817" w:type="dxa"/>
          </w:tcPr>
          <w:p w14:paraId="3CCDC2D9" w14:textId="77777777" w:rsidR="00B8681F" w:rsidRPr="007B4467" w:rsidRDefault="00B8681F" w:rsidP="007524D2">
            <w:pPr>
              <w:keepNext/>
              <w:keepLines/>
              <w:spacing w:after="0"/>
              <w:rPr>
                <w:rFonts w:ascii="Arial" w:hAnsi="Arial"/>
                <w:sz w:val="18"/>
              </w:rPr>
            </w:pPr>
          </w:p>
        </w:tc>
      </w:tr>
      <w:tr w:rsidR="00B8681F" w:rsidRPr="007B4467" w14:paraId="4CD1D036" w14:textId="77777777" w:rsidTr="00F6159D">
        <w:tc>
          <w:tcPr>
            <w:tcW w:w="1366" w:type="dxa"/>
          </w:tcPr>
          <w:p w14:paraId="1791505C" w14:textId="77777777" w:rsidR="00B8681F" w:rsidRPr="007B4467" w:rsidRDefault="00B8681F" w:rsidP="007524D2">
            <w:pPr>
              <w:keepNext/>
              <w:keepLines/>
              <w:spacing w:after="0"/>
              <w:rPr>
                <w:rFonts w:ascii="Arial" w:hAnsi="Arial"/>
                <w:sz w:val="18"/>
              </w:rPr>
            </w:pPr>
            <w:r w:rsidRPr="007B4467">
              <w:rPr>
                <w:rFonts w:ascii="Arial" w:hAnsi="Arial"/>
                <w:sz w:val="18"/>
              </w:rPr>
              <w:t>CA_n2A-n66(2A)</w:t>
            </w:r>
          </w:p>
        </w:tc>
        <w:tc>
          <w:tcPr>
            <w:tcW w:w="897" w:type="dxa"/>
          </w:tcPr>
          <w:p w14:paraId="3CC4A92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F99D478" w14:textId="77777777" w:rsidR="00B8681F" w:rsidRPr="007B4467" w:rsidRDefault="00B8681F" w:rsidP="007524D2">
            <w:pPr>
              <w:keepNext/>
              <w:keepLines/>
              <w:spacing w:after="0"/>
              <w:rPr>
                <w:rFonts w:ascii="Arial" w:hAnsi="Arial"/>
                <w:sz w:val="18"/>
              </w:rPr>
            </w:pPr>
          </w:p>
        </w:tc>
        <w:tc>
          <w:tcPr>
            <w:tcW w:w="1116" w:type="dxa"/>
          </w:tcPr>
          <w:p w14:paraId="2B78EC3E" w14:textId="77777777" w:rsidR="00B8681F" w:rsidRPr="007B4467" w:rsidRDefault="00B8681F" w:rsidP="007524D2">
            <w:pPr>
              <w:keepNext/>
              <w:keepLines/>
              <w:spacing w:after="0"/>
              <w:rPr>
                <w:rFonts w:ascii="Arial" w:hAnsi="Arial"/>
                <w:sz w:val="18"/>
              </w:rPr>
            </w:pPr>
          </w:p>
        </w:tc>
        <w:tc>
          <w:tcPr>
            <w:tcW w:w="1136" w:type="dxa"/>
          </w:tcPr>
          <w:p w14:paraId="590BC889" w14:textId="77777777" w:rsidR="00B8681F" w:rsidRPr="007B4467" w:rsidRDefault="00B8681F" w:rsidP="007524D2">
            <w:pPr>
              <w:keepNext/>
              <w:keepLines/>
              <w:spacing w:after="0"/>
              <w:rPr>
                <w:rFonts w:ascii="Arial" w:hAnsi="Arial"/>
                <w:sz w:val="18"/>
              </w:rPr>
            </w:pPr>
          </w:p>
        </w:tc>
        <w:tc>
          <w:tcPr>
            <w:tcW w:w="1316" w:type="dxa"/>
          </w:tcPr>
          <w:p w14:paraId="34190A95" w14:textId="77777777" w:rsidR="00B8681F" w:rsidRPr="007B4467" w:rsidRDefault="00B8681F" w:rsidP="007524D2">
            <w:pPr>
              <w:keepNext/>
              <w:keepLines/>
              <w:spacing w:after="0"/>
              <w:rPr>
                <w:rFonts w:ascii="Arial" w:hAnsi="Arial"/>
                <w:sz w:val="18"/>
              </w:rPr>
            </w:pPr>
          </w:p>
        </w:tc>
        <w:tc>
          <w:tcPr>
            <w:tcW w:w="1307" w:type="dxa"/>
          </w:tcPr>
          <w:p w14:paraId="3FB7D5AA" w14:textId="77777777" w:rsidR="00B8681F" w:rsidRPr="007B4467" w:rsidRDefault="00B8681F" w:rsidP="007524D2">
            <w:pPr>
              <w:keepNext/>
              <w:keepLines/>
              <w:spacing w:after="0"/>
              <w:rPr>
                <w:rFonts w:ascii="Arial" w:hAnsi="Arial"/>
                <w:sz w:val="18"/>
              </w:rPr>
            </w:pPr>
          </w:p>
        </w:tc>
        <w:tc>
          <w:tcPr>
            <w:tcW w:w="1516" w:type="dxa"/>
          </w:tcPr>
          <w:p w14:paraId="0A8CA4F1" w14:textId="77777777" w:rsidR="00B8681F" w:rsidRPr="007B4467" w:rsidRDefault="00B8681F" w:rsidP="007524D2">
            <w:pPr>
              <w:keepNext/>
              <w:keepLines/>
              <w:spacing w:after="0"/>
              <w:rPr>
                <w:rFonts w:ascii="Arial" w:hAnsi="Arial"/>
                <w:sz w:val="18"/>
              </w:rPr>
            </w:pPr>
          </w:p>
        </w:tc>
        <w:tc>
          <w:tcPr>
            <w:tcW w:w="1286" w:type="dxa"/>
          </w:tcPr>
          <w:p w14:paraId="50A05E48" w14:textId="77777777" w:rsidR="00B8681F" w:rsidRPr="007B4467" w:rsidRDefault="00B8681F" w:rsidP="007524D2">
            <w:pPr>
              <w:keepNext/>
              <w:keepLines/>
              <w:spacing w:after="0"/>
              <w:rPr>
                <w:rFonts w:ascii="Arial" w:hAnsi="Arial"/>
                <w:sz w:val="18"/>
              </w:rPr>
            </w:pPr>
          </w:p>
        </w:tc>
        <w:tc>
          <w:tcPr>
            <w:tcW w:w="1817" w:type="dxa"/>
          </w:tcPr>
          <w:p w14:paraId="334DDADB" w14:textId="77777777" w:rsidR="00B8681F" w:rsidRPr="007B4467" w:rsidRDefault="00B8681F" w:rsidP="007524D2">
            <w:pPr>
              <w:keepNext/>
              <w:keepLines/>
              <w:spacing w:after="0"/>
              <w:rPr>
                <w:rFonts w:ascii="Arial" w:hAnsi="Arial"/>
                <w:sz w:val="18"/>
              </w:rPr>
            </w:pPr>
          </w:p>
        </w:tc>
      </w:tr>
      <w:tr w:rsidR="00B8681F" w:rsidRPr="007B4467" w14:paraId="4C001D54" w14:textId="77777777" w:rsidTr="00F6159D">
        <w:tc>
          <w:tcPr>
            <w:tcW w:w="1366" w:type="dxa"/>
          </w:tcPr>
          <w:p w14:paraId="282D7A7D" w14:textId="77777777" w:rsidR="00B8681F" w:rsidRPr="007B4467" w:rsidRDefault="00B8681F" w:rsidP="007524D2">
            <w:pPr>
              <w:keepNext/>
              <w:keepLines/>
              <w:spacing w:after="0"/>
              <w:rPr>
                <w:rFonts w:ascii="Arial" w:hAnsi="Arial"/>
                <w:sz w:val="18"/>
              </w:rPr>
            </w:pPr>
            <w:r w:rsidRPr="007B4467">
              <w:rPr>
                <w:rFonts w:ascii="Arial" w:hAnsi="Arial"/>
                <w:sz w:val="18"/>
              </w:rPr>
              <w:t>CA_n2(2A)-n66(2A)</w:t>
            </w:r>
          </w:p>
        </w:tc>
        <w:tc>
          <w:tcPr>
            <w:tcW w:w="897" w:type="dxa"/>
          </w:tcPr>
          <w:p w14:paraId="73C0E333"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9D91AE8" w14:textId="77777777" w:rsidR="00B8681F" w:rsidRPr="007B4467" w:rsidRDefault="00B8681F" w:rsidP="007524D2">
            <w:pPr>
              <w:keepNext/>
              <w:keepLines/>
              <w:spacing w:after="0"/>
              <w:rPr>
                <w:rFonts w:ascii="Arial" w:hAnsi="Arial"/>
                <w:sz w:val="18"/>
              </w:rPr>
            </w:pPr>
          </w:p>
        </w:tc>
        <w:tc>
          <w:tcPr>
            <w:tcW w:w="1116" w:type="dxa"/>
          </w:tcPr>
          <w:p w14:paraId="28EA0808" w14:textId="77777777" w:rsidR="00B8681F" w:rsidRPr="007B4467" w:rsidRDefault="00B8681F" w:rsidP="007524D2">
            <w:pPr>
              <w:keepNext/>
              <w:keepLines/>
              <w:spacing w:after="0"/>
              <w:rPr>
                <w:rFonts w:ascii="Arial" w:hAnsi="Arial"/>
                <w:sz w:val="18"/>
              </w:rPr>
            </w:pPr>
          </w:p>
        </w:tc>
        <w:tc>
          <w:tcPr>
            <w:tcW w:w="1136" w:type="dxa"/>
          </w:tcPr>
          <w:p w14:paraId="3542D4E7" w14:textId="77777777" w:rsidR="00B8681F" w:rsidRPr="007B4467" w:rsidRDefault="00B8681F" w:rsidP="007524D2">
            <w:pPr>
              <w:keepNext/>
              <w:keepLines/>
              <w:spacing w:after="0"/>
              <w:rPr>
                <w:rFonts w:ascii="Arial" w:hAnsi="Arial"/>
                <w:sz w:val="18"/>
              </w:rPr>
            </w:pPr>
          </w:p>
        </w:tc>
        <w:tc>
          <w:tcPr>
            <w:tcW w:w="1316" w:type="dxa"/>
          </w:tcPr>
          <w:p w14:paraId="5FEE6C05" w14:textId="77777777" w:rsidR="00B8681F" w:rsidRPr="007B4467" w:rsidRDefault="00B8681F" w:rsidP="007524D2">
            <w:pPr>
              <w:keepNext/>
              <w:keepLines/>
              <w:spacing w:after="0"/>
              <w:rPr>
                <w:rFonts w:ascii="Arial" w:hAnsi="Arial"/>
                <w:sz w:val="18"/>
              </w:rPr>
            </w:pPr>
          </w:p>
        </w:tc>
        <w:tc>
          <w:tcPr>
            <w:tcW w:w="1307" w:type="dxa"/>
          </w:tcPr>
          <w:p w14:paraId="58B2EE4E" w14:textId="77777777" w:rsidR="00B8681F" w:rsidRPr="007B4467" w:rsidRDefault="00B8681F" w:rsidP="007524D2">
            <w:pPr>
              <w:keepNext/>
              <w:keepLines/>
              <w:spacing w:after="0"/>
              <w:rPr>
                <w:rFonts w:ascii="Arial" w:hAnsi="Arial"/>
                <w:sz w:val="18"/>
              </w:rPr>
            </w:pPr>
          </w:p>
        </w:tc>
        <w:tc>
          <w:tcPr>
            <w:tcW w:w="1516" w:type="dxa"/>
          </w:tcPr>
          <w:p w14:paraId="636D1527" w14:textId="77777777" w:rsidR="00B8681F" w:rsidRPr="007B4467" w:rsidRDefault="00B8681F" w:rsidP="007524D2">
            <w:pPr>
              <w:keepNext/>
              <w:keepLines/>
              <w:spacing w:after="0"/>
              <w:rPr>
                <w:rFonts w:ascii="Arial" w:hAnsi="Arial"/>
                <w:sz w:val="18"/>
              </w:rPr>
            </w:pPr>
          </w:p>
        </w:tc>
        <w:tc>
          <w:tcPr>
            <w:tcW w:w="1286" w:type="dxa"/>
          </w:tcPr>
          <w:p w14:paraId="6AD16BCE" w14:textId="77777777" w:rsidR="00B8681F" w:rsidRPr="007B4467" w:rsidRDefault="00B8681F" w:rsidP="007524D2">
            <w:pPr>
              <w:keepNext/>
              <w:keepLines/>
              <w:spacing w:after="0"/>
              <w:rPr>
                <w:rFonts w:ascii="Arial" w:hAnsi="Arial"/>
                <w:sz w:val="18"/>
              </w:rPr>
            </w:pPr>
          </w:p>
        </w:tc>
        <w:tc>
          <w:tcPr>
            <w:tcW w:w="1817" w:type="dxa"/>
          </w:tcPr>
          <w:p w14:paraId="7F21BA97" w14:textId="77777777" w:rsidR="00B8681F" w:rsidRPr="007B4467" w:rsidRDefault="00B8681F" w:rsidP="007524D2">
            <w:pPr>
              <w:keepNext/>
              <w:keepLines/>
              <w:spacing w:after="0"/>
              <w:rPr>
                <w:rFonts w:ascii="Arial" w:hAnsi="Arial"/>
                <w:sz w:val="18"/>
              </w:rPr>
            </w:pPr>
          </w:p>
        </w:tc>
      </w:tr>
      <w:tr w:rsidR="00B8681F" w:rsidRPr="007B4467" w14:paraId="60E79CD3" w14:textId="77777777" w:rsidTr="00F6159D">
        <w:tc>
          <w:tcPr>
            <w:tcW w:w="1366" w:type="dxa"/>
          </w:tcPr>
          <w:p w14:paraId="3B71FDB3" w14:textId="77777777" w:rsidR="00B8681F" w:rsidRPr="007B4467" w:rsidRDefault="00B8681F" w:rsidP="007524D2">
            <w:pPr>
              <w:keepNext/>
              <w:keepLines/>
              <w:spacing w:after="0"/>
              <w:rPr>
                <w:rFonts w:ascii="Arial" w:hAnsi="Arial"/>
                <w:sz w:val="18"/>
              </w:rPr>
            </w:pPr>
            <w:r w:rsidRPr="007B4467">
              <w:rPr>
                <w:rFonts w:ascii="Arial" w:hAnsi="Arial"/>
                <w:sz w:val="18"/>
              </w:rPr>
              <w:t>CA_n2A-n66(3A)</w:t>
            </w:r>
          </w:p>
        </w:tc>
        <w:tc>
          <w:tcPr>
            <w:tcW w:w="897" w:type="dxa"/>
          </w:tcPr>
          <w:p w14:paraId="1F1EA23B"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54281FB" w14:textId="77777777" w:rsidR="00B8681F" w:rsidRPr="007B4467" w:rsidRDefault="00B8681F" w:rsidP="007524D2">
            <w:pPr>
              <w:keepNext/>
              <w:keepLines/>
              <w:spacing w:after="0"/>
              <w:rPr>
                <w:rFonts w:ascii="Arial" w:hAnsi="Arial"/>
                <w:sz w:val="18"/>
              </w:rPr>
            </w:pPr>
          </w:p>
        </w:tc>
        <w:tc>
          <w:tcPr>
            <w:tcW w:w="1116" w:type="dxa"/>
          </w:tcPr>
          <w:p w14:paraId="13815E24" w14:textId="77777777" w:rsidR="00B8681F" w:rsidRPr="007B4467" w:rsidRDefault="00B8681F" w:rsidP="007524D2">
            <w:pPr>
              <w:keepNext/>
              <w:keepLines/>
              <w:spacing w:after="0"/>
              <w:rPr>
                <w:rFonts w:ascii="Arial" w:hAnsi="Arial"/>
                <w:sz w:val="18"/>
              </w:rPr>
            </w:pPr>
          </w:p>
        </w:tc>
        <w:tc>
          <w:tcPr>
            <w:tcW w:w="1136" w:type="dxa"/>
          </w:tcPr>
          <w:p w14:paraId="65054A8A" w14:textId="77777777" w:rsidR="00B8681F" w:rsidRPr="007B4467" w:rsidRDefault="00B8681F" w:rsidP="007524D2">
            <w:pPr>
              <w:keepNext/>
              <w:keepLines/>
              <w:spacing w:after="0"/>
              <w:rPr>
                <w:rFonts w:ascii="Arial" w:hAnsi="Arial"/>
                <w:sz w:val="18"/>
              </w:rPr>
            </w:pPr>
          </w:p>
        </w:tc>
        <w:tc>
          <w:tcPr>
            <w:tcW w:w="1316" w:type="dxa"/>
          </w:tcPr>
          <w:p w14:paraId="17098A92" w14:textId="77777777" w:rsidR="00B8681F" w:rsidRPr="007B4467" w:rsidRDefault="00B8681F" w:rsidP="007524D2">
            <w:pPr>
              <w:keepNext/>
              <w:keepLines/>
              <w:spacing w:after="0"/>
              <w:rPr>
                <w:rFonts w:ascii="Arial" w:hAnsi="Arial"/>
                <w:sz w:val="18"/>
              </w:rPr>
            </w:pPr>
          </w:p>
        </w:tc>
        <w:tc>
          <w:tcPr>
            <w:tcW w:w="1307" w:type="dxa"/>
          </w:tcPr>
          <w:p w14:paraId="6415AEDF" w14:textId="77777777" w:rsidR="00B8681F" w:rsidRPr="007B4467" w:rsidRDefault="00B8681F" w:rsidP="007524D2">
            <w:pPr>
              <w:keepNext/>
              <w:keepLines/>
              <w:spacing w:after="0"/>
              <w:rPr>
                <w:rFonts w:ascii="Arial" w:hAnsi="Arial"/>
                <w:sz w:val="18"/>
              </w:rPr>
            </w:pPr>
          </w:p>
        </w:tc>
        <w:tc>
          <w:tcPr>
            <w:tcW w:w="1516" w:type="dxa"/>
          </w:tcPr>
          <w:p w14:paraId="2EE284D1" w14:textId="77777777" w:rsidR="00B8681F" w:rsidRPr="007B4467" w:rsidRDefault="00B8681F" w:rsidP="007524D2">
            <w:pPr>
              <w:keepNext/>
              <w:keepLines/>
              <w:spacing w:after="0"/>
              <w:rPr>
                <w:rFonts w:ascii="Arial" w:hAnsi="Arial"/>
                <w:sz w:val="18"/>
              </w:rPr>
            </w:pPr>
          </w:p>
        </w:tc>
        <w:tc>
          <w:tcPr>
            <w:tcW w:w="1286" w:type="dxa"/>
          </w:tcPr>
          <w:p w14:paraId="430E1DAB" w14:textId="77777777" w:rsidR="00B8681F" w:rsidRPr="007B4467" w:rsidRDefault="00B8681F" w:rsidP="007524D2">
            <w:pPr>
              <w:keepNext/>
              <w:keepLines/>
              <w:spacing w:after="0"/>
              <w:rPr>
                <w:rFonts w:ascii="Arial" w:hAnsi="Arial"/>
                <w:sz w:val="18"/>
              </w:rPr>
            </w:pPr>
          </w:p>
        </w:tc>
        <w:tc>
          <w:tcPr>
            <w:tcW w:w="1817" w:type="dxa"/>
          </w:tcPr>
          <w:p w14:paraId="0F94F780" w14:textId="77777777" w:rsidR="00B8681F" w:rsidRPr="007B4467" w:rsidRDefault="00B8681F" w:rsidP="007524D2">
            <w:pPr>
              <w:keepNext/>
              <w:keepLines/>
              <w:spacing w:after="0"/>
              <w:rPr>
                <w:rFonts w:ascii="Arial" w:hAnsi="Arial"/>
                <w:sz w:val="18"/>
              </w:rPr>
            </w:pPr>
          </w:p>
        </w:tc>
      </w:tr>
      <w:tr w:rsidR="00B8681F" w:rsidRPr="007B4467" w14:paraId="3FE44ED9" w14:textId="77777777" w:rsidTr="00F6159D">
        <w:tc>
          <w:tcPr>
            <w:tcW w:w="1366" w:type="dxa"/>
          </w:tcPr>
          <w:p w14:paraId="307834C1" w14:textId="77777777" w:rsidR="00B8681F" w:rsidRPr="007B4467" w:rsidRDefault="00B8681F" w:rsidP="007524D2">
            <w:pPr>
              <w:keepNext/>
              <w:keepLines/>
              <w:spacing w:after="0"/>
              <w:rPr>
                <w:rFonts w:ascii="Arial" w:hAnsi="Arial"/>
                <w:sz w:val="18"/>
              </w:rPr>
            </w:pPr>
            <w:r w:rsidRPr="007B4467">
              <w:rPr>
                <w:rFonts w:ascii="Arial" w:hAnsi="Arial"/>
                <w:sz w:val="18"/>
              </w:rPr>
              <w:t>CA_n2A-n77A</w:t>
            </w:r>
          </w:p>
        </w:tc>
        <w:tc>
          <w:tcPr>
            <w:tcW w:w="897" w:type="dxa"/>
          </w:tcPr>
          <w:p w14:paraId="0E8C8B63"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40CBFC14" w14:textId="77777777" w:rsidR="00B8681F" w:rsidRPr="007B4467" w:rsidRDefault="00B8681F" w:rsidP="007524D2">
            <w:pPr>
              <w:keepNext/>
              <w:keepLines/>
              <w:spacing w:after="0"/>
              <w:rPr>
                <w:rFonts w:ascii="Arial" w:hAnsi="Arial"/>
                <w:sz w:val="18"/>
              </w:rPr>
            </w:pPr>
          </w:p>
        </w:tc>
        <w:tc>
          <w:tcPr>
            <w:tcW w:w="1116" w:type="dxa"/>
          </w:tcPr>
          <w:p w14:paraId="6C925E0F" w14:textId="77777777" w:rsidR="00B8681F" w:rsidRPr="007B4467" w:rsidRDefault="00B8681F" w:rsidP="007524D2">
            <w:pPr>
              <w:keepNext/>
              <w:keepLines/>
              <w:spacing w:after="0"/>
              <w:rPr>
                <w:rFonts w:ascii="Arial" w:hAnsi="Arial"/>
                <w:sz w:val="18"/>
              </w:rPr>
            </w:pPr>
          </w:p>
        </w:tc>
        <w:tc>
          <w:tcPr>
            <w:tcW w:w="1136" w:type="dxa"/>
          </w:tcPr>
          <w:p w14:paraId="462F5AA3" w14:textId="77777777" w:rsidR="00B8681F" w:rsidRPr="007B4467" w:rsidRDefault="00B8681F" w:rsidP="007524D2">
            <w:pPr>
              <w:keepNext/>
              <w:keepLines/>
              <w:spacing w:after="0"/>
              <w:rPr>
                <w:rFonts w:ascii="Arial" w:hAnsi="Arial"/>
                <w:sz w:val="18"/>
              </w:rPr>
            </w:pPr>
          </w:p>
        </w:tc>
        <w:tc>
          <w:tcPr>
            <w:tcW w:w="1316" w:type="dxa"/>
          </w:tcPr>
          <w:p w14:paraId="21B4FC5A" w14:textId="77777777" w:rsidR="00B8681F" w:rsidRPr="007B4467" w:rsidRDefault="00B8681F" w:rsidP="007524D2">
            <w:pPr>
              <w:keepNext/>
              <w:keepLines/>
              <w:spacing w:after="0"/>
              <w:rPr>
                <w:rFonts w:ascii="Arial" w:hAnsi="Arial"/>
                <w:sz w:val="18"/>
              </w:rPr>
            </w:pPr>
          </w:p>
        </w:tc>
        <w:tc>
          <w:tcPr>
            <w:tcW w:w="1307" w:type="dxa"/>
          </w:tcPr>
          <w:p w14:paraId="3741DA11" w14:textId="77777777" w:rsidR="00B8681F" w:rsidRPr="007B4467" w:rsidRDefault="00B8681F" w:rsidP="007524D2">
            <w:pPr>
              <w:keepNext/>
              <w:keepLines/>
              <w:spacing w:after="0"/>
              <w:rPr>
                <w:rFonts w:ascii="Arial" w:hAnsi="Arial"/>
                <w:sz w:val="18"/>
              </w:rPr>
            </w:pPr>
          </w:p>
        </w:tc>
        <w:tc>
          <w:tcPr>
            <w:tcW w:w="1516" w:type="dxa"/>
          </w:tcPr>
          <w:p w14:paraId="7457A20D" w14:textId="77777777" w:rsidR="00B8681F" w:rsidRPr="007B4467" w:rsidRDefault="00B8681F" w:rsidP="007524D2">
            <w:pPr>
              <w:keepNext/>
              <w:keepLines/>
              <w:spacing w:after="0"/>
              <w:rPr>
                <w:rFonts w:ascii="Arial" w:hAnsi="Arial"/>
                <w:sz w:val="18"/>
              </w:rPr>
            </w:pPr>
          </w:p>
        </w:tc>
        <w:tc>
          <w:tcPr>
            <w:tcW w:w="1286" w:type="dxa"/>
          </w:tcPr>
          <w:p w14:paraId="60F0D1CB" w14:textId="77777777" w:rsidR="00B8681F" w:rsidRPr="007B4467" w:rsidRDefault="00B8681F" w:rsidP="007524D2">
            <w:pPr>
              <w:keepNext/>
              <w:keepLines/>
              <w:spacing w:after="0"/>
              <w:rPr>
                <w:rFonts w:ascii="Arial" w:hAnsi="Arial"/>
                <w:sz w:val="18"/>
              </w:rPr>
            </w:pPr>
          </w:p>
        </w:tc>
        <w:tc>
          <w:tcPr>
            <w:tcW w:w="1817" w:type="dxa"/>
          </w:tcPr>
          <w:p w14:paraId="11AD495E" w14:textId="77777777" w:rsidR="00B8681F" w:rsidRPr="007B4467" w:rsidRDefault="00B8681F" w:rsidP="007524D2">
            <w:pPr>
              <w:keepNext/>
              <w:keepLines/>
              <w:spacing w:after="0"/>
              <w:rPr>
                <w:rFonts w:ascii="Arial" w:hAnsi="Arial"/>
                <w:sz w:val="18"/>
              </w:rPr>
            </w:pPr>
          </w:p>
        </w:tc>
      </w:tr>
      <w:tr w:rsidR="00B8681F" w:rsidRPr="007B4467" w14:paraId="6A3EC46D" w14:textId="77777777" w:rsidTr="00F6159D">
        <w:tc>
          <w:tcPr>
            <w:tcW w:w="1366" w:type="dxa"/>
          </w:tcPr>
          <w:p w14:paraId="34B1C169" w14:textId="77777777" w:rsidR="00B8681F" w:rsidRPr="007B4467" w:rsidRDefault="00B8681F" w:rsidP="007524D2">
            <w:pPr>
              <w:keepNext/>
              <w:keepLines/>
              <w:spacing w:after="0"/>
              <w:rPr>
                <w:rFonts w:ascii="Arial" w:hAnsi="Arial"/>
                <w:sz w:val="18"/>
              </w:rPr>
            </w:pPr>
            <w:r w:rsidRPr="007B4467">
              <w:rPr>
                <w:rFonts w:ascii="Arial" w:hAnsi="Arial"/>
                <w:sz w:val="18"/>
              </w:rPr>
              <w:t>CA_n2A-n77C</w:t>
            </w:r>
          </w:p>
        </w:tc>
        <w:tc>
          <w:tcPr>
            <w:tcW w:w="897" w:type="dxa"/>
          </w:tcPr>
          <w:p w14:paraId="2255A62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AD4B555" w14:textId="77777777" w:rsidR="00B8681F" w:rsidRPr="007B4467" w:rsidRDefault="00B8681F" w:rsidP="007524D2">
            <w:pPr>
              <w:keepNext/>
              <w:keepLines/>
              <w:spacing w:after="0"/>
              <w:rPr>
                <w:rFonts w:ascii="Arial" w:hAnsi="Arial"/>
                <w:sz w:val="18"/>
              </w:rPr>
            </w:pPr>
          </w:p>
        </w:tc>
        <w:tc>
          <w:tcPr>
            <w:tcW w:w="1116" w:type="dxa"/>
          </w:tcPr>
          <w:p w14:paraId="5D3D656E" w14:textId="77777777" w:rsidR="00B8681F" w:rsidRPr="007B4467" w:rsidRDefault="00B8681F" w:rsidP="007524D2">
            <w:pPr>
              <w:keepNext/>
              <w:keepLines/>
              <w:spacing w:after="0"/>
              <w:rPr>
                <w:rFonts w:ascii="Arial" w:hAnsi="Arial"/>
                <w:sz w:val="18"/>
              </w:rPr>
            </w:pPr>
          </w:p>
        </w:tc>
        <w:tc>
          <w:tcPr>
            <w:tcW w:w="1136" w:type="dxa"/>
          </w:tcPr>
          <w:p w14:paraId="176907DA" w14:textId="77777777" w:rsidR="00B8681F" w:rsidRPr="007B4467" w:rsidRDefault="00B8681F" w:rsidP="007524D2">
            <w:pPr>
              <w:keepNext/>
              <w:keepLines/>
              <w:spacing w:after="0"/>
              <w:rPr>
                <w:rFonts w:ascii="Arial" w:hAnsi="Arial"/>
                <w:sz w:val="18"/>
              </w:rPr>
            </w:pPr>
          </w:p>
        </w:tc>
        <w:tc>
          <w:tcPr>
            <w:tcW w:w="1316" w:type="dxa"/>
          </w:tcPr>
          <w:p w14:paraId="335EF656" w14:textId="77777777" w:rsidR="00B8681F" w:rsidRPr="007B4467" w:rsidRDefault="00B8681F" w:rsidP="007524D2">
            <w:pPr>
              <w:keepNext/>
              <w:keepLines/>
              <w:spacing w:after="0"/>
              <w:rPr>
                <w:rFonts w:ascii="Arial" w:hAnsi="Arial"/>
                <w:sz w:val="18"/>
              </w:rPr>
            </w:pPr>
          </w:p>
        </w:tc>
        <w:tc>
          <w:tcPr>
            <w:tcW w:w="1307" w:type="dxa"/>
          </w:tcPr>
          <w:p w14:paraId="5D1D074C" w14:textId="77777777" w:rsidR="00B8681F" w:rsidRPr="007B4467" w:rsidRDefault="00B8681F" w:rsidP="007524D2">
            <w:pPr>
              <w:keepNext/>
              <w:keepLines/>
              <w:spacing w:after="0"/>
              <w:rPr>
                <w:rFonts w:ascii="Arial" w:hAnsi="Arial"/>
                <w:sz w:val="18"/>
              </w:rPr>
            </w:pPr>
          </w:p>
        </w:tc>
        <w:tc>
          <w:tcPr>
            <w:tcW w:w="1516" w:type="dxa"/>
          </w:tcPr>
          <w:p w14:paraId="3DADE871" w14:textId="77777777" w:rsidR="00B8681F" w:rsidRPr="007B4467" w:rsidRDefault="00B8681F" w:rsidP="007524D2">
            <w:pPr>
              <w:keepNext/>
              <w:keepLines/>
              <w:spacing w:after="0"/>
              <w:rPr>
                <w:rFonts w:ascii="Arial" w:hAnsi="Arial"/>
                <w:sz w:val="18"/>
              </w:rPr>
            </w:pPr>
          </w:p>
        </w:tc>
        <w:tc>
          <w:tcPr>
            <w:tcW w:w="1286" w:type="dxa"/>
          </w:tcPr>
          <w:p w14:paraId="53BB1E3A" w14:textId="77777777" w:rsidR="00B8681F" w:rsidRPr="007B4467" w:rsidRDefault="00B8681F" w:rsidP="007524D2">
            <w:pPr>
              <w:keepNext/>
              <w:keepLines/>
              <w:spacing w:after="0"/>
              <w:rPr>
                <w:rFonts w:ascii="Arial" w:hAnsi="Arial"/>
                <w:sz w:val="18"/>
              </w:rPr>
            </w:pPr>
          </w:p>
        </w:tc>
        <w:tc>
          <w:tcPr>
            <w:tcW w:w="1817" w:type="dxa"/>
          </w:tcPr>
          <w:p w14:paraId="4C83757B" w14:textId="77777777" w:rsidR="00B8681F" w:rsidRPr="007B4467" w:rsidRDefault="00B8681F" w:rsidP="007524D2">
            <w:pPr>
              <w:keepNext/>
              <w:keepLines/>
              <w:spacing w:after="0"/>
              <w:rPr>
                <w:rFonts w:ascii="Arial" w:hAnsi="Arial"/>
                <w:sz w:val="18"/>
              </w:rPr>
            </w:pPr>
          </w:p>
        </w:tc>
      </w:tr>
      <w:tr w:rsidR="00B8681F" w:rsidRPr="007B4467" w14:paraId="6A50AC72" w14:textId="77777777" w:rsidTr="00F6159D">
        <w:tc>
          <w:tcPr>
            <w:tcW w:w="1366" w:type="dxa"/>
          </w:tcPr>
          <w:p w14:paraId="05027426" w14:textId="77777777" w:rsidR="00B8681F" w:rsidRPr="007B4467" w:rsidRDefault="00B8681F" w:rsidP="007524D2">
            <w:pPr>
              <w:keepNext/>
              <w:keepLines/>
              <w:spacing w:after="0"/>
              <w:rPr>
                <w:rFonts w:ascii="Arial" w:hAnsi="Arial"/>
                <w:sz w:val="18"/>
              </w:rPr>
            </w:pPr>
            <w:r w:rsidRPr="007B4467">
              <w:rPr>
                <w:rFonts w:ascii="Arial" w:hAnsi="Arial"/>
                <w:sz w:val="18"/>
              </w:rPr>
              <w:t>CA_n2A-n77(2A)</w:t>
            </w:r>
          </w:p>
        </w:tc>
        <w:tc>
          <w:tcPr>
            <w:tcW w:w="897" w:type="dxa"/>
          </w:tcPr>
          <w:p w14:paraId="4A2E9485"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8048D6D" w14:textId="77777777" w:rsidR="00B8681F" w:rsidRPr="007B4467" w:rsidRDefault="00B8681F" w:rsidP="007524D2">
            <w:pPr>
              <w:keepNext/>
              <w:keepLines/>
              <w:spacing w:after="0"/>
              <w:rPr>
                <w:rFonts w:ascii="Arial" w:hAnsi="Arial"/>
                <w:sz w:val="18"/>
              </w:rPr>
            </w:pPr>
          </w:p>
        </w:tc>
        <w:tc>
          <w:tcPr>
            <w:tcW w:w="1116" w:type="dxa"/>
          </w:tcPr>
          <w:p w14:paraId="61B28A01" w14:textId="77777777" w:rsidR="00B8681F" w:rsidRPr="007B4467" w:rsidRDefault="00B8681F" w:rsidP="007524D2">
            <w:pPr>
              <w:keepNext/>
              <w:keepLines/>
              <w:spacing w:after="0"/>
              <w:rPr>
                <w:rFonts w:ascii="Arial" w:hAnsi="Arial"/>
                <w:sz w:val="18"/>
              </w:rPr>
            </w:pPr>
          </w:p>
        </w:tc>
        <w:tc>
          <w:tcPr>
            <w:tcW w:w="1136" w:type="dxa"/>
          </w:tcPr>
          <w:p w14:paraId="19652880" w14:textId="77777777" w:rsidR="00B8681F" w:rsidRPr="007B4467" w:rsidRDefault="00B8681F" w:rsidP="007524D2">
            <w:pPr>
              <w:keepNext/>
              <w:keepLines/>
              <w:spacing w:after="0"/>
              <w:rPr>
                <w:rFonts w:ascii="Arial" w:hAnsi="Arial"/>
                <w:sz w:val="18"/>
              </w:rPr>
            </w:pPr>
          </w:p>
        </w:tc>
        <w:tc>
          <w:tcPr>
            <w:tcW w:w="1316" w:type="dxa"/>
          </w:tcPr>
          <w:p w14:paraId="58CF6BB3" w14:textId="77777777" w:rsidR="00B8681F" w:rsidRPr="007B4467" w:rsidRDefault="00B8681F" w:rsidP="007524D2">
            <w:pPr>
              <w:keepNext/>
              <w:keepLines/>
              <w:spacing w:after="0"/>
              <w:rPr>
                <w:rFonts w:ascii="Arial" w:hAnsi="Arial"/>
                <w:sz w:val="18"/>
              </w:rPr>
            </w:pPr>
          </w:p>
        </w:tc>
        <w:tc>
          <w:tcPr>
            <w:tcW w:w="1307" w:type="dxa"/>
          </w:tcPr>
          <w:p w14:paraId="28638A85" w14:textId="77777777" w:rsidR="00B8681F" w:rsidRPr="007B4467" w:rsidRDefault="00B8681F" w:rsidP="007524D2">
            <w:pPr>
              <w:keepNext/>
              <w:keepLines/>
              <w:spacing w:after="0"/>
              <w:rPr>
                <w:rFonts w:ascii="Arial" w:hAnsi="Arial"/>
                <w:sz w:val="18"/>
              </w:rPr>
            </w:pPr>
          </w:p>
        </w:tc>
        <w:tc>
          <w:tcPr>
            <w:tcW w:w="1516" w:type="dxa"/>
          </w:tcPr>
          <w:p w14:paraId="0DC5D7A7" w14:textId="77777777" w:rsidR="00B8681F" w:rsidRPr="007B4467" w:rsidRDefault="00B8681F" w:rsidP="007524D2">
            <w:pPr>
              <w:keepNext/>
              <w:keepLines/>
              <w:spacing w:after="0"/>
              <w:rPr>
                <w:rFonts w:ascii="Arial" w:hAnsi="Arial"/>
                <w:sz w:val="18"/>
              </w:rPr>
            </w:pPr>
          </w:p>
        </w:tc>
        <w:tc>
          <w:tcPr>
            <w:tcW w:w="1286" w:type="dxa"/>
          </w:tcPr>
          <w:p w14:paraId="79EED225" w14:textId="77777777" w:rsidR="00B8681F" w:rsidRPr="007B4467" w:rsidRDefault="00B8681F" w:rsidP="007524D2">
            <w:pPr>
              <w:keepNext/>
              <w:keepLines/>
              <w:spacing w:after="0"/>
              <w:rPr>
                <w:rFonts w:ascii="Arial" w:hAnsi="Arial"/>
                <w:sz w:val="18"/>
              </w:rPr>
            </w:pPr>
          </w:p>
        </w:tc>
        <w:tc>
          <w:tcPr>
            <w:tcW w:w="1817" w:type="dxa"/>
          </w:tcPr>
          <w:p w14:paraId="5A00C349" w14:textId="77777777" w:rsidR="00B8681F" w:rsidRPr="007B4467" w:rsidRDefault="00B8681F" w:rsidP="007524D2">
            <w:pPr>
              <w:keepNext/>
              <w:keepLines/>
              <w:spacing w:after="0"/>
              <w:rPr>
                <w:rFonts w:ascii="Arial" w:hAnsi="Arial"/>
                <w:sz w:val="18"/>
              </w:rPr>
            </w:pPr>
          </w:p>
        </w:tc>
      </w:tr>
      <w:tr w:rsidR="00B8681F" w:rsidRPr="007B4467" w14:paraId="59163C9A" w14:textId="77777777" w:rsidTr="00F6159D">
        <w:tc>
          <w:tcPr>
            <w:tcW w:w="1366" w:type="dxa"/>
          </w:tcPr>
          <w:p w14:paraId="33F484F4" w14:textId="77777777" w:rsidR="00B8681F" w:rsidRPr="007B4467" w:rsidRDefault="00B8681F" w:rsidP="007524D2">
            <w:pPr>
              <w:keepNext/>
              <w:keepLines/>
              <w:spacing w:after="0"/>
              <w:rPr>
                <w:rFonts w:ascii="Arial" w:hAnsi="Arial"/>
                <w:sz w:val="18"/>
              </w:rPr>
            </w:pPr>
            <w:r w:rsidRPr="007B4467">
              <w:rPr>
                <w:rFonts w:ascii="Arial" w:hAnsi="Arial"/>
                <w:sz w:val="18"/>
              </w:rPr>
              <w:t>CA_n2(2A)-n77A</w:t>
            </w:r>
          </w:p>
        </w:tc>
        <w:tc>
          <w:tcPr>
            <w:tcW w:w="897" w:type="dxa"/>
          </w:tcPr>
          <w:p w14:paraId="469D61ED"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EC2A069" w14:textId="77777777" w:rsidR="00B8681F" w:rsidRPr="007B4467" w:rsidRDefault="00B8681F" w:rsidP="007524D2">
            <w:pPr>
              <w:keepNext/>
              <w:keepLines/>
              <w:spacing w:after="0"/>
              <w:rPr>
                <w:rFonts w:ascii="Arial" w:hAnsi="Arial"/>
                <w:sz w:val="18"/>
              </w:rPr>
            </w:pPr>
          </w:p>
        </w:tc>
        <w:tc>
          <w:tcPr>
            <w:tcW w:w="1116" w:type="dxa"/>
          </w:tcPr>
          <w:p w14:paraId="2B90916C" w14:textId="77777777" w:rsidR="00B8681F" w:rsidRPr="007B4467" w:rsidRDefault="00B8681F" w:rsidP="007524D2">
            <w:pPr>
              <w:keepNext/>
              <w:keepLines/>
              <w:spacing w:after="0"/>
              <w:rPr>
                <w:rFonts w:ascii="Arial" w:hAnsi="Arial"/>
                <w:sz w:val="18"/>
              </w:rPr>
            </w:pPr>
          </w:p>
        </w:tc>
        <w:tc>
          <w:tcPr>
            <w:tcW w:w="1136" w:type="dxa"/>
          </w:tcPr>
          <w:p w14:paraId="64279554" w14:textId="77777777" w:rsidR="00B8681F" w:rsidRPr="007B4467" w:rsidRDefault="00B8681F" w:rsidP="007524D2">
            <w:pPr>
              <w:keepNext/>
              <w:keepLines/>
              <w:spacing w:after="0"/>
              <w:rPr>
                <w:rFonts w:ascii="Arial" w:hAnsi="Arial"/>
                <w:sz w:val="18"/>
              </w:rPr>
            </w:pPr>
          </w:p>
        </w:tc>
        <w:tc>
          <w:tcPr>
            <w:tcW w:w="1316" w:type="dxa"/>
          </w:tcPr>
          <w:p w14:paraId="5D98A117" w14:textId="77777777" w:rsidR="00B8681F" w:rsidRPr="007B4467" w:rsidRDefault="00B8681F" w:rsidP="007524D2">
            <w:pPr>
              <w:keepNext/>
              <w:keepLines/>
              <w:spacing w:after="0"/>
              <w:rPr>
                <w:rFonts w:ascii="Arial" w:hAnsi="Arial"/>
                <w:sz w:val="18"/>
              </w:rPr>
            </w:pPr>
          </w:p>
        </w:tc>
        <w:tc>
          <w:tcPr>
            <w:tcW w:w="1307" w:type="dxa"/>
          </w:tcPr>
          <w:p w14:paraId="4368C692" w14:textId="77777777" w:rsidR="00B8681F" w:rsidRPr="007B4467" w:rsidRDefault="00B8681F" w:rsidP="007524D2">
            <w:pPr>
              <w:keepNext/>
              <w:keepLines/>
              <w:spacing w:after="0"/>
              <w:rPr>
                <w:rFonts w:ascii="Arial" w:hAnsi="Arial"/>
                <w:sz w:val="18"/>
              </w:rPr>
            </w:pPr>
          </w:p>
        </w:tc>
        <w:tc>
          <w:tcPr>
            <w:tcW w:w="1516" w:type="dxa"/>
          </w:tcPr>
          <w:p w14:paraId="2596B95D" w14:textId="77777777" w:rsidR="00B8681F" w:rsidRPr="007B4467" w:rsidRDefault="00B8681F" w:rsidP="007524D2">
            <w:pPr>
              <w:keepNext/>
              <w:keepLines/>
              <w:spacing w:after="0"/>
              <w:rPr>
                <w:rFonts w:ascii="Arial" w:hAnsi="Arial"/>
                <w:sz w:val="18"/>
              </w:rPr>
            </w:pPr>
          </w:p>
        </w:tc>
        <w:tc>
          <w:tcPr>
            <w:tcW w:w="1286" w:type="dxa"/>
          </w:tcPr>
          <w:p w14:paraId="2251F4F6" w14:textId="77777777" w:rsidR="00B8681F" w:rsidRPr="007B4467" w:rsidRDefault="00B8681F" w:rsidP="007524D2">
            <w:pPr>
              <w:keepNext/>
              <w:keepLines/>
              <w:spacing w:after="0"/>
              <w:rPr>
                <w:rFonts w:ascii="Arial" w:hAnsi="Arial"/>
                <w:sz w:val="18"/>
              </w:rPr>
            </w:pPr>
          </w:p>
        </w:tc>
        <w:tc>
          <w:tcPr>
            <w:tcW w:w="1817" w:type="dxa"/>
          </w:tcPr>
          <w:p w14:paraId="3D2F427B" w14:textId="77777777" w:rsidR="00B8681F" w:rsidRPr="007B4467" w:rsidRDefault="00B8681F" w:rsidP="007524D2">
            <w:pPr>
              <w:keepNext/>
              <w:keepLines/>
              <w:spacing w:after="0"/>
              <w:rPr>
                <w:rFonts w:ascii="Arial" w:hAnsi="Arial"/>
                <w:sz w:val="18"/>
              </w:rPr>
            </w:pPr>
          </w:p>
        </w:tc>
      </w:tr>
      <w:tr w:rsidR="00B8681F" w:rsidRPr="007B4467" w14:paraId="6A55D793" w14:textId="77777777" w:rsidTr="00F6159D">
        <w:tc>
          <w:tcPr>
            <w:tcW w:w="1366" w:type="dxa"/>
          </w:tcPr>
          <w:p w14:paraId="451FCA91" w14:textId="77777777" w:rsidR="00B8681F" w:rsidRPr="007B4467" w:rsidRDefault="00B8681F" w:rsidP="007524D2">
            <w:pPr>
              <w:keepNext/>
              <w:keepLines/>
              <w:spacing w:after="0"/>
              <w:rPr>
                <w:rFonts w:ascii="Arial" w:hAnsi="Arial"/>
                <w:sz w:val="18"/>
              </w:rPr>
            </w:pPr>
            <w:r w:rsidRPr="007B4467">
              <w:rPr>
                <w:rFonts w:ascii="Arial" w:hAnsi="Arial"/>
                <w:sz w:val="18"/>
              </w:rPr>
              <w:t>CA_n2(2A)-n77(2A)</w:t>
            </w:r>
          </w:p>
        </w:tc>
        <w:tc>
          <w:tcPr>
            <w:tcW w:w="897" w:type="dxa"/>
          </w:tcPr>
          <w:p w14:paraId="6FAB08B8"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0F7A7834" w14:textId="77777777" w:rsidR="00B8681F" w:rsidRPr="007B4467" w:rsidRDefault="00B8681F" w:rsidP="007524D2">
            <w:pPr>
              <w:keepNext/>
              <w:keepLines/>
              <w:spacing w:after="0"/>
              <w:rPr>
                <w:rFonts w:ascii="Arial" w:hAnsi="Arial"/>
                <w:sz w:val="18"/>
              </w:rPr>
            </w:pPr>
          </w:p>
        </w:tc>
        <w:tc>
          <w:tcPr>
            <w:tcW w:w="1116" w:type="dxa"/>
          </w:tcPr>
          <w:p w14:paraId="68621205" w14:textId="77777777" w:rsidR="00B8681F" w:rsidRPr="007B4467" w:rsidRDefault="00B8681F" w:rsidP="007524D2">
            <w:pPr>
              <w:keepNext/>
              <w:keepLines/>
              <w:spacing w:after="0"/>
              <w:rPr>
                <w:rFonts w:ascii="Arial" w:hAnsi="Arial"/>
                <w:sz w:val="18"/>
              </w:rPr>
            </w:pPr>
          </w:p>
        </w:tc>
        <w:tc>
          <w:tcPr>
            <w:tcW w:w="1136" w:type="dxa"/>
          </w:tcPr>
          <w:p w14:paraId="155A2D53" w14:textId="77777777" w:rsidR="00B8681F" w:rsidRPr="007B4467" w:rsidRDefault="00B8681F" w:rsidP="007524D2">
            <w:pPr>
              <w:keepNext/>
              <w:keepLines/>
              <w:spacing w:after="0"/>
              <w:rPr>
                <w:rFonts w:ascii="Arial" w:hAnsi="Arial"/>
                <w:sz w:val="18"/>
              </w:rPr>
            </w:pPr>
          </w:p>
        </w:tc>
        <w:tc>
          <w:tcPr>
            <w:tcW w:w="1316" w:type="dxa"/>
          </w:tcPr>
          <w:p w14:paraId="3F898505" w14:textId="77777777" w:rsidR="00B8681F" w:rsidRPr="007B4467" w:rsidRDefault="00B8681F" w:rsidP="007524D2">
            <w:pPr>
              <w:keepNext/>
              <w:keepLines/>
              <w:spacing w:after="0"/>
              <w:rPr>
                <w:rFonts w:ascii="Arial" w:hAnsi="Arial"/>
                <w:sz w:val="18"/>
              </w:rPr>
            </w:pPr>
          </w:p>
        </w:tc>
        <w:tc>
          <w:tcPr>
            <w:tcW w:w="1307" w:type="dxa"/>
          </w:tcPr>
          <w:p w14:paraId="19C0EFAE" w14:textId="77777777" w:rsidR="00B8681F" w:rsidRPr="007B4467" w:rsidRDefault="00B8681F" w:rsidP="007524D2">
            <w:pPr>
              <w:keepNext/>
              <w:keepLines/>
              <w:spacing w:after="0"/>
              <w:rPr>
                <w:rFonts w:ascii="Arial" w:hAnsi="Arial"/>
                <w:sz w:val="18"/>
              </w:rPr>
            </w:pPr>
          </w:p>
        </w:tc>
        <w:tc>
          <w:tcPr>
            <w:tcW w:w="1516" w:type="dxa"/>
          </w:tcPr>
          <w:p w14:paraId="19B7980A" w14:textId="77777777" w:rsidR="00B8681F" w:rsidRPr="007B4467" w:rsidRDefault="00B8681F" w:rsidP="007524D2">
            <w:pPr>
              <w:keepNext/>
              <w:keepLines/>
              <w:spacing w:after="0"/>
              <w:rPr>
                <w:rFonts w:ascii="Arial" w:hAnsi="Arial"/>
                <w:sz w:val="18"/>
              </w:rPr>
            </w:pPr>
          </w:p>
        </w:tc>
        <w:tc>
          <w:tcPr>
            <w:tcW w:w="1286" w:type="dxa"/>
          </w:tcPr>
          <w:p w14:paraId="33508975" w14:textId="77777777" w:rsidR="00B8681F" w:rsidRPr="007B4467" w:rsidRDefault="00B8681F" w:rsidP="007524D2">
            <w:pPr>
              <w:keepNext/>
              <w:keepLines/>
              <w:spacing w:after="0"/>
              <w:rPr>
                <w:rFonts w:ascii="Arial" w:hAnsi="Arial"/>
                <w:sz w:val="18"/>
              </w:rPr>
            </w:pPr>
          </w:p>
        </w:tc>
        <w:tc>
          <w:tcPr>
            <w:tcW w:w="1817" w:type="dxa"/>
          </w:tcPr>
          <w:p w14:paraId="33B60E78" w14:textId="77777777" w:rsidR="00B8681F" w:rsidRPr="007B4467" w:rsidRDefault="00B8681F" w:rsidP="007524D2">
            <w:pPr>
              <w:keepNext/>
              <w:keepLines/>
              <w:spacing w:after="0"/>
              <w:rPr>
                <w:rFonts w:ascii="Arial" w:hAnsi="Arial"/>
                <w:sz w:val="18"/>
              </w:rPr>
            </w:pPr>
          </w:p>
        </w:tc>
      </w:tr>
      <w:tr w:rsidR="00B8681F" w:rsidRPr="007B4467" w14:paraId="768A673D" w14:textId="77777777" w:rsidTr="00F6159D">
        <w:tc>
          <w:tcPr>
            <w:tcW w:w="1366" w:type="dxa"/>
          </w:tcPr>
          <w:p w14:paraId="7A3C1544" w14:textId="77777777" w:rsidR="00B8681F" w:rsidRPr="007B4467" w:rsidRDefault="00B8681F" w:rsidP="007524D2">
            <w:pPr>
              <w:keepNext/>
              <w:keepLines/>
              <w:spacing w:after="0"/>
              <w:rPr>
                <w:rFonts w:ascii="Arial" w:hAnsi="Arial"/>
                <w:sz w:val="18"/>
              </w:rPr>
            </w:pPr>
            <w:r w:rsidRPr="007B4467">
              <w:rPr>
                <w:rFonts w:ascii="Arial" w:hAnsi="Arial"/>
                <w:sz w:val="18"/>
              </w:rPr>
              <w:t>CA_n3A-n5A</w:t>
            </w:r>
          </w:p>
        </w:tc>
        <w:tc>
          <w:tcPr>
            <w:tcW w:w="897" w:type="dxa"/>
          </w:tcPr>
          <w:p w14:paraId="6E08BCFF"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60478709" w14:textId="77777777" w:rsidR="00B8681F" w:rsidRPr="007B4467" w:rsidRDefault="00B8681F" w:rsidP="007524D2">
            <w:pPr>
              <w:keepNext/>
              <w:keepLines/>
              <w:spacing w:after="0"/>
              <w:rPr>
                <w:rFonts w:ascii="Arial" w:hAnsi="Arial"/>
                <w:sz w:val="18"/>
              </w:rPr>
            </w:pPr>
          </w:p>
        </w:tc>
        <w:tc>
          <w:tcPr>
            <w:tcW w:w="1116" w:type="dxa"/>
          </w:tcPr>
          <w:p w14:paraId="33143C9C" w14:textId="77777777" w:rsidR="00B8681F" w:rsidRPr="007B4467" w:rsidRDefault="00B8681F" w:rsidP="007524D2">
            <w:pPr>
              <w:keepNext/>
              <w:keepLines/>
              <w:spacing w:after="0"/>
              <w:rPr>
                <w:rFonts w:ascii="Arial" w:hAnsi="Arial"/>
                <w:sz w:val="18"/>
              </w:rPr>
            </w:pPr>
          </w:p>
        </w:tc>
        <w:tc>
          <w:tcPr>
            <w:tcW w:w="1136" w:type="dxa"/>
          </w:tcPr>
          <w:p w14:paraId="2A660C6F" w14:textId="77777777" w:rsidR="00B8681F" w:rsidRPr="007B4467" w:rsidRDefault="00B8681F" w:rsidP="007524D2">
            <w:pPr>
              <w:keepNext/>
              <w:keepLines/>
              <w:spacing w:after="0"/>
              <w:rPr>
                <w:rFonts w:ascii="Arial" w:hAnsi="Arial"/>
                <w:sz w:val="18"/>
              </w:rPr>
            </w:pPr>
          </w:p>
        </w:tc>
        <w:tc>
          <w:tcPr>
            <w:tcW w:w="1316" w:type="dxa"/>
          </w:tcPr>
          <w:p w14:paraId="27F7B70C" w14:textId="77777777" w:rsidR="00B8681F" w:rsidRPr="007B4467" w:rsidRDefault="00B8681F" w:rsidP="007524D2">
            <w:pPr>
              <w:keepNext/>
              <w:keepLines/>
              <w:spacing w:after="0"/>
              <w:rPr>
                <w:rFonts w:ascii="Arial" w:hAnsi="Arial"/>
                <w:sz w:val="18"/>
              </w:rPr>
            </w:pPr>
          </w:p>
        </w:tc>
        <w:tc>
          <w:tcPr>
            <w:tcW w:w="1307" w:type="dxa"/>
          </w:tcPr>
          <w:p w14:paraId="65360E17" w14:textId="77777777" w:rsidR="00B8681F" w:rsidRPr="007B4467" w:rsidRDefault="00B8681F" w:rsidP="007524D2">
            <w:pPr>
              <w:keepNext/>
              <w:keepLines/>
              <w:spacing w:after="0"/>
              <w:rPr>
                <w:rFonts w:ascii="Arial" w:hAnsi="Arial"/>
                <w:sz w:val="18"/>
              </w:rPr>
            </w:pPr>
          </w:p>
        </w:tc>
        <w:tc>
          <w:tcPr>
            <w:tcW w:w="1516" w:type="dxa"/>
          </w:tcPr>
          <w:p w14:paraId="65C7742D" w14:textId="77777777" w:rsidR="00B8681F" w:rsidRPr="007B4467" w:rsidRDefault="00B8681F" w:rsidP="007524D2">
            <w:pPr>
              <w:keepNext/>
              <w:keepLines/>
              <w:spacing w:after="0"/>
              <w:rPr>
                <w:rFonts w:ascii="Arial" w:hAnsi="Arial"/>
                <w:sz w:val="18"/>
              </w:rPr>
            </w:pPr>
          </w:p>
        </w:tc>
        <w:tc>
          <w:tcPr>
            <w:tcW w:w="1286" w:type="dxa"/>
          </w:tcPr>
          <w:p w14:paraId="2FC0CACD" w14:textId="77777777" w:rsidR="00B8681F" w:rsidRPr="007B4467" w:rsidRDefault="00B8681F" w:rsidP="007524D2">
            <w:pPr>
              <w:keepNext/>
              <w:keepLines/>
              <w:spacing w:after="0"/>
              <w:rPr>
                <w:rFonts w:ascii="Arial" w:hAnsi="Arial"/>
                <w:sz w:val="18"/>
              </w:rPr>
            </w:pPr>
          </w:p>
        </w:tc>
        <w:tc>
          <w:tcPr>
            <w:tcW w:w="1817" w:type="dxa"/>
          </w:tcPr>
          <w:p w14:paraId="1230D5E5" w14:textId="77777777" w:rsidR="00B8681F" w:rsidRPr="007B4467" w:rsidRDefault="00B8681F" w:rsidP="007524D2">
            <w:pPr>
              <w:keepNext/>
              <w:keepLines/>
              <w:spacing w:after="0"/>
              <w:rPr>
                <w:rFonts w:ascii="Arial" w:hAnsi="Arial"/>
                <w:sz w:val="18"/>
              </w:rPr>
            </w:pPr>
          </w:p>
        </w:tc>
      </w:tr>
      <w:tr w:rsidR="00B8681F" w:rsidRPr="007B4467" w14:paraId="43E1A818" w14:textId="77777777" w:rsidTr="00F6159D">
        <w:tc>
          <w:tcPr>
            <w:tcW w:w="1366" w:type="dxa"/>
          </w:tcPr>
          <w:p w14:paraId="36A78014" w14:textId="77777777" w:rsidR="00B8681F" w:rsidRPr="007B4467" w:rsidRDefault="00B8681F" w:rsidP="007524D2">
            <w:pPr>
              <w:keepNext/>
              <w:keepLines/>
              <w:spacing w:after="0"/>
              <w:rPr>
                <w:rFonts w:ascii="Arial" w:hAnsi="Arial"/>
                <w:sz w:val="18"/>
              </w:rPr>
            </w:pPr>
            <w:r w:rsidRPr="007B4467">
              <w:rPr>
                <w:rFonts w:ascii="Arial" w:hAnsi="Arial"/>
                <w:sz w:val="18"/>
              </w:rPr>
              <w:t>CA_n3(2A)-n5A</w:t>
            </w:r>
          </w:p>
        </w:tc>
        <w:tc>
          <w:tcPr>
            <w:tcW w:w="897" w:type="dxa"/>
          </w:tcPr>
          <w:p w14:paraId="52E94EEA"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B854411" w14:textId="77777777" w:rsidR="00B8681F" w:rsidRPr="007B4467" w:rsidRDefault="00B8681F" w:rsidP="007524D2">
            <w:pPr>
              <w:keepNext/>
              <w:keepLines/>
              <w:spacing w:after="0"/>
              <w:rPr>
                <w:rFonts w:ascii="Arial" w:hAnsi="Arial"/>
                <w:sz w:val="18"/>
              </w:rPr>
            </w:pPr>
          </w:p>
        </w:tc>
        <w:tc>
          <w:tcPr>
            <w:tcW w:w="1116" w:type="dxa"/>
          </w:tcPr>
          <w:p w14:paraId="229130F2" w14:textId="77777777" w:rsidR="00B8681F" w:rsidRPr="007B4467" w:rsidRDefault="00B8681F" w:rsidP="007524D2">
            <w:pPr>
              <w:keepNext/>
              <w:keepLines/>
              <w:spacing w:after="0"/>
              <w:rPr>
                <w:rFonts w:ascii="Arial" w:hAnsi="Arial"/>
                <w:sz w:val="18"/>
              </w:rPr>
            </w:pPr>
          </w:p>
        </w:tc>
        <w:tc>
          <w:tcPr>
            <w:tcW w:w="1136" w:type="dxa"/>
          </w:tcPr>
          <w:p w14:paraId="370F758D" w14:textId="77777777" w:rsidR="00B8681F" w:rsidRPr="007B4467" w:rsidRDefault="00B8681F" w:rsidP="007524D2">
            <w:pPr>
              <w:keepNext/>
              <w:keepLines/>
              <w:spacing w:after="0"/>
              <w:rPr>
                <w:rFonts w:ascii="Arial" w:hAnsi="Arial"/>
                <w:sz w:val="18"/>
              </w:rPr>
            </w:pPr>
          </w:p>
        </w:tc>
        <w:tc>
          <w:tcPr>
            <w:tcW w:w="1316" w:type="dxa"/>
          </w:tcPr>
          <w:p w14:paraId="671D808E" w14:textId="77777777" w:rsidR="00B8681F" w:rsidRPr="007B4467" w:rsidRDefault="00B8681F" w:rsidP="007524D2">
            <w:pPr>
              <w:keepNext/>
              <w:keepLines/>
              <w:spacing w:after="0"/>
              <w:rPr>
                <w:rFonts w:ascii="Arial" w:hAnsi="Arial"/>
                <w:sz w:val="18"/>
              </w:rPr>
            </w:pPr>
          </w:p>
        </w:tc>
        <w:tc>
          <w:tcPr>
            <w:tcW w:w="1307" w:type="dxa"/>
          </w:tcPr>
          <w:p w14:paraId="71D9BBB9" w14:textId="77777777" w:rsidR="00B8681F" w:rsidRPr="007B4467" w:rsidRDefault="00B8681F" w:rsidP="007524D2">
            <w:pPr>
              <w:keepNext/>
              <w:keepLines/>
              <w:spacing w:after="0"/>
              <w:rPr>
                <w:rFonts w:ascii="Arial" w:hAnsi="Arial"/>
                <w:sz w:val="18"/>
              </w:rPr>
            </w:pPr>
          </w:p>
        </w:tc>
        <w:tc>
          <w:tcPr>
            <w:tcW w:w="1516" w:type="dxa"/>
          </w:tcPr>
          <w:p w14:paraId="490396E0" w14:textId="77777777" w:rsidR="00B8681F" w:rsidRPr="007B4467" w:rsidRDefault="00B8681F" w:rsidP="007524D2">
            <w:pPr>
              <w:keepNext/>
              <w:keepLines/>
              <w:spacing w:after="0"/>
              <w:rPr>
                <w:rFonts w:ascii="Arial" w:hAnsi="Arial"/>
                <w:sz w:val="18"/>
              </w:rPr>
            </w:pPr>
          </w:p>
        </w:tc>
        <w:tc>
          <w:tcPr>
            <w:tcW w:w="1286" w:type="dxa"/>
          </w:tcPr>
          <w:p w14:paraId="29BFF428" w14:textId="77777777" w:rsidR="00B8681F" w:rsidRPr="007B4467" w:rsidRDefault="00B8681F" w:rsidP="007524D2">
            <w:pPr>
              <w:keepNext/>
              <w:keepLines/>
              <w:spacing w:after="0"/>
              <w:rPr>
                <w:rFonts w:ascii="Arial" w:hAnsi="Arial"/>
                <w:sz w:val="18"/>
              </w:rPr>
            </w:pPr>
          </w:p>
        </w:tc>
        <w:tc>
          <w:tcPr>
            <w:tcW w:w="1817" w:type="dxa"/>
          </w:tcPr>
          <w:p w14:paraId="440661C5" w14:textId="77777777" w:rsidR="00B8681F" w:rsidRPr="007B4467" w:rsidRDefault="00B8681F" w:rsidP="007524D2">
            <w:pPr>
              <w:keepNext/>
              <w:keepLines/>
              <w:spacing w:after="0"/>
              <w:rPr>
                <w:rFonts w:ascii="Arial" w:hAnsi="Arial"/>
                <w:sz w:val="18"/>
              </w:rPr>
            </w:pPr>
          </w:p>
        </w:tc>
      </w:tr>
      <w:tr w:rsidR="00B8681F" w:rsidRPr="007B4467" w14:paraId="3B4033E0" w14:textId="77777777" w:rsidTr="00F6159D">
        <w:tc>
          <w:tcPr>
            <w:tcW w:w="1366" w:type="dxa"/>
          </w:tcPr>
          <w:p w14:paraId="42FA7F47" w14:textId="77777777" w:rsidR="00B8681F" w:rsidRPr="007B4467" w:rsidRDefault="00B8681F" w:rsidP="007524D2">
            <w:pPr>
              <w:keepNext/>
              <w:keepLines/>
              <w:spacing w:after="0"/>
              <w:rPr>
                <w:rFonts w:ascii="Arial" w:hAnsi="Arial"/>
                <w:sz w:val="18"/>
              </w:rPr>
            </w:pPr>
            <w:r w:rsidRPr="007B4467">
              <w:rPr>
                <w:rFonts w:ascii="Arial" w:hAnsi="Arial"/>
                <w:sz w:val="18"/>
              </w:rPr>
              <w:t>CA_n3A-n8A</w:t>
            </w:r>
          </w:p>
        </w:tc>
        <w:tc>
          <w:tcPr>
            <w:tcW w:w="897" w:type="dxa"/>
          </w:tcPr>
          <w:p w14:paraId="1EF1A97A"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37FF6944" w14:textId="77777777" w:rsidR="00B8681F" w:rsidRPr="007B4467" w:rsidRDefault="00B8681F" w:rsidP="007524D2">
            <w:pPr>
              <w:keepNext/>
              <w:keepLines/>
              <w:spacing w:after="0"/>
              <w:rPr>
                <w:rFonts w:ascii="Arial" w:hAnsi="Arial"/>
                <w:sz w:val="18"/>
              </w:rPr>
            </w:pPr>
          </w:p>
        </w:tc>
        <w:tc>
          <w:tcPr>
            <w:tcW w:w="1116" w:type="dxa"/>
          </w:tcPr>
          <w:p w14:paraId="5C76152A" w14:textId="77777777" w:rsidR="00B8681F" w:rsidRPr="007B4467" w:rsidRDefault="00B8681F" w:rsidP="007524D2">
            <w:pPr>
              <w:keepNext/>
              <w:keepLines/>
              <w:spacing w:after="0"/>
              <w:rPr>
                <w:rFonts w:ascii="Arial" w:hAnsi="Arial"/>
                <w:sz w:val="18"/>
              </w:rPr>
            </w:pPr>
          </w:p>
        </w:tc>
        <w:tc>
          <w:tcPr>
            <w:tcW w:w="1136" w:type="dxa"/>
          </w:tcPr>
          <w:p w14:paraId="3916E6B1" w14:textId="77777777" w:rsidR="00B8681F" w:rsidRPr="007B4467" w:rsidRDefault="00B8681F" w:rsidP="007524D2">
            <w:pPr>
              <w:keepNext/>
              <w:keepLines/>
              <w:spacing w:after="0"/>
              <w:rPr>
                <w:rFonts w:ascii="Arial" w:hAnsi="Arial"/>
                <w:sz w:val="18"/>
              </w:rPr>
            </w:pPr>
          </w:p>
        </w:tc>
        <w:tc>
          <w:tcPr>
            <w:tcW w:w="1316" w:type="dxa"/>
          </w:tcPr>
          <w:p w14:paraId="3E9CE67F" w14:textId="77777777" w:rsidR="00B8681F" w:rsidRPr="007B4467" w:rsidRDefault="00B8681F" w:rsidP="007524D2">
            <w:pPr>
              <w:keepNext/>
              <w:keepLines/>
              <w:spacing w:after="0"/>
              <w:rPr>
                <w:rFonts w:ascii="Arial" w:hAnsi="Arial"/>
                <w:sz w:val="18"/>
              </w:rPr>
            </w:pPr>
          </w:p>
        </w:tc>
        <w:tc>
          <w:tcPr>
            <w:tcW w:w="1307" w:type="dxa"/>
          </w:tcPr>
          <w:p w14:paraId="244379F1" w14:textId="77777777" w:rsidR="00B8681F" w:rsidRPr="007B4467" w:rsidRDefault="00B8681F" w:rsidP="007524D2">
            <w:pPr>
              <w:keepNext/>
              <w:keepLines/>
              <w:spacing w:after="0"/>
              <w:rPr>
                <w:rFonts w:ascii="Arial" w:hAnsi="Arial"/>
                <w:sz w:val="18"/>
              </w:rPr>
            </w:pPr>
          </w:p>
        </w:tc>
        <w:tc>
          <w:tcPr>
            <w:tcW w:w="1516" w:type="dxa"/>
          </w:tcPr>
          <w:p w14:paraId="4BA9EA4B" w14:textId="77777777" w:rsidR="00B8681F" w:rsidRPr="007B4467" w:rsidRDefault="00B8681F" w:rsidP="007524D2">
            <w:pPr>
              <w:keepNext/>
              <w:keepLines/>
              <w:spacing w:after="0"/>
              <w:rPr>
                <w:rFonts w:ascii="Arial" w:hAnsi="Arial"/>
                <w:sz w:val="18"/>
              </w:rPr>
            </w:pPr>
          </w:p>
        </w:tc>
        <w:tc>
          <w:tcPr>
            <w:tcW w:w="1286" w:type="dxa"/>
          </w:tcPr>
          <w:p w14:paraId="508E0D9F" w14:textId="77777777" w:rsidR="00B8681F" w:rsidRPr="007B4467" w:rsidRDefault="00B8681F" w:rsidP="007524D2">
            <w:pPr>
              <w:keepNext/>
              <w:keepLines/>
              <w:spacing w:after="0"/>
              <w:rPr>
                <w:rFonts w:ascii="Arial" w:hAnsi="Arial"/>
                <w:sz w:val="18"/>
              </w:rPr>
            </w:pPr>
          </w:p>
        </w:tc>
        <w:tc>
          <w:tcPr>
            <w:tcW w:w="1817" w:type="dxa"/>
          </w:tcPr>
          <w:p w14:paraId="74AD6673" w14:textId="77777777" w:rsidR="00B8681F" w:rsidRPr="007B4467" w:rsidRDefault="00B8681F" w:rsidP="007524D2">
            <w:pPr>
              <w:keepNext/>
              <w:keepLines/>
              <w:spacing w:after="0"/>
              <w:rPr>
                <w:rFonts w:ascii="Arial" w:hAnsi="Arial"/>
                <w:sz w:val="18"/>
              </w:rPr>
            </w:pPr>
          </w:p>
        </w:tc>
      </w:tr>
      <w:tr w:rsidR="00B8681F" w:rsidRPr="007B4467" w14:paraId="083D43F2" w14:textId="77777777" w:rsidTr="00F6159D">
        <w:tc>
          <w:tcPr>
            <w:tcW w:w="1366" w:type="dxa"/>
          </w:tcPr>
          <w:p w14:paraId="2912FA02" w14:textId="77777777" w:rsidR="00B8681F" w:rsidRPr="007B4467" w:rsidRDefault="00B8681F" w:rsidP="007524D2">
            <w:pPr>
              <w:keepNext/>
              <w:keepLines/>
              <w:spacing w:after="0"/>
              <w:rPr>
                <w:rFonts w:ascii="Arial" w:hAnsi="Arial"/>
                <w:sz w:val="18"/>
              </w:rPr>
            </w:pPr>
            <w:r w:rsidRPr="007B4467">
              <w:rPr>
                <w:rFonts w:ascii="Arial" w:hAnsi="Arial"/>
                <w:sz w:val="18"/>
              </w:rPr>
              <w:t>CA_n3(2A)-n8A</w:t>
            </w:r>
          </w:p>
        </w:tc>
        <w:tc>
          <w:tcPr>
            <w:tcW w:w="897" w:type="dxa"/>
          </w:tcPr>
          <w:p w14:paraId="580DEC34"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92B59B0" w14:textId="77777777" w:rsidR="00B8681F" w:rsidRPr="007B4467" w:rsidRDefault="00B8681F" w:rsidP="007524D2">
            <w:pPr>
              <w:keepNext/>
              <w:keepLines/>
              <w:spacing w:after="0"/>
              <w:rPr>
                <w:rFonts w:ascii="Arial" w:hAnsi="Arial"/>
                <w:sz w:val="18"/>
              </w:rPr>
            </w:pPr>
          </w:p>
        </w:tc>
        <w:tc>
          <w:tcPr>
            <w:tcW w:w="1116" w:type="dxa"/>
          </w:tcPr>
          <w:p w14:paraId="7F1C83C2" w14:textId="77777777" w:rsidR="00B8681F" w:rsidRPr="007B4467" w:rsidRDefault="00B8681F" w:rsidP="007524D2">
            <w:pPr>
              <w:keepNext/>
              <w:keepLines/>
              <w:spacing w:after="0"/>
              <w:rPr>
                <w:rFonts w:ascii="Arial" w:hAnsi="Arial"/>
                <w:sz w:val="18"/>
              </w:rPr>
            </w:pPr>
          </w:p>
        </w:tc>
        <w:tc>
          <w:tcPr>
            <w:tcW w:w="1136" w:type="dxa"/>
          </w:tcPr>
          <w:p w14:paraId="03F7ACFB" w14:textId="77777777" w:rsidR="00B8681F" w:rsidRPr="007B4467" w:rsidRDefault="00B8681F" w:rsidP="007524D2">
            <w:pPr>
              <w:keepNext/>
              <w:keepLines/>
              <w:spacing w:after="0"/>
              <w:rPr>
                <w:rFonts w:ascii="Arial" w:hAnsi="Arial"/>
                <w:sz w:val="18"/>
              </w:rPr>
            </w:pPr>
          </w:p>
        </w:tc>
        <w:tc>
          <w:tcPr>
            <w:tcW w:w="1316" w:type="dxa"/>
          </w:tcPr>
          <w:p w14:paraId="4FB3C444" w14:textId="77777777" w:rsidR="00B8681F" w:rsidRPr="007B4467" w:rsidRDefault="00B8681F" w:rsidP="007524D2">
            <w:pPr>
              <w:keepNext/>
              <w:keepLines/>
              <w:spacing w:after="0"/>
              <w:rPr>
                <w:rFonts w:ascii="Arial" w:hAnsi="Arial"/>
                <w:sz w:val="18"/>
              </w:rPr>
            </w:pPr>
          </w:p>
        </w:tc>
        <w:tc>
          <w:tcPr>
            <w:tcW w:w="1307" w:type="dxa"/>
          </w:tcPr>
          <w:p w14:paraId="3E7D4F8D" w14:textId="77777777" w:rsidR="00B8681F" w:rsidRPr="007B4467" w:rsidRDefault="00B8681F" w:rsidP="007524D2">
            <w:pPr>
              <w:keepNext/>
              <w:keepLines/>
              <w:spacing w:after="0"/>
              <w:rPr>
                <w:rFonts w:ascii="Arial" w:hAnsi="Arial"/>
                <w:sz w:val="18"/>
              </w:rPr>
            </w:pPr>
          </w:p>
        </w:tc>
        <w:tc>
          <w:tcPr>
            <w:tcW w:w="1516" w:type="dxa"/>
          </w:tcPr>
          <w:p w14:paraId="6861AECF" w14:textId="77777777" w:rsidR="00B8681F" w:rsidRPr="007B4467" w:rsidRDefault="00B8681F" w:rsidP="007524D2">
            <w:pPr>
              <w:keepNext/>
              <w:keepLines/>
              <w:spacing w:after="0"/>
              <w:rPr>
                <w:rFonts w:ascii="Arial" w:hAnsi="Arial"/>
                <w:sz w:val="18"/>
              </w:rPr>
            </w:pPr>
          </w:p>
        </w:tc>
        <w:tc>
          <w:tcPr>
            <w:tcW w:w="1286" w:type="dxa"/>
          </w:tcPr>
          <w:p w14:paraId="067C2C32" w14:textId="77777777" w:rsidR="00B8681F" w:rsidRPr="007B4467" w:rsidRDefault="00B8681F" w:rsidP="007524D2">
            <w:pPr>
              <w:keepNext/>
              <w:keepLines/>
              <w:spacing w:after="0"/>
              <w:rPr>
                <w:rFonts w:ascii="Arial" w:hAnsi="Arial"/>
                <w:sz w:val="18"/>
              </w:rPr>
            </w:pPr>
          </w:p>
        </w:tc>
        <w:tc>
          <w:tcPr>
            <w:tcW w:w="1817" w:type="dxa"/>
          </w:tcPr>
          <w:p w14:paraId="64B82A57" w14:textId="77777777" w:rsidR="00B8681F" w:rsidRPr="007B4467" w:rsidRDefault="00B8681F" w:rsidP="007524D2">
            <w:pPr>
              <w:keepNext/>
              <w:keepLines/>
              <w:spacing w:after="0"/>
              <w:rPr>
                <w:rFonts w:ascii="Arial" w:hAnsi="Arial"/>
                <w:sz w:val="18"/>
              </w:rPr>
            </w:pPr>
          </w:p>
        </w:tc>
      </w:tr>
      <w:tr w:rsidR="00B8681F" w:rsidRPr="007B4467" w14:paraId="4C5747E1" w14:textId="77777777" w:rsidTr="00F6159D">
        <w:tc>
          <w:tcPr>
            <w:tcW w:w="1366" w:type="dxa"/>
          </w:tcPr>
          <w:p w14:paraId="31644374" w14:textId="77777777" w:rsidR="00B8681F" w:rsidRPr="007B4467" w:rsidRDefault="00B8681F" w:rsidP="007524D2">
            <w:pPr>
              <w:keepNext/>
              <w:keepLines/>
              <w:spacing w:after="0"/>
              <w:rPr>
                <w:rFonts w:ascii="Arial" w:hAnsi="Arial"/>
                <w:sz w:val="18"/>
              </w:rPr>
            </w:pPr>
            <w:r w:rsidRPr="007B4467">
              <w:rPr>
                <w:rFonts w:ascii="Arial" w:hAnsi="Arial"/>
                <w:sz w:val="18"/>
              </w:rPr>
              <w:t>CA_n3A-n28A</w:t>
            </w:r>
          </w:p>
        </w:tc>
        <w:tc>
          <w:tcPr>
            <w:tcW w:w="897" w:type="dxa"/>
          </w:tcPr>
          <w:p w14:paraId="6E7C76E1"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37E9895A" w14:textId="77777777" w:rsidR="00B8681F" w:rsidRPr="007B4467" w:rsidRDefault="00B8681F" w:rsidP="007524D2">
            <w:pPr>
              <w:keepNext/>
              <w:keepLines/>
              <w:spacing w:after="0"/>
              <w:rPr>
                <w:rFonts w:ascii="Arial" w:hAnsi="Arial"/>
                <w:sz w:val="18"/>
              </w:rPr>
            </w:pPr>
          </w:p>
        </w:tc>
        <w:tc>
          <w:tcPr>
            <w:tcW w:w="1116" w:type="dxa"/>
          </w:tcPr>
          <w:p w14:paraId="15472607" w14:textId="77777777" w:rsidR="00B8681F" w:rsidRPr="007B4467" w:rsidRDefault="00B8681F" w:rsidP="007524D2">
            <w:pPr>
              <w:keepNext/>
              <w:keepLines/>
              <w:spacing w:after="0"/>
              <w:rPr>
                <w:rFonts w:ascii="Arial" w:hAnsi="Arial"/>
                <w:sz w:val="18"/>
              </w:rPr>
            </w:pPr>
          </w:p>
        </w:tc>
        <w:tc>
          <w:tcPr>
            <w:tcW w:w="1136" w:type="dxa"/>
          </w:tcPr>
          <w:p w14:paraId="658A9655" w14:textId="77777777" w:rsidR="00B8681F" w:rsidRPr="007B4467" w:rsidRDefault="00B8681F" w:rsidP="007524D2">
            <w:pPr>
              <w:keepNext/>
              <w:keepLines/>
              <w:spacing w:after="0"/>
              <w:rPr>
                <w:rFonts w:ascii="Arial" w:hAnsi="Arial"/>
                <w:sz w:val="18"/>
              </w:rPr>
            </w:pPr>
          </w:p>
        </w:tc>
        <w:tc>
          <w:tcPr>
            <w:tcW w:w="1316" w:type="dxa"/>
          </w:tcPr>
          <w:p w14:paraId="10B63923" w14:textId="77777777" w:rsidR="00B8681F" w:rsidRPr="007B4467" w:rsidRDefault="00B8681F" w:rsidP="007524D2">
            <w:pPr>
              <w:keepNext/>
              <w:keepLines/>
              <w:spacing w:after="0"/>
              <w:rPr>
                <w:rFonts w:ascii="Arial" w:hAnsi="Arial"/>
                <w:sz w:val="18"/>
              </w:rPr>
            </w:pPr>
          </w:p>
        </w:tc>
        <w:tc>
          <w:tcPr>
            <w:tcW w:w="1307" w:type="dxa"/>
          </w:tcPr>
          <w:p w14:paraId="39BAA9AA" w14:textId="77777777" w:rsidR="00B8681F" w:rsidRPr="007B4467" w:rsidRDefault="00B8681F" w:rsidP="007524D2">
            <w:pPr>
              <w:keepNext/>
              <w:keepLines/>
              <w:spacing w:after="0"/>
              <w:rPr>
                <w:rFonts w:ascii="Arial" w:hAnsi="Arial"/>
                <w:sz w:val="18"/>
              </w:rPr>
            </w:pPr>
          </w:p>
        </w:tc>
        <w:tc>
          <w:tcPr>
            <w:tcW w:w="1516" w:type="dxa"/>
          </w:tcPr>
          <w:p w14:paraId="490BB034" w14:textId="77777777" w:rsidR="00B8681F" w:rsidRPr="007B4467" w:rsidRDefault="00B8681F" w:rsidP="007524D2">
            <w:pPr>
              <w:keepNext/>
              <w:keepLines/>
              <w:spacing w:after="0"/>
              <w:rPr>
                <w:rFonts w:ascii="Arial" w:hAnsi="Arial"/>
                <w:sz w:val="18"/>
              </w:rPr>
            </w:pPr>
          </w:p>
        </w:tc>
        <w:tc>
          <w:tcPr>
            <w:tcW w:w="1286" w:type="dxa"/>
          </w:tcPr>
          <w:p w14:paraId="6073A5BD" w14:textId="77777777" w:rsidR="00B8681F" w:rsidRPr="007B4467" w:rsidRDefault="00B8681F" w:rsidP="007524D2">
            <w:pPr>
              <w:keepNext/>
              <w:keepLines/>
              <w:spacing w:after="0"/>
              <w:rPr>
                <w:rFonts w:ascii="Arial" w:hAnsi="Arial"/>
                <w:sz w:val="18"/>
              </w:rPr>
            </w:pPr>
          </w:p>
        </w:tc>
        <w:tc>
          <w:tcPr>
            <w:tcW w:w="1817" w:type="dxa"/>
          </w:tcPr>
          <w:p w14:paraId="4FAA1E3F" w14:textId="77777777" w:rsidR="00B8681F" w:rsidRPr="007B4467" w:rsidRDefault="00B8681F" w:rsidP="007524D2">
            <w:pPr>
              <w:keepNext/>
              <w:keepLines/>
              <w:spacing w:after="0"/>
              <w:rPr>
                <w:rFonts w:ascii="Arial" w:hAnsi="Arial"/>
                <w:sz w:val="18"/>
              </w:rPr>
            </w:pPr>
          </w:p>
        </w:tc>
      </w:tr>
      <w:tr w:rsidR="00B8681F" w:rsidRPr="007B4467" w14:paraId="6AD1B62C" w14:textId="77777777" w:rsidTr="00F6159D">
        <w:tc>
          <w:tcPr>
            <w:tcW w:w="1366" w:type="dxa"/>
          </w:tcPr>
          <w:p w14:paraId="4B6D5948"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CA_n3A-n40A</w:t>
            </w:r>
          </w:p>
        </w:tc>
        <w:tc>
          <w:tcPr>
            <w:tcW w:w="897" w:type="dxa"/>
          </w:tcPr>
          <w:p w14:paraId="3D06F121"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Rel-16</w:t>
            </w:r>
          </w:p>
        </w:tc>
        <w:tc>
          <w:tcPr>
            <w:tcW w:w="675" w:type="dxa"/>
          </w:tcPr>
          <w:p w14:paraId="4E5D4DE3" w14:textId="77777777" w:rsidR="00B8681F" w:rsidRPr="007B4467" w:rsidRDefault="00B8681F" w:rsidP="007524D2">
            <w:pPr>
              <w:keepNext/>
              <w:keepLines/>
              <w:spacing w:after="0"/>
              <w:rPr>
                <w:rFonts w:ascii="Arial" w:hAnsi="Arial"/>
                <w:sz w:val="18"/>
              </w:rPr>
            </w:pPr>
          </w:p>
        </w:tc>
        <w:tc>
          <w:tcPr>
            <w:tcW w:w="1116" w:type="dxa"/>
          </w:tcPr>
          <w:p w14:paraId="6C81E191" w14:textId="77777777" w:rsidR="00B8681F" w:rsidRPr="007B4467" w:rsidRDefault="00B8681F" w:rsidP="007524D2">
            <w:pPr>
              <w:keepNext/>
              <w:keepLines/>
              <w:spacing w:after="0"/>
              <w:rPr>
                <w:rFonts w:ascii="Arial" w:hAnsi="Arial"/>
                <w:sz w:val="18"/>
              </w:rPr>
            </w:pPr>
          </w:p>
        </w:tc>
        <w:tc>
          <w:tcPr>
            <w:tcW w:w="1136" w:type="dxa"/>
          </w:tcPr>
          <w:p w14:paraId="4DB76B4A" w14:textId="77777777" w:rsidR="00B8681F" w:rsidRPr="007B4467" w:rsidRDefault="00B8681F" w:rsidP="007524D2">
            <w:pPr>
              <w:keepNext/>
              <w:keepLines/>
              <w:spacing w:after="0"/>
              <w:rPr>
                <w:rFonts w:ascii="Arial" w:hAnsi="Arial"/>
                <w:sz w:val="18"/>
              </w:rPr>
            </w:pPr>
          </w:p>
        </w:tc>
        <w:tc>
          <w:tcPr>
            <w:tcW w:w="1316" w:type="dxa"/>
          </w:tcPr>
          <w:p w14:paraId="109BDA37" w14:textId="77777777" w:rsidR="00B8681F" w:rsidRPr="007B4467" w:rsidRDefault="00B8681F" w:rsidP="007524D2">
            <w:pPr>
              <w:keepNext/>
              <w:keepLines/>
              <w:spacing w:after="0"/>
              <w:rPr>
                <w:rFonts w:ascii="Arial" w:hAnsi="Arial"/>
                <w:sz w:val="18"/>
              </w:rPr>
            </w:pPr>
          </w:p>
        </w:tc>
        <w:tc>
          <w:tcPr>
            <w:tcW w:w="1307" w:type="dxa"/>
          </w:tcPr>
          <w:p w14:paraId="460F2BC6" w14:textId="77777777" w:rsidR="00B8681F" w:rsidRPr="007B4467" w:rsidRDefault="00B8681F" w:rsidP="007524D2">
            <w:pPr>
              <w:keepNext/>
              <w:keepLines/>
              <w:spacing w:after="0"/>
              <w:rPr>
                <w:rFonts w:ascii="Arial" w:hAnsi="Arial"/>
                <w:sz w:val="18"/>
              </w:rPr>
            </w:pPr>
          </w:p>
        </w:tc>
        <w:tc>
          <w:tcPr>
            <w:tcW w:w="1516" w:type="dxa"/>
          </w:tcPr>
          <w:p w14:paraId="4F0F22D2" w14:textId="77777777" w:rsidR="00B8681F" w:rsidRPr="007B4467" w:rsidRDefault="00B8681F" w:rsidP="007524D2">
            <w:pPr>
              <w:keepNext/>
              <w:keepLines/>
              <w:spacing w:after="0"/>
              <w:rPr>
                <w:rFonts w:ascii="Arial" w:hAnsi="Arial"/>
                <w:sz w:val="18"/>
              </w:rPr>
            </w:pPr>
          </w:p>
        </w:tc>
        <w:tc>
          <w:tcPr>
            <w:tcW w:w="1286" w:type="dxa"/>
          </w:tcPr>
          <w:p w14:paraId="12B7AE9B"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Not supported</w:t>
            </w:r>
          </w:p>
        </w:tc>
        <w:tc>
          <w:tcPr>
            <w:tcW w:w="1817" w:type="dxa"/>
          </w:tcPr>
          <w:p w14:paraId="2BB21B65" w14:textId="77777777" w:rsidR="00B8681F" w:rsidRPr="007B4467" w:rsidRDefault="00B8681F" w:rsidP="007524D2">
            <w:pPr>
              <w:keepNext/>
              <w:keepLines/>
              <w:spacing w:after="0"/>
              <w:rPr>
                <w:rFonts w:ascii="Arial" w:hAnsi="Arial"/>
                <w:sz w:val="18"/>
              </w:rPr>
            </w:pPr>
            <w:r w:rsidRPr="007B4467">
              <w:rPr>
                <w:rFonts w:ascii="Arial" w:eastAsia="MS Mincho" w:hAnsi="Arial"/>
                <w:sz w:val="18"/>
                <w:lang w:eastAsia="ja-JP"/>
              </w:rPr>
              <w:t>Yes</w:t>
            </w:r>
          </w:p>
        </w:tc>
      </w:tr>
      <w:tr w:rsidR="00B8681F" w:rsidRPr="007B4467" w14:paraId="5AF0DB22" w14:textId="77777777" w:rsidTr="00F6159D">
        <w:tc>
          <w:tcPr>
            <w:tcW w:w="1366" w:type="dxa"/>
          </w:tcPr>
          <w:p w14:paraId="0A46B6F1" w14:textId="77777777" w:rsidR="00B8681F" w:rsidRPr="007B4467" w:rsidRDefault="00B8681F" w:rsidP="007524D2">
            <w:pPr>
              <w:keepNext/>
              <w:keepLines/>
              <w:spacing w:after="0"/>
              <w:rPr>
                <w:rFonts w:ascii="Arial" w:hAnsi="Arial"/>
                <w:sz w:val="18"/>
              </w:rPr>
            </w:pPr>
            <w:r w:rsidRPr="007B4467">
              <w:rPr>
                <w:rFonts w:ascii="Arial" w:hAnsi="Arial"/>
                <w:sz w:val="18"/>
              </w:rPr>
              <w:t>CA_n3A-n41A</w:t>
            </w:r>
          </w:p>
        </w:tc>
        <w:tc>
          <w:tcPr>
            <w:tcW w:w="897" w:type="dxa"/>
          </w:tcPr>
          <w:p w14:paraId="55E4DFE4"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486E0B57" w14:textId="77777777" w:rsidR="00B8681F" w:rsidRPr="007B4467" w:rsidRDefault="00B8681F" w:rsidP="007524D2">
            <w:pPr>
              <w:keepNext/>
              <w:keepLines/>
              <w:spacing w:after="0"/>
              <w:rPr>
                <w:rFonts w:ascii="Arial" w:hAnsi="Arial"/>
                <w:sz w:val="18"/>
              </w:rPr>
            </w:pPr>
          </w:p>
        </w:tc>
        <w:tc>
          <w:tcPr>
            <w:tcW w:w="1116" w:type="dxa"/>
          </w:tcPr>
          <w:p w14:paraId="40B5D675" w14:textId="77777777" w:rsidR="00B8681F" w:rsidRPr="007B4467" w:rsidRDefault="00B8681F" w:rsidP="007524D2">
            <w:pPr>
              <w:keepNext/>
              <w:keepLines/>
              <w:spacing w:after="0"/>
              <w:rPr>
                <w:rFonts w:ascii="Arial" w:hAnsi="Arial"/>
                <w:sz w:val="18"/>
              </w:rPr>
            </w:pPr>
          </w:p>
        </w:tc>
        <w:tc>
          <w:tcPr>
            <w:tcW w:w="1136" w:type="dxa"/>
          </w:tcPr>
          <w:p w14:paraId="1AF115C8" w14:textId="77777777" w:rsidR="00B8681F" w:rsidRPr="007B4467" w:rsidRDefault="00B8681F" w:rsidP="007524D2">
            <w:pPr>
              <w:keepNext/>
              <w:keepLines/>
              <w:spacing w:after="0"/>
              <w:rPr>
                <w:rFonts w:ascii="Arial" w:hAnsi="Arial"/>
                <w:sz w:val="18"/>
              </w:rPr>
            </w:pPr>
          </w:p>
        </w:tc>
        <w:tc>
          <w:tcPr>
            <w:tcW w:w="1316" w:type="dxa"/>
          </w:tcPr>
          <w:p w14:paraId="2DDD53E1" w14:textId="77777777" w:rsidR="00B8681F" w:rsidRPr="007B4467" w:rsidRDefault="00B8681F" w:rsidP="007524D2">
            <w:pPr>
              <w:keepNext/>
              <w:keepLines/>
              <w:spacing w:after="0"/>
              <w:rPr>
                <w:rFonts w:ascii="Arial" w:hAnsi="Arial"/>
                <w:sz w:val="18"/>
              </w:rPr>
            </w:pPr>
          </w:p>
        </w:tc>
        <w:tc>
          <w:tcPr>
            <w:tcW w:w="1307" w:type="dxa"/>
          </w:tcPr>
          <w:p w14:paraId="1EE79763" w14:textId="77777777" w:rsidR="00B8681F" w:rsidRPr="007B4467" w:rsidRDefault="00B8681F" w:rsidP="007524D2">
            <w:pPr>
              <w:keepNext/>
              <w:keepLines/>
              <w:spacing w:after="0"/>
              <w:rPr>
                <w:rFonts w:ascii="Arial" w:hAnsi="Arial"/>
                <w:sz w:val="18"/>
              </w:rPr>
            </w:pPr>
          </w:p>
        </w:tc>
        <w:tc>
          <w:tcPr>
            <w:tcW w:w="1516" w:type="dxa"/>
          </w:tcPr>
          <w:p w14:paraId="35A770BB" w14:textId="77777777" w:rsidR="00B8681F" w:rsidRPr="007B4467" w:rsidRDefault="00B8681F" w:rsidP="007524D2">
            <w:pPr>
              <w:keepNext/>
              <w:keepLines/>
              <w:spacing w:after="0"/>
              <w:rPr>
                <w:rFonts w:ascii="Arial" w:hAnsi="Arial"/>
                <w:sz w:val="18"/>
              </w:rPr>
            </w:pPr>
          </w:p>
        </w:tc>
        <w:tc>
          <w:tcPr>
            <w:tcW w:w="1286" w:type="dxa"/>
          </w:tcPr>
          <w:p w14:paraId="739C7F83"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55D4ACAA"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75054699" w14:textId="77777777" w:rsidTr="00F6159D">
        <w:tc>
          <w:tcPr>
            <w:tcW w:w="1366" w:type="dxa"/>
          </w:tcPr>
          <w:p w14:paraId="65139E56" w14:textId="77777777" w:rsidR="00B8681F" w:rsidRPr="007B4467" w:rsidRDefault="00B8681F" w:rsidP="007524D2">
            <w:pPr>
              <w:keepNext/>
              <w:keepLines/>
              <w:spacing w:after="0"/>
              <w:rPr>
                <w:rFonts w:ascii="Arial" w:hAnsi="Arial"/>
                <w:sz w:val="18"/>
              </w:rPr>
            </w:pPr>
            <w:r w:rsidRPr="007B4467">
              <w:rPr>
                <w:rFonts w:ascii="Arial" w:hAnsi="Arial"/>
                <w:sz w:val="18"/>
              </w:rPr>
              <w:t>CA_n3A-n77A</w:t>
            </w:r>
          </w:p>
        </w:tc>
        <w:tc>
          <w:tcPr>
            <w:tcW w:w="897" w:type="dxa"/>
          </w:tcPr>
          <w:p w14:paraId="3CAE342A" w14:textId="77777777" w:rsidR="00B8681F" w:rsidRPr="007B4467" w:rsidRDefault="00B8681F" w:rsidP="007524D2">
            <w:pPr>
              <w:keepNext/>
              <w:keepLines/>
              <w:spacing w:after="0"/>
              <w:rPr>
                <w:rFonts w:ascii="Arial" w:hAnsi="Arial"/>
                <w:sz w:val="18"/>
              </w:rPr>
            </w:pPr>
            <w:r w:rsidRPr="007B4467">
              <w:rPr>
                <w:rFonts w:ascii="Arial" w:hAnsi="Arial"/>
                <w:sz w:val="18"/>
              </w:rPr>
              <w:t>Rel-15</w:t>
            </w:r>
          </w:p>
        </w:tc>
        <w:tc>
          <w:tcPr>
            <w:tcW w:w="675" w:type="dxa"/>
          </w:tcPr>
          <w:p w14:paraId="021410D2" w14:textId="77777777" w:rsidR="00B8681F" w:rsidRPr="007B4467" w:rsidRDefault="00B8681F" w:rsidP="007524D2">
            <w:pPr>
              <w:keepNext/>
              <w:keepLines/>
              <w:spacing w:after="0"/>
              <w:rPr>
                <w:rFonts w:ascii="Arial" w:hAnsi="Arial"/>
                <w:sz w:val="18"/>
              </w:rPr>
            </w:pPr>
          </w:p>
        </w:tc>
        <w:tc>
          <w:tcPr>
            <w:tcW w:w="1116" w:type="dxa"/>
          </w:tcPr>
          <w:p w14:paraId="56D5E86F" w14:textId="77777777" w:rsidR="00B8681F" w:rsidRPr="007B4467" w:rsidRDefault="00B8681F" w:rsidP="007524D2">
            <w:pPr>
              <w:keepNext/>
              <w:keepLines/>
              <w:spacing w:after="0"/>
              <w:rPr>
                <w:rFonts w:ascii="Arial" w:hAnsi="Arial"/>
                <w:sz w:val="18"/>
              </w:rPr>
            </w:pPr>
          </w:p>
        </w:tc>
        <w:tc>
          <w:tcPr>
            <w:tcW w:w="1136" w:type="dxa"/>
          </w:tcPr>
          <w:p w14:paraId="6742C13E" w14:textId="77777777" w:rsidR="00B8681F" w:rsidRPr="007B4467" w:rsidRDefault="00B8681F" w:rsidP="007524D2">
            <w:pPr>
              <w:keepNext/>
              <w:keepLines/>
              <w:spacing w:after="0"/>
              <w:rPr>
                <w:rFonts w:ascii="Arial" w:hAnsi="Arial"/>
                <w:sz w:val="18"/>
              </w:rPr>
            </w:pPr>
          </w:p>
        </w:tc>
        <w:tc>
          <w:tcPr>
            <w:tcW w:w="1316" w:type="dxa"/>
          </w:tcPr>
          <w:p w14:paraId="06FC4CFB" w14:textId="77777777" w:rsidR="00B8681F" w:rsidRPr="007B4467" w:rsidRDefault="00B8681F" w:rsidP="007524D2">
            <w:pPr>
              <w:keepNext/>
              <w:keepLines/>
              <w:spacing w:after="0"/>
              <w:rPr>
                <w:rFonts w:ascii="Arial" w:hAnsi="Arial"/>
                <w:sz w:val="18"/>
              </w:rPr>
            </w:pPr>
          </w:p>
        </w:tc>
        <w:tc>
          <w:tcPr>
            <w:tcW w:w="1307" w:type="dxa"/>
          </w:tcPr>
          <w:p w14:paraId="1821EA6A" w14:textId="77777777" w:rsidR="00B8681F" w:rsidRPr="007B4467" w:rsidRDefault="00B8681F" w:rsidP="007524D2">
            <w:pPr>
              <w:keepNext/>
              <w:keepLines/>
              <w:spacing w:after="0"/>
              <w:rPr>
                <w:rFonts w:ascii="Arial" w:hAnsi="Arial"/>
                <w:sz w:val="18"/>
              </w:rPr>
            </w:pPr>
          </w:p>
        </w:tc>
        <w:tc>
          <w:tcPr>
            <w:tcW w:w="1516" w:type="dxa"/>
          </w:tcPr>
          <w:p w14:paraId="682AA4F2"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286" w:type="dxa"/>
          </w:tcPr>
          <w:p w14:paraId="4706B9D8" w14:textId="77777777" w:rsidR="00B8681F" w:rsidRPr="007B4467" w:rsidRDefault="00B8681F" w:rsidP="007524D2">
            <w:pPr>
              <w:keepNext/>
              <w:keepLines/>
              <w:spacing w:after="0"/>
              <w:rPr>
                <w:rFonts w:ascii="Arial" w:hAnsi="Arial"/>
                <w:sz w:val="18"/>
              </w:rPr>
            </w:pPr>
          </w:p>
        </w:tc>
        <w:tc>
          <w:tcPr>
            <w:tcW w:w="1817" w:type="dxa"/>
          </w:tcPr>
          <w:p w14:paraId="68147CD1" w14:textId="77777777" w:rsidR="00B8681F" w:rsidRPr="007B4467" w:rsidRDefault="00B8681F" w:rsidP="007524D2">
            <w:pPr>
              <w:keepNext/>
              <w:keepLines/>
              <w:spacing w:after="0"/>
              <w:rPr>
                <w:rFonts w:ascii="Arial" w:hAnsi="Arial"/>
                <w:sz w:val="18"/>
              </w:rPr>
            </w:pPr>
            <w:r w:rsidRPr="007B4467">
              <w:rPr>
                <w:rFonts w:ascii="Arial" w:hAnsi="Arial"/>
                <w:sz w:val="18"/>
              </w:rPr>
              <w:t>CA_n3A-n77A</w:t>
            </w:r>
          </w:p>
        </w:tc>
      </w:tr>
      <w:tr w:rsidR="00B8681F" w:rsidRPr="007B4467" w14:paraId="2A899380" w14:textId="77777777" w:rsidTr="00F6159D">
        <w:tc>
          <w:tcPr>
            <w:tcW w:w="1366" w:type="dxa"/>
          </w:tcPr>
          <w:p w14:paraId="66725244" w14:textId="77777777" w:rsidR="00B8681F" w:rsidRPr="007B4467" w:rsidRDefault="00B8681F" w:rsidP="007524D2">
            <w:pPr>
              <w:keepNext/>
              <w:keepLines/>
              <w:spacing w:after="0"/>
              <w:rPr>
                <w:rFonts w:ascii="Arial" w:hAnsi="Arial"/>
                <w:sz w:val="18"/>
              </w:rPr>
            </w:pPr>
            <w:r w:rsidRPr="007B4467">
              <w:rPr>
                <w:rFonts w:ascii="Arial" w:hAnsi="Arial"/>
                <w:sz w:val="18"/>
              </w:rPr>
              <w:t>CA_n3A-n77(2A)</w:t>
            </w:r>
          </w:p>
        </w:tc>
        <w:tc>
          <w:tcPr>
            <w:tcW w:w="897" w:type="dxa"/>
          </w:tcPr>
          <w:p w14:paraId="4ACAF01E" w14:textId="77777777" w:rsidR="00B8681F" w:rsidRPr="007B4467" w:rsidRDefault="00B8681F" w:rsidP="007524D2">
            <w:pPr>
              <w:keepNext/>
              <w:keepLines/>
              <w:spacing w:after="0"/>
              <w:rPr>
                <w:rFonts w:ascii="Arial" w:hAnsi="Arial"/>
                <w:sz w:val="18"/>
              </w:rPr>
            </w:pPr>
            <w:r w:rsidRPr="007B4467">
              <w:rPr>
                <w:rFonts w:ascii="Arial" w:hAnsi="Arial"/>
                <w:sz w:val="18"/>
              </w:rPr>
              <w:t>Rel-16</w:t>
            </w:r>
          </w:p>
        </w:tc>
        <w:tc>
          <w:tcPr>
            <w:tcW w:w="675" w:type="dxa"/>
          </w:tcPr>
          <w:p w14:paraId="666A7A93" w14:textId="77777777" w:rsidR="00B8681F" w:rsidRPr="007B4467" w:rsidRDefault="00B8681F" w:rsidP="007524D2">
            <w:pPr>
              <w:keepNext/>
              <w:keepLines/>
              <w:spacing w:after="0"/>
              <w:rPr>
                <w:rFonts w:ascii="Arial" w:hAnsi="Arial"/>
                <w:sz w:val="18"/>
              </w:rPr>
            </w:pPr>
          </w:p>
        </w:tc>
        <w:tc>
          <w:tcPr>
            <w:tcW w:w="1116" w:type="dxa"/>
          </w:tcPr>
          <w:p w14:paraId="1DED44C7" w14:textId="77777777" w:rsidR="00B8681F" w:rsidRPr="007B4467" w:rsidRDefault="00B8681F" w:rsidP="007524D2">
            <w:pPr>
              <w:keepNext/>
              <w:keepLines/>
              <w:spacing w:after="0"/>
              <w:rPr>
                <w:rFonts w:ascii="Arial" w:hAnsi="Arial"/>
                <w:sz w:val="18"/>
              </w:rPr>
            </w:pPr>
          </w:p>
        </w:tc>
        <w:tc>
          <w:tcPr>
            <w:tcW w:w="1136" w:type="dxa"/>
          </w:tcPr>
          <w:p w14:paraId="327444EF" w14:textId="77777777" w:rsidR="00B8681F" w:rsidRPr="007B4467" w:rsidRDefault="00B8681F" w:rsidP="007524D2">
            <w:pPr>
              <w:keepNext/>
              <w:keepLines/>
              <w:spacing w:after="0"/>
              <w:rPr>
                <w:rFonts w:ascii="Arial" w:hAnsi="Arial"/>
                <w:sz w:val="18"/>
              </w:rPr>
            </w:pPr>
          </w:p>
        </w:tc>
        <w:tc>
          <w:tcPr>
            <w:tcW w:w="1316" w:type="dxa"/>
          </w:tcPr>
          <w:p w14:paraId="318558F8" w14:textId="77777777" w:rsidR="00B8681F" w:rsidRPr="007B4467" w:rsidRDefault="00B8681F" w:rsidP="007524D2">
            <w:pPr>
              <w:keepNext/>
              <w:keepLines/>
              <w:spacing w:after="0"/>
              <w:rPr>
                <w:rFonts w:ascii="Arial" w:hAnsi="Arial"/>
                <w:sz w:val="18"/>
              </w:rPr>
            </w:pPr>
          </w:p>
        </w:tc>
        <w:tc>
          <w:tcPr>
            <w:tcW w:w="1307" w:type="dxa"/>
          </w:tcPr>
          <w:p w14:paraId="63B2FB42" w14:textId="77777777" w:rsidR="00B8681F" w:rsidRPr="007B4467" w:rsidRDefault="00B8681F" w:rsidP="007524D2">
            <w:pPr>
              <w:keepNext/>
              <w:keepLines/>
              <w:spacing w:after="0"/>
              <w:rPr>
                <w:rFonts w:ascii="Arial" w:hAnsi="Arial"/>
                <w:sz w:val="18"/>
              </w:rPr>
            </w:pPr>
          </w:p>
        </w:tc>
        <w:tc>
          <w:tcPr>
            <w:tcW w:w="1516" w:type="dxa"/>
          </w:tcPr>
          <w:p w14:paraId="645DF2A8" w14:textId="77777777" w:rsidR="00B8681F" w:rsidRPr="007B4467" w:rsidRDefault="00B8681F" w:rsidP="007524D2">
            <w:pPr>
              <w:keepNext/>
              <w:keepLines/>
              <w:spacing w:after="0"/>
              <w:rPr>
                <w:rFonts w:ascii="Arial" w:hAnsi="Arial"/>
                <w:sz w:val="18"/>
              </w:rPr>
            </w:pPr>
          </w:p>
        </w:tc>
        <w:tc>
          <w:tcPr>
            <w:tcW w:w="1286" w:type="dxa"/>
          </w:tcPr>
          <w:p w14:paraId="03331584"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59CD0D71"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44BD4D8C" w14:textId="77777777" w:rsidTr="00F6159D">
        <w:tc>
          <w:tcPr>
            <w:tcW w:w="1366" w:type="dxa"/>
          </w:tcPr>
          <w:p w14:paraId="7AEC721C" w14:textId="77777777" w:rsidR="00B8681F" w:rsidRPr="007B4467" w:rsidRDefault="00B8681F" w:rsidP="007524D2">
            <w:pPr>
              <w:keepNext/>
              <w:keepLines/>
              <w:spacing w:after="0"/>
              <w:rPr>
                <w:rFonts w:ascii="Arial" w:hAnsi="Arial"/>
                <w:sz w:val="18"/>
              </w:rPr>
            </w:pPr>
            <w:r w:rsidRPr="007B4467">
              <w:rPr>
                <w:rFonts w:ascii="Arial" w:hAnsi="Arial"/>
                <w:sz w:val="18"/>
              </w:rPr>
              <w:lastRenderedPageBreak/>
              <w:t>CA_n3A-n78A</w:t>
            </w:r>
          </w:p>
        </w:tc>
        <w:tc>
          <w:tcPr>
            <w:tcW w:w="897" w:type="dxa"/>
          </w:tcPr>
          <w:p w14:paraId="5BE2897E" w14:textId="77777777" w:rsidR="00B8681F" w:rsidRPr="007B4467" w:rsidRDefault="00B8681F" w:rsidP="007524D2">
            <w:pPr>
              <w:keepNext/>
              <w:keepLines/>
              <w:spacing w:after="0"/>
              <w:rPr>
                <w:rFonts w:ascii="Arial" w:hAnsi="Arial"/>
                <w:sz w:val="18"/>
              </w:rPr>
            </w:pPr>
            <w:r w:rsidRPr="007B4467">
              <w:rPr>
                <w:rFonts w:ascii="Arial" w:hAnsi="Arial"/>
                <w:sz w:val="18"/>
              </w:rPr>
              <w:t>Rel-15</w:t>
            </w:r>
          </w:p>
        </w:tc>
        <w:tc>
          <w:tcPr>
            <w:tcW w:w="675" w:type="dxa"/>
          </w:tcPr>
          <w:p w14:paraId="1CC18137" w14:textId="77777777" w:rsidR="00B8681F" w:rsidRPr="007B4467" w:rsidRDefault="00B8681F" w:rsidP="007524D2">
            <w:pPr>
              <w:keepNext/>
              <w:keepLines/>
              <w:spacing w:after="0"/>
              <w:rPr>
                <w:rFonts w:ascii="Arial" w:hAnsi="Arial"/>
                <w:sz w:val="18"/>
              </w:rPr>
            </w:pPr>
          </w:p>
        </w:tc>
        <w:tc>
          <w:tcPr>
            <w:tcW w:w="1116" w:type="dxa"/>
          </w:tcPr>
          <w:p w14:paraId="4686D7AC" w14:textId="77777777" w:rsidR="00B8681F" w:rsidRPr="007B4467" w:rsidRDefault="00B8681F" w:rsidP="007524D2">
            <w:pPr>
              <w:keepNext/>
              <w:keepLines/>
              <w:spacing w:after="0"/>
              <w:rPr>
                <w:rFonts w:ascii="Arial" w:hAnsi="Arial"/>
                <w:sz w:val="18"/>
              </w:rPr>
            </w:pPr>
          </w:p>
        </w:tc>
        <w:tc>
          <w:tcPr>
            <w:tcW w:w="1136" w:type="dxa"/>
          </w:tcPr>
          <w:p w14:paraId="3E0CC045" w14:textId="77777777" w:rsidR="00B8681F" w:rsidRPr="007B4467" w:rsidRDefault="00B8681F" w:rsidP="007524D2">
            <w:pPr>
              <w:keepNext/>
              <w:keepLines/>
              <w:spacing w:after="0"/>
              <w:rPr>
                <w:rFonts w:ascii="Arial" w:hAnsi="Arial"/>
                <w:sz w:val="18"/>
              </w:rPr>
            </w:pPr>
          </w:p>
        </w:tc>
        <w:tc>
          <w:tcPr>
            <w:tcW w:w="1316" w:type="dxa"/>
          </w:tcPr>
          <w:p w14:paraId="0A38E84B" w14:textId="77777777" w:rsidR="00B8681F" w:rsidRPr="007B4467" w:rsidRDefault="00B8681F" w:rsidP="007524D2">
            <w:pPr>
              <w:keepNext/>
              <w:keepLines/>
              <w:spacing w:after="0"/>
              <w:rPr>
                <w:rFonts w:ascii="Arial" w:hAnsi="Arial"/>
                <w:sz w:val="18"/>
              </w:rPr>
            </w:pPr>
          </w:p>
        </w:tc>
        <w:tc>
          <w:tcPr>
            <w:tcW w:w="1307" w:type="dxa"/>
          </w:tcPr>
          <w:p w14:paraId="443434D3" w14:textId="77777777" w:rsidR="00B8681F" w:rsidRPr="007B4467" w:rsidRDefault="00B8681F" w:rsidP="007524D2">
            <w:pPr>
              <w:keepNext/>
              <w:keepLines/>
              <w:spacing w:after="0"/>
              <w:rPr>
                <w:rFonts w:ascii="Arial" w:hAnsi="Arial"/>
                <w:sz w:val="18"/>
              </w:rPr>
            </w:pPr>
          </w:p>
        </w:tc>
        <w:tc>
          <w:tcPr>
            <w:tcW w:w="1516" w:type="dxa"/>
          </w:tcPr>
          <w:p w14:paraId="21DB699B" w14:textId="77777777" w:rsidR="00B8681F" w:rsidRPr="007B4467" w:rsidRDefault="00B8681F" w:rsidP="007524D2">
            <w:pPr>
              <w:keepNext/>
              <w:keepLines/>
              <w:spacing w:after="0"/>
              <w:rPr>
                <w:rFonts w:ascii="Arial" w:hAnsi="Arial"/>
                <w:sz w:val="18"/>
              </w:rPr>
            </w:pPr>
          </w:p>
        </w:tc>
        <w:tc>
          <w:tcPr>
            <w:tcW w:w="1286" w:type="dxa"/>
          </w:tcPr>
          <w:p w14:paraId="796F28C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387D94AC"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33A67BA4" w14:textId="77777777" w:rsidTr="00F6159D">
        <w:tc>
          <w:tcPr>
            <w:tcW w:w="1366" w:type="dxa"/>
          </w:tcPr>
          <w:p w14:paraId="2D54BD24" w14:textId="77777777" w:rsidR="00B8681F" w:rsidRPr="007B4467" w:rsidRDefault="00B8681F" w:rsidP="007524D2">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897" w:type="dxa"/>
          </w:tcPr>
          <w:p w14:paraId="26E8DA48" w14:textId="77777777" w:rsidR="00B8681F" w:rsidRPr="007B4467" w:rsidRDefault="00B8681F" w:rsidP="007524D2">
            <w:pPr>
              <w:keepNext/>
              <w:keepLines/>
              <w:spacing w:after="0"/>
              <w:rPr>
                <w:rFonts w:ascii="Arial" w:hAnsi="Arial"/>
                <w:sz w:val="18"/>
              </w:rPr>
            </w:pPr>
            <w:r w:rsidRPr="007B4467">
              <w:rPr>
                <w:rFonts w:ascii="Arial" w:hAnsi="Arial"/>
                <w:sz w:val="18"/>
              </w:rPr>
              <w:t>Rel-15</w:t>
            </w:r>
          </w:p>
        </w:tc>
        <w:tc>
          <w:tcPr>
            <w:tcW w:w="675" w:type="dxa"/>
          </w:tcPr>
          <w:p w14:paraId="4E0ACB94" w14:textId="77777777" w:rsidR="00B8681F" w:rsidRPr="007B4467" w:rsidRDefault="00B8681F" w:rsidP="007524D2">
            <w:pPr>
              <w:keepNext/>
              <w:keepLines/>
              <w:spacing w:after="0"/>
              <w:rPr>
                <w:rFonts w:ascii="Arial" w:hAnsi="Arial"/>
                <w:sz w:val="18"/>
              </w:rPr>
            </w:pPr>
          </w:p>
        </w:tc>
        <w:tc>
          <w:tcPr>
            <w:tcW w:w="1116" w:type="dxa"/>
          </w:tcPr>
          <w:p w14:paraId="0F30DB4A" w14:textId="77777777" w:rsidR="00B8681F" w:rsidRPr="007B4467" w:rsidRDefault="00B8681F" w:rsidP="007524D2">
            <w:pPr>
              <w:keepNext/>
              <w:keepLines/>
              <w:spacing w:after="0"/>
              <w:rPr>
                <w:rFonts w:ascii="Arial" w:hAnsi="Arial"/>
                <w:sz w:val="18"/>
              </w:rPr>
            </w:pPr>
          </w:p>
        </w:tc>
        <w:tc>
          <w:tcPr>
            <w:tcW w:w="1136" w:type="dxa"/>
          </w:tcPr>
          <w:p w14:paraId="60595649" w14:textId="77777777" w:rsidR="00B8681F" w:rsidRPr="007B4467" w:rsidRDefault="00B8681F" w:rsidP="007524D2">
            <w:pPr>
              <w:keepNext/>
              <w:keepLines/>
              <w:spacing w:after="0"/>
              <w:rPr>
                <w:rFonts w:ascii="Arial" w:hAnsi="Arial"/>
                <w:sz w:val="18"/>
              </w:rPr>
            </w:pPr>
          </w:p>
        </w:tc>
        <w:tc>
          <w:tcPr>
            <w:tcW w:w="1316" w:type="dxa"/>
          </w:tcPr>
          <w:p w14:paraId="5E501565" w14:textId="77777777" w:rsidR="00B8681F" w:rsidRPr="007B4467" w:rsidRDefault="00B8681F" w:rsidP="007524D2">
            <w:pPr>
              <w:keepNext/>
              <w:keepLines/>
              <w:spacing w:after="0"/>
              <w:rPr>
                <w:rFonts w:ascii="Arial" w:hAnsi="Arial"/>
                <w:sz w:val="18"/>
              </w:rPr>
            </w:pPr>
          </w:p>
        </w:tc>
        <w:tc>
          <w:tcPr>
            <w:tcW w:w="1307" w:type="dxa"/>
          </w:tcPr>
          <w:p w14:paraId="4151AC97" w14:textId="77777777" w:rsidR="00B8681F" w:rsidRPr="007B4467" w:rsidRDefault="00B8681F" w:rsidP="007524D2">
            <w:pPr>
              <w:keepNext/>
              <w:keepLines/>
              <w:spacing w:after="0"/>
              <w:rPr>
                <w:rFonts w:ascii="Arial" w:hAnsi="Arial"/>
                <w:sz w:val="18"/>
              </w:rPr>
            </w:pPr>
          </w:p>
        </w:tc>
        <w:tc>
          <w:tcPr>
            <w:tcW w:w="1516" w:type="dxa"/>
          </w:tcPr>
          <w:p w14:paraId="75570215" w14:textId="77777777" w:rsidR="00B8681F" w:rsidRPr="007B4467" w:rsidRDefault="00B8681F" w:rsidP="007524D2">
            <w:pPr>
              <w:keepNext/>
              <w:keepLines/>
              <w:spacing w:after="0"/>
              <w:rPr>
                <w:rFonts w:ascii="Arial" w:hAnsi="Arial"/>
                <w:sz w:val="18"/>
              </w:rPr>
            </w:pPr>
          </w:p>
        </w:tc>
        <w:tc>
          <w:tcPr>
            <w:tcW w:w="1286" w:type="dxa"/>
          </w:tcPr>
          <w:p w14:paraId="25F7C8AE"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2DDA882A" w14:textId="77777777" w:rsidR="00B8681F" w:rsidRPr="007B4467" w:rsidRDefault="00B8681F" w:rsidP="007524D2">
            <w:pPr>
              <w:keepNext/>
              <w:keepLines/>
              <w:spacing w:after="0"/>
              <w:rPr>
                <w:rFonts w:ascii="Arial" w:hAnsi="Arial"/>
                <w:sz w:val="18"/>
              </w:rPr>
            </w:pPr>
          </w:p>
        </w:tc>
      </w:tr>
      <w:tr w:rsidR="00B8681F" w:rsidRPr="007B4467" w14:paraId="6C16C059" w14:textId="77777777" w:rsidTr="00F6159D">
        <w:tc>
          <w:tcPr>
            <w:tcW w:w="1366" w:type="dxa"/>
          </w:tcPr>
          <w:p w14:paraId="14E207E4" w14:textId="77777777" w:rsidR="00B8681F" w:rsidRPr="007B4467" w:rsidRDefault="00B8681F" w:rsidP="007524D2">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897" w:type="dxa"/>
          </w:tcPr>
          <w:p w14:paraId="3E5569FB"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6DCF85D7" w14:textId="77777777" w:rsidR="00B8681F" w:rsidRPr="007B4467" w:rsidRDefault="00B8681F" w:rsidP="007524D2">
            <w:pPr>
              <w:keepNext/>
              <w:keepLines/>
              <w:spacing w:after="0"/>
              <w:rPr>
                <w:rFonts w:ascii="Arial" w:hAnsi="Arial"/>
                <w:sz w:val="18"/>
              </w:rPr>
            </w:pPr>
          </w:p>
        </w:tc>
        <w:tc>
          <w:tcPr>
            <w:tcW w:w="1116" w:type="dxa"/>
          </w:tcPr>
          <w:p w14:paraId="4D4E8A22" w14:textId="77777777" w:rsidR="00B8681F" w:rsidRPr="007B4467" w:rsidRDefault="00B8681F" w:rsidP="007524D2">
            <w:pPr>
              <w:keepNext/>
              <w:keepLines/>
              <w:spacing w:after="0"/>
              <w:rPr>
                <w:rFonts w:ascii="Arial" w:hAnsi="Arial"/>
                <w:sz w:val="18"/>
              </w:rPr>
            </w:pPr>
          </w:p>
        </w:tc>
        <w:tc>
          <w:tcPr>
            <w:tcW w:w="1136" w:type="dxa"/>
          </w:tcPr>
          <w:p w14:paraId="59160C19" w14:textId="77777777" w:rsidR="00B8681F" w:rsidRPr="007B4467" w:rsidRDefault="00B8681F" w:rsidP="007524D2">
            <w:pPr>
              <w:keepNext/>
              <w:keepLines/>
              <w:spacing w:after="0"/>
              <w:rPr>
                <w:rFonts w:ascii="Arial" w:hAnsi="Arial"/>
                <w:sz w:val="18"/>
              </w:rPr>
            </w:pPr>
          </w:p>
        </w:tc>
        <w:tc>
          <w:tcPr>
            <w:tcW w:w="1316" w:type="dxa"/>
          </w:tcPr>
          <w:p w14:paraId="3DDAFB71" w14:textId="77777777" w:rsidR="00B8681F" w:rsidRPr="007B4467" w:rsidRDefault="00B8681F" w:rsidP="007524D2">
            <w:pPr>
              <w:keepNext/>
              <w:keepLines/>
              <w:spacing w:after="0"/>
              <w:rPr>
                <w:rFonts w:ascii="Arial" w:hAnsi="Arial"/>
                <w:sz w:val="18"/>
              </w:rPr>
            </w:pPr>
          </w:p>
        </w:tc>
        <w:tc>
          <w:tcPr>
            <w:tcW w:w="1307" w:type="dxa"/>
          </w:tcPr>
          <w:p w14:paraId="14ECE828" w14:textId="77777777" w:rsidR="00B8681F" w:rsidRPr="007B4467" w:rsidRDefault="00B8681F" w:rsidP="007524D2">
            <w:pPr>
              <w:keepNext/>
              <w:keepLines/>
              <w:spacing w:after="0"/>
              <w:rPr>
                <w:rFonts w:ascii="Arial" w:hAnsi="Arial"/>
                <w:sz w:val="18"/>
              </w:rPr>
            </w:pPr>
          </w:p>
        </w:tc>
        <w:tc>
          <w:tcPr>
            <w:tcW w:w="1516" w:type="dxa"/>
          </w:tcPr>
          <w:p w14:paraId="5F9312A8" w14:textId="77777777" w:rsidR="00B8681F" w:rsidRPr="007B4467" w:rsidRDefault="00B8681F" w:rsidP="007524D2">
            <w:pPr>
              <w:keepNext/>
              <w:keepLines/>
              <w:spacing w:after="0"/>
              <w:rPr>
                <w:rFonts w:ascii="Arial" w:hAnsi="Arial"/>
                <w:sz w:val="18"/>
              </w:rPr>
            </w:pPr>
          </w:p>
        </w:tc>
        <w:tc>
          <w:tcPr>
            <w:tcW w:w="1286" w:type="dxa"/>
          </w:tcPr>
          <w:p w14:paraId="283FA5DA" w14:textId="77777777" w:rsidR="00B8681F" w:rsidRPr="007B4467" w:rsidRDefault="00B8681F" w:rsidP="007524D2">
            <w:pPr>
              <w:keepNext/>
              <w:keepLines/>
              <w:spacing w:after="0"/>
              <w:rPr>
                <w:rFonts w:ascii="Arial" w:hAnsi="Arial"/>
                <w:sz w:val="18"/>
              </w:rPr>
            </w:pPr>
          </w:p>
        </w:tc>
        <w:tc>
          <w:tcPr>
            <w:tcW w:w="1817" w:type="dxa"/>
          </w:tcPr>
          <w:p w14:paraId="2CCA6879" w14:textId="77777777" w:rsidR="00B8681F" w:rsidRPr="007B4467" w:rsidRDefault="00B8681F" w:rsidP="007524D2">
            <w:pPr>
              <w:keepNext/>
              <w:keepLines/>
              <w:spacing w:after="0"/>
              <w:rPr>
                <w:rFonts w:ascii="Arial" w:hAnsi="Arial"/>
                <w:sz w:val="18"/>
              </w:rPr>
            </w:pPr>
          </w:p>
        </w:tc>
      </w:tr>
      <w:tr w:rsidR="00B8681F" w:rsidRPr="007B4467" w14:paraId="1F187E3F" w14:textId="77777777" w:rsidTr="00F6159D">
        <w:tc>
          <w:tcPr>
            <w:tcW w:w="1366" w:type="dxa"/>
          </w:tcPr>
          <w:p w14:paraId="3FDE00BB" w14:textId="77777777" w:rsidR="00B8681F" w:rsidRPr="007B4467" w:rsidRDefault="00B8681F" w:rsidP="007524D2">
            <w:pPr>
              <w:keepNext/>
              <w:keepLines/>
              <w:spacing w:after="0"/>
              <w:rPr>
                <w:rFonts w:ascii="Arial" w:hAnsi="Arial"/>
                <w:sz w:val="18"/>
              </w:rPr>
            </w:pPr>
            <w:r w:rsidRPr="007B4467">
              <w:rPr>
                <w:rFonts w:ascii="Arial" w:hAnsi="Arial"/>
                <w:sz w:val="18"/>
              </w:rPr>
              <w:t>CA_n5A-n48A</w:t>
            </w:r>
          </w:p>
        </w:tc>
        <w:tc>
          <w:tcPr>
            <w:tcW w:w="897" w:type="dxa"/>
          </w:tcPr>
          <w:p w14:paraId="42CEDD13"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15040543" w14:textId="77777777" w:rsidR="00B8681F" w:rsidRPr="007B4467" w:rsidRDefault="00B8681F" w:rsidP="007524D2">
            <w:pPr>
              <w:keepNext/>
              <w:keepLines/>
              <w:spacing w:after="0"/>
              <w:rPr>
                <w:rFonts w:ascii="Arial" w:hAnsi="Arial"/>
                <w:sz w:val="18"/>
              </w:rPr>
            </w:pPr>
          </w:p>
        </w:tc>
        <w:tc>
          <w:tcPr>
            <w:tcW w:w="1116" w:type="dxa"/>
          </w:tcPr>
          <w:p w14:paraId="564A8945" w14:textId="77777777" w:rsidR="00B8681F" w:rsidRPr="007B4467" w:rsidRDefault="00B8681F" w:rsidP="007524D2">
            <w:pPr>
              <w:keepNext/>
              <w:keepLines/>
              <w:spacing w:after="0"/>
              <w:rPr>
                <w:rFonts w:ascii="Arial" w:hAnsi="Arial"/>
                <w:sz w:val="18"/>
              </w:rPr>
            </w:pPr>
          </w:p>
        </w:tc>
        <w:tc>
          <w:tcPr>
            <w:tcW w:w="1136" w:type="dxa"/>
          </w:tcPr>
          <w:p w14:paraId="0481032C" w14:textId="77777777" w:rsidR="00B8681F" w:rsidRPr="007B4467" w:rsidRDefault="00B8681F" w:rsidP="007524D2">
            <w:pPr>
              <w:keepNext/>
              <w:keepLines/>
              <w:spacing w:after="0"/>
              <w:rPr>
                <w:rFonts w:ascii="Arial" w:hAnsi="Arial"/>
                <w:sz w:val="18"/>
              </w:rPr>
            </w:pPr>
          </w:p>
        </w:tc>
        <w:tc>
          <w:tcPr>
            <w:tcW w:w="1316" w:type="dxa"/>
          </w:tcPr>
          <w:p w14:paraId="6463600F" w14:textId="77777777" w:rsidR="00B8681F" w:rsidRPr="007B4467" w:rsidRDefault="00B8681F" w:rsidP="007524D2">
            <w:pPr>
              <w:keepNext/>
              <w:keepLines/>
              <w:spacing w:after="0"/>
              <w:rPr>
                <w:rFonts w:ascii="Arial" w:hAnsi="Arial"/>
                <w:sz w:val="18"/>
              </w:rPr>
            </w:pPr>
          </w:p>
        </w:tc>
        <w:tc>
          <w:tcPr>
            <w:tcW w:w="1307" w:type="dxa"/>
          </w:tcPr>
          <w:p w14:paraId="53691EAD" w14:textId="77777777" w:rsidR="00B8681F" w:rsidRPr="007B4467" w:rsidRDefault="00B8681F" w:rsidP="007524D2">
            <w:pPr>
              <w:keepNext/>
              <w:keepLines/>
              <w:spacing w:after="0"/>
              <w:rPr>
                <w:rFonts w:ascii="Arial" w:hAnsi="Arial"/>
                <w:sz w:val="18"/>
              </w:rPr>
            </w:pPr>
          </w:p>
        </w:tc>
        <w:tc>
          <w:tcPr>
            <w:tcW w:w="1516" w:type="dxa"/>
          </w:tcPr>
          <w:p w14:paraId="02CABD06" w14:textId="77777777" w:rsidR="00B8681F" w:rsidRPr="007B4467" w:rsidRDefault="00B8681F" w:rsidP="007524D2">
            <w:pPr>
              <w:keepNext/>
              <w:keepLines/>
              <w:spacing w:after="0"/>
              <w:rPr>
                <w:rFonts w:ascii="Arial" w:hAnsi="Arial"/>
                <w:sz w:val="18"/>
              </w:rPr>
            </w:pPr>
          </w:p>
        </w:tc>
        <w:tc>
          <w:tcPr>
            <w:tcW w:w="1286" w:type="dxa"/>
          </w:tcPr>
          <w:p w14:paraId="36C2516B" w14:textId="77777777" w:rsidR="00B8681F" w:rsidRPr="007B4467" w:rsidRDefault="00B8681F" w:rsidP="007524D2">
            <w:pPr>
              <w:keepNext/>
              <w:keepLines/>
              <w:spacing w:after="0"/>
              <w:rPr>
                <w:rFonts w:ascii="Arial" w:hAnsi="Arial"/>
                <w:sz w:val="18"/>
              </w:rPr>
            </w:pPr>
          </w:p>
        </w:tc>
        <w:tc>
          <w:tcPr>
            <w:tcW w:w="1817" w:type="dxa"/>
          </w:tcPr>
          <w:p w14:paraId="57BA3F3A" w14:textId="77777777" w:rsidR="00B8681F" w:rsidRPr="007B4467" w:rsidRDefault="00B8681F" w:rsidP="007524D2">
            <w:pPr>
              <w:keepNext/>
              <w:keepLines/>
              <w:spacing w:after="0"/>
              <w:rPr>
                <w:rFonts w:ascii="Arial" w:hAnsi="Arial"/>
                <w:sz w:val="18"/>
              </w:rPr>
            </w:pPr>
          </w:p>
        </w:tc>
      </w:tr>
      <w:tr w:rsidR="00B8681F" w:rsidRPr="007B4467" w14:paraId="1DFC3045" w14:textId="77777777" w:rsidTr="00F6159D">
        <w:tc>
          <w:tcPr>
            <w:tcW w:w="1366" w:type="dxa"/>
          </w:tcPr>
          <w:p w14:paraId="09AFF921" w14:textId="77777777" w:rsidR="00B8681F" w:rsidRPr="007B4467" w:rsidRDefault="00B8681F" w:rsidP="007524D2">
            <w:pPr>
              <w:keepNext/>
              <w:keepLines/>
              <w:spacing w:after="0"/>
              <w:rPr>
                <w:rFonts w:ascii="Arial" w:hAnsi="Arial"/>
                <w:sz w:val="18"/>
              </w:rPr>
            </w:pPr>
            <w:r w:rsidRPr="007B4467">
              <w:rPr>
                <w:rFonts w:ascii="Arial" w:hAnsi="Arial"/>
                <w:sz w:val="18"/>
              </w:rPr>
              <w:t>CA_n5A-n48(2A)</w:t>
            </w:r>
          </w:p>
        </w:tc>
        <w:tc>
          <w:tcPr>
            <w:tcW w:w="897" w:type="dxa"/>
          </w:tcPr>
          <w:p w14:paraId="3EF509FB"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598CB55A" w14:textId="77777777" w:rsidR="00B8681F" w:rsidRPr="007B4467" w:rsidRDefault="00B8681F" w:rsidP="007524D2">
            <w:pPr>
              <w:keepNext/>
              <w:keepLines/>
              <w:spacing w:after="0"/>
              <w:rPr>
                <w:rFonts w:ascii="Arial" w:hAnsi="Arial"/>
                <w:sz w:val="18"/>
              </w:rPr>
            </w:pPr>
          </w:p>
        </w:tc>
        <w:tc>
          <w:tcPr>
            <w:tcW w:w="1116" w:type="dxa"/>
          </w:tcPr>
          <w:p w14:paraId="06162F5E" w14:textId="77777777" w:rsidR="00B8681F" w:rsidRPr="007B4467" w:rsidRDefault="00B8681F" w:rsidP="007524D2">
            <w:pPr>
              <w:keepNext/>
              <w:keepLines/>
              <w:spacing w:after="0"/>
              <w:rPr>
                <w:rFonts w:ascii="Arial" w:hAnsi="Arial"/>
                <w:sz w:val="18"/>
              </w:rPr>
            </w:pPr>
          </w:p>
        </w:tc>
        <w:tc>
          <w:tcPr>
            <w:tcW w:w="1136" w:type="dxa"/>
          </w:tcPr>
          <w:p w14:paraId="1C23CB51" w14:textId="77777777" w:rsidR="00B8681F" w:rsidRPr="007B4467" w:rsidRDefault="00B8681F" w:rsidP="007524D2">
            <w:pPr>
              <w:keepNext/>
              <w:keepLines/>
              <w:spacing w:after="0"/>
              <w:rPr>
                <w:rFonts w:ascii="Arial" w:hAnsi="Arial"/>
                <w:sz w:val="18"/>
              </w:rPr>
            </w:pPr>
          </w:p>
        </w:tc>
        <w:tc>
          <w:tcPr>
            <w:tcW w:w="1316" w:type="dxa"/>
          </w:tcPr>
          <w:p w14:paraId="243BB5AC" w14:textId="77777777" w:rsidR="00B8681F" w:rsidRPr="007B4467" w:rsidRDefault="00B8681F" w:rsidP="007524D2">
            <w:pPr>
              <w:keepNext/>
              <w:keepLines/>
              <w:spacing w:after="0"/>
              <w:rPr>
                <w:rFonts w:ascii="Arial" w:hAnsi="Arial"/>
                <w:sz w:val="18"/>
              </w:rPr>
            </w:pPr>
          </w:p>
        </w:tc>
        <w:tc>
          <w:tcPr>
            <w:tcW w:w="1307" w:type="dxa"/>
          </w:tcPr>
          <w:p w14:paraId="21B559C2" w14:textId="77777777" w:rsidR="00B8681F" w:rsidRPr="007B4467" w:rsidRDefault="00B8681F" w:rsidP="007524D2">
            <w:pPr>
              <w:keepNext/>
              <w:keepLines/>
              <w:spacing w:after="0"/>
              <w:rPr>
                <w:rFonts w:ascii="Arial" w:hAnsi="Arial"/>
                <w:sz w:val="18"/>
              </w:rPr>
            </w:pPr>
          </w:p>
        </w:tc>
        <w:tc>
          <w:tcPr>
            <w:tcW w:w="1516" w:type="dxa"/>
          </w:tcPr>
          <w:p w14:paraId="45412BE3" w14:textId="77777777" w:rsidR="00B8681F" w:rsidRPr="007B4467" w:rsidRDefault="00B8681F" w:rsidP="007524D2">
            <w:pPr>
              <w:keepNext/>
              <w:keepLines/>
              <w:spacing w:after="0"/>
              <w:rPr>
                <w:rFonts w:ascii="Arial" w:hAnsi="Arial"/>
                <w:sz w:val="18"/>
              </w:rPr>
            </w:pPr>
          </w:p>
        </w:tc>
        <w:tc>
          <w:tcPr>
            <w:tcW w:w="1286" w:type="dxa"/>
          </w:tcPr>
          <w:p w14:paraId="703D7715" w14:textId="77777777" w:rsidR="00B8681F" w:rsidRPr="007B4467" w:rsidRDefault="00B8681F" w:rsidP="007524D2">
            <w:pPr>
              <w:keepNext/>
              <w:keepLines/>
              <w:spacing w:after="0"/>
              <w:rPr>
                <w:rFonts w:ascii="Arial" w:hAnsi="Arial"/>
                <w:sz w:val="18"/>
              </w:rPr>
            </w:pPr>
          </w:p>
        </w:tc>
        <w:tc>
          <w:tcPr>
            <w:tcW w:w="1817" w:type="dxa"/>
          </w:tcPr>
          <w:p w14:paraId="010E55BF" w14:textId="77777777" w:rsidR="00B8681F" w:rsidRPr="007B4467" w:rsidRDefault="00B8681F" w:rsidP="007524D2">
            <w:pPr>
              <w:keepNext/>
              <w:keepLines/>
              <w:spacing w:after="0"/>
              <w:rPr>
                <w:rFonts w:ascii="Arial" w:hAnsi="Arial"/>
                <w:sz w:val="18"/>
              </w:rPr>
            </w:pPr>
            <w:r w:rsidRPr="007B4467">
              <w:rPr>
                <w:rFonts w:ascii="Arial" w:hAnsi="Arial"/>
                <w:sz w:val="18"/>
              </w:rPr>
              <w:t>CA_n5A-n48(2A)</w:t>
            </w:r>
          </w:p>
        </w:tc>
      </w:tr>
      <w:tr w:rsidR="00B8681F" w:rsidRPr="007B4467" w14:paraId="6FC0CC79" w14:textId="77777777" w:rsidTr="00F6159D">
        <w:tc>
          <w:tcPr>
            <w:tcW w:w="1366" w:type="dxa"/>
          </w:tcPr>
          <w:p w14:paraId="6ED47D2A" w14:textId="77777777" w:rsidR="00B8681F" w:rsidRPr="007B4467" w:rsidRDefault="00B8681F" w:rsidP="007524D2">
            <w:pPr>
              <w:keepNext/>
              <w:keepLines/>
              <w:spacing w:after="0"/>
              <w:rPr>
                <w:rFonts w:ascii="Arial" w:hAnsi="Arial"/>
                <w:sz w:val="18"/>
              </w:rPr>
            </w:pPr>
            <w:r w:rsidRPr="007B4467">
              <w:rPr>
                <w:rFonts w:ascii="Arial" w:hAnsi="Arial"/>
                <w:sz w:val="18"/>
              </w:rPr>
              <w:t>CA_n5A-n48B</w:t>
            </w:r>
          </w:p>
        </w:tc>
        <w:tc>
          <w:tcPr>
            <w:tcW w:w="897" w:type="dxa"/>
          </w:tcPr>
          <w:p w14:paraId="68D29F24"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73301971" w14:textId="77777777" w:rsidR="00B8681F" w:rsidRPr="007B4467" w:rsidRDefault="00B8681F" w:rsidP="007524D2">
            <w:pPr>
              <w:keepNext/>
              <w:keepLines/>
              <w:spacing w:after="0"/>
              <w:rPr>
                <w:rFonts w:ascii="Arial" w:hAnsi="Arial"/>
                <w:sz w:val="18"/>
              </w:rPr>
            </w:pPr>
          </w:p>
        </w:tc>
        <w:tc>
          <w:tcPr>
            <w:tcW w:w="1116" w:type="dxa"/>
          </w:tcPr>
          <w:p w14:paraId="174CFD70" w14:textId="77777777" w:rsidR="00B8681F" w:rsidRPr="007B4467" w:rsidRDefault="00B8681F" w:rsidP="007524D2">
            <w:pPr>
              <w:keepNext/>
              <w:keepLines/>
              <w:spacing w:after="0"/>
              <w:rPr>
                <w:rFonts w:ascii="Arial" w:hAnsi="Arial"/>
                <w:sz w:val="18"/>
              </w:rPr>
            </w:pPr>
          </w:p>
        </w:tc>
        <w:tc>
          <w:tcPr>
            <w:tcW w:w="1136" w:type="dxa"/>
          </w:tcPr>
          <w:p w14:paraId="7FA36F0D" w14:textId="77777777" w:rsidR="00B8681F" w:rsidRPr="007B4467" w:rsidRDefault="00B8681F" w:rsidP="007524D2">
            <w:pPr>
              <w:keepNext/>
              <w:keepLines/>
              <w:spacing w:after="0"/>
              <w:rPr>
                <w:rFonts w:ascii="Arial" w:hAnsi="Arial"/>
                <w:sz w:val="18"/>
              </w:rPr>
            </w:pPr>
          </w:p>
        </w:tc>
        <w:tc>
          <w:tcPr>
            <w:tcW w:w="1316" w:type="dxa"/>
          </w:tcPr>
          <w:p w14:paraId="3BE83CDC" w14:textId="77777777" w:rsidR="00B8681F" w:rsidRPr="007B4467" w:rsidRDefault="00B8681F" w:rsidP="007524D2">
            <w:pPr>
              <w:keepNext/>
              <w:keepLines/>
              <w:spacing w:after="0"/>
              <w:rPr>
                <w:rFonts w:ascii="Arial" w:hAnsi="Arial"/>
                <w:sz w:val="18"/>
              </w:rPr>
            </w:pPr>
          </w:p>
        </w:tc>
        <w:tc>
          <w:tcPr>
            <w:tcW w:w="1307" w:type="dxa"/>
          </w:tcPr>
          <w:p w14:paraId="57739691" w14:textId="77777777" w:rsidR="00B8681F" w:rsidRPr="007B4467" w:rsidRDefault="00B8681F" w:rsidP="007524D2">
            <w:pPr>
              <w:keepNext/>
              <w:keepLines/>
              <w:spacing w:after="0"/>
              <w:rPr>
                <w:rFonts w:ascii="Arial" w:hAnsi="Arial"/>
                <w:sz w:val="18"/>
              </w:rPr>
            </w:pPr>
          </w:p>
        </w:tc>
        <w:tc>
          <w:tcPr>
            <w:tcW w:w="1516" w:type="dxa"/>
          </w:tcPr>
          <w:p w14:paraId="08641FEE" w14:textId="77777777" w:rsidR="00B8681F" w:rsidRPr="007B4467" w:rsidRDefault="00B8681F" w:rsidP="007524D2">
            <w:pPr>
              <w:keepNext/>
              <w:keepLines/>
              <w:spacing w:after="0"/>
              <w:rPr>
                <w:rFonts w:ascii="Arial" w:hAnsi="Arial"/>
                <w:sz w:val="18"/>
              </w:rPr>
            </w:pPr>
          </w:p>
        </w:tc>
        <w:tc>
          <w:tcPr>
            <w:tcW w:w="1286" w:type="dxa"/>
          </w:tcPr>
          <w:p w14:paraId="0429AC7B" w14:textId="77777777" w:rsidR="00B8681F" w:rsidRPr="007B4467" w:rsidRDefault="00B8681F" w:rsidP="007524D2">
            <w:pPr>
              <w:keepNext/>
              <w:keepLines/>
              <w:spacing w:after="0"/>
              <w:rPr>
                <w:rFonts w:ascii="Arial" w:hAnsi="Arial"/>
                <w:sz w:val="18"/>
              </w:rPr>
            </w:pPr>
          </w:p>
        </w:tc>
        <w:tc>
          <w:tcPr>
            <w:tcW w:w="1817" w:type="dxa"/>
          </w:tcPr>
          <w:p w14:paraId="4DCA94F1" w14:textId="77777777" w:rsidR="00B8681F" w:rsidRPr="007B4467" w:rsidRDefault="00B8681F" w:rsidP="007524D2">
            <w:pPr>
              <w:keepNext/>
              <w:keepLines/>
              <w:spacing w:after="0"/>
              <w:rPr>
                <w:rFonts w:ascii="Arial" w:hAnsi="Arial"/>
                <w:sz w:val="18"/>
              </w:rPr>
            </w:pPr>
          </w:p>
        </w:tc>
      </w:tr>
      <w:tr w:rsidR="00B8681F" w:rsidRPr="007B4467" w14:paraId="091D1A18" w14:textId="77777777" w:rsidTr="00F6159D">
        <w:tc>
          <w:tcPr>
            <w:tcW w:w="1366" w:type="dxa"/>
          </w:tcPr>
          <w:p w14:paraId="52711F83" w14:textId="77777777" w:rsidR="00B8681F" w:rsidRPr="007B4467" w:rsidRDefault="00B8681F" w:rsidP="007524D2">
            <w:pPr>
              <w:keepNext/>
              <w:keepLines/>
              <w:spacing w:after="0"/>
              <w:rPr>
                <w:rFonts w:ascii="Arial" w:hAnsi="Arial"/>
                <w:sz w:val="18"/>
              </w:rPr>
            </w:pPr>
            <w:r w:rsidRPr="007B4467">
              <w:rPr>
                <w:rFonts w:ascii="Arial" w:hAnsi="Arial"/>
                <w:sz w:val="18"/>
              </w:rPr>
              <w:t>CA_n3A-n78(2A)</w:t>
            </w:r>
          </w:p>
        </w:tc>
        <w:tc>
          <w:tcPr>
            <w:tcW w:w="897" w:type="dxa"/>
          </w:tcPr>
          <w:p w14:paraId="58D2D19C"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2AC03287" w14:textId="77777777" w:rsidR="00B8681F" w:rsidRPr="007B4467" w:rsidRDefault="00B8681F" w:rsidP="007524D2">
            <w:pPr>
              <w:keepNext/>
              <w:keepLines/>
              <w:spacing w:after="0"/>
              <w:rPr>
                <w:rFonts w:ascii="Arial" w:hAnsi="Arial"/>
                <w:sz w:val="18"/>
              </w:rPr>
            </w:pPr>
          </w:p>
        </w:tc>
        <w:tc>
          <w:tcPr>
            <w:tcW w:w="1116" w:type="dxa"/>
          </w:tcPr>
          <w:p w14:paraId="2A5F2B41" w14:textId="77777777" w:rsidR="00B8681F" w:rsidRPr="007B4467" w:rsidRDefault="00B8681F" w:rsidP="007524D2">
            <w:pPr>
              <w:keepNext/>
              <w:keepLines/>
              <w:spacing w:after="0"/>
              <w:rPr>
                <w:rFonts w:ascii="Arial" w:hAnsi="Arial"/>
                <w:sz w:val="18"/>
              </w:rPr>
            </w:pPr>
          </w:p>
        </w:tc>
        <w:tc>
          <w:tcPr>
            <w:tcW w:w="1136" w:type="dxa"/>
          </w:tcPr>
          <w:p w14:paraId="200B17A9" w14:textId="77777777" w:rsidR="00B8681F" w:rsidRPr="007B4467" w:rsidRDefault="00B8681F" w:rsidP="007524D2">
            <w:pPr>
              <w:keepNext/>
              <w:keepLines/>
              <w:spacing w:after="0"/>
              <w:rPr>
                <w:rFonts w:ascii="Arial" w:hAnsi="Arial"/>
                <w:sz w:val="18"/>
              </w:rPr>
            </w:pPr>
          </w:p>
        </w:tc>
        <w:tc>
          <w:tcPr>
            <w:tcW w:w="1316" w:type="dxa"/>
          </w:tcPr>
          <w:p w14:paraId="649766F7" w14:textId="77777777" w:rsidR="00B8681F" w:rsidRPr="007B4467" w:rsidRDefault="00B8681F" w:rsidP="007524D2">
            <w:pPr>
              <w:keepNext/>
              <w:keepLines/>
              <w:spacing w:after="0"/>
              <w:rPr>
                <w:rFonts w:ascii="Arial" w:hAnsi="Arial"/>
                <w:sz w:val="18"/>
              </w:rPr>
            </w:pPr>
          </w:p>
        </w:tc>
        <w:tc>
          <w:tcPr>
            <w:tcW w:w="1307" w:type="dxa"/>
          </w:tcPr>
          <w:p w14:paraId="1F55F0E4" w14:textId="77777777" w:rsidR="00B8681F" w:rsidRPr="007B4467" w:rsidRDefault="00B8681F" w:rsidP="007524D2">
            <w:pPr>
              <w:keepNext/>
              <w:keepLines/>
              <w:spacing w:after="0"/>
              <w:rPr>
                <w:rFonts w:ascii="Arial" w:hAnsi="Arial"/>
                <w:sz w:val="18"/>
              </w:rPr>
            </w:pPr>
          </w:p>
        </w:tc>
        <w:tc>
          <w:tcPr>
            <w:tcW w:w="1516" w:type="dxa"/>
          </w:tcPr>
          <w:p w14:paraId="3F072887" w14:textId="77777777" w:rsidR="00B8681F" w:rsidRPr="007B4467" w:rsidRDefault="00B8681F" w:rsidP="007524D2">
            <w:pPr>
              <w:keepNext/>
              <w:keepLines/>
              <w:spacing w:after="0"/>
              <w:rPr>
                <w:rFonts w:ascii="Arial" w:hAnsi="Arial"/>
                <w:sz w:val="18"/>
              </w:rPr>
            </w:pPr>
          </w:p>
        </w:tc>
        <w:tc>
          <w:tcPr>
            <w:tcW w:w="1286" w:type="dxa"/>
          </w:tcPr>
          <w:p w14:paraId="10AAAAB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7E6523D8"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B8681F" w:rsidRPr="007B4467" w14:paraId="45FE0C41" w14:textId="77777777" w:rsidTr="00F6159D">
        <w:tc>
          <w:tcPr>
            <w:tcW w:w="1366" w:type="dxa"/>
          </w:tcPr>
          <w:p w14:paraId="3C7ED1AD" w14:textId="77777777" w:rsidR="00B8681F" w:rsidRPr="007B4467" w:rsidRDefault="00B8681F" w:rsidP="007524D2">
            <w:pPr>
              <w:keepNext/>
              <w:keepLines/>
              <w:spacing w:after="0"/>
              <w:rPr>
                <w:rFonts w:ascii="Arial" w:hAnsi="Arial"/>
                <w:sz w:val="18"/>
              </w:rPr>
            </w:pPr>
            <w:r w:rsidRPr="007B4467">
              <w:rPr>
                <w:rFonts w:ascii="Arial" w:hAnsi="Arial"/>
                <w:sz w:val="18"/>
              </w:rPr>
              <w:t>CA_n3(2A)-n78A</w:t>
            </w:r>
          </w:p>
        </w:tc>
        <w:tc>
          <w:tcPr>
            <w:tcW w:w="897" w:type="dxa"/>
          </w:tcPr>
          <w:p w14:paraId="683EB436" w14:textId="77777777" w:rsidR="00B8681F" w:rsidRPr="007B4467" w:rsidRDefault="00B8681F" w:rsidP="007524D2">
            <w:pPr>
              <w:keepNext/>
              <w:keepLines/>
              <w:spacing w:after="0"/>
              <w:rPr>
                <w:rFonts w:ascii="Arial" w:hAnsi="Arial"/>
                <w:sz w:val="18"/>
              </w:rPr>
            </w:pPr>
            <w:r w:rsidRPr="007B4467">
              <w:rPr>
                <w:rFonts w:ascii="Arial" w:hAnsi="Arial"/>
                <w:sz w:val="18"/>
              </w:rPr>
              <w:t>Rel-17</w:t>
            </w:r>
          </w:p>
        </w:tc>
        <w:tc>
          <w:tcPr>
            <w:tcW w:w="675" w:type="dxa"/>
          </w:tcPr>
          <w:p w14:paraId="489457B4" w14:textId="77777777" w:rsidR="00B8681F" w:rsidRPr="007B4467" w:rsidRDefault="00B8681F" w:rsidP="007524D2">
            <w:pPr>
              <w:keepNext/>
              <w:keepLines/>
              <w:spacing w:after="0"/>
              <w:rPr>
                <w:rFonts w:ascii="Arial" w:hAnsi="Arial"/>
                <w:sz w:val="18"/>
              </w:rPr>
            </w:pPr>
          </w:p>
        </w:tc>
        <w:tc>
          <w:tcPr>
            <w:tcW w:w="1116" w:type="dxa"/>
          </w:tcPr>
          <w:p w14:paraId="7DF5774B" w14:textId="77777777" w:rsidR="00B8681F" w:rsidRPr="007B4467" w:rsidRDefault="00B8681F" w:rsidP="007524D2">
            <w:pPr>
              <w:keepNext/>
              <w:keepLines/>
              <w:spacing w:after="0"/>
              <w:rPr>
                <w:rFonts w:ascii="Arial" w:hAnsi="Arial"/>
                <w:sz w:val="18"/>
              </w:rPr>
            </w:pPr>
          </w:p>
        </w:tc>
        <w:tc>
          <w:tcPr>
            <w:tcW w:w="1136" w:type="dxa"/>
          </w:tcPr>
          <w:p w14:paraId="4CEE6F75" w14:textId="77777777" w:rsidR="00B8681F" w:rsidRPr="007B4467" w:rsidRDefault="00B8681F" w:rsidP="007524D2">
            <w:pPr>
              <w:keepNext/>
              <w:keepLines/>
              <w:spacing w:after="0"/>
              <w:rPr>
                <w:rFonts w:ascii="Arial" w:hAnsi="Arial"/>
                <w:sz w:val="18"/>
              </w:rPr>
            </w:pPr>
          </w:p>
        </w:tc>
        <w:tc>
          <w:tcPr>
            <w:tcW w:w="1316" w:type="dxa"/>
          </w:tcPr>
          <w:p w14:paraId="7236B50A" w14:textId="77777777" w:rsidR="00B8681F" w:rsidRPr="007B4467" w:rsidRDefault="00B8681F" w:rsidP="007524D2">
            <w:pPr>
              <w:keepNext/>
              <w:keepLines/>
              <w:spacing w:after="0"/>
              <w:rPr>
                <w:rFonts w:ascii="Arial" w:hAnsi="Arial"/>
                <w:sz w:val="18"/>
              </w:rPr>
            </w:pPr>
          </w:p>
        </w:tc>
        <w:tc>
          <w:tcPr>
            <w:tcW w:w="1307" w:type="dxa"/>
          </w:tcPr>
          <w:p w14:paraId="37CC4329" w14:textId="77777777" w:rsidR="00B8681F" w:rsidRPr="007B4467" w:rsidRDefault="00B8681F" w:rsidP="007524D2">
            <w:pPr>
              <w:keepNext/>
              <w:keepLines/>
              <w:spacing w:after="0"/>
              <w:rPr>
                <w:rFonts w:ascii="Arial" w:hAnsi="Arial"/>
                <w:sz w:val="18"/>
              </w:rPr>
            </w:pPr>
          </w:p>
        </w:tc>
        <w:tc>
          <w:tcPr>
            <w:tcW w:w="1516" w:type="dxa"/>
          </w:tcPr>
          <w:p w14:paraId="32393F8E" w14:textId="77777777" w:rsidR="00B8681F" w:rsidRPr="007B4467" w:rsidRDefault="00B8681F" w:rsidP="007524D2">
            <w:pPr>
              <w:keepNext/>
              <w:keepLines/>
              <w:spacing w:after="0"/>
              <w:rPr>
                <w:rFonts w:ascii="Arial" w:hAnsi="Arial"/>
                <w:sz w:val="18"/>
              </w:rPr>
            </w:pPr>
          </w:p>
        </w:tc>
        <w:tc>
          <w:tcPr>
            <w:tcW w:w="1286" w:type="dxa"/>
          </w:tcPr>
          <w:p w14:paraId="5948053F" w14:textId="77777777" w:rsidR="00B8681F" w:rsidRPr="007B4467" w:rsidRDefault="00B8681F" w:rsidP="007524D2">
            <w:pPr>
              <w:keepNext/>
              <w:keepLines/>
              <w:spacing w:after="0"/>
              <w:rPr>
                <w:rFonts w:ascii="Arial" w:hAnsi="Arial"/>
                <w:sz w:val="18"/>
              </w:rPr>
            </w:pPr>
            <w:r w:rsidRPr="007B4467">
              <w:rPr>
                <w:rFonts w:ascii="Arial" w:hAnsi="Arial"/>
                <w:sz w:val="18"/>
              </w:rPr>
              <w:t>Not supported</w:t>
            </w:r>
          </w:p>
        </w:tc>
        <w:tc>
          <w:tcPr>
            <w:tcW w:w="1817" w:type="dxa"/>
          </w:tcPr>
          <w:p w14:paraId="3AFE39D9" w14:textId="77777777" w:rsidR="00B8681F" w:rsidRPr="007B4467" w:rsidRDefault="00B8681F" w:rsidP="007524D2">
            <w:pPr>
              <w:keepNext/>
              <w:keepLines/>
              <w:spacing w:after="0"/>
              <w:rPr>
                <w:rFonts w:ascii="Arial" w:hAnsi="Arial"/>
                <w:sz w:val="18"/>
              </w:rPr>
            </w:pPr>
            <w:r w:rsidRPr="007B4467">
              <w:rPr>
                <w:rFonts w:ascii="Arial" w:hAnsi="Arial"/>
                <w:sz w:val="18"/>
              </w:rPr>
              <w:t>Yes</w:t>
            </w:r>
          </w:p>
        </w:tc>
      </w:tr>
      <w:tr w:rsidR="00F6159D" w:rsidRPr="007B4467" w14:paraId="73EBB74D" w14:textId="77777777" w:rsidTr="00F6159D">
        <w:trPr>
          <w:ins w:id="11" w:author="Tuomo Saynajakangas (Nokia)" w:date="2025-10-10T13:35:00Z"/>
        </w:trPr>
        <w:tc>
          <w:tcPr>
            <w:tcW w:w="1366" w:type="dxa"/>
          </w:tcPr>
          <w:p w14:paraId="41A98A60" w14:textId="5D67A5B0" w:rsidR="00F6159D" w:rsidRPr="007B4467" w:rsidRDefault="00F6159D" w:rsidP="00F6159D">
            <w:pPr>
              <w:keepNext/>
              <w:keepLines/>
              <w:spacing w:after="0"/>
              <w:rPr>
                <w:ins w:id="12" w:author="Tuomo Saynajakangas (Nokia)" w:date="2025-10-10T13:35:00Z" w16du:dateUtc="2025-10-10T10:35:00Z"/>
                <w:rFonts w:ascii="Arial" w:hAnsi="Arial"/>
                <w:sz w:val="18"/>
              </w:rPr>
            </w:pPr>
            <w:ins w:id="13" w:author="Tuomo Saynajakangas (Nokia)" w:date="2025-10-10T13:35:00Z" w16du:dateUtc="2025-10-10T10:35:00Z">
              <w:r w:rsidRPr="007B4467">
                <w:rPr>
                  <w:rFonts w:ascii="Arial" w:hAnsi="Arial"/>
                  <w:sz w:val="18"/>
                </w:rPr>
                <w:t>CA_n5A-n</w:t>
              </w:r>
              <w:r>
                <w:rPr>
                  <w:rFonts w:ascii="Arial" w:hAnsi="Arial"/>
                  <w:sz w:val="18"/>
                </w:rPr>
                <w:t>25</w:t>
              </w:r>
              <w:r w:rsidRPr="007B4467">
                <w:rPr>
                  <w:rFonts w:ascii="Arial" w:hAnsi="Arial"/>
                  <w:sz w:val="18"/>
                </w:rPr>
                <w:t>A</w:t>
              </w:r>
            </w:ins>
          </w:p>
        </w:tc>
        <w:tc>
          <w:tcPr>
            <w:tcW w:w="897" w:type="dxa"/>
          </w:tcPr>
          <w:p w14:paraId="202E6828" w14:textId="3A964BC3" w:rsidR="00F6159D" w:rsidRPr="007B4467" w:rsidRDefault="00F6159D" w:rsidP="00F6159D">
            <w:pPr>
              <w:keepNext/>
              <w:keepLines/>
              <w:spacing w:after="0"/>
              <w:rPr>
                <w:ins w:id="14" w:author="Tuomo Saynajakangas (Nokia)" w:date="2025-10-10T13:35:00Z" w16du:dateUtc="2025-10-10T10:35:00Z"/>
                <w:rFonts w:ascii="Arial" w:hAnsi="Arial"/>
                <w:sz w:val="18"/>
              </w:rPr>
            </w:pPr>
            <w:ins w:id="15" w:author="Tuomo Saynajakangas (Nokia)" w:date="2025-10-10T13:35:00Z" w16du:dateUtc="2025-10-10T10:35:00Z">
              <w:r w:rsidRPr="007B4467">
                <w:rPr>
                  <w:rFonts w:ascii="Arial" w:hAnsi="Arial"/>
                  <w:sz w:val="18"/>
                </w:rPr>
                <w:t>Rel-1</w:t>
              </w:r>
              <w:r>
                <w:rPr>
                  <w:rFonts w:ascii="Arial" w:hAnsi="Arial"/>
                  <w:sz w:val="18"/>
                </w:rPr>
                <w:t>7</w:t>
              </w:r>
            </w:ins>
          </w:p>
        </w:tc>
        <w:tc>
          <w:tcPr>
            <w:tcW w:w="675" w:type="dxa"/>
          </w:tcPr>
          <w:p w14:paraId="2F5E93DC" w14:textId="77777777" w:rsidR="00F6159D" w:rsidRPr="007B4467" w:rsidRDefault="00F6159D" w:rsidP="00F6159D">
            <w:pPr>
              <w:keepNext/>
              <w:keepLines/>
              <w:spacing w:after="0"/>
              <w:rPr>
                <w:ins w:id="16" w:author="Tuomo Saynajakangas (Nokia)" w:date="2025-10-10T13:35:00Z" w16du:dateUtc="2025-10-10T10:35:00Z"/>
                <w:rFonts w:ascii="Arial" w:hAnsi="Arial"/>
                <w:sz w:val="18"/>
              </w:rPr>
            </w:pPr>
          </w:p>
        </w:tc>
        <w:tc>
          <w:tcPr>
            <w:tcW w:w="1116" w:type="dxa"/>
          </w:tcPr>
          <w:p w14:paraId="5A5B23C8" w14:textId="77777777" w:rsidR="00F6159D" w:rsidRPr="007B4467" w:rsidRDefault="00F6159D" w:rsidP="00F6159D">
            <w:pPr>
              <w:keepNext/>
              <w:keepLines/>
              <w:spacing w:after="0"/>
              <w:rPr>
                <w:ins w:id="17" w:author="Tuomo Saynajakangas (Nokia)" w:date="2025-10-10T13:35:00Z" w16du:dateUtc="2025-10-10T10:35:00Z"/>
                <w:rFonts w:ascii="Arial" w:hAnsi="Arial"/>
                <w:sz w:val="18"/>
              </w:rPr>
            </w:pPr>
          </w:p>
        </w:tc>
        <w:tc>
          <w:tcPr>
            <w:tcW w:w="1136" w:type="dxa"/>
          </w:tcPr>
          <w:p w14:paraId="757886B8" w14:textId="77777777" w:rsidR="00F6159D" w:rsidRPr="007B4467" w:rsidRDefault="00F6159D" w:rsidP="00F6159D">
            <w:pPr>
              <w:keepNext/>
              <w:keepLines/>
              <w:spacing w:after="0"/>
              <w:rPr>
                <w:ins w:id="18" w:author="Tuomo Saynajakangas (Nokia)" w:date="2025-10-10T13:35:00Z" w16du:dateUtc="2025-10-10T10:35:00Z"/>
                <w:rFonts w:ascii="Arial" w:hAnsi="Arial"/>
                <w:sz w:val="18"/>
              </w:rPr>
            </w:pPr>
          </w:p>
        </w:tc>
        <w:tc>
          <w:tcPr>
            <w:tcW w:w="1316" w:type="dxa"/>
          </w:tcPr>
          <w:p w14:paraId="2BD54398" w14:textId="77777777" w:rsidR="00F6159D" w:rsidRPr="007B4467" w:rsidRDefault="00F6159D" w:rsidP="00F6159D">
            <w:pPr>
              <w:keepNext/>
              <w:keepLines/>
              <w:spacing w:after="0"/>
              <w:rPr>
                <w:ins w:id="19" w:author="Tuomo Saynajakangas (Nokia)" w:date="2025-10-10T13:35:00Z" w16du:dateUtc="2025-10-10T10:35:00Z"/>
                <w:rFonts w:ascii="Arial" w:hAnsi="Arial"/>
                <w:sz w:val="18"/>
              </w:rPr>
            </w:pPr>
          </w:p>
        </w:tc>
        <w:tc>
          <w:tcPr>
            <w:tcW w:w="1307" w:type="dxa"/>
          </w:tcPr>
          <w:p w14:paraId="2F8EF6B6" w14:textId="77777777" w:rsidR="00F6159D" w:rsidRPr="007B4467" w:rsidRDefault="00F6159D" w:rsidP="00F6159D">
            <w:pPr>
              <w:keepNext/>
              <w:keepLines/>
              <w:spacing w:after="0"/>
              <w:rPr>
                <w:ins w:id="20" w:author="Tuomo Saynajakangas (Nokia)" w:date="2025-10-10T13:35:00Z" w16du:dateUtc="2025-10-10T10:35:00Z"/>
                <w:rFonts w:ascii="Arial" w:hAnsi="Arial"/>
                <w:sz w:val="18"/>
              </w:rPr>
            </w:pPr>
          </w:p>
        </w:tc>
        <w:tc>
          <w:tcPr>
            <w:tcW w:w="1516" w:type="dxa"/>
          </w:tcPr>
          <w:p w14:paraId="1A9B6B74" w14:textId="77777777" w:rsidR="00F6159D" w:rsidRPr="007B4467" w:rsidRDefault="00F6159D" w:rsidP="00F6159D">
            <w:pPr>
              <w:keepNext/>
              <w:keepLines/>
              <w:spacing w:after="0"/>
              <w:rPr>
                <w:ins w:id="21" w:author="Tuomo Saynajakangas (Nokia)" w:date="2025-10-10T13:35:00Z" w16du:dateUtc="2025-10-10T10:35:00Z"/>
                <w:rFonts w:ascii="Arial" w:hAnsi="Arial"/>
                <w:sz w:val="18"/>
              </w:rPr>
            </w:pPr>
          </w:p>
        </w:tc>
        <w:tc>
          <w:tcPr>
            <w:tcW w:w="1286" w:type="dxa"/>
          </w:tcPr>
          <w:p w14:paraId="5775F19E" w14:textId="77777777" w:rsidR="00F6159D" w:rsidRPr="007B4467" w:rsidRDefault="00F6159D" w:rsidP="00F6159D">
            <w:pPr>
              <w:keepNext/>
              <w:keepLines/>
              <w:spacing w:after="0"/>
              <w:rPr>
                <w:ins w:id="22" w:author="Tuomo Saynajakangas (Nokia)" w:date="2025-10-10T13:35:00Z" w16du:dateUtc="2025-10-10T10:35:00Z"/>
                <w:rFonts w:ascii="Arial" w:hAnsi="Arial"/>
                <w:sz w:val="18"/>
              </w:rPr>
            </w:pPr>
          </w:p>
        </w:tc>
        <w:tc>
          <w:tcPr>
            <w:tcW w:w="1817" w:type="dxa"/>
          </w:tcPr>
          <w:p w14:paraId="62C3283E" w14:textId="77777777" w:rsidR="00F6159D" w:rsidRPr="007B4467" w:rsidRDefault="00F6159D" w:rsidP="00F6159D">
            <w:pPr>
              <w:keepNext/>
              <w:keepLines/>
              <w:spacing w:after="0"/>
              <w:rPr>
                <w:ins w:id="23" w:author="Tuomo Saynajakangas (Nokia)" w:date="2025-10-10T13:35:00Z" w16du:dateUtc="2025-10-10T10:35:00Z"/>
                <w:rFonts w:ascii="Arial" w:hAnsi="Arial"/>
                <w:sz w:val="18"/>
              </w:rPr>
            </w:pPr>
          </w:p>
        </w:tc>
      </w:tr>
      <w:tr w:rsidR="00F6159D" w:rsidRPr="007B4467" w14:paraId="4BA801D3" w14:textId="77777777" w:rsidTr="00F6159D">
        <w:trPr>
          <w:ins w:id="24" w:author="Tuomo Saynajakangas (Nokia)" w:date="2025-10-10T13:35:00Z"/>
        </w:trPr>
        <w:tc>
          <w:tcPr>
            <w:tcW w:w="1366" w:type="dxa"/>
          </w:tcPr>
          <w:p w14:paraId="59C786A6" w14:textId="1B510AB2" w:rsidR="00F6159D" w:rsidRPr="007B4467" w:rsidRDefault="00F6159D" w:rsidP="00F6159D">
            <w:pPr>
              <w:keepNext/>
              <w:keepLines/>
              <w:spacing w:after="0"/>
              <w:rPr>
                <w:ins w:id="25" w:author="Tuomo Saynajakangas (Nokia)" w:date="2025-10-10T13:35:00Z" w16du:dateUtc="2025-10-10T10:35:00Z"/>
                <w:rFonts w:ascii="Arial" w:hAnsi="Arial"/>
                <w:sz w:val="18"/>
              </w:rPr>
            </w:pPr>
            <w:ins w:id="26" w:author="Tuomo Saynajakangas (Nokia)" w:date="2025-10-10T13:35:00Z" w16du:dateUtc="2025-10-10T10:35:00Z">
              <w:r w:rsidRPr="007B4467">
                <w:rPr>
                  <w:rFonts w:ascii="Arial" w:hAnsi="Arial"/>
                  <w:sz w:val="18"/>
                </w:rPr>
                <w:t>CA_n5A-n</w:t>
              </w:r>
              <w:r>
                <w:rPr>
                  <w:rFonts w:ascii="Arial" w:hAnsi="Arial"/>
                  <w:sz w:val="18"/>
                </w:rPr>
                <w:t>29</w:t>
              </w:r>
              <w:r w:rsidRPr="007B4467">
                <w:rPr>
                  <w:rFonts w:ascii="Arial" w:hAnsi="Arial"/>
                  <w:sz w:val="18"/>
                </w:rPr>
                <w:t>A</w:t>
              </w:r>
            </w:ins>
          </w:p>
        </w:tc>
        <w:tc>
          <w:tcPr>
            <w:tcW w:w="897" w:type="dxa"/>
          </w:tcPr>
          <w:p w14:paraId="568564D9" w14:textId="0E01D338" w:rsidR="00F6159D" w:rsidRPr="007B4467" w:rsidRDefault="00F6159D" w:rsidP="00F6159D">
            <w:pPr>
              <w:keepNext/>
              <w:keepLines/>
              <w:spacing w:after="0"/>
              <w:rPr>
                <w:ins w:id="27" w:author="Tuomo Saynajakangas (Nokia)" w:date="2025-10-10T13:35:00Z" w16du:dateUtc="2025-10-10T10:35:00Z"/>
                <w:rFonts w:ascii="Arial" w:hAnsi="Arial"/>
                <w:sz w:val="18"/>
              </w:rPr>
            </w:pPr>
            <w:ins w:id="28" w:author="Tuomo Saynajakangas (Nokia)" w:date="2025-10-10T13:35:00Z" w16du:dateUtc="2025-10-10T10:35:00Z">
              <w:r w:rsidRPr="007B4467">
                <w:rPr>
                  <w:rFonts w:ascii="Arial" w:hAnsi="Arial"/>
                  <w:sz w:val="18"/>
                </w:rPr>
                <w:t>Rel-1</w:t>
              </w:r>
              <w:r>
                <w:rPr>
                  <w:rFonts w:ascii="Arial" w:hAnsi="Arial"/>
                  <w:sz w:val="18"/>
                </w:rPr>
                <w:t>7</w:t>
              </w:r>
            </w:ins>
          </w:p>
        </w:tc>
        <w:tc>
          <w:tcPr>
            <w:tcW w:w="675" w:type="dxa"/>
          </w:tcPr>
          <w:p w14:paraId="567AAACD" w14:textId="77777777" w:rsidR="00F6159D" w:rsidRPr="007B4467" w:rsidRDefault="00F6159D" w:rsidP="00F6159D">
            <w:pPr>
              <w:keepNext/>
              <w:keepLines/>
              <w:spacing w:after="0"/>
              <w:rPr>
                <w:ins w:id="29" w:author="Tuomo Saynajakangas (Nokia)" w:date="2025-10-10T13:35:00Z" w16du:dateUtc="2025-10-10T10:35:00Z"/>
                <w:rFonts w:ascii="Arial" w:hAnsi="Arial"/>
                <w:sz w:val="18"/>
              </w:rPr>
            </w:pPr>
          </w:p>
        </w:tc>
        <w:tc>
          <w:tcPr>
            <w:tcW w:w="1116" w:type="dxa"/>
          </w:tcPr>
          <w:p w14:paraId="3AF76FBC" w14:textId="77777777" w:rsidR="00F6159D" w:rsidRPr="007B4467" w:rsidRDefault="00F6159D" w:rsidP="00F6159D">
            <w:pPr>
              <w:keepNext/>
              <w:keepLines/>
              <w:spacing w:after="0"/>
              <w:rPr>
                <w:ins w:id="30" w:author="Tuomo Saynajakangas (Nokia)" w:date="2025-10-10T13:35:00Z" w16du:dateUtc="2025-10-10T10:35:00Z"/>
                <w:rFonts w:ascii="Arial" w:hAnsi="Arial"/>
                <w:sz w:val="18"/>
              </w:rPr>
            </w:pPr>
          </w:p>
        </w:tc>
        <w:tc>
          <w:tcPr>
            <w:tcW w:w="1136" w:type="dxa"/>
          </w:tcPr>
          <w:p w14:paraId="41866367" w14:textId="77777777" w:rsidR="00F6159D" w:rsidRPr="007B4467" w:rsidRDefault="00F6159D" w:rsidP="00F6159D">
            <w:pPr>
              <w:keepNext/>
              <w:keepLines/>
              <w:spacing w:after="0"/>
              <w:rPr>
                <w:ins w:id="31" w:author="Tuomo Saynajakangas (Nokia)" w:date="2025-10-10T13:35:00Z" w16du:dateUtc="2025-10-10T10:35:00Z"/>
                <w:rFonts w:ascii="Arial" w:hAnsi="Arial"/>
                <w:sz w:val="18"/>
              </w:rPr>
            </w:pPr>
          </w:p>
        </w:tc>
        <w:tc>
          <w:tcPr>
            <w:tcW w:w="1316" w:type="dxa"/>
          </w:tcPr>
          <w:p w14:paraId="5BA033AB" w14:textId="77777777" w:rsidR="00F6159D" w:rsidRPr="007B4467" w:rsidRDefault="00F6159D" w:rsidP="00F6159D">
            <w:pPr>
              <w:keepNext/>
              <w:keepLines/>
              <w:spacing w:after="0"/>
              <w:rPr>
                <w:ins w:id="32" w:author="Tuomo Saynajakangas (Nokia)" w:date="2025-10-10T13:35:00Z" w16du:dateUtc="2025-10-10T10:35:00Z"/>
                <w:rFonts w:ascii="Arial" w:hAnsi="Arial"/>
                <w:sz w:val="18"/>
              </w:rPr>
            </w:pPr>
          </w:p>
        </w:tc>
        <w:tc>
          <w:tcPr>
            <w:tcW w:w="1307" w:type="dxa"/>
          </w:tcPr>
          <w:p w14:paraId="2BEB0B60" w14:textId="77777777" w:rsidR="00F6159D" w:rsidRPr="007B4467" w:rsidRDefault="00F6159D" w:rsidP="00F6159D">
            <w:pPr>
              <w:keepNext/>
              <w:keepLines/>
              <w:spacing w:after="0"/>
              <w:rPr>
                <w:ins w:id="33" w:author="Tuomo Saynajakangas (Nokia)" w:date="2025-10-10T13:35:00Z" w16du:dateUtc="2025-10-10T10:35:00Z"/>
                <w:rFonts w:ascii="Arial" w:hAnsi="Arial"/>
                <w:sz w:val="18"/>
              </w:rPr>
            </w:pPr>
          </w:p>
        </w:tc>
        <w:tc>
          <w:tcPr>
            <w:tcW w:w="1516" w:type="dxa"/>
          </w:tcPr>
          <w:p w14:paraId="73203D0F" w14:textId="77777777" w:rsidR="00F6159D" w:rsidRPr="007B4467" w:rsidRDefault="00F6159D" w:rsidP="00F6159D">
            <w:pPr>
              <w:keepNext/>
              <w:keepLines/>
              <w:spacing w:after="0"/>
              <w:rPr>
                <w:ins w:id="34" w:author="Tuomo Saynajakangas (Nokia)" w:date="2025-10-10T13:35:00Z" w16du:dateUtc="2025-10-10T10:35:00Z"/>
                <w:rFonts w:ascii="Arial" w:hAnsi="Arial"/>
                <w:sz w:val="18"/>
              </w:rPr>
            </w:pPr>
          </w:p>
        </w:tc>
        <w:tc>
          <w:tcPr>
            <w:tcW w:w="1286" w:type="dxa"/>
          </w:tcPr>
          <w:p w14:paraId="36D36AD3" w14:textId="77777777" w:rsidR="00F6159D" w:rsidRPr="007B4467" w:rsidRDefault="00F6159D" w:rsidP="00F6159D">
            <w:pPr>
              <w:keepNext/>
              <w:keepLines/>
              <w:spacing w:after="0"/>
              <w:rPr>
                <w:ins w:id="35" w:author="Tuomo Saynajakangas (Nokia)" w:date="2025-10-10T13:35:00Z" w16du:dateUtc="2025-10-10T10:35:00Z"/>
                <w:rFonts w:ascii="Arial" w:hAnsi="Arial"/>
                <w:sz w:val="18"/>
              </w:rPr>
            </w:pPr>
          </w:p>
        </w:tc>
        <w:tc>
          <w:tcPr>
            <w:tcW w:w="1817" w:type="dxa"/>
          </w:tcPr>
          <w:p w14:paraId="67B5FC96" w14:textId="77777777" w:rsidR="00F6159D" w:rsidRPr="007B4467" w:rsidRDefault="00F6159D" w:rsidP="00F6159D">
            <w:pPr>
              <w:keepNext/>
              <w:keepLines/>
              <w:spacing w:after="0"/>
              <w:rPr>
                <w:ins w:id="36" w:author="Tuomo Saynajakangas (Nokia)" w:date="2025-10-10T13:35:00Z" w16du:dateUtc="2025-10-10T10:35:00Z"/>
                <w:rFonts w:ascii="Arial" w:hAnsi="Arial"/>
                <w:sz w:val="18"/>
              </w:rPr>
            </w:pPr>
          </w:p>
        </w:tc>
      </w:tr>
      <w:tr w:rsidR="00F6159D" w:rsidRPr="007B4467" w14:paraId="63577CCC" w14:textId="77777777" w:rsidTr="00F6159D">
        <w:tc>
          <w:tcPr>
            <w:tcW w:w="1366" w:type="dxa"/>
          </w:tcPr>
          <w:p w14:paraId="3E28EBF6" w14:textId="77777777" w:rsidR="00F6159D" w:rsidRPr="007B4467" w:rsidRDefault="00F6159D" w:rsidP="00F6159D">
            <w:pPr>
              <w:keepNext/>
              <w:keepLines/>
              <w:spacing w:after="0"/>
              <w:rPr>
                <w:rFonts w:ascii="Arial" w:hAnsi="Arial"/>
                <w:sz w:val="18"/>
              </w:rPr>
            </w:pPr>
            <w:r w:rsidRPr="007B4467">
              <w:rPr>
                <w:rFonts w:ascii="Arial" w:hAnsi="Arial"/>
                <w:sz w:val="18"/>
              </w:rPr>
              <w:t>CA_n5A-n66A</w:t>
            </w:r>
          </w:p>
        </w:tc>
        <w:tc>
          <w:tcPr>
            <w:tcW w:w="897" w:type="dxa"/>
          </w:tcPr>
          <w:p w14:paraId="42F107BF"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33C2F9E3" w14:textId="77777777" w:rsidR="00F6159D" w:rsidRPr="007B4467" w:rsidRDefault="00F6159D" w:rsidP="00F6159D">
            <w:pPr>
              <w:keepNext/>
              <w:keepLines/>
              <w:spacing w:after="0"/>
              <w:rPr>
                <w:rFonts w:ascii="Arial" w:hAnsi="Arial"/>
                <w:sz w:val="18"/>
              </w:rPr>
            </w:pPr>
          </w:p>
        </w:tc>
        <w:tc>
          <w:tcPr>
            <w:tcW w:w="1116" w:type="dxa"/>
          </w:tcPr>
          <w:p w14:paraId="59F94896" w14:textId="77777777" w:rsidR="00F6159D" w:rsidRPr="007B4467" w:rsidRDefault="00F6159D" w:rsidP="00F6159D">
            <w:pPr>
              <w:keepNext/>
              <w:keepLines/>
              <w:spacing w:after="0"/>
              <w:rPr>
                <w:rFonts w:ascii="Arial" w:hAnsi="Arial"/>
                <w:sz w:val="18"/>
              </w:rPr>
            </w:pPr>
          </w:p>
        </w:tc>
        <w:tc>
          <w:tcPr>
            <w:tcW w:w="1136" w:type="dxa"/>
          </w:tcPr>
          <w:p w14:paraId="4B629B80" w14:textId="77777777" w:rsidR="00F6159D" w:rsidRPr="007B4467" w:rsidRDefault="00F6159D" w:rsidP="00F6159D">
            <w:pPr>
              <w:keepNext/>
              <w:keepLines/>
              <w:spacing w:after="0"/>
              <w:rPr>
                <w:rFonts w:ascii="Arial" w:hAnsi="Arial"/>
                <w:sz w:val="18"/>
              </w:rPr>
            </w:pPr>
          </w:p>
        </w:tc>
        <w:tc>
          <w:tcPr>
            <w:tcW w:w="1316" w:type="dxa"/>
          </w:tcPr>
          <w:p w14:paraId="20F464C1" w14:textId="77777777" w:rsidR="00F6159D" w:rsidRPr="007B4467" w:rsidRDefault="00F6159D" w:rsidP="00F6159D">
            <w:pPr>
              <w:keepNext/>
              <w:keepLines/>
              <w:spacing w:after="0"/>
              <w:rPr>
                <w:rFonts w:ascii="Arial" w:hAnsi="Arial"/>
                <w:sz w:val="18"/>
              </w:rPr>
            </w:pPr>
          </w:p>
        </w:tc>
        <w:tc>
          <w:tcPr>
            <w:tcW w:w="1307" w:type="dxa"/>
          </w:tcPr>
          <w:p w14:paraId="5AC9FF20" w14:textId="77777777" w:rsidR="00F6159D" w:rsidRPr="007B4467" w:rsidRDefault="00F6159D" w:rsidP="00F6159D">
            <w:pPr>
              <w:keepNext/>
              <w:keepLines/>
              <w:spacing w:after="0"/>
              <w:rPr>
                <w:rFonts w:ascii="Arial" w:hAnsi="Arial"/>
                <w:sz w:val="18"/>
              </w:rPr>
            </w:pPr>
          </w:p>
        </w:tc>
        <w:tc>
          <w:tcPr>
            <w:tcW w:w="1516" w:type="dxa"/>
          </w:tcPr>
          <w:p w14:paraId="124D659D" w14:textId="77777777" w:rsidR="00F6159D" w:rsidRPr="007B4467" w:rsidRDefault="00F6159D" w:rsidP="00F6159D">
            <w:pPr>
              <w:keepNext/>
              <w:keepLines/>
              <w:spacing w:after="0"/>
              <w:rPr>
                <w:rFonts w:ascii="Arial" w:hAnsi="Arial"/>
                <w:sz w:val="18"/>
              </w:rPr>
            </w:pPr>
          </w:p>
        </w:tc>
        <w:tc>
          <w:tcPr>
            <w:tcW w:w="1286" w:type="dxa"/>
          </w:tcPr>
          <w:p w14:paraId="3E3FFC98" w14:textId="77777777" w:rsidR="00F6159D" w:rsidRPr="007B4467" w:rsidRDefault="00F6159D" w:rsidP="00F6159D">
            <w:pPr>
              <w:keepNext/>
              <w:keepLines/>
              <w:spacing w:after="0"/>
              <w:rPr>
                <w:rFonts w:ascii="Arial" w:hAnsi="Arial"/>
                <w:sz w:val="18"/>
              </w:rPr>
            </w:pPr>
          </w:p>
        </w:tc>
        <w:tc>
          <w:tcPr>
            <w:tcW w:w="1817" w:type="dxa"/>
          </w:tcPr>
          <w:p w14:paraId="37CA34C7" w14:textId="77777777" w:rsidR="00F6159D" w:rsidRPr="007B4467" w:rsidRDefault="00F6159D" w:rsidP="00F6159D">
            <w:pPr>
              <w:keepNext/>
              <w:keepLines/>
              <w:spacing w:after="0"/>
              <w:rPr>
                <w:rFonts w:ascii="Arial" w:hAnsi="Arial"/>
                <w:sz w:val="18"/>
              </w:rPr>
            </w:pPr>
          </w:p>
        </w:tc>
      </w:tr>
      <w:tr w:rsidR="00F6159D" w:rsidRPr="007B4467" w14:paraId="14C8FA8F" w14:textId="77777777" w:rsidTr="00F6159D">
        <w:tc>
          <w:tcPr>
            <w:tcW w:w="1366" w:type="dxa"/>
          </w:tcPr>
          <w:p w14:paraId="2E5B9B64" w14:textId="77777777" w:rsidR="00F6159D" w:rsidRPr="007B4467" w:rsidRDefault="00F6159D" w:rsidP="00F6159D">
            <w:pPr>
              <w:keepNext/>
              <w:keepLines/>
              <w:spacing w:after="0"/>
              <w:rPr>
                <w:rFonts w:ascii="Arial" w:hAnsi="Arial"/>
                <w:sz w:val="18"/>
              </w:rPr>
            </w:pPr>
            <w:r w:rsidRPr="007B4467">
              <w:rPr>
                <w:rFonts w:ascii="Arial" w:hAnsi="Arial"/>
                <w:sz w:val="18"/>
              </w:rPr>
              <w:t>CA_n5A-n66(2A)</w:t>
            </w:r>
          </w:p>
        </w:tc>
        <w:tc>
          <w:tcPr>
            <w:tcW w:w="897" w:type="dxa"/>
          </w:tcPr>
          <w:p w14:paraId="0B6519C8"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09AC7F3" w14:textId="77777777" w:rsidR="00F6159D" w:rsidRPr="007B4467" w:rsidRDefault="00F6159D" w:rsidP="00F6159D">
            <w:pPr>
              <w:keepNext/>
              <w:keepLines/>
              <w:spacing w:after="0"/>
              <w:rPr>
                <w:rFonts w:ascii="Arial" w:hAnsi="Arial"/>
                <w:sz w:val="18"/>
              </w:rPr>
            </w:pPr>
          </w:p>
        </w:tc>
        <w:tc>
          <w:tcPr>
            <w:tcW w:w="1116" w:type="dxa"/>
          </w:tcPr>
          <w:p w14:paraId="0CF59B42" w14:textId="77777777" w:rsidR="00F6159D" w:rsidRPr="007B4467" w:rsidRDefault="00F6159D" w:rsidP="00F6159D">
            <w:pPr>
              <w:keepNext/>
              <w:keepLines/>
              <w:spacing w:after="0"/>
              <w:rPr>
                <w:rFonts w:ascii="Arial" w:hAnsi="Arial"/>
                <w:sz w:val="18"/>
              </w:rPr>
            </w:pPr>
          </w:p>
        </w:tc>
        <w:tc>
          <w:tcPr>
            <w:tcW w:w="1136" w:type="dxa"/>
          </w:tcPr>
          <w:p w14:paraId="4551EE9F" w14:textId="77777777" w:rsidR="00F6159D" w:rsidRPr="007B4467" w:rsidRDefault="00F6159D" w:rsidP="00F6159D">
            <w:pPr>
              <w:keepNext/>
              <w:keepLines/>
              <w:spacing w:after="0"/>
              <w:rPr>
                <w:rFonts w:ascii="Arial" w:hAnsi="Arial"/>
                <w:sz w:val="18"/>
              </w:rPr>
            </w:pPr>
          </w:p>
        </w:tc>
        <w:tc>
          <w:tcPr>
            <w:tcW w:w="1316" w:type="dxa"/>
          </w:tcPr>
          <w:p w14:paraId="733C13B7" w14:textId="77777777" w:rsidR="00F6159D" w:rsidRPr="007B4467" w:rsidRDefault="00F6159D" w:rsidP="00F6159D">
            <w:pPr>
              <w:keepNext/>
              <w:keepLines/>
              <w:spacing w:after="0"/>
              <w:rPr>
                <w:rFonts w:ascii="Arial" w:hAnsi="Arial"/>
                <w:sz w:val="18"/>
              </w:rPr>
            </w:pPr>
          </w:p>
        </w:tc>
        <w:tc>
          <w:tcPr>
            <w:tcW w:w="1307" w:type="dxa"/>
          </w:tcPr>
          <w:p w14:paraId="62CD3808" w14:textId="77777777" w:rsidR="00F6159D" w:rsidRPr="007B4467" w:rsidRDefault="00F6159D" w:rsidP="00F6159D">
            <w:pPr>
              <w:keepNext/>
              <w:keepLines/>
              <w:spacing w:after="0"/>
              <w:rPr>
                <w:rFonts w:ascii="Arial" w:hAnsi="Arial"/>
                <w:sz w:val="18"/>
              </w:rPr>
            </w:pPr>
          </w:p>
        </w:tc>
        <w:tc>
          <w:tcPr>
            <w:tcW w:w="1516" w:type="dxa"/>
          </w:tcPr>
          <w:p w14:paraId="75EB821D" w14:textId="77777777" w:rsidR="00F6159D" w:rsidRPr="007B4467" w:rsidRDefault="00F6159D" w:rsidP="00F6159D">
            <w:pPr>
              <w:keepNext/>
              <w:keepLines/>
              <w:spacing w:after="0"/>
              <w:rPr>
                <w:rFonts w:ascii="Arial" w:hAnsi="Arial"/>
                <w:sz w:val="18"/>
              </w:rPr>
            </w:pPr>
          </w:p>
        </w:tc>
        <w:tc>
          <w:tcPr>
            <w:tcW w:w="1286" w:type="dxa"/>
          </w:tcPr>
          <w:p w14:paraId="66EB925C" w14:textId="77777777" w:rsidR="00F6159D" w:rsidRPr="007B4467" w:rsidRDefault="00F6159D" w:rsidP="00F6159D">
            <w:pPr>
              <w:keepNext/>
              <w:keepLines/>
              <w:spacing w:after="0"/>
              <w:rPr>
                <w:rFonts w:ascii="Arial" w:hAnsi="Arial"/>
                <w:sz w:val="18"/>
              </w:rPr>
            </w:pPr>
          </w:p>
        </w:tc>
        <w:tc>
          <w:tcPr>
            <w:tcW w:w="1817" w:type="dxa"/>
          </w:tcPr>
          <w:p w14:paraId="765ACF20" w14:textId="77777777" w:rsidR="00F6159D" w:rsidRPr="007B4467" w:rsidRDefault="00F6159D" w:rsidP="00F6159D">
            <w:pPr>
              <w:keepNext/>
              <w:keepLines/>
              <w:spacing w:after="0"/>
              <w:rPr>
                <w:rFonts w:ascii="Arial" w:hAnsi="Arial"/>
                <w:sz w:val="18"/>
              </w:rPr>
            </w:pPr>
          </w:p>
        </w:tc>
      </w:tr>
      <w:tr w:rsidR="00F6159D" w:rsidRPr="007B4467" w14:paraId="54B74684" w14:textId="77777777" w:rsidTr="00F6159D">
        <w:tc>
          <w:tcPr>
            <w:tcW w:w="1366" w:type="dxa"/>
          </w:tcPr>
          <w:p w14:paraId="7D410435" w14:textId="77777777" w:rsidR="00F6159D" w:rsidRPr="007B4467" w:rsidRDefault="00F6159D" w:rsidP="00F6159D">
            <w:pPr>
              <w:keepNext/>
              <w:keepLines/>
              <w:spacing w:after="0"/>
              <w:rPr>
                <w:rFonts w:ascii="Arial" w:hAnsi="Arial"/>
                <w:sz w:val="18"/>
              </w:rPr>
            </w:pPr>
            <w:r w:rsidRPr="007B4467">
              <w:rPr>
                <w:rFonts w:ascii="Arial" w:hAnsi="Arial"/>
                <w:sz w:val="18"/>
              </w:rPr>
              <w:t>CA_n5A-n66(3A)</w:t>
            </w:r>
          </w:p>
        </w:tc>
        <w:tc>
          <w:tcPr>
            <w:tcW w:w="897" w:type="dxa"/>
          </w:tcPr>
          <w:p w14:paraId="424B514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E7ACE1D" w14:textId="77777777" w:rsidR="00F6159D" w:rsidRPr="007B4467" w:rsidRDefault="00F6159D" w:rsidP="00F6159D">
            <w:pPr>
              <w:keepNext/>
              <w:keepLines/>
              <w:spacing w:after="0"/>
              <w:rPr>
                <w:rFonts w:ascii="Arial" w:hAnsi="Arial"/>
                <w:sz w:val="18"/>
              </w:rPr>
            </w:pPr>
          </w:p>
        </w:tc>
        <w:tc>
          <w:tcPr>
            <w:tcW w:w="1116" w:type="dxa"/>
          </w:tcPr>
          <w:p w14:paraId="284211E4" w14:textId="77777777" w:rsidR="00F6159D" w:rsidRPr="007B4467" w:rsidRDefault="00F6159D" w:rsidP="00F6159D">
            <w:pPr>
              <w:keepNext/>
              <w:keepLines/>
              <w:spacing w:after="0"/>
              <w:rPr>
                <w:rFonts w:ascii="Arial" w:hAnsi="Arial"/>
                <w:sz w:val="18"/>
              </w:rPr>
            </w:pPr>
          </w:p>
        </w:tc>
        <w:tc>
          <w:tcPr>
            <w:tcW w:w="1136" w:type="dxa"/>
          </w:tcPr>
          <w:p w14:paraId="09B52C20" w14:textId="77777777" w:rsidR="00F6159D" w:rsidRPr="007B4467" w:rsidRDefault="00F6159D" w:rsidP="00F6159D">
            <w:pPr>
              <w:keepNext/>
              <w:keepLines/>
              <w:spacing w:after="0"/>
              <w:rPr>
                <w:rFonts w:ascii="Arial" w:hAnsi="Arial"/>
                <w:sz w:val="18"/>
              </w:rPr>
            </w:pPr>
          </w:p>
        </w:tc>
        <w:tc>
          <w:tcPr>
            <w:tcW w:w="1316" w:type="dxa"/>
          </w:tcPr>
          <w:p w14:paraId="066A885E" w14:textId="77777777" w:rsidR="00F6159D" w:rsidRPr="007B4467" w:rsidRDefault="00F6159D" w:rsidP="00F6159D">
            <w:pPr>
              <w:keepNext/>
              <w:keepLines/>
              <w:spacing w:after="0"/>
              <w:rPr>
                <w:rFonts w:ascii="Arial" w:hAnsi="Arial"/>
                <w:sz w:val="18"/>
              </w:rPr>
            </w:pPr>
          </w:p>
        </w:tc>
        <w:tc>
          <w:tcPr>
            <w:tcW w:w="1307" w:type="dxa"/>
          </w:tcPr>
          <w:p w14:paraId="3FFE2F3A" w14:textId="77777777" w:rsidR="00F6159D" w:rsidRPr="007B4467" w:rsidRDefault="00F6159D" w:rsidP="00F6159D">
            <w:pPr>
              <w:keepNext/>
              <w:keepLines/>
              <w:spacing w:after="0"/>
              <w:rPr>
                <w:rFonts w:ascii="Arial" w:hAnsi="Arial"/>
                <w:sz w:val="18"/>
              </w:rPr>
            </w:pPr>
          </w:p>
        </w:tc>
        <w:tc>
          <w:tcPr>
            <w:tcW w:w="1516" w:type="dxa"/>
          </w:tcPr>
          <w:p w14:paraId="15669CF0" w14:textId="77777777" w:rsidR="00F6159D" w:rsidRPr="007B4467" w:rsidRDefault="00F6159D" w:rsidP="00F6159D">
            <w:pPr>
              <w:keepNext/>
              <w:keepLines/>
              <w:spacing w:after="0"/>
              <w:rPr>
                <w:rFonts w:ascii="Arial" w:hAnsi="Arial"/>
                <w:sz w:val="18"/>
              </w:rPr>
            </w:pPr>
          </w:p>
        </w:tc>
        <w:tc>
          <w:tcPr>
            <w:tcW w:w="1286" w:type="dxa"/>
          </w:tcPr>
          <w:p w14:paraId="1C9F6700" w14:textId="77777777" w:rsidR="00F6159D" w:rsidRPr="007B4467" w:rsidRDefault="00F6159D" w:rsidP="00F6159D">
            <w:pPr>
              <w:keepNext/>
              <w:keepLines/>
              <w:spacing w:after="0"/>
              <w:rPr>
                <w:rFonts w:ascii="Arial" w:hAnsi="Arial"/>
                <w:sz w:val="18"/>
              </w:rPr>
            </w:pPr>
          </w:p>
        </w:tc>
        <w:tc>
          <w:tcPr>
            <w:tcW w:w="1817" w:type="dxa"/>
          </w:tcPr>
          <w:p w14:paraId="2A3F2D3D" w14:textId="77777777" w:rsidR="00F6159D" w:rsidRPr="007B4467" w:rsidRDefault="00F6159D" w:rsidP="00F6159D">
            <w:pPr>
              <w:keepNext/>
              <w:keepLines/>
              <w:spacing w:after="0"/>
              <w:rPr>
                <w:rFonts w:ascii="Arial" w:hAnsi="Arial"/>
                <w:sz w:val="18"/>
              </w:rPr>
            </w:pPr>
          </w:p>
        </w:tc>
      </w:tr>
      <w:tr w:rsidR="00F6159D" w:rsidRPr="007B4467" w14:paraId="1396848E" w14:textId="77777777" w:rsidTr="00F6159D">
        <w:tc>
          <w:tcPr>
            <w:tcW w:w="1366" w:type="dxa"/>
          </w:tcPr>
          <w:p w14:paraId="16190920" w14:textId="77777777" w:rsidR="00F6159D" w:rsidRPr="007B4467" w:rsidRDefault="00F6159D" w:rsidP="00F6159D">
            <w:pPr>
              <w:keepNext/>
              <w:keepLines/>
              <w:spacing w:after="0"/>
              <w:rPr>
                <w:rFonts w:ascii="Arial" w:hAnsi="Arial"/>
                <w:sz w:val="18"/>
              </w:rPr>
            </w:pPr>
            <w:r w:rsidRPr="007B4467">
              <w:rPr>
                <w:rFonts w:ascii="Arial" w:hAnsi="Arial"/>
                <w:sz w:val="18"/>
              </w:rPr>
              <w:t>CA_n5A-n78(2A)</w:t>
            </w:r>
          </w:p>
        </w:tc>
        <w:tc>
          <w:tcPr>
            <w:tcW w:w="897" w:type="dxa"/>
          </w:tcPr>
          <w:p w14:paraId="597FDBE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92501FF" w14:textId="77777777" w:rsidR="00F6159D" w:rsidRPr="007B4467" w:rsidRDefault="00F6159D" w:rsidP="00F6159D">
            <w:pPr>
              <w:keepNext/>
              <w:keepLines/>
              <w:spacing w:after="0"/>
              <w:rPr>
                <w:rFonts w:ascii="Arial" w:hAnsi="Arial"/>
                <w:sz w:val="18"/>
              </w:rPr>
            </w:pPr>
          </w:p>
        </w:tc>
        <w:tc>
          <w:tcPr>
            <w:tcW w:w="1116" w:type="dxa"/>
          </w:tcPr>
          <w:p w14:paraId="3BCA4085" w14:textId="77777777" w:rsidR="00F6159D" w:rsidRPr="007B4467" w:rsidRDefault="00F6159D" w:rsidP="00F6159D">
            <w:pPr>
              <w:keepNext/>
              <w:keepLines/>
              <w:spacing w:after="0"/>
              <w:rPr>
                <w:rFonts w:ascii="Arial" w:hAnsi="Arial"/>
                <w:sz w:val="18"/>
              </w:rPr>
            </w:pPr>
          </w:p>
        </w:tc>
        <w:tc>
          <w:tcPr>
            <w:tcW w:w="1136" w:type="dxa"/>
          </w:tcPr>
          <w:p w14:paraId="591A0096" w14:textId="77777777" w:rsidR="00F6159D" w:rsidRPr="007B4467" w:rsidRDefault="00F6159D" w:rsidP="00F6159D">
            <w:pPr>
              <w:keepNext/>
              <w:keepLines/>
              <w:spacing w:after="0"/>
              <w:rPr>
                <w:rFonts w:ascii="Arial" w:hAnsi="Arial"/>
                <w:sz w:val="18"/>
              </w:rPr>
            </w:pPr>
          </w:p>
        </w:tc>
        <w:tc>
          <w:tcPr>
            <w:tcW w:w="1316" w:type="dxa"/>
          </w:tcPr>
          <w:p w14:paraId="55956544" w14:textId="77777777" w:rsidR="00F6159D" w:rsidRPr="007B4467" w:rsidRDefault="00F6159D" w:rsidP="00F6159D">
            <w:pPr>
              <w:keepNext/>
              <w:keepLines/>
              <w:spacing w:after="0"/>
              <w:rPr>
                <w:rFonts w:ascii="Arial" w:hAnsi="Arial"/>
                <w:sz w:val="18"/>
              </w:rPr>
            </w:pPr>
          </w:p>
        </w:tc>
        <w:tc>
          <w:tcPr>
            <w:tcW w:w="1307" w:type="dxa"/>
          </w:tcPr>
          <w:p w14:paraId="5F5AB552" w14:textId="77777777" w:rsidR="00F6159D" w:rsidRPr="007B4467" w:rsidRDefault="00F6159D" w:rsidP="00F6159D">
            <w:pPr>
              <w:keepNext/>
              <w:keepLines/>
              <w:spacing w:after="0"/>
              <w:rPr>
                <w:rFonts w:ascii="Arial" w:hAnsi="Arial"/>
                <w:sz w:val="18"/>
              </w:rPr>
            </w:pPr>
          </w:p>
        </w:tc>
        <w:tc>
          <w:tcPr>
            <w:tcW w:w="1516" w:type="dxa"/>
          </w:tcPr>
          <w:p w14:paraId="35EAFFE7" w14:textId="77777777" w:rsidR="00F6159D" w:rsidRPr="007B4467" w:rsidRDefault="00F6159D" w:rsidP="00F6159D">
            <w:pPr>
              <w:keepNext/>
              <w:keepLines/>
              <w:spacing w:after="0"/>
              <w:rPr>
                <w:rFonts w:ascii="Arial" w:hAnsi="Arial"/>
                <w:sz w:val="18"/>
              </w:rPr>
            </w:pPr>
          </w:p>
        </w:tc>
        <w:tc>
          <w:tcPr>
            <w:tcW w:w="1286" w:type="dxa"/>
          </w:tcPr>
          <w:p w14:paraId="13681717" w14:textId="77777777" w:rsidR="00F6159D" w:rsidRPr="007B4467" w:rsidRDefault="00F6159D" w:rsidP="00F6159D">
            <w:pPr>
              <w:keepNext/>
              <w:keepLines/>
              <w:spacing w:after="0"/>
              <w:rPr>
                <w:rFonts w:ascii="Arial" w:hAnsi="Arial"/>
                <w:sz w:val="18"/>
              </w:rPr>
            </w:pPr>
          </w:p>
        </w:tc>
        <w:tc>
          <w:tcPr>
            <w:tcW w:w="1817" w:type="dxa"/>
          </w:tcPr>
          <w:p w14:paraId="1B4A7C7D"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12372617" w14:textId="77777777" w:rsidTr="00F6159D">
        <w:tc>
          <w:tcPr>
            <w:tcW w:w="1366" w:type="dxa"/>
          </w:tcPr>
          <w:p w14:paraId="1067F775" w14:textId="77777777" w:rsidR="00F6159D" w:rsidRPr="007B4467" w:rsidRDefault="00F6159D" w:rsidP="00F6159D">
            <w:pPr>
              <w:keepNext/>
              <w:keepLines/>
              <w:spacing w:after="0"/>
              <w:rPr>
                <w:rFonts w:ascii="Arial" w:hAnsi="Arial"/>
                <w:sz w:val="18"/>
              </w:rPr>
            </w:pPr>
            <w:r w:rsidRPr="007B4467">
              <w:rPr>
                <w:rFonts w:ascii="Arial" w:hAnsi="Arial"/>
                <w:sz w:val="18"/>
              </w:rPr>
              <w:t>CA_n5A-n7A</w:t>
            </w:r>
          </w:p>
        </w:tc>
        <w:tc>
          <w:tcPr>
            <w:tcW w:w="897" w:type="dxa"/>
          </w:tcPr>
          <w:p w14:paraId="7F8CFBFF"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5EAC6430" w14:textId="77777777" w:rsidR="00F6159D" w:rsidRPr="007B4467" w:rsidRDefault="00F6159D" w:rsidP="00F6159D">
            <w:pPr>
              <w:keepNext/>
              <w:keepLines/>
              <w:spacing w:after="0"/>
              <w:rPr>
                <w:rFonts w:ascii="Arial" w:hAnsi="Arial"/>
                <w:sz w:val="18"/>
              </w:rPr>
            </w:pPr>
          </w:p>
        </w:tc>
        <w:tc>
          <w:tcPr>
            <w:tcW w:w="1116" w:type="dxa"/>
          </w:tcPr>
          <w:p w14:paraId="168C7DB3" w14:textId="77777777" w:rsidR="00F6159D" w:rsidRPr="007B4467" w:rsidRDefault="00F6159D" w:rsidP="00F6159D">
            <w:pPr>
              <w:keepNext/>
              <w:keepLines/>
              <w:spacing w:after="0"/>
              <w:rPr>
                <w:rFonts w:ascii="Arial" w:hAnsi="Arial"/>
                <w:sz w:val="18"/>
              </w:rPr>
            </w:pPr>
          </w:p>
        </w:tc>
        <w:tc>
          <w:tcPr>
            <w:tcW w:w="1136" w:type="dxa"/>
          </w:tcPr>
          <w:p w14:paraId="26BF03F6" w14:textId="77777777" w:rsidR="00F6159D" w:rsidRPr="007B4467" w:rsidRDefault="00F6159D" w:rsidP="00F6159D">
            <w:pPr>
              <w:keepNext/>
              <w:keepLines/>
              <w:spacing w:after="0"/>
              <w:rPr>
                <w:rFonts w:ascii="Arial" w:hAnsi="Arial"/>
                <w:sz w:val="18"/>
              </w:rPr>
            </w:pPr>
          </w:p>
        </w:tc>
        <w:tc>
          <w:tcPr>
            <w:tcW w:w="1316" w:type="dxa"/>
          </w:tcPr>
          <w:p w14:paraId="0907B63C" w14:textId="77777777" w:rsidR="00F6159D" w:rsidRPr="007B4467" w:rsidRDefault="00F6159D" w:rsidP="00F6159D">
            <w:pPr>
              <w:keepNext/>
              <w:keepLines/>
              <w:spacing w:after="0"/>
              <w:rPr>
                <w:rFonts w:ascii="Arial" w:hAnsi="Arial"/>
                <w:sz w:val="18"/>
              </w:rPr>
            </w:pPr>
          </w:p>
        </w:tc>
        <w:tc>
          <w:tcPr>
            <w:tcW w:w="1307" w:type="dxa"/>
          </w:tcPr>
          <w:p w14:paraId="07E6C250" w14:textId="77777777" w:rsidR="00F6159D" w:rsidRPr="007B4467" w:rsidRDefault="00F6159D" w:rsidP="00F6159D">
            <w:pPr>
              <w:keepNext/>
              <w:keepLines/>
              <w:spacing w:after="0"/>
              <w:rPr>
                <w:rFonts w:ascii="Arial" w:hAnsi="Arial"/>
                <w:sz w:val="18"/>
              </w:rPr>
            </w:pPr>
          </w:p>
        </w:tc>
        <w:tc>
          <w:tcPr>
            <w:tcW w:w="1516" w:type="dxa"/>
          </w:tcPr>
          <w:p w14:paraId="3AB9387A" w14:textId="77777777" w:rsidR="00F6159D" w:rsidRPr="007B4467" w:rsidRDefault="00F6159D" w:rsidP="00F6159D">
            <w:pPr>
              <w:keepNext/>
              <w:keepLines/>
              <w:spacing w:after="0"/>
              <w:rPr>
                <w:rFonts w:ascii="Arial" w:hAnsi="Arial"/>
                <w:sz w:val="18"/>
              </w:rPr>
            </w:pPr>
          </w:p>
        </w:tc>
        <w:tc>
          <w:tcPr>
            <w:tcW w:w="1286" w:type="dxa"/>
          </w:tcPr>
          <w:p w14:paraId="6EB869BF" w14:textId="77777777" w:rsidR="00F6159D" w:rsidRPr="007B4467" w:rsidRDefault="00F6159D" w:rsidP="00F6159D">
            <w:pPr>
              <w:keepNext/>
              <w:keepLines/>
              <w:spacing w:after="0"/>
              <w:rPr>
                <w:rFonts w:ascii="Arial" w:hAnsi="Arial"/>
                <w:sz w:val="18"/>
              </w:rPr>
            </w:pPr>
          </w:p>
        </w:tc>
        <w:tc>
          <w:tcPr>
            <w:tcW w:w="1817" w:type="dxa"/>
          </w:tcPr>
          <w:p w14:paraId="33BDC4E4" w14:textId="77777777" w:rsidR="00F6159D" w:rsidRPr="007B4467" w:rsidRDefault="00F6159D" w:rsidP="00F6159D">
            <w:pPr>
              <w:keepNext/>
              <w:keepLines/>
              <w:spacing w:after="0"/>
              <w:rPr>
                <w:rFonts w:ascii="Arial" w:hAnsi="Arial"/>
                <w:sz w:val="18"/>
              </w:rPr>
            </w:pPr>
          </w:p>
        </w:tc>
      </w:tr>
      <w:tr w:rsidR="00F6159D" w:rsidRPr="007B4467" w14:paraId="59613E62" w14:textId="77777777" w:rsidTr="00F6159D">
        <w:tc>
          <w:tcPr>
            <w:tcW w:w="1366" w:type="dxa"/>
          </w:tcPr>
          <w:p w14:paraId="68BCE9DD" w14:textId="77777777" w:rsidR="00F6159D" w:rsidRPr="007B4467" w:rsidRDefault="00F6159D" w:rsidP="00F6159D">
            <w:pPr>
              <w:keepNext/>
              <w:keepLines/>
              <w:spacing w:after="0"/>
              <w:rPr>
                <w:rFonts w:ascii="Arial" w:hAnsi="Arial"/>
                <w:sz w:val="18"/>
              </w:rPr>
            </w:pPr>
            <w:r w:rsidRPr="007B4467">
              <w:rPr>
                <w:rFonts w:ascii="Arial" w:hAnsi="Arial"/>
                <w:sz w:val="18"/>
              </w:rPr>
              <w:t>CA_n5A-n30A</w:t>
            </w:r>
          </w:p>
        </w:tc>
        <w:tc>
          <w:tcPr>
            <w:tcW w:w="897" w:type="dxa"/>
          </w:tcPr>
          <w:p w14:paraId="3264B54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C8A3CA7" w14:textId="77777777" w:rsidR="00F6159D" w:rsidRPr="007B4467" w:rsidRDefault="00F6159D" w:rsidP="00F6159D">
            <w:pPr>
              <w:keepNext/>
              <w:keepLines/>
              <w:spacing w:after="0"/>
              <w:rPr>
                <w:rFonts w:ascii="Arial" w:hAnsi="Arial"/>
                <w:sz w:val="18"/>
              </w:rPr>
            </w:pPr>
          </w:p>
        </w:tc>
        <w:tc>
          <w:tcPr>
            <w:tcW w:w="1116" w:type="dxa"/>
          </w:tcPr>
          <w:p w14:paraId="3E45BBCB" w14:textId="77777777" w:rsidR="00F6159D" w:rsidRPr="007B4467" w:rsidRDefault="00F6159D" w:rsidP="00F6159D">
            <w:pPr>
              <w:keepNext/>
              <w:keepLines/>
              <w:spacing w:after="0"/>
              <w:rPr>
                <w:rFonts w:ascii="Arial" w:hAnsi="Arial"/>
                <w:sz w:val="18"/>
              </w:rPr>
            </w:pPr>
          </w:p>
        </w:tc>
        <w:tc>
          <w:tcPr>
            <w:tcW w:w="1136" w:type="dxa"/>
          </w:tcPr>
          <w:p w14:paraId="14422E85" w14:textId="77777777" w:rsidR="00F6159D" w:rsidRPr="007B4467" w:rsidRDefault="00F6159D" w:rsidP="00F6159D">
            <w:pPr>
              <w:keepNext/>
              <w:keepLines/>
              <w:spacing w:after="0"/>
              <w:rPr>
                <w:rFonts w:ascii="Arial" w:hAnsi="Arial"/>
                <w:sz w:val="18"/>
              </w:rPr>
            </w:pPr>
          </w:p>
        </w:tc>
        <w:tc>
          <w:tcPr>
            <w:tcW w:w="1316" w:type="dxa"/>
          </w:tcPr>
          <w:p w14:paraId="49FF5AA4" w14:textId="77777777" w:rsidR="00F6159D" w:rsidRPr="007B4467" w:rsidRDefault="00F6159D" w:rsidP="00F6159D">
            <w:pPr>
              <w:keepNext/>
              <w:keepLines/>
              <w:spacing w:after="0"/>
              <w:rPr>
                <w:rFonts w:ascii="Arial" w:hAnsi="Arial"/>
                <w:sz w:val="18"/>
              </w:rPr>
            </w:pPr>
          </w:p>
        </w:tc>
        <w:tc>
          <w:tcPr>
            <w:tcW w:w="1307" w:type="dxa"/>
          </w:tcPr>
          <w:p w14:paraId="64451380" w14:textId="77777777" w:rsidR="00F6159D" w:rsidRPr="007B4467" w:rsidRDefault="00F6159D" w:rsidP="00F6159D">
            <w:pPr>
              <w:keepNext/>
              <w:keepLines/>
              <w:spacing w:after="0"/>
              <w:rPr>
                <w:rFonts w:ascii="Arial" w:hAnsi="Arial"/>
                <w:sz w:val="18"/>
              </w:rPr>
            </w:pPr>
          </w:p>
        </w:tc>
        <w:tc>
          <w:tcPr>
            <w:tcW w:w="1516" w:type="dxa"/>
          </w:tcPr>
          <w:p w14:paraId="490A121B" w14:textId="77777777" w:rsidR="00F6159D" w:rsidRPr="007B4467" w:rsidRDefault="00F6159D" w:rsidP="00F6159D">
            <w:pPr>
              <w:keepNext/>
              <w:keepLines/>
              <w:spacing w:after="0"/>
              <w:rPr>
                <w:rFonts w:ascii="Arial" w:hAnsi="Arial"/>
                <w:sz w:val="18"/>
              </w:rPr>
            </w:pPr>
          </w:p>
        </w:tc>
        <w:tc>
          <w:tcPr>
            <w:tcW w:w="1286" w:type="dxa"/>
          </w:tcPr>
          <w:p w14:paraId="22657246" w14:textId="77777777" w:rsidR="00F6159D" w:rsidRPr="007B4467" w:rsidRDefault="00F6159D" w:rsidP="00F6159D">
            <w:pPr>
              <w:keepNext/>
              <w:keepLines/>
              <w:spacing w:after="0"/>
              <w:rPr>
                <w:rFonts w:ascii="Arial" w:hAnsi="Arial"/>
                <w:sz w:val="18"/>
              </w:rPr>
            </w:pPr>
          </w:p>
        </w:tc>
        <w:tc>
          <w:tcPr>
            <w:tcW w:w="1817" w:type="dxa"/>
          </w:tcPr>
          <w:p w14:paraId="28DDA074" w14:textId="77777777" w:rsidR="00F6159D" w:rsidRPr="007B4467" w:rsidRDefault="00F6159D" w:rsidP="00F6159D">
            <w:pPr>
              <w:keepNext/>
              <w:keepLines/>
              <w:spacing w:after="0"/>
              <w:rPr>
                <w:rFonts w:ascii="Arial" w:hAnsi="Arial"/>
                <w:sz w:val="18"/>
              </w:rPr>
            </w:pPr>
          </w:p>
        </w:tc>
      </w:tr>
      <w:tr w:rsidR="00F6159D" w:rsidRPr="007B4467" w14:paraId="3F1436C6" w14:textId="77777777" w:rsidTr="00F6159D">
        <w:tc>
          <w:tcPr>
            <w:tcW w:w="1366" w:type="dxa"/>
          </w:tcPr>
          <w:p w14:paraId="02A310F1" w14:textId="77777777" w:rsidR="00F6159D" w:rsidRPr="00590AC2" w:rsidRDefault="00F6159D" w:rsidP="00F6159D">
            <w:pPr>
              <w:keepNext/>
              <w:keepLines/>
              <w:spacing w:after="0"/>
              <w:rPr>
                <w:rFonts w:ascii="Arial" w:hAnsi="Arial"/>
                <w:sz w:val="18"/>
              </w:rPr>
            </w:pPr>
            <w:r w:rsidRPr="00590AC2">
              <w:rPr>
                <w:rFonts w:ascii="Arial" w:hAnsi="Arial"/>
                <w:sz w:val="18"/>
              </w:rPr>
              <w:t>CA_n5A-n77A</w:t>
            </w:r>
          </w:p>
        </w:tc>
        <w:tc>
          <w:tcPr>
            <w:tcW w:w="897" w:type="dxa"/>
          </w:tcPr>
          <w:p w14:paraId="44CDB12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22115F6A" w14:textId="77777777" w:rsidR="00F6159D" w:rsidRPr="007B4467" w:rsidRDefault="00F6159D" w:rsidP="00F6159D">
            <w:pPr>
              <w:keepNext/>
              <w:keepLines/>
              <w:spacing w:after="0"/>
              <w:rPr>
                <w:rFonts w:ascii="Arial" w:hAnsi="Arial"/>
                <w:sz w:val="18"/>
              </w:rPr>
            </w:pPr>
          </w:p>
        </w:tc>
        <w:tc>
          <w:tcPr>
            <w:tcW w:w="1116" w:type="dxa"/>
          </w:tcPr>
          <w:p w14:paraId="0F862BDE" w14:textId="77777777" w:rsidR="00F6159D" w:rsidRPr="007B4467" w:rsidRDefault="00F6159D" w:rsidP="00F6159D">
            <w:pPr>
              <w:keepNext/>
              <w:keepLines/>
              <w:spacing w:after="0"/>
              <w:rPr>
                <w:rFonts w:ascii="Arial" w:hAnsi="Arial"/>
                <w:sz w:val="18"/>
              </w:rPr>
            </w:pPr>
          </w:p>
        </w:tc>
        <w:tc>
          <w:tcPr>
            <w:tcW w:w="1136" w:type="dxa"/>
          </w:tcPr>
          <w:p w14:paraId="294DACA1" w14:textId="77777777" w:rsidR="00F6159D" w:rsidRPr="007B4467" w:rsidRDefault="00F6159D" w:rsidP="00F6159D">
            <w:pPr>
              <w:keepNext/>
              <w:keepLines/>
              <w:spacing w:after="0"/>
              <w:rPr>
                <w:rFonts w:ascii="Arial" w:hAnsi="Arial"/>
                <w:sz w:val="18"/>
              </w:rPr>
            </w:pPr>
          </w:p>
        </w:tc>
        <w:tc>
          <w:tcPr>
            <w:tcW w:w="1316" w:type="dxa"/>
          </w:tcPr>
          <w:p w14:paraId="23E4732F" w14:textId="77777777" w:rsidR="00F6159D" w:rsidRPr="007B4467" w:rsidRDefault="00F6159D" w:rsidP="00F6159D">
            <w:pPr>
              <w:keepNext/>
              <w:keepLines/>
              <w:spacing w:after="0"/>
              <w:rPr>
                <w:rFonts w:ascii="Arial" w:hAnsi="Arial"/>
                <w:sz w:val="18"/>
              </w:rPr>
            </w:pPr>
          </w:p>
        </w:tc>
        <w:tc>
          <w:tcPr>
            <w:tcW w:w="1307" w:type="dxa"/>
          </w:tcPr>
          <w:p w14:paraId="0E238B9F" w14:textId="77777777" w:rsidR="00F6159D" w:rsidRPr="007B4467" w:rsidRDefault="00F6159D" w:rsidP="00F6159D">
            <w:pPr>
              <w:keepNext/>
              <w:keepLines/>
              <w:spacing w:after="0"/>
              <w:rPr>
                <w:rFonts w:ascii="Arial" w:hAnsi="Arial"/>
                <w:sz w:val="18"/>
              </w:rPr>
            </w:pPr>
          </w:p>
        </w:tc>
        <w:tc>
          <w:tcPr>
            <w:tcW w:w="1516" w:type="dxa"/>
          </w:tcPr>
          <w:p w14:paraId="04B0196C" w14:textId="77777777" w:rsidR="00F6159D" w:rsidRPr="007B4467" w:rsidRDefault="00F6159D" w:rsidP="00F6159D">
            <w:pPr>
              <w:keepNext/>
              <w:keepLines/>
              <w:spacing w:after="0"/>
              <w:rPr>
                <w:rFonts w:ascii="Arial" w:hAnsi="Arial"/>
                <w:sz w:val="18"/>
              </w:rPr>
            </w:pPr>
          </w:p>
        </w:tc>
        <w:tc>
          <w:tcPr>
            <w:tcW w:w="1286" w:type="dxa"/>
          </w:tcPr>
          <w:p w14:paraId="72CC02B9" w14:textId="77777777" w:rsidR="00F6159D" w:rsidRPr="007B4467" w:rsidRDefault="00F6159D" w:rsidP="00F6159D">
            <w:pPr>
              <w:keepNext/>
              <w:keepLines/>
              <w:spacing w:after="0"/>
              <w:rPr>
                <w:rFonts w:ascii="Arial" w:hAnsi="Arial"/>
                <w:sz w:val="18"/>
              </w:rPr>
            </w:pPr>
          </w:p>
        </w:tc>
        <w:tc>
          <w:tcPr>
            <w:tcW w:w="1817" w:type="dxa"/>
          </w:tcPr>
          <w:p w14:paraId="17915FC8"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2BDEEFA1" w14:textId="77777777" w:rsidTr="00F6159D">
        <w:tc>
          <w:tcPr>
            <w:tcW w:w="1366" w:type="dxa"/>
          </w:tcPr>
          <w:p w14:paraId="05862FD6" w14:textId="77777777" w:rsidR="00F6159D" w:rsidRPr="007B4467" w:rsidRDefault="00F6159D" w:rsidP="00F6159D">
            <w:pPr>
              <w:keepNext/>
              <w:keepLines/>
              <w:spacing w:after="0"/>
              <w:rPr>
                <w:rFonts w:ascii="Arial" w:hAnsi="Arial"/>
                <w:sz w:val="18"/>
              </w:rPr>
            </w:pPr>
            <w:r w:rsidRPr="007B4467">
              <w:rPr>
                <w:rFonts w:ascii="Arial" w:hAnsi="Arial"/>
                <w:sz w:val="18"/>
              </w:rPr>
              <w:t>CA_n5A-n77C</w:t>
            </w:r>
          </w:p>
        </w:tc>
        <w:tc>
          <w:tcPr>
            <w:tcW w:w="897" w:type="dxa"/>
          </w:tcPr>
          <w:p w14:paraId="07E5D96C"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7D2ABF3" w14:textId="77777777" w:rsidR="00F6159D" w:rsidRPr="007B4467" w:rsidRDefault="00F6159D" w:rsidP="00F6159D">
            <w:pPr>
              <w:keepNext/>
              <w:keepLines/>
              <w:spacing w:after="0"/>
              <w:rPr>
                <w:rFonts w:ascii="Arial" w:hAnsi="Arial"/>
                <w:sz w:val="18"/>
              </w:rPr>
            </w:pPr>
          </w:p>
        </w:tc>
        <w:tc>
          <w:tcPr>
            <w:tcW w:w="1116" w:type="dxa"/>
          </w:tcPr>
          <w:p w14:paraId="081B4719" w14:textId="77777777" w:rsidR="00F6159D" w:rsidRPr="007B4467" w:rsidRDefault="00F6159D" w:rsidP="00F6159D">
            <w:pPr>
              <w:keepNext/>
              <w:keepLines/>
              <w:spacing w:after="0"/>
              <w:rPr>
                <w:rFonts w:ascii="Arial" w:hAnsi="Arial"/>
                <w:sz w:val="18"/>
              </w:rPr>
            </w:pPr>
          </w:p>
        </w:tc>
        <w:tc>
          <w:tcPr>
            <w:tcW w:w="1136" w:type="dxa"/>
          </w:tcPr>
          <w:p w14:paraId="198337F1" w14:textId="77777777" w:rsidR="00F6159D" w:rsidRPr="007B4467" w:rsidRDefault="00F6159D" w:rsidP="00F6159D">
            <w:pPr>
              <w:keepNext/>
              <w:keepLines/>
              <w:spacing w:after="0"/>
              <w:rPr>
                <w:rFonts w:ascii="Arial" w:hAnsi="Arial"/>
                <w:sz w:val="18"/>
              </w:rPr>
            </w:pPr>
          </w:p>
        </w:tc>
        <w:tc>
          <w:tcPr>
            <w:tcW w:w="1316" w:type="dxa"/>
          </w:tcPr>
          <w:p w14:paraId="5A05D252" w14:textId="77777777" w:rsidR="00F6159D" w:rsidRPr="007B4467" w:rsidRDefault="00F6159D" w:rsidP="00F6159D">
            <w:pPr>
              <w:keepNext/>
              <w:keepLines/>
              <w:spacing w:after="0"/>
              <w:rPr>
                <w:rFonts w:ascii="Arial" w:hAnsi="Arial"/>
                <w:sz w:val="18"/>
              </w:rPr>
            </w:pPr>
          </w:p>
        </w:tc>
        <w:tc>
          <w:tcPr>
            <w:tcW w:w="1307" w:type="dxa"/>
          </w:tcPr>
          <w:p w14:paraId="2C626F5A" w14:textId="77777777" w:rsidR="00F6159D" w:rsidRPr="007B4467" w:rsidRDefault="00F6159D" w:rsidP="00F6159D">
            <w:pPr>
              <w:keepNext/>
              <w:keepLines/>
              <w:spacing w:after="0"/>
              <w:rPr>
                <w:rFonts w:ascii="Arial" w:hAnsi="Arial"/>
                <w:sz w:val="18"/>
              </w:rPr>
            </w:pPr>
          </w:p>
        </w:tc>
        <w:tc>
          <w:tcPr>
            <w:tcW w:w="1516" w:type="dxa"/>
          </w:tcPr>
          <w:p w14:paraId="5756A82F" w14:textId="77777777" w:rsidR="00F6159D" w:rsidRPr="007B4467" w:rsidRDefault="00F6159D" w:rsidP="00F6159D">
            <w:pPr>
              <w:keepNext/>
              <w:keepLines/>
              <w:spacing w:after="0"/>
              <w:rPr>
                <w:rFonts w:ascii="Arial" w:hAnsi="Arial"/>
                <w:sz w:val="18"/>
              </w:rPr>
            </w:pPr>
          </w:p>
        </w:tc>
        <w:tc>
          <w:tcPr>
            <w:tcW w:w="1286" w:type="dxa"/>
          </w:tcPr>
          <w:p w14:paraId="327F00C5" w14:textId="77777777" w:rsidR="00F6159D" w:rsidRPr="007B4467" w:rsidRDefault="00F6159D" w:rsidP="00F6159D">
            <w:pPr>
              <w:keepNext/>
              <w:keepLines/>
              <w:spacing w:after="0"/>
              <w:rPr>
                <w:rFonts w:ascii="Arial" w:hAnsi="Arial"/>
                <w:sz w:val="18"/>
              </w:rPr>
            </w:pPr>
          </w:p>
        </w:tc>
        <w:tc>
          <w:tcPr>
            <w:tcW w:w="1817" w:type="dxa"/>
          </w:tcPr>
          <w:p w14:paraId="4D4D5C68" w14:textId="77777777" w:rsidR="00F6159D" w:rsidRPr="007B4467" w:rsidRDefault="00F6159D" w:rsidP="00F6159D">
            <w:pPr>
              <w:keepNext/>
              <w:keepLines/>
              <w:spacing w:after="0"/>
              <w:rPr>
                <w:rFonts w:ascii="Arial" w:hAnsi="Arial"/>
                <w:sz w:val="18"/>
              </w:rPr>
            </w:pPr>
          </w:p>
        </w:tc>
      </w:tr>
      <w:tr w:rsidR="00F6159D" w:rsidRPr="007B4467" w14:paraId="5CE7FE0A" w14:textId="77777777" w:rsidTr="00F6159D">
        <w:tc>
          <w:tcPr>
            <w:tcW w:w="1366" w:type="dxa"/>
          </w:tcPr>
          <w:p w14:paraId="229BB1E8" w14:textId="77777777" w:rsidR="00F6159D" w:rsidRPr="007B4467" w:rsidRDefault="00F6159D" w:rsidP="00F6159D">
            <w:pPr>
              <w:keepNext/>
              <w:keepLines/>
              <w:spacing w:after="0"/>
              <w:rPr>
                <w:rFonts w:ascii="Arial" w:hAnsi="Arial"/>
                <w:sz w:val="18"/>
              </w:rPr>
            </w:pPr>
            <w:r w:rsidRPr="007B4467">
              <w:rPr>
                <w:rFonts w:ascii="Arial" w:hAnsi="Arial"/>
                <w:sz w:val="18"/>
              </w:rPr>
              <w:t>CA_n5A-n77(2A)</w:t>
            </w:r>
          </w:p>
        </w:tc>
        <w:tc>
          <w:tcPr>
            <w:tcW w:w="897" w:type="dxa"/>
          </w:tcPr>
          <w:p w14:paraId="4A04D085"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5C063D8" w14:textId="77777777" w:rsidR="00F6159D" w:rsidRPr="007B4467" w:rsidRDefault="00F6159D" w:rsidP="00F6159D">
            <w:pPr>
              <w:keepNext/>
              <w:keepLines/>
              <w:spacing w:after="0"/>
              <w:rPr>
                <w:rFonts w:ascii="Arial" w:hAnsi="Arial"/>
                <w:sz w:val="18"/>
              </w:rPr>
            </w:pPr>
          </w:p>
        </w:tc>
        <w:tc>
          <w:tcPr>
            <w:tcW w:w="1116" w:type="dxa"/>
          </w:tcPr>
          <w:p w14:paraId="30C33408" w14:textId="77777777" w:rsidR="00F6159D" w:rsidRPr="007B4467" w:rsidRDefault="00F6159D" w:rsidP="00F6159D">
            <w:pPr>
              <w:keepNext/>
              <w:keepLines/>
              <w:spacing w:after="0"/>
              <w:rPr>
                <w:rFonts w:ascii="Arial" w:hAnsi="Arial"/>
                <w:sz w:val="18"/>
              </w:rPr>
            </w:pPr>
          </w:p>
        </w:tc>
        <w:tc>
          <w:tcPr>
            <w:tcW w:w="1136" w:type="dxa"/>
          </w:tcPr>
          <w:p w14:paraId="4BAFD339" w14:textId="77777777" w:rsidR="00F6159D" w:rsidRPr="007B4467" w:rsidRDefault="00F6159D" w:rsidP="00F6159D">
            <w:pPr>
              <w:keepNext/>
              <w:keepLines/>
              <w:spacing w:after="0"/>
              <w:rPr>
                <w:rFonts w:ascii="Arial" w:hAnsi="Arial"/>
                <w:sz w:val="18"/>
              </w:rPr>
            </w:pPr>
          </w:p>
        </w:tc>
        <w:tc>
          <w:tcPr>
            <w:tcW w:w="1316" w:type="dxa"/>
          </w:tcPr>
          <w:p w14:paraId="33471404" w14:textId="77777777" w:rsidR="00F6159D" w:rsidRPr="007B4467" w:rsidRDefault="00F6159D" w:rsidP="00F6159D">
            <w:pPr>
              <w:keepNext/>
              <w:keepLines/>
              <w:spacing w:after="0"/>
              <w:rPr>
                <w:rFonts w:ascii="Arial" w:hAnsi="Arial"/>
                <w:sz w:val="18"/>
              </w:rPr>
            </w:pPr>
          </w:p>
        </w:tc>
        <w:tc>
          <w:tcPr>
            <w:tcW w:w="1307" w:type="dxa"/>
          </w:tcPr>
          <w:p w14:paraId="48D79CEB" w14:textId="77777777" w:rsidR="00F6159D" w:rsidRPr="007B4467" w:rsidRDefault="00F6159D" w:rsidP="00F6159D">
            <w:pPr>
              <w:keepNext/>
              <w:keepLines/>
              <w:spacing w:after="0"/>
              <w:rPr>
                <w:rFonts w:ascii="Arial" w:hAnsi="Arial"/>
                <w:sz w:val="18"/>
              </w:rPr>
            </w:pPr>
          </w:p>
        </w:tc>
        <w:tc>
          <w:tcPr>
            <w:tcW w:w="1516" w:type="dxa"/>
          </w:tcPr>
          <w:p w14:paraId="12ABB772" w14:textId="77777777" w:rsidR="00F6159D" w:rsidRPr="007B4467" w:rsidRDefault="00F6159D" w:rsidP="00F6159D">
            <w:pPr>
              <w:keepNext/>
              <w:keepLines/>
              <w:spacing w:after="0"/>
              <w:rPr>
                <w:rFonts w:ascii="Arial" w:hAnsi="Arial"/>
                <w:sz w:val="18"/>
              </w:rPr>
            </w:pPr>
          </w:p>
        </w:tc>
        <w:tc>
          <w:tcPr>
            <w:tcW w:w="1286" w:type="dxa"/>
          </w:tcPr>
          <w:p w14:paraId="60A93C3F" w14:textId="77777777" w:rsidR="00F6159D" w:rsidRPr="007B4467" w:rsidRDefault="00F6159D" w:rsidP="00F6159D">
            <w:pPr>
              <w:keepNext/>
              <w:keepLines/>
              <w:spacing w:after="0"/>
              <w:rPr>
                <w:rFonts w:ascii="Arial" w:hAnsi="Arial"/>
                <w:sz w:val="18"/>
              </w:rPr>
            </w:pPr>
          </w:p>
        </w:tc>
        <w:tc>
          <w:tcPr>
            <w:tcW w:w="1817" w:type="dxa"/>
          </w:tcPr>
          <w:p w14:paraId="577920B1" w14:textId="77777777" w:rsidR="00F6159D" w:rsidRPr="007B4467" w:rsidRDefault="00F6159D" w:rsidP="00F6159D">
            <w:pPr>
              <w:keepNext/>
              <w:keepLines/>
              <w:spacing w:after="0"/>
              <w:rPr>
                <w:rFonts w:ascii="Arial" w:hAnsi="Arial"/>
                <w:sz w:val="18"/>
              </w:rPr>
            </w:pPr>
          </w:p>
        </w:tc>
      </w:tr>
      <w:tr w:rsidR="00F6159D" w:rsidRPr="007B4467" w14:paraId="6DCF5FBE" w14:textId="77777777" w:rsidTr="00F6159D">
        <w:tc>
          <w:tcPr>
            <w:tcW w:w="1366" w:type="dxa"/>
          </w:tcPr>
          <w:p w14:paraId="4B09BA5F" w14:textId="77777777" w:rsidR="00F6159D" w:rsidRPr="007B4467" w:rsidRDefault="00F6159D" w:rsidP="00F6159D">
            <w:pPr>
              <w:keepNext/>
              <w:keepLines/>
              <w:spacing w:after="0"/>
              <w:rPr>
                <w:rFonts w:ascii="Arial" w:hAnsi="Arial"/>
                <w:sz w:val="18"/>
              </w:rPr>
            </w:pPr>
            <w:r w:rsidRPr="007B4467">
              <w:rPr>
                <w:rFonts w:ascii="Arial" w:hAnsi="Arial"/>
                <w:sz w:val="18"/>
              </w:rPr>
              <w:t>CA_n5A-n78A</w:t>
            </w:r>
          </w:p>
        </w:tc>
        <w:tc>
          <w:tcPr>
            <w:tcW w:w="897" w:type="dxa"/>
          </w:tcPr>
          <w:p w14:paraId="4F3FA83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582496A0" w14:textId="77777777" w:rsidR="00F6159D" w:rsidRPr="007B4467" w:rsidRDefault="00F6159D" w:rsidP="00F6159D">
            <w:pPr>
              <w:keepNext/>
              <w:keepLines/>
              <w:spacing w:after="0"/>
              <w:rPr>
                <w:rFonts w:ascii="Arial" w:hAnsi="Arial"/>
                <w:sz w:val="18"/>
              </w:rPr>
            </w:pPr>
          </w:p>
        </w:tc>
        <w:tc>
          <w:tcPr>
            <w:tcW w:w="1116" w:type="dxa"/>
          </w:tcPr>
          <w:p w14:paraId="0EB359C3" w14:textId="77777777" w:rsidR="00F6159D" w:rsidRPr="007B4467" w:rsidRDefault="00F6159D" w:rsidP="00F6159D">
            <w:pPr>
              <w:keepNext/>
              <w:keepLines/>
              <w:spacing w:after="0"/>
              <w:rPr>
                <w:rFonts w:ascii="Arial" w:hAnsi="Arial"/>
                <w:sz w:val="18"/>
              </w:rPr>
            </w:pPr>
          </w:p>
        </w:tc>
        <w:tc>
          <w:tcPr>
            <w:tcW w:w="1136" w:type="dxa"/>
          </w:tcPr>
          <w:p w14:paraId="118734F5" w14:textId="77777777" w:rsidR="00F6159D" w:rsidRPr="007B4467" w:rsidRDefault="00F6159D" w:rsidP="00F6159D">
            <w:pPr>
              <w:keepNext/>
              <w:keepLines/>
              <w:spacing w:after="0"/>
              <w:rPr>
                <w:rFonts w:ascii="Arial" w:hAnsi="Arial"/>
                <w:sz w:val="18"/>
              </w:rPr>
            </w:pPr>
          </w:p>
        </w:tc>
        <w:tc>
          <w:tcPr>
            <w:tcW w:w="1316" w:type="dxa"/>
          </w:tcPr>
          <w:p w14:paraId="0B074771" w14:textId="77777777" w:rsidR="00F6159D" w:rsidRPr="007B4467" w:rsidRDefault="00F6159D" w:rsidP="00F6159D">
            <w:pPr>
              <w:keepNext/>
              <w:keepLines/>
              <w:spacing w:after="0"/>
              <w:rPr>
                <w:rFonts w:ascii="Arial" w:hAnsi="Arial"/>
                <w:sz w:val="18"/>
              </w:rPr>
            </w:pPr>
          </w:p>
        </w:tc>
        <w:tc>
          <w:tcPr>
            <w:tcW w:w="1307" w:type="dxa"/>
          </w:tcPr>
          <w:p w14:paraId="314C6283" w14:textId="77777777" w:rsidR="00F6159D" w:rsidRPr="007B4467" w:rsidRDefault="00F6159D" w:rsidP="00F6159D">
            <w:pPr>
              <w:keepNext/>
              <w:keepLines/>
              <w:spacing w:after="0"/>
              <w:rPr>
                <w:rFonts w:ascii="Arial" w:hAnsi="Arial"/>
                <w:sz w:val="18"/>
              </w:rPr>
            </w:pPr>
          </w:p>
        </w:tc>
        <w:tc>
          <w:tcPr>
            <w:tcW w:w="1516" w:type="dxa"/>
          </w:tcPr>
          <w:p w14:paraId="5A6C18B9" w14:textId="77777777" w:rsidR="00F6159D" w:rsidRPr="007B4467" w:rsidRDefault="00F6159D" w:rsidP="00F6159D">
            <w:pPr>
              <w:keepNext/>
              <w:keepLines/>
              <w:spacing w:after="0"/>
              <w:rPr>
                <w:rFonts w:ascii="Arial" w:hAnsi="Arial"/>
                <w:sz w:val="18"/>
              </w:rPr>
            </w:pPr>
          </w:p>
        </w:tc>
        <w:tc>
          <w:tcPr>
            <w:tcW w:w="1286" w:type="dxa"/>
          </w:tcPr>
          <w:p w14:paraId="7FFD68F0"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37AFC96E"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7C733ACE" w14:textId="77777777" w:rsidTr="00F6159D">
        <w:tc>
          <w:tcPr>
            <w:tcW w:w="1366" w:type="dxa"/>
          </w:tcPr>
          <w:p w14:paraId="4798F39C" w14:textId="77777777" w:rsidR="00F6159D" w:rsidRPr="007B4467" w:rsidRDefault="00F6159D" w:rsidP="00F6159D">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897" w:type="dxa"/>
          </w:tcPr>
          <w:p w14:paraId="51C67D9D"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46CDD6FD" w14:textId="77777777" w:rsidR="00F6159D" w:rsidRPr="007B4467" w:rsidRDefault="00F6159D" w:rsidP="00F6159D">
            <w:pPr>
              <w:keepNext/>
              <w:keepLines/>
              <w:spacing w:after="0"/>
              <w:rPr>
                <w:rFonts w:ascii="Arial" w:hAnsi="Arial"/>
                <w:sz w:val="18"/>
              </w:rPr>
            </w:pPr>
          </w:p>
        </w:tc>
        <w:tc>
          <w:tcPr>
            <w:tcW w:w="1116" w:type="dxa"/>
          </w:tcPr>
          <w:p w14:paraId="61BD716A" w14:textId="77777777" w:rsidR="00F6159D" w:rsidRPr="007B4467" w:rsidRDefault="00F6159D" w:rsidP="00F6159D">
            <w:pPr>
              <w:keepNext/>
              <w:keepLines/>
              <w:spacing w:after="0"/>
              <w:rPr>
                <w:rFonts w:ascii="Arial" w:hAnsi="Arial"/>
                <w:sz w:val="18"/>
              </w:rPr>
            </w:pPr>
          </w:p>
        </w:tc>
        <w:tc>
          <w:tcPr>
            <w:tcW w:w="1136" w:type="dxa"/>
          </w:tcPr>
          <w:p w14:paraId="3BB4D09E" w14:textId="77777777" w:rsidR="00F6159D" w:rsidRPr="007B4467" w:rsidRDefault="00F6159D" w:rsidP="00F6159D">
            <w:pPr>
              <w:keepNext/>
              <w:keepLines/>
              <w:spacing w:after="0"/>
              <w:rPr>
                <w:rFonts w:ascii="Arial" w:hAnsi="Arial"/>
                <w:sz w:val="18"/>
              </w:rPr>
            </w:pPr>
          </w:p>
        </w:tc>
        <w:tc>
          <w:tcPr>
            <w:tcW w:w="1316" w:type="dxa"/>
          </w:tcPr>
          <w:p w14:paraId="22B40076" w14:textId="77777777" w:rsidR="00F6159D" w:rsidRPr="007B4467" w:rsidRDefault="00F6159D" w:rsidP="00F6159D">
            <w:pPr>
              <w:keepNext/>
              <w:keepLines/>
              <w:spacing w:after="0"/>
              <w:rPr>
                <w:rFonts w:ascii="Arial" w:hAnsi="Arial"/>
                <w:sz w:val="18"/>
              </w:rPr>
            </w:pPr>
          </w:p>
        </w:tc>
        <w:tc>
          <w:tcPr>
            <w:tcW w:w="1307" w:type="dxa"/>
          </w:tcPr>
          <w:p w14:paraId="6E827825" w14:textId="77777777" w:rsidR="00F6159D" w:rsidRPr="007B4467" w:rsidRDefault="00F6159D" w:rsidP="00F6159D">
            <w:pPr>
              <w:keepNext/>
              <w:keepLines/>
              <w:spacing w:after="0"/>
              <w:rPr>
                <w:rFonts w:ascii="Arial" w:hAnsi="Arial"/>
                <w:sz w:val="18"/>
              </w:rPr>
            </w:pPr>
          </w:p>
        </w:tc>
        <w:tc>
          <w:tcPr>
            <w:tcW w:w="1516" w:type="dxa"/>
          </w:tcPr>
          <w:p w14:paraId="1E481602" w14:textId="77777777" w:rsidR="00F6159D" w:rsidRPr="007B4467" w:rsidRDefault="00F6159D" w:rsidP="00F6159D">
            <w:pPr>
              <w:keepNext/>
              <w:keepLines/>
              <w:spacing w:after="0"/>
              <w:rPr>
                <w:rFonts w:ascii="Arial" w:hAnsi="Arial"/>
                <w:sz w:val="18"/>
              </w:rPr>
            </w:pPr>
          </w:p>
        </w:tc>
        <w:tc>
          <w:tcPr>
            <w:tcW w:w="1286" w:type="dxa"/>
          </w:tcPr>
          <w:p w14:paraId="4E811A3A"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49D7F232" w14:textId="77777777" w:rsidR="00F6159D" w:rsidRPr="007B4467" w:rsidRDefault="00F6159D" w:rsidP="00F6159D">
            <w:pPr>
              <w:keepNext/>
              <w:keepLines/>
              <w:spacing w:after="0"/>
              <w:rPr>
                <w:rFonts w:ascii="Arial" w:hAnsi="Arial"/>
                <w:sz w:val="18"/>
              </w:rPr>
            </w:pPr>
          </w:p>
        </w:tc>
      </w:tr>
      <w:tr w:rsidR="00F6159D" w:rsidRPr="007B4467" w14:paraId="30E5B0FD" w14:textId="77777777" w:rsidTr="00F6159D">
        <w:tc>
          <w:tcPr>
            <w:tcW w:w="1366" w:type="dxa"/>
          </w:tcPr>
          <w:p w14:paraId="6BA3FE73"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CA_n5B-n77A</w:t>
            </w:r>
          </w:p>
        </w:tc>
        <w:tc>
          <w:tcPr>
            <w:tcW w:w="897" w:type="dxa"/>
          </w:tcPr>
          <w:p w14:paraId="0D65674F"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Rel-17</w:t>
            </w:r>
          </w:p>
        </w:tc>
        <w:tc>
          <w:tcPr>
            <w:tcW w:w="675" w:type="dxa"/>
          </w:tcPr>
          <w:p w14:paraId="0638F9F9" w14:textId="77777777" w:rsidR="00F6159D" w:rsidRPr="007B4467" w:rsidRDefault="00F6159D" w:rsidP="00F6159D">
            <w:pPr>
              <w:keepNext/>
              <w:keepLines/>
              <w:spacing w:after="0"/>
              <w:rPr>
                <w:rFonts w:ascii="Arial" w:hAnsi="Arial"/>
                <w:sz w:val="18"/>
              </w:rPr>
            </w:pPr>
          </w:p>
        </w:tc>
        <w:tc>
          <w:tcPr>
            <w:tcW w:w="1116" w:type="dxa"/>
          </w:tcPr>
          <w:p w14:paraId="52DA88BE" w14:textId="77777777" w:rsidR="00F6159D" w:rsidRPr="007B4467" w:rsidRDefault="00F6159D" w:rsidP="00F6159D">
            <w:pPr>
              <w:keepNext/>
              <w:keepLines/>
              <w:spacing w:after="0"/>
              <w:rPr>
                <w:rFonts w:ascii="Arial" w:hAnsi="Arial"/>
                <w:sz w:val="18"/>
              </w:rPr>
            </w:pPr>
          </w:p>
        </w:tc>
        <w:tc>
          <w:tcPr>
            <w:tcW w:w="1136" w:type="dxa"/>
          </w:tcPr>
          <w:p w14:paraId="24BCBF36" w14:textId="77777777" w:rsidR="00F6159D" w:rsidRPr="007B4467" w:rsidRDefault="00F6159D" w:rsidP="00F6159D">
            <w:pPr>
              <w:keepNext/>
              <w:keepLines/>
              <w:spacing w:after="0"/>
              <w:rPr>
                <w:rFonts w:ascii="Arial" w:hAnsi="Arial"/>
                <w:sz w:val="18"/>
              </w:rPr>
            </w:pPr>
          </w:p>
        </w:tc>
        <w:tc>
          <w:tcPr>
            <w:tcW w:w="1316" w:type="dxa"/>
          </w:tcPr>
          <w:p w14:paraId="78003A74" w14:textId="77777777" w:rsidR="00F6159D" w:rsidRPr="007B4467" w:rsidRDefault="00F6159D" w:rsidP="00F6159D">
            <w:pPr>
              <w:keepNext/>
              <w:keepLines/>
              <w:spacing w:after="0"/>
              <w:rPr>
                <w:rFonts w:ascii="Arial" w:hAnsi="Arial"/>
                <w:sz w:val="18"/>
              </w:rPr>
            </w:pPr>
          </w:p>
        </w:tc>
        <w:tc>
          <w:tcPr>
            <w:tcW w:w="1307" w:type="dxa"/>
          </w:tcPr>
          <w:p w14:paraId="3BCF6B0D" w14:textId="77777777" w:rsidR="00F6159D" w:rsidRPr="007B4467" w:rsidRDefault="00F6159D" w:rsidP="00F6159D">
            <w:pPr>
              <w:keepNext/>
              <w:keepLines/>
              <w:spacing w:after="0"/>
              <w:rPr>
                <w:rFonts w:ascii="Arial" w:hAnsi="Arial"/>
                <w:sz w:val="18"/>
              </w:rPr>
            </w:pPr>
          </w:p>
        </w:tc>
        <w:tc>
          <w:tcPr>
            <w:tcW w:w="1516" w:type="dxa"/>
          </w:tcPr>
          <w:p w14:paraId="1F4AB5C1" w14:textId="77777777" w:rsidR="00F6159D" w:rsidRPr="007B4467" w:rsidRDefault="00F6159D" w:rsidP="00F6159D">
            <w:pPr>
              <w:keepNext/>
              <w:keepLines/>
              <w:spacing w:after="0"/>
              <w:rPr>
                <w:rFonts w:ascii="Arial" w:hAnsi="Arial"/>
                <w:sz w:val="18"/>
              </w:rPr>
            </w:pPr>
          </w:p>
        </w:tc>
        <w:tc>
          <w:tcPr>
            <w:tcW w:w="1286" w:type="dxa"/>
          </w:tcPr>
          <w:p w14:paraId="102B7366" w14:textId="77777777" w:rsidR="00F6159D" w:rsidRPr="007B4467" w:rsidRDefault="00F6159D" w:rsidP="00F6159D">
            <w:pPr>
              <w:keepNext/>
              <w:keepLines/>
              <w:spacing w:after="0"/>
              <w:rPr>
                <w:rFonts w:ascii="Arial" w:hAnsi="Arial"/>
                <w:sz w:val="18"/>
              </w:rPr>
            </w:pPr>
          </w:p>
        </w:tc>
        <w:tc>
          <w:tcPr>
            <w:tcW w:w="1817" w:type="dxa"/>
          </w:tcPr>
          <w:p w14:paraId="6DF6D210" w14:textId="77777777" w:rsidR="00F6159D" w:rsidRPr="007B4467" w:rsidRDefault="00F6159D" w:rsidP="00F6159D">
            <w:pPr>
              <w:keepNext/>
              <w:keepLines/>
              <w:spacing w:after="0"/>
              <w:rPr>
                <w:rFonts w:ascii="Arial" w:hAnsi="Arial"/>
                <w:sz w:val="18"/>
              </w:rPr>
            </w:pPr>
          </w:p>
        </w:tc>
      </w:tr>
      <w:tr w:rsidR="00F6159D" w:rsidRPr="007B4467" w14:paraId="27D18C98" w14:textId="77777777" w:rsidTr="00F6159D">
        <w:tc>
          <w:tcPr>
            <w:tcW w:w="1366" w:type="dxa"/>
          </w:tcPr>
          <w:p w14:paraId="76C3B971"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CA_n5B-n77C</w:t>
            </w:r>
          </w:p>
        </w:tc>
        <w:tc>
          <w:tcPr>
            <w:tcW w:w="897" w:type="dxa"/>
          </w:tcPr>
          <w:p w14:paraId="4DAE1498" w14:textId="77777777" w:rsidR="00F6159D" w:rsidRPr="007B4467" w:rsidRDefault="00F6159D" w:rsidP="00F6159D">
            <w:pPr>
              <w:keepNext/>
              <w:keepLines/>
              <w:spacing w:after="0"/>
              <w:rPr>
                <w:rFonts w:ascii="Arial" w:hAnsi="Arial"/>
                <w:sz w:val="18"/>
              </w:rPr>
            </w:pPr>
            <w:r w:rsidRPr="007B4467">
              <w:rPr>
                <w:rFonts w:ascii="Arial" w:hAnsi="Arial" w:cs="Arial"/>
                <w:sz w:val="18"/>
                <w:szCs w:val="18"/>
              </w:rPr>
              <w:t>Rel-17</w:t>
            </w:r>
          </w:p>
        </w:tc>
        <w:tc>
          <w:tcPr>
            <w:tcW w:w="675" w:type="dxa"/>
          </w:tcPr>
          <w:p w14:paraId="2A58DE77" w14:textId="77777777" w:rsidR="00F6159D" w:rsidRPr="007B4467" w:rsidRDefault="00F6159D" w:rsidP="00F6159D">
            <w:pPr>
              <w:keepNext/>
              <w:keepLines/>
              <w:spacing w:after="0"/>
              <w:rPr>
                <w:rFonts w:ascii="Arial" w:hAnsi="Arial"/>
                <w:sz w:val="18"/>
              </w:rPr>
            </w:pPr>
          </w:p>
        </w:tc>
        <w:tc>
          <w:tcPr>
            <w:tcW w:w="1116" w:type="dxa"/>
          </w:tcPr>
          <w:p w14:paraId="2E5B4D81" w14:textId="77777777" w:rsidR="00F6159D" w:rsidRPr="007B4467" w:rsidRDefault="00F6159D" w:rsidP="00F6159D">
            <w:pPr>
              <w:keepNext/>
              <w:keepLines/>
              <w:spacing w:after="0"/>
              <w:rPr>
                <w:rFonts w:ascii="Arial" w:hAnsi="Arial"/>
                <w:sz w:val="18"/>
              </w:rPr>
            </w:pPr>
          </w:p>
        </w:tc>
        <w:tc>
          <w:tcPr>
            <w:tcW w:w="1136" w:type="dxa"/>
          </w:tcPr>
          <w:p w14:paraId="7FB91245" w14:textId="77777777" w:rsidR="00F6159D" w:rsidRPr="007B4467" w:rsidRDefault="00F6159D" w:rsidP="00F6159D">
            <w:pPr>
              <w:keepNext/>
              <w:keepLines/>
              <w:spacing w:after="0"/>
              <w:rPr>
                <w:rFonts w:ascii="Arial" w:hAnsi="Arial"/>
                <w:sz w:val="18"/>
              </w:rPr>
            </w:pPr>
          </w:p>
        </w:tc>
        <w:tc>
          <w:tcPr>
            <w:tcW w:w="1316" w:type="dxa"/>
          </w:tcPr>
          <w:p w14:paraId="79FEDB0C" w14:textId="77777777" w:rsidR="00F6159D" w:rsidRPr="007B4467" w:rsidRDefault="00F6159D" w:rsidP="00F6159D">
            <w:pPr>
              <w:keepNext/>
              <w:keepLines/>
              <w:spacing w:after="0"/>
              <w:rPr>
                <w:rFonts w:ascii="Arial" w:hAnsi="Arial"/>
                <w:sz w:val="18"/>
              </w:rPr>
            </w:pPr>
          </w:p>
        </w:tc>
        <w:tc>
          <w:tcPr>
            <w:tcW w:w="1307" w:type="dxa"/>
          </w:tcPr>
          <w:p w14:paraId="41265079" w14:textId="77777777" w:rsidR="00F6159D" w:rsidRPr="007B4467" w:rsidRDefault="00F6159D" w:rsidP="00F6159D">
            <w:pPr>
              <w:keepNext/>
              <w:keepLines/>
              <w:spacing w:after="0"/>
              <w:rPr>
                <w:rFonts w:ascii="Arial" w:hAnsi="Arial"/>
                <w:sz w:val="18"/>
              </w:rPr>
            </w:pPr>
          </w:p>
        </w:tc>
        <w:tc>
          <w:tcPr>
            <w:tcW w:w="1516" w:type="dxa"/>
          </w:tcPr>
          <w:p w14:paraId="75EA0832" w14:textId="77777777" w:rsidR="00F6159D" w:rsidRPr="007B4467" w:rsidRDefault="00F6159D" w:rsidP="00F6159D">
            <w:pPr>
              <w:keepNext/>
              <w:keepLines/>
              <w:spacing w:after="0"/>
              <w:rPr>
                <w:rFonts w:ascii="Arial" w:hAnsi="Arial"/>
                <w:sz w:val="18"/>
              </w:rPr>
            </w:pPr>
          </w:p>
        </w:tc>
        <w:tc>
          <w:tcPr>
            <w:tcW w:w="1286" w:type="dxa"/>
          </w:tcPr>
          <w:p w14:paraId="2E4968FE" w14:textId="77777777" w:rsidR="00F6159D" w:rsidRPr="007B4467" w:rsidRDefault="00F6159D" w:rsidP="00F6159D">
            <w:pPr>
              <w:keepNext/>
              <w:keepLines/>
              <w:spacing w:after="0"/>
              <w:rPr>
                <w:rFonts w:ascii="Arial" w:hAnsi="Arial"/>
                <w:sz w:val="18"/>
              </w:rPr>
            </w:pPr>
          </w:p>
        </w:tc>
        <w:tc>
          <w:tcPr>
            <w:tcW w:w="1817" w:type="dxa"/>
          </w:tcPr>
          <w:p w14:paraId="514D9171" w14:textId="77777777" w:rsidR="00F6159D" w:rsidRPr="007B4467" w:rsidRDefault="00F6159D" w:rsidP="00F6159D">
            <w:pPr>
              <w:keepNext/>
              <w:keepLines/>
              <w:spacing w:after="0"/>
              <w:rPr>
                <w:rFonts w:ascii="Arial" w:hAnsi="Arial"/>
                <w:sz w:val="18"/>
              </w:rPr>
            </w:pPr>
          </w:p>
        </w:tc>
      </w:tr>
      <w:tr w:rsidR="00F6159D" w:rsidRPr="007B4467" w14:paraId="6FE9886F" w14:textId="77777777" w:rsidTr="00F6159D">
        <w:tc>
          <w:tcPr>
            <w:tcW w:w="1366" w:type="dxa"/>
          </w:tcPr>
          <w:p w14:paraId="2D0B7651" w14:textId="77777777" w:rsidR="00F6159D" w:rsidRPr="007B4467" w:rsidRDefault="00F6159D" w:rsidP="00F6159D">
            <w:pPr>
              <w:keepNext/>
              <w:keepLines/>
              <w:spacing w:after="0"/>
              <w:rPr>
                <w:rFonts w:ascii="Arial" w:hAnsi="Arial"/>
                <w:sz w:val="18"/>
              </w:rPr>
            </w:pPr>
            <w:r w:rsidRPr="007B4467">
              <w:rPr>
                <w:rFonts w:ascii="Arial" w:hAnsi="Arial"/>
                <w:sz w:val="18"/>
              </w:rPr>
              <w:lastRenderedPageBreak/>
              <w:t>CA_n7A-n78A</w:t>
            </w:r>
          </w:p>
        </w:tc>
        <w:tc>
          <w:tcPr>
            <w:tcW w:w="897" w:type="dxa"/>
          </w:tcPr>
          <w:p w14:paraId="2BC6C5C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039D967F" w14:textId="77777777" w:rsidR="00F6159D" w:rsidRPr="007B4467" w:rsidRDefault="00F6159D" w:rsidP="00F6159D">
            <w:pPr>
              <w:keepNext/>
              <w:keepLines/>
              <w:spacing w:after="0"/>
              <w:rPr>
                <w:rFonts w:ascii="Arial" w:hAnsi="Arial"/>
                <w:sz w:val="18"/>
              </w:rPr>
            </w:pPr>
          </w:p>
        </w:tc>
        <w:tc>
          <w:tcPr>
            <w:tcW w:w="1116" w:type="dxa"/>
          </w:tcPr>
          <w:p w14:paraId="4FA332A5" w14:textId="77777777" w:rsidR="00F6159D" w:rsidRPr="007B4467" w:rsidRDefault="00F6159D" w:rsidP="00F6159D">
            <w:pPr>
              <w:keepNext/>
              <w:keepLines/>
              <w:spacing w:after="0"/>
              <w:rPr>
                <w:rFonts w:ascii="Arial" w:hAnsi="Arial"/>
                <w:sz w:val="18"/>
              </w:rPr>
            </w:pPr>
          </w:p>
        </w:tc>
        <w:tc>
          <w:tcPr>
            <w:tcW w:w="1136" w:type="dxa"/>
          </w:tcPr>
          <w:p w14:paraId="42DAB9BC" w14:textId="77777777" w:rsidR="00F6159D" w:rsidRPr="007B4467" w:rsidRDefault="00F6159D" w:rsidP="00F6159D">
            <w:pPr>
              <w:keepNext/>
              <w:keepLines/>
              <w:spacing w:after="0"/>
              <w:rPr>
                <w:rFonts w:ascii="Arial" w:hAnsi="Arial"/>
                <w:sz w:val="18"/>
              </w:rPr>
            </w:pPr>
          </w:p>
        </w:tc>
        <w:tc>
          <w:tcPr>
            <w:tcW w:w="1316" w:type="dxa"/>
          </w:tcPr>
          <w:p w14:paraId="5C143A4F" w14:textId="77777777" w:rsidR="00F6159D" w:rsidRPr="007B4467" w:rsidRDefault="00F6159D" w:rsidP="00F6159D">
            <w:pPr>
              <w:keepNext/>
              <w:keepLines/>
              <w:spacing w:after="0"/>
              <w:rPr>
                <w:rFonts w:ascii="Arial" w:hAnsi="Arial"/>
                <w:sz w:val="18"/>
              </w:rPr>
            </w:pPr>
          </w:p>
        </w:tc>
        <w:tc>
          <w:tcPr>
            <w:tcW w:w="1307" w:type="dxa"/>
          </w:tcPr>
          <w:p w14:paraId="0F0DE0D0" w14:textId="77777777" w:rsidR="00F6159D" w:rsidRPr="007B4467" w:rsidRDefault="00F6159D" w:rsidP="00F6159D">
            <w:pPr>
              <w:keepNext/>
              <w:keepLines/>
              <w:spacing w:after="0"/>
              <w:rPr>
                <w:rFonts w:ascii="Arial" w:hAnsi="Arial"/>
                <w:sz w:val="18"/>
              </w:rPr>
            </w:pPr>
          </w:p>
        </w:tc>
        <w:tc>
          <w:tcPr>
            <w:tcW w:w="1516" w:type="dxa"/>
          </w:tcPr>
          <w:p w14:paraId="2276458F" w14:textId="77777777" w:rsidR="00F6159D" w:rsidRPr="007B4467" w:rsidRDefault="00F6159D" w:rsidP="00F6159D">
            <w:pPr>
              <w:keepNext/>
              <w:keepLines/>
              <w:spacing w:after="0"/>
              <w:rPr>
                <w:rFonts w:ascii="Arial" w:hAnsi="Arial"/>
                <w:sz w:val="18"/>
              </w:rPr>
            </w:pPr>
          </w:p>
        </w:tc>
        <w:tc>
          <w:tcPr>
            <w:tcW w:w="1286" w:type="dxa"/>
          </w:tcPr>
          <w:p w14:paraId="2E57490E" w14:textId="77777777" w:rsidR="00F6159D" w:rsidRPr="007B4467" w:rsidRDefault="00F6159D" w:rsidP="00F6159D">
            <w:pPr>
              <w:keepNext/>
              <w:keepLines/>
              <w:spacing w:after="0"/>
              <w:rPr>
                <w:rFonts w:ascii="Arial" w:hAnsi="Arial"/>
                <w:sz w:val="18"/>
              </w:rPr>
            </w:pPr>
          </w:p>
        </w:tc>
        <w:tc>
          <w:tcPr>
            <w:tcW w:w="1817" w:type="dxa"/>
          </w:tcPr>
          <w:p w14:paraId="659A6A36"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05B31B7" w14:textId="77777777" w:rsidTr="00F6159D">
        <w:tc>
          <w:tcPr>
            <w:tcW w:w="1366" w:type="dxa"/>
          </w:tcPr>
          <w:p w14:paraId="6D23FCF6" w14:textId="77777777" w:rsidR="00F6159D" w:rsidRPr="007B4467" w:rsidRDefault="00F6159D" w:rsidP="00F6159D">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897" w:type="dxa"/>
          </w:tcPr>
          <w:p w14:paraId="18AC6646" w14:textId="77777777" w:rsidR="00F6159D" w:rsidRPr="007B4467" w:rsidRDefault="00F6159D" w:rsidP="00F6159D">
            <w:pPr>
              <w:keepNext/>
              <w:keepLines/>
              <w:spacing w:after="0"/>
              <w:rPr>
                <w:rFonts w:ascii="Arial" w:hAnsi="Arial"/>
                <w:sz w:val="18"/>
              </w:rPr>
            </w:pPr>
            <w:r w:rsidRPr="007B4467">
              <w:rPr>
                <w:rFonts w:ascii="Arial" w:hAnsi="Arial"/>
                <w:sz w:val="18"/>
              </w:rPr>
              <w:t>Rel-1</w:t>
            </w:r>
            <w:r>
              <w:rPr>
                <w:rFonts w:ascii="Arial" w:hAnsi="Arial"/>
                <w:sz w:val="18"/>
              </w:rPr>
              <w:t>8</w:t>
            </w:r>
          </w:p>
        </w:tc>
        <w:tc>
          <w:tcPr>
            <w:tcW w:w="675" w:type="dxa"/>
          </w:tcPr>
          <w:p w14:paraId="28DC5D7A" w14:textId="77777777" w:rsidR="00F6159D" w:rsidRPr="007B4467" w:rsidRDefault="00F6159D" w:rsidP="00F6159D">
            <w:pPr>
              <w:keepNext/>
              <w:keepLines/>
              <w:spacing w:after="0"/>
              <w:rPr>
                <w:rFonts w:ascii="Arial" w:hAnsi="Arial"/>
                <w:sz w:val="18"/>
              </w:rPr>
            </w:pPr>
          </w:p>
        </w:tc>
        <w:tc>
          <w:tcPr>
            <w:tcW w:w="1116" w:type="dxa"/>
          </w:tcPr>
          <w:p w14:paraId="28FAE731" w14:textId="77777777" w:rsidR="00F6159D" w:rsidRPr="007B4467" w:rsidRDefault="00F6159D" w:rsidP="00F6159D">
            <w:pPr>
              <w:keepNext/>
              <w:keepLines/>
              <w:spacing w:after="0"/>
              <w:rPr>
                <w:rFonts w:ascii="Arial" w:hAnsi="Arial"/>
                <w:sz w:val="18"/>
              </w:rPr>
            </w:pPr>
          </w:p>
        </w:tc>
        <w:tc>
          <w:tcPr>
            <w:tcW w:w="1136" w:type="dxa"/>
          </w:tcPr>
          <w:p w14:paraId="3C83FC6C" w14:textId="77777777" w:rsidR="00F6159D" w:rsidRPr="007B4467" w:rsidRDefault="00F6159D" w:rsidP="00F6159D">
            <w:pPr>
              <w:keepNext/>
              <w:keepLines/>
              <w:spacing w:after="0"/>
              <w:rPr>
                <w:rFonts w:ascii="Arial" w:hAnsi="Arial"/>
                <w:sz w:val="18"/>
              </w:rPr>
            </w:pPr>
          </w:p>
        </w:tc>
        <w:tc>
          <w:tcPr>
            <w:tcW w:w="1316" w:type="dxa"/>
          </w:tcPr>
          <w:p w14:paraId="2E7788DD" w14:textId="77777777" w:rsidR="00F6159D" w:rsidRPr="007B4467" w:rsidRDefault="00F6159D" w:rsidP="00F6159D">
            <w:pPr>
              <w:keepNext/>
              <w:keepLines/>
              <w:spacing w:after="0"/>
              <w:rPr>
                <w:rFonts w:ascii="Arial" w:hAnsi="Arial"/>
                <w:sz w:val="18"/>
              </w:rPr>
            </w:pPr>
          </w:p>
        </w:tc>
        <w:tc>
          <w:tcPr>
            <w:tcW w:w="1307" w:type="dxa"/>
          </w:tcPr>
          <w:p w14:paraId="3ACA40A8" w14:textId="77777777" w:rsidR="00F6159D" w:rsidRPr="007B4467" w:rsidRDefault="00F6159D" w:rsidP="00F6159D">
            <w:pPr>
              <w:keepNext/>
              <w:keepLines/>
              <w:spacing w:after="0"/>
              <w:rPr>
                <w:rFonts w:ascii="Arial" w:hAnsi="Arial"/>
                <w:sz w:val="18"/>
              </w:rPr>
            </w:pPr>
          </w:p>
        </w:tc>
        <w:tc>
          <w:tcPr>
            <w:tcW w:w="1516" w:type="dxa"/>
          </w:tcPr>
          <w:p w14:paraId="7C1F339C" w14:textId="77777777" w:rsidR="00F6159D" w:rsidRPr="007B4467" w:rsidRDefault="00F6159D" w:rsidP="00F6159D">
            <w:pPr>
              <w:keepNext/>
              <w:keepLines/>
              <w:spacing w:after="0"/>
              <w:rPr>
                <w:rFonts w:ascii="Arial" w:hAnsi="Arial"/>
                <w:sz w:val="18"/>
              </w:rPr>
            </w:pPr>
          </w:p>
        </w:tc>
        <w:tc>
          <w:tcPr>
            <w:tcW w:w="1286" w:type="dxa"/>
          </w:tcPr>
          <w:p w14:paraId="540BEBEB" w14:textId="77777777" w:rsidR="00F6159D" w:rsidRPr="007B4467" w:rsidRDefault="00F6159D" w:rsidP="00F6159D">
            <w:pPr>
              <w:keepNext/>
              <w:keepLines/>
              <w:spacing w:after="0"/>
              <w:rPr>
                <w:rFonts w:ascii="Arial" w:hAnsi="Arial"/>
                <w:sz w:val="18"/>
              </w:rPr>
            </w:pPr>
          </w:p>
        </w:tc>
        <w:tc>
          <w:tcPr>
            <w:tcW w:w="1817" w:type="dxa"/>
          </w:tcPr>
          <w:p w14:paraId="68668723" w14:textId="77777777" w:rsidR="00F6159D" w:rsidRPr="007B4467" w:rsidRDefault="00F6159D" w:rsidP="00F6159D">
            <w:pPr>
              <w:keepNext/>
              <w:keepLines/>
              <w:spacing w:after="0"/>
              <w:rPr>
                <w:rFonts w:ascii="Arial" w:hAnsi="Arial"/>
                <w:sz w:val="18"/>
              </w:rPr>
            </w:pPr>
          </w:p>
        </w:tc>
      </w:tr>
      <w:tr w:rsidR="00F6159D" w:rsidRPr="007B4467" w14:paraId="599BD7FD" w14:textId="77777777" w:rsidTr="00F6159D">
        <w:tc>
          <w:tcPr>
            <w:tcW w:w="1366" w:type="dxa"/>
          </w:tcPr>
          <w:p w14:paraId="058F17D2" w14:textId="77777777" w:rsidR="00F6159D" w:rsidRPr="007B4467" w:rsidRDefault="00F6159D" w:rsidP="00F6159D">
            <w:pPr>
              <w:keepNext/>
              <w:keepLines/>
              <w:spacing w:after="0"/>
              <w:rPr>
                <w:rFonts w:ascii="Arial" w:hAnsi="Arial"/>
                <w:sz w:val="18"/>
              </w:rPr>
            </w:pPr>
            <w:r w:rsidRPr="007B4467">
              <w:rPr>
                <w:rFonts w:ascii="Arial" w:hAnsi="Arial"/>
                <w:sz w:val="18"/>
              </w:rPr>
              <w:t>CA_n8A-n78A</w:t>
            </w:r>
          </w:p>
        </w:tc>
        <w:tc>
          <w:tcPr>
            <w:tcW w:w="897" w:type="dxa"/>
          </w:tcPr>
          <w:p w14:paraId="5D917AB3" w14:textId="77777777" w:rsidR="00F6159D" w:rsidRPr="007B4467" w:rsidRDefault="00F6159D" w:rsidP="00F6159D">
            <w:pPr>
              <w:keepNext/>
              <w:keepLines/>
              <w:spacing w:after="0"/>
              <w:rPr>
                <w:rFonts w:ascii="Arial" w:hAnsi="Arial"/>
                <w:sz w:val="18"/>
              </w:rPr>
            </w:pPr>
            <w:r w:rsidRPr="007B4467">
              <w:rPr>
                <w:rFonts w:ascii="Arial" w:hAnsi="Arial"/>
                <w:sz w:val="18"/>
              </w:rPr>
              <w:t>Rel-15</w:t>
            </w:r>
          </w:p>
        </w:tc>
        <w:tc>
          <w:tcPr>
            <w:tcW w:w="675" w:type="dxa"/>
          </w:tcPr>
          <w:p w14:paraId="311D13B3" w14:textId="77777777" w:rsidR="00F6159D" w:rsidRPr="007B4467" w:rsidRDefault="00F6159D" w:rsidP="00F6159D">
            <w:pPr>
              <w:keepNext/>
              <w:keepLines/>
              <w:spacing w:after="0"/>
              <w:rPr>
                <w:rFonts w:ascii="Arial" w:hAnsi="Arial"/>
                <w:sz w:val="18"/>
              </w:rPr>
            </w:pPr>
          </w:p>
        </w:tc>
        <w:tc>
          <w:tcPr>
            <w:tcW w:w="1116" w:type="dxa"/>
          </w:tcPr>
          <w:p w14:paraId="4389785E" w14:textId="77777777" w:rsidR="00F6159D" w:rsidRPr="007B4467" w:rsidRDefault="00F6159D" w:rsidP="00F6159D">
            <w:pPr>
              <w:keepNext/>
              <w:keepLines/>
              <w:spacing w:after="0"/>
              <w:rPr>
                <w:rFonts w:ascii="Arial" w:hAnsi="Arial"/>
                <w:sz w:val="18"/>
              </w:rPr>
            </w:pPr>
          </w:p>
        </w:tc>
        <w:tc>
          <w:tcPr>
            <w:tcW w:w="1136" w:type="dxa"/>
          </w:tcPr>
          <w:p w14:paraId="0BDB8CC9" w14:textId="77777777" w:rsidR="00F6159D" w:rsidRPr="007B4467" w:rsidRDefault="00F6159D" w:rsidP="00F6159D">
            <w:pPr>
              <w:keepNext/>
              <w:keepLines/>
              <w:spacing w:after="0"/>
              <w:rPr>
                <w:rFonts w:ascii="Arial" w:hAnsi="Arial"/>
                <w:sz w:val="18"/>
              </w:rPr>
            </w:pPr>
          </w:p>
        </w:tc>
        <w:tc>
          <w:tcPr>
            <w:tcW w:w="1316" w:type="dxa"/>
          </w:tcPr>
          <w:p w14:paraId="00B4BE4F" w14:textId="77777777" w:rsidR="00F6159D" w:rsidRPr="007B4467" w:rsidRDefault="00F6159D" w:rsidP="00F6159D">
            <w:pPr>
              <w:keepNext/>
              <w:keepLines/>
              <w:spacing w:after="0"/>
              <w:rPr>
                <w:rFonts w:ascii="Arial" w:hAnsi="Arial"/>
                <w:sz w:val="18"/>
              </w:rPr>
            </w:pPr>
          </w:p>
        </w:tc>
        <w:tc>
          <w:tcPr>
            <w:tcW w:w="1307" w:type="dxa"/>
          </w:tcPr>
          <w:p w14:paraId="30F59486" w14:textId="77777777" w:rsidR="00F6159D" w:rsidRPr="007B4467" w:rsidRDefault="00F6159D" w:rsidP="00F6159D">
            <w:pPr>
              <w:keepNext/>
              <w:keepLines/>
              <w:spacing w:after="0"/>
              <w:rPr>
                <w:rFonts w:ascii="Arial" w:hAnsi="Arial"/>
                <w:sz w:val="18"/>
              </w:rPr>
            </w:pPr>
          </w:p>
        </w:tc>
        <w:tc>
          <w:tcPr>
            <w:tcW w:w="1516" w:type="dxa"/>
          </w:tcPr>
          <w:p w14:paraId="584F9885" w14:textId="77777777" w:rsidR="00F6159D" w:rsidRPr="007B4467" w:rsidRDefault="00F6159D" w:rsidP="00F6159D">
            <w:pPr>
              <w:keepNext/>
              <w:keepLines/>
              <w:spacing w:after="0"/>
              <w:rPr>
                <w:rFonts w:ascii="Arial" w:hAnsi="Arial"/>
                <w:sz w:val="18"/>
              </w:rPr>
            </w:pPr>
          </w:p>
        </w:tc>
        <w:tc>
          <w:tcPr>
            <w:tcW w:w="1286" w:type="dxa"/>
          </w:tcPr>
          <w:p w14:paraId="009B025F"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55B69C6D"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00BA32CB" w14:textId="77777777" w:rsidTr="00F6159D">
        <w:tc>
          <w:tcPr>
            <w:tcW w:w="1366" w:type="dxa"/>
          </w:tcPr>
          <w:p w14:paraId="4AB9FAC6" w14:textId="77777777" w:rsidR="00F6159D" w:rsidRPr="007B4467" w:rsidRDefault="00F6159D" w:rsidP="00F6159D">
            <w:pPr>
              <w:keepNext/>
              <w:keepLines/>
              <w:spacing w:after="0"/>
              <w:rPr>
                <w:rFonts w:ascii="Arial" w:hAnsi="Arial"/>
                <w:sz w:val="18"/>
              </w:rPr>
            </w:pPr>
            <w:r w:rsidRPr="008511FA">
              <w:rPr>
                <w:rFonts w:ascii="Arial" w:hAnsi="Arial"/>
                <w:sz w:val="18"/>
              </w:rPr>
              <w:t>CA_n8A-n77(2A)</w:t>
            </w:r>
          </w:p>
        </w:tc>
        <w:tc>
          <w:tcPr>
            <w:tcW w:w="897" w:type="dxa"/>
          </w:tcPr>
          <w:p w14:paraId="5BD64D0D" w14:textId="77777777" w:rsidR="00F6159D" w:rsidRPr="007B4467" w:rsidRDefault="00F6159D" w:rsidP="00F6159D">
            <w:pPr>
              <w:keepNext/>
              <w:keepLines/>
              <w:spacing w:after="0"/>
              <w:rPr>
                <w:rFonts w:ascii="Arial" w:hAnsi="Arial"/>
                <w:sz w:val="18"/>
              </w:rPr>
            </w:pPr>
            <w:r w:rsidRPr="007B4467">
              <w:rPr>
                <w:rFonts w:ascii="Arial" w:hAnsi="Arial"/>
                <w:sz w:val="18"/>
              </w:rPr>
              <w:t>Rel-1</w:t>
            </w:r>
            <w:r>
              <w:rPr>
                <w:rFonts w:ascii="Arial" w:hAnsi="Arial"/>
                <w:sz w:val="18"/>
              </w:rPr>
              <w:t>9</w:t>
            </w:r>
          </w:p>
        </w:tc>
        <w:tc>
          <w:tcPr>
            <w:tcW w:w="675" w:type="dxa"/>
          </w:tcPr>
          <w:p w14:paraId="4756E4BB" w14:textId="77777777" w:rsidR="00F6159D" w:rsidRPr="007B4467" w:rsidRDefault="00F6159D" w:rsidP="00F6159D">
            <w:pPr>
              <w:keepNext/>
              <w:keepLines/>
              <w:spacing w:after="0"/>
              <w:rPr>
                <w:rFonts w:ascii="Arial" w:hAnsi="Arial"/>
                <w:sz w:val="18"/>
              </w:rPr>
            </w:pPr>
          </w:p>
        </w:tc>
        <w:tc>
          <w:tcPr>
            <w:tcW w:w="1116" w:type="dxa"/>
          </w:tcPr>
          <w:p w14:paraId="6B91C12F" w14:textId="77777777" w:rsidR="00F6159D" w:rsidRPr="007B4467" w:rsidRDefault="00F6159D" w:rsidP="00F6159D">
            <w:pPr>
              <w:keepNext/>
              <w:keepLines/>
              <w:spacing w:after="0"/>
              <w:rPr>
                <w:rFonts w:ascii="Arial" w:hAnsi="Arial"/>
                <w:sz w:val="18"/>
              </w:rPr>
            </w:pPr>
          </w:p>
        </w:tc>
        <w:tc>
          <w:tcPr>
            <w:tcW w:w="1136" w:type="dxa"/>
          </w:tcPr>
          <w:p w14:paraId="51AD0D74" w14:textId="77777777" w:rsidR="00F6159D" w:rsidRPr="007B4467" w:rsidRDefault="00F6159D" w:rsidP="00F6159D">
            <w:pPr>
              <w:keepNext/>
              <w:keepLines/>
              <w:spacing w:after="0"/>
              <w:rPr>
                <w:rFonts w:ascii="Arial" w:hAnsi="Arial"/>
                <w:sz w:val="18"/>
              </w:rPr>
            </w:pPr>
          </w:p>
        </w:tc>
        <w:tc>
          <w:tcPr>
            <w:tcW w:w="1316" w:type="dxa"/>
          </w:tcPr>
          <w:p w14:paraId="76E9EBD6" w14:textId="77777777" w:rsidR="00F6159D" w:rsidRPr="007B4467" w:rsidRDefault="00F6159D" w:rsidP="00F6159D">
            <w:pPr>
              <w:keepNext/>
              <w:keepLines/>
              <w:spacing w:after="0"/>
              <w:rPr>
                <w:rFonts w:ascii="Arial" w:hAnsi="Arial"/>
                <w:sz w:val="18"/>
              </w:rPr>
            </w:pPr>
          </w:p>
        </w:tc>
        <w:tc>
          <w:tcPr>
            <w:tcW w:w="1307" w:type="dxa"/>
          </w:tcPr>
          <w:p w14:paraId="070962A3" w14:textId="77777777" w:rsidR="00F6159D" w:rsidRPr="007B4467" w:rsidRDefault="00F6159D" w:rsidP="00F6159D">
            <w:pPr>
              <w:keepNext/>
              <w:keepLines/>
              <w:spacing w:after="0"/>
              <w:rPr>
                <w:rFonts w:ascii="Arial" w:hAnsi="Arial"/>
                <w:sz w:val="18"/>
              </w:rPr>
            </w:pPr>
          </w:p>
        </w:tc>
        <w:tc>
          <w:tcPr>
            <w:tcW w:w="1516" w:type="dxa"/>
          </w:tcPr>
          <w:p w14:paraId="0E19BE4A" w14:textId="77777777" w:rsidR="00F6159D" w:rsidRPr="007B4467" w:rsidRDefault="00F6159D" w:rsidP="00F6159D">
            <w:pPr>
              <w:keepNext/>
              <w:keepLines/>
              <w:spacing w:after="0"/>
              <w:rPr>
                <w:rFonts w:ascii="Arial" w:hAnsi="Arial"/>
                <w:sz w:val="18"/>
              </w:rPr>
            </w:pPr>
          </w:p>
        </w:tc>
        <w:tc>
          <w:tcPr>
            <w:tcW w:w="1286" w:type="dxa"/>
          </w:tcPr>
          <w:p w14:paraId="0CA5E3C5" w14:textId="77777777" w:rsidR="00F6159D" w:rsidRPr="007B4467" w:rsidRDefault="00F6159D" w:rsidP="00F6159D">
            <w:pPr>
              <w:keepNext/>
              <w:keepLines/>
              <w:spacing w:after="0"/>
              <w:rPr>
                <w:rFonts w:ascii="Arial" w:hAnsi="Arial"/>
                <w:sz w:val="18"/>
              </w:rPr>
            </w:pPr>
          </w:p>
        </w:tc>
        <w:tc>
          <w:tcPr>
            <w:tcW w:w="1817" w:type="dxa"/>
          </w:tcPr>
          <w:p w14:paraId="531FA999" w14:textId="77777777" w:rsidR="00F6159D" w:rsidRPr="007B4467" w:rsidRDefault="00F6159D" w:rsidP="00F6159D">
            <w:pPr>
              <w:keepNext/>
              <w:keepLines/>
              <w:spacing w:after="0"/>
              <w:rPr>
                <w:rFonts w:ascii="Arial" w:hAnsi="Arial"/>
                <w:sz w:val="18"/>
              </w:rPr>
            </w:pPr>
          </w:p>
        </w:tc>
      </w:tr>
      <w:tr w:rsidR="00F6159D" w:rsidRPr="007B4467" w14:paraId="070103F8" w14:textId="77777777" w:rsidTr="00F6159D">
        <w:tc>
          <w:tcPr>
            <w:tcW w:w="1366" w:type="dxa"/>
          </w:tcPr>
          <w:p w14:paraId="023B51EB" w14:textId="77777777" w:rsidR="00F6159D" w:rsidRPr="007B4467" w:rsidRDefault="00F6159D" w:rsidP="00F6159D">
            <w:pPr>
              <w:keepNext/>
              <w:keepLines/>
              <w:spacing w:after="0"/>
              <w:rPr>
                <w:rFonts w:ascii="Arial" w:hAnsi="Arial"/>
                <w:sz w:val="18"/>
              </w:rPr>
            </w:pPr>
            <w:r w:rsidRPr="007B4467">
              <w:rPr>
                <w:rFonts w:ascii="Arial" w:hAnsi="Arial"/>
                <w:sz w:val="18"/>
              </w:rPr>
              <w:t>CA_n8A-n78(2A)</w:t>
            </w:r>
          </w:p>
        </w:tc>
        <w:tc>
          <w:tcPr>
            <w:tcW w:w="897" w:type="dxa"/>
          </w:tcPr>
          <w:p w14:paraId="38C2526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1DF2672" w14:textId="77777777" w:rsidR="00F6159D" w:rsidRPr="007B4467" w:rsidRDefault="00F6159D" w:rsidP="00F6159D">
            <w:pPr>
              <w:keepNext/>
              <w:keepLines/>
              <w:spacing w:after="0"/>
              <w:rPr>
                <w:rFonts w:ascii="Arial" w:hAnsi="Arial"/>
                <w:sz w:val="18"/>
              </w:rPr>
            </w:pPr>
          </w:p>
        </w:tc>
        <w:tc>
          <w:tcPr>
            <w:tcW w:w="1116" w:type="dxa"/>
          </w:tcPr>
          <w:p w14:paraId="38D2AE6B" w14:textId="77777777" w:rsidR="00F6159D" w:rsidRPr="007B4467" w:rsidRDefault="00F6159D" w:rsidP="00F6159D">
            <w:pPr>
              <w:keepNext/>
              <w:keepLines/>
              <w:spacing w:after="0"/>
              <w:rPr>
                <w:rFonts w:ascii="Arial" w:hAnsi="Arial"/>
                <w:sz w:val="18"/>
              </w:rPr>
            </w:pPr>
          </w:p>
        </w:tc>
        <w:tc>
          <w:tcPr>
            <w:tcW w:w="1136" w:type="dxa"/>
          </w:tcPr>
          <w:p w14:paraId="057A11E5" w14:textId="77777777" w:rsidR="00F6159D" w:rsidRPr="007B4467" w:rsidRDefault="00F6159D" w:rsidP="00F6159D">
            <w:pPr>
              <w:keepNext/>
              <w:keepLines/>
              <w:spacing w:after="0"/>
              <w:rPr>
                <w:rFonts w:ascii="Arial" w:hAnsi="Arial"/>
                <w:sz w:val="18"/>
              </w:rPr>
            </w:pPr>
          </w:p>
        </w:tc>
        <w:tc>
          <w:tcPr>
            <w:tcW w:w="1316" w:type="dxa"/>
          </w:tcPr>
          <w:p w14:paraId="370D3B8F" w14:textId="77777777" w:rsidR="00F6159D" w:rsidRPr="007B4467" w:rsidRDefault="00F6159D" w:rsidP="00F6159D">
            <w:pPr>
              <w:keepNext/>
              <w:keepLines/>
              <w:spacing w:after="0"/>
              <w:rPr>
                <w:rFonts w:ascii="Arial" w:hAnsi="Arial"/>
                <w:sz w:val="18"/>
              </w:rPr>
            </w:pPr>
          </w:p>
        </w:tc>
        <w:tc>
          <w:tcPr>
            <w:tcW w:w="1307" w:type="dxa"/>
          </w:tcPr>
          <w:p w14:paraId="11B2ADBA" w14:textId="77777777" w:rsidR="00F6159D" w:rsidRPr="007B4467" w:rsidRDefault="00F6159D" w:rsidP="00F6159D">
            <w:pPr>
              <w:keepNext/>
              <w:keepLines/>
              <w:spacing w:after="0"/>
              <w:rPr>
                <w:rFonts w:ascii="Arial" w:hAnsi="Arial"/>
                <w:sz w:val="18"/>
              </w:rPr>
            </w:pPr>
          </w:p>
        </w:tc>
        <w:tc>
          <w:tcPr>
            <w:tcW w:w="1516" w:type="dxa"/>
          </w:tcPr>
          <w:p w14:paraId="0EBF64B5" w14:textId="77777777" w:rsidR="00F6159D" w:rsidRPr="007B4467" w:rsidRDefault="00F6159D" w:rsidP="00F6159D">
            <w:pPr>
              <w:keepNext/>
              <w:keepLines/>
              <w:spacing w:after="0"/>
              <w:rPr>
                <w:rFonts w:ascii="Arial" w:hAnsi="Arial"/>
                <w:sz w:val="18"/>
              </w:rPr>
            </w:pPr>
          </w:p>
        </w:tc>
        <w:tc>
          <w:tcPr>
            <w:tcW w:w="1286" w:type="dxa"/>
          </w:tcPr>
          <w:p w14:paraId="5F8726B4"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5EE4B502"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A2B218D" w14:textId="77777777" w:rsidTr="00F6159D">
        <w:tc>
          <w:tcPr>
            <w:tcW w:w="1366" w:type="dxa"/>
          </w:tcPr>
          <w:p w14:paraId="4D01E655" w14:textId="77777777" w:rsidR="00F6159D" w:rsidRPr="007B4467" w:rsidRDefault="00F6159D" w:rsidP="00F6159D">
            <w:pPr>
              <w:keepNext/>
              <w:keepLines/>
              <w:spacing w:after="0"/>
              <w:rPr>
                <w:rFonts w:ascii="Arial" w:hAnsi="Arial"/>
                <w:sz w:val="18"/>
              </w:rPr>
            </w:pPr>
            <w:r w:rsidRPr="007B4467">
              <w:rPr>
                <w:rFonts w:ascii="Arial" w:hAnsi="Arial"/>
                <w:sz w:val="18"/>
              </w:rPr>
              <w:t>CA_n14A-n30A</w:t>
            </w:r>
          </w:p>
        </w:tc>
        <w:tc>
          <w:tcPr>
            <w:tcW w:w="897" w:type="dxa"/>
          </w:tcPr>
          <w:p w14:paraId="5CEE2F48"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898C648" w14:textId="77777777" w:rsidR="00F6159D" w:rsidRPr="007B4467" w:rsidRDefault="00F6159D" w:rsidP="00F6159D">
            <w:pPr>
              <w:keepNext/>
              <w:keepLines/>
              <w:spacing w:after="0"/>
              <w:rPr>
                <w:rFonts w:ascii="Arial" w:hAnsi="Arial"/>
                <w:sz w:val="18"/>
              </w:rPr>
            </w:pPr>
          </w:p>
        </w:tc>
        <w:tc>
          <w:tcPr>
            <w:tcW w:w="1116" w:type="dxa"/>
          </w:tcPr>
          <w:p w14:paraId="57FB8BED" w14:textId="77777777" w:rsidR="00F6159D" w:rsidRPr="007B4467" w:rsidRDefault="00F6159D" w:rsidP="00F6159D">
            <w:pPr>
              <w:keepNext/>
              <w:keepLines/>
              <w:spacing w:after="0"/>
              <w:rPr>
                <w:rFonts w:ascii="Arial" w:hAnsi="Arial"/>
                <w:sz w:val="18"/>
              </w:rPr>
            </w:pPr>
          </w:p>
        </w:tc>
        <w:tc>
          <w:tcPr>
            <w:tcW w:w="1136" w:type="dxa"/>
          </w:tcPr>
          <w:p w14:paraId="6833DFC8" w14:textId="77777777" w:rsidR="00F6159D" w:rsidRPr="007B4467" w:rsidRDefault="00F6159D" w:rsidP="00F6159D">
            <w:pPr>
              <w:keepNext/>
              <w:keepLines/>
              <w:spacing w:after="0"/>
              <w:rPr>
                <w:rFonts w:ascii="Arial" w:hAnsi="Arial"/>
                <w:sz w:val="18"/>
              </w:rPr>
            </w:pPr>
          </w:p>
        </w:tc>
        <w:tc>
          <w:tcPr>
            <w:tcW w:w="1316" w:type="dxa"/>
          </w:tcPr>
          <w:p w14:paraId="291CEFF2" w14:textId="77777777" w:rsidR="00F6159D" w:rsidRPr="007B4467" w:rsidRDefault="00F6159D" w:rsidP="00F6159D">
            <w:pPr>
              <w:keepNext/>
              <w:keepLines/>
              <w:spacing w:after="0"/>
              <w:rPr>
                <w:rFonts w:ascii="Arial" w:hAnsi="Arial"/>
                <w:sz w:val="18"/>
              </w:rPr>
            </w:pPr>
          </w:p>
        </w:tc>
        <w:tc>
          <w:tcPr>
            <w:tcW w:w="1307" w:type="dxa"/>
          </w:tcPr>
          <w:p w14:paraId="562DED28" w14:textId="77777777" w:rsidR="00F6159D" w:rsidRPr="007B4467" w:rsidRDefault="00F6159D" w:rsidP="00F6159D">
            <w:pPr>
              <w:keepNext/>
              <w:keepLines/>
              <w:spacing w:after="0"/>
              <w:rPr>
                <w:rFonts w:ascii="Arial" w:hAnsi="Arial"/>
                <w:sz w:val="18"/>
              </w:rPr>
            </w:pPr>
          </w:p>
        </w:tc>
        <w:tc>
          <w:tcPr>
            <w:tcW w:w="1516" w:type="dxa"/>
          </w:tcPr>
          <w:p w14:paraId="3AEFF3FE" w14:textId="77777777" w:rsidR="00F6159D" w:rsidRPr="007B4467" w:rsidRDefault="00F6159D" w:rsidP="00F6159D">
            <w:pPr>
              <w:keepNext/>
              <w:keepLines/>
              <w:spacing w:after="0"/>
              <w:rPr>
                <w:rFonts w:ascii="Arial" w:hAnsi="Arial"/>
                <w:sz w:val="18"/>
              </w:rPr>
            </w:pPr>
          </w:p>
        </w:tc>
        <w:tc>
          <w:tcPr>
            <w:tcW w:w="1286" w:type="dxa"/>
          </w:tcPr>
          <w:p w14:paraId="227036A9" w14:textId="77777777" w:rsidR="00F6159D" w:rsidRPr="007B4467" w:rsidRDefault="00F6159D" w:rsidP="00F6159D">
            <w:pPr>
              <w:keepNext/>
              <w:keepLines/>
              <w:spacing w:after="0"/>
              <w:rPr>
                <w:rFonts w:ascii="Arial" w:hAnsi="Arial"/>
                <w:sz w:val="18"/>
              </w:rPr>
            </w:pPr>
          </w:p>
        </w:tc>
        <w:tc>
          <w:tcPr>
            <w:tcW w:w="1817" w:type="dxa"/>
          </w:tcPr>
          <w:p w14:paraId="45EDADA3" w14:textId="77777777" w:rsidR="00F6159D" w:rsidRPr="007B4467" w:rsidRDefault="00F6159D" w:rsidP="00F6159D">
            <w:pPr>
              <w:keepNext/>
              <w:keepLines/>
              <w:spacing w:after="0"/>
              <w:rPr>
                <w:rFonts w:ascii="Arial" w:hAnsi="Arial"/>
                <w:sz w:val="18"/>
              </w:rPr>
            </w:pPr>
          </w:p>
        </w:tc>
      </w:tr>
      <w:tr w:rsidR="00F6159D" w:rsidRPr="007B4467" w14:paraId="7081BF63" w14:textId="77777777" w:rsidTr="00F6159D">
        <w:tc>
          <w:tcPr>
            <w:tcW w:w="1366" w:type="dxa"/>
          </w:tcPr>
          <w:p w14:paraId="73B3082B" w14:textId="77777777" w:rsidR="00F6159D" w:rsidRPr="007B4467" w:rsidRDefault="00F6159D" w:rsidP="00F6159D">
            <w:pPr>
              <w:keepNext/>
              <w:keepLines/>
              <w:spacing w:after="0"/>
              <w:rPr>
                <w:rFonts w:ascii="Arial" w:hAnsi="Arial"/>
                <w:sz w:val="18"/>
              </w:rPr>
            </w:pPr>
            <w:r w:rsidRPr="007B4467">
              <w:rPr>
                <w:rFonts w:ascii="Arial" w:hAnsi="Arial"/>
                <w:sz w:val="18"/>
              </w:rPr>
              <w:t>CA_n14A-n66A</w:t>
            </w:r>
          </w:p>
        </w:tc>
        <w:tc>
          <w:tcPr>
            <w:tcW w:w="897" w:type="dxa"/>
          </w:tcPr>
          <w:p w14:paraId="364D53AE"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F901001" w14:textId="77777777" w:rsidR="00F6159D" w:rsidRPr="007B4467" w:rsidRDefault="00F6159D" w:rsidP="00F6159D">
            <w:pPr>
              <w:keepNext/>
              <w:keepLines/>
              <w:spacing w:after="0"/>
              <w:rPr>
                <w:rFonts w:ascii="Arial" w:hAnsi="Arial"/>
                <w:sz w:val="18"/>
              </w:rPr>
            </w:pPr>
          </w:p>
        </w:tc>
        <w:tc>
          <w:tcPr>
            <w:tcW w:w="1116" w:type="dxa"/>
          </w:tcPr>
          <w:p w14:paraId="64C2CF60" w14:textId="77777777" w:rsidR="00F6159D" w:rsidRPr="007B4467" w:rsidRDefault="00F6159D" w:rsidP="00F6159D">
            <w:pPr>
              <w:keepNext/>
              <w:keepLines/>
              <w:spacing w:after="0"/>
              <w:rPr>
                <w:rFonts w:ascii="Arial" w:hAnsi="Arial"/>
                <w:sz w:val="18"/>
              </w:rPr>
            </w:pPr>
          </w:p>
        </w:tc>
        <w:tc>
          <w:tcPr>
            <w:tcW w:w="1136" w:type="dxa"/>
          </w:tcPr>
          <w:p w14:paraId="209A8DFD" w14:textId="77777777" w:rsidR="00F6159D" w:rsidRPr="007B4467" w:rsidRDefault="00F6159D" w:rsidP="00F6159D">
            <w:pPr>
              <w:keepNext/>
              <w:keepLines/>
              <w:spacing w:after="0"/>
              <w:rPr>
                <w:rFonts w:ascii="Arial" w:hAnsi="Arial"/>
                <w:sz w:val="18"/>
              </w:rPr>
            </w:pPr>
          </w:p>
        </w:tc>
        <w:tc>
          <w:tcPr>
            <w:tcW w:w="1316" w:type="dxa"/>
          </w:tcPr>
          <w:p w14:paraId="6445DCE7" w14:textId="77777777" w:rsidR="00F6159D" w:rsidRPr="007B4467" w:rsidRDefault="00F6159D" w:rsidP="00F6159D">
            <w:pPr>
              <w:keepNext/>
              <w:keepLines/>
              <w:spacing w:after="0"/>
              <w:rPr>
                <w:rFonts w:ascii="Arial" w:hAnsi="Arial"/>
                <w:sz w:val="18"/>
              </w:rPr>
            </w:pPr>
          </w:p>
        </w:tc>
        <w:tc>
          <w:tcPr>
            <w:tcW w:w="1307" w:type="dxa"/>
          </w:tcPr>
          <w:p w14:paraId="67387A62" w14:textId="77777777" w:rsidR="00F6159D" w:rsidRPr="007B4467" w:rsidRDefault="00F6159D" w:rsidP="00F6159D">
            <w:pPr>
              <w:keepNext/>
              <w:keepLines/>
              <w:spacing w:after="0"/>
              <w:rPr>
                <w:rFonts w:ascii="Arial" w:hAnsi="Arial"/>
                <w:sz w:val="18"/>
              </w:rPr>
            </w:pPr>
          </w:p>
        </w:tc>
        <w:tc>
          <w:tcPr>
            <w:tcW w:w="1516" w:type="dxa"/>
          </w:tcPr>
          <w:p w14:paraId="7CBBF417" w14:textId="77777777" w:rsidR="00F6159D" w:rsidRPr="007B4467" w:rsidRDefault="00F6159D" w:rsidP="00F6159D">
            <w:pPr>
              <w:keepNext/>
              <w:keepLines/>
              <w:spacing w:after="0"/>
              <w:rPr>
                <w:rFonts w:ascii="Arial" w:hAnsi="Arial"/>
                <w:sz w:val="18"/>
              </w:rPr>
            </w:pPr>
          </w:p>
        </w:tc>
        <w:tc>
          <w:tcPr>
            <w:tcW w:w="1286" w:type="dxa"/>
          </w:tcPr>
          <w:p w14:paraId="5190052C" w14:textId="77777777" w:rsidR="00F6159D" w:rsidRPr="007B4467" w:rsidRDefault="00F6159D" w:rsidP="00F6159D">
            <w:pPr>
              <w:keepNext/>
              <w:keepLines/>
              <w:spacing w:after="0"/>
              <w:rPr>
                <w:rFonts w:ascii="Arial" w:hAnsi="Arial"/>
                <w:sz w:val="18"/>
              </w:rPr>
            </w:pPr>
          </w:p>
        </w:tc>
        <w:tc>
          <w:tcPr>
            <w:tcW w:w="1817" w:type="dxa"/>
          </w:tcPr>
          <w:p w14:paraId="1D235BB4" w14:textId="77777777" w:rsidR="00F6159D" w:rsidRPr="007B4467" w:rsidRDefault="00F6159D" w:rsidP="00F6159D">
            <w:pPr>
              <w:keepNext/>
              <w:keepLines/>
              <w:spacing w:after="0"/>
              <w:rPr>
                <w:rFonts w:ascii="Arial" w:hAnsi="Arial"/>
                <w:sz w:val="18"/>
              </w:rPr>
            </w:pPr>
          </w:p>
        </w:tc>
      </w:tr>
      <w:tr w:rsidR="00F6159D" w:rsidRPr="007B4467" w14:paraId="0C540EE7" w14:textId="77777777" w:rsidTr="00F6159D">
        <w:tc>
          <w:tcPr>
            <w:tcW w:w="1366" w:type="dxa"/>
          </w:tcPr>
          <w:p w14:paraId="3C981F3E" w14:textId="77777777" w:rsidR="00F6159D" w:rsidRPr="007B4467" w:rsidRDefault="00F6159D" w:rsidP="00F6159D">
            <w:pPr>
              <w:keepNext/>
              <w:keepLines/>
              <w:spacing w:after="0"/>
              <w:rPr>
                <w:rFonts w:ascii="Arial" w:hAnsi="Arial"/>
                <w:sz w:val="18"/>
              </w:rPr>
            </w:pPr>
            <w:r w:rsidRPr="007B4467">
              <w:rPr>
                <w:rFonts w:ascii="Arial" w:hAnsi="Arial"/>
                <w:sz w:val="18"/>
              </w:rPr>
              <w:t>CA_n14A-n66(2A)</w:t>
            </w:r>
          </w:p>
        </w:tc>
        <w:tc>
          <w:tcPr>
            <w:tcW w:w="897" w:type="dxa"/>
          </w:tcPr>
          <w:p w14:paraId="32F3651E"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E7AF056" w14:textId="77777777" w:rsidR="00F6159D" w:rsidRPr="007B4467" w:rsidRDefault="00F6159D" w:rsidP="00F6159D">
            <w:pPr>
              <w:keepNext/>
              <w:keepLines/>
              <w:spacing w:after="0"/>
              <w:rPr>
                <w:rFonts w:ascii="Arial" w:hAnsi="Arial"/>
                <w:sz w:val="18"/>
              </w:rPr>
            </w:pPr>
          </w:p>
        </w:tc>
        <w:tc>
          <w:tcPr>
            <w:tcW w:w="1116" w:type="dxa"/>
          </w:tcPr>
          <w:p w14:paraId="0D62F52D" w14:textId="77777777" w:rsidR="00F6159D" w:rsidRPr="007B4467" w:rsidRDefault="00F6159D" w:rsidP="00F6159D">
            <w:pPr>
              <w:keepNext/>
              <w:keepLines/>
              <w:spacing w:after="0"/>
              <w:rPr>
                <w:rFonts w:ascii="Arial" w:hAnsi="Arial"/>
                <w:sz w:val="18"/>
              </w:rPr>
            </w:pPr>
          </w:p>
        </w:tc>
        <w:tc>
          <w:tcPr>
            <w:tcW w:w="1136" w:type="dxa"/>
          </w:tcPr>
          <w:p w14:paraId="28648256" w14:textId="77777777" w:rsidR="00F6159D" w:rsidRPr="007B4467" w:rsidRDefault="00F6159D" w:rsidP="00F6159D">
            <w:pPr>
              <w:keepNext/>
              <w:keepLines/>
              <w:spacing w:after="0"/>
              <w:rPr>
                <w:rFonts w:ascii="Arial" w:hAnsi="Arial"/>
                <w:sz w:val="18"/>
              </w:rPr>
            </w:pPr>
          </w:p>
        </w:tc>
        <w:tc>
          <w:tcPr>
            <w:tcW w:w="1316" w:type="dxa"/>
          </w:tcPr>
          <w:p w14:paraId="32E8DF8E" w14:textId="77777777" w:rsidR="00F6159D" w:rsidRPr="007B4467" w:rsidRDefault="00F6159D" w:rsidP="00F6159D">
            <w:pPr>
              <w:keepNext/>
              <w:keepLines/>
              <w:spacing w:after="0"/>
              <w:rPr>
                <w:rFonts w:ascii="Arial" w:hAnsi="Arial"/>
                <w:sz w:val="18"/>
              </w:rPr>
            </w:pPr>
          </w:p>
        </w:tc>
        <w:tc>
          <w:tcPr>
            <w:tcW w:w="1307" w:type="dxa"/>
          </w:tcPr>
          <w:p w14:paraId="2AD51AE9" w14:textId="77777777" w:rsidR="00F6159D" w:rsidRPr="007B4467" w:rsidRDefault="00F6159D" w:rsidP="00F6159D">
            <w:pPr>
              <w:keepNext/>
              <w:keepLines/>
              <w:spacing w:after="0"/>
              <w:rPr>
                <w:rFonts w:ascii="Arial" w:hAnsi="Arial"/>
                <w:sz w:val="18"/>
              </w:rPr>
            </w:pPr>
          </w:p>
        </w:tc>
        <w:tc>
          <w:tcPr>
            <w:tcW w:w="1516" w:type="dxa"/>
          </w:tcPr>
          <w:p w14:paraId="4C762BB2" w14:textId="77777777" w:rsidR="00F6159D" w:rsidRPr="007B4467" w:rsidRDefault="00F6159D" w:rsidP="00F6159D">
            <w:pPr>
              <w:keepNext/>
              <w:keepLines/>
              <w:spacing w:after="0"/>
              <w:rPr>
                <w:rFonts w:ascii="Arial" w:hAnsi="Arial"/>
                <w:sz w:val="18"/>
              </w:rPr>
            </w:pPr>
          </w:p>
        </w:tc>
        <w:tc>
          <w:tcPr>
            <w:tcW w:w="1286" w:type="dxa"/>
          </w:tcPr>
          <w:p w14:paraId="6C771757" w14:textId="77777777" w:rsidR="00F6159D" w:rsidRPr="007B4467" w:rsidRDefault="00F6159D" w:rsidP="00F6159D">
            <w:pPr>
              <w:keepNext/>
              <w:keepLines/>
              <w:spacing w:after="0"/>
              <w:rPr>
                <w:rFonts w:ascii="Arial" w:hAnsi="Arial"/>
                <w:sz w:val="18"/>
              </w:rPr>
            </w:pPr>
          </w:p>
        </w:tc>
        <w:tc>
          <w:tcPr>
            <w:tcW w:w="1817" w:type="dxa"/>
          </w:tcPr>
          <w:p w14:paraId="2FC74FFB" w14:textId="77777777" w:rsidR="00F6159D" w:rsidRPr="007B4467" w:rsidRDefault="00F6159D" w:rsidP="00F6159D">
            <w:pPr>
              <w:keepNext/>
              <w:keepLines/>
              <w:spacing w:after="0"/>
              <w:rPr>
                <w:rFonts w:ascii="Arial" w:hAnsi="Arial"/>
                <w:sz w:val="18"/>
              </w:rPr>
            </w:pPr>
          </w:p>
        </w:tc>
      </w:tr>
      <w:tr w:rsidR="00F6159D" w:rsidRPr="007B4467" w14:paraId="01E1C1A7" w14:textId="77777777" w:rsidTr="00F6159D">
        <w:tc>
          <w:tcPr>
            <w:tcW w:w="1366" w:type="dxa"/>
          </w:tcPr>
          <w:p w14:paraId="0FCC68AC" w14:textId="77777777" w:rsidR="00F6159D" w:rsidRPr="007B4467" w:rsidRDefault="00F6159D" w:rsidP="00F6159D">
            <w:pPr>
              <w:keepNext/>
              <w:keepLines/>
              <w:spacing w:after="0"/>
              <w:rPr>
                <w:rFonts w:ascii="Arial" w:hAnsi="Arial"/>
                <w:sz w:val="18"/>
              </w:rPr>
            </w:pPr>
            <w:r w:rsidRPr="007B4467">
              <w:rPr>
                <w:rFonts w:ascii="Arial" w:hAnsi="Arial"/>
                <w:sz w:val="18"/>
              </w:rPr>
              <w:t>CA_n14A-n66(3A)</w:t>
            </w:r>
          </w:p>
        </w:tc>
        <w:tc>
          <w:tcPr>
            <w:tcW w:w="897" w:type="dxa"/>
          </w:tcPr>
          <w:p w14:paraId="2FD83D2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5AF5452" w14:textId="77777777" w:rsidR="00F6159D" w:rsidRPr="007B4467" w:rsidRDefault="00F6159D" w:rsidP="00F6159D">
            <w:pPr>
              <w:keepNext/>
              <w:keepLines/>
              <w:spacing w:after="0"/>
              <w:rPr>
                <w:rFonts w:ascii="Arial" w:hAnsi="Arial"/>
                <w:sz w:val="18"/>
              </w:rPr>
            </w:pPr>
          </w:p>
        </w:tc>
        <w:tc>
          <w:tcPr>
            <w:tcW w:w="1116" w:type="dxa"/>
          </w:tcPr>
          <w:p w14:paraId="02427C06" w14:textId="77777777" w:rsidR="00F6159D" w:rsidRPr="007B4467" w:rsidRDefault="00F6159D" w:rsidP="00F6159D">
            <w:pPr>
              <w:keepNext/>
              <w:keepLines/>
              <w:spacing w:after="0"/>
              <w:rPr>
                <w:rFonts w:ascii="Arial" w:hAnsi="Arial"/>
                <w:sz w:val="18"/>
              </w:rPr>
            </w:pPr>
          </w:p>
        </w:tc>
        <w:tc>
          <w:tcPr>
            <w:tcW w:w="1136" w:type="dxa"/>
          </w:tcPr>
          <w:p w14:paraId="4B9CA86D" w14:textId="77777777" w:rsidR="00F6159D" w:rsidRPr="007B4467" w:rsidRDefault="00F6159D" w:rsidP="00F6159D">
            <w:pPr>
              <w:keepNext/>
              <w:keepLines/>
              <w:spacing w:after="0"/>
              <w:rPr>
                <w:rFonts w:ascii="Arial" w:hAnsi="Arial"/>
                <w:sz w:val="18"/>
              </w:rPr>
            </w:pPr>
          </w:p>
        </w:tc>
        <w:tc>
          <w:tcPr>
            <w:tcW w:w="1316" w:type="dxa"/>
          </w:tcPr>
          <w:p w14:paraId="53F64AEB" w14:textId="77777777" w:rsidR="00F6159D" w:rsidRPr="007B4467" w:rsidRDefault="00F6159D" w:rsidP="00F6159D">
            <w:pPr>
              <w:keepNext/>
              <w:keepLines/>
              <w:spacing w:after="0"/>
              <w:rPr>
                <w:rFonts w:ascii="Arial" w:hAnsi="Arial"/>
                <w:sz w:val="18"/>
              </w:rPr>
            </w:pPr>
          </w:p>
        </w:tc>
        <w:tc>
          <w:tcPr>
            <w:tcW w:w="1307" w:type="dxa"/>
          </w:tcPr>
          <w:p w14:paraId="2AA50ABD" w14:textId="77777777" w:rsidR="00F6159D" w:rsidRPr="007B4467" w:rsidRDefault="00F6159D" w:rsidP="00F6159D">
            <w:pPr>
              <w:keepNext/>
              <w:keepLines/>
              <w:spacing w:after="0"/>
              <w:rPr>
                <w:rFonts w:ascii="Arial" w:hAnsi="Arial"/>
                <w:sz w:val="18"/>
              </w:rPr>
            </w:pPr>
          </w:p>
        </w:tc>
        <w:tc>
          <w:tcPr>
            <w:tcW w:w="1516" w:type="dxa"/>
          </w:tcPr>
          <w:p w14:paraId="1899C7AF" w14:textId="77777777" w:rsidR="00F6159D" w:rsidRPr="007B4467" w:rsidRDefault="00F6159D" w:rsidP="00F6159D">
            <w:pPr>
              <w:keepNext/>
              <w:keepLines/>
              <w:spacing w:after="0"/>
              <w:rPr>
                <w:rFonts w:ascii="Arial" w:hAnsi="Arial"/>
                <w:sz w:val="18"/>
              </w:rPr>
            </w:pPr>
          </w:p>
        </w:tc>
        <w:tc>
          <w:tcPr>
            <w:tcW w:w="1286" w:type="dxa"/>
          </w:tcPr>
          <w:p w14:paraId="5E8E41F0" w14:textId="77777777" w:rsidR="00F6159D" w:rsidRPr="007B4467" w:rsidRDefault="00F6159D" w:rsidP="00F6159D">
            <w:pPr>
              <w:keepNext/>
              <w:keepLines/>
              <w:spacing w:after="0"/>
              <w:rPr>
                <w:rFonts w:ascii="Arial" w:hAnsi="Arial"/>
                <w:sz w:val="18"/>
              </w:rPr>
            </w:pPr>
          </w:p>
        </w:tc>
        <w:tc>
          <w:tcPr>
            <w:tcW w:w="1817" w:type="dxa"/>
          </w:tcPr>
          <w:p w14:paraId="12848B54" w14:textId="77777777" w:rsidR="00F6159D" w:rsidRPr="007B4467" w:rsidRDefault="00F6159D" w:rsidP="00F6159D">
            <w:pPr>
              <w:keepNext/>
              <w:keepLines/>
              <w:spacing w:after="0"/>
              <w:rPr>
                <w:rFonts w:ascii="Arial" w:hAnsi="Arial"/>
                <w:sz w:val="18"/>
              </w:rPr>
            </w:pPr>
          </w:p>
        </w:tc>
      </w:tr>
      <w:tr w:rsidR="00F6159D" w:rsidRPr="007B4467" w14:paraId="0CF61D2F" w14:textId="77777777" w:rsidTr="00F6159D">
        <w:tc>
          <w:tcPr>
            <w:tcW w:w="1366" w:type="dxa"/>
          </w:tcPr>
          <w:p w14:paraId="4CCED69E" w14:textId="77777777" w:rsidR="00F6159D" w:rsidRPr="007B4467" w:rsidRDefault="00F6159D" w:rsidP="00F6159D">
            <w:pPr>
              <w:keepNext/>
              <w:keepLines/>
              <w:spacing w:after="0"/>
              <w:rPr>
                <w:rFonts w:ascii="Arial" w:hAnsi="Arial"/>
                <w:sz w:val="18"/>
              </w:rPr>
            </w:pPr>
            <w:r w:rsidRPr="007B4467">
              <w:rPr>
                <w:rFonts w:ascii="Arial" w:hAnsi="Arial"/>
                <w:sz w:val="18"/>
              </w:rPr>
              <w:t>CA_n14A-n77A</w:t>
            </w:r>
          </w:p>
        </w:tc>
        <w:tc>
          <w:tcPr>
            <w:tcW w:w="897" w:type="dxa"/>
          </w:tcPr>
          <w:p w14:paraId="360C5906"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2BFFBB2" w14:textId="77777777" w:rsidR="00F6159D" w:rsidRPr="007B4467" w:rsidRDefault="00F6159D" w:rsidP="00F6159D">
            <w:pPr>
              <w:keepNext/>
              <w:keepLines/>
              <w:spacing w:after="0"/>
              <w:rPr>
                <w:rFonts w:ascii="Arial" w:hAnsi="Arial"/>
                <w:sz w:val="18"/>
              </w:rPr>
            </w:pPr>
          </w:p>
        </w:tc>
        <w:tc>
          <w:tcPr>
            <w:tcW w:w="1116" w:type="dxa"/>
          </w:tcPr>
          <w:p w14:paraId="6A279E33" w14:textId="77777777" w:rsidR="00F6159D" w:rsidRPr="007B4467" w:rsidRDefault="00F6159D" w:rsidP="00F6159D">
            <w:pPr>
              <w:keepNext/>
              <w:keepLines/>
              <w:spacing w:after="0"/>
              <w:rPr>
                <w:rFonts w:ascii="Arial" w:hAnsi="Arial"/>
                <w:sz w:val="18"/>
              </w:rPr>
            </w:pPr>
          </w:p>
        </w:tc>
        <w:tc>
          <w:tcPr>
            <w:tcW w:w="1136" w:type="dxa"/>
          </w:tcPr>
          <w:p w14:paraId="0CECEFC2" w14:textId="77777777" w:rsidR="00F6159D" w:rsidRPr="007B4467" w:rsidRDefault="00F6159D" w:rsidP="00F6159D">
            <w:pPr>
              <w:keepNext/>
              <w:keepLines/>
              <w:spacing w:after="0"/>
              <w:rPr>
                <w:rFonts w:ascii="Arial" w:hAnsi="Arial"/>
                <w:sz w:val="18"/>
              </w:rPr>
            </w:pPr>
          </w:p>
        </w:tc>
        <w:tc>
          <w:tcPr>
            <w:tcW w:w="1316" w:type="dxa"/>
          </w:tcPr>
          <w:p w14:paraId="78B6A829" w14:textId="77777777" w:rsidR="00F6159D" w:rsidRPr="007B4467" w:rsidRDefault="00F6159D" w:rsidP="00F6159D">
            <w:pPr>
              <w:keepNext/>
              <w:keepLines/>
              <w:spacing w:after="0"/>
              <w:rPr>
                <w:rFonts w:ascii="Arial" w:hAnsi="Arial"/>
                <w:sz w:val="18"/>
              </w:rPr>
            </w:pPr>
          </w:p>
        </w:tc>
        <w:tc>
          <w:tcPr>
            <w:tcW w:w="1307" w:type="dxa"/>
          </w:tcPr>
          <w:p w14:paraId="125E2010" w14:textId="77777777" w:rsidR="00F6159D" w:rsidRPr="007B4467" w:rsidRDefault="00F6159D" w:rsidP="00F6159D">
            <w:pPr>
              <w:keepNext/>
              <w:keepLines/>
              <w:spacing w:after="0"/>
              <w:rPr>
                <w:rFonts w:ascii="Arial" w:hAnsi="Arial"/>
                <w:sz w:val="18"/>
              </w:rPr>
            </w:pPr>
          </w:p>
        </w:tc>
        <w:tc>
          <w:tcPr>
            <w:tcW w:w="1516" w:type="dxa"/>
          </w:tcPr>
          <w:p w14:paraId="4000C055" w14:textId="77777777" w:rsidR="00F6159D" w:rsidRPr="007B4467" w:rsidRDefault="00F6159D" w:rsidP="00F6159D">
            <w:pPr>
              <w:keepNext/>
              <w:keepLines/>
              <w:spacing w:after="0"/>
              <w:rPr>
                <w:rFonts w:ascii="Arial" w:hAnsi="Arial"/>
                <w:sz w:val="18"/>
              </w:rPr>
            </w:pPr>
          </w:p>
        </w:tc>
        <w:tc>
          <w:tcPr>
            <w:tcW w:w="1286" w:type="dxa"/>
          </w:tcPr>
          <w:p w14:paraId="77DF5165" w14:textId="77777777" w:rsidR="00F6159D" w:rsidRPr="007B4467" w:rsidRDefault="00F6159D" w:rsidP="00F6159D">
            <w:pPr>
              <w:keepNext/>
              <w:keepLines/>
              <w:spacing w:after="0"/>
              <w:rPr>
                <w:rFonts w:ascii="Arial" w:hAnsi="Arial"/>
                <w:sz w:val="18"/>
              </w:rPr>
            </w:pPr>
          </w:p>
        </w:tc>
        <w:tc>
          <w:tcPr>
            <w:tcW w:w="1817" w:type="dxa"/>
          </w:tcPr>
          <w:p w14:paraId="4D428BB2" w14:textId="77777777" w:rsidR="00F6159D" w:rsidRPr="007B4467" w:rsidRDefault="00F6159D" w:rsidP="00F6159D">
            <w:pPr>
              <w:keepNext/>
              <w:keepLines/>
              <w:spacing w:after="0"/>
              <w:rPr>
                <w:rFonts w:ascii="Arial" w:hAnsi="Arial"/>
                <w:sz w:val="18"/>
              </w:rPr>
            </w:pPr>
          </w:p>
        </w:tc>
      </w:tr>
      <w:tr w:rsidR="00F6159D" w:rsidRPr="007B4467" w14:paraId="1760428F" w14:textId="77777777" w:rsidTr="00F6159D">
        <w:tc>
          <w:tcPr>
            <w:tcW w:w="1366" w:type="dxa"/>
          </w:tcPr>
          <w:p w14:paraId="58CA4EAB" w14:textId="77777777" w:rsidR="00F6159D" w:rsidRPr="007B4467" w:rsidRDefault="00F6159D" w:rsidP="00F6159D">
            <w:pPr>
              <w:keepNext/>
              <w:keepLines/>
              <w:spacing w:after="0"/>
              <w:rPr>
                <w:rFonts w:ascii="Arial" w:hAnsi="Arial"/>
                <w:sz w:val="18"/>
              </w:rPr>
            </w:pPr>
            <w:r w:rsidRPr="007B4467">
              <w:rPr>
                <w:rFonts w:ascii="Arial" w:hAnsi="Arial"/>
                <w:sz w:val="18"/>
              </w:rPr>
              <w:t>CA_n14A-n77(2A)</w:t>
            </w:r>
          </w:p>
        </w:tc>
        <w:tc>
          <w:tcPr>
            <w:tcW w:w="897" w:type="dxa"/>
          </w:tcPr>
          <w:p w14:paraId="6438D19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72CE1F31" w14:textId="77777777" w:rsidR="00F6159D" w:rsidRPr="007B4467" w:rsidRDefault="00F6159D" w:rsidP="00F6159D">
            <w:pPr>
              <w:keepNext/>
              <w:keepLines/>
              <w:spacing w:after="0"/>
              <w:rPr>
                <w:rFonts w:ascii="Arial" w:hAnsi="Arial"/>
                <w:sz w:val="18"/>
              </w:rPr>
            </w:pPr>
          </w:p>
        </w:tc>
        <w:tc>
          <w:tcPr>
            <w:tcW w:w="1116" w:type="dxa"/>
          </w:tcPr>
          <w:p w14:paraId="688F8C9D" w14:textId="77777777" w:rsidR="00F6159D" w:rsidRPr="007B4467" w:rsidRDefault="00F6159D" w:rsidP="00F6159D">
            <w:pPr>
              <w:keepNext/>
              <w:keepLines/>
              <w:spacing w:after="0"/>
              <w:rPr>
                <w:rFonts w:ascii="Arial" w:hAnsi="Arial"/>
                <w:sz w:val="18"/>
              </w:rPr>
            </w:pPr>
          </w:p>
        </w:tc>
        <w:tc>
          <w:tcPr>
            <w:tcW w:w="1136" w:type="dxa"/>
          </w:tcPr>
          <w:p w14:paraId="66125FF0" w14:textId="77777777" w:rsidR="00F6159D" w:rsidRPr="007B4467" w:rsidRDefault="00F6159D" w:rsidP="00F6159D">
            <w:pPr>
              <w:keepNext/>
              <w:keepLines/>
              <w:spacing w:after="0"/>
              <w:rPr>
                <w:rFonts w:ascii="Arial" w:hAnsi="Arial"/>
                <w:sz w:val="18"/>
              </w:rPr>
            </w:pPr>
          </w:p>
        </w:tc>
        <w:tc>
          <w:tcPr>
            <w:tcW w:w="1316" w:type="dxa"/>
          </w:tcPr>
          <w:p w14:paraId="69F77285" w14:textId="77777777" w:rsidR="00F6159D" w:rsidRPr="007B4467" w:rsidRDefault="00F6159D" w:rsidP="00F6159D">
            <w:pPr>
              <w:keepNext/>
              <w:keepLines/>
              <w:spacing w:after="0"/>
              <w:rPr>
                <w:rFonts w:ascii="Arial" w:hAnsi="Arial"/>
                <w:sz w:val="18"/>
              </w:rPr>
            </w:pPr>
          </w:p>
        </w:tc>
        <w:tc>
          <w:tcPr>
            <w:tcW w:w="1307" w:type="dxa"/>
          </w:tcPr>
          <w:p w14:paraId="54F14D94" w14:textId="77777777" w:rsidR="00F6159D" w:rsidRPr="007B4467" w:rsidRDefault="00F6159D" w:rsidP="00F6159D">
            <w:pPr>
              <w:keepNext/>
              <w:keepLines/>
              <w:spacing w:after="0"/>
              <w:rPr>
                <w:rFonts w:ascii="Arial" w:hAnsi="Arial"/>
                <w:sz w:val="18"/>
              </w:rPr>
            </w:pPr>
          </w:p>
        </w:tc>
        <w:tc>
          <w:tcPr>
            <w:tcW w:w="1516" w:type="dxa"/>
          </w:tcPr>
          <w:p w14:paraId="483A0ADF" w14:textId="77777777" w:rsidR="00F6159D" w:rsidRPr="007B4467" w:rsidRDefault="00F6159D" w:rsidP="00F6159D">
            <w:pPr>
              <w:keepNext/>
              <w:keepLines/>
              <w:spacing w:after="0"/>
              <w:rPr>
                <w:rFonts w:ascii="Arial" w:hAnsi="Arial"/>
                <w:sz w:val="18"/>
              </w:rPr>
            </w:pPr>
          </w:p>
        </w:tc>
        <w:tc>
          <w:tcPr>
            <w:tcW w:w="1286" w:type="dxa"/>
          </w:tcPr>
          <w:p w14:paraId="75BFDA43" w14:textId="77777777" w:rsidR="00F6159D" w:rsidRPr="007B4467" w:rsidRDefault="00F6159D" w:rsidP="00F6159D">
            <w:pPr>
              <w:keepNext/>
              <w:keepLines/>
              <w:spacing w:after="0"/>
              <w:rPr>
                <w:rFonts w:ascii="Arial" w:hAnsi="Arial"/>
                <w:sz w:val="18"/>
              </w:rPr>
            </w:pPr>
          </w:p>
        </w:tc>
        <w:tc>
          <w:tcPr>
            <w:tcW w:w="1817" w:type="dxa"/>
          </w:tcPr>
          <w:p w14:paraId="5C252098" w14:textId="77777777" w:rsidR="00F6159D" w:rsidRPr="007B4467" w:rsidRDefault="00F6159D" w:rsidP="00F6159D">
            <w:pPr>
              <w:keepNext/>
              <w:keepLines/>
              <w:spacing w:after="0"/>
              <w:rPr>
                <w:rFonts w:ascii="Arial" w:hAnsi="Arial"/>
                <w:sz w:val="18"/>
              </w:rPr>
            </w:pPr>
          </w:p>
        </w:tc>
      </w:tr>
      <w:tr w:rsidR="00F6159D" w:rsidRPr="007B4467" w14:paraId="78E4C1F0" w14:textId="77777777" w:rsidTr="00F6159D">
        <w:tc>
          <w:tcPr>
            <w:tcW w:w="1366" w:type="dxa"/>
          </w:tcPr>
          <w:p w14:paraId="62E62B88" w14:textId="77777777" w:rsidR="00F6159D" w:rsidRPr="007B4467" w:rsidRDefault="00F6159D" w:rsidP="00F6159D">
            <w:pPr>
              <w:keepNext/>
              <w:keepLines/>
              <w:spacing w:after="0"/>
              <w:rPr>
                <w:rFonts w:ascii="Arial" w:hAnsi="Arial"/>
                <w:sz w:val="18"/>
              </w:rPr>
            </w:pPr>
            <w:r w:rsidRPr="007B4467">
              <w:rPr>
                <w:rFonts w:ascii="Arial" w:hAnsi="Arial"/>
                <w:sz w:val="18"/>
              </w:rPr>
              <w:t>CA_n20A-n78A</w:t>
            </w:r>
          </w:p>
        </w:tc>
        <w:tc>
          <w:tcPr>
            <w:tcW w:w="897" w:type="dxa"/>
          </w:tcPr>
          <w:p w14:paraId="3320FA77"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13357CF4" w14:textId="77777777" w:rsidR="00F6159D" w:rsidRPr="007B4467" w:rsidRDefault="00F6159D" w:rsidP="00F6159D">
            <w:pPr>
              <w:keepNext/>
              <w:keepLines/>
              <w:spacing w:after="0"/>
              <w:rPr>
                <w:rFonts w:ascii="Arial" w:hAnsi="Arial"/>
                <w:sz w:val="18"/>
              </w:rPr>
            </w:pPr>
          </w:p>
        </w:tc>
        <w:tc>
          <w:tcPr>
            <w:tcW w:w="1116" w:type="dxa"/>
          </w:tcPr>
          <w:p w14:paraId="06074854" w14:textId="77777777" w:rsidR="00F6159D" w:rsidRPr="007B4467" w:rsidRDefault="00F6159D" w:rsidP="00F6159D">
            <w:pPr>
              <w:keepNext/>
              <w:keepLines/>
              <w:spacing w:after="0"/>
              <w:rPr>
                <w:rFonts w:ascii="Arial" w:hAnsi="Arial"/>
                <w:sz w:val="18"/>
              </w:rPr>
            </w:pPr>
          </w:p>
        </w:tc>
        <w:tc>
          <w:tcPr>
            <w:tcW w:w="1136" w:type="dxa"/>
          </w:tcPr>
          <w:p w14:paraId="606E6E05" w14:textId="77777777" w:rsidR="00F6159D" w:rsidRPr="007B4467" w:rsidRDefault="00F6159D" w:rsidP="00F6159D">
            <w:pPr>
              <w:keepNext/>
              <w:keepLines/>
              <w:spacing w:after="0"/>
              <w:rPr>
                <w:rFonts w:ascii="Arial" w:hAnsi="Arial"/>
                <w:sz w:val="18"/>
              </w:rPr>
            </w:pPr>
          </w:p>
        </w:tc>
        <w:tc>
          <w:tcPr>
            <w:tcW w:w="1316" w:type="dxa"/>
          </w:tcPr>
          <w:p w14:paraId="077F95CE" w14:textId="77777777" w:rsidR="00F6159D" w:rsidRPr="007B4467" w:rsidRDefault="00F6159D" w:rsidP="00F6159D">
            <w:pPr>
              <w:keepNext/>
              <w:keepLines/>
              <w:spacing w:after="0"/>
              <w:rPr>
                <w:rFonts w:ascii="Arial" w:hAnsi="Arial"/>
                <w:sz w:val="18"/>
              </w:rPr>
            </w:pPr>
          </w:p>
        </w:tc>
        <w:tc>
          <w:tcPr>
            <w:tcW w:w="1307" w:type="dxa"/>
          </w:tcPr>
          <w:p w14:paraId="44A2A719" w14:textId="77777777" w:rsidR="00F6159D" w:rsidRPr="007B4467" w:rsidRDefault="00F6159D" w:rsidP="00F6159D">
            <w:pPr>
              <w:keepNext/>
              <w:keepLines/>
              <w:spacing w:after="0"/>
              <w:rPr>
                <w:rFonts w:ascii="Arial" w:hAnsi="Arial"/>
                <w:sz w:val="18"/>
              </w:rPr>
            </w:pPr>
          </w:p>
        </w:tc>
        <w:tc>
          <w:tcPr>
            <w:tcW w:w="1516" w:type="dxa"/>
          </w:tcPr>
          <w:p w14:paraId="2EF14AD1" w14:textId="77777777" w:rsidR="00F6159D" w:rsidRPr="007B4467" w:rsidRDefault="00F6159D" w:rsidP="00F6159D">
            <w:pPr>
              <w:keepNext/>
              <w:keepLines/>
              <w:spacing w:after="0"/>
              <w:rPr>
                <w:rFonts w:ascii="Arial" w:hAnsi="Arial"/>
                <w:sz w:val="18"/>
              </w:rPr>
            </w:pPr>
          </w:p>
        </w:tc>
        <w:tc>
          <w:tcPr>
            <w:tcW w:w="1286" w:type="dxa"/>
          </w:tcPr>
          <w:p w14:paraId="79CFFA81" w14:textId="77777777" w:rsidR="00F6159D" w:rsidRPr="007B4467" w:rsidRDefault="00F6159D" w:rsidP="00F6159D">
            <w:pPr>
              <w:keepNext/>
              <w:keepLines/>
              <w:spacing w:after="0"/>
              <w:rPr>
                <w:rFonts w:ascii="Arial" w:hAnsi="Arial"/>
                <w:sz w:val="18"/>
              </w:rPr>
            </w:pPr>
          </w:p>
        </w:tc>
        <w:tc>
          <w:tcPr>
            <w:tcW w:w="1817" w:type="dxa"/>
          </w:tcPr>
          <w:p w14:paraId="3ACA2B1D" w14:textId="77777777" w:rsidR="00F6159D" w:rsidRPr="007B4467" w:rsidRDefault="00F6159D" w:rsidP="00F6159D">
            <w:pPr>
              <w:keepNext/>
              <w:keepLines/>
              <w:spacing w:after="0"/>
              <w:rPr>
                <w:rFonts w:ascii="Arial" w:hAnsi="Arial"/>
                <w:sz w:val="18"/>
              </w:rPr>
            </w:pPr>
          </w:p>
        </w:tc>
      </w:tr>
      <w:tr w:rsidR="00F6159D" w:rsidRPr="007B4467" w14:paraId="59D32CAA" w14:textId="77777777" w:rsidTr="00F6159D">
        <w:tc>
          <w:tcPr>
            <w:tcW w:w="1366" w:type="dxa"/>
          </w:tcPr>
          <w:p w14:paraId="7AF0FC2F" w14:textId="77777777" w:rsidR="00F6159D" w:rsidRPr="007B4467" w:rsidRDefault="00F6159D" w:rsidP="00F6159D">
            <w:pPr>
              <w:keepNext/>
              <w:keepLines/>
              <w:spacing w:after="0"/>
              <w:rPr>
                <w:rFonts w:ascii="Arial" w:hAnsi="Arial"/>
                <w:sz w:val="18"/>
              </w:rPr>
            </w:pPr>
            <w:r w:rsidRPr="007B4467">
              <w:rPr>
                <w:rFonts w:ascii="Arial" w:hAnsi="Arial"/>
                <w:sz w:val="18"/>
              </w:rPr>
              <w:t>CA_n24A-n41A</w:t>
            </w:r>
          </w:p>
        </w:tc>
        <w:tc>
          <w:tcPr>
            <w:tcW w:w="897" w:type="dxa"/>
          </w:tcPr>
          <w:p w14:paraId="0A079BC7"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60EFC8C7" w14:textId="77777777" w:rsidR="00F6159D" w:rsidRPr="007B4467" w:rsidRDefault="00F6159D" w:rsidP="00F6159D">
            <w:pPr>
              <w:keepNext/>
              <w:keepLines/>
              <w:spacing w:after="0"/>
              <w:rPr>
                <w:rFonts w:ascii="Arial" w:hAnsi="Arial"/>
                <w:sz w:val="18"/>
              </w:rPr>
            </w:pPr>
          </w:p>
        </w:tc>
        <w:tc>
          <w:tcPr>
            <w:tcW w:w="1116" w:type="dxa"/>
          </w:tcPr>
          <w:p w14:paraId="69F66FEE" w14:textId="77777777" w:rsidR="00F6159D" w:rsidRPr="007B4467" w:rsidRDefault="00F6159D" w:rsidP="00F6159D">
            <w:pPr>
              <w:keepNext/>
              <w:keepLines/>
              <w:spacing w:after="0"/>
              <w:rPr>
                <w:rFonts w:ascii="Arial" w:hAnsi="Arial"/>
                <w:sz w:val="18"/>
              </w:rPr>
            </w:pPr>
          </w:p>
        </w:tc>
        <w:tc>
          <w:tcPr>
            <w:tcW w:w="1136" w:type="dxa"/>
          </w:tcPr>
          <w:p w14:paraId="2E30DE0B" w14:textId="77777777" w:rsidR="00F6159D" w:rsidRPr="007B4467" w:rsidRDefault="00F6159D" w:rsidP="00F6159D">
            <w:pPr>
              <w:keepNext/>
              <w:keepLines/>
              <w:spacing w:after="0"/>
              <w:rPr>
                <w:rFonts w:ascii="Arial" w:hAnsi="Arial"/>
                <w:sz w:val="18"/>
              </w:rPr>
            </w:pPr>
          </w:p>
        </w:tc>
        <w:tc>
          <w:tcPr>
            <w:tcW w:w="1316" w:type="dxa"/>
          </w:tcPr>
          <w:p w14:paraId="23C32B02" w14:textId="77777777" w:rsidR="00F6159D" w:rsidRPr="007B4467" w:rsidRDefault="00F6159D" w:rsidP="00F6159D">
            <w:pPr>
              <w:keepNext/>
              <w:keepLines/>
              <w:spacing w:after="0"/>
              <w:rPr>
                <w:rFonts w:ascii="Arial" w:hAnsi="Arial"/>
                <w:sz w:val="18"/>
              </w:rPr>
            </w:pPr>
          </w:p>
        </w:tc>
        <w:tc>
          <w:tcPr>
            <w:tcW w:w="1307" w:type="dxa"/>
          </w:tcPr>
          <w:p w14:paraId="1155AB7E" w14:textId="77777777" w:rsidR="00F6159D" w:rsidRPr="007B4467" w:rsidRDefault="00F6159D" w:rsidP="00F6159D">
            <w:pPr>
              <w:keepNext/>
              <w:keepLines/>
              <w:spacing w:after="0"/>
              <w:rPr>
                <w:rFonts w:ascii="Arial" w:hAnsi="Arial"/>
                <w:sz w:val="18"/>
              </w:rPr>
            </w:pPr>
          </w:p>
        </w:tc>
        <w:tc>
          <w:tcPr>
            <w:tcW w:w="1516" w:type="dxa"/>
          </w:tcPr>
          <w:p w14:paraId="1EA0CA5B" w14:textId="77777777" w:rsidR="00F6159D" w:rsidRPr="007B4467" w:rsidRDefault="00F6159D" w:rsidP="00F6159D">
            <w:pPr>
              <w:keepNext/>
              <w:keepLines/>
              <w:spacing w:after="0"/>
              <w:rPr>
                <w:rFonts w:ascii="Arial" w:hAnsi="Arial"/>
                <w:sz w:val="18"/>
              </w:rPr>
            </w:pPr>
          </w:p>
        </w:tc>
        <w:tc>
          <w:tcPr>
            <w:tcW w:w="1286" w:type="dxa"/>
          </w:tcPr>
          <w:p w14:paraId="197FC6C6" w14:textId="77777777" w:rsidR="00F6159D" w:rsidRPr="007B4467" w:rsidRDefault="00F6159D" w:rsidP="00F6159D">
            <w:pPr>
              <w:keepNext/>
              <w:keepLines/>
              <w:spacing w:after="0"/>
              <w:rPr>
                <w:rFonts w:ascii="Arial" w:hAnsi="Arial"/>
                <w:sz w:val="18"/>
              </w:rPr>
            </w:pPr>
          </w:p>
        </w:tc>
        <w:tc>
          <w:tcPr>
            <w:tcW w:w="1817" w:type="dxa"/>
          </w:tcPr>
          <w:p w14:paraId="55F958DE" w14:textId="77777777" w:rsidR="00F6159D" w:rsidRPr="007B4467" w:rsidRDefault="00F6159D" w:rsidP="00F6159D">
            <w:pPr>
              <w:keepNext/>
              <w:keepLines/>
              <w:spacing w:after="0"/>
              <w:rPr>
                <w:rFonts w:ascii="Arial" w:hAnsi="Arial"/>
                <w:sz w:val="18"/>
              </w:rPr>
            </w:pPr>
          </w:p>
        </w:tc>
      </w:tr>
      <w:tr w:rsidR="00F6159D" w:rsidRPr="007B4467" w14:paraId="455A9067" w14:textId="77777777" w:rsidTr="00F6159D">
        <w:tc>
          <w:tcPr>
            <w:tcW w:w="1366" w:type="dxa"/>
          </w:tcPr>
          <w:p w14:paraId="156564CE" w14:textId="77777777" w:rsidR="00F6159D" w:rsidRPr="007B4467" w:rsidRDefault="00F6159D" w:rsidP="00F6159D">
            <w:pPr>
              <w:keepNext/>
              <w:keepLines/>
              <w:spacing w:after="0"/>
              <w:rPr>
                <w:rFonts w:ascii="Arial" w:hAnsi="Arial"/>
                <w:sz w:val="18"/>
              </w:rPr>
            </w:pPr>
            <w:r w:rsidRPr="007B4467">
              <w:rPr>
                <w:rFonts w:ascii="Arial" w:hAnsi="Arial"/>
                <w:sz w:val="18"/>
              </w:rPr>
              <w:t>CA_n24A-n41(2A)</w:t>
            </w:r>
          </w:p>
        </w:tc>
        <w:tc>
          <w:tcPr>
            <w:tcW w:w="897" w:type="dxa"/>
          </w:tcPr>
          <w:p w14:paraId="6DD8EDA7"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6221010" w14:textId="77777777" w:rsidR="00F6159D" w:rsidRPr="007B4467" w:rsidRDefault="00F6159D" w:rsidP="00F6159D">
            <w:pPr>
              <w:keepNext/>
              <w:keepLines/>
              <w:spacing w:after="0"/>
              <w:rPr>
                <w:rFonts w:ascii="Arial" w:hAnsi="Arial"/>
                <w:sz w:val="18"/>
              </w:rPr>
            </w:pPr>
          </w:p>
        </w:tc>
        <w:tc>
          <w:tcPr>
            <w:tcW w:w="1116" w:type="dxa"/>
          </w:tcPr>
          <w:p w14:paraId="53CEFAF8" w14:textId="77777777" w:rsidR="00F6159D" w:rsidRPr="007B4467" w:rsidRDefault="00F6159D" w:rsidP="00F6159D">
            <w:pPr>
              <w:keepNext/>
              <w:keepLines/>
              <w:spacing w:after="0"/>
              <w:rPr>
                <w:rFonts w:ascii="Arial" w:hAnsi="Arial"/>
                <w:sz w:val="18"/>
              </w:rPr>
            </w:pPr>
          </w:p>
        </w:tc>
        <w:tc>
          <w:tcPr>
            <w:tcW w:w="1136" w:type="dxa"/>
          </w:tcPr>
          <w:p w14:paraId="467EEF09" w14:textId="77777777" w:rsidR="00F6159D" w:rsidRPr="007B4467" w:rsidRDefault="00F6159D" w:rsidP="00F6159D">
            <w:pPr>
              <w:keepNext/>
              <w:keepLines/>
              <w:spacing w:after="0"/>
              <w:rPr>
                <w:rFonts w:ascii="Arial" w:hAnsi="Arial"/>
                <w:sz w:val="18"/>
              </w:rPr>
            </w:pPr>
          </w:p>
        </w:tc>
        <w:tc>
          <w:tcPr>
            <w:tcW w:w="1316" w:type="dxa"/>
          </w:tcPr>
          <w:p w14:paraId="0EA4F82D" w14:textId="77777777" w:rsidR="00F6159D" w:rsidRPr="007B4467" w:rsidRDefault="00F6159D" w:rsidP="00F6159D">
            <w:pPr>
              <w:keepNext/>
              <w:keepLines/>
              <w:spacing w:after="0"/>
              <w:rPr>
                <w:rFonts w:ascii="Arial" w:hAnsi="Arial"/>
                <w:sz w:val="18"/>
              </w:rPr>
            </w:pPr>
          </w:p>
        </w:tc>
        <w:tc>
          <w:tcPr>
            <w:tcW w:w="1307" w:type="dxa"/>
          </w:tcPr>
          <w:p w14:paraId="69D189E5" w14:textId="77777777" w:rsidR="00F6159D" w:rsidRPr="007B4467" w:rsidRDefault="00F6159D" w:rsidP="00F6159D">
            <w:pPr>
              <w:keepNext/>
              <w:keepLines/>
              <w:spacing w:after="0"/>
              <w:rPr>
                <w:rFonts w:ascii="Arial" w:hAnsi="Arial"/>
                <w:sz w:val="18"/>
              </w:rPr>
            </w:pPr>
          </w:p>
        </w:tc>
        <w:tc>
          <w:tcPr>
            <w:tcW w:w="1516" w:type="dxa"/>
          </w:tcPr>
          <w:p w14:paraId="26A41532" w14:textId="77777777" w:rsidR="00F6159D" w:rsidRPr="007B4467" w:rsidRDefault="00F6159D" w:rsidP="00F6159D">
            <w:pPr>
              <w:keepNext/>
              <w:keepLines/>
              <w:spacing w:after="0"/>
              <w:rPr>
                <w:rFonts w:ascii="Arial" w:hAnsi="Arial"/>
                <w:sz w:val="18"/>
              </w:rPr>
            </w:pPr>
          </w:p>
        </w:tc>
        <w:tc>
          <w:tcPr>
            <w:tcW w:w="1286" w:type="dxa"/>
          </w:tcPr>
          <w:p w14:paraId="7FCDF46E" w14:textId="77777777" w:rsidR="00F6159D" w:rsidRPr="007B4467" w:rsidRDefault="00F6159D" w:rsidP="00F6159D">
            <w:pPr>
              <w:keepNext/>
              <w:keepLines/>
              <w:spacing w:after="0"/>
              <w:rPr>
                <w:rFonts w:ascii="Arial" w:hAnsi="Arial"/>
                <w:sz w:val="18"/>
              </w:rPr>
            </w:pPr>
          </w:p>
        </w:tc>
        <w:tc>
          <w:tcPr>
            <w:tcW w:w="1817" w:type="dxa"/>
          </w:tcPr>
          <w:p w14:paraId="1B2714ED" w14:textId="77777777" w:rsidR="00F6159D" w:rsidRPr="007B4467" w:rsidRDefault="00F6159D" w:rsidP="00F6159D">
            <w:pPr>
              <w:keepNext/>
              <w:keepLines/>
              <w:spacing w:after="0"/>
              <w:rPr>
                <w:rFonts w:ascii="Arial" w:hAnsi="Arial"/>
                <w:sz w:val="18"/>
              </w:rPr>
            </w:pPr>
          </w:p>
        </w:tc>
      </w:tr>
      <w:tr w:rsidR="00F6159D" w:rsidRPr="007B4467" w14:paraId="75C05E5E" w14:textId="77777777" w:rsidTr="00F6159D">
        <w:tc>
          <w:tcPr>
            <w:tcW w:w="1366" w:type="dxa"/>
          </w:tcPr>
          <w:p w14:paraId="3E62A41F" w14:textId="77777777" w:rsidR="00F6159D" w:rsidRPr="007B4467" w:rsidRDefault="00F6159D" w:rsidP="00F6159D">
            <w:pPr>
              <w:keepNext/>
              <w:keepLines/>
              <w:spacing w:after="0"/>
              <w:rPr>
                <w:rFonts w:ascii="Arial" w:hAnsi="Arial"/>
                <w:sz w:val="18"/>
              </w:rPr>
            </w:pPr>
            <w:r w:rsidRPr="007B4467">
              <w:rPr>
                <w:rFonts w:ascii="Arial" w:hAnsi="Arial"/>
                <w:sz w:val="18"/>
              </w:rPr>
              <w:t>CA_n24A-n48A</w:t>
            </w:r>
          </w:p>
        </w:tc>
        <w:tc>
          <w:tcPr>
            <w:tcW w:w="897" w:type="dxa"/>
          </w:tcPr>
          <w:p w14:paraId="693F17E5"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48495D7" w14:textId="77777777" w:rsidR="00F6159D" w:rsidRPr="007B4467" w:rsidRDefault="00F6159D" w:rsidP="00F6159D">
            <w:pPr>
              <w:keepNext/>
              <w:keepLines/>
              <w:spacing w:after="0"/>
              <w:rPr>
                <w:rFonts w:ascii="Arial" w:hAnsi="Arial"/>
                <w:sz w:val="18"/>
              </w:rPr>
            </w:pPr>
          </w:p>
        </w:tc>
        <w:tc>
          <w:tcPr>
            <w:tcW w:w="1116" w:type="dxa"/>
          </w:tcPr>
          <w:p w14:paraId="5D75374A" w14:textId="77777777" w:rsidR="00F6159D" w:rsidRPr="007B4467" w:rsidRDefault="00F6159D" w:rsidP="00F6159D">
            <w:pPr>
              <w:keepNext/>
              <w:keepLines/>
              <w:spacing w:after="0"/>
              <w:rPr>
                <w:rFonts w:ascii="Arial" w:hAnsi="Arial"/>
                <w:sz w:val="18"/>
              </w:rPr>
            </w:pPr>
          </w:p>
        </w:tc>
        <w:tc>
          <w:tcPr>
            <w:tcW w:w="1136" w:type="dxa"/>
          </w:tcPr>
          <w:p w14:paraId="74D6F815" w14:textId="77777777" w:rsidR="00F6159D" w:rsidRPr="007B4467" w:rsidRDefault="00F6159D" w:rsidP="00F6159D">
            <w:pPr>
              <w:keepNext/>
              <w:keepLines/>
              <w:spacing w:after="0"/>
              <w:rPr>
                <w:rFonts w:ascii="Arial" w:hAnsi="Arial"/>
                <w:sz w:val="18"/>
              </w:rPr>
            </w:pPr>
          </w:p>
        </w:tc>
        <w:tc>
          <w:tcPr>
            <w:tcW w:w="1316" w:type="dxa"/>
          </w:tcPr>
          <w:p w14:paraId="75F8348A" w14:textId="77777777" w:rsidR="00F6159D" w:rsidRPr="007B4467" w:rsidRDefault="00F6159D" w:rsidP="00F6159D">
            <w:pPr>
              <w:keepNext/>
              <w:keepLines/>
              <w:spacing w:after="0"/>
              <w:rPr>
                <w:rFonts w:ascii="Arial" w:hAnsi="Arial"/>
                <w:sz w:val="18"/>
              </w:rPr>
            </w:pPr>
          </w:p>
        </w:tc>
        <w:tc>
          <w:tcPr>
            <w:tcW w:w="1307" w:type="dxa"/>
          </w:tcPr>
          <w:p w14:paraId="4E047629" w14:textId="77777777" w:rsidR="00F6159D" w:rsidRPr="007B4467" w:rsidRDefault="00F6159D" w:rsidP="00F6159D">
            <w:pPr>
              <w:keepNext/>
              <w:keepLines/>
              <w:spacing w:after="0"/>
              <w:rPr>
                <w:rFonts w:ascii="Arial" w:hAnsi="Arial"/>
                <w:sz w:val="18"/>
              </w:rPr>
            </w:pPr>
          </w:p>
        </w:tc>
        <w:tc>
          <w:tcPr>
            <w:tcW w:w="1516" w:type="dxa"/>
          </w:tcPr>
          <w:p w14:paraId="1C35EF9E" w14:textId="77777777" w:rsidR="00F6159D" w:rsidRPr="007B4467" w:rsidRDefault="00F6159D" w:rsidP="00F6159D">
            <w:pPr>
              <w:keepNext/>
              <w:keepLines/>
              <w:spacing w:after="0"/>
              <w:rPr>
                <w:rFonts w:ascii="Arial" w:hAnsi="Arial"/>
                <w:sz w:val="18"/>
              </w:rPr>
            </w:pPr>
          </w:p>
        </w:tc>
        <w:tc>
          <w:tcPr>
            <w:tcW w:w="1286" w:type="dxa"/>
          </w:tcPr>
          <w:p w14:paraId="5C364961" w14:textId="77777777" w:rsidR="00F6159D" w:rsidRPr="007B4467" w:rsidRDefault="00F6159D" w:rsidP="00F6159D">
            <w:pPr>
              <w:keepNext/>
              <w:keepLines/>
              <w:spacing w:after="0"/>
              <w:rPr>
                <w:rFonts w:ascii="Arial" w:hAnsi="Arial"/>
                <w:sz w:val="18"/>
              </w:rPr>
            </w:pPr>
          </w:p>
        </w:tc>
        <w:tc>
          <w:tcPr>
            <w:tcW w:w="1817" w:type="dxa"/>
          </w:tcPr>
          <w:p w14:paraId="29A9E4EF" w14:textId="77777777" w:rsidR="00F6159D" w:rsidRPr="007B4467" w:rsidRDefault="00F6159D" w:rsidP="00F6159D">
            <w:pPr>
              <w:keepNext/>
              <w:keepLines/>
              <w:spacing w:after="0"/>
              <w:rPr>
                <w:rFonts w:ascii="Arial" w:hAnsi="Arial"/>
                <w:sz w:val="18"/>
              </w:rPr>
            </w:pPr>
          </w:p>
        </w:tc>
      </w:tr>
      <w:tr w:rsidR="00F6159D" w:rsidRPr="007B4467" w14:paraId="772E2A73" w14:textId="77777777" w:rsidTr="00F6159D">
        <w:tc>
          <w:tcPr>
            <w:tcW w:w="1366" w:type="dxa"/>
          </w:tcPr>
          <w:p w14:paraId="6FF1292B" w14:textId="77777777" w:rsidR="00F6159D" w:rsidRPr="007B4467" w:rsidRDefault="00F6159D" w:rsidP="00F6159D">
            <w:pPr>
              <w:keepNext/>
              <w:keepLines/>
              <w:spacing w:after="0"/>
              <w:rPr>
                <w:rFonts w:ascii="Arial" w:hAnsi="Arial"/>
                <w:sz w:val="18"/>
              </w:rPr>
            </w:pPr>
            <w:r w:rsidRPr="007B4467">
              <w:rPr>
                <w:rFonts w:ascii="Arial" w:hAnsi="Arial"/>
                <w:sz w:val="18"/>
              </w:rPr>
              <w:t>CA_n24A-n48B</w:t>
            </w:r>
          </w:p>
        </w:tc>
        <w:tc>
          <w:tcPr>
            <w:tcW w:w="897" w:type="dxa"/>
          </w:tcPr>
          <w:p w14:paraId="11C53B8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68A5D79" w14:textId="77777777" w:rsidR="00F6159D" w:rsidRPr="007B4467" w:rsidRDefault="00F6159D" w:rsidP="00F6159D">
            <w:pPr>
              <w:keepNext/>
              <w:keepLines/>
              <w:spacing w:after="0"/>
              <w:rPr>
                <w:rFonts w:ascii="Arial" w:hAnsi="Arial"/>
                <w:sz w:val="18"/>
              </w:rPr>
            </w:pPr>
          </w:p>
        </w:tc>
        <w:tc>
          <w:tcPr>
            <w:tcW w:w="1116" w:type="dxa"/>
          </w:tcPr>
          <w:p w14:paraId="1530CF37" w14:textId="77777777" w:rsidR="00F6159D" w:rsidRPr="007B4467" w:rsidRDefault="00F6159D" w:rsidP="00F6159D">
            <w:pPr>
              <w:keepNext/>
              <w:keepLines/>
              <w:spacing w:after="0"/>
              <w:rPr>
                <w:rFonts w:ascii="Arial" w:hAnsi="Arial"/>
                <w:sz w:val="18"/>
              </w:rPr>
            </w:pPr>
          </w:p>
        </w:tc>
        <w:tc>
          <w:tcPr>
            <w:tcW w:w="1136" w:type="dxa"/>
          </w:tcPr>
          <w:p w14:paraId="0C8A25CF" w14:textId="77777777" w:rsidR="00F6159D" w:rsidRPr="007B4467" w:rsidRDefault="00F6159D" w:rsidP="00F6159D">
            <w:pPr>
              <w:keepNext/>
              <w:keepLines/>
              <w:spacing w:after="0"/>
              <w:rPr>
                <w:rFonts w:ascii="Arial" w:hAnsi="Arial"/>
                <w:sz w:val="18"/>
              </w:rPr>
            </w:pPr>
          </w:p>
        </w:tc>
        <w:tc>
          <w:tcPr>
            <w:tcW w:w="1316" w:type="dxa"/>
          </w:tcPr>
          <w:p w14:paraId="2AD92BD9" w14:textId="77777777" w:rsidR="00F6159D" w:rsidRPr="007B4467" w:rsidRDefault="00F6159D" w:rsidP="00F6159D">
            <w:pPr>
              <w:keepNext/>
              <w:keepLines/>
              <w:spacing w:after="0"/>
              <w:rPr>
                <w:rFonts w:ascii="Arial" w:hAnsi="Arial"/>
                <w:sz w:val="18"/>
              </w:rPr>
            </w:pPr>
          </w:p>
        </w:tc>
        <w:tc>
          <w:tcPr>
            <w:tcW w:w="1307" w:type="dxa"/>
          </w:tcPr>
          <w:p w14:paraId="6873FFC4" w14:textId="77777777" w:rsidR="00F6159D" w:rsidRPr="007B4467" w:rsidRDefault="00F6159D" w:rsidP="00F6159D">
            <w:pPr>
              <w:keepNext/>
              <w:keepLines/>
              <w:spacing w:after="0"/>
              <w:rPr>
                <w:rFonts w:ascii="Arial" w:hAnsi="Arial"/>
                <w:sz w:val="18"/>
              </w:rPr>
            </w:pPr>
          </w:p>
        </w:tc>
        <w:tc>
          <w:tcPr>
            <w:tcW w:w="1516" w:type="dxa"/>
          </w:tcPr>
          <w:p w14:paraId="4527FD89" w14:textId="77777777" w:rsidR="00F6159D" w:rsidRPr="007B4467" w:rsidRDefault="00F6159D" w:rsidP="00F6159D">
            <w:pPr>
              <w:keepNext/>
              <w:keepLines/>
              <w:spacing w:after="0"/>
              <w:rPr>
                <w:rFonts w:ascii="Arial" w:hAnsi="Arial"/>
                <w:sz w:val="18"/>
              </w:rPr>
            </w:pPr>
          </w:p>
        </w:tc>
        <w:tc>
          <w:tcPr>
            <w:tcW w:w="1286" w:type="dxa"/>
          </w:tcPr>
          <w:p w14:paraId="2A3649DC" w14:textId="77777777" w:rsidR="00F6159D" w:rsidRPr="007B4467" w:rsidRDefault="00F6159D" w:rsidP="00F6159D">
            <w:pPr>
              <w:keepNext/>
              <w:keepLines/>
              <w:spacing w:after="0"/>
              <w:rPr>
                <w:rFonts w:ascii="Arial" w:hAnsi="Arial"/>
                <w:sz w:val="18"/>
              </w:rPr>
            </w:pPr>
          </w:p>
        </w:tc>
        <w:tc>
          <w:tcPr>
            <w:tcW w:w="1817" w:type="dxa"/>
          </w:tcPr>
          <w:p w14:paraId="7FBC55A2" w14:textId="77777777" w:rsidR="00F6159D" w:rsidRPr="007B4467" w:rsidRDefault="00F6159D" w:rsidP="00F6159D">
            <w:pPr>
              <w:keepNext/>
              <w:keepLines/>
              <w:spacing w:after="0"/>
              <w:rPr>
                <w:rFonts w:ascii="Arial" w:hAnsi="Arial"/>
                <w:sz w:val="18"/>
              </w:rPr>
            </w:pPr>
          </w:p>
        </w:tc>
      </w:tr>
      <w:tr w:rsidR="00F6159D" w:rsidRPr="007B4467" w14:paraId="34DC4839" w14:textId="77777777" w:rsidTr="00F6159D">
        <w:tc>
          <w:tcPr>
            <w:tcW w:w="1366" w:type="dxa"/>
          </w:tcPr>
          <w:p w14:paraId="411F6EB2" w14:textId="77777777" w:rsidR="00F6159D" w:rsidRPr="007B4467" w:rsidRDefault="00F6159D" w:rsidP="00F6159D">
            <w:pPr>
              <w:keepNext/>
              <w:keepLines/>
              <w:spacing w:after="0"/>
              <w:rPr>
                <w:rFonts w:ascii="Arial" w:hAnsi="Arial"/>
                <w:sz w:val="18"/>
              </w:rPr>
            </w:pPr>
            <w:r w:rsidRPr="007B4467">
              <w:rPr>
                <w:rFonts w:ascii="Arial" w:hAnsi="Arial"/>
                <w:sz w:val="18"/>
              </w:rPr>
              <w:t>CA_n24A-n48(2A)</w:t>
            </w:r>
          </w:p>
        </w:tc>
        <w:tc>
          <w:tcPr>
            <w:tcW w:w="897" w:type="dxa"/>
          </w:tcPr>
          <w:p w14:paraId="6DE6724F"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CBC4420" w14:textId="77777777" w:rsidR="00F6159D" w:rsidRPr="007B4467" w:rsidRDefault="00F6159D" w:rsidP="00F6159D">
            <w:pPr>
              <w:keepNext/>
              <w:keepLines/>
              <w:spacing w:after="0"/>
              <w:rPr>
                <w:rFonts w:ascii="Arial" w:hAnsi="Arial"/>
                <w:sz w:val="18"/>
              </w:rPr>
            </w:pPr>
          </w:p>
        </w:tc>
        <w:tc>
          <w:tcPr>
            <w:tcW w:w="1116" w:type="dxa"/>
          </w:tcPr>
          <w:p w14:paraId="1D8E4A2E" w14:textId="77777777" w:rsidR="00F6159D" w:rsidRPr="007B4467" w:rsidRDefault="00F6159D" w:rsidP="00F6159D">
            <w:pPr>
              <w:keepNext/>
              <w:keepLines/>
              <w:spacing w:after="0"/>
              <w:rPr>
                <w:rFonts w:ascii="Arial" w:hAnsi="Arial"/>
                <w:sz w:val="18"/>
              </w:rPr>
            </w:pPr>
          </w:p>
        </w:tc>
        <w:tc>
          <w:tcPr>
            <w:tcW w:w="1136" w:type="dxa"/>
          </w:tcPr>
          <w:p w14:paraId="76C09648" w14:textId="77777777" w:rsidR="00F6159D" w:rsidRPr="007B4467" w:rsidRDefault="00F6159D" w:rsidP="00F6159D">
            <w:pPr>
              <w:keepNext/>
              <w:keepLines/>
              <w:spacing w:after="0"/>
              <w:rPr>
                <w:rFonts w:ascii="Arial" w:hAnsi="Arial"/>
                <w:sz w:val="18"/>
              </w:rPr>
            </w:pPr>
          </w:p>
        </w:tc>
        <w:tc>
          <w:tcPr>
            <w:tcW w:w="1316" w:type="dxa"/>
          </w:tcPr>
          <w:p w14:paraId="5552449C" w14:textId="77777777" w:rsidR="00F6159D" w:rsidRPr="007B4467" w:rsidRDefault="00F6159D" w:rsidP="00F6159D">
            <w:pPr>
              <w:keepNext/>
              <w:keepLines/>
              <w:spacing w:after="0"/>
              <w:rPr>
                <w:rFonts w:ascii="Arial" w:hAnsi="Arial"/>
                <w:sz w:val="18"/>
              </w:rPr>
            </w:pPr>
          </w:p>
        </w:tc>
        <w:tc>
          <w:tcPr>
            <w:tcW w:w="1307" w:type="dxa"/>
          </w:tcPr>
          <w:p w14:paraId="501F09A2" w14:textId="77777777" w:rsidR="00F6159D" w:rsidRPr="007B4467" w:rsidRDefault="00F6159D" w:rsidP="00F6159D">
            <w:pPr>
              <w:keepNext/>
              <w:keepLines/>
              <w:spacing w:after="0"/>
              <w:rPr>
                <w:rFonts w:ascii="Arial" w:hAnsi="Arial"/>
                <w:sz w:val="18"/>
              </w:rPr>
            </w:pPr>
          </w:p>
        </w:tc>
        <w:tc>
          <w:tcPr>
            <w:tcW w:w="1516" w:type="dxa"/>
          </w:tcPr>
          <w:p w14:paraId="51C17A72" w14:textId="77777777" w:rsidR="00F6159D" w:rsidRPr="007B4467" w:rsidRDefault="00F6159D" w:rsidP="00F6159D">
            <w:pPr>
              <w:keepNext/>
              <w:keepLines/>
              <w:spacing w:after="0"/>
              <w:rPr>
                <w:rFonts w:ascii="Arial" w:hAnsi="Arial"/>
                <w:sz w:val="18"/>
              </w:rPr>
            </w:pPr>
          </w:p>
        </w:tc>
        <w:tc>
          <w:tcPr>
            <w:tcW w:w="1286" w:type="dxa"/>
          </w:tcPr>
          <w:p w14:paraId="06834527" w14:textId="77777777" w:rsidR="00F6159D" w:rsidRPr="007B4467" w:rsidRDefault="00F6159D" w:rsidP="00F6159D">
            <w:pPr>
              <w:keepNext/>
              <w:keepLines/>
              <w:spacing w:after="0"/>
              <w:rPr>
                <w:rFonts w:ascii="Arial" w:hAnsi="Arial"/>
                <w:sz w:val="18"/>
              </w:rPr>
            </w:pPr>
          </w:p>
        </w:tc>
        <w:tc>
          <w:tcPr>
            <w:tcW w:w="1817" w:type="dxa"/>
          </w:tcPr>
          <w:p w14:paraId="7500A58F" w14:textId="77777777" w:rsidR="00F6159D" w:rsidRPr="007B4467" w:rsidRDefault="00F6159D" w:rsidP="00F6159D">
            <w:pPr>
              <w:keepNext/>
              <w:keepLines/>
              <w:spacing w:after="0"/>
              <w:rPr>
                <w:rFonts w:ascii="Arial" w:hAnsi="Arial"/>
                <w:sz w:val="18"/>
              </w:rPr>
            </w:pPr>
          </w:p>
        </w:tc>
      </w:tr>
      <w:tr w:rsidR="00F6159D" w:rsidRPr="007B4467" w14:paraId="15B80E4E" w14:textId="77777777" w:rsidTr="00F6159D">
        <w:tc>
          <w:tcPr>
            <w:tcW w:w="1366" w:type="dxa"/>
          </w:tcPr>
          <w:p w14:paraId="01CB947E" w14:textId="77777777" w:rsidR="00F6159D" w:rsidRPr="007B4467" w:rsidRDefault="00F6159D" w:rsidP="00F6159D">
            <w:pPr>
              <w:keepNext/>
              <w:keepLines/>
              <w:spacing w:after="0"/>
              <w:rPr>
                <w:rFonts w:ascii="Arial" w:hAnsi="Arial"/>
                <w:sz w:val="18"/>
              </w:rPr>
            </w:pPr>
            <w:r w:rsidRPr="007B4467">
              <w:rPr>
                <w:rFonts w:ascii="Arial" w:hAnsi="Arial"/>
                <w:sz w:val="18"/>
              </w:rPr>
              <w:t>CA_n24A-n77A</w:t>
            </w:r>
          </w:p>
        </w:tc>
        <w:tc>
          <w:tcPr>
            <w:tcW w:w="897" w:type="dxa"/>
          </w:tcPr>
          <w:p w14:paraId="7A0C5AD2"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7051B35" w14:textId="77777777" w:rsidR="00F6159D" w:rsidRPr="007B4467" w:rsidRDefault="00F6159D" w:rsidP="00F6159D">
            <w:pPr>
              <w:keepNext/>
              <w:keepLines/>
              <w:spacing w:after="0"/>
              <w:rPr>
                <w:rFonts w:ascii="Arial" w:hAnsi="Arial"/>
                <w:sz w:val="18"/>
              </w:rPr>
            </w:pPr>
          </w:p>
        </w:tc>
        <w:tc>
          <w:tcPr>
            <w:tcW w:w="1116" w:type="dxa"/>
          </w:tcPr>
          <w:p w14:paraId="29F1A6D5" w14:textId="77777777" w:rsidR="00F6159D" w:rsidRPr="007B4467" w:rsidRDefault="00F6159D" w:rsidP="00F6159D">
            <w:pPr>
              <w:keepNext/>
              <w:keepLines/>
              <w:spacing w:after="0"/>
              <w:rPr>
                <w:rFonts w:ascii="Arial" w:hAnsi="Arial"/>
                <w:sz w:val="18"/>
              </w:rPr>
            </w:pPr>
          </w:p>
        </w:tc>
        <w:tc>
          <w:tcPr>
            <w:tcW w:w="1136" w:type="dxa"/>
          </w:tcPr>
          <w:p w14:paraId="369A0668" w14:textId="77777777" w:rsidR="00F6159D" w:rsidRPr="007B4467" w:rsidRDefault="00F6159D" w:rsidP="00F6159D">
            <w:pPr>
              <w:keepNext/>
              <w:keepLines/>
              <w:spacing w:after="0"/>
              <w:rPr>
                <w:rFonts w:ascii="Arial" w:hAnsi="Arial"/>
                <w:sz w:val="18"/>
              </w:rPr>
            </w:pPr>
          </w:p>
        </w:tc>
        <w:tc>
          <w:tcPr>
            <w:tcW w:w="1316" w:type="dxa"/>
          </w:tcPr>
          <w:p w14:paraId="4DF49321" w14:textId="77777777" w:rsidR="00F6159D" w:rsidRPr="007B4467" w:rsidRDefault="00F6159D" w:rsidP="00F6159D">
            <w:pPr>
              <w:keepNext/>
              <w:keepLines/>
              <w:spacing w:after="0"/>
              <w:rPr>
                <w:rFonts w:ascii="Arial" w:hAnsi="Arial"/>
                <w:sz w:val="18"/>
              </w:rPr>
            </w:pPr>
          </w:p>
        </w:tc>
        <w:tc>
          <w:tcPr>
            <w:tcW w:w="1307" w:type="dxa"/>
          </w:tcPr>
          <w:p w14:paraId="3ABD408A" w14:textId="77777777" w:rsidR="00F6159D" w:rsidRPr="007B4467" w:rsidRDefault="00F6159D" w:rsidP="00F6159D">
            <w:pPr>
              <w:keepNext/>
              <w:keepLines/>
              <w:spacing w:after="0"/>
              <w:rPr>
                <w:rFonts w:ascii="Arial" w:hAnsi="Arial"/>
                <w:sz w:val="18"/>
              </w:rPr>
            </w:pPr>
          </w:p>
        </w:tc>
        <w:tc>
          <w:tcPr>
            <w:tcW w:w="1516" w:type="dxa"/>
          </w:tcPr>
          <w:p w14:paraId="0961C906" w14:textId="77777777" w:rsidR="00F6159D" w:rsidRPr="007B4467" w:rsidRDefault="00F6159D" w:rsidP="00F6159D">
            <w:pPr>
              <w:keepNext/>
              <w:keepLines/>
              <w:spacing w:after="0"/>
              <w:rPr>
                <w:rFonts w:ascii="Arial" w:hAnsi="Arial"/>
                <w:sz w:val="18"/>
              </w:rPr>
            </w:pPr>
          </w:p>
        </w:tc>
        <w:tc>
          <w:tcPr>
            <w:tcW w:w="1286" w:type="dxa"/>
          </w:tcPr>
          <w:p w14:paraId="0769AB52" w14:textId="77777777" w:rsidR="00F6159D" w:rsidRPr="007B4467" w:rsidRDefault="00F6159D" w:rsidP="00F6159D">
            <w:pPr>
              <w:keepNext/>
              <w:keepLines/>
              <w:spacing w:after="0"/>
              <w:rPr>
                <w:rFonts w:ascii="Arial" w:hAnsi="Arial"/>
                <w:sz w:val="18"/>
              </w:rPr>
            </w:pPr>
          </w:p>
        </w:tc>
        <w:tc>
          <w:tcPr>
            <w:tcW w:w="1817" w:type="dxa"/>
          </w:tcPr>
          <w:p w14:paraId="7BDE2ED8" w14:textId="77777777" w:rsidR="00F6159D" w:rsidRPr="007B4467" w:rsidRDefault="00F6159D" w:rsidP="00F6159D">
            <w:pPr>
              <w:keepNext/>
              <w:keepLines/>
              <w:spacing w:after="0"/>
              <w:rPr>
                <w:rFonts w:ascii="Arial" w:hAnsi="Arial"/>
                <w:sz w:val="18"/>
              </w:rPr>
            </w:pPr>
          </w:p>
        </w:tc>
      </w:tr>
      <w:tr w:rsidR="00F6159D" w:rsidRPr="007B4467" w14:paraId="71E89333" w14:textId="77777777" w:rsidTr="00F6159D">
        <w:tc>
          <w:tcPr>
            <w:tcW w:w="1366" w:type="dxa"/>
          </w:tcPr>
          <w:p w14:paraId="5109874C" w14:textId="77777777" w:rsidR="00F6159D" w:rsidRPr="007B4467" w:rsidRDefault="00F6159D" w:rsidP="00F6159D">
            <w:pPr>
              <w:keepNext/>
              <w:keepLines/>
              <w:spacing w:after="0"/>
              <w:rPr>
                <w:rFonts w:ascii="Arial" w:hAnsi="Arial"/>
                <w:sz w:val="18"/>
              </w:rPr>
            </w:pPr>
            <w:r w:rsidRPr="007B4467">
              <w:rPr>
                <w:rFonts w:ascii="Arial" w:hAnsi="Arial"/>
                <w:sz w:val="18"/>
              </w:rPr>
              <w:t>CA_n24A-n77C</w:t>
            </w:r>
          </w:p>
        </w:tc>
        <w:tc>
          <w:tcPr>
            <w:tcW w:w="897" w:type="dxa"/>
          </w:tcPr>
          <w:p w14:paraId="75985AF4"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70E63581" w14:textId="77777777" w:rsidR="00F6159D" w:rsidRPr="007B4467" w:rsidRDefault="00F6159D" w:rsidP="00F6159D">
            <w:pPr>
              <w:keepNext/>
              <w:keepLines/>
              <w:spacing w:after="0"/>
              <w:rPr>
                <w:rFonts w:ascii="Arial" w:hAnsi="Arial"/>
                <w:sz w:val="18"/>
              </w:rPr>
            </w:pPr>
          </w:p>
        </w:tc>
        <w:tc>
          <w:tcPr>
            <w:tcW w:w="1116" w:type="dxa"/>
          </w:tcPr>
          <w:p w14:paraId="4A9F813C" w14:textId="77777777" w:rsidR="00F6159D" w:rsidRPr="007B4467" w:rsidRDefault="00F6159D" w:rsidP="00F6159D">
            <w:pPr>
              <w:keepNext/>
              <w:keepLines/>
              <w:spacing w:after="0"/>
              <w:rPr>
                <w:rFonts w:ascii="Arial" w:hAnsi="Arial"/>
                <w:sz w:val="18"/>
              </w:rPr>
            </w:pPr>
          </w:p>
        </w:tc>
        <w:tc>
          <w:tcPr>
            <w:tcW w:w="1136" w:type="dxa"/>
          </w:tcPr>
          <w:p w14:paraId="642DBFE0" w14:textId="77777777" w:rsidR="00F6159D" w:rsidRPr="007B4467" w:rsidRDefault="00F6159D" w:rsidP="00F6159D">
            <w:pPr>
              <w:keepNext/>
              <w:keepLines/>
              <w:spacing w:after="0"/>
              <w:rPr>
                <w:rFonts w:ascii="Arial" w:hAnsi="Arial"/>
                <w:sz w:val="18"/>
              </w:rPr>
            </w:pPr>
          </w:p>
        </w:tc>
        <w:tc>
          <w:tcPr>
            <w:tcW w:w="1316" w:type="dxa"/>
          </w:tcPr>
          <w:p w14:paraId="4A26CF7D" w14:textId="77777777" w:rsidR="00F6159D" w:rsidRPr="007B4467" w:rsidRDefault="00F6159D" w:rsidP="00F6159D">
            <w:pPr>
              <w:keepNext/>
              <w:keepLines/>
              <w:spacing w:after="0"/>
              <w:rPr>
                <w:rFonts w:ascii="Arial" w:hAnsi="Arial"/>
                <w:sz w:val="18"/>
              </w:rPr>
            </w:pPr>
          </w:p>
        </w:tc>
        <w:tc>
          <w:tcPr>
            <w:tcW w:w="1307" w:type="dxa"/>
          </w:tcPr>
          <w:p w14:paraId="4DF2C374" w14:textId="77777777" w:rsidR="00F6159D" w:rsidRPr="007B4467" w:rsidRDefault="00F6159D" w:rsidP="00F6159D">
            <w:pPr>
              <w:keepNext/>
              <w:keepLines/>
              <w:spacing w:after="0"/>
              <w:rPr>
                <w:rFonts w:ascii="Arial" w:hAnsi="Arial"/>
                <w:sz w:val="18"/>
              </w:rPr>
            </w:pPr>
          </w:p>
        </w:tc>
        <w:tc>
          <w:tcPr>
            <w:tcW w:w="1516" w:type="dxa"/>
          </w:tcPr>
          <w:p w14:paraId="75411932" w14:textId="77777777" w:rsidR="00F6159D" w:rsidRPr="007B4467" w:rsidRDefault="00F6159D" w:rsidP="00F6159D">
            <w:pPr>
              <w:keepNext/>
              <w:keepLines/>
              <w:spacing w:after="0"/>
              <w:rPr>
                <w:rFonts w:ascii="Arial" w:hAnsi="Arial"/>
                <w:sz w:val="18"/>
              </w:rPr>
            </w:pPr>
          </w:p>
        </w:tc>
        <w:tc>
          <w:tcPr>
            <w:tcW w:w="1286" w:type="dxa"/>
          </w:tcPr>
          <w:p w14:paraId="5D708E1F" w14:textId="77777777" w:rsidR="00F6159D" w:rsidRPr="007B4467" w:rsidRDefault="00F6159D" w:rsidP="00F6159D">
            <w:pPr>
              <w:keepNext/>
              <w:keepLines/>
              <w:spacing w:after="0"/>
              <w:rPr>
                <w:rFonts w:ascii="Arial" w:hAnsi="Arial"/>
                <w:sz w:val="18"/>
              </w:rPr>
            </w:pPr>
          </w:p>
        </w:tc>
        <w:tc>
          <w:tcPr>
            <w:tcW w:w="1817" w:type="dxa"/>
          </w:tcPr>
          <w:p w14:paraId="420917F3" w14:textId="77777777" w:rsidR="00F6159D" w:rsidRPr="007B4467" w:rsidRDefault="00F6159D" w:rsidP="00F6159D">
            <w:pPr>
              <w:keepNext/>
              <w:keepLines/>
              <w:spacing w:after="0"/>
              <w:rPr>
                <w:rFonts w:ascii="Arial" w:hAnsi="Arial"/>
                <w:sz w:val="18"/>
              </w:rPr>
            </w:pPr>
          </w:p>
        </w:tc>
      </w:tr>
      <w:tr w:rsidR="00F6159D" w:rsidRPr="007B4467" w14:paraId="2AAC99C8" w14:textId="77777777" w:rsidTr="00F6159D">
        <w:tc>
          <w:tcPr>
            <w:tcW w:w="1366" w:type="dxa"/>
          </w:tcPr>
          <w:p w14:paraId="02640823" w14:textId="77777777" w:rsidR="00F6159D" w:rsidRPr="007B4467" w:rsidRDefault="00F6159D" w:rsidP="00F6159D">
            <w:pPr>
              <w:keepNext/>
              <w:keepLines/>
              <w:spacing w:after="0"/>
              <w:rPr>
                <w:rFonts w:ascii="Arial" w:hAnsi="Arial"/>
                <w:sz w:val="18"/>
              </w:rPr>
            </w:pPr>
            <w:r w:rsidRPr="007B4467">
              <w:rPr>
                <w:rFonts w:ascii="Arial" w:hAnsi="Arial"/>
                <w:sz w:val="18"/>
              </w:rPr>
              <w:t>CA_n25A-n66A</w:t>
            </w:r>
          </w:p>
        </w:tc>
        <w:tc>
          <w:tcPr>
            <w:tcW w:w="897" w:type="dxa"/>
          </w:tcPr>
          <w:p w14:paraId="5298DCE3"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D5ED6D2" w14:textId="77777777" w:rsidR="00F6159D" w:rsidRPr="007B4467" w:rsidRDefault="00F6159D" w:rsidP="00F6159D">
            <w:pPr>
              <w:keepNext/>
              <w:keepLines/>
              <w:spacing w:after="0"/>
              <w:rPr>
                <w:rFonts w:ascii="Arial" w:hAnsi="Arial"/>
                <w:sz w:val="18"/>
              </w:rPr>
            </w:pPr>
          </w:p>
        </w:tc>
        <w:tc>
          <w:tcPr>
            <w:tcW w:w="1116" w:type="dxa"/>
          </w:tcPr>
          <w:p w14:paraId="4A64056A" w14:textId="77777777" w:rsidR="00F6159D" w:rsidRPr="007B4467" w:rsidRDefault="00F6159D" w:rsidP="00F6159D">
            <w:pPr>
              <w:keepNext/>
              <w:keepLines/>
              <w:spacing w:after="0"/>
              <w:rPr>
                <w:rFonts w:ascii="Arial" w:hAnsi="Arial"/>
                <w:sz w:val="18"/>
              </w:rPr>
            </w:pPr>
          </w:p>
        </w:tc>
        <w:tc>
          <w:tcPr>
            <w:tcW w:w="1136" w:type="dxa"/>
          </w:tcPr>
          <w:p w14:paraId="7A308627" w14:textId="77777777" w:rsidR="00F6159D" w:rsidRPr="007B4467" w:rsidRDefault="00F6159D" w:rsidP="00F6159D">
            <w:pPr>
              <w:keepNext/>
              <w:keepLines/>
              <w:spacing w:after="0"/>
              <w:rPr>
                <w:rFonts w:ascii="Arial" w:hAnsi="Arial"/>
                <w:sz w:val="18"/>
              </w:rPr>
            </w:pPr>
          </w:p>
        </w:tc>
        <w:tc>
          <w:tcPr>
            <w:tcW w:w="1316" w:type="dxa"/>
          </w:tcPr>
          <w:p w14:paraId="32976D6C" w14:textId="77777777" w:rsidR="00F6159D" w:rsidRPr="007B4467" w:rsidRDefault="00F6159D" w:rsidP="00F6159D">
            <w:pPr>
              <w:keepNext/>
              <w:keepLines/>
              <w:spacing w:after="0"/>
              <w:rPr>
                <w:rFonts w:ascii="Arial" w:hAnsi="Arial"/>
                <w:sz w:val="18"/>
              </w:rPr>
            </w:pPr>
          </w:p>
        </w:tc>
        <w:tc>
          <w:tcPr>
            <w:tcW w:w="1307" w:type="dxa"/>
          </w:tcPr>
          <w:p w14:paraId="764D8765" w14:textId="77777777" w:rsidR="00F6159D" w:rsidRPr="007B4467" w:rsidRDefault="00F6159D" w:rsidP="00F6159D">
            <w:pPr>
              <w:keepNext/>
              <w:keepLines/>
              <w:spacing w:after="0"/>
              <w:rPr>
                <w:rFonts w:ascii="Arial" w:hAnsi="Arial"/>
                <w:sz w:val="18"/>
              </w:rPr>
            </w:pPr>
          </w:p>
        </w:tc>
        <w:tc>
          <w:tcPr>
            <w:tcW w:w="1516" w:type="dxa"/>
          </w:tcPr>
          <w:p w14:paraId="1750329E" w14:textId="77777777" w:rsidR="00F6159D" w:rsidRPr="007B4467" w:rsidRDefault="00F6159D" w:rsidP="00F6159D">
            <w:pPr>
              <w:keepNext/>
              <w:keepLines/>
              <w:spacing w:after="0"/>
              <w:rPr>
                <w:rFonts w:ascii="Arial" w:hAnsi="Arial"/>
                <w:sz w:val="18"/>
              </w:rPr>
            </w:pPr>
          </w:p>
        </w:tc>
        <w:tc>
          <w:tcPr>
            <w:tcW w:w="1286" w:type="dxa"/>
          </w:tcPr>
          <w:p w14:paraId="7AB293DD" w14:textId="77777777" w:rsidR="00F6159D" w:rsidRPr="007B4467" w:rsidRDefault="00F6159D" w:rsidP="00F6159D">
            <w:pPr>
              <w:keepNext/>
              <w:keepLines/>
              <w:spacing w:after="0"/>
              <w:rPr>
                <w:rFonts w:ascii="Arial" w:hAnsi="Arial"/>
                <w:sz w:val="18"/>
              </w:rPr>
            </w:pPr>
          </w:p>
        </w:tc>
        <w:tc>
          <w:tcPr>
            <w:tcW w:w="1817" w:type="dxa"/>
          </w:tcPr>
          <w:p w14:paraId="2FDF7587" w14:textId="77777777" w:rsidR="00F6159D" w:rsidRPr="007B4467" w:rsidRDefault="00F6159D" w:rsidP="00F6159D">
            <w:pPr>
              <w:keepNext/>
              <w:keepLines/>
              <w:spacing w:after="0"/>
              <w:rPr>
                <w:rFonts w:ascii="Arial" w:hAnsi="Arial"/>
                <w:sz w:val="18"/>
              </w:rPr>
            </w:pPr>
          </w:p>
        </w:tc>
      </w:tr>
      <w:tr w:rsidR="00F6159D" w:rsidRPr="007B4467" w14:paraId="3E9A118E" w14:textId="77777777" w:rsidTr="00F6159D">
        <w:tc>
          <w:tcPr>
            <w:tcW w:w="1366" w:type="dxa"/>
          </w:tcPr>
          <w:p w14:paraId="3A944A0D" w14:textId="77777777" w:rsidR="00F6159D" w:rsidRPr="00590AC2" w:rsidRDefault="00F6159D" w:rsidP="00F6159D">
            <w:pPr>
              <w:keepNext/>
              <w:keepLines/>
              <w:spacing w:after="0"/>
              <w:rPr>
                <w:rFonts w:ascii="Arial" w:hAnsi="Arial"/>
                <w:sz w:val="18"/>
              </w:rPr>
            </w:pPr>
            <w:r w:rsidRPr="00590AC2">
              <w:rPr>
                <w:rFonts w:ascii="Arial" w:hAnsi="Arial"/>
                <w:sz w:val="18"/>
              </w:rPr>
              <w:t>CA_n25A-n77A</w:t>
            </w:r>
          </w:p>
        </w:tc>
        <w:tc>
          <w:tcPr>
            <w:tcW w:w="897" w:type="dxa"/>
          </w:tcPr>
          <w:p w14:paraId="65E997A2"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D6B038F" w14:textId="77777777" w:rsidR="00F6159D" w:rsidRPr="007B4467" w:rsidRDefault="00F6159D" w:rsidP="00F6159D">
            <w:pPr>
              <w:keepNext/>
              <w:keepLines/>
              <w:spacing w:after="0"/>
              <w:rPr>
                <w:rFonts w:ascii="Arial" w:hAnsi="Arial"/>
                <w:sz w:val="18"/>
              </w:rPr>
            </w:pPr>
          </w:p>
        </w:tc>
        <w:tc>
          <w:tcPr>
            <w:tcW w:w="1116" w:type="dxa"/>
          </w:tcPr>
          <w:p w14:paraId="1D745965" w14:textId="77777777" w:rsidR="00F6159D" w:rsidRPr="007B4467" w:rsidRDefault="00F6159D" w:rsidP="00F6159D">
            <w:pPr>
              <w:keepNext/>
              <w:keepLines/>
              <w:spacing w:after="0"/>
              <w:rPr>
                <w:rFonts w:ascii="Arial" w:hAnsi="Arial"/>
                <w:sz w:val="18"/>
              </w:rPr>
            </w:pPr>
          </w:p>
        </w:tc>
        <w:tc>
          <w:tcPr>
            <w:tcW w:w="1136" w:type="dxa"/>
          </w:tcPr>
          <w:p w14:paraId="1396465F" w14:textId="77777777" w:rsidR="00F6159D" w:rsidRPr="007B4467" w:rsidRDefault="00F6159D" w:rsidP="00F6159D">
            <w:pPr>
              <w:keepNext/>
              <w:keepLines/>
              <w:spacing w:after="0"/>
              <w:rPr>
                <w:rFonts w:ascii="Arial" w:hAnsi="Arial"/>
                <w:sz w:val="18"/>
              </w:rPr>
            </w:pPr>
          </w:p>
        </w:tc>
        <w:tc>
          <w:tcPr>
            <w:tcW w:w="1316" w:type="dxa"/>
          </w:tcPr>
          <w:p w14:paraId="0716535A" w14:textId="77777777" w:rsidR="00F6159D" w:rsidRPr="007B4467" w:rsidRDefault="00F6159D" w:rsidP="00F6159D">
            <w:pPr>
              <w:keepNext/>
              <w:keepLines/>
              <w:spacing w:after="0"/>
              <w:rPr>
                <w:rFonts w:ascii="Arial" w:hAnsi="Arial"/>
                <w:sz w:val="18"/>
              </w:rPr>
            </w:pPr>
          </w:p>
        </w:tc>
        <w:tc>
          <w:tcPr>
            <w:tcW w:w="1307" w:type="dxa"/>
          </w:tcPr>
          <w:p w14:paraId="7E8856F1" w14:textId="77777777" w:rsidR="00F6159D" w:rsidRPr="007B4467" w:rsidRDefault="00F6159D" w:rsidP="00F6159D">
            <w:pPr>
              <w:keepNext/>
              <w:keepLines/>
              <w:spacing w:after="0"/>
              <w:rPr>
                <w:rFonts w:ascii="Arial" w:hAnsi="Arial"/>
                <w:sz w:val="18"/>
              </w:rPr>
            </w:pPr>
          </w:p>
        </w:tc>
        <w:tc>
          <w:tcPr>
            <w:tcW w:w="1516" w:type="dxa"/>
          </w:tcPr>
          <w:p w14:paraId="4F7C650B" w14:textId="77777777" w:rsidR="00F6159D" w:rsidRPr="007B4467" w:rsidRDefault="00F6159D" w:rsidP="00F6159D">
            <w:pPr>
              <w:keepNext/>
              <w:keepLines/>
              <w:spacing w:after="0"/>
              <w:rPr>
                <w:rFonts w:ascii="Arial" w:hAnsi="Arial"/>
                <w:sz w:val="18"/>
              </w:rPr>
            </w:pPr>
          </w:p>
        </w:tc>
        <w:tc>
          <w:tcPr>
            <w:tcW w:w="1286" w:type="dxa"/>
          </w:tcPr>
          <w:p w14:paraId="723D3CD2" w14:textId="77777777" w:rsidR="00F6159D" w:rsidRPr="007B4467" w:rsidRDefault="00F6159D" w:rsidP="00F6159D">
            <w:pPr>
              <w:keepNext/>
              <w:keepLines/>
              <w:spacing w:after="0"/>
              <w:rPr>
                <w:rFonts w:ascii="Arial" w:hAnsi="Arial"/>
                <w:sz w:val="18"/>
              </w:rPr>
            </w:pPr>
          </w:p>
        </w:tc>
        <w:tc>
          <w:tcPr>
            <w:tcW w:w="1817" w:type="dxa"/>
          </w:tcPr>
          <w:p w14:paraId="32533EB9" w14:textId="77777777" w:rsidR="00F6159D" w:rsidRPr="007B4467" w:rsidRDefault="00F6159D" w:rsidP="00F6159D">
            <w:pPr>
              <w:keepNext/>
              <w:keepLines/>
              <w:spacing w:after="0"/>
              <w:rPr>
                <w:rFonts w:ascii="Arial" w:hAnsi="Arial"/>
                <w:sz w:val="18"/>
              </w:rPr>
            </w:pPr>
          </w:p>
        </w:tc>
      </w:tr>
      <w:tr w:rsidR="00F6159D" w:rsidRPr="007B4467" w14:paraId="5D3BF893" w14:textId="77777777" w:rsidTr="00F6159D">
        <w:tc>
          <w:tcPr>
            <w:tcW w:w="1366" w:type="dxa"/>
          </w:tcPr>
          <w:p w14:paraId="37A03FF7" w14:textId="77777777" w:rsidR="00F6159D" w:rsidRPr="00590AC2" w:rsidRDefault="00F6159D" w:rsidP="00F6159D">
            <w:pPr>
              <w:keepNext/>
              <w:keepLines/>
              <w:spacing w:after="0"/>
              <w:rPr>
                <w:rFonts w:ascii="Arial" w:hAnsi="Arial"/>
                <w:sz w:val="18"/>
              </w:rPr>
            </w:pPr>
            <w:r w:rsidRPr="00590AC2">
              <w:rPr>
                <w:rFonts w:ascii="Arial" w:hAnsi="Arial"/>
                <w:sz w:val="18"/>
              </w:rPr>
              <w:t>CA_n25A-n77(2A)</w:t>
            </w:r>
          </w:p>
        </w:tc>
        <w:tc>
          <w:tcPr>
            <w:tcW w:w="897" w:type="dxa"/>
          </w:tcPr>
          <w:p w14:paraId="19C2B63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DD5C48E" w14:textId="77777777" w:rsidR="00F6159D" w:rsidRPr="007B4467" w:rsidRDefault="00F6159D" w:rsidP="00F6159D">
            <w:pPr>
              <w:keepNext/>
              <w:keepLines/>
              <w:spacing w:after="0"/>
              <w:rPr>
                <w:rFonts w:ascii="Arial" w:hAnsi="Arial"/>
                <w:sz w:val="18"/>
              </w:rPr>
            </w:pPr>
          </w:p>
        </w:tc>
        <w:tc>
          <w:tcPr>
            <w:tcW w:w="1116" w:type="dxa"/>
          </w:tcPr>
          <w:p w14:paraId="6CE27498" w14:textId="77777777" w:rsidR="00F6159D" w:rsidRPr="007B4467" w:rsidRDefault="00F6159D" w:rsidP="00F6159D">
            <w:pPr>
              <w:keepNext/>
              <w:keepLines/>
              <w:spacing w:after="0"/>
              <w:rPr>
                <w:rFonts w:ascii="Arial" w:hAnsi="Arial"/>
                <w:sz w:val="18"/>
              </w:rPr>
            </w:pPr>
          </w:p>
        </w:tc>
        <w:tc>
          <w:tcPr>
            <w:tcW w:w="1136" w:type="dxa"/>
          </w:tcPr>
          <w:p w14:paraId="469FD278" w14:textId="77777777" w:rsidR="00F6159D" w:rsidRPr="007B4467" w:rsidRDefault="00F6159D" w:rsidP="00F6159D">
            <w:pPr>
              <w:keepNext/>
              <w:keepLines/>
              <w:spacing w:after="0"/>
              <w:rPr>
                <w:rFonts w:ascii="Arial" w:hAnsi="Arial"/>
                <w:sz w:val="18"/>
              </w:rPr>
            </w:pPr>
          </w:p>
        </w:tc>
        <w:tc>
          <w:tcPr>
            <w:tcW w:w="1316" w:type="dxa"/>
          </w:tcPr>
          <w:p w14:paraId="7C5A2B1E" w14:textId="77777777" w:rsidR="00F6159D" w:rsidRPr="007B4467" w:rsidRDefault="00F6159D" w:rsidP="00F6159D">
            <w:pPr>
              <w:keepNext/>
              <w:keepLines/>
              <w:spacing w:after="0"/>
              <w:rPr>
                <w:rFonts w:ascii="Arial" w:hAnsi="Arial"/>
                <w:sz w:val="18"/>
              </w:rPr>
            </w:pPr>
          </w:p>
        </w:tc>
        <w:tc>
          <w:tcPr>
            <w:tcW w:w="1307" w:type="dxa"/>
          </w:tcPr>
          <w:p w14:paraId="2A3522D3" w14:textId="77777777" w:rsidR="00F6159D" w:rsidRPr="007B4467" w:rsidRDefault="00F6159D" w:rsidP="00F6159D">
            <w:pPr>
              <w:keepNext/>
              <w:keepLines/>
              <w:spacing w:after="0"/>
              <w:rPr>
                <w:rFonts w:ascii="Arial" w:hAnsi="Arial"/>
                <w:sz w:val="18"/>
              </w:rPr>
            </w:pPr>
          </w:p>
        </w:tc>
        <w:tc>
          <w:tcPr>
            <w:tcW w:w="1516" w:type="dxa"/>
          </w:tcPr>
          <w:p w14:paraId="5385B51E" w14:textId="77777777" w:rsidR="00F6159D" w:rsidRPr="007B4467" w:rsidRDefault="00F6159D" w:rsidP="00F6159D">
            <w:pPr>
              <w:keepNext/>
              <w:keepLines/>
              <w:spacing w:after="0"/>
              <w:rPr>
                <w:rFonts w:ascii="Arial" w:hAnsi="Arial"/>
                <w:sz w:val="18"/>
              </w:rPr>
            </w:pPr>
          </w:p>
        </w:tc>
        <w:tc>
          <w:tcPr>
            <w:tcW w:w="1286" w:type="dxa"/>
          </w:tcPr>
          <w:p w14:paraId="4B823024" w14:textId="77777777" w:rsidR="00F6159D" w:rsidRPr="007B4467" w:rsidRDefault="00F6159D" w:rsidP="00F6159D">
            <w:pPr>
              <w:keepNext/>
              <w:keepLines/>
              <w:spacing w:after="0"/>
              <w:rPr>
                <w:rFonts w:ascii="Arial" w:hAnsi="Arial"/>
                <w:sz w:val="18"/>
              </w:rPr>
            </w:pPr>
          </w:p>
        </w:tc>
        <w:tc>
          <w:tcPr>
            <w:tcW w:w="1817" w:type="dxa"/>
          </w:tcPr>
          <w:p w14:paraId="5C7DB2AA" w14:textId="77777777" w:rsidR="00F6159D" w:rsidRPr="007B4467" w:rsidRDefault="00F6159D" w:rsidP="00F6159D">
            <w:pPr>
              <w:keepNext/>
              <w:keepLines/>
              <w:spacing w:after="0"/>
              <w:rPr>
                <w:rFonts w:ascii="Arial" w:hAnsi="Arial"/>
                <w:sz w:val="18"/>
              </w:rPr>
            </w:pPr>
          </w:p>
        </w:tc>
      </w:tr>
      <w:tr w:rsidR="00F6159D" w:rsidRPr="007B4467" w14:paraId="6B26A70B" w14:textId="77777777" w:rsidTr="00F6159D">
        <w:tc>
          <w:tcPr>
            <w:tcW w:w="1366" w:type="dxa"/>
          </w:tcPr>
          <w:p w14:paraId="60BC10EB" w14:textId="77777777" w:rsidR="00F6159D" w:rsidRPr="007B4467" w:rsidRDefault="00F6159D" w:rsidP="00F6159D">
            <w:pPr>
              <w:keepNext/>
              <w:keepLines/>
              <w:spacing w:after="0"/>
              <w:rPr>
                <w:rFonts w:ascii="Arial" w:hAnsi="Arial"/>
                <w:sz w:val="18"/>
              </w:rPr>
            </w:pPr>
            <w:r w:rsidRPr="007B4467">
              <w:rPr>
                <w:rFonts w:ascii="Arial" w:hAnsi="Arial"/>
                <w:sz w:val="18"/>
              </w:rPr>
              <w:lastRenderedPageBreak/>
              <w:t>CA_n25A-n78A</w:t>
            </w:r>
          </w:p>
        </w:tc>
        <w:tc>
          <w:tcPr>
            <w:tcW w:w="897" w:type="dxa"/>
          </w:tcPr>
          <w:p w14:paraId="29E1E854"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A9ABA00" w14:textId="77777777" w:rsidR="00F6159D" w:rsidRPr="007B4467" w:rsidRDefault="00F6159D" w:rsidP="00F6159D">
            <w:pPr>
              <w:keepNext/>
              <w:keepLines/>
              <w:spacing w:after="0"/>
              <w:rPr>
                <w:rFonts w:ascii="Arial" w:hAnsi="Arial"/>
                <w:sz w:val="18"/>
              </w:rPr>
            </w:pPr>
          </w:p>
        </w:tc>
        <w:tc>
          <w:tcPr>
            <w:tcW w:w="1116" w:type="dxa"/>
          </w:tcPr>
          <w:p w14:paraId="7CDE89E2" w14:textId="77777777" w:rsidR="00F6159D" w:rsidRPr="007B4467" w:rsidRDefault="00F6159D" w:rsidP="00F6159D">
            <w:pPr>
              <w:keepNext/>
              <w:keepLines/>
              <w:spacing w:after="0"/>
              <w:rPr>
                <w:rFonts w:ascii="Arial" w:hAnsi="Arial"/>
                <w:sz w:val="18"/>
              </w:rPr>
            </w:pPr>
          </w:p>
        </w:tc>
        <w:tc>
          <w:tcPr>
            <w:tcW w:w="1136" w:type="dxa"/>
          </w:tcPr>
          <w:p w14:paraId="005C94EC" w14:textId="77777777" w:rsidR="00F6159D" w:rsidRPr="007B4467" w:rsidRDefault="00F6159D" w:rsidP="00F6159D">
            <w:pPr>
              <w:keepNext/>
              <w:keepLines/>
              <w:spacing w:after="0"/>
              <w:rPr>
                <w:rFonts w:ascii="Arial" w:hAnsi="Arial"/>
                <w:sz w:val="18"/>
              </w:rPr>
            </w:pPr>
          </w:p>
        </w:tc>
        <w:tc>
          <w:tcPr>
            <w:tcW w:w="1316" w:type="dxa"/>
          </w:tcPr>
          <w:p w14:paraId="7AC9D1E9" w14:textId="77777777" w:rsidR="00F6159D" w:rsidRPr="007B4467" w:rsidRDefault="00F6159D" w:rsidP="00F6159D">
            <w:pPr>
              <w:keepNext/>
              <w:keepLines/>
              <w:spacing w:after="0"/>
              <w:rPr>
                <w:rFonts w:ascii="Arial" w:hAnsi="Arial"/>
                <w:sz w:val="18"/>
              </w:rPr>
            </w:pPr>
          </w:p>
        </w:tc>
        <w:tc>
          <w:tcPr>
            <w:tcW w:w="1307" w:type="dxa"/>
          </w:tcPr>
          <w:p w14:paraId="2B86CFFB" w14:textId="77777777" w:rsidR="00F6159D" w:rsidRPr="007B4467" w:rsidRDefault="00F6159D" w:rsidP="00F6159D">
            <w:pPr>
              <w:keepNext/>
              <w:keepLines/>
              <w:spacing w:after="0"/>
              <w:rPr>
                <w:rFonts w:ascii="Arial" w:hAnsi="Arial"/>
                <w:sz w:val="18"/>
              </w:rPr>
            </w:pPr>
          </w:p>
        </w:tc>
        <w:tc>
          <w:tcPr>
            <w:tcW w:w="1516" w:type="dxa"/>
          </w:tcPr>
          <w:p w14:paraId="6DE5AD78" w14:textId="77777777" w:rsidR="00F6159D" w:rsidRPr="007B4467" w:rsidRDefault="00F6159D" w:rsidP="00F6159D">
            <w:pPr>
              <w:keepNext/>
              <w:keepLines/>
              <w:spacing w:after="0"/>
              <w:rPr>
                <w:rFonts w:ascii="Arial" w:hAnsi="Arial"/>
                <w:sz w:val="18"/>
              </w:rPr>
            </w:pPr>
          </w:p>
        </w:tc>
        <w:tc>
          <w:tcPr>
            <w:tcW w:w="1286" w:type="dxa"/>
          </w:tcPr>
          <w:p w14:paraId="1F3CB3E8" w14:textId="77777777" w:rsidR="00F6159D" w:rsidRPr="007B4467" w:rsidRDefault="00F6159D" w:rsidP="00F6159D">
            <w:pPr>
              <w:keepNext/>
              <w:keepLines/>
              <w:spacing w:after="0"/>
              <w:rPr>
                <w:rFonts w:ascii="Arial" w:hAnsi="Arial"/>
                <w:sz w:val="18"/>
              </w:rPr>
            </w:pPr>
          </w:p>
        </w:tc>
        <w:tc>
          <w:tcPr>
            <w:tcW w:w="1817" w:type="dxa"/>
          </w:tcPr>
          <w:p w14:paraId="76CE808D" w14:textId="77777777" w:rsidR="00F6159D" w:rsidRPr="007B4467" w:rsidRDefault="00F6159D" w:rsidP="00F6159D">
            <w:pPr>
              <w:keepNext/>
              <w:keepLines/>
              <w:spacing w:after="0"/>
              <w:rPr>
                <w:rFonts w:ascii="Arial" w:hAnsi="Arial"/>
                <w:sz w:val="18"/>
              </w:rPr>
            </w:pPr>
          </w:p>
        </w:tc>
      </w:tr>
      <w:tr w:rsidR="00F6159D" w:rsidRPr="007B4467" w14:paraId="3133CA26" w14:textId="77777777" w:rsidTr="00F6159D">
        <w:tc>
          <w:tcPr>
            <w:tcW w:w="1366" w:type="dxa"/>
          </w:tcPr>
          <w:p w14:paraId="44E33AB8" w14:textId="77777777" w:rsidR="00F6159D" w:rsidRPr="007B4467" w:rsidRDefault="00F6159D" w:rsidP="00F6159D">
            <w:pPr>
              <w:keepNext/>
              <w:keepLines/>
              <w:spacing w:after="0"/>
              <w:rPr>
                <w:rFonts w:ascii="Arial" w:hAnsi="Arial"/>
                <w:sz w:val="18"/>
              </w:rPr>
            </w:pPr>
            <w:r w:rsidRPr="007B4467">
              <w:rPr>
                <w:rFonts w:ascii="Arial" w:hAnsi="Arial"/>
                <w:sz w:val="18"/>
              </w:rPr>
              <w:t>CA_n25A-n78(2A)</w:t>
            </w:r>
          </w:p>
        </w:tc>
        <w:tc>
          <w:tcPr>
            <w:tcW w:w="897" w:type="dxa"/>
          </w:tcPr>
          <w:p w14:paraId="5C508A12"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8CDBD97" w14:textId="77777777" w:rsidR="00F6159D" w:rsidRPr="007B4467" w:rsidRDefault="00F6159D" w:rsidP="00F6159D">
            <w:pPr>
              <w:keepNext/>
              <w:keepLines/>
              <w:spacing w:after="0"/>
              <w:rPr>
                <w:rFonts w:ascii="Arial" w:hAnsi="Arial"/>
                <w:sz w:val="18"/>
              </w:rPr>
            </w:pPr>
          </w:p>
        </w:tc>
        <w:tc>
          <w:tcPr>
            <w:tcW w:w="1116" w:type="dxa"/>
          </w:tcPr>
          <w:p w14:paraId="27EF16A9" w14:textId="77777777" w:rsidR="00F6159D" w:rsidRPr="007B4467" w:rsidRDefault="00F6159D" w:rsidP="00F6159D">
            <w:pPr>
              <w:keepNext/>
              <w:keepLines/>
              <w:spacing w:after="0"/>
              <w:rPr>
                <w:rFonts w:ascii="Arial" w:hAnsi="Arial"/>
                <w:sz w:val="18"/>
              </w:rPr>
            </w:pPr>
          </w:p>
        </w:tc>
        <w:tc>
          <w:tcPr>
            <w:tcW w:w="1136" w:type="dxa"/>
          </w:tcPr>
          <w:p w14:paraId="1A450BD7" w14:textId="77777777" w:rsidR="00F6159D" w:rsidRPr="007B4467" w:rsidRDefault="00F6159D" w:rsidP="00F6159D">
            <w:pPr>
              <w:keepNext/>
              <w:keepLines/>
              <w:spacing w:after="0"/>
              <w:rPr>
                <w:rFonts w:ascii="Arial" w:hAnsi="Arial"/>
                <w:sz w:val="18"/>
              </w:rPr>
            </w:pPr>
          </w:p>
        </w:tc>
        <w:tc>
          <w:tcPr>
            <w:tcW w:w="1316" w:type="dxa"/>
          </w:tcPr>
          <w:p w14:paraId="65E404A7" w14:textId="77777777" w:rsidR="00F6159D" w:rsidRPr="007B4467" w:rsidRDefault="00F6159D" w:rsidP="00F6159D">
            <w:pPr>
              <w:keepNext/>
              <w:keepLines/>
              <w:spacing w:after="0"/>
              <w:rPr>
                <w:rFonts w:ascii="Arial" w:hAnsi="Arial"/>
                <w:sz w:val="18"/>
              </w:rPr>
            </w:pPr>
          </w:p>
        </w:tc>
        <w:tc>
          <w:tcPr>
            <w:tcW w:w="1307" w:type="dxa"/>
          </w:tcPr>
          <w:p w14:paraId="77937ACB" w14:textId="77777777" w:rsidR="00F6159D" w:rsidRPr="007B4467" w:rsidRDefault="00F6159D" w:rsidP="00F6159D">
            <w:pPr>
              <w:keepNext/>
              <w:keepLines/>
              <w:spacing w:after="0"/>
              <w:rPr>
                <w:rFonts w:ascii="Arial" w:hAnsi="Arial"/>
                <w:sz w:val="18"/>
              </w:rPr>
            </w:pPr>
          </w:p>
        </w:tc>
        <w:tc>
          <w:tcPr>
            <w:tcW w:w="1516" w:type="dxa"/>
          </w:tcPr>
          <w:p w14:paraId="6FDAAECF" w14:textId="77777777" w:rsidR="00F6159D" w:rsidRPr="007B4467" w:rsidRDefault="00F6159D" w:rsidP="00F6159D">
            <w:pPr>
              <w:keepNext/>
              <w:keepLines/>
              <w:spacing w:after="0"/>
              <w:rPr>
                <w:rFonts w:ascii="Arial" w:hAnsi="Arial"/>
                <w:sz w:val="18"/>
              </w:rPr>
            </w:pPr>
          </w:p>
        </w:tc>
        <w:tc>
          <w:tcPr>
            <w:tcW w:w="1286" w:type="dxa"/>
          </w:tcPr>
          <w:p w14:paraId="33713F26" w14:textId="77777777" w:rsidR="00F6159D" w:rsidRPr="007B4467" w:rsidRDefault="00F6159D" w:rsidP="00F6159D">
            <w:pPr>
              <w:keepNext/>
              <w:keepLines/>
              <w:spacing w:after="0"/>
              <w:rPr>
                <w:rFonts w:ascii="Arial" w:hAnsi="Arial"/>
                <w:sz w:val="18"/>
              </w:rPr>
            </w:pPr>
          </w:p>
        </w:tc>
        <w:tc>
          <w:tcPr>
            <w:tcW w:w="1817" w:type="dxa"/>
          </w:tcPr>
          <w:p w14:paraId="1A9069B3" w14:textId="77777777" w:rsidR="00F6159D" w:rsidRPr="007B4467" w:rsidRDefault="00F6159D" w:rsidP="00F6159D">
            <w:pPr>
              <w:keepNext/>
              <w:keepLines/>
              <w:spacing w:after="0"/>
              <w:rPr>
                <w:rFonts w:ascii="Arial" w:hAnsi="Arial"/>
                <w:sz w:val="18"/>
              </w:rPr>
            </w:pPr>
          </w:p>
        </w:tc>
      </w:tr>
      <w:tr w:rsidR="00F6159D" w:rsidRPr="007B4467" w14:paraId="09A32E13" w14:textId="77777777" w:rsidTr="00F6159D">
        <w:tc>
          <w:tcPr>
            <w:tcW w:w="1366" w:type="dxa"/>
          </w:tcPr>
          <w:p w14:paraId="2ADEF0A4" w14:textId="77777777" w:rsidR="00F6159D" w:rsidRPr="007B4467" w:rsidRDefault="00F6159D" w:rsidP="00F6159D">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897" w:type="dxa"/>
          </w:tcPr>
          <w:p w14:paraId="45C29F71" w14:textId="77777777" w:rsidR="00F6159D" w:rsidRPr="007B4467" w:rsidRDefault="00F6159D" w:rsidP="00F6159D">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75" w:type="dxa"/>
          </w:tcPr>
          <w:p w14:paraId="566B800D" w14:textId="77777777" w:rsidR="00F6159D" w:rsidRPr="007B4467" w:rsidRDefault="00F6159D" w:rsidP="00F6159D">
            <w:pPr>
              <w:keepNext/>
              <w:keepLines/>
              <w:spacing w:after="0"/>
              <w:rPr>
                <w:rFonts w:ascii="Arial" w:hAnsi="Arial"/>
                <w:sz w:val="18"/>
              </w:rPr>
            </w:pPr>
          </w:p>
        </w:tc>
        <w:tc>
          <w:tcPr>
            <w:tcW w:w="1116" w:type="dxa"/>
          </w:tcPr>
          <w:p w14:paraId="751C4FEE" w14:textId="77777777" w:rsidR="00F6159D" w:rsidRPr="007B4467" w:rsidRDefault="00F6159D" w:rsidP="00F6159D">
            <w:pPr>
              <w:keepNext/>
              <w:keepLines/>
              <w:spacing w:after="0"/>
              <w:rPr>
                <w:rFonts w:ascii="Arial" w:hAnsi="Arial"/>
                <w:sz w:val="18"/>
              </w:rPr>
            </w:pPr>
          </w:p>
        </w:tc>
        <w:tc>
          <w:tcPr>
            <w:tcW w:w="1136" w:type="dxa"/>
          </w:tcPr>
          <w:p w14:paraId="5A335C2A" w14:textId="77777777" w:rsidR="00F6159D" w:rsidRPr="007B4467" w:rsidRDefault="00F6159D" w:rsidP="00F6159D">
            <w:pPr>
              <w:keepNext/>
              <w:keepLines/>
              <w:spacing w:after="0"/>
              <w:rPr>
                <w:rFonts w:ascii="Arial" w:hAnsi="Arial"/>
                <w:sz w:val="18"/>
              </w:rPr>
            </w:pPr>
          </w:p>
        </w:tc>
        <w:tc>
          <w:tcPr>
            <w:tcW w:w="1316" w:type="dxa"/>
          </w:tcPr>
          <w:p w14:paraId="7F639716" w14:textId="77777777" w:rsidR="00F6159D" w:rsidRPr="007B4467" w:rsidRDefault="00F6159D" w:rsidP="00F6159D">
            <w:pPr>
              <w:keepNext/>
              <w:keepLines/>
              <w:spacing w:after="0"/>
              <w:rPr>
                <w:rFonts w:ascii="Arial" w:hAnsi="Arial"/>
                <w:sz w:val="18"/>
              </w:rPr>
            </w:pPr>
          </w:p>
        </w:tc>
        <w:tc>
          <w:tcPr>
            <w:tcW w:w="1307" w:type="dxa"/>
          </w:tcPr>
          <w:p w14:paraId="2AA83369" w14:textId="77777777" w:rsidR="00F6159D" w:rsidRPr="007B4467" w:rsidRDefault="00F6159D" w:rsidP="00F6159D">
            <w:pPr>
              <w:keepNext/>
              <w:keepLines/>
              <w:spacing w:after="0"/>
              <w:rPr>
                <w:rFonts w:ascii="Arial" w:hAnsi="Arial"/>
                <w:sz w:val="18"/>
              </w:rPr>
            </w:pPr>
          </w:p>
        </w:tc>
        <w:tc>
          <w:tcPr>
            <w:tcW w:w="1516" w:type="dxa"/>
          </w:tcPr>
          <w:p w14:paraId="11C905E9" w14:textId="77777777" w:rsidR="00F6159D" w:rsidRPr="007B4467" w:rsidRDefault="00F6159D" w:rsidP="00F6159D">
            <w:pPr>
              <w:keepNext/>
              <w:keepLines/>
              <w:spacing w:after="0"/>
              <w:rPr>
                <w:rFonts w:ascii="Arial" w:hAnsi="Arial"/>
                <w:sz w:val="18"/>
              </w:rPr>
            </w:pPr>
          </w:p>
        </w:tc>
        <w:tc>
          <w:tcPr>
            <w:tcW w:w="1286" w:type="dxa"/>
          </w:tcPr>
          <w:p w14:paraId="67F4690D" w14:textId="77777777" w:rsidR="00F6159D" w:rsidRPr="007B4467" w:rsidRDefault="00F6159D" w:rsidP="00F6159D">
            <w:pPr>
              <w:keepNext/>
              <w:keepLines/>
              <w:spacing w:after="0"/>
              <w:rPr>
                <w:rFonts w:ascii="Arial" w:hAnsi="Arial"/>
                <w:sz w:val="18"/>
              </w:rPr>
            </w:pPr>
          </w:p>
        </w:tc>
        <w:tc>
          <w:tcPr>
            <w:tcW w:w="1817" w:type="dxa"/>
          </w:tcPr>
          <w:p w14:paraId="266EF469" w14:textId="77777777" w:rsidR="00F6159D" w:rsidRPr="007B4467" w:rsidRDefault="00F6159D" w:rsidP="00F6159D">
            <w:pPr>
              <w:keepNext/>
              <w:keepLines/>
              <w:spacing w:after="0"/>
              <w:rPr>
                <w:rFonts w:ascii="Arial" w:hAnsi="Arial"/>
                <w:sz w:val="18"/>
              </w:rPr>
            </w:pPr>
          </w:p>
        </w:tc>
      </w:tr>
      <w:tr w:rsidR="00F6159D" w:rsidRPr="007B4467" w14:paraId="595AE753" w14:textId="77777777" w:rsidTr="00F6159D">
        <w:tc>
          <w:tcPr>
            <w:tcW w:w="1366" w:type="dxa"/>
          </w:tcPr>
          <w:p w14:paraId="542B3EC8" w14:textId="77777777" w:rsidR="00F6159D" w:rsidRPr="007B4467" w:rsidRDefault="00F6159D" w:rsidP="00F6159D">
            <w:pPr>
              <w:keepNext/>
              <w:keepLines/>
              <w:spacing w:after="0"/>
              <w:rPr>
                <w:rFonts w:ascii="Arial" w:hAnsi="Arial"/>
                <w:sz w:val="18"/>
              </w:rPr>
            </w:pPr>
            <w:r w:rsidRPr="007B4467">
              <w:rPr>
                <w:rFonts w:ascii="Arial" w:hAnsi="Arial"/>
                <w:sz w:val="18"/>
              </w:rPr>
              <w:t>CA_n26A-n66A</w:t>
            </w:r>
          </w:p>
        </w:tc>
        <w:tc>
          <w:tcPr>
            <w:tcW w:w="897" w:type="dxa"/>
          </w:tcPr>
          <w:p w14:paraId="1A145B1F"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9F86D49" w14:textId="77777777" w:rsidR="00F6159D" w:rsidRPr="007B4467" w:rsidRDefault="00F6159D" w:rsidP="00F6159D">
            <w:pPr>
              <w:keepNext/>
              <w:keepLines/>
              <w:spacing w:after="0"/>
              <w:rPr>
                <w:rFonts w:ascii="Arial" w:hAnsi="Arial"/>
                <w:sz w:val="18"/>
              </w:rPr>
            </w:pPr>
          </w:p>
        </w:tc>
        <w:tc>
          <w:tcPr>
            <w:tcW w:w="1116" w:type="dxa"/>
          </w:tcPr>
          <w:p w14:paraId="6A8545C2" w14:textId="77777777" w:rsidR="00F6159D" w:rsidRPr="007B4467" w:rsidRDefault="00F6159D" w:rsidP="00F6159D">
            <w:pPr>
              <w:keepNext/>
              <w:keepLines/>
              <w:spacing w:after="0"/>
              <w:rPr>
                <w:rFonts w:ascii="Arial" w:hAnsi="Arial"/>
                <w:sz w:val="18"/>
              </w:rPr>
            </w:pPr>
          </w:p>
        </w:tc>
        <w:tc>
          <w:tcPr>
            <w:tcW w:w="1136" w:type="dxa"/>
          </w:tcPr>
          <w:p w14:paraId="15D2252E" w14:textId="77777777" w:rsidR="00F6159D" w:rsidRPr="007B4467" w:rsidRDefault="00F6159D" w:rsidP="00F6159D">
            <w:pPr>
              <w:keepNext/>
              <w:keepLines/>
              <w:spacing w:after="0"/>
              <w:rPr>
                <w:rFonts w:ascii="Arial" w:hAnsi="Arial"/>
                <w:sz w:val="18"/>
              </w:rPr>
            </w:pPr>
          </w:p>
        </w:tc>
        <w:tc>
          <w:tcPr>
            <w:tcW w:w="1316" w:type="dxa"/>
          </w:tcPr>
          <w:p w14:paraId="39E9194C" w14:textId="77777777" w:rsidR="00F6159D" w:rsidRPr="007B4467" w:rsidRDefault="00F6159D" w:rsidP="00F6159D">
            <w:pPr>
              <w:keepNext/>
              <w:keepLines/>
              <w:spacing w:after="0"/>
              <w:rPr>
                <w:rFonts w:ascii="Arial" w:hAnsi="Arial"/>
                <w:sz w:val="18"/>
              </w:rPr>
            </w:pPr>
          </w:p>
        </w:tc>
        <w:tc>
          <w:tcPr>
            <w:tcW w:w="1307" w:type="dxa"/>
          </w:tcPr>
          <w:p w14:paraId="3E7C4C4E" w14:textId="77777777" w:rsidR="00F6159D" w:rsidRPr="007B4467" w:rsidRDefault="00F6159D" w:rsidP="00F6159D">
            <w:pPr>
              <w:keepNext/>
              <w:keepLines/>
              <w:spacing w:after="0"/>
              <w:rPr>
                <w:rFonts w:ascii="Arial" w:hAnsi="Arial"/>
                <w:sz w:val="18"/>
              </w:rPr>
            </w:pPr>
          </w:p>
        </w:tc>
        <w:tc>
          <w:tcPr>
            <w:tcW w:w="1516" w:type="dxa"/>
          </w:tcPr>
          <w:p w14:paraId="4188220E" w14:textId="77777777" w:rsidR="00F6159D" w:rsidRPr="007B4467" w:rsidRDefault="00F6159D" w:rsidP="00F6159D">
            <w:pPr>
              <w:keepNext/>
              <w:keepLines/>
              <w:spacing w:after="0"/>
              <w:rPr>
                <w:rFonts w:ascii="Arial" w:hAnsi="Arial"/>
                <w:sz w:val="18"/>
              </w:rPr>
            </w:pPr>
          </w:p>
        </w:tc>
        <w:tc>
          <w:tcPr>
            <w:tcW w:w="1286" w:type="dxa"/>
          </w:tcPr>
          <w:p w14:paraId="1E8F4523" w14:textId="77777777" w:rsidR="00F6159D" w:rsidRPr="007B4467" w:rsidRDefault="00F6159D" w:rsidP="00F6159D">
            <w:pPr>
              <w:keepNext/>
              <w:keepLines/>
              <w:spacing w:after="0"/>
              <w:rPr>
                <w:rFonts w:ascii="Arial" w:hAnsi="Arial"/>
                <w:sz w:val="18"/>
              </w:rPr>
            </w:pPr>
          </w:p>
        </w:tc>
        <w:tc>
          <w:tcPr>
            <w:tcW w:w="1817" w:type="dxa"/>
          </w:tcPr>
          <w:p w14:paraId="795BFF37" w14:textId="77777777" w:rsidR="00F6159D" w:rsidRPr="007B4467" w:rsidRDefault="00F6159D" w:rsidP="00F6159D">
            <w:pPr>
              <w:keepNext/>
              <w:keepLines/>
              <w:spacing w:after="0"/>
              <w:rPr>
                <w:rFonts w:ascii="Arial" w:hAnsi="Arial"/>
                <w:sz w:val="18"/>
              </w:rPr>
            </w:pPr>
          </w:p>
        </w:tc>
      </w:tr>
      <w:tr w:rsidR="00F6159D" w:rsidRPr="007B4467" w14:paraId="75811412" w14:textId="77777777" w:rsidTr="00F6159D">
        <w:tc>
          <w:tcPr>
            <w:tcW w:w="1366" w:type="dxa"/>
          </w:tcPr>
          <w:p w14:paraId="0F694F38" w14:textId="77777777" w:rsidR="00F6159D" w:rsidRPr="007B4467" w:rsidRDefault="00F6159D" w:rsidP="00F6159D">
            <w:pPr>
              <w:keepNext/>
              <w:keepLines/>
              <w:spacing w:after="0"/>
              <w:rPr>
                <w:rFonts w:ascii="Arial" w:hAnsi="Arial"/>
                <w:sz w:val="18"/>
              </w:rPr>
            </w:pPr>
            <w:r w:rsidRPr="007B4467">
              <w:rPr>
                <w:rFonts w:ascii="Arial" w:hAnsi="Arial"/>
                <w:sz w:val="18"/>
              </w:rPr>
              <w:t>CA_n26A-n66(2A)</w:t>
            </w:r>
          </w:p>
        </w:tc>
        <w:tc>
          <w:tcPr>
            <w:tcW w:w="897" w:type="dxa"/>
          </w:tcPr>
          <w:p w14:paraId="5610D8AE"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F557409" w14:textId="77777777" w:rsidR="00F6159D" w:rsidRPr="007B4467" w:rsidRDefault="00F6159D" w:rsidP="00F6159D">
            <w:pPr>
              <w:keepNext/>
              <w:keepLines/>
              <w:spacing w:after="0"/>
              <w:rPr>
                <w:rFonts w:ascii="Arial" w:hAnsi="Arial"/>
                <w:sz w:val="18"/>
              </w:rPr>
            </w:pPr>
          </w:p>
        </w:tc>
        <w:tc>
          <w:tcPr>
            <w:tcW w:w="1116" w:type="dxa"/>
          </w:tcPr>
          <w:p w14:paraId="6C515B87" w14:textId="77777777" w:rsidR="00F6159D" w:rsidRPr="007B4467" w:rsidRDefault="00F6159D" w:rsidP="00F6159D">
            <w:pPr>
              <w:keepNext/>
              <w:keepLines/>
              <w:spacing w:after="0"/>
              <w:rPr>
                <w:rFonts w:ascii="Arial" w:hAnsi="Arial"/>
                <w:sz w:val="18"/>
              </w:rPr>
            </w:pPr>
          </w:p>
        </w:tc>
        <w:tc>
          <w:tcPr>
            <w:tcW w:w="1136" w:type="dxa"/>
          </w:tcPr>
          <w:p w14:paraId="08313738" w14:textId="77777777" w:rsidR="00F6159D" w:rsidRPr="007B4467" w:rsidRDefault="00F6159D" w:rsidP="00F6159D">
            <w:pPr>
              <w:keepNext/>
              <w:keepLines/>
              <w:spacing w:after="0"/>
              <w:rPr>
                <w:rFonts w:ascii="Arial" w:hAnsi="Arial"/>
                <w:sz w:val="18"/>
              </w:rPr>
            </w:pPr>
          </w:p>
        </w:tc>
        <w:tc>
          <w:tcPr>
            <w:tcW w:w="1316" w:type="dxa"/>
          </w:tcPr>
          <w:p w14:paraId="6320057B" w14:textId="77777777" w:rsidR="00F6159D" w:rsidRPr="007B4467" w:rsidRDefault="00F6159D" w:rsidP="00F6159D">
            <w:pPr>
              <w:keepNext/>
              <w:keepLines/>
              <w:spacing w:after="0"/>
              <w:rPr>
                <w:rFonts w:ascii="Arial" w:hAnsi="Arial"/>
                <w:sz w:val="18"/>
              </w:rPr>
            </w:pPr>
          </w:p>
        </w:tc>
        <w:tc>
          <w:tcPr>
            <w:tcW w:w="1307" w:type="dxa"/>
          </w:tcPr>
          <w:p w14:paraId="5E7F2AFB" w14:textId="77777777" w:rsidR="00F6159D" w:rsidRPr="007B4467" w:rsidRDefault="00F6159D" w:rsidP="00F6159D">
            <w:pPr>
              <w:keepNext/>
              <w:keepLines/>
              <w:spacing w:after="0"/>
              <w:rPr>
                <w:rFonts w:ascii="Arial" w:hAnsi="Arial"/>
                <w:sz w:val="18"/>
              </w:rPr>
            </w:pPr>
          </w:p>
        </w:tc>
        <w:tc>
          <w:tcPr>
            <w:tcW w:w="1516" w:type="dxa"/>
          </w:tcPr>
          <w:p w14:paraId="4FA0BD38" w14:textId="77777777" w:rsidR="00F6159D" w:rsidRPr="007B4467" w:rsidRDefault="00F6159D" w:rsidP="00F6159D">
            <w:pPr>
              <w:keepNext/>
              <w:keepLines/>
              <w:spacing w:after="0"/>
              <w:rPr>
                <w:rFonts w:ascii="Arial" w:hAnsi="Arial"/>
                <w:sz w:val="18"/>
              </w:rPr>
            </w:pPr>
          </w:p>
        </w:tc>
        <w:tc>
          <w:tcPr>
            <w:tcW w:w="1286" w:type="dxa"/>
          </w:tcPr>
          <w:p w14:paraId="6487E59B" w14:textId="77777777" w:rsidR="00F6159D" w:rsidRPr="007B4467" w:rsidRDefault="00F6159D" w:rsidP="00F6159D">
            <w:pPr>
              <w:keepNext/>
              <w:keepLines/>
              <w:spacing w:after="0"/>
              <w:rPr>
                <w:rFonts w:ascii="Arial" w:hAnsi="Arial"/>
                <w:sz w:val="18"/>
              </w:rPr>
            </w:pPr>
          </w:p>
        </w:tc>
        <w:tc>
          <w:tcPr>
            <w:tcW w:w="1817" w:type="dxa"/>
          </w:tcPr>
          <w:p w14:paraId="4C806A76" w14:textId="77777777" w:rsidR="00F6159D" w:rsidRPr="007B4467" w:rsidRDefault="00F6159D" w:rsidP="00F6159D">
            <w:pPr>
              <w:keepNext/>
              <w:keepLines/>
              <w:spacing w:after="0"/>
              <w:rPr>
                <w:rFonts w:ascii="Arial" w:hAnsi="Arial"/>
                <w:sz w:val="18"/>
              </w:rPr>
            </w:pPr>
          </w:p>
        </w:tc>
      </w:tr>
      <w:tr w:rsidR="00F6159D" w:rsidRPr="007B4467" w14:paraId="25D08CA6" w14:textId="77777777" w:rsidTr="00F6159D">
        <w:tc>
          <w:tcPr>
            <w:tcW w:w="1366" w:type="dxa"/>
          </w:tcPr>
          <w:p w14:paraId="73EBE342" w14:textId="77777777" w:rsidR="00F6159D" w:rsidRPr="007B4467" w:rsidRDefault="00F6159D" w:rsidP="00F6159D">
            <w:pPr>
              <w:keepNext/>
              <w:keepLines/>
              <w:spacing w:after="0"/>
              <w:rPr>
                <w:rFonts w:ascii="Arial" w:hAnsi="Arial"/>
                <w:sz w:val="18"/>
              </w:rPr>
            </w:pPr>
            <w:r w:rsidRPr="007B4467">
              <w:rPr>
                <w:rFonts w:ascii="Arial" w:hAnsi="Arial"/>
                <w:sz w:val="18"/>
              </w:rPr>
              <w:t>CA_n26A-n70A</w:t>
            </w:r>
          </w:p>
        </w:tc>
        <w:tc>
          <w:tcPr>
            <w:tcW w:w="897" w:type="dxa"/>
          </w:tcPr>
          <w:p w14:paraId="3B7A4A65"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D84E26D" w14:textId="77777777" w:rsidR="00F6159D" w:rsidRPr="007B4467" w:rsidRDefault="00F6159D" w:rsidP="00F6159D">
            <w:pPr>
              <w:keepNext/>
              <w:keepLines/>
              <w:spacing w:after="0"/>
              <w:rPr>
                <w:rFonts w:ascii="Arial" w:hAnsi="Arial"/>
                <w:sz w:val="18"/>
              </w:rPr>
            </w:pPr>
          </w:p>
        </w:tc>
        <w:tc>
          <w:tcPr>
            <w:tcW w:w="1116" w:type="dxa"/>
          </w:tcPr>
          <w:p w14:paraId="4DEF525A" w14:textId="77777777" w:rsidR="00F6159D" w:rsidRPr="007B4467" w:rsidRDefault="00F6159D" w:rsidP="00F6159D">
            <w:pPr>
              <w:keepNext/>
              <w:keepLines/>
              <w:spacing w:after="0"/>
              <w:rPr>
                <w:rFonts w:ascii="Arial" w:hAnsi="Arial"/>
                <w:sz w:val="18"/>
              </w:rPr>
            </w:pPr>
          </w:p>
        </w:tc>
        <w:tc>
          <w:tcPr>
            <w:tcW w:w="1136" w:type="dxa"/>
          </w:tcPr>
          <w:p w14:paraId="71372FF8" w14:textId="77777777" w:rsidR="00F6159D" w:rsidRPr="007B4467" w:rsidRDefault="00F6159D" w:rsidP="00F6159D">
            <w:pPr>
              <w:keepNext/>
              <w:keepLines/>
              <w:spacing w:after="0"/>
              <w:rPr>
                <w:rFonts w:ascii="Arial" w:hAnsi="Arial"/>
                <w:sz w:val="18"/>
              </w:rPr>
            </w:pPr>
          </w:p>
        </w:tc>
        <w:tc>
          <w:tcPr>
            <w:tcW w:w="1316" w:type="dxa"/>
          </w:tcPr>
          <w:p w14:paraId="6D381ECC" w14:textId="77777777" w:rsidR="00F6159D" w:rsidRPr="007B4467" w:rsidRDefault="00F6159D" w:rsidP="00F6159D">
            <w:pPr>
              <w:keepNext/>
              <w:keepLines/>
              <w:spacing w:after="0"/>
              <w:rPr>
                <w:rFonts w:ascii="Arial" w:hAnsi="Arial"/>
                <w:sz w:val="18"/>
              </w:rPr>
            </w:pPr>
          </w:p>
        </w:tc>
        <w:tc>
          <w:tcPr>
            <w:tcW w:w="1307" w:type="dxa"/>
          </w:tcPr>
          <w:p w14:paraId="1D0272EB" w14:textId="77777777" w:rsidR="00F6159D" w:rsidRPr="007B4467" w:rsidRDefault="00F6159D" w:rsidP="00F6159D">
            <w:pPr>
              <w:keepNext/>
              <w:keepLines/>
              <w:spacing w:after="0"/>
              <w:rPr>
                <w:rFonts w:ascii="Arial" w:hAnsi="Arial"/>
                <w:sz w:val="18"/>
              </w:rPr>
            </w:pPr>
          </w:p>
        </w:tc>
        <w:tc>
          <w:tcPr>
            <w:tcW w:w="1516" w:type="dxa"/>
          </w:tcPr>
          <w:p w14:paraId="01FF7020" w14:textId="77777777" w:rsidR="00F6159D" w:rsidRPr="007B4467" w:rsidRDefault="00F6159D" w:rsidP="00F6159D">
            <w:pPr>
              <w:keepNext/>
              <w:keepLines/>
              <w:spacing w:after="0"/>
              <w:rPr>
                <w:rFonts w:ascii="Arial" w:hAnsi="Arial"/>
                <w:sz w:val="18"/>
              </w:rPr>
            </w:pPr>
          </w:p>
        </w:tc>
        <w:tc>
          <w:tcPr>
            <w:tcW w:w="1286" w:type="dxa"/>
          </w:tcPr>
          <w:p w14:paraId="3F7D2B6E" w14:textId="77777777" w:rsidR="00F6159D" w:rsidRPr="007B4467" w:rsidRDefault="00F6159D" w:rsidP="00F6159D">
            <w:pPr>
              <w:keepNext/>
              <w:keepLines/>
              <w:spacing w:after="0"/>
              <w:rPr>
                <w:rFonts w:ascii="Arial" w:hAnsi="Arial"/>
                <w:sz w:val="18"/>
              </w:rPr>
            </w:pPr>
          </w:p>
        </w:tc>
        <w:tc>
          <w:tcPr>
            <w:tcW w:w="1817" w:type="dxa"/>
          </w:tcPr>
          <w:p w14:paraId="3FF7F075" w14:textId="77777777" w:rsidR="00F6159D" w:rsidRPr="007B4467" w:rsidRDefault="00F6159D" w:rsidP="00F6159D">
            <w:pPr>
              <w:keepNext/>
              <w:keepLines/>
              <w:spacing w:after="0"/>
              <w:rPr>
                <w:rFonts w:ascii="Arial" w:hAnsi="Arial"/>
                <w:sz w:val="18"/>
              </w:rPr>
            </w:pPr>
          </w:p>
        </w:tc>
      </w:tr>
      <w:tr w:rsidR="00F6159D" w:rsidRPr="007B4467" w14:paraId="27C59DC6" w14:textId="77777777" w:rsidTr="00F6159D">
        <w:tc>
          <w:tcPr>
            <w:tcW w:w="1366" w:type="dxa"/>
          </w:tcPr>
          <w:p w14:paraId="4CB09578" w14:textId="77777777" w:rsidR="00F6159D" w:rsidRPr="007B4467" w:rsidRDefault="00F6159D" w:rsidP="00F6159D">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897" w:type="dxa"/>
          </w:tcPr>
          <w:p w14:paraId="2D62FC47" w14:textId="77777777" w:rsidR="00F6159D" w:rsidRPr="007B4467" w:rsidRDefault="00F6159D" w:rsidP="00F6159D">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75" w:type="dxa"/>
          </w:tcPr>
          <w:p w14:paraId="497507E9" w14:textId="77777777" w:rsidR="00F6159D" w:rsidRPr="007B4467" w:rsidRDefault="00F6159D" w:rsidP="00F6159D">
            <w:pPr>
              <w:keepNext/>
              <w:keepLines/>
              <w:spacing w:after="0"/>
              <w:rPr>
                <w:rFonts w:ascii="Arial" w:hAnsi="Arial"/>
                <w:sz w:val="18"/>
              </w:rPr>
            </w:pPr>
          </w:p>
        </w:tc>
        <w:tc>
          <w:tcPr>
            <w:tcW w:w="1116" w:type="dxa"/>
          </w:tcPr>
          <w:p w14:paraId="29BD4080" w14:textId="77777777" w:rsidR="00F6159D" w:rsidRPr="007B4467" w:rsidRDefault="00F6159D" w:rsidP="00F6159D">
            <w:pPr>
              <w:keepNext/>
              <w:keepLines/>
              <w:spacing w:after="0"/>
              <w:rPr>
                <w:rFonts w:ascii="Arial" w:hAnsi="Arial"/>
                <w:sz w:val="18"/>
              </w:rPr>
            </w:pPr>
          </w:p>
        </w:tc>
        <w:tc>
          <w:tcPr>
            <w:tcW w:w="1136" w:type="dxa"/>
          </w:tcPr>
          <w:p w14:paraId="5C603395" w14:textId="77777777" w:rsidR="00F6159D" w:rsidRPr="007B4467" w:rsidRDefault="00F6159D" w:rsidP="00F6159D">
            <w:pPr>
              <w:keepNext/>
              <w:keepLines/>
              <w:spacing w:after="0"/>
              <w:rPr>
                <w:rFonts w:ascii="Arial" w:hAnsi="Arial"/>
                <w:sz w:val="18"/>
              </w:rPr>
            </w:pPr>
          </w:p>
        </w:tc>
        <w:tc>
          <w:tcPr>
            <w:tcW w:w="1316" w:type="dxa"/>
          </w:tcPr>
          <w:p w14:paraId="71A7C719" w14:textId="77777777" w:rsidR="00F6159D" w:rsidRPr="007B4467" w:rsidRDefault="00F6159D" w:rsidP="00F6159D">
            <w:pPr>
              <w:keepNext/>
              <w:keepLines/>
              <w:spacing w:after="0"/>
              <w:rPr>
                <w:rFonts w:ascii="Arial" w:hAnsi="Arial"/>
                <w:sz w:val="18"/>
              </w:rPr>
            </w:pPr>
          </w:p>
        </w:tc>
        <w:tc>
          <w:tcPr>
            <w:tcW w:w="1307" w:type="dxa"/>
          </w:tcPr>
          <w:p w14:paraId="4C8E0078" w14:textId="77777777" w:rsidR="00F6159D" w:rsidRPr="007B4467" w:rsidRDefault="00F6159D" w:rsidP="00F6159D">
            <w:pPr>
              <w:keepNext/>
              <w:keepLines/>
              <w:spacing w:after="0"/>
              <w:rPr>
                <w:rFonts w:ascii="Arial" w:hAnsi="Arial"/>
                <w:sz w:val="18"/>
              </w:rPr>
            </w:pPr>
          </w:p>
        </w:tc>
        <w:tc>
          <w:tcPr>
            <w:tcW w:w="1516" w:type="dxa"/>
          </w:tcPr>
          <w:p w14:paraId="7EB4D521" w14:textId="77777777" w:rsidR="00F6159D" w:rsidRPr="007B4467" w:rsidRDefault="00F6159D" w:rsidP="00F6159D">
            <w:pPr>
              <w:keepNext/>
              <w:keepLines/>
              <w:spacing w:after="0"/>
              <w:rPr>
                <w:rFonts w:ascii="Arial" w:hAnsi="Arial"/>
                <w:sz w:val="18"/>
              </w:rPr>
            </w:pPr>
          </w:p>
        </w:tc>
        <w:tc>
          <w:tcPr>
            <w:tcW w:w="1286" w:type="dxa"/>
          </w:tcPr>
          <w:p w14:paraId="7A615583" w14:textId="77777777" w:rsidR="00F6159D" w:rsidRPr="007B4467" w:rsidRDefault="00F6159D" w:rsidP="00F6159D">
            <w:pPr>
              <w:keepNext/>
              <w:keepLines/>
              <w:spacing w:after="0"/>
              <w:rPr>
                <w:rFonts w:ascii="Arial" w:hAnsi="Arial"/>
                <w:sz w:val="18"/>
              </w:rPr>
            </w:pPr>
          </w:p>
        </w:tc>
        <w:tc>
          <w:tcPr>
            <w:tcW w:w="1817" w:type="dxa"/>
          </w:tcPr>
          <w:p w14:paraId="031A6C9E" w14:textId="77777777" w:rsidR="00F6159D" w:rsidRPr="007B4467" w:rsidRDefault="00F6159D" w:rsidP="00F6159D">
            <w:pPr>
              <w:keepNext/>
              <w:keepLines/>
              <w:spacing w:after="0"/>
              <w:rPr>
                <w:rFonts w:ascii="Arial" w:hAnsi="Arial"/>
                <w:sz w:val="18"/>
              </w:rPr>
            </w:pPr>
          </w:p>
        </w:tc>
      </w:tr>
      <w:tr w:rsidR="00F6159D" w:rsidRPr="007B4467" w14:paraId="34C3A5F2" w14:textId="77777777" w:rsidTr="00F6159D">
        <w:tc>
          <w:tcPr>
            <w:tcW w:w="1366" w:type="dxa"/>
          </w:tcPr>
          <w:p w14:paraId="63428D7F" w14:textId="77777777" w:rsidR="00F6159D" w:rsidRPr="007B4467" w:rsidRDefault="00F6159D" w:rsidP="00F6159D">
            <w:pPr>
              <w:keepNext/>
              <w:keepLines/>
              <w:spacing w:after="0"/>
              <w:rPr>
                <w:rFonts w:ascii="Arial" w:hAnsi="Arial"/>
                <w:sz w:val="18"/>
              </w:rPr>
            </w:pPr>
            <w:r w:rsidRPr="007B4467">
              <w:rPr>
                <w:rFonts w:ascii="Arial" w:hAnsi="Arial"/>
                <w:sz w:val="18"/>
              </w:rPr>
              <w:t>CA_n28A-n40A</w:t>
            </w:r>
          </w:p>
        </w:tc>
        <w:tc>
          <w:tcPr>
            <w:tcW w:w="897" w:type="dxa"/>
          </w:tcPr>
          <w:p w14:paraId="0B3B2671"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773E86B4" w14:textId="77777777" w:rsidR="00F6159D" w:rsidRPr="007B4467" w:rsidRDefault="00F6159D" w:rsidP="00F6159D">
            <w:pPr>
              <w:keepNext/>
              <w:keepLines/>
              <w:spacing w:after="0"/>
              <w:rPr>
                <w:rFonts w:ascii="Arial" w:hAnsi="Arial"/>
                <w:sz w:val="18"/>
              </w:rPr>
            </w:pPr>
          </w:p>
        </w:tc>
        <w:tc>
          <w:tcPr>
            <w:tcW w:w="1116" w:type="dxa"/>
          </w:tcPr>
          <w:p w14:paraId="34C2966F" w14:textId="77777777" w:rsidR="00F6159D" w:rsidRPr="007B4467" w:rsidRDefault="00F6159D" w:rsidP="00F6159D">
            <w:pPr>
              <w:keepNext/>
              <w:keepLines/>
              <w:spacing w:after="0"/>
              <w:rPr>
                <w:rFonts w:ascii="Arial" w:hAnsi="Arial"/>
                <w:sz w:val="18"/>
              </w:rPr>
            </w:pPr>
          </w:p>
        </w:tc>
        <w:tc>
          <w:tcPr>
            <w:tcW w:w="1136" w:type="dxa"/>
          </w:tcPr>
          <w:p w14:paraId="281201A8" w14:textId="77777777" w:rsidR="00F6159D" w:rsidRPr="007B4467" w:rsidRDefault="00F6159D" w:rsidP="00F6159D">
            <w:pPr>
              <w:keepNext/>
              <w:keepLines/>
              <w:spacing w:after="0"/>
              <w:rPr>
                <w:rFonts w:ascii="Arial" w:hAnsi="Arial"/>
                <w:sz w:val="18"/>
              </w:rPr>
            </w:pPr>
          </w:p>
        </w:tc>
        <w:tc>
          <w:tcPr>
            <w:tcW w:w="1316" w:type="dxa"/>
          </w:tcPr>
          <w:p w14:paraId="55D661FF" w14:textId="77777777" w:rsidR="00F6159D" w:rsidRPr="007B4467" w:rsidRDefault="00F6159D" w:rsidP="00F6159D">
            <w:pPr>
              <w:keepNext/>
              <w:keepLines/>
              <w:spacing w:after="0"/>
              <w:rPr>
                <w:rFonts w:ascii="Arial" w:hAnsi="Arial"/>
                <w:sz w:val="18"/>
              </w:rPr>
            </w:pPr>
          </w:p>
        </w:tc>
        <w:tc>
          <w:tcPr>
            <w:tcW w:w="1307" w:type="dxa"/>
          </w:tcPr>
          <w:p w14:paraId="1C7A56EB" w14:textId="77777777" w:rsidR="00F6159D" w:rsidRPr="007B4467" w:rsidRDefault="00F6159D" w:rsidP="00F6159D">
            <w:pPr>
              <w:keepNext/>
              <w:keepLines/>
              <w:spacing w:after="0"/>
              <w:rPr>
                <w:rFonts w:ascii="Arial" w:hAnsi="Arial"/>
                <w:sz w:val="18"/>
              </w:rPr>
            </w:pPr>
          </w:p>
        </w:tc>
        <w:tc>
          <w:tcPr>
            <w:tcW w:w="1516" w:type="dxa"/>
          </w:tcPr>
          <w:p w14:paraId="1C6542B3" w14:textId="77777777" w:rsidR="00F6159D" w:rsidRPr="007B4467" w:rsidRDefault="00F6159D" w:rsidP="00F6159D">
            <w:pPr>
              <w:keepNext/>
              <w:keepLines/>
              <w:spacing w:after="0"/>
              <w:rPr>
                <w:rFonts w:ascii="Arial" w:hAnsi="Arial"/>
                <w:sz w:val="18"/>
              </w:rPr>
            </w:pPr>
          </w:p>
        </w:tc>
        <w:tc>
          <w:tcPr>
            <w:tcW w:w="1286" w:type="dxa"/>
          </w:tcPr>
          <w:p w14:paraId="73BC91E2" w14:textId="77777777" w:rsidR="00F6159D" w:rsidRPr="007B4467" w:rsidRDefault="00F6159D" w:rsidP="00F6159D">
            <w:pPr>
              <w:keepNext/>
              <w:keepLines/>
              <w:spacing w:after="0"/>
              <w:rPr>
                <w:rFonts w:ascii="Arial" w:hAnsi="Arial"/>
                <w:sz w:val="18"/>
              </w:rPr>
            </w:pPr>
          </w:p>
        </w:tc>
        <w:tc>
          <w:tcPr>
            <w:tcW w:w="1817" w:type="dxa"/>
          </w:tcPr>
          <w:p w14:paraId="24358889" w14:textId="77777777" w:rsidR="00F6159D" w:rsidRPr="007B4467" w:rsidRDefault="00F6159D" w:rsidP="00F6159D">
            <w:pPr>
              <w:keepNext/>
              <w:keepLines/>
              <w:spacing w:after="0"/>
              <w:rPr>
                <w:rFonts w:ascii="Arial" w:hAnsi="Arial"/>
                <w:sz w:val="18"/>
              </w:rPr>
            </w:pPr>
            <w:r w:rsidRPr="007B4467">
              <w:rPr>
                <w:rFonts w:ascii="Arial" w:hAnsi="Arial"/>
                <w:sz w:val="18"/>
                <w:lang w:eastAsia="ja-JP"/>
              </w:rPr>
              <w:t>Yes</w:t>
            </w:r>
          </w:p>
        </w:tc>
      </w:tr>
      <w:tr w:rsidR="00F6159D" w:rsidRPr="007B4467" w14:paraId="15A7579F" w14:textId="77777777" w:rsidTr="00F6159D">
        <w:tc>
          <w:tcPr>
            <w:tcW w:w="1366" w:type="dxa"/>
          </w:tcPr>
          <w:p w14:paraId="50C1F4E7" w14:textId="77777777" w:rsidR="00F6159D" w:rsidRPr="007B4467" w:rsidRDefault="00F6159D" w:rsidP="00F6159D">
            <w:pPr>
              <w:keepNext/>
              <w:keepLines/>
              <w:spacing w:after="0"/>
              <w:rPr>
                <w:rFonts w:ascii="Arial" w:hAnsi="Arial"/>
                <w:sz w:val="18"/>
              </w:rPr>
            </w:pPr>
            <w:r w:rsidRPr="007B4467">
              <w:rPr>
                <w:rFonts w:ascii="Arial" w:hAnsi="Arial"/>
                <w:sz w:val="18"/>
              </w:rPr>
              <w:t>CA_n28A-n41A</w:t>
            </w:r>
          </w:p>
        </w:tc>
        <w:tc>
          <w:tcPr>
            <w:tcW w:w="897" w:type="dxa"/>
          </w:tcPr>
          <w:p w14:paraId="3BDD2067"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2D30EB22" w14:textId="77777777" w:rsidR="00F6159D" w:rsidRPr="007B4467" w:rsidRDefault="00F6159D" w:rsidP="00F6159D">
            <w:pPr>
              <w:keepNext/>
              <w:keepLines/>
              <w:spacing w:after="0"/>
              <w:rPr>
                <w:rFonts w:ascii="Arial" w:hAnsi="Arial"/>
                <w:sz w:val="18"/>
              </w:rPr>
            </w:pPr>
          </w:p>
        </w:tc>
        <w:tc>
          <w:tcPr>
            <w:tcW w:w="1116" w:type="dxa"/>
          </w:tcPr>
          <w:p w14:paraId="48B9376A" w14:textId="77777777" w:rsidR="00F6159D" w:rsidRPr="007B4467" w:rsidRDefault="00F6159D" w:rsidP="00F6159D">
            <w:pPr>
              <w:keepNext/>
              <w:keepLines/>
              <w:spacing w:after="0"/>
              <w:rPr>
                <w:rFonts w:ascii="Arial" w:hAnsi="Arial"/>
                <w:sz w:val="18"/>
              </w:rPr>
            </w:pPr>
          </w:p>
        </w:tc>
        <w:tc>
          <w:tcPr>
            <w:tcW w:w="1136" w:type="dxa"/>
          </w:tcPr>
          <w:p w14:paraId="048FC2F7" w14:textId="77777777" w:rsidR="00F6159D" w:rsidRPr="007B4467" w:rsidRDefault="00F6159D" w:rsidP="00F6159D">
            <w:pPr>
              <w:keepNext/>
              <w:keepLines/>
              <w:spacing w:after="0"/>
              <w:rPr>
                <w:rFonts w:ascii="Arial" w:hAnsi="Arial"/>
                <w:sz w:val="18"/>
              </w:rPr>
            </w:pPr>
          </w:p>
        </w:tc>
        <w:tc>
          <w:tcPr>
            <w:tcW w:w="1316" w:type="dxa"/>
          </w:tcPr>
          <w:p w14:paraId="1A372EF6" w14:textId="77777777" w:rsidR="00F6159D" w:rsidRPr="007B4467" w:rsidRDefault="00F6159D" w:rsidP="00F6159D">
            <w:pPr>
              <w:keepNext/>
              <w:keepLines/>
              <w:spacing w:after="0"/>
              <w:rPr>
                <w:rFonts w:ascii="Arial" w:hAnsi="Arial"/>
                <w:sz w:val="18"/>
              </w:rPr>
            </w:pPr>
          </w:p>
        </w:tc>
        <w:tc>
          <w:tcPr>
            <w:tcW w:w="1307" w:type="dxa"/>
          </w:tcPr>
          <w:p w14:paraId="521153CE" w14:textId="77777777" w:rsidR="00F6159D" w:rsidRPr="007B4467" w:rsidRDefault="00F6159D" w:rsidP="00F6159D">
            <w:pPr>
              <w:keepNext/>
              <w:keepLines/>
              <w:spacing w:after="0"/>
              <w:rPr>
                <w:rFonts w:ascii="Arial" w:hAnsi="Arial"/>
                <w:sz w:val="18"/>
              </w:rPr>
            </w:pPr>
          </w:p>
        </w:tc>
        <w:tc>
          <w:tcPr>
            <w:tcW w:w="1516" w:type="dxa"/>
          </w:tcPr>
          <w:p w14:paraId="7DC8E7C4" w14:textId="77777777" w:rsidR="00F6159D" w:rsidRPr="007B4467" w:rsidRDefault="00F6159D" w:rsidP="00F6159D">
            <w:pPr>
              <w:keepNext/>
              <w:keepLines/>
              <w:spacing w:after="0"/>
              <w:rPr>
                <w:rFonts w:ascii="Arial" w:hAnsi="Arial"/>
                <w:sz w:val="18"/>
              </w:rPr>
            </w:pPr>
          </w:p>
        </w:tc>
        <w:tc>
          <w:tcPr>
            <w:tcW w:w="1286" w:type="dxa"/>
          </w:tcPr>
          <w:p w14:paraId="1F70338E" w14:textId="77777777" w:rsidR="00F6159D" w:rsidRPr="007B4467" w:rsidRDefault="00F6159D" w:rsidP="00F6159D">
            <w:pPr>
              <w:keepNext/>
              <w:keepLines/>
              <w:spacing w:after="0"/>
              <w:rPr>
                <w:rFonts w:ascii="Arial" w:hAnsi="Arial"/>
                <w:sz w:val="18"/>
              </w:rPr>
            </w:pPr>
          </w:p>
        </w:tc>
        <w:tc>
          <w:tcPr>
            <w:tcW w:w="1817" w:type="dxa"/>
          </w:tcPr>
          <w:p w14:paraId="2E76910C"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7B7D5AEA" w14:textId="77777777" w:rsidTr="00F6159D">
        <w:tc>
          <w:tcPr>
            <w:tcW w:w="1366" w:type="dxa"/>
          </w:tcPr>
          <w:p w14:paraId="4FD93591" w14:textId="77777777" w:rsidR="00F6159D" w:rsidRPr="007B4467" w:rsidRDefault="00F6159D" w:rsidP="00F6159D">
            <w:pPr>
              <w:pStyle w:val="TAL"/>
            </w:pPr>
            <w:r w:rsidRPr="007B4467">
              <w:rPr>
                <w:lang w:eastAsia="zh-CN"/>
              </w:rPr>
              <w:t>CA_n28A-n41C</w:t>
            </w:r>
          </w:p>
        </w:tc>
        <w:tc>
          <w:tcPr>
            <w:tcW w:w="897" w:type="dxa"/>
          </w:tcPr>
          <w:p w14:paraId="5AE8EE77" w14:textId="77777777" w:rsidR="00F6159D" w:rsidRPr="007B4467" w:rsidRDefault="00F6159D" w:rsidP="00F6159D">
            <w:pPr>
              <w:pStyle w:val="TAL"/>
            </w:pPr>
            <w:r w:rsidRPr="007B4467">
              <w:t>Rel-17</w:t>
            </w:r>
          </w:p>
        </w:tc>
        <w:tc>
          <w:tcPr>
            <w:tcW w:w="675" w:type="dxa"/>
          </w:tcPr>
          <w:p w14:paraId="35112F8F" w14:textId="77777777" w:rsidR="00F6159D" w:rsidRPr="007B4467" w:rsidRDefault="00F6159D" w:rsidP="00F6159D">
            <w:pPr>
              <w:pStyle w:val="TAL"/>
            </w:pPr>
          </w:p>
        </w:tc>
        <w:tc>
          <w:tcPr>
            <w:tcW w:w="1116" w:type="dxa"/>
          </w:tcPr>
          <w:p w14:paraId="6F5A631A" w14:textId="77777777" w:rsidR="00F6159D" w:rsidRPr="007B4467" w:rsidRDefault="00F6159D" w:rsidP="00F6159D">
            <w:pPr>
              <w:pStyle w:val="TAL"/>
            </w:pPr>
          </w:p>
        </w:tc>
        <w:tc>
          <w:tcPr>
            <w:tcW w:w="1136" w:type="dxa"/>
          </w:tcPr>
          <w:p w14:paraId="7998DAB2" w14:textId="77777777" w:rsidR="00F6159D" w:rsidRPr="007B4467" w:rsidRDefault="00F6159D" w:rsidP="00F6159D">
            <w:pPr>
              <w:pStyle w:val="TAL"/>
            </w:pPr>
          </w:p>
        </w:tc>
        <w:tc>
          <w:tcPr>
            <w:tcW w:w="1316" w:type="dxa"/>
          </w:tcPr>
          <w:p w14:paraId="780AE169" w14:textId="77777777" w:rsidR="00F6159D" w:rsidRPr="007B4467" w:rsidRDefault="00F6159D" w:rsidP="00F6159D">
            <w:pPr>
              <w:pStyle w:val="TAL"/>
            </w:pPr>
          </w:p>
        </w:tc>
        <w:tc>
          <w:tcPr>
            <w:tcW w:w="1307" w:type="dxa"/>
          </w:tcPr>
          <w:p w14:paraId="547677FF" w14:textId="77777777" w:rsidR="00F6159D" w:rsidRPr="007B4467" w:rsidRDefault="00F6159D" w:rsidP="00F6159D">
            <w:pPr>
              <w:pStyle w:val="TAL"/>
            </w:pPr>
          </w:p>
        </w:tc>
        <w:tc>
          <w:tcPr>
            <w:tcW w:w="1516" w:type="dxa"/>
          </w:tcPr>
          <w:p w14:paraId="5FE65F68" w14:textId="77777777" w:rsidR="00F6159D" w:rsidRPr="007B4467" w:rsidRDefault="00F6159D" w:rsidP="00F6159D">
            <w:pPr>
              <w:pStyle w:val="TAL"/>
            </w:pPr>
          </w:p>
        </w:tc>
        <w:tc>
          <w:tcPr>
            <w:tcW w:w="1286" w:type="dxa"/>
          </w:tcPr>
          <w:p w14:paraId="23E6F698" w14:textId="77777777" w:rsidR="00F6159D" w:rsidRPr="007B4467" w:rsidRDefault="00F6159D" w:rsidP="00F6159D">
            <w:pPr>
              <w:pStyle w:val="TAL"/>
            </w:pPr>
            <w:r w:rsidRPr="007B4467">
              <w:t>Not supported</w:t>
            </w:r>
          </w:p>
        </w:tc>
        <w:tc>
          <w:tcPr>
            <w:tcW w:w="1817" w:type="dxa"/>
          </w:tcPr>
          <w:p w14:paraId="6E8EE894" w14:textId="77777777" w:rsidR="00F6159D" w:rsidRPr="007B4467" w:rsidRDefault="00F6159D" w:rsidP="00F6159D">
            <w:pPr>
              <w:pStyle w:val="TAL"/>
            </w:pPr>
            <w:r w:rsidRPr="007B4467">
              <w:t>Yes</w:t>
            </w:r>
          </w:p>
        </w:tc>
      </w:tr>
      <w:tr w:rsidR="00F6159D" w:rsidRPr="007B4467" w14:paraId="1821A16F" w14:textId="77777777" w:rsidTr="00F6159D">
        <w:tc>
          <w:tcPr>
            <w:tcW w:w="1366" w:type="dxa"/>
          </w:tcPr>
          <w:p w14:paraId="1315CB9B" w14:textId="77777777" w:rsidR="00F6159D" w:rsidRPr="007B4467" w:rsidRDefault="00F6159D" w:rsidP="00F6159D">
            <w:pPr>
              <w:pStyle w:val="TAL"/>
              <w:rPr>
                <w:lang w:eastAsia="zh-CN"/>
              </w:rPr>
            </w:pPr>
            <w:r w:rsidRPr="007B4467">
              <w:t>CA_n28A-n7</w:t>
            </w:r>
            <w:r>
              <w:t>1</w:t>
            </w:r>
            <w:r w:rsidRPr="007B4467">
              <w:t>A</w:t>
            </w:r>
          </w:p>
        </w:tc>
        <w:tc>
          <w:tcPr>
            <w:tcW w:w="897" w:type="dxa"/>
          </w:tcPr>
          <w:p w14:paraId="4630B1E1" w14:textId="77777777" w:rsidR="00F6159D" w:rsidRPr="007B4467" w:rsidRDefault="00F6159D" w:rsidP="00F6159D">
            <w:pPr>
              <w:pStyle w:val="TAL"/>
            </w:pPr>
            <w:r>
              <w:rPr>
                <w:rFonts w:hint="eastAsia"/>
                <w:lang w:eastAsia="zh-CN"/>
              </w:rPr>
              <w:t>R</w:t>
            </w:r>
            <w:r>
              <w:rPr>
                <w:lang w:eastAsia="zh-CN"/>
              </w:rPr>
              <w:t>el-16</w:t>
            </w:r>
          </w:p>
        </w:tc>
        <w:tc>
          <w:tcPr>
            <w:tcW w:w="675" w:type="dxa"/>
          </w:tcPr>
          <w:p w14:paraId="5524E3E5" w14:textId="77777777" w:rsidR="00F6159D" w:rsidRPr="007B4467" w:rsidRDefault="00F6159D" w:rsidP="00F6159D">
            <w:pPr>
              <w:pStyle w:val="TAL"/>
            </w:pPr>
          </w:p>
        </w:tc>
        <w:tc>
          <w:tcPr>
            <w:tcW w:w="1116" w:type="dxa"/>
          </w:tcPr>
          <w:p w14:paraId="0347BC42" w14:textId="77777777" w:rsidR="00F6159D" w:rsidRPr="007B4467" w:rsidRDefault="00F6159D" w:rsidP="00F6159D">
            <w:pPr>
              <w:pStyle w:val="TAL"/>
            </w:pPr>
          </w:p>
        </w:tc>
        <w:tc>
          <w:tcPr>
            <w:tcW w:w="1136" w:type="dxa"/>
          </w:tcPr>
          <w:p w14:paraId="720DF150" w14:textId="77777777" w:rsidR="00F6159D" w:rsidRPr="007B4467" w:rsidRDefault="00F6159D" w:rsidP="00F6159D">
            <w:pPr>
              <w:pStyle w:val="TAL"/>
            </w:pPr>
          </w:p>
        </w:tc>
        <w:tc>
          <w:tcPr>
            <w:tcW w:w="1316" w:type="dxa"/>
          </w:tcPr>
          <w:p w14:paraId="1BEF72E4" w14:textId="77777777" w:rsidR="00F6159D" w:rsidRPr="007B4467" w:rsidRDefault="00F6159D" w:rsidP="00F6159D">
            <w:pPr>
              <w:pStyle w:val="TAL"/>
            </w:pPr>
          </w:p>
        </w:tc>
        <w:tc>
          <w:tcPr>
            <w:tcW w:w="1307" w:type="dxa"/>
          </w:tcPr>
          <w:p w14:paraId="4C1763BA" w14:textId="77777777" w:rsidR="00F6159D" w:rsidRPr="007B4467" w:rsidRDefault="00F6159D" w:rsidP="00F6159D">
            <w:pPr>
              <w:pStyle w:val="TAL"/>
            </w:pPr>
          </w:p>
        </w:tc>
        <w:tc>
          <w:tcPr>
            <w:tcW w:w="1516" w:type="dxa"/>
          </w:tcPr>
          <w:p w14:paraId="3859BAAD" w14:textId="77777777" w:rsidR="00F6159D" w:rsidRPr="007B4467" w:rsidRDefault="00F6159D" w:rsidP="00F6159D">
            <w:pPr>
              <w:pStyle w:val="TAL"/>
            </w:pPr>
          </w:p>
        </w:tc>
        <w:tc>
          <w:tcPr>
            <w:tcW w:w="1286" w:type="dxa"/>
          </w:tcPr>
          <w:p w14:paraId="655B4C19" w14:textId="77777777" w:rsidR="00F6159D" w:rsidRPr="007B4467" w:rsidRDefault="00F6159D" w:rsidP="00F6159D">
            <w:pPr>
              <w:pStyle w:val="TAL"/>
            </w:pPr>
          </w:p>
        </w:tc>
        <w:tc>
          <w:tcPr>
            <w:tcW w:w="1817" w:type="dxa"/>
          </w:tcPr>
          <w:p w14:paraId="7A833F55" w14:textId="77777777" w:rsidR="00F6159D" w:rsidRPr="007B4467" w:rsidRDefault="00F6159D" w:rsidP="00F6159D">
            <w:pPr>
              <w:pStyle w:val="TAL"/>
            </w:pPr>
          </w:p>
        </w:tc>
      </w:tr>
      <w:tr w:rsidR="00F6159D" w:rsidRPr="007B4467" w14:paraId="3C98C61A" w14:textId="77777777" w:rsidTr="00F6159D">
        <w:tc>
          <w:tcPr>
            <w:tcW w:w="1366" w:type="dxa"/>
          </w:tcPr>
          <w:p w14:paraId="5D3AD50C" w14:textId="77777777" w:rsidR="00F6159D" w:rsidRPr="007B4467" w:rsidRDefault="00F6159D" w:rsidP="00F6159D">
            <w:pPr>
              <w:keepNext/>
              <w:keepLines/>
              <w:spacing w:after="0"/>
              <w:rPr>
                <w:rFonts w:ascii="Arial" w:hAnsi="Arial"/>
                <w:sz w:val="18"/>
              </w:rPr>
            </w:pPr>
            <w:r w:rsidRPr="007B4467">
              <w:rPr>
                <w:rFonts w:ascii="Arial" w:hAnsi="Arial"/>
                <w:sz w:val="18"/>
              </w:rPr>
              <w:t>CA_n28A-n77A</w:t>
            </w:r>
          </w:p>
        </w:tc>
        <w:tc>
          <w:tcPr>
            <w:tcW w:w="897" w:type="dxa"/>
          </w:tcPr>
          <w:p w14:paraId="350C1044"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2AD8D18D" w14:textId="77777777" w:rsidR="00F6159D" w:rsidRPr="007B4467" w:rsidRDefault="00F6159D" w:rsidP="00F6159D">
            <w:pPr>
              <w:keepNext/>
              <w:keepLines/>
              <w:spacing w:after="0"/>
              <w:rPr>
                <w:rFonts w:ascii="Arial" w:hAnsi="Arial"/>
                <w:sz w:val="18"/>
              </w:rPr>
            </w:pPr>
          </w:p>
        </w:tc>
        <w:tc>
          <w:tcPr>
            <w:tcW w:w="1116" w:type="dxa"/>
          </w:tcPr>
          <w:p w14:paraId="5AEBE7B0" w14:textId="77777777" w:rsidR="00F6159D" w:rsidRPr="007B4467" w:rsidRDefault="00F6159D" w:rsidP="00F6159D">
            <w:pPr>
              <w:keepNext/>
              <w:keepLines/>
              <w:spacing w:after="0"/>
              <w:rPr>
                <w:rFonts w:ascii="Arial" w:hAnsi="Arial"/>
                <w:sz w:val="18"/>
              </w:rPr>
            </w:pPr>
          </w:p>
        </w:tc>
        <w:tc>
          <w:tcPr>
            <w:tcW w:w="1136" w:type="dxa"/>
          </w:tcPr>
          <w:p w14:paraId="27242022" w14:textId="77777777" w:rsidR="00F6159D" w:rsidRPr="007B4467" w:rsidRDefault="00F6159D" w:rsidP="00F6159D">
            <w:pPr>
              <w:keepNext/>
              <w:keepLines/>
              <w:spacing w:after="0"/>
              <w:rPr>
                <w:rFonts w:ascii="Arial" w:hAnsi="Arial"/>
                <w:sz w:val="18"/>
              </w:rPr>
            </w:pPr>
          </w:p>
        </w:tc>
        <w:tc>
          <w:tcPr>
            <w:tcW w:w="1316" w:type="dxa"/>
          </w:tcPr>
          <w:p w14:paraId="2FF17FFC" w14:textId="77777777" w:rsidR="00F6159D" w:rsidRPr="007B4467" w:rsidRDefault="00F6159D" w:rsidP="00F6159D">
            <w:pPr>
              <w:keepNext/>
              <w:keepLines/>
              <w:spacing w:after="0"/>
              <w:rPr>
                <w:rFonts w:ascii="Arial" w:hAnsi="Arial"/>
                <w:sz w:val="18"/>
              </w:rPr>
            </w:pPr>
          </w:p>
        </w:tc>
        <w:tc>
          <w:tcPr>
            <w:tcW w:w="1307" w:type="dxa"/>
          </w:tcPr>
          <w:p w14:paraId="5EC7B2E6" w14:textId="77777777" w:rsidR="00F6159D" w:rsidRPr="007B4467" w:rsidRDefault="00F6159D" w:rsidP="00F6159D">
            <w:pPr>
              <w:keepNext/>
              <w:keepLines/>
              <w:spacing w:after="0"/>
              <w:rPr>
                <w:rFonts w:ascii="Arial" w:hAnsi="Arial"/>
                <w:sz w:val="18"/>
              </w:rPr>
            </w:pPr>
          </w:p>
        </w:tc>
        <w:tc>
          <w:tcPr>
            <w:tcW w:w="1516" w:type="dxa"/>
          </w:tcPr>
          <w:p w14:paraId="2E26FEEB" w14:textId="77777777" w:rsidR="00F6159D" w:rsidRPr="007B4467" w:rsidRDefault="00F6159D" w:rsidP="00F6159D">
            <w:pPr>
              <w:keepNext/>
              <w:keepLines/>
              <w:spacing w:after="0"/>
              <w:rPr>
                <w:rFonts w:ascii="Arial" w:hAnsi="Arial"/>
                <w:sz w:val="18"/>
              </w:rPr>
            </w:pPr>
          </w:p>
        </w:tc>
        <w:tc>
          <w:tcPr>
            <w:tcW w:w="1286" w:type="dxa"/>
          </w:tcPr>
          <w:p w14:paraId="290E3D49"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2251F10A" w14:textId="77777777" w:rsidR="00F6159D" w:rsidRPr="007B4467" w:rsidRDefault="00F6159D" w:rsidP="00F6159D">
            <w:pPr>
              <w:keepNext/>
              <w:keepLines/>
              <w:spacing w:after="0"/>
              <w:rPr>
                <w:rFonts w:ascii="Arial" w:hAnsi="Arial"/>
                <w:sz w:val="18"/>
              </w:rPr>
            </w:pPr>
          </w:p>
        </w:tc>
      </w:tr>
      <w:tr w:rsidR="00F6159D" w:rsidRPr="007B4467" w14:paraId="53252C26" w14:textId="77777777" w:rsidTr="00F6159D">
        <w:tc>
          <w:tcPr>
            <w:tcW w:w="1366" w:type="dxa"/>
          </w:tcPr>
          <w:p w14:paraId="4BF4B97F" w14:textId="77777777" w:rsidR="00F6159D" w:rsidRPr="007B4467" w:rsidRDefault="00F6159D" w:rsidP="00F6159D">
            <w:pPr>
              <w:keepNext/>
              <w:keepLines/>
              <w:spacing w:after="0"/>
              <w:rPr>
                <w:rFonts w:ascii="Arial" w:hAnsi="Arial"/>
                <w:sz w:val="18"/>
              </w:rPr>
            </w:pPr>
            <w:r w:rsidRPr="007B4467">
              <w:rPr>
                <w:rFonts w:ascii="Arial" w:hAnsi="Arial"/>
                <w:sz w:val="18"/>
              </w:rPr>
              <w:t>CA_n28A-n77(2A)</w:t>
            </w:r>
          </w:p>
        </w:tc>
        <w:tc>
          <w:tcPr>
            <w:tcW w:w="897" w:type="dxa"/>
          </w:tcPr>
          <w:p w14:paraId="067D261D"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0A2BEC5F" w14:textId="77777777" w:rsidR="00F6159D" w:rsidRPr="007B4467" w:rsidRDefault="00F6159D" w:rsidP="00F6159D">
            <w:pPr>
              <w:keepNext/>
              <w:keepLines/>
              <w:spacing w:after="0"/>
              <w:rPr>
                <w:rFonts w:ascii="Arial" w:hAnsi="Arial"/>
                <w:sz w:val="18"/>
              </w:rPr>
            </w:pPr>
          </w:p>
        </w:tc>
        <w:tc>
          <w:tcPr>
            <w:tcW w:w="1116" w:type="dxa"/>
          </w:tcPr>
          <w:p w14:paraId="5217B713" w14:textId="77777777" w:rsidR="00F6159D" w:rsidRPr="007B4467" w:rsidRDefault="00F6159D" w:rsidP="00F6159D">
            <w:pPr>
              <w:keepNext/>
              <w:keepLines/>
              <w:spacing w:after="0"/>
              <w:rPr>
                <w:rFonts w:ascii="Arial" w:hAnsi="Arial"/>
                <w:sz w:val="18"/>
              </w:rPr>
            </w:pPr>
          </w:p>
        </w:tc>
        <w:tc>
          <w:tcPr>
            <w:tcW w:w="1136" w:type="dxa"/>
          </w:tcPr>
          <w:p w14:paraId="72D74770" w14:textId="77777777" w:rsidR="00F6159D" w:rsidRPr="007B4467" w:rsidRDefault="00F6159D" w:rsidP="00F6159D">
            <w:pPr>
              <w:keepNext/>
              <w:keepLines/>
              <w:spacing w:after="0"/>
              <w:rPr>
                <w:rFonts w:ascii="Arial" w:hAnsi="Arial"/>
                <w:sz w:val="18"/>
              </w:rPr>
            </w:pPr>
          </w:p>
        </w:tc>
        <w:tc>
          <w:tcPr>
            <w:tcW w:w="1316" w:type="dxa"/>
          </w:tcPr>
          <w:p w14:paraId="47DC9756" w14:textId="77777777" w:rsidR="00F6159D" w:rsidRPr="007B4467" w:rsidRDefault="00F6159D" w:rsidP="00F6159D">
            <w:pPr>
              <w:keepNext/>
              <w:keepLines/>
              <w:spacing w:after="0"/>
              <w:rPr>
                <w:rFonts w:ascii="Arial" w:hAnsi="Arial"/>
                <w:sz w:val="18"/>
              </w:rPr>
            </w:pPr>
          </w:p>
        </w:tc>
        <w:tc>
          <w:tcPr>
            <w:tcW w:w="1307" w:type="dxa"/>
          </w:tcPr>
          <w:p w14:paraId="74A69D9F" w14:textId="77777777" w:rsidR="00F6159D" w:rsidRPr="007B4467" w:rsidRDefault="00F6159D" w:rsidP="00F6159D">
            <w:pPr>
              <w:keepNext/>
              <w:keepLines/>
              <w:spacing w:after="0"/>
              <w:rPr>
                <w:rFonts w:ascii="Arial" w:hAnsi="Arial"/>
                <w:sz w:val="18"/>
              </w:rPr>
            </w:pPr>
          </w:p>
        </w:tc>
        <w:tc>
          <w:tcPr>
            <w:tcW w:w="1516" w:type="dxa"/>
          </w:tcPr>
          <w:p w14:paraId="36F9E5BB" w14:textId="77777777" w:rsidR="00F6159D" w:rsidRPr="007B4467" w:rsidRDefault="00F6159D" w:rsidP="00F6159D">
            <w:pPr>
              <w:keepNext/>
              <w:keepLines/>
              <w:spacing w:after="0"/>
              <w:rPr>
                <w:rFonts w:ascii="Arial" w:hAnsi="Arial"/>
                <w:sz w:val="18"/>
              </w:rPr>
            </w:pPr>
          </w:p>
        </w:tc>
        <w:tc>
          <w:tcPr>
            <w:tcW w:w="1286" w:type="dxa"/>
          </w:tcPr>
          <w:p w14:paraId="2BEF1246"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0D9CCB05"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0D007D9C" w14:textId="77777777" w:rsidTr="00F6159D">
        <w:tc>
          <w:tcPr>
            <w:tcW w:w="1366" w:type="dxa"/>
          </w:tcPr>
          <w:p w14:paraId="541B8386" w14:textId="77777777" w:rsidR="00F6159D" w:rsidRPr="007B4467" w:rsidRDefault="00F6159D" w:rsidP="00F6159D">
            <w:pPr>
              <w:keepNext/>
              <w:keepLines/>
              <w:spacing w:after="0"/>
              <w:rPr>
                <w:rFonts w:ascii="Arial" w:hAnsi="Arial"/>
                <w:sz w:val="18"/>
              </w:rPr>
            </w:pPr>
            <w:r w:rsidRPr="007B4467">
              <w:rPr>
                <w:rFonts w:ascii="Arial" w:hAnsi="Arial"/>
                <w:sz w:val="18"/>
              </w:rPr>
              <w:t>CA_n28A-n78A</w:t>
            </w:r>
          </w:p>
        </w:tc>
        <w:tc>
          <w:tcPr>
            <w:tcW w:w="897" w:type="dxa"/>
          </w:tcPr>
          <w:p w14:paraId="3E917DBA"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6E911E70" w14:textId="77777777" w:rsidR="00F6159D" w:rsidRPr="007B4467" w:rsidRDefault="00F6159D" w:rsidP="00F6159D">
            <w:pPr>
              <w:keepNext/>
              <w:keepLines/>
              <w:spacing w:after="0"/>
              <w:rPr>
                <w:rFonts w:ascii="Arial" w:hAnsi="Arial"/>
                <w:sz w:val="18"/>
              </w:rPr>
            </w:pPr>
          </w:p>
        </w:tc>
        <w:tc>
          <w:tcPr>
            <w:tcW w:w="1116" w:type="dxa"/>
          </w:tcPr>
          <w:p w14:paraId="50498EAC" w14:textId="77777777" w:rsidR="00F6159D" w:rsidRPr="007B4467" w:rsidRDefault="00F6159D" w:rsidP="00F6159D">
            <w:pPr>
              <w:keepNext/>
              <w:keepLines/>
              <w:spacing w:after="0"/>
              <w:rPr>
                <w:rFonts w:ascii="Arial" w:hAnsi="Arial"/>
                <w:sz w:val="18"/>
              </w:rPr>
            </w:pPr>
          </w:p>
        </w:tc>
        <w:tc>
          <w:tcPr>
            <w:tcW w:w="1136" w:type="dxa"/>
          </w:tcPr>
          <w:p w14:paraId="30F32A30" w14:textId="77777777" w:rsidR="00F6159D" w:rsidRPr="007B4467" w:rsidRDefault="00F6159D" w:rsidP="00F6159D">
            <w:pPr>
              <w:keepNext/>
              <w:keepLines/>
              <w:spacing w:after="0"/>
              <w:rPr>
                <w:rFonts w:ascii="Arial" w:hAnsi="Arial"/>
                <w:sz w:val="18"/>
              </w:rPr>
            </w:pPr>
          </w:p>
        </w:tc>
        <w:tc>
          <w:tcPr>
            <w:tcW w:w="1316" w:type="dxa"/>
          </w:tcPr>
          <w:p w14:paraId="7BA634C6" w14:textId="77777777" w:rsidR="00F6159D" w:rsidRPr="007B4467" w:rsidRDefault="00F6159D" w:rsidP="00F6159D">
            <w:pPr>
              <w:keepNext/>
              <w:keepLines/>
              <w:spacing w:after="0"/>
              <w:rPr>
                <w:rFonts w:ascii="Arial" w:hAnsi="Arial"/>
                <w:sz w:val="18"/>
              </w:rPr>
            </w:pPr>
          </w:p>
        </w:tc>
        <w:tc>
          <w:tcPr>
            <w:tcW w:w="1307" w:type="dxa"/>
          </w:tcPr>
          <w:p w14:paraId="324378C1" w14:textId="77777777" w:rsidR="00F6159D" w:rsidRPr="007B4467" w:rsidRDefault="00F6159D" w:rsidP="00F6159D">
            <w:pPr>
              <w:keepNext/>
              <w:keepLines/>
              <w:spacing w:after="0"/>
              <w:rPr>
                <w:rFonts w:ascii="Arial" w:hAnsi="Arial"/>
                <w:sz w:val="18"/>
              </w:rPr>
            </w:pPr>
          </w:p>
        </w:tc>
        <w:tc>
          <w:tcPr>
            <w:tcW w:w="1516" w:type="dxa"/>
          </w:tcPr>
          <w:p w14:paraId="617C6272" w14:textId="77777777" w:rsidR="00F6159D" w:rsidRPr="007B4467" w:rsidRDefault="00F6159D" w:rsidP="00F6159D">
            <w:pPr>
              <w:keepNext/>
              <w:keepLines/>
              <w:spacing w:after="0"/>
              <w:rPr>
                <w:rFonts w:ascii="Arial" w:hAnsi="Arial"/>
                <w:sz w:val="18"/>
              </w:rPr>
            </w:pPr>
          </w:p>
        </w:tc>
        <w:tc>
          <w:tcPr>
            <w:tcW w:w="1286" w:type="dxa"/>
          </w:tcPr>
          <w:p w14:paraId="7BD9A38D"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676446E4"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35264763" w14:textId="77777777" w:rsidTr="00F6159D">
        <w:tc>
          <w:tcPr>
            <w:tcW w:w="1366" w:type="dxa"/>
          </w:tcPr>
          <w:p w14:paraId="66DF88E9" w14:textId="77777777" w:rsidR="00F6159D" w:rsidRPr="007B4467" w:rsidRDefault="00F6159D" w:rsidP="00F6159D">
            <w:pPr>
              <w:keepNext/>
              <w:keepLines/>
              <w:spacing w:after="0"/>
              <w:rPr>
                <w:rFonts w:ascii="Arial" w:hAnsi="Arial"/>
                <w:sz w:val="18"/>
              </w:rPr>
            </w:pPr>
            <w:r w:rsidRPr="007B4467">
              <w:rPr>
                <w:rFonts w:ascii="Arial" w:hAnsi="Arial"/>
                <w:sz w:val="18"/>
              </w:rPr>
              <w:t>CA_n28A-n79A</w:t>
            </w:r>
          </w:p>
        </w:tc>
        <w:tc>
          <w:tcPr>
            <w:tcW w:w="897" w:type="dxa"/>
          </w:tcPr>
          <w:p w14:paraId="2894382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93BCE8B" w14:textId="77777777" w:rsidR="00F6159D" w:rsidRPr="007B4467" w:rsidRDefault="00F6159D" w:rsidP="00F6159D">
            <w:pPr>
              <w:keepNext/>
              <w:keepLines/>
              <w:spacing w:after="0"/>
              <w:rPr>
                <w:rFonts w:ascii="Arial" w:hAnsi="Arial"/>
                <w:sz w:val="18"/>
              </w:rPr>
            </w:pPr>
          </w:p>
        </w:tc>
        <w:tc>
          <w:tcPr>
            <w:tcW w:w="1116" w:type="dxa"/>
          </w:tcPr>
          <w:p w14:paraId="666F8D2D" w14:textId="77777777" w:rsidR="00F6159D" w:rsidRPr="007B4467" w:rsidRDefault="00F6159D" w:rsidP="00F6159D">
            <w:pPr>
              <w:keepNext/>
              <w:keepLines/>
              <w:spacing w:after="0"/>
              <w:rPr>
                <w:rFonts w:ascii="Arial" w:hAnsi="Arial"/>
                <w:sz w:val="18"/>
              </w:rPr>
            </w:pPr>
          </w:p>
        </w:tc>
        <w:tc>
          <w:tcPr>
            <w:tcW w:w="1136" w:type="dxa"/>
          </w:tcPr>
          <w:p w14:paraId="6087D9A7" w14:textId="77777777" w:rsidR="00F6159D" w:rsidRPr="007B4467" w:rsidRDefault="00F6159D" w:rsidP="00F6159D">
            <w:pPr>
              <w:keepNext/>
              <w:keepLines/>
              <w:spacing w:after="0"/>
              <w:rPr>
                <w:rFonts w:ascii="Arial" w:hAnsi="Arial"/>
                <w:sz w:val="18"/>
              </w:rPr>
            </w:pPr>
          </w:p>
        </w:tc>
        <w:tc>
          <w:tcPr>
            <w:tcW w:w="1316" w:type="dxa"/>
          </w:tcPr>
          <w:p w14:paraId="56B5C17F" w14:textId="77777777" w:rsidR="00F6159D" w:rsidRPr="007B4467" w:rsidRDefault="00F6159D" w:rsidP="00F6159D">
            <w:pPr>
              <w:keepNext/>
              <w:keepLines/>
              <w:spacing w:after="0"/>
              <w:rPr>
                <w:rFonts w:ascii="Arial" w:hAnsi="Arial"/>
                <w:sz w:val="18"/>
              </w:rPr>
            </w:pPr>
          </w:p>
        </w:tc>
        <w:tc>
          <w:tcPr>
            <w:tcW w:w="1307" w:type="dxa"/>
          </w:tcPr>
          <w:p w14:paraId="15CCF936" w14:textId="77777777" w:rsidR="00F6159D" w:rsidRPr="007B4467" w:rsidRDefault="00F6159D" w:rsidP="00F6159D">
            <w:pPr>
              <w:keepNext/>
              <w:keepLines/>
              <w:spacing w:after="0"/>
              <w:rPr>
                <w:rFonts w:ascii="Arial" w:hAnsi="Arial"/>
                <w:sz w:val="18"/>
              </w:rPr>
            </w:pPr>
          </w:p>
        </w:tc>
        <w:tc>
          <w:tcPr>
            <w:tcW w:w="1516" w:type="dxa"/>
          </w:tcPr>
          <w:p w14:paraId="73813873" w14:textId="77777777" w:rsidR="00F6159D" w:rsidRPr="007B4467" w:rsidRDefault="00F6159D" w:rsidP="00F6159D">
            <w:pPr>
              <w:keepNext/>
              <w:keepLines/>
              <w:spacing w:after="0"/>
              <w:rPr>
                <w:rFonts w:ascii="Arial" w:hAnsi="Arial"/>
                <w:sz w:val="18"/>
              </w:rPr>
            </w:pPr>
          </w:p>
        </w:tc>
        <w:tc>
          <w:tcPr>
            <w:tcW w:w="1286" w:type="dxa"/>
          </w:tcPr>
          <w:p w14:paraId="3F5F7795" w14:textId="77777777" w:rsidR="00F6159D" w:rsidRPr="007B4467" w:rsidRDefault="00F6159D" w:rsidP="00F6159D">
            <w:pPr>
              <w:keepNext/>
              <w:keepLines/>
              <w:spacing w:after="0"/>
              <w:rPr>
                <w:rFonts w:ascii="Arial" w:hAnsi="Arial"/>
                <w:sz w:val="18"/>
              </w:rPr>
            </w:pPr>
          </w:p>
        </w:tc>
        <w:tc>
          <w:tcPr>
            <w:tcW w:w="1817" w:type="dxa"/>
          </w:tcPr>
          <w:p w14:paraId="4C7B66DF"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18258152" w14:textId="77777777" w:rsidTr="00F6159D">
        <w:tc>
          <w:tcPr>
            <w:tcW w:w="1366" w:type="dxa"/>
          </w:tcPr>
          <w:p w14:paraId="188D7AA8" w14:textId="77777777" w:rsidR="00F6159D" w:rsidRPr="007B4467" w:rsidRDefault="00F6159D" w:rsidP="00F6159D">
            <w:pPr>
              <w:keepNext/>
              <w:keepLines/>
              <w:spacing w:after="0"/>
              <w:rPr>
                <w:rFonts w:ascii="Arial" w:hAnsi="Arial"/>
                <w:sz w:val="18"/>
              </w:rPr>
            </w:pPr>
            <w:r w:rsidRPr="007B4467">
              <w:rPr>
                <w:rFonts w:ascii="Arial" w:hAnsi="Arial"/>
                <w:sz w:val="18"/>
              </w:rPr>
              <w:t>CA_n29A-n66A</w:t>
            </w:r>
          </w:p>
        </w:tc>
        <w:tc>
          <w:tcPr>
            <w:tcW w:w="897" w:type="dxa"/>
          </w:tcPr>
          <w:p w14:paraId="06A742C5"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59B93AD5" w14:textId="77777777" w:rsidR="00F6159D" w:rsidRPr="007B4467" w:rsidRDefault="00F6159D" w:rsidP="00F6159D">
            <w:pPr>
              <w:keepNext/>
              <w:keepLines/>
              <w:spacing w:after="0"/>
              <w:rPr>
                <w:rFonts w:ascii="Arial" w:hAnsi="Arial"/>
                <w:sz w:val="18"/>
              </w:rPr>
            </w:pPr>
          </w:p>
        </w:tc>
        <w:tc>
          <w:tcPr>
            <w:tcW w:w="1116" w:type="dxa"/>
          </w:tcPr>
          <w:p w14:paraId="3212F138" w14:textId="77777777" w:rsidR="00F6159D" w:rsidRPr="007B4467" w:rsidRDefault="00F6159D" w:rsidP="00F6159D">
            <w:pPr>
              <w:keepNext/>
              <w:keepLines/>
              <w:spacing w:after="0"/>
              <w:rPr>
                <w:rFonts w:ascii="Arial" w:hAnsi="Arial"/>
                <w:sz w:val="18"/>
              </w:rPr>
            </w:pPr>
          </w:p>
        </w:tc>
        <w:tc>
          <w:tcPr>
            <w:tcW w:w="1136" w:type="dxa"/>
          </w:tcPr>
          <w:p w14:paraId="1BBCC424" w14:textId="77777777" w:rsidR="00F6159D" w:rsidRPr="007B4467" w:rsidRDefault="00F6159D" w:rsidP="00F6159D">
            <w:pPr>
              <w:keepNext/>
              <w:keepLines/>
              <w:spacing w:after="0"/>
              <w:rPr>
                <w:rFonts w:ascii="Arial" w:hAnsi="Arial"/>
                <w:sz w:val="18"/>
              </w:rPr>
            </w:pPr>
          </w:p>
        </w:tc>
        <w:tc>
          <w:tcPr>
            <w:tcW w:w="1316" w:type="dxa"/>
          </w:tcPr>
          <w:p w14:paraId="33BD67E7" w14:textId="77777777" w:rsidR="00F6159D" w:rsidRPr="007B4467" w:rsidRDefault="00F6159D" w:rsidP="00F6159D">
            <w:pPr>
              <w:keepNext/>
              <w:keepLines/>
              <w:spacing w:after="0"/>
              <w:rPr>
                <w:rFonts w:ascii="Arial" w:hAnsi="Arial"/>
                <w:sz w:val="18"/>
              </w:rPr>
            </w:pPr>
          </w:p>
        </w:tc>
        <w:tc>
          <w:tcPr>
            <w:tcW w:w="1307" w:type="dxa"/>
          </w:tcPr>
          <w:p w14:paraId="0447E60F" w14:textId="77777777" w:rsidR="00F6159D" w:rsidRPr="007B4467" w:rsidRDefault="00F6159D" w:rsidP="00F6159D">
            <w:pPr>
              <w:keepNext/>
              <w:keepLines/>
              <w:spacing w:after="0"/>
              <w:rPr>
                <w:rFonts w:ascii="Arial" w:hAnsi="Arial"/>
                <w:sz w:val="18"/>
              </w:rPr>
            </w:pPr>
          </w:p>
        </w:tc>
        <w:tc>
          <w:tcPr>
            <w:tcW w:w="1516" w:type="dxa"/>
          </w:tcPr>
          <w:p w14:paraId="55517875" w14:textId="77777777" w:rsidR="00F6159D" w:rsidRPr="007B4467" w:rsidRDefault="00F6159D" w:rsidP="00F6159D">
            <w:pPr>
              <w:keepNext/>
              <w:keepLines/>
              <w:spacing w:after="0"/>
              <w:rPr>
                <w:rFonts w:ascii="Arial" w:hAnsi="Arial"/>
                <w:sz w:val="18"/>
              </w:rPr>
            </w:pPr>
          </w:p>
        </w:tc>
        <w:tc>
          <w:tcPr>
            <w:tcW w:w="1286" w:type="dxa"/>
          </w:tcPr>
          <w:p w14:paraId="31870462" w14:textId="77777777" w:rsidR="00F6159D" w:rsidRPr="007B4467" w:rsidRDefault="00F6159D" w:rsidP="00F6159D">
            <w:pPr>
              <w:keepNext/>
              <w:keepLines/>
              <w:spacing w:after="0"/>
              <w:rPr>
                <w:rFonts w:ascii="Arial" w:hAnsi="Arial"/>
                <w:sz w:val="18"/>
              </w:rPr>
            </w:pPr>
          </w:p>
        </w:tc>
        <w:tc>
          <w:tcPr>
            <w:tcW w:w="1817" w:type="dxa"/>
          </w:tcPr>
          <w:p w14:paraId="23C00250" w14:textId="77777777" w:rsidR="00F6159D" w:rsidRPr="007B4467" w:rsidRDefault="00F6159D" w:rsidP="00F6159D">
            <w:pPr>
              <w:keepNext/>
              <w:keepLines/>
              <w:spacing w:after="0"/>
              <w:rPr>
                <w:rFonts w:ascii="Arial" w:hAnsi="Arial"/>
                <w:sz w:val="18"/>
              </w:rPr>
            </w:pPr>
          </w:p>
        </w:tc>
      </w:tr>
      <w:tr w:rsidR="00F6159D" w:rsidRPr="007B4467" w14:paraId="5FDC9DD2" w14:textId="77777777" w:rsidTr="00F6159D">
        <w:tc>
          <w:tcPr>
            <w:tcW w:w="1366" w:type="dxa"/>
          </w:tcPr>
          <w:p w14:paraId="71DEDA7D" w14:textId="77777777" w:rsidR="00F6159D" w:rsidRPr="007B4467" w:rsidRDefault="00F6159D" w:rsidP="00F6159D">
            <w:pPr>
              <w:keepNext/>
              <w:keepLines/>
              <w:spacing w:after="0"/>
              <w:rPr>
                <w:rFonts w:ascii="Arial" w:hAnsi="Arial"/>
                <w:sz w:val="18"/>
              </w:rPr>
            </w:pPr>
            <w:r w:rsidRPr="007B4467">
              <w:rPr>
                <w:rFonts w:ascii="Arial" w:hAnsi="Arial"/>
                <w:sz w:val="18"/>
              </w:rPr>
              <w:t>CA_n29A-n66B</w:t>
            </w:r>
          </w:p>
        </w:tc>
        <w:tc>
          <w:tcPr>
            <w:tcW w:w="897" w:type="dxa"/>
          </w:tcPr>
          <w:p w14:paraId="0D70D3FE"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3C815E03" w14:textId="77777777" w:rsidR="00F6159D" w:rsidRPr="007B4467" w:rsidRDefault="00F6159D" w:rsidP="00F6159D">
            <w:pPr>
              <w:keepNext/>
              <w:keepLines/>
              <w:spacing w:after="0"/>
              <w:rPr>
                <w:rFonts w:ascii="Arial" w:hAnsi="Arial"/>
                <w:sz w:val="18"/>
              </w:rPr>
            </w:pPr>
          </w:p>
        </w:tc>
        <w:tc>
          <w:tcPr>
            <w:tcW w:w="1116" w:type="dxa"/>
          </w:tcPr>
          <w:p w14:paraId="4A006F68" w14:textId="77777777" w:rsidR="00F6159D" w:rsidRPr="007B4467" w:rsidRDefault="00F6159D" w:rsidP="00F6159D">
            <w:pPr>
              <w:keepNext/>
              <w:keepLines/>
              <w:spacing w:after="0"/>
              <w:rPr>
                <w:rFonts w:ascii="Arial" w:hAnsi="Arial"/>
                <w:sz w:val="18"/>
              </w:rPr>
            </w:pPr>
          </w:p>
        </w:tc>
        <w:tc>
          <w:tcPr>
            <w:tcW w:w="1136" w:type="dxa"/>
          </w:tcPr>
          <w:p w14:paraId="0DBECC37" w14:textId="77777777" w:rsidR="00F6159D" w:rsidRPr="007B4467" w:rsidRDefault="00F6159D" w:rsidP="00F6159D">
            <w:pPr>
              <w:keepNext/>
              <w:keepLines/>
              <w:spacing w:after="0"/>
              <w:rPr>
                <w:rFonts w:ascii="Arial" w:hAnsi="Arial"/>
                <w:sz w:val="18"/>
              </w:rPr>
            </w:pPr>
          </w:p>
        </w:tc>
        <w:tc>
          <w:tcPr>
            <w:tcW w:w="1316" w:type="dxa"/>
          </w:tcPr>
          <w:p w14:paraId="6BAD0EE1" w14:textId="77777777" w:rsidR="00F6159D" w:rsidRPr="007B4467" w:rsidRDefault="00F6159D" w:rsidP="00F6159D">
            <w:pPr>
              <w:keepNext/>
              <w:keepLines/>
              <w:spacing w:after="0"/>
              <w:rPr>
                <w:rFonts w:ascii="Arial" w:hAnsi="Arial"/>
                <w:sz w:val="18"/>
              </w:rPr>
            </w:pPr>
          </w:p>
        </w:tc>
        <w:tc>
          <w:tcPr>
            <w:tcW w:w="1307" w:type="dxa"/>
          </w:tcPr>
          <w:p w14:paraId="6920B0B7" w14:textId="77777777" w:rsidR="00F6159D" w:rsidRPr="007B4467" w:rsidRDefault="00F6159D" w:rsidP="00F6159D">
            <w:pPr>
              <w:keepNext/>
              <w:keepLines/>
              <w:spacing w:after="0"/>
              <w:rPr>
                <w:rFonts w:ascii="Arial" w:hAnsi="Arial"/>
                <w:sz w:val="18"/>
              </w:rPr>
            </w:pPr>
          </w:p>
        </w:tc>
        <w:tc>
          <w:tcPr>
            <w:tcW w:w="1516" w:type="dxa"/>
          </w:tcPr>
          <w:p w14:paraId="26285ABD" w14:textId="77777777" w:rsidR="00F6159D" w:rsidRPr="007B4467" w:rsidRDefault="00F6159D" w:rsidP="00F6159D">
            <w:pPr>
              <w:keepNext/>
              <w:keepLines/>
              <w:spacing w:after="0"/>
              <w:rPr>
                <w:rFonts w:ascii="Arial" w:hAnsi="Arial"/>
                <w:sz w:val="18"/>
              </w:rPr>
            </w:pPr>
          </w:p>
        </w:tc>
        <w:tc>
          <w:tcPr>
            <w:tcW w:w="1286" w:type="dxa"/>
          </w:tcPr>
          <w:p w14:paraId="752DBA9B" w14:textId="77777777" w:rsidR="00F6159D" w:rsidRPr="007B4467" w:rsidRDefault="00F6159D" w:rsidP="00F6159D">
            <w:pPr>
              <w:keepNext/>
              <w:keepLines/>
              <w:spacing w:after="0"/>
              <w:rPr>
                <w:rFonts w:ascii="Arial" w:hAnsi="Arial"/>
                <w:sz w:val="18"/>
              </w:rPr>
            </w:pPr>
          </w:p>
        </w:tc>
        <w:tc>
          <w:tcPr>
            <w:tcW w:w="1817" w:type="dxa"/>
          </w:tcPr>
          <w:p w14:paraId="765CC41E" w14:textId="77777777" w:rsidR="00F6159D" w:rsidRPr="007B4467" w:rsidRDefault="00F6159D" w:rsidP="00F6159D">
            <w:pPr>
              <w:keepNext/>
              <w:keepLines/>
              <w:spacing w:after="0"/>
              <w:rPr>
                <w:rFonts w:ascii="Arial" w:hAnsi="Arial"/>
                <w:sz w:val="18"/>
              </w:rPr>
            </w:pPr>
          </w:p>
        </w:tc>
      </w:tr>
      <w:tr w:rsidR="00F6159D" w:rsidRPr="007B4467" w14:paraId="75F42702" w14:textId="77777777" w:rsidTr="00F6159D">
        <w:tc>
          <w:tcPr>
            <w:tcW w:w="1366" w:type="dxa"/>
          </w:tcPr>
          <w:p w14:paraId="2D9F62EC" w14:textId="77777777" w:rsidR="00F6159D" w:rsidRPr="007B4467" w:rsidRDefault="00F6159D" w:rsidP="00F6159D">
            <w:pPr>
              <w:keepNext/>
              <w:keepLines/>
              <w:spacing w:after="0"/>
              <w:rPr>
                <w:rFonts w:ascii="Arial" w:hAnsi="Arial"/>
                <w:sz w:val="18"/>
              </w:rPr>
            </w:pPr>
            <w:r w:rsidRPr="007B4467">
              <w:rPr>
                <w:rFonts w:ascii="Arial" w:hAnsi="Arial"/>
                <w:sz w:val="18"/>
              </w:rPr>
              <w:t>CA_n29A-n66(2A)</w:t>
            </w:r>
          </w:p>
        </w:tc>
        <w:tc>
          <w:tcPr>
            <w:tcW w:w="897" w:type="dxa"/>
          </w:tcPr>
          <w:p w14:paraId="56A2C536"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3D747B6A" w14:textId="77777777" w:rsidR="00F6159D" w:rsidRPr="007B4467" w:rsidRDefault="00F6159D" w:rsidP="00F6159D">
            <w:pPr>
              <w:keepNext/>
              <w:keepLines/>
              <w:spacing w:after="0"/>
              <w:rPr>
                <w:rFonts w:ascii="Arial" w:hAnsi="Arial"/>
                <w:sz w:val="18"/>
              </w:rPr>
            </w:pPr>
          </w:p>
        </w:tc>
        <w:tc>
          <w:tcPr>
            <w:tcW w:w="1116" w:type="dxa"/>
          </w:tcPr>
          <w:p w14:paraId="38AF6055" w14:textId="77777777" w:rsidR="00F6159D" w:rsidRPr="007B4467" w:rsidRDefault="00F6159D" w:rsidP="00F6159D">
            <w:pPr>
              <w:keepNext/>
              <w:keepLines/>
              <w:spacing w:after="0"/>
              <w:rPr>
                <w:rFonts w:ascii="Arial" w:hAnsi="Arial"/>
                <w:sz w:val="18"/>
              </w:rPr>
            </w:pPr>
          </w:p>
        </w:tc>
        <w:tc>
          <w:tcPr>
            <w:tcW w:w="1136" w:type="dxa"/>
          </w:tcPr>
          <w:p w14:paraId="3B0F7A04" w14:textId="77777777" w:rsidR="00F6159D" w:rsidRPr="007B4467" w:rsidRDefault="00F6159D" w:rsidP="00F6159D">
            <w:pPr>
              <w:keepNext/>
              <w:keepLines/>
              <w:spacing w:after="0"/>
              <w:rPr>
                <w:rFonts w:ascii="Arial" w:hAnsi="Arial"/>
                <w:sz w:val="18"/>
              </w:rPr>
            </w:pPr>
          </w:p>
        </w:tc>
        <w:tc>
          <w:tcPr>
            <w:tcW w:w="1316" w:type="dxa"/>
          </w:tcPr>
          <w:p w14:paraId="5BC8BCD3" w14:textId="77777777" w:rsidR="00F6159D" w:rsidRPr="007B4467" w:rsidRDefault="00F6159D" w:rsidP="00F6159D">
            <w:pPr>
              <w:keepNext/>
              <w:keepLines/>
              <w:spacing w:after="0"/>
              <w:rPr>
                <w:rFonts w:ascii="Arial" w:hAnsi="Arial"/>
                <w:sz w:val="18"/>
              </w:rPr>
            </w:pPr>
          </w:p>
        </w:tc>
        <w:tc>
          <w:tcPr>
            <w:tcW w:w="1307" w:type="dxa"/>
          </w:tcPr>
          <w:p w14:paraId="3F00CE88" w14:textId="77777777" w:rsidR="00F6159D" w:rsidRPr="007B4467" w:rsidRDefault="00F6159D" w:rsidP="00F6159D">
            <w:pPr>
              <w:keepNext/>
              <w:keepLines/>
              <w:spacing w:after="0"/>
              <w:rPr>
                <w:rFonts w:ascii="Arial" w:hAnsi="Arial"/>
                <w:sz w:val="18"/>
              </w:rPr>
            </w:pPr>
          </w:p>
        </w:tc>
        <w:tc>
          <w:tcPr>
            <w:tcW w:w="1516" w:type="dxa"/>
          </w:tcPr>
          <w:p w14:paraId="1D00161E" w14:textId="77777777" w:rsidR="00F6159D" w:rsidRPr="007B4467" w:rsidRDefault="00F6159D" w:rsidP="00F6159D">
            <w:pPr>
              <w:keepNext/>
              <w:keepLines/>
              <w:spacing w:after="0"/>
              <w:rPr>
                <w:rFonts w:ascii="Arial" w:hAnsi="Arial"/>
                <w:sz w:val="18"/>
              </w:rPr>
            </w:pPr>
          </w:p>
        </w:tc>
        <w:tc>
          <w:tcPr>
            <w:tcW w:w="1286" w:type="dxa"/>
          </w:tcPr>
          <w:p w14:paraId="275D4727" w14:textId="77777777" w:rsidR="00F6159D" w:rsidRPr="007B4467" w:rsidRDefault="00F6159D" w:rsidP="00F6159D">
            <w:pPr>
              <w:keepNext/>
              <w:keepLines/>
              <w:spacing w:after="0"/>
              <w:rPr>
                <w:rFonts w:ascii="Arial" w:hAnsi="Arial"/>
                <w:sz w:val="18"/>
              </w:rPr>
            </w:pPr>
          </w:p>
        </w:tc>
        <w:tc>
          <w:tcPr>
            <w:tcW w:w="1817" w:type="dxa"/>
          </w:tcPr>
          <w:p w14:paraId="407F7D3B" w14:textId="77777777" w:rsidR="00F6159D" w:rsidRPr="007B4467" w:rsidRDefault="00F6159D" w:rsidP="00F6159D">
            <w:pPr>
              <w:keepNext/>
              <w:keepLines/>
              <w:spacing w:after="0"/>
              <w:rPr>
                <w:rFonts w:ascii="Arial" w:hAnsi="Arial"/>
                <w:sz w:val="18"/>
              </w:rPr>
            </w:pPr>
          </w:p>
        </w:tc>
      </w:tr>
      <w:tr w:rsidR="00F6159D" w:rsidRPr="007B4467" w14:paraId="1381857E" w14:textId="77777777" w:rsidTr="00F6159D">
        <w:tc>
          <w:tcPr>
            <w:tcW w:w="1366" w:type="dxa"/>
          </w:tcPr>
          <w:p w14:paraId="32896B1E" w14:textId="77777777" w:rsidR="00F6159D" w:rsidRPr="007B4467" w:rsidRDefault="00F6159D" w:rsidP="00F6159D">
            <w:pPr>
              <w:keepNext/>
              <w:keepLines/>
              <w:spacing w:after="0"/>
              <w:rPr>
                <w:rFonts w:ascii="Arial" w:hAnsi="Arial"/>
                <w:sz w:val="18"/>
              </w:rPr>
            </w:pPr>
            <w:r w:rsidRPr="007B4467">
              <w:rPr>
                <w:rFonts w:ascii="Arial" w:hAnsi="Arial"/>
                <w:sz w:val="18"/>
              </w:rPr>
              <w:t>CA_n29A-n70A</w:t>
            </w:r>
          </w:p>
        </w:tc>
        <w:tc>
          <w:tcPr>
            <w:tcW w:w="897" w:type="dxa"/>
          </w:tcPr>
          <w:p w14:paraId="5CDF2D3F"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78D7B16F" w14:textId="77777777" w:rsidR="00F6159D" w:rsidRPr="007B4467" w:rsidRDefault="00F6159D" w:rsidP="00F6159D">
            <w:pPr>
              <w:keepNext/>
              <w:keepLines/>
              <w:spacing w:after="0"/>
              <w:rPr>
                <w:rFonts w:ascii="Arial" w:hAnsi="Arial"/>
                <w:sz w:val="18"/>
              </w:rPr>
            </w:pPr>
          </w:p>
        </w:tc>
        <w:tc>
          <w:tcPr>
            <w:tcW w:w="1116" w:type="dxa"/>
          </w:tcPr>
          <w:p w14:paraId="05BEF094" w14:textId="77777777" w:rsidR="00F6159D" w:rsidRPr="007B4467" w:rsidRDefault="00F6159D" w:rsidP="00F6159D">
            <w:pPr>
              <w:keepNext/>
              <w:keepLines/>
              <w:spacing w:after="0"/>
              <w:rPr>
                <w:rFonts w:ascii="Arial" w:hAnsi="Arial"/>
                <w:sz w:val="18"/>
              </w:rPr>
            </w:pPr>
          </w:p>
        </w:tc>
        <w:tc>
          <w:tcPr>
            <w:tcW w:w="1136" w:type="dxa"/>
          </w:tcPr>
          <w:p w14:paraId="09201DFC" w14:textId="77777777" w:rsidR="00F6159D" w:rsidRPr="007B4467" w:rsidRDefault="00F6159D" w:rsidP="00F6159D">
            <w:pPr>
              <w:keepNext/>
              <w:keepLines/>
              <w:spacing w:after="0"/>
              <w:rPr>
                <w:rFonts w:ascii="Arial" w:hAnsi="Arial"/>
                <w:sz w:val="18"/>
              </w:rPr>
            </w:pPr>
          </w:p>
        </w:tc>
        <w:tc>
          <w:tcPr>
            <w:tcW w:w="1316" w:type="dxa"/>
          </w:tcPr>
          <w:p w14:paraId="302AF336" w14:textId="77777777" w:rsidR="00F6159D" w:rsidRPr="007B4467" w:rsidRDefault="00F6159D" w:rsidP="00F6159D">
            <w:pPr>
              <w:keepNext/>
              <w:keepLines/>
              <w:spacing w:after="0"/>
              <w:rPr>
                <w:rFonts w:ascii="Arial" w:hAnsi="Arial"/>
                <w:sz w:val="18"/>
              </w:rPr>
            </w:pPr>
          </w:p>
        </w:tc>
        <w:tc>
          <w:tcPr>
            <w:tcW w:w="1307" w:type="dxa"/>
          </w:tcPr>
          <w:p w14:paraId="7AC12DF7" w14:textId="77777777" w:rsidR="00F6159D" w:rsidRPr="007B4467" w:rsidRDefault="00F6159D" w:rsidP="00F6159D">
            <w:pPr>
              <w:keepNext/>
              <w:keepLines/>
              <w:spacing w:after="0"/>
              <w:rPr>
                <w:rFonts w:ascii="Arial" w:hAnsi="Arial"/>
                <w:sz w:val="18"/>
              </w:rPr>
            </w:pPr>
          </w:p>
        </w:tc>
        <w:tc>
          <w:tcPr>
            <w:tcW w:w="1516" w:type="dxa"/>
          </w:tcPr>
          <w:p w14:paraId="600D4448" w14:textId="77777777" w:rsidR="00F6159D" w:rsidRPr="007B4467" w:rsidRDefault="00F6159D" w:rsidP="00F6159D">
            <w:pPr>
              <w:keepNext/>
              <w:keepLines/>
              <w:spacing w:after="0"/>
              <w:rPr>
                <w:rFonts w:ascii="Arial" w:hAnsi="Arial"/>
                <w:sz w:val="18"/>
              </w:rPr>
            </w:pPr>
          </w:p>
        </w:tc>
        <w:tc>
          <w:tcPr>
            <w:tcW w:w="1286" w:type="dxa"/>
          </w:tcPr>
          <w:p w14:paraId="78015931" w14:textId="77777777" w:rsidR="00F6159D" w:rsidRPr="007B4467" w:rsidRDefault="00F6159D" w:rsidP="00F6159D">
            <w:pPr>
              <w:keepNext/>
              <w:keepLines/>
              <w:spacing w:after="0"/>
              <w:rPr>
                <w:rFonts w:ascii="Arial" w:hAnsi="Arial"/>
                <w:sz w:val="18"/>
              </w:rPr>
            </w:pPr>
          </w:p>
        </w:tc>
        <w:tc>
          <w:tcPr>
            <w:tcW w:w="1817" w:type="dxa"/>
          </w:tcPr>
          <w:p w14:paraId="66C7A13D" w14:textId="77777777" w:rsidR="00F6159D" w:rsidRPr="007B4467" w:rsidRDefault="00F6159D" w:rsidP="00F6159D">
            <w:pPr>
              <w:keepNext/>
              <w:keepLines/>
              <w:spacing w:after="0"/>
              <w:rPr>
                <w:rFonts w:ascii="Arial" w:hAnsi="Arial"/>
                <w:sz w:val="18"/>
              </w:rPr>
            </w:pPr>
          </w:p>
        </w:tc>
      </w:tr>
      <w:tr w:rsidR="00F6159D" w:rsidRPr="007B4467" w14:paraId="1386ABBB" w14:textId="77777777" w:rsidTr="00F6159D">
        <w:tc>
          <w:tcPr>
            <w:tcW w:w="1366" w:type="dxa"/>
          </w:tcPr>
          <w:p w14:paraId="6AEAEE90" w14:textId="77777777" w:rsidR="00F6159D" w:rsidRPr="007B4467" w:rsidRDefault="00F6159D" w:rsidP="00F6159D">
            <w:pPr>
              <w:keepNext/>
              <w:keepLines/>
              <w:spacing w:after="0"/>
              <w:rPr>
                <w:rFonts w:ascii="Arial" w:hAnsi="Arial"/>
                <w:sz w:val="18"/>
              </w:rPr>
            </w:pPr>
            <w:r w:rsidRPr="007B4467">
              <w:rPr>
                <w:rFonts w:ascii="Arial" w:hAnsi="Arial"/>
                <w:sz w:val="18"/>
              </w:rPr>
              <w:t>CA_n29A-n71A</w:t>
            </w:r>
          </w:p>
        </w:tc>
        <w:tc>
          <w:tcPr>
            <w:tcW w:w="897" w:type="dxa"/>
          </w:tcPr>
          <w:p w14:paraId="51CF089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0E887F11" w14:textId="77777777" w:rsidR="00F6159D" w:rsidRPr="007B4467" w:rsidRDefault="00F6159D" w:rsidP="00F6159D">
            <w:pPr>
              <w:keepNext/>
              <w:keepLines/>
              <w:spacing w:after="0"/>
              <w:rPr>
                <w:rFonts w:ascii="Arial" w:hAnsi="Arial"/>
                <w:sz w:val="18"/>
              </w:rPr>
            </w:pPr>
          </w:p>
        </w:tc>
        <w:tc>
          <w:tcPr>
            <w:tcW w:w="1116" w:type="dxa"/>
          </w:tcPr>
          <w:p w14:paraId="257F613B" w14:textId="77777777" w:rsidR="00F6159D" w:rsidRPr="007B4467" w:rsidRDefault="00F6159D" w:rsidP="00F6159D">
            <w:pPr>
              <w:keepNext/>
              <w:keepLines/>
              <w:spacing w:after="0"/>
              <w:rPr>
                <w:rFonts w:ascii="Arial" w:hAnsi="Arial"/>
                <w:sz w:val="18"/>
              </w:rPr>
            </w:pPr>
          </w:p>
        </w:tc>
        <w:tc>
          <w:tcPr>
            <w:tcW w:w="1136" w:type="dxa"/>
          </w:tcPr>
          <w:p w14:paraId="22C1D4CD" w14:textId="77777777" w:rsidR="00F6159D" w:rsidRPr="007B4467" w:rsidRDefault="00F6159D" w:rsidP="00F6159D">
            <w:pPr>
              <w:keepNext/>
              <w:keepLines/>
              <w:spacing w:after="0"/>
              <w:rPr>
                <w:rFonts w:ascii="Arial" w:hAnsi="Arial"/>
                <w:sz w:val="18"/>
              </w:rPr>
            </w:pPr>
          </w:p>
        </w:tc>
        <w:tc>
          <w:tcPr>
            <w:tcW w:w="1316" w:type="dxa"/>
          </w:tcPr>
          <w:p w14:paraId="010D7114" w14:textId="77777777" w:rsidR="00F6159D" w:rsidRPr="007B4467" w:rsidRDefault="00F6159D" w:rsidP="00F6159D">
            <w:pPr>
              <w:keepNext/>
              <w:keepLines/>
              <w:spacing w:after="0"/>
              <w:rPr>
                <w:rFonts w:ascii="Arial" w:hAnsi="Arial"/>
                <w:sz w:val="18"/>
              </w:rPr>
            </w:pPr>
          </w:p>
        </w:tc>
        <w:tc>
          <w:tcPr>
            <w:tcW w:w="1307" w:type="dxa"/>
          </w:tcPr>
          <w:p w14:paraId="7BB7AD02" w14:textId="77777777" w:rsidR="00F6159D" w:rsidRPr="007B4467" w:rsidRDefault="00F6159D" w:rsidP="00F6159D">
            <w:pPr>
              <w:keepNext/>
              <w:keepLines/>
              <w:spacing w:after="0"/>
              <w:rPr>
                <w:rFonts w:ascii="Arial" w:hAnsi="Arial"/>
                <w:sz w:val="18"/>
              </w:rPr>
            </w:pPr>
          </w:p>
        </w:tc>
        <w:tc>
          <w:tcPr>
            <w:tcW w:w="1516" w:type="dxa"/>
          </w:tcPr>
          <w:p w14:paraId="50750E07" w14:textId="77777777" w:rsidR="00F6159D" w:rsidRPr="007B4467" w:rsidRDefault="00F6159D" w:rsidP="00F6159D">
            <w:pPr>
              <w:keepNext/>
              <w:keepLines/>
              <w:spacing w:after="0"/>
              <w:rPr>
                <w:rFonts w:ascii="Arial" w:hAnsi="Arial"/>
                <w:sz w:val="18"/>
              </w:rPr>
            </w:pPr>
          </w:p>
        </w:tc>
        <w:tc>
          <w:tcPr>
            <w:tcW w:w="1286" w:type="dxa"/>
          </w:tcPr>
          <w:p w14:paraId="35A801ED" w14:textId="77777777" w:rsidR="00F6159D" w:rsidRPr="007B4467" w:rsidRDefault="00F6159D" w:rsidP="00F6159D">
            <w:pPr>
              <w:keepNext/>
              <w:keepLines/>
              <w:spacing w:after="0"/>
              <w:rPr>
                <w:rFonts w:ascii="Arial" w:hAnsi="Arial"/>
                <w:sz w:val="18"/>
              </w:rPr>
            </w:pPr>
          </w:p>
        </w:tc>
        <w:tc>
          <w:tcPr>
            <w:tcW w:w="1817" w:type="dxa"/>
          </w:tcPr>
          <w:p w14:paraId="095EC3B5" w14:textId="77777777" w:rsidR="00F6159D" w:rsidRPr="007B4467" w:rsidRDefault="00F6159D" w:rsidP="00F6159D">
            <w:pPr>
              <w:keepNext/>
              <w:keepLines/>
              <w:spacing w:after="0"/>
              <w:rPr>
                <w:rFonts w:ascii="Arial" w:hAnsi="Arial"/>
                <w:sz w:val="18"/>
              </w:rPr>
            </w:pPr>
          </w:p>
        </w:tc>
      </w:tr>
      <w:tr w:rsidR="00F6159D" w:rsidRPr="007B4467" w14:paraId="748BE31C" w14:textId="77777777" w:rsidTr="00F6159D">
        <w:tc>
          <w:tcPr>
            <w:tcW w:w="1366" w:type="dxa"/>
          </w:tcPr>
          <w:p w14:paraId="3076E885" w14:textId="77777777" w:rsidR="00F6159D" w:rsidRPr="007B4467" w:rsidRDefault="00F6159D" w:rsidP="00F6159D">
            <w:pPr>
              <w:keepNext/>
              <w:keepLines/>
              <w:spacing w:after="0"/>
              <w:rPr>
                <w:rFonts w:ascii="Arial" w:hAnsi="Arial"/>
                <w:sz w:val="18"/>
              </w:rPr>
            </w:pPr>
            <w:r w:rsidRPr="007B4467">
              <w:rPr>
                <w:rFonts w:ascii="Arial" w:hAnsi="Arial"/>
                <w:sz w:val="18"/>
              </w:rPr>
              <w:t>CA_n39A-n41A</w:t>
            </w:r>
          </w:p>
        </w:tc>
        <w:tc>
          <w:tcPr>
            <w:tcW w:w="897" w:type="dxa"/>
          </w:tcPr>
          <w:p w14:paraId="5CC30A0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4163EACF" w14:textId="77777777" w:rsidR="00F6159D" w:rsidRPr="007B4467" w:rsidRDefault="00F6159D" w:rsidP="00F6159D">
            <w:pPr>
              <w:keepNext/>
              <w:keepLines/>
              <w:spacing w:after="0"/>
              <w:rPr>
                <w:rFonts w:ascii="Arial" w:hAnsi="Arial"/>
                <w:sz w:val="18"/>
              </w:rPr>
            </w:pPr>
          </w:p>
        </w:tc>
        <w:tc>
          <w:tcPr>
            <w:tcW w:w="1116" w:type="dxa"/>
          </w:tcPr>
          <w:p w14:paraId="3133D93F" w14:textId="77777777" w:rsidR="00F6159D" w:rsidRPr="007B4467" w:rsidRDefault="00F6159D" w:rsidP="00F6159D">
            <w:pPr>
              <w:keepNext/>
              <w:keepLines/>
              <w:spacing w:after="0"/>
              <w:rPr>
                <w:rFonts w:ascii="Arial" w:hAnsi="Arial"/>
                <w:sz w:val="18"/>
              </w:rPr>
            </w:pPr>
          </w:p>
        </w:tc>
        <w:tc>
          <w:tcPr>
            <w:tcW w:w="1136" w:type="dxa"/>
          </w:tcPr>
          <w:p w14:paraId="2D221BC2" w14:textId="77777777" w:rsidR="00F6159D" w:rsidRPr="007B4467" w:rsidRDefault="00F6159D" w:rsidP="00F6159D">
            <w:pPr>
              <w:keepNext/>
              <w:keepLines/>
              <w:spacing w:after="0"/>
              <w:rPr>
                <w:rFonts w:ascii="Arial" w:hAnsi="Arial"/>
                <w:sz w:val="18"/>
              </w:rPr>
            </w:pPr>
          </w:p>
        </w:tc>
        <w:tc>
          <w:tcPr>
            <w:tcW w:w="1316" w:type="dxa"/>
          </w:tcPr>
          <w:p w14:paraId="108F9B1A" w14:textId="77777777" w:rsidR="00F6159D" w:rsidRPr="007B4467" w:rsidRDefault="00F6159D" w:rsidP="00F6159D">
            <w:pPr>
              <w:keepNext/>
              <w:keepLines/>
              <w:spacing w:after="0"/>
              <w:rPr>
                <w:rFonts w:ascii="Arial" w:hAnsi="Arial"/>
                <w:sz w:val="18"/>
              </w:rPr>
            </w:pPr>
          </w:p>
        </w:tc>
        <w:tc>
          <w:tcPr>
            <w:tcW w:w="1307" w:type="dxa"/>
          </w:tcPr>
          <w:p w14:paraId="703DDBB5" w14:textId="77777777" w:rsidR="00F6159D" w:rsidRPr="007B4467" w:rsidRDefault="00F6159D" w:rsidP="00F6159D">
            <w:pPr>
              <w:keepNext/>
              <w:keepLines/>
              <w:spacing w:after="0"/>
              <w:rPr>
                <w:rFonts w:ascii="Arial" w:hAnsi="Arial"/>
                <w:sz w:val="18"/>
              </w:rPr>
            </w:pPr>
          </w:p>
        </w:tc>
        <w:tc>
          <w:tcPr>
            <w:tcW w:w="1516" w:type="dxa"/>
          </w:tcPr>
          <w:p w14:paraId="10228F7D" w14:textId="77777777" w:rsidR="00F6159D" w:rsidRPr="007B4467" w:rsidRDefault="00F6159D" w:rsidP="00F6159D">
            <w:pPr>
              <w:keepNext/>
              <w:keepLines/>
              <w:spacing w:after="0"/>
              <w:rPr>
                <w:rFonts w:ascii="Arial" w:hAnsi="Arial"/>
                <w:sz w:val="18"/>
              </w:rPr>
            </w:pPr>
          </w:p>
        </w:tc>
        <w:tc>
          <w:tcPr>
            <w:tcW w:w="1286" w:type="dxa"/>
          </w:tcPr>
          <w:p w14:paraId="18E77512" w14:textId="77777777" w:rsidR="00F6159D" w:rsidRPr="007B4467" w:rsidRDefault="00F6159D" w:rsidP="00F6159D">
            <w:pPr>
              <w:keepNext/>
              <w:keepLines/>
              <w:spacing w:after="0"/>
              <w:rPr>
                <w:rFonts w:ascii="Arial" w:hAnsi="Arial"/>
                <w:sz w:val="18"/>
              </w:rPr>
            </w:pPr>
          </w:p>
        </w:tc>
        <w:tc>
          <w:tcPr>
            <w:tcW w:w="1817" w:type="dxa"/>
          </w:tcPr>
          <w:p w14:paraId="0282F209" w14:textId="77777777" w:rsidR="00F6159D" w:rsidRPr="007B4467" w:rsidRDefault="00F6159D" w:rsidP="00F6159D">
            <w:pPr>
              <w:keepNext/>
              <w:keepLines/>
              <w:spacing w:after="0"/>
              <w:rPr>
                <w:rFonts w:ascii="Arial" w:hAnsi="Arial"/>
                <w:sz w:val="18"/>
              </w:rPr>
            </w:pPr>
          </w:p>
        </w:tc>
      </w:tr>
      <w:tr w:rsidR="00F6159D" w:rsidRPr="007B4467" w14:paraId="3B2BC36A" w14:textId="77777777" w:rsidTr="00F6159D">
        <w:tc>
          <w:tcPr>
            <w:tcW w:w="1366" w:type="dxa"/>
          </w:tcPr>
          <w:p w14:paraId="3594B0F2" w14:textId="77777777" w:rsidR="00F6159D" w:rsidRPr="007B4467" w:rsidRDefault="00F6159D" w:rsidP="00F6159D">
            <w:pPr>
              <w:pStyle w:val="TAL"/>
            </w:pPr>
            <w:r w:rsidRPr="007B4467">
              <w:t>CA_n30A-n66A</w:t>
            </w:r>
          </w:p>
        </w:tc>
        <w:tc>
          <w:tcPr>
            <w:tcW w:w="897" w:type="dxa"/>
          </w:tcPr>
          <w:p w14:paraId="24550391" w14:textId="77777777" w:rsidR="00F6159D" w:rsidRPr="007B4467" w:rsidRDefault="00F6159D" w:rsidP="00F6159D">
            <w:pPr>
              <w:pStyle w:val="TAL"/>
            </w:pPr>
            <w:r w:rsidRPr="007B4467">
              <w:t>Rel-17</w:t>
            </w:r>
          </w:p>
        </w:tc>
        <w:tc>
          <w:tcPr>
            <w:tcW w:w="675" w:type="dxa"/>
          </w:tcPr>
          <w:p w14:paraId="6C76885F" w14:textId="77777777" w:rsidR="00F6159D" w:rsidRPr="007B4467" w:rsidRDefault="00F6159D" w:rsidP="00F6159D">
            <w:pPr>
              <w:pStyle w:val="TAL"/>
            </w:pPr>
          </w:p>
        </w:tc>
        <w:tc>
          <w:tcPr>
            <w:tcW w:w="1116" w:type="dxa"/>
          </w:tcPr>
          <w:p w14:paraId="1A5A9548" w14:textId="77777777" w:rsidR="00F6159D" w:rsidRPr="007B4467" w:rsidRDefault="00F6159D" w:rsidP="00F6159D">
            <w:pPr>
              <w:pStyle w:val="TAL"/>
            </w:pPr>
          </w:p>
        </w:tc>
        <w:tc>
          <w:tcPr>
            <w:tcW w:w="1136" w:type="dxa"/>
          </w:tcPr>
          <w:p w14:paraId="201DACDF" w14:textId="77777777" w:rsidR="00F6159D" w:rsidRPr="007B4467" w:rsidRDefault="00F6159D" w:rsidP="00F6159D">
            <w:pPr>
              <w:pStyle w:val="TAL"/>
            </w:pPr>
          </w:p>
        </w:tc>
        <w:tc>
          <w:tcPr>
            <w:tcW w:w="1316" w:type="dxa"/>
          </w:tcPr>
          <w:p w14:paraId="2D7DA5F4" w14:textId="77777777" w:rsidR="00F6159D" w:rsidRPr="007B4467" w:rsidRDefault="00F6159D" w:rsidP="00F6159D">
            <w:pPr>
              <w:pStyle w:val="TAL"/>
            </w:pPr>
          </w:p>
        </w:tc>
        <w:tc>
          <w:tcPr>
            <w:tcW w:w="1307" w:type="dxa"/>
          </w:tcPr>
          <w:p w14:paraId="48544B4C" w14:textId="77777777" w:rsidR="00F6159D" w:rsidRPr="007B4467" w:rsidRDefault="00F6159D" w:rsidP="00F6159D">
            <w:pPr>
              <w:pStyle w:val="TAL"/>
            </w:pPr>
          </w:p>
        </w:tc>
        <w:tc>
          <w:tcPr>
            <w:tcW w:w="1516" w:type="dxa"/>
          </w:tcPr>
          <w:p w14:paraId="64D96B4A" w14:textId="77777777" w:rsidR="00F6159D" w:rsidRPr="007B4467" w:rsidRDefault="00F6159D" w:rsidP="00F6159D">
            <w:pPr>
              <w:pStyle w:val="TAL"/>
            </w:pPr>
          </w:p>
        </w:tc>
        <w:tc>
          <w:tcPr>
            <w:tcW w:w="1286" w:type="dxa"/>
          </w:tcPr>
          <w:p w14:paraId="03F5D712" w14:textId="77777777" w:rsidR="00F6159D" w:rsidRPr="007B4467" w:rsidRDefault="00F6159D" w:rsidP="00F6159D">
            <w:pPr>
              <w:pStyle w:val="TAL"/>
            </w:pPr>
          </w:p>
        </w:tc>
        <w:tc>
          <w:tcPr>
            <w:tcW w:w="1817" w:type="dxa"/>
          </w:tcPr>
          <w:p w14:paraId="09487135" w14:textId="77777777" w:rsidR="00F6159D" w:rsidRPr="007B4467" w:rsidRDefault="00F6159D" w:rsidP="00F6159D">
            <w:pPr>
              <w:pStyle w:val="TAL"/>
            </w:pPr>
          </w:p>
        </w:tc>
      </w:tr>
      <w:tr w:rsidR="00F6159D" w:rsidRPr="007B4467" w14:paraId="3D3D6B69" w14:textId="77777777" w:rsidTr="00F6159D">
        <w:tc>
          <w:tcPr>
            <w:tcW w:w="1366" w:type="dxa"/>
          </w:tcPr>
          <w:p w14:paraId="18F48616" w14:textId="77777777" w:rsidR="00F6159D" w:rsidRPr="007B4467" w:rsidRDefault="00F6159D" w:rsidP="00F6159D">
            <w:pPr>
              <w:pStyle w:val="TAL"/>
            </w:pPr>
            <w:r w:rsidRPr="007B4467">
              <w:lastRenderedPageBreak/>
              <w:t>CA_n30A-n66(2A)</w:t>
            </w:r>
          </w:p>
        </w:tc>
        <w:tc>
          <w:tcPr>
            <w:tcW w:w="897" w:type="dxa"/>
          </w:tcPr>
          <w:p w14:paraId="77C8C5E4" w14:textId="77777777" w:rsidR="00F6159D" w:rsidRPr="007B4467" w:rsidRDefault="00F6159D" w:rsidP="00F6159D">
            <w:pPr>
              <w:pStyle w:val="TAL"/>
            </w:pPr>
            <w:r w:rsidRPr="007B4467">
              <w:t>Rel-17</w:t>
            </w:r>
          </w:p>
        </w:tc>
        <w:tc>
          <w:tcPr>
            <w:tcW w:w="675" w:type="dxa"/>
          </w:tcPr>
          <w:p w14:paraId="6C5CBC1A" w14:textId="77777777" w:rsidR="00F6159D" w:rsidRPr="007B4467" w:rsidRDefault="00F6159D" w:rsidP="00F6159D">
            <w:pPr>
              <w:pStyle w:val="TAL"/>
            </w:pPr>
          </w:p>
        </w:tc>
        <w:tc>
          <w:tcPr>
            <w:tcW w:w="1116" w:type="dxa"/>
          </w:tcPr>
          <w:p w14:paraId="3CA93073" w14:textId="77777777" w:rsidR="00F6159D" w:rsidRPr="007B4467" w:rsidRDefault="00F6159D" w:rsidP="00F6159D">
            <w:pPr>
              <w:pStyle w:val="TAL"/>
            </w:pPr>
          </w:p>
        </w:tc>
        <w:tc>
          <w:tcPr>
            <w:tcW w:w="1136" w:type="dxa"/>
          </w:tcPr>
          <w:p w14:paraId="41B4811F" w14:textId="77777777" w:rsidR="00F6159D" w:rsidRPr="007B4467" w:rsidRDefault="00F6159D" w:rsidP="00F6159D">
            <w:pPr>
              <w:pStyle w:val="TAL"/>
            </w:pPr>
          </w:p>
        </w:tc>
        <w:tc>
          <w:tcPr>
            <w:tcW w:w="1316" w:type="dxa"/>
          </w:tcPr>
          <w:p w14:paraId="44CA57D4" w14:textId="77777777" w:rsidR="00F6159D" w:rsidRPr="007B4467" w:rsidRDefault="00F6159D" w:rsidP="00F6159D">
            <w:pPr>
              <w:pStyle w:val="TAL"/>
            </w:pPr>
          </w:p>
        </w:tc>
        <w:tc>
          <w:tcPr>
            <w:tcW w:w="1307" w:type="dxa"/>
          </w:tcPr>
          <w:p w14:paraId="21984A7E" w14:textId="77777777" w:rsidR="00F6159D" w:rsidRPr="007B4467" w:rsidRDefault="00F6159D" w:rsidP="00F6159D">
            <w:pPr>
              <w:pStyle w:val="TAL"/>
            </w:pPr>
          </w:p>
        </w:tc>
        <w:tc>
          <w:tcPr>
            <w:tcW w:w="1516" w:type="dxa"/>
          </w:tcPr>
          <w:p w14:paraId="6A6E7B85" w14:textId="77777777" w:rsidR="00F6159D" w:rsidRPr="007B4467" w:rsidRDefault="00F6159D" w:rsidP="00F6159D">
            <w:pPr>
              <w:pStyle w:val="TAL"/>
            </w:pPr>
          </w:p>
        </w:tc>
        <w:tc>
          <w:tcPr>
            <w:tcW w:w="1286" w:type="dxa"/>
          </w:tcPr>
          <w:p w14:paraId="2B857C8D" w14:textId="77777777" w:rsidR="00F6159D" w:rsidRPr="007B4467" w:rsidRDefault="00F6159D" w:rsidP="00F6159D">
            <w:pPr>
              <w:pStyle w:val="TAL"/>
            </w:pPr>
          </w:p>
        </w:tc>
        <w:tc>
          <w:tcPr>
            <w:tcW w:w="1817" w:type="dxa"/>
          </w:tcPr>
          <w:p w14:paraId="3B0801E4" w14:textId="77777777" w:rsidR="00F6159D" w:rsidRPr="007B4467" w:rsidRDefault="00F6159D" w:rsidP="00F6159D">
            <w:pPr>
              <w:pStyle w:val="TAL"/>
            </w:pPr>
          </w:p>
        </w:tc>
      </w:tr>
      <w:tr w:rsidR="00F6159D" w:rsidRPr="007B4467" w14:paraId="28555008" w14:textId="77777777" w:rsidTr="00F6159D">
        <w:tc>
          <w:tcPr>
            <w:tcW w:w="1366" w:type="dxa"/>
          </w:tcPr>
          <w:p w14:paraId="784E5DFA" w14:textId="77777777" w:rsidR="00F6159D" w:rsidRPr="007B4467" w:rsidRDefault="00F6159D" w:rsidP="00F6159D">
            <w:pPr>
              <w:pStyle w:val="TAL"/>
            </w:pPr>
            <w:r w:rsidRPr="007B4467">
              <w:t>CA_n30A-n66(3A)</w:t>
            </w:r>
          </w:p>
        </w:tc>
        <w:tc>
          <w:tcPr>
            <w:tcW w:w="897" w:type="dxa"/>
          </w:tcPr>
          <w:p w14:paraId="717840EB" w14:textId="77777777" w:rsidR="00F6159D" w:rsidRPr="007B4467" w:rsidRDefault="00F6159D" w:rsidP="00F6159D">
            <w:pPr>
              <w:pStyle w:val="TAL"/>
            </w:pPr>
            <w:r w:rsidRPr="007B4467">
              <w:t>Rel-17</w:t>
            </w:r>
          </w:p>
        </w:tc>
        <w:tc>
          <w:tcPr>
            <w:tcW w:w="675" w:type="dxa"/>
          </w:tcPr>
          <w:p w14:paraId="2D5F7660" w14:textId="77777777" w:rsidR="00F6159D" w:rsidRPr="007B4467" w:rsidRDefault="00F6159D" w:rsidP="00F6159D">
            <w:pPr>
              <w:pStyle w:val="TAL"/>
            </w:pPr>
          </w:p>
        </w:tc>
        <w:tc>
          <w:tcPr>
            <w:tcW w:w="1116" w:type="dxa"/>
          </w:tcPr>
          <w:p w14:paraId="424D1638" w14:textId="77777777" w:rsidR="00F6159D" w:rsidRPr="007B4467" w:rsidRDefault="00F6159D" w:rsidP="00F6159D">
            <w:pPr>
              <w:pStyle w:val="TAL"/>
            </w:pPr>
          </w:p>
        </w:tc>
        <w:tc>
          <w:tcPr>
            <w:tcW w:w="1136" w:type="dxa"/>
          </w:tcPr>
          <w:p w14:paraId="225A37EA" w14:textId="77777777" w:rsidR="00F6159D" w:rsidRPr="007B4467" w:rsidRDefault="00F6159D" w:rsidP="00F6159D">
            <w:pPr>
              <w:pStyle w:val="TAL"/>
            </w:pPr>
          </w:p>
        </w:tc>
        <w:tc>
          <w:tcPr>
            <w:tcW w:w="1316" w:type="dxa"/>
          </w:tcPr>
          <w:p w14:paraId="7A1FD01D" w14:textId="77777777" w:rsidR="00F6159D" w:rsidRPr="007B4467" w:rsidRDefault="00F6159D" w:rsidP="00F6159D">
            <w:pPr>
              <w:pStyle w:val="TAL"/>
            </w:pPr>
          </w:p>
        </w:tc>
        <w:tc>
          <w:tcPr>
            <w:tcW w:w="1307" w:type="dxa"/>
          </w:tcPr>
          <w:p w14:paraId="317FED02" w14:textId="77777777" w:rsidR="00F6159D" w:rsidRPr="007B4467" w:rsidRDefault="00F6159D" w:rsidP="00F6159D">
            <w:pPr>
              <w:pStyle w:val="TAL"/>
            </w:pPr>
          </w:p>
        </w:tc>
        <w:tc>
          <w:tcPr>
            <w:tcW w:w="1516" w:type="dxa"/>
          </w:tcPr>
          <w:p w14:paraId="13B444F7" w14:textId="77777777" w:rsidR="00F6159D" w:rsidRPr="007B4467" w:rsidRDefault="00F6159D" w:rsidP="00F6159D">
            <w:pPr>
              <w:pStyle w:val="TAL"/>
            </w:pPr>
          </w:p>
        </w:tc>
        <w:tc>
          <w:tcPr>
            <w:tcW w:w="1286" w:type="dxa"/>
          </w:tcPr>
          <w:p w14:paraId="05C6660A" w14:textId="77777777" w:rsidR="00F6159D" w:rsidRPr="007B4467" w:rsidRDefault="00F6159D" w:rsidP="00F6159D">
            <w:pPr>
              <w:pStyle w:val="TAL"/>
            </w:pPr>
          </w:p>
        </w:tc>
        <w:tc>
          <w:tcPr>
            <w:tcW w:w="1817" w:type="dxa"/>
          </w:tcPr>
          <w:p w14:paraId="27454ADA" w14:textId="77777777" w:rsidR="00F6159D" w:rsidRPr="007B4467" w:rsidRDefault="00F6159D" w:rsidP="00F6159D">
            <w:pPr>
              <w:pStyle w:val="TAL"/>
            </w:pPr>
          </w:p>
        </w:tc>
      </w:tr>
      <w:tr w:rsidR="00F6159D" w:rsidRPr="007B4467" w14:paraId="64C0D224" w14:textId="77777777" w:rsidTr="00F6159D">
        <w:tc>
          <w:tcPr>
            <w:tcW w:w="1366" w:type="dxa"/>
          </w:tcPr>
          <w:p w14:paraId="6BEC1DA4" w14:textId="77777777" w:rsidR="00F6159D" w:rsidRPr="007B4467" w:rsidRDefault="00F6159D" w:rsidP="00F6159D">
            <w:pPr>
              <w:pStyle w:val="TAL"/>
            </w:pPr>
            <w:r w:rsidRPr="007B4467">
              <w:t>CA_n30A-n77A</w:t>
            </w:r>
          </w:p>
        </w:tc>
        <w:tc>
          <w:tcPr>
            <w:tcW w:w="897" w:type="dxa"/>
          </w:tcPr>
          <w:p w14:paraId="5C3A1B81" w14:textId="77777777" w:rsidR="00F6159D" w:rsidRPr="007B4467" w:rsidRDefault="00F6159D" w:rsidP="00F6159D">
            <w:pPr>
              <w:pStyle w:val="TAL"/>
            </w:pPr>
            <w:r w:rsidRPr="007B4467">
              <w:t>Rel-17</w:t>
            </w:r>
          </w:p>
        </w:tc>
        <w:tc>
          <w:tcPr>
            <w:tcW w:w="675" w:type="dxa"/>
          </w:tcPr>
          <w:p w14:paraId="3C3E18AD" w14:textId="77777777" w:rsidR="00F6159D" w:rsidRPr="007B4467" w:rsidRDefault="00F6159D" w:rsidP="00F6159D">
            <w:pPr>
              <w:pStyle w:val="TAL"/>
            </w:pPr>
          </w:p>
        </w:tc>
        <w:tc>
          <w:tcPr>
            <w:tcW w:w="1116" w:type="dxa"/>
          </w:tcPr>
          <w:p w14:paraId="35458582" w14:textId="77777777" w:rsidR="00F6159D" w:rsidRPr="007B4467" w:rsidRDefault="00F6159D" w:rsidP="00F6159D">
            <w:pPr>
              <w:pStyle w:val="TAL"/>
            </w:pPr>
          </w:p>
        </w:tc>
        <w:tc>
          <w:tcPr>
            <w:tcW w:w="1136" w:type="dxa"/>
          </w:tcPr>
          <w:p w14:paraId="471F8BD7" w14:textId="77777777" w:rsidR="00F6159D" w:rsidRPr="007B4467" w:rsidRDefault="00F6159D" w:rsidP="00F6159D">
            <w:pPr>
              <w:pStyle w:val="TAL"/>
            </w:pPr>
          </w:p>
        </w:tc>
        <w:tc>
          <w:tcPr>
            <w:tcW w:w="1316" w:type="dxa"/>
          </w:tcPr>
          <w:p w14:paraId="2044991D" w14:textId="77777777" w:rsidR="00F6159D" w:rsidRPr="007B4467" w:rsidRDefault="00F6159D" w:rsidP="00F6159D">
            <w:pPr>
              <w:pStyle w:val="TAL"/>
            </w:pPr>
          </w:p>
        </w:tc>
        <w:tc>
          <w:tcPr>
            <w:tcW w:w="1307" w:type="dxa"/>
          </w:tcPr>
          <w:p w14:paraId="02B2B77E" w14:textId="77777777" w:rsidR="00F6159D" w:rsidRPr="007B4467" w:rsidRDefault="00F6159D" w:rsidP="00F6159D">
            <w:pPr>
              <w:pStyle w:val="TAL"/>
            </w:pPr>
          </w:p>
        </w:tc>
        <w:tc>
          <w:tcPr>
            <w:tcW w:w="1516" w:type="dxa"/>
          </w:tcPr>
          <w:p w14:paraId="1D361AF7" w14:textId="77777777" w:rsidR="00F6159D" w:rsidRPr="007B4467" w:rsidRDefault="00F6159D" w:rsidP="00F6159D">
            <w:pPr>
              <w:pStyle w:val="TAL"/>
            </w:pPr>
          </w:p>
        </w:tc>
        <w:tc>
          <w:tcPr>
            <w:tcW w:w="1286" w:type="dxa"/>
          </w:tcPr>
          <w:p w14:paraId="3FB5466E" w14:textId="77777777" w:rsidR="00F6159D" w:rsidRPr="007B4467" w:rsidRDefault="00F6159D" w:rsidP="00F6159D">
            <w:pPr>
              <w:pStyle w:val="TAL"/>
            </w:pPr>
          </w:p>
        </w:tc>
        <w:tc>
          <w:tcPr>
            <w:tcW w:w="1817" w:type="dxa"/>
          </w:tcPr>
          <w:p w14:paraId="285BCC7E" w14:textId="77777777" w:rsidR="00F6159D" w:rsidRPr="007B4467" w:rsidRDefault="00F6159D" w:rsidP="00F6159D">
            <w:pPr>
              <w:pStyle w:val="TAL"/>
            </w:pPr>
          </w:p>
        </w:tc>
      </w:tr>
      <w:tr w:rsidR="00F6159D" w:rsidRPr="007B4467" w14:paraId="4FDC63E2" w14:textId="77777777" w:rsidTr="00F6159D">
        <w:tc>
          <w:tcPr>
            <w:tcW w:w="1366" w:type="dxa"/>
          </w:tcPr>
          <w:p w14:paraId="544A9D26" w14:textId="77777777" w:rsidR="00F6159D" w:rsidRPr="007B4467" w:rsidRDefault="00F6159D" w:rsidP="00F6159D">
            <w:pPr>
              <w:pStyle w:val="TAL"/>
            </w:pPr>
            <w:r w:rsidRPr="007B4467">
              <w:t>CA_n30A-n77(2A)</w:t>
            </w:r>
          </w:p>
        </w:tc>
        <w:tc>
          <w:tcPr>
            <w:tcW w:w="897" w:type="dxa"/>
          </w:tcPr>
          <w:p w14:paraId="4D7B8E20" w14:textId="77777777" w:rsidR="00F6159D" w:rsidRPr="007B4467" w:rsidRDefault="00F6159D" w:rsidP="00F6159D">
            <w:pPr>
              <w:pStyle w:val="TAL"/>
            </w:pPr>
            <w:r w:rsidRPr="007B4467">
              <w:t>Rel-17</w:t>
            </w:r>
          </w:p>
        </w:tc>
        <w:tc>
          <w:tcPr>
            <w:tcW w:w="675" w:type="dxa"/>
          </w:tcPr>
          <w:p w14:paraId="18083ADE" w14:textId="77777777" w:rsidR="00F6159D" w:rsidRPr="007B4467" w:rsidRDefault="00F6159D" w:rsidP="00F6159D">
            <w:pPr>
              <w:pStyle w:val="TAL"/>
            </w:pPr>
          </w:p>
        </w:tc>
        <w:tc>
          <w:tcPr>
            <w:tcW w:w="1116" w:type="dxa"/>
          </w:tcPr>
          <w:p w14:paraId="0EC716F1" w14:textId="77777777" w:rsidR="00F6159D" w:rsidRPr="007B4467" w:rsidRDefault="00F6159D" w:rsidP="00F6159D">
            <w:pPr>
              <w:pStyle w:val="TAL"/>
            </w:pPr>
          </w:p>
        </w:tc>
        <w:tc>
          <w:tcPr>
            <w:tcW w:w="1136" w:type="dxa"/>
          </w:tcPr>
          <w:p w14:paraId="06C7C930" w14:textId="77777777" w:rsidR="00F6159D" w:rsidRPr="007B4467" w:rsidRDefault="00F6159D" w:rsidP="00F6159D">
            <w:pPr>
              <w:pStyle w:val="TAL"/>
            </w:pPr>
          </w:p>
        </w:tc>
        <w:tc>
          <w:tcPr>
            <w:tcW w:w="1316" w:type="dxa"/>
          </w:tcPr>
          <w:p w14:paraId="397DDB4E" w14:textId="77777777" w:rsidR="00F6159D" w:rsidRPr="007B4467" w:rsidRDefault="00F6159D" w:rsidP="00F6159D">
            <w:pPr>
              <w:pStyle w:val="TAL"/>
            </w:pPr>
          </w:p>
        </w:tc>
        <w:tc>
          <w:tcPr>
            <w:tcW w:w="1307" w:type="dxa"/>
          </w:tcPr>
          <w:p w14:paraId="2C5300E6" w14:textId="77777777" w:rsidR="00F6159D" w:rsidRPr="007B4467" w:rsidRDefault="00F6159D" w:rsidP="00F6159D">
            <w:pPr>
              <w:pStyle w:val="TAL"/>
            </w:pPr>
          </w:p>
        </w:tc>
        <w:tc>
          <w:tcPr>
            <w:tcW w:w="1516" w:type="dxa"/>
          </w:tcPr>
          <w:p w14:paraId="07564EED" w14:textId="77777777" w:rsidR="00F6159D" w:rsidRPr="007B4467" w:rsidRDefault="00F6159D" w:rsidP="00F6159D">
            <w:pPr>
              <w:pStyle w:val="TAL"/>
            </w:pPr>
          </w:p>
        </w:tc>
        <w:tc>
          <w:tcPr>
            <w:tcW w:w="1286" w:type="dxa"/>
          </w:tcPr>
          <w:p w14:paraId="151E85A2" w14:textId="77777777" w:rsidR="00F6159D" w:rsidRPr="007B4467" w:rsidRDefault="00F6159D" w:rsidP="00F6159D">
            <w:pPr>
              <w:pStyle w:val="TAL"/>
            </w:pPr>
          </w:p>
        </w:tc>
        <w:tc>
          <w:tcPr>
            <w:tcW w:w="1817" w:type="dxa"/>
          </w:tcPr>
          <w:p w14:paraId="4EF95FC8" w14:textId="77777777" w:rsidR="00F6159D" w:rsidRPr="007B4467" w:rsidRDefault="00F6159D" w:rsidP="00F6159D">
            <w:pPr>
              <w:pStyle w:val="TAL"/>
            </w:pPr>
          </w:p>
        </w:tc>
      </w:tr>
      <w:tr w:rsidR="00F6159D" w:rsidRPr="007B4467" w14:paraId="502FB90E" w14:textId="77777777" w:rsidTr="00F6159D">
        <w:tc>
          <w:tcPr>
            <w:tcW w:w="1366" w:type="dxa"/>
          </w:tcPr>
          <w:p w14:paraId="54F0A1FA" w14:textId="77777777" w:rsidR="00F6159D" w:rsidRPr="007B4467" w:rsidRDefault="00F6159D" w:rsidP="00F6159D">
            <w:pPr>
              <w:pStyle w:val="TAL"/>
            </w:pPr>
            <w:r>
              <w:rPr>
                <w:rFonts w:hint="eastAsia"/>
                <w:lang w:eastAsia="zh-CN"/>
              </w:rPr>
              <w:t>C</w:t>
            </w:r>
            <w:r>
              <w:rPr>
                <w:lang w:eastAsia="zh-CN"/>
              </w:rPr>
              <w:t>A_n40A-n71A</w:t>
            </w:r>
          </w:p>
        </w:tc>
        <w:tc>
          <w:tcPr>
            <w:tcW w:w="897" w:type="dxa"/>
          </w:tcPr>
          <w:p w14:paraId="2E82DB99" w14:textId="77777777" w:rsidR="00F6159D" w:rsidRPr="007B4467" w:rsidRDefault="00F6159D" w:rsidP="00F6159D">
            <w:pPr>
              <w:pStyle w:val="TAL"/>
            </w:pPr>
            <w:r>
              <w:rPr>
                <w:rFonts w:hint="eastAsia"/>
                <w:lang w:eastAsia="zh-CN"/>
              </w:rPr>
              <w:t>R</w:t>
            </w:r>
            <w:r>
              <w:rPr>
                <w:lang w:eastAsia="zh-CN"/>
              </w:rPr>
              <w:t>el-19</w:t>
            </w:r>
          </w:p>
        </w:tc>
        <w:tc>
          <w:tcPr>
            <w:tcW w:w="675" w:type="dxa"/>
          </w:tcPr>
          <w:p w14:paraId="6D2F4602" w14:textId="77777777" w:rsidR="00F6159D" w:rsidRPr="007B4467" w:rsidRDefault="00F6159D" w:rsidP="00F6159D">
            <w:pPr>
              <w:pStyle w:val="TAL"/>
            </w:pPr>
          </w:p>
        </w:tc>
        <w:tc>
          <w:tcPr>
            <w:tcW w:w="1116" w:type="dxa"/>
          </w:tcPr>
          <w:p w14:paraId="499DBB3A" w14:textId="77777777" w:rsidR="00F6159D" w:rsidRPr="007B4467" w:rsidRDefault="00F6159D" w:rsidP="00F6159D">
            <w:pPr>
              <w:pStyle w:val="TAL"/>
            </w:pPr>
          </w:p>
        </w:tc>
        <w:tc>
          <w:tcPr>
            <w:tcW w:w="1136" w:type="dxa"/>
          </w:tcPr>
          <w:p w14:paraId="43248DB1" w14:textId="77777777" w:rsidR="00F6159D" w:rsidRPr="007B4467" w:rsidRDefault="00F6159D" w:rsidP="00F6159D">
            <w:pPr>
              <w:pStyle w:val="TAL"/>
            </w:pPr>
          </w:p>
        </w:tc>
        <w:tc>
          <w:tcPr>
            <w:tcW w:w="1316" w:type="dxa"/>
          </w:tcPr>
          <w:p w14:paraId="6C5C8F2C" w14:textId="77777777" w:rsidR="00F6159D" w:rsidRPr="007B4467" w:rsidRDefault="00F6159D" w:rsidP="00F6159D">
            <w:pPr>
              <w:pStyle w:val="TAL"/>
            </w:pPr>
          </w:p>
        </w:tc>
        <w:tc>
          <w:tcPr>
            <w:tcW w:w="1307" w:type="dxa"/>
          </w:tcPr>
          <w:p w14:paraId="35ED7CF4" w14:textId="77777777" w:rsidR="00F6159D" w:rsidRPr="007B4467" w:rsidRDefault="00F6159D" w:rsidP="00F6159D">
            <w:pPr>
              <w:pStyle w:val="TAL"/>
            </w:pPr>
          </w:p>
        </w:tc>
        <w:tc>
          <w:tcPr>
            <w:tcW w:w="1516" w:type="dxa"/>
          </w:tcPr>
          <w:p w14:paraId="72DF5AC1" w14:textId="77777777" w:rsidR="00F6159D" w:rsidRPr="007B4467" w:rsidRDefault="00F6159D" w:rsidP="00F6159D">
            <w:pPr>
              <w:pStyle w:val="TAL"/>
            </w:pPr>
          </w:p>
        </w:tc>
        <w:tc>
          <w:tcPr>
            <w:tcW w:w="1286" w:type="dxa"/>
          </w:tcPr>
          <w:p w14:paraId="7DA98E34" w14:textId="77777777" w:rsidR="00F6159D" w:rsidRPr="007B4467" w:rsidRDefault="00F6159D" w:rsidP="00F6159D">
            <w:pPr>
              <w:pStyle w:val="TAL"/>
            </w:pPr>
          </w:p>
        </w:tc>
        <w:tc>
          <w:tcPr>
            <w:tcW w:w="1817" w:type="dxa"/>
          </w:tcPr>
          <w:p w14:paraId="6CC156E6" w14:textId="77777777" w:rsidR="00F6159D" w:rsidRPr="007B4467" w:rsidRDefault="00F6159D" w:rsidP="00F6159D">
            <w:pPr>
              <w:pStyle w:val="TAL"/>
            </w:pPr>
          </w:p>
        </w:tc>
      </w:tr>
      <w:tr w:rsidR="00F6159D" w:rsidRPr="007B4467" w14:paraId="6FADB15A" w14:textId="77777777" w:rsidTr="00F6159D">
        <w:tc>
          <w:tcPr>
            <w:tcW w:w="1366" w:type="dxa"/>
          </w:tcPr>
          <w:p w14:paraId="51DB1F88" w14:textId="77777777" w:rsidR="00F6159D" w:rsidRPr="007B4467" w:rsidRDefault="00F6159D" w:rsidP="00F6159D">
            <w:pPr>
              <w:pStyle w:val="TAL"/>
            </w:pPr>
            <w:r w:rsidRPr="007B4467">
              <w:rPr>
                <w:rFonts w:eastAsia="MS Mincho"/>
                <w:lang w:eastAsia="ja-JP"/>
              </w:rPr>
              <w:t>CA_n40A-n77A</w:t>
            </w:r>
          </w:p>
        </w:tc>
        <w:tc>
          <w:tcPr>
            <w:tcW w:w="897" w:type="dxa"/>
          </w:tcPr>
          <w:p w14:paraId="5E558F41" w14:textId="77777777" w:rsidR="00F6159D" w:rsidRPr="007B4467" w:rsidRDefault="00F6159D" w:rsidP="00F6159D">
            <w:pPr>
              <w:pStyle w:val="TAL"/>
            </w:pPr>
            <w:r w:rsidRPr="007B4467">
              <w:rPr>
                <w:rFonts w:eastAsia="MS Mincho"/>
                <w:lang w:eastAsia="ja-JP"/>
              </w:rPr>
              <w:t>Rel-17</w:t>
            </w:r>
          </w:p>
        </w:tc>
        <w:tc>
          <w:tcPr>
            <w:tcW w:w="675" w:type="dxa"/>
          </w:tcPr>
          <w:p w14:paraId="13658B34" w14:textId="77777777" w:rsidR="00F6159D" w:rsidRPr="007B4467" w:rsidRDefault="00F6159D" w:rsidP="00F6159D">
            <w:pPr>
              <w:pStyle w:val="TAL"/>
            </w:pPr>
          </w:p>
        </w:tc>
        <w:tc>
          <w:tcPr>
            <w:tcW w:w="1116" w:type="dxa"/>
          </w:tcPr>
          <w:p w14:paraId="399A1485" w14:textId="77777777" w:rsidR="00F6159D" w:rsidRPr="007B4467" w:rsidRDefault="00F6159D" w:rsidP="00F6159D">
            <w:pPr>
              <w:pStyle w:val="TAL"/>
            </w:pPr>
          </w:p>
        </w:tc>
        <w:tc>
          <w:tcPr>
            <w:tcW w:w="1136" w:type="dxa"/>
          </w:tcPr>
          <w:p w14:paraId="671208DB" w14:textId="77777777" w:rsidR="00F6159D" w:rsidRPr="007B4467" w:rsidRDefault="00F6159D" w:rsidP="00F6159D">
            <w:pPr>
              <w:pStyle w:val="TAL"/>
            </w:pPr>
          </w:p>
        </w:tc>
        <w:tc>
          <w:tcPr>
            <w:tcW w:w="1316" w:type="dxa"/>
          </w:tcPr>
          <w:p w14:paraId="39EAB1E5" w14:textId="77777777" w:rsidR="00F6159D" w:rsidRPr="007B4467" w:rsidRDefault="00F6159D" w:rsidP="00F6159D">
            <w:pPr>
              <w:pStyle w:val="TAL"/>
            </w:pPr>
          </w:p>
        </w:tc>
        <w:tc>
          <w:tcPr>
            <w:tcW w:w="1307" w:type="dxa"/>
          </w:tcPr>
          <w:p w14:paraId="7BB76D16" w14:textId="77777777" w:rsidR="00F6159D" w:rsidRPr="007B4467" w:rsidRDefault="00F6159D" w:rsidP="00F6159D">
            <w:pPr>
              <w:pStyle w:val="TAL"/>
            </w:pPr>
          </w:p>
        </w:tc>
        <w:tc>
          <w:tcPr>
            <w:tcW w:w="1516" w:type="dxa"/>
          </w:tcPr>
          <w:p w14:paraId="46E0EF76" w14:textId="77777777" w:rsidR="00F6159D" w:rsidRPr="007B4467" w:rsidRDefault="00F6159D" w:rsidP="00F6159D">
            <w:pPr>
              <w:pStyle w:val="TAL"/>
            </w:pPr>
          </w:p>
        </w:tc>
        <w:tc>
          <w:tcPr>
            <w:tcW w:w="1286" w:type="dxa"/>
          </w:tcPr>
          <w:p w14:paraId="3E4F4F1E" w14:textId="77777777" w:rsidR="00F6159D" w:rsidRPr="007B4467" w:rsidRDefault="00F6159D" w:rsidP="00F6159D">
            <w:pPr>
              <w:pStyle w:val="TAL"/>
            </w:pPr>
          </w:p>
        </w:tc>
        <w:tc>
          <w:tcPr>
            <w:tcW w:w="1817" w:type="dxa"/>
          </w:tcPr>
          <w:p w14:paraId="039B1628" w14:textId="77777777" w:rsidR="00F6159D" w:rsidRPr="007B4467" w:rsidRDefault="00F6159D" w:rsidP="00F6159D">
            <w:pPr>
              <w:pStyle w:val="TAL"/>
            </w:pPr>
            <w:r w:rsidRPr="007B4467">
              <w:rPr>
                <w:rFonts w:eastAsia="MS Mincho"/>
                <w:lang w:eastAsia="ja-JP"/>
              </w:rPr>
              <w:t>Yes</w:t>
            </w:r>
          </w:p>
        </w:tc>
      </w:tr>
      <w:tr w:rsidR="00F6159D" w:rsidRPr="007B4467" w14:paraId="79FA6725" w14:textId="77777777" w:rsidTr="00F6159D">
        <w:tc>
          <w:tcPr>
            <w:tcW w:w="1366" w:type="dxa"/>
          </w:tcPr>
          <w:p w14:paraId="7579CC11" w14:textId="77777777" w:rsidR="00F6159D" w:rsidRPr="007B4467" w:rsidRDefault="00F6159D" w:rsidP="00F6159D">
            <w:pPr>
              <w:keepNext/>
              <w:keepLines/>
              <w:spacing w:after="0"/>
              <w:rPr>
                <w:rFonts w:ascii="Arial" w:hAnsi="Arial"/>
                <w:sz w:val="18"/>
              </w:rPr>
            </w:pPr>
            <w:r w:rsidRPr="007B4467">
              <w:rPr>
                <w:rFonts w:ascii="Arial" w:hAnsi="Arial"/>
                <w:sz w:val="18"/>
              </w:rPr>
              <w:t>CA_n41A-n66A</w:t>
            </w:r>
          </w:p>
        </w:tc>
        <w:tc>
          <w:tcPr>
            <w:tcW w:w="897" w:type="dxa"/>
          </w:tcPr>
          <w:p w14:paraId="5C96AA7A"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B16DF5E" w14:textId="77777777" w:rsidR="00F6159D" w:rsidRPr="007B4467" w:rsidRDefault="00F6159D" w:rsidP="00F6159D">
            <w:pPr>
              <w:keepNext/>
              <w:keepLines/>
              <w:spacing w:after="0"/>
              <w:rPr>
                <w:rFonts w:ascii="Arial" w:hAnsi="Arial"/>
                <w:sz w:val="18"/>
              </w:rPr>
            </w:pPr>
          </w:p>
        </w:tc>
        <w:tc>
          <w:tcPr>
            <w:tcW w:w="1116" w:type="dxa"/>
          </w:tcPr>
          <w:p w14:paraId="5783D2D8" w14:textId="77777777" w:rsidR="00F6159D" w:rsidRPr="007B4467" w:rsidRDefault="00F6159D" w:rsidP="00F6159D">
            <w:pPr>
              <w:keepNext/>
              <w:keepLines/>
              <w:spacing w:after="0"/>
              <w:rPr>
                <w:rFonts w:ascii="Arial" w:hAnsi="Arial"/>
                <w:sz w:val="18"/>
              </w:rPr>
            </w:pPr>
          </w:p>
        </w:tc>
        <w:tc>
          <w:tcPr>
            <w:tcW w:w="1136" w:type="dxa"/>
          </w:tcPr>
          <w:p w14:paraId="773C7D0F" w14:textId="77777777" w:rsidR="00F6159D" w:rsidRPr="007B4467" w:rsidRDefault="00F6159D" w:rsidP="00F6159D">
            <w:pPr>
              <w:keepNext/>
              <w:keepLines/>
              <w:spacing w:after="0"/>
              <w:rPr>
                <w:rFonts w:ascii="Arial" w:hAnsi="Arial"/>
                <w:sz w:val="18"/>
              </w:rPr>
            </w:pPr>
          </w:p>
        </w:tc>
        <w:tc>
          <w:tcPr>
            <w:tcW w:w="1316" w:type="dxa"/>
          </w:tcPr>
          <w:p w14:paraId="6696AB6C" w14:textId="77777777" w:rsidR="00F6159D" w:rsidRPr="007B4467" w:rsidRDefault="00F6159D" w:rsidP="00F6159D">
            <w:pPr>
              <w:keepNext/>
              <w:keepLines/>
              <w:spacing w:after="0"/>
              <w:rPr>
                <w:rFonts w:ascii="Arial" w:hAnsi="Arial"/>
                <w:sz w:val="18"/>
              </w:rPr>
            </w:pPr>
          </w:p>
        </w:tc>
        <w:tc>
          <w:tcPr>
            <w:tcW w:w="1307" w:type="dxa"/>
          </w:tcPr>
          <w:p w14:paraId="3D3B3B8E" w14:textId="77777777" w:rsidR="00F6159D" w:rsidRPr="007B4467" w:rsidRDefault="00F6159D" w:rsidP="00F6159D">
            <w:pPr>
              <w:keepNext/>
              <w:keepLines/>
              <w:spacing w:after="0"/>
              <w:rPr>
                <w:rFonts w:ascii="Arial" w:hAnsi="Arial"/>
                <w:sz w:val="18"/>
              </w:rPr>
            </w:pPr>
          </w:p>
        </w:tc>
        <w:tc>
          <w:tcPr>
            <w:tcW w:w="1516" w:type="dxa"/>
          </w:tcPr>
          <w:p w14:paraId="246890F4" w14:textId="77777777" w:rsidR="00F6159D" w:rsidRPr="007B4467" w:rsidRDefault="00F6159D" w:rsidP="00F6159D">
            <w:pPr>
              <w:keepNext/>
              <w:keepLines/>
              <w:spacing w:after="0"/>
              <w:rPr>
                <w:rFonts w:ascii="Arial" w:hAnsi="Arial"/>
                <w:sz w:val="18"/>
              </w:rPr>
            </w:pPr>
          </w:p>
        </w:tc>
        <w:tc>
          <w:tcPr>
            <w:tcW w:w="1286" w:type="dxa"/>
          </w:tcPr>
          <w:p w14:paraId="5A8D965D" w14:textId="77777777" w:rsidR="00F6159D" w:rsidRPr="007B4467" w:rsidRDefault="00F6159D" w:rsidP="00F6159D">
            <w:pPr>
              <w:keepNext/>
              <w:keepLines/>
              <w:spacing w:after="0"/>
              <w:rPr>
                <w:rFonts w:ascii="Arial" w:hAnsi="Arial"/>
                <w:sz w:val="18"/>
              </w:rPr>
            </w:pPr>
          </w:p>
        </w:tc>
        <w:tc>
          <w:tcPr>
            <w:tcW w:w="1817" w:type="dxa"/>
          </w:tcPr>
          <w:p w14:paraId="04CE50B2" w14:textId="77777777" w:rsidR="00F6159D" w:rsidRPr="007B4467" w:rsidRDefault="00F6159D" w:rsidP="00F6159D">
            <w:pPr>
              <w:keepNext/>
              <w:keepLines/>
              <w:spacing w:after="0"/>
              <w:rPr>
                <w:rFonts w:ascii="Arial" w:hAnsi="Arial"/>
                <w:sz w:val="18"/>
              </w:rPr>
            </w:pPr>
          </w:p>
        </w:tc>
      </w:tr>
      <w:tr w:rsidR="00F6159D" w:rsidRPr="007B4467" w14:paraId="1BF5AF97" w14:textId="77777777" w:rsidTr="00F6159D">
        <w:tc>
          <w:tcPr>
            <w:tcW w:w="1366" w:type="dxa"/>
          </w:tcPr>
          <w:p w14:paraId="1653F646" w14:textId="77777777" w:rsidR="00F6159D" w:rsidRPr="007B4467" w:rsidRDefault="00F6159D" w:rsidP="00F6159D">
            <w:pPr>
              <w:keepNext/>
              <w:keepLines/>
              <w:spacing w:after="0"/>
              <w:rPr>
                <w:rFonts w:ascii="Arial" w:hAnsi="Arial"/>
                <w:sz w:val="18"/>
              </w:rPr>
            </w:pPr>
            <w:r w:rsidRPr="007B4467">
              <w:rPr>
                <w:rFonts w:ascii="Arial" w:hAnsi="Arial"/>
                <w:sz w:val="18"/>
              </w:rPr>
              <w:t>CA_n41A-n71A</w:t>
            </w:r>
          </w:p>
        </w:tc>
        <w:tc>
          <w:tcPr>
            <w:tcW w:w="897" w:type="dxa"/>
          </w:tcPr>
          <w:p w14:paraId="2E1B8A69"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7199B3B6" w14:textId="77777777" w:rsidR="00F6159D" w:rsidRPr="007B4467" w:rsidRDefault="00F6159D" w:rsidP="00F6159D">
            <w:pPr>
              <w:keepNext/>
              <w:keepLines/>
              <w:spacing w:after="0"/>
              <w:rPr>
                <w:rFonts w:ascii="Arial" w:hAnsi="Arial"/>
                <w:sz w:val="18"/>
              </w:rPr>
            </w:pPr>
          </w:p>
        </w:tc>
        <w:tc>
          <w:tcPr>
            <w:tcW w:w="1116" w:type="dxa"/>
          </w:tcPr>
          <w:p w14:paraId="30903797" w14:textId="77777777" w:rsidR="00F6159D" w:rsidRPr="007B4467" w:rsidRDefault="00F6159D" w:rsidP="00F6159D">
            <w:pPr>
              <w:keepNext/>
              <w:keepLines/>
              <w:spacing w:after="0"/>
              <w:rPr>
                <w:rFonts w:ascii="Arial" w:hAnsi="Arial"/>
                <w:sz w:val="18"/>
              </w:rPr>
            </w:pPr>
          </w:p>
        </w:tc>
        <w:tc>
          <w:tcPr>
            <w:tcW w:w="1136" w:type="dxa"/>
          </w:tcPr>
          <w:p w14:paraId="27B17A0B" w14:textId="77777777" w:rsidR="00F6159D" w:rsidRPr="007B4467" w:rsidRDefault="00F6159D" w:rsidP="00F6159D">
            <w:pPr>
              <w:keepNext/>
              <w:keepLines/>
              <w:spacing w:after="0"/>
              <w:rPr>
                <w:rFonts w:ascii="Arial" w:hAnsi="Arial"/>
                <w:sz w:val="18"/>
              </w:rPr>
            </w:pPr>
          </w:p>
        </w:tc>
        <w:tc>
          <w:tcPr>
            <w:tcW w:w="1316" w:type="dxa"/>
          </w:tcPr>
          <w:p w14:paraId="5EA3B7D5" w14:textId="77777777" w:rsidR="00F6159D" w:rsidRPr="007B4467" w:rsidRDefault="00F6159D" w:rsidP="00F6159D">
            <w:pPr>
              <w:keepNext/>
              <w:keepLines/>
              <w:spacing w:after="0"/>
              <w:rPr>
                <w:rFonts w:ascii="Arial" w:hAnsi="Arial"/>
                <w:sz w:val="18"/>
              </w:rPr>
            </w:pPr>
          </w:p>
        </w:tc>
        <w:tc>
          <w:tcPr>
            <w:tcW w:w="1307" w:type="dxa"/>
          </w:tcPr>
          <w:p w14:paraId="49D05D4A" w14:textId="77777777" w:rsidR="00F6159D" w:rsidRPr="007B4467" w:rsidRDefault="00F6159D" w:rsidP="00F6159D">
            <w:pPr>
              <w:keepNext/>
              <w:keepLines/>
              <w:spacing w:after="0"/>
              <w:rPr>
                <w:rFonts w:ascii="Arial" w:hAnsi="Arial"/>
                <w:sz w:val="18"/>
              </w:rPr>
            </w:pPr>
          </w:p>
        </w:tc>
        <w:tc>
          <w:tcPr>
            <w:tcW w:w="1516" w:type="dxa"/>
          </w:tcPr>
          <w:p w14:paraId="5997C3D6" w14:textId="77777777" w:rsidR="00F6159D" w:rsidRPr="007B4467" w:rsidRDefault="00F6159D" w:rsidP="00F6159D">
            <w:pPr>
              <w:keepNext/>
              <w:keepLines/>
              <w:spacing w:after="0"/>
              <w:rPr>
                <w:rFonts w:ascii="Arial" w:hAnsi="Arial"/>
                <w:sz w:val="18"/>
              </w:rPr>
            </w:pPr>
          </w:p>
        </w:tc>
        <w:tc>
          <w:tcPr>
            <w:tcW w:w="1286" w:type="dxa"/>
          </w:tcPr>
          <w:p w14:paraId="2E40CE6C" w14:textId="77777777" w:rsidR="00F6159D" w:rsidRPr="007B4467" w:rsidRDefault="00F6159D" w:rsidP="00F6159D">
            <w:pPr>
              <w:keepNext/>
              <w:keepLines/>
              <w:spacing w:after="0"/>
              <w:rPr>
                <w:rFonts w:ascii="Arial" w:hAnsi="Arial"/>
                <w:sz w:val="18"/>
              </w:rPr>
            </w:pPr>
          </w:p>
        </w:tc>
        <w:tc>
          <w:tcPr>
            <w:tcW w:w="1817" w:type="dxa"/>
          </w:tcPr>
          <w:p w14:paraId="073BCB5F"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BE09F88" w14:textId="77777777" w:rsidTr="00F6159D">
        <w:tc>
          <w:tcPr>
            <w:tcW w:w="1366" w:type="dxa"/>
          </w:tcPr>
          <w:p w14:paraId="3B5DF08C" w14:textId="77777777" w:rsidR="00F6159D" w:rsidRPr="007B4467" w:rsidRDefault="00F6159D" w:rsidP="00F6159D">
            <w:pPr>
              <w:keepNext/>
              <w:keepLines/>
              <w:spacing w:after="0"/>
              <w:rPr>
                <w:rFonts w:ascii="Arial" w:hAnsi="Arial"/>
                <w:sz w:val="18"/>
              </w:rPr>
            </w:pPr>
            <w:r w:rsidRPr="007B4467">
              <w:rPr>
                <w:rFonts w:ascii="Arial" w:hAnsi="Arial"/>
                <w:sz w:val="18"/>
              </w:rPr>
              <w:t>CA_n41A-n77A</w:t>
            </w:r>
          </w:p>
        </w:tc>
        <w:tc>
          <w:tcPr>
            <w:tcW w:w="897" w:type="dxa"/>
          </w:tcPr>
          <w:p w14:paraId="1DE209A5"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0398D02B" w14:textId="77777777" w:rsidR="00F6159D" w:rsidRPr="007B4467" w:rsidRDefault="00F6159D" w:rsidP="00F6159D">
            <w:pPr>
              <w:keepNext/>
              <w:keepLines/>
              <w:spacing w:after="0"/>
              <w:rPr>
                <w:rFonts w:ascii="Arial" w:hAnsi="Arial"/>
                <w:sz w:val="18"/>
              </w:rPr>
            </w:pPr>
          </w:p>
        </w:tc>
        <w:tc>
          <w:tcPr>
            <w:tcW w:w="1116" w:type="dxa"/>
          </w:tcPr>
          <w:p w14:paraId="1876B134" w14:textId="77777777" w:rsidR="00F6159D" w:rsidRPr="007B4467" w:rsidRDefault="00F6159D" w:rsidP="00F6159D">
            <w:pPr>
              <w:keepNext/>
              <w:keepLines/>
              <w:spacing w:after="0"/>
              <w:rPr>
                <w:rFonts w:ascii="Arial" w:hAnsi="Arial"/>
                <w:sz w:val="18"/>
              </w:rPr>
            </w:pPr>
          </w:p>
        </w:tc>
        <w:tc>
          <w:tcPr>
            <w:tcW w:w="1136" w:type="dxa"/>
          </w:tcPr>
          <w:p w14:paraId="1C78D87B" w14:textId="77777777" w:rsidR="00F6159D" w:rsidRPr="007B4467" w:rsidRDefault="00F6159D" w:rsidP="00F6159D">
            <w:pPr>
              <w:keepNext/>
              <w:keepLines/>
              <w:spacing w:after="0"/>
              <w:rPr>
                <w:rFonts w:ascii="Arial" w:hAnsi="Arial"/>
                <w:sz w:val="18"/>
              </w:rPr>
            </w:pPr>
          </w:p>
        </w:tc>
        <w:tc>
          <w:tcPr>
            <w:tcW w:w="1316" w:type="dxa"/>
          </w:tcPr>
          <w:p w14:paraId="6315B030" w14:textId="77777777" w:rsidR="00F6159D" w:rsidRPr="007B4467" w:rsidRDefault="00F6159D" w:rsidP="00F6159D">
            <w:pPr>
              <w:keepNext/>
              <w:keepLines/>
              <w:spacing w:after="0"/>
              <w:rPr>
                <w:rFonts w:ascii="Arial" w:hAnsi="Arial"/>
                <w:sz w:val="18"/>
              </w:rPr>
            </w:pPr>
          </w:p>
        </w:tc>
        <w:tc>
          <w:tcPr>
            <w:tcW w:w="1307" w:type="dxa"/>
          </w:tcPr>
          <w:p w14:paraId="5215028B" w14:textId="77777777" w:rsidR="00F6159D" w:rsidRPr="007B4467" w:rsidRDefault="00F6159D" w:rsidP="00F6159D">
            <w:pPr>
              <w:keepNext/>
              <w:keepLines/>
              <w:spacing w:after="0"/>
              <w:rPr>
                <w:rFonts w:ascii="Arial" w:hAnsi="Arial"/>
                <w:sz w:val="18"/>
              </w:rPr>
            </w:pPr>
          </w:p>
        </w:tc>
        <w:tc>
          <w:tcPr>
            <w:tcW w:w="1516" w:type="dxa"/>
          </w:tcPr>
          <w:p w14:paraId="0B0F77EC" w14:textId="77777777" w:rsidR="00F6159D" w:rsidRPr="007B4467" w:rsidRDefault="00F6159D" w:rsidP="00F6159D">
            <w:pPr>
              <w:keepNext/>
              <w:keepLines/>
              <w:spacing w:after="0"/>
              <w:rPr>
                <w:rFonts w:ascii="Arial" w:hAnsi="Arial"/>
                <w:sz w:val="18"/>
              </w:rPr>
            </w:pPr>
          </w:p>
        </w:tc>
        <w:tc>
          <w:tcPr>
            <w:tcW w:w="1286" w:type="dxa"/>
          </w:tcPr>
          <w:p w14:paraId="6B786203" w14:textId="77777777" w:rsidR="00F6159D" w:rsidRPr="007B4467" w:rsidRDefault="00F6159D" w:rsidP="00F6159D">
            <w:pPr>
              <w:keepNext/>
              <w:keepLines/>
              <w:spacing w:after="0"/>
              <w:rPr>
                <w:rFonts w:ascii="Arial" w:hAnsi="Arial"/>
                <w:sz w:val="18"/>
              </w:rPr>
            </w:pPr>
          </w:p>
        </w:tc>
        <w:tc>
          <w:tcPr>
            <w:tcW w:w="1817" w:type="dxa"/>
          </w:tcPr>
          <w:p w14:paraId="0454FFA9"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F6AB41D" w14:textId="77777777" w:rsidTr="00F6159D">
        <w:tc>
          <w:tcPr>
            <w:tcW w:w="1366" w:type="dxa"/>
          </w:tcPr>
          <w:p w14:paraId="0354F389" w14:textId="77777777" w:rsidR="00F6159D" w:rsidRPr="007B4467" w:rsidRDefault="00F6159D" w:rsidP="00F6159D">
            <w:pPr>
              <w:keepNext/>
              <w:keepLines/>
              <w:spacing w:after="0"/>
              <w:rPr>
                <w:rFonts w:ascii="Arial" w:hAnsi="Arial"/>
                <w:sz w:val="18"/>
              </w:rPr>
            </w:pPr>
            <w:r w:rsidRPr="007B4467">
              <w:rPr>
                <w:rFonts w:ascii="Arial" w:hAnsi="Arial"/>
                <w:sz w:val="18"/>
              </w:rPr>
              <w:t>CA_n41A-n79A</w:t>
            </w:r>
          </w:p>
        </w:tc>
        <w:tc>
          <w:tcPr>
            <w:tcW w:w="897" w:type="dxa"/>
          </w:tcPr>
          <w:p w14:paraId="6D0F7B0D"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05F088FB" w14:textId="77777777" w:rsidR="00F6159D" w:rsidRPr="007B4467" w:rsidRDefault="00F6159D" w:rsidP="00F6159D">
            <w:pPr>
              <w:keepNext/>
              <w:keepLines/>
              <w:spacing w:after="0"/>
              <w:rPr>
                <w:rFonts w:ascii="Arial" w:hAnsi="Arial"/>
                <w:sz w:val="18"/>
              </w:rPr>
            </w:pPr>
          </w:p>
        </w:tc>
        <w:tc>
          <w:tcPr>
            <w:tcW w:w="1116" w:type="dxa"/>
          </w:tcPr>
          <w:p w14:paraId="77C3B4E9" w14:textId="77777777" w:rsidR="00F6159D" w:rsidRPr="007B4467" w:rsidRDefault="00F6159D" w:rsidP="00F6159D">
            <w:pPr>
              <w:keepNext/>
              <w:keepLines/>
              <w:spacing w:after="0"/>
              <w:rPr>
                <w:rFonts w:ascii="Arial" w:hAnsi="Arial"/>
                <w:sz w:val="18"/>
              </w:rPr>
            </w:pPr>
          </w:p>
        </w:tc>
        <w:tc>
          <w:tcPr>
            <w:tcW w:w="1136" w:type="dxa"/>
          </w:tcPr>
          <w:p w14:paraId="2A004389" w14:textId="77777777" w:rsidR="00F6159D" w:rsidRPr="007B4467" w:rsidRDefault="00F6159D" w:rsidP="00F6159D">
            <w:pPr>
              <w:keepNext/>
              <w:keepLines/>
              <w:spacing w:after="0"/>
              <w:rPr>
                <w:rFonts w:ascii="Arial" w:hAnsi="Arial"/>
                <w:sz w:val="18"/>
              </w:rPr>
            </w:pPr>
          </w:p>
        </w:tc>
        <w:tc>
          <w:tcPr>
            <w:tcW w:w="1316" w:type="dxa"/>
          </w:tcPr>
          <w:p w14:paraId="672BA008" w14:textId="77777777" w:rsidR="00F6159D" w:rsidRPr="007B4467" w:rsidRDefault="00F6159D" w:rsidP="00F6159D">
            <w:pPr>
              <w:keepNext/>
              <w:keepLines/>
              <w:spacing w:after="0"/>
              <w:rPr>
                <w:rFonts w:ascii="Arial" w:hAnsi="Arial"/>
                <w:sz w:val="18"/>
              </w:rPr>
            </w:pPr>
          </w:p>
        </w:tc>
        <w:tc>
          <w:tcPr>
            <w:tcW w:w="1307" w:type="dxa"/>
          </w:tcPr>
          <w:p w14:paraId="0FA734C4" w14:textId="77777777" w:rsidR="00F6159D" w:rsidRPr="007B4467" w:rsidRDefault="00F6159D" w:rsidP="00F6159D">
            <w:pPr>
              <w:keepNext/>
              <w:keepLines/>
              <w:spacing w:after="0"/>
              <w:rPr>
                <w:rFonts w:ascii="Arial" w:hAnsi="Arial"/>
                <w:sz w:val="18"/>
              </w:rPr>
            </w:pPr>
          </w:p>
        </w:tc>
        <w:tc>
          <w:tcPr>
            <w:tcW w:w="1516" w:type="dxa"/>
          </w:tcPr>
          <w:p w14:paraId="1C9FFF39" w14:textId="77777777" w:rsidR="00F6159D" w:rsidRPr="007B4467" w:rsidRDefault="00F6159D" w:rsidP="00F6159D">
            <w:pPr>
              <w:keepNext/>
              <w:keepLines/>
              <w:spacing w:after="0"/>
              <w:rPr>
                <w:rFonts w:ascii="Arial" w:hAnsi="Arial"/>
                <w:sz w:val="18"/>
              </w:rPr>
            </w:pPr>
          </w:p>
        </w:tc>
        <w:tc>
          <w:tcPr>
            <w:tcW w:w="1286" w:type="dxa"/>
          </w:tcPr>
          <w:p w14:paraId="410EF424"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75B8D906"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78216E07" w14:textId="77777777" w:rsidTr="00F6159D">
        <w:tc>
          <w:tcPr>
            <w:tcW w:w="1366" w:type="dxa"/>
          </w:tcPr>
          <w:p w14:paraId="4B8C9CF8" w14:textId="77777777" w:rsidR="00F6159D" w:rsidRPr="007B4467" w:rsidRDefault="00F6159D" w:rsidP="00F6159D">
            <w:pPr>
              <w:keepNext/>
              <w:keepLines/>
              <w:spacing w:after="0"/>
              <w:rPr>
                <w:rFonts w:ascii="Arial" w:hAnsi="Arial"/>
                <w:sz w:val="18"/>
              </w:rPr>
            </w:pPr>
            <w:r w:rsidRPr="007B4467">
              <w:rPr>
                <w:rFonts w:ascii="Arial" w:hAnsi="Arial"/>
                <w:sz w:val="18"/>
              </w:rPr>
              <w:t>CA_n41A-n79C</w:t>
            </w:r>
          </w:p>
        </w:tc>
        <w:tc>
          <w:tcPr>
            <w:tcW w:w="897" w:type="dxa"/>
          </w:tcPr>
          <w:p w14:paraId="6C6EA72A" w14:textId="77777777" w:rsidR="00F6159D" w:rsidRPr="007B4467" w:rsidRDefault="00F6159D" w:rsidP="00F6159D">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75" w:type="dxa"/>
          </w:tcPr>
          <w:p w14:paraId="6C0FE4A0" w14:textId="77777777" w:rsidR="00F6159D" w:rsidRPr="007B4467" w:rsidRDefault="00F6159D" w:rsidP="00F6159D">
            <w:pPr>
              <w:keepNext/>
              <w:keepLines/>
              <w:spacing w:after="0"/>
              <w:rPr>
                <w:rFonts w:ascii="Arial" w:hAnsi="Arial"/>
                <w:sz w:val="18"/>
              </w:rPr>
            </w:pPr>
          </w:p>
        </w:tc>
        <w:tc>
          <w:tcPr>
            <w:tcW w:w="1116" w:type="dxa"/>
          </w:tcPr>
          <w:p w14:paraId="38C2BD65" w14:textId="77777777" w:rsidR="00F6159D" w:rsidRPr="007B4467" w:rsidRDefault="00F6159D" w:rsidP="00F6159D">
            <w:pPr>
              <w:keepNext/>
              <w:keepLines/>
              <w:spacing w:after="0"/>
              <w:rPr>
                <w:rFonts w:ascii="Arial" w:hAnsi="Arial"/>
                <w:sz w:val="18"/>
              </w:rPr>
            </w:pPr>
          </w:p>
        </w:tc>
        <w:tc>
          <w:tcPr>
            <w:tcW w:w="1136" w:type="dxa"/>
          </w:tcPr>
          <w:p w14:paraId="21E89B7E" w14:textId="77777777" w:rsidR="00F6159D" w:rsidRPr="007B4467" w:rsidRDefault="00F6159D" w:rsidP="00F6159D">
            <w:pPr>
              <w:keepNext/>
              <w:keepLines/>
              <w:spacing w:after="0"/>
              <w:rPr>
                <w:rFonts w:ascii="Arial" w:hAnsi="Arial"/>
                <w:sz w:val="18"/>
              </w:rPr>
            </w:pPr>
          </w:p>
        </w:tc>
        <w:tc>
          <w:tcPr>
            <w:tcW w:w="1316" w:type="dxa"/>
          </w:tcPr>
          <w:p w14:paraId="73A1F568" w14:textId="77777777" w:rsidR="00F6159D" w:rsidRPr="007B4467" w:rsidRDefault="00F6159D" w:rsidP="00F6159D">
            <w:pPr>
              <w:keepNext/>
              <w:keepLines/>
              <w:spacing w:after="0"/>
              <w:rPr>
                <w:rFonts w:ascii="Arial" w:hAnsi="Arial"/>
                <w:sz w:val="18"/>
              </w:rPr>
            </w:pPr>
          </w:p>
        </w:tc>
        <w:tc>
          <w:tcPr>
            <w:tcW w:w="1307" w:type="dxa"/>
          </w:tcPr>
          <w:p w14:paraId="27507F4F" w14:textId="77777777" w:rsidR="00F6159D" w:rsidRPr="007B4467" w:rsidRDefault="00F6159D" w:rsidP="00F6159D">
            <w:pPr>
              <w:keepNext/>
              <w:keepLines/>
              <w:spacing w:after="0"/>
              <w:rPr>
                <w:rFonts w:ascii="Arial" w:hAnsi="Arial"/>
                <w:sz w:val="18"/>
              </w:rPr>
            </w:pPr>
          </w:p>
        </w:tc>
        <w:tc>
          <w:tcPr>
            <w:tcW w:w="1516" w:type="dxa"/>
          </w:tcPr>
          <w:p w14:paraId="5630BC29" w14:textId="77777777" w:rsidR="00F6159D" w:rsidRPr="007B4467" w:rsidRDefault="00F6159D" w:rsidP="00F6159D">
            <w:pPr>
              <w:keepNext/>
              <w:keepLines/>
              <w:spacing w:after="0"/>
              <w:rPr>
                <w:rFonts w:ascii="Arial" w:hAnsi="Arial"/>
                <w:sz w:val="18"/>
              </w:rPr>
            </w:pPr>
          </w:p>
        </w:tc>
        <w:tc>
          <w:tcPr>
            <w:tcW w:w="1286" w:type="dxa"/>
          </w:tcPr>
          <w:p w14:paraId="26AF4F28"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2E7C7857"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36F73183" w14:textId="77777777" w:rsidTr="00F6159D">
        <w:tc>
          <w:tcPr>
            <w:tcW w:w="1366" w:type="dxa"/>
          </w:tcPr>
          <w:p w14:paraId="35870D3C" w14:textId="77777777" w:rsidR="00F6159D" w:rsidRPr="007B4467" w:rsidRDefault="00F6159D" w:rsidP="00F6159D">
            <w:pPr>
              <w:keepNext/>
              <w:keepLines/>
              <w:spacing w:after="0"/>
              <w:rPr>
                <w:rFonts w:ascii="Arial" w:hAnsi="Arial"/>
                <w:sz w:val="18"/>
              </w:rPr>
            </w:pPr>
            <w:r w:rsidRPr="007B4467">
              <w:rPr>
                <w:rFonts w:ascii="Arial" w:hAnsi="Arial"/>
                <w:sz w:val="18"/>
              </w:rPr>
              <w:t>CA_n41C-n79A</w:t>
            </w:r>
          </w:p>
        </w:tc>
        <w:tc>
          <w:tcPr>
            <w:tcW w:w="897" w:type="dxa"/>
          </w:tcPr>
          <w:p w14:paraId="19139908"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1FE28068" w14:textId="77777777" w:rsidR="00F6159D" w:rsidRPr="007B4467" w:rsidRDefault="00F6159D" w:rsidP="00F6159D">
            <w:pPr>
              <w:keepNext/>
              <w:keepLines/>
              <w:spacing w:after="0"/>
              <w:rPr>
                <w:rFonts w:ascii="Arial" w:hAnsi="Arial"/>
                <w:sz w:val="18"/>
              </w:rPr>
            </w:pPr>
          </w:p>
        </w:tc>
        <w:tc>
          <w:tcPr>
            <w:tcW w:w="1116" w:type="dxa"/>
          </w:tcPr>
          <w:p w14:paraId="4F64C79C" w14:textId="77777777" w:rsidR="00F6159D" w:rsidRPr="007B4467" w:rsidRDefault="00F6159D" w:rsidP="00F6159D">
            <w:pPr>
              <w:keepNext/>
              <w:keepLines/>
              <w:spacing w:after="0"/>
              <w:rPr>
                <w:rFonts w:ascii="Arial" w:hAnsi="Arial"/>
                <w:sz w:val="18"/>
              </w:rPr>
            </w:pPr>
          </w:p>
        </w:tc>
        <w:tc>
          <w:tcPr>
            <w:tcW w:w="1136" w:type="dxa"/>
          </w:tcPr>
          <w:p w14:paraId="684A7D7E" w14:textId="77777777" w:rsidR="00F6159D" w:rsidRPr="007B4467" w:rsidRDefault="00F6159D" w:rsidP="00F6159D">
            <w:pPr>
              <w:keepNext/>
              <w:keepLines/>
              <w:spacing w:after="0"/>
              <w:rPr>
                <w:rFonts w:ascii="Arial" w:hAnsi="Arial"/>
                <w:sz w:val="18"/>
              </w:rPr>
            </w:pPr>
          </w:p>
        </w:tc>
        <w:tc>
          <w:tcPr>
            <w:tcW w:w="1316" w:type="dxa"/>
          </w:tcPr>
          <w:p w14:paraId="0CBD321A" w14:textId="77777777" w:rsidR="00F6159D" w:rsidRPr="007B4467" w:rsidRDefault="00F6159D" w:rsidP="00F6159D">
            <w:pPr>
              <w:keepNext/>
              <w:keepLines/>
              <w:spacing w:after="0"/>
              <w:rPr>
                <w:rFonts w:ascii="Arial" w:hAnsi="Arial"/>
                <w:sz w:val="18"/>
              </w:rPr>
            </w:pPr>
          </w:p>
        </w:tc>
        <w:tc>
          <w:tcPr>
            <w:tcW w:w="1307" w:type="dxa"/>
          </w:tcPr>
          <w:p w14:paraId="5137D56D" w14:textId="77777777" w:rsidR="00F6159D" w:rsidRPr="007B4467" w:rsidRDefault="00F6159D" w:rsidP="00F6159D">
            <w:pPr>
              <w:keepNext/>
              <w:keepLines/>
              <w:spacing w:after="0"/>
              <w:rPr>
                <w:rFonts w:ascii="Arial" w:hAnsi="Arial"/>
                <w:sz w:val="18"/>
              </w:rPr>
            </w:pPr>
          </w:p>
        </w:tc>
        <w:tc>
          <w:tcPr>
            <w:tcW w:w="1516" w:type="dxa"/>
          </w:tcPr>
          <w:p w14:paraId="6603A976" w14:textId="77777777" w:rsidR="00F6159D" w:rsidRPr="007B4467" w:rsidRDefault="00F6159D" w:rsidP="00F6159D">
            <w:pPr>
              <w:keepNext/>
              <w:keepLines/>
              <w:spacing w:after="0"/>
              <w:rPr>
                <w:rFonts w:ascii="Arial" w:hAnsi="Arial"/>
                <w:sz w:val="18"/>
              </w:rPr>
            </w:pPr>
          </w:p>
        </w:tc>
        <w:tc>
          <w:tcPr>
            <w:tcW w:w="1286" w:type="dxa"/>
          </w:tcPr>
          <w:p w14:paraId="3588FF2A"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63B1CC4A"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CFD38CA" w14:textId="77777777" w:rsidTr="00F6159D">
        <w:tc>
          <w:tcPr>
            <w:tcW w:w="1366" w:type="dxa"/>
          </w:tcPr>
          <w:p w14:paraId="44334761" w14:textId="77777777" w:rsidR="00F6159D" w:rsidRPr="007B4467" w:rsidRDefault="00F6159D" w:rsidP="00F6159D">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897" w:type="dxa"/>
          </w:tcPr>
          <w:p w14:paraId="7E463771" w14:textId="77777777" w:rsidR="00F6159D" w:rsidRPr="007B4467" w:rsidRDefault="00F6159D" w:rsidP="00F6159D">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75" w:type="dxa"/>
          </w:tcPr>
          <w:p w14:paraId="66C9D6C5" w14:textId="77777777" w:rsidR="00F6159D" w:rsidRPr="007B4467" w:rsidRDefault="00F6159D" w:rsidP="00F6159D">
            <w:pPr>
              <w:keepNext/>
              <w:keepLines/>
              <w:spacing w:after="0"/>
              <w:rPr>
                <w:rFonts w:ascii="Arial" w:hAnsi="Arial"/>
                <w:sz w:val="18"/>
              </w:rPr>
            </w:pPr>
          </w:p>
        </w:tc>
        <w:tc>
          <w:tcPr>
            <w:tcW w:w="1116" w:type="dxa"/>
          </w:tcPr>
          <w:p w14:paraId="684132FC" w14:textId="77777777" w:rsidR="00F6159D" w:rsidRPr="007B4467" w:rsidRDefault="00F6159D" w:rsidP="00F6159D">
            <w:pPr>
              <w:keepNext/>
              <w:keepLines/>
              <w:spacing w:after="0"/>
              <w:rPr>
                <w:rFonts w:ascii="Arial" w:hAnsi="Arial"/>
                <w:sz w:val="18"/>
              </w:rPr>
            </w:pPr>
          </w:p>
        </w:tc>
        <w:tc>
          <w:tcPr>
            <w:tcW w:w="1136" w:type="dxa"/>
          </w:tcPr>
          <w:p w14:paraId="284DCB36" w14:textId="77777777" w:rsidR="00F6159D" w:rsidRPr="007B4467" w:rsidRDefault="00F6159D" w:rsidP="00F6159D">
            <w:pPr>
              <w:keepNext/>
              <w:keepLines/>
              <w:spacing w:after="0"/>
              <w:rPr>
                <w:rFonts w:ascii="Arial" w:hAnsi="Arial"/>
                <w:sz w:val="18"/>
              </w:rPr>
            </w:pPr>
          </w:p>
        </w:tc>
        <w:tc>
          <w:tcPr>
            <w:tcW w:w="1316" w:type="dxa"/>
          </w:tcPr>
          <w:p w14:paraId="4B798C0A" w14:textId="77777777" w:rsidR="00F6159D" w:rsidRPr="007B4467" w:rsidRDefault="00F6159D" w:rsidP="00F6159D">
            <w:pPr>
              <w:keepNext/>
              <w:keepLines/>
              <w:spacing w:after="0"/>
              <w:rPr>
                <w:rFonts w:ascii="Arial" w:hAnsi="Arial"/>
                <w:sz w:val="18"/>
              </w:rPr>
            </w:pPr>
          </w:p>
        </w:tc>
        <w:tc>
          <w:tcPr>
            <w:tcW w:w="1307" w:type="dxa"/>
          </w:tcPr>
          <w:p w14:paraId="10FE4908" w14:textId="77777777" w:rsidR="00F6159D" w:rsidRPr="007B4467" w:rsidRDefault="00F6159D" w:rsidP="00F6159D">
            <w:pPr>
              <w:keepNext/>
              <w:keepLines/>
              <w:spacing w:after="0"/>
              <w:rPr>
                <w:rFonts w:ascii="Arial" w:hAnsi="Arial"/>
                <w:sz w:val="18"/>
              </w:rPr>
            </w:pPr>
          </w:p>
        </w:tc>
        <w:tc>
          <w:tcPr>
            <w:tcW w:w="1516" w:type="dxa"/>
          </w:tcPr>
          <w:p w14:paraId="064472E1" w14:textId="77777777" w:rsidR="00F6159D" w:rsidRPr="007B4467" w:rsidRDefault="00F6159D" w:rsidP="00F6159D">
            <w:pPr>
              <w:keepNext/>
              <w:keepLines/>
              <w:spacing w:after="0"/>
              <w:rPr>
                <w:rFonts w:ascii="Arial" w:hAnsi="Arial"/>
                <w:sz w:val="18"/>
              </w:rPr>
            </w:pPr>
          </w:p>
        </w:tc>
        <w:tc>
          <w:tcPr>
            <w:tcW w:w="1286" w:type="dxa"/>
          </w:tcPr>
          <w:p w14:paraId="0AF7D358" w14:textId="77777777" w:rsidR="00F6159D" w:rsidRPr="007B4467" w:rsidRDefault="00F6159D" w:rsidP="00F6159D">
            <w:pPr>
              <w:keepNext/>
              <w:keepLines/>
              <w:spacing w:after="0"/>
              <w:rPr>
                <w:rFonts w:ascii="Arial" w:hAnsi="Arial"/>
                <w:sz w:val="18"/>
              </w:rPr>
            </w:pPr>
            <w:r w:rsidRPr="007B4467">
              <w:rPr>
                <w:rFonts w:ascii="Arial" w:hAnsi="Arial"/>
                <w:sz w:val="18"/>
              </w:rPr>
              <w:t>Not supported</w:t>
            </w:r>
          </w:p>
        </w:tc>
        <w:tc>
          <w:tcPr>
            <w:tcW w:w="1817" w:type="dxa"/>
          </w:tcPr>
          <w:p w14:paraId="607393E2" w14:textId="77777777" w:rsidR="00F6159D" w:rsidRPr="007B4467" w:rsidRDefault="00F6159D" w:rsidP="00F6159D">
            <w:pPr>
              <w:keepNext/>
              <w:keepLines/>
              <w:spacing w:after="0"/>
              <w:rPr>
                <w:rFonts w:ascii="Arial" w:hAnsi="Arial"/>
                <w:sz w:val="18"/>
              </w:rPr>
            </w:pPr>
            <w:r w:rsidRPr="007B4467">
              <w:rPr>
                <w:rFonts w:ascii="Arial" w:hAnsi="Arial"/>
                <w:sz w:val="18"/>
              </w:rPr>
              <w:t>Yes</w:t>
            </w:r>
          </w:p>
        </w:tc>
      </w:tr>
      <w:tr w:rsidR="00F6159D" w:rsidRPr="007B4467" w14:paraId="495131CA" w14:textId="77777777" w:rsidTr="00F6159D">
        <w:tc>
          <w:tcPr>
            <w:tcW w:w="1366" w:type="dxa"/>
          </w:tcPr>
          <w:p w14:paraId="2978889B" w14:textId="77777777" w:rsidR="00F6159D" w:rsidRPr="007B4467" w:rsidRDefault="00F6159D" w:rsidP="00F6159D">
            <w:pPr>
              <w:keepNext/>
              <w:keepLines/>
              <w:spacing w:after="0"/>
              <w:rPr>
                <w:rFonts w:ascii="Arial" w:hAnsi="Arial"/>
                <w:sz w:val="18"/>
              </w:rPr>
            </w:pPr>
            <w:r w:rsidRPr="007B4467">
              <w:rPr>
                <w:rFonts w:ascii="Arial" w:hAnsi="Arial"/>
                <w:sz w:val="18"/>
              </w:rPr>
              <w:t>CA_n48A-n66A (Note 6)</w:t>
            </w:r>
          </w:p>
        </w:tc>
        <w:tc>
          <w:tcPr>
            <w:tcW w:w="897" w:type="dxa"/>
          </w:tcPr>
          <w:p w14:paraId="101D7961"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55C63443" w14:textId="77777777" w:rsidR="00F6159D" w:rsidRPr="007B4467" w:rsidRDefault="00F6159D" w:rsidP="00F6159D">
            <w:pPr>
              <w:keepNext/>
              <w:keepLines/>
              <w:spacing w:after="0"/>
              <w:rPr>
                <w:rFonts w:ascii="Arial" w:hAnsi="Arial"/>
                <w:sz w:val="18"/>
              </w:rPr>
            </w:pPr>
          </w:p>
        </w:tc>
        <w:tc>
          <w:tcPr>
            <w:tcW w:w="1116" w:type="dxa"/>
          </w:tcPr>
          <w:p w14:paraId="2FCFC6C2" w14:textId="77777777" w:rsidR="00F6159D" w:rsidRPr="007B4467" w:rsidRDefault="00F6159D" w:rsidP="00F6159D">
            <w:pPr>
              <w:keepNext/>
              <w:keepLines/>
              <w:spacing w:after="0"/>
              <w:rPr>
                <w:rFonts w:ascii="Arial" w:hAnsi="Arial"/>
                <w:sz w:val="18"/>
              </w:rPr>
            </w:pPr>
          </w:p>
        </w:tc>
        <w:tc>
          <w:tcPr>
            <w:tcW w:w="1136" w:type="dxa"/>
          </w:tcPr>
          <w:p w14:paraId="5108C0D7" w14:textId="77777777" w:rsidR="00F6159D" w:rsidRPr="007B4467" w:rsidRDefault="00F6159D" w:rsidP="00F6159D">
            <w:pPr>
              <w:keepNext/>
              <w:keepLines/>
              <w:spacing w:after="0"/>
              <w:rPr>
                <w:rFonts w:ascii="Arial" w:hAnsi="Arial"/>
                <w:sz w:val="18"/>
              </w:rPr>
            </w:pPr>
          </w:p>
        </w:tc>
        <w:tc>
          <w:tcPr>
            <w:tcW w:w="1316" w:type="dxa"/>
          </w:tcPr>
          <w:p w14:paraId="57DAD311" w14:textId="77777777" w:rsidR="00F6159D" w:rsidRPr="007B4467" w:rsidRDefault="00F6159D" w:rsidP="00F6159D">
            <w:pPr>
              <w:keepNext/>
              <w:keepLines/>
              <w:spacing w:after="0"/>
              <w:rPr>
                <w:rFonts w:ascii="Arial" w:hAnsi="Arial"/>
                <w:sz w:val="18"/>
              </w:rPr>
            </w:pPr>
          </w:p>
        </w:tc>
        <w:tc>
          <w:tcPr>
            <w:tcW w:w="1307" w:type="dxa"/>
          </w:tcPr>
          <w:p w14:paraId="00E020A6" w14:textId="77777777" w:rsidR="00F6159D" w:rsidRPr="007B4467" w:rsidRDefault="00F6159D" w:rsidP="00F6159D">
            <w:pPr>
              <w:keepNext/>
              <w:keepLines/>
              <w:spacing w:after="0"/>
              <w:rPr>
                <w:rFonts w:ascii="Arial" w:hAnsi="Arial"/>
                <w:sz w:val="18"/>
              </w:rPr>
            </w:pPr>
          </w:p>
        </w:tc>
        <w:tc>
          <w:tcPr>
            <w:tcW w:w="1516" w:type="dxa"/>
          </w:tcPr>
          <w:p w14:paraId="3151423E" w14:textId="77777777" w:rsidR="00F6159D" w:rsidRPr="007B4467" w:rsidRDefault="00F6159D" w:rsidP="00F6159D">
            <w:pPr>
              <w:keepNext/>
              <w:keepLines/>
              <w:spacing w:after="0"/>
              <w:rPr>
                <w:rFonts w:ascii="Arial" w:hAnsi="Arial"/>
                <w:sz w:val="18"/>
              </w:rPr>
            </w:pPr>
          </w:p>
        </w:tc>
        <w:tc>
          <w:tcPr>
            <w:tcW w:w="1286" w:type="dxa"/>
          </w:tcPr>
          <w:p w14:paraId="1567185F" w14:textId="77777777" w:rsidR="00F6159D" w:rsidRPr="007B4467" w:rsidRDefault="00F6159D" w:rsidP="00F6159D">
            <w:pPr>
              <w:keepNext/>
              <w:keepLines/>
              <w:spacing w:after="0"/>
              <w:rPr>
                <w:rFonts w:ascii="Arial" w:hAnsi="Arial"/>
                <w:sz w:val="18"/>
              </w:rPr>
            </w:pPr>
          </w:p>
        </w:tc>
        <w:tc>
          <w:tcPr>
            <w:tcW w:w="1817" w:type="dxa"/>
          </w:tcPr>
          <w:p w14:paraId="2F1EBD4E" w14:textId="77777777" w:rsidR="00F6159D" w:rsidRPr="007B4467" w:rsidRDefault="00F6159D" w:rsidP="00F6159D">
            <w:pPr>
              <w:keepNext/>
              <w:keepLines/>
              <w:spacing w:after="0"/>
              <w:rPr>
                <w:rFonts w:ascii="Arial" w:hAnsi="Arial"/>
                <w:sz w:val="18"/>
              </w:rPr>
            </w:pPr>
          </w:p>
        </w:tc>
      </w:tr>
      <w:tr w:rsidR="00F6159D" w:rsidRPr="007B4467" w14:paraId="64DBC272" w14:textId="77777777" w:rsidTr="00F6159D">
        <w:tc>
          <w:tcPr>
            <w:tcW w:w="1366" w:type="dxa"/>
          </w:tcPr>
          <w:p w14:paraId="4AEFE969" w14:textId="77777777" w:rsidR="00F6159D" w:rsidRPr="007B4467" w:rsidRDefault="00F6159D" w:rsidP="00F6159D">
            <w:pPr>
              <w:keepNext/>
              <w:keepLines/>
              <w:spacing w:after="0"/>
              <w:rPr>
                <w:rFonts w:ascii="Arial" w:hAnsi="Arial"/>
                <w:sz w:val="18"/>
              </w:rPr>
            </w:pPr>
            <w:r w:rsidRPr="007B4467">
              <w:rPr>
                <w:rFonts w:ascii="Arial" w:hAnsi="Arial"/>
                <w:sz w:val="18"/>
              </w:rPr>
              <w:t>CA_n48A-n66(2A) (Note 6)</w:t>
            </w:r>
          </w:p>
        </w:tc>
        <w:tc>
          <w:tcPr>
            <w:tcW w:w="897" w:type="dxa"/>
          </w:tcPr>
          <w:p w14:paraId="70DA4D30"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01D027CC" w14:textId="77777777" w:rsidR="00F6159D" w:rsidRPr="007B4467" w:rsidRDefault="00F6159D" w:rsidP="00F6159D">
            <w:pPr>
              <w:keepNext/>
              <w:keepLines/>
              <w:spacing w:after="0"/>
              <w:rPr>
                <w:rFonts w:ascii="Arial" w:hAnsi="Arial"/>
                <w:sz w:val="18"/>
              </w:rPr>
            </w:pPr>
          </w:p>
        </w:tc>
        <w:tc>
          <w:tcPr>
            <w:tcW w:w="1116" w:type="dxa"/>
          </w:tcPr>
          <w:p w14:paraId="29936C3E" w14:textId="77777777" w:rsidR="00F6159D" w:rsidRPr="007B4467" w:rsidRDefault="00F6159D" w:rsidP="00F6159D">
            <w:pPr>
              <w:keepNext/>
              <w:keepLines/>
              <w:spacing w:after="0"/>
              <w:rPr>
                <w:rFonts w:ascii="Arial" w:hAnsi="Arial"/>
                <w:sz w:val="18"/>
              </w:rPr>
            </w:pPr>
          </w:p>
        </w:tc>
        <w:tc>
          <w:tcPr>
            <w:tcW w:w="1136" w:type="dxa"/>
          </w:tcPr>
          <w:p w14:paraId="17AC43AC" w14:textId="77777777" w:rsidR="00F6159D" w:rsidRPr="007B4467" w:rsidRDefault="00F6159D" w:rsidP="00F6159D">
            <w:pPr>
              <w:keepNext/>
              <w:keepLines/>
              <w:spacing w:after="0"/>
              <w:rPr>
                <w:rFonts w:ascii="Arial" w:hAnsi="Arial"/>
                <w:sz w:val="18"/>
              </w:rPr>
            </w:pPr>
          </w:p>
        </w:tc>
        <w:tc>
          <w:tcPr>
            <w:tcW w:w="1316" w:type="dxa"/>
          </w:tcPr>
          <w:p w14:paraId="46ACC9FE" w14:textId="77777777" w:rsidR="00F6159D" w:rsidRPr="007B4467" w:rsidRDefault="00F6159D" w:rsidP="00F6159D">
            <w:pPr>
              <w:keepNext/>
              <w:keepLines/>
              <w:spacing w:after="0"/>
              <w:rPr>
                <w:rFonts w:ascii="Arial" w:hAnsi="Arial"/>
                <w:sz w:val="18"/>
              </w:rPr>
            </w:pPr>
          </w:p>
        </w:tc>
        <w:tc>
          <w:tcPr>
            <w:tcW w:w="1307" w:type="dxa"/>
          </w:tcPr>
          <w:p w14:paraId="6DCDEB10" w14:textId="77777777" w:rsidR="00F6159D" w:rsidRPr="007B4467" w:rsidRDefault="00F6159D" w:rsidP="00F6159D">
            <w:pPr>
              <w:keepNext/>
              <w:keepLines/>
              <w:spacing w:after="0"/>
              <w:rPr>
                <w:rFonts w:ascii="Arial" w:hAnsi="Arial"/>
                <w:sz w:val="18"/>
              </w:rPr>
            </w:pPr>
          </w:p>
        </w:tc>
        <w:tc>
          <w:tcPr>
            <w:tcW w:w="1516" w:type="dxa"/>
          </w:tcPr>
          <w:p w14:paraId="0FBFC432" w14:textId="77777777" w:rsidR="00F6159D" w:rsidRPr="007B4467" w:rsidRDefault="00F6159D" w:rsidP="00F6159D">
            <w:pPr>
              <w:keepNext/>
              <w:keepLines/>
              <w:spacing w:after="0"/>
              <w:rPr>
                <w:rFonts w:ascii="Arial" w:hAnsi="Arial"/>
                <w:sz w:val="18"/>
              </w:rPr>
            </w:pPr>
          </w:p>
        </w:tc>
        <w:tc>
          <w:tcPr>
            <w:tcW w:w="1286" w:type="dxa"/>
          </w:tcPr>
          <w:p w14:paraId="4AD65D8C" w14:textId="77777777" w:rsidR="00F6159D" w:rsidRPr="007B4467" w:rsidRDefault="00F6159D" w:rsidP="00F6159D">
            <w:pPr>
              <w:keepNext/>
              <w:keepLines/>
              <w:spacing w:after="0"/>
              <w:rPr>
                <w:rFonts w:ascii="Arial" w:hAnsi="Arial"/>
                <w:sz w:val="18"/>
              </w:rPr>
            </w:pPr>
          </w:p>
        </w:tc>
        <w:tc>
          <w:tcPr>
            <w:tcW w:w="1817" w:type="dxa"/>
          </w:tcPr>
          <w:p w14:paraId="1CCFA438" w14:textId="77777777" w:rsidR="00F6159D" w:rsidRPr="007B4467" w:rsidRDefault="00F6159D" w:rsidP="00F6159D">
            <w:pPr>
              <w:keepNext/>
              <w:keepLines/>
              <w:spacing w:after="0"/>
              <w:rPr>
                <w:rFonts w:ascii="Arial" w:hAnsi="Arial"/>
                <w:sz w:val="18"/>
              </w:rPr>
            </w:pPr>
          </w:p>
        </w:tc>
      </w:tr>
      <w:tr w:rsidR="00F6159D" w:rsidRPr="007B4467" w14:paraId="595CC8AA" w14:textId="77777777" w:rsidTr="00F6159D">
        <w:tc>
          <w:tcPr>
            <w:tcW w:w="1366" w:type="dxa"/>
          </w:tcPr>
          <w:p w14:paraId="5DBF81E7" w14:textId="77777777" w:rsidR="00F6159D" w:rsidRPr="007B4467" w:rsidRDefault="00F6159D" w:rsidP="00F6159D">
            <w:pPr>
              <w:keepNext/>
              <w:keepLines/>
              <w:spacing w:after="0"/>
              <w:rPr>
                <w:rFonts w:ascii="Arial" w:hAnsi="Arial"/>
                <w:sz w:val="18"/>
              </w:rPr>
            </w:pPr>
            <w:r w:rsidRPr="007B4467">
              <w:rPr>
                <w:rFonts w:ascii="Arial" w:hAnsi="Arial"/>
                <w:sz w:val="18"/>
              </w:rPr>
              <w:t>CA_n48A-n70A</w:t>
            </w:r>
          </w:p>
        </w:tc>
        <w:tc>
          <w:tcPr>
            <w:tcW w:w="897" w:type="dxa"/>
          </w:tcPr>
          <w:p w14:paraId="16E769B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6D043F0" w14:textId="77777777" w:rsidR="00F6159D" w:rsidRPr="007B4467" w:rsidRDefault="00F6159D" w:rsidP="00F6159D">
            <w:pPr>
              <w:keepNext/>
              <w:keepLines/>
              <w:spacing w:after="0"/>
              <w:rPr>
                <w:rFonts w:ascii="Arial" w:hAnsi="Arial"/>
                <w:sz w:val="18"/>
              </w:rPr>
            </w:pPr>
          </w:p>
        </w:tc>
        <w:tc>
          <w:tcPr>
            <w:tcW w:w="1116" w:type="dxa"/>
          </w:tcPr>
          <w:p w14:paraId="3ECB2495" w14:textId="77777777" w:rsidR="00F6159D" w:rsidRPr="007B4467" w:rsidRDefault="00F6159D" w:rsidP="00F6159D">
            <w:pPr>
              <w:keepNext/>
              <w:keepLines/>
              <w:spacing w:after="0"/>
              <w:rPr>
                <w:rFonts w:ascii="Arial" w:hAnsi="Arial"/>
                <w:sz w:val="18"/>
              </w:rPr>
            </w:pPr>
          </w:p>
        </w:tc>
        <w:tc>
          <w:tcPr>
            <w:tcW w:w="1136" w:type="dxa"/>
          </w:tcPr>
          <w:p w14:paraId="12472C2B" w14:textId="77777777" w:rsidR="00F6159D" w:rsidRPr="007B4467" w:rsidRDefault="00F6159D" w:rsidP="00F6159D">
            <w:pPr>
              <w:keepNext/>
              <w:keepLines/>
              <w:spacing w:after="0"/>
              <w:rPr>
                <w:rFonts w:ascii="Arial" w:hAnsi="Arial"/>
                <w:sz w:val="18"/>
              </w:rPr>
            </w:pPr>
          </w:p>
        </w:tc>
        <w:tc>
          <w:tcPr>
            <w:tcW w:w="1316" w:type="dxa"/>
          </w:tcPr>
          <w:p w14:paraId="4F761E66" w14:textId="77777777" w:rsidR="00F6159D" w:rsidRPr="007B4467" w:rsidRDefault="00F6159D" w:rsidP="00F6159D">
            <w:pPr>
              <w:keepNext/>
              <w:keepLines/>
              <w:spacing w:after="0"/>
              <w:rPr>
                <w:rFonts w:ascii="Arial" w:hAnsi="Arial"/>
                <w:sz w:val="18"/>
              </w:rPr>
            </w:pPr>
          </w:p>
        </w:tc>
        <w:tc>
          <w:tcPr>
            <w:tcW w:w="1307" w:type="dxa"/>
          </w:tcPr>
          <w:p w14:paraId="0179126A" w14:textId="77777777" w:rsidR="00F6159D" w:rsidRPr="007B4467" w:rsidRDefault="00F6159D" w:rsidP="00F6159D">
            <w:pPr>
              <w:keepNext/>
              <w:keepLines/>
              <w:spacing w:after="0"/>
              <w:rPr>
                <w:rFonts w:ascii="Arial" w:hAnsi="Arial"/>
                <w:sz w:val="18"/>
              </w:rPr>
            </w:pPr>
          </w:p>
        </w:tc>
        <w:tc>
          <w:tcPr>
            <w:tcW w:w="1516" w:type="dxa"/>
          </w:tcPr>
          <w:p w14:paraId="1CC41A71" w14:textId="77777777" w:rsidR="00F6159D" w:rsidRPr="007B4467" w:rsidRDefault="00F6159D" w:rsidP="00F6159D">
            <w:pPr>
              <w:keepNext/>
              <w:keepLines/>
              <w:spacing w:after="0"/>
              <w:rPr>
                <w:rFonts w:ascii="Arial" w:hAnsi="Arial"/>
                <w:sz w:val="18"/>
              </w:rPr>
            </w:pPr>
          </w:p>
        </w:tc>
        <w:tc>
          <w:tcPr>
            <w:tcW w:w="1286" w:type="dxa"/>
          </w:tcPr>
          <w:p w14:paraId="2A3721CB" w14:textId="77777777" w:rsidR="00F6159D" w:rsidRPr="007B4467" w:rsidRDefault="00F6159D" w:rsidP="00F6159D">
            <w:pPr>
              <w:keepNext/>
              <w:keepLines/>
              <w:spacing w:after="0"/>
              <w:rPr>
                <w:rFonts w:ascii="Arial" w:hAnsi="Arial"/>
                <w:sz w:val="18"/>
              </w:rPr>
            </w:pPr>
          </w:p>
        </w:tc>
        <w:tc>
          <w:tcPr>
            <w:tcW w:w="1817" w:type="dxa"/>
          </w:tcPr>
          <w:p w14:paraId="20182554" w14:textId="77777777" w:rsidR="00F6159D" w:rsidRPr="007B4467" w:rsidRDefault="00F6159D" w:rsidP="00F6159D">
            <w:pPr>
              <w:keepNext/>
              <w:keepLines/>
              <w:spacing w:after="0"/>
              <w:rPr>
                <w:rFonts w:ascii="Arial" w:hAnsi="Arial"/>
                <w:sz w:val="18"/>
              </w:rPr>
            </w:pPr>
          </w:p>
        </w:tc>
      </w:tr>
      <w:tr w:rsidR="00F6159D" w:rsidRPr="007B4467" w14:paraId="7E90D2B3" w14:textId="77777777" w:rsidTr="00F6159D">
        <w:tc>
          <w:tcPr>
            <w:tcW w:w="1366" w:type="dxa"/>
          </w:tcPr>
          <w:p w14:paraId="578B0C58" w14:textId="77777777" w:rsidR="00F6159D" w:rsidRPr="007B4467" w:rsidRDefault="00F6159D" w:rsidP="00F6159D">
            <w:pPr>
              <w:keepNext/>
              <w:keepLines/>
              <w:spacing w:after="0"/>
              <w:rPr>
                <w:rFonts w:ascii="Arial" w:hAnsi="Arial"/>
                <w:sz w:val="18"/>
              </w:rPr>
            </w:pPr>
            <w:r w:rsidRPr="007B4467">
              <w:rPr>
                <w:rFonts w:ascii="Arial" w:hAnsi="Arial"/>
                <w:sz w:val="18"/>
              </w:rPr>
              <w:t>CA_n48A-n71A</w:t>
            </w:r>
          </w:p>
        </w:tc>
        <w:tc>
          <w:tcPr>
            <w:tcW w:w="897" w:type="dxa"/>
          </w:tcPr>
          <w:p w14:paraId="0C656164"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2855EF81" w14:textId="77777777" w:rsidR="00F6159D" w:rsidRPr="007B4467" w:rsidRDefault="00F6159D" w:rsidP="00F6159D">
            <w:pPr>
              <w:keepNext/>
              <w:keepLines/>
              <w:spacing w:after="0"/>
              <w:rPr>
                <w:rFonts w:ascii="Arial" w:hAnsi="Arial"/>
                <w:sz w:val="18"/>
              </w:rPr>
            </w:pPr>
          </w:p>
        </w:tc>
        <w:tc>
          <w:tcPr>
            <w:tcW w:w="1116" w:type="dxa"/>
          </w:tcPr>
          <w:p w14:paraId="03D1E7DB" w14:textId="77777777" w:rsidR="00F6159D" w:rsidRPr="007B4467" w:rsidRDefault="00F6159D" w:rsidP="00F6159D">
            <w:pPr>
              <w:keepNext/>
              <w:keepLines/>
              <w:spacing w:after="0"/>
              <w:rPr>
                <w:rFonts w:ascii="Arial" w:hAnsi="Arial"/>
                <w:sz w:val="18"/>
              </w:rPr>
            </w:pPr>
          </w:p>
        </w:tc>
        <w:tc>
          <w:tcPr>
            <w:tcW w:w="1136" w:type="dxa"/>
          </w:tcPr>
          <w:p w14:paraId="26B874AF" w14:textId="77777777" w:rsidR="00F6159D" w:rsidRPr="007B4467" w:rsidRDefault="00F6159D" w:rsidP="00F6159D">
            <w:pPr>
              <w:keepNext/>
              <w:keepLines/>
              <w:spacing w:after="0"/>
              <w:rPr>
                <w:rFonts w:ascii="Arial" w:hAnsi="Arial"/>
                <w:sz w:val="18"/>
              </w:rPr>
            </w:pPr>
          </w:p>
        </w:tc>
        <w:tc>
          <w:tcPr>
            <w:tcW w:w="1316" w:type="dxa"/>
          </w:tcPr>
          <w:p w14:paraId="0D6112ED" w14:textId="77777777" w:rsidR="00F6159D" w:rsidRPr="007B4467" w:rsidRDefault="00F6159D" w:rsidP="00F6159D">
            <w:pPr>
              <w:keepNext/>
              <w:keepLines/>
              <w:spacing w:after="0"/>
              <w:rPr>
                <w:rFonts w:ascii="Arial" w:hAnsi="Arial"/>
                <w:sz w:val="18"/>
              </w:rPr>
            </w:pPr>
          </w:p>
        </w:tc>
        <w:tc>
          <w:tcPr>
            <w:tcW w:w="1307" w:type="dxa"/>
          </w:tcPr>
          <w:p w14:paraId="601FCE29" w14:textId="77777777" w:rsidR="00F6159D" w:rsidRPr="007B4467" w:rsidRDefault="00F6159D" w:rsidP="00F6159D">
            <w:pPr>
              <w:keepNext/>
              <w:keepLines/>
              <w:spacing w:after="0"/>
              <w:rPr>
                <w:rFonts w:ascii="Arial" w:hAnsi="Arial"/>
                <w:sz w:val="18"/>
              </w:rPr>
            </w:pPr>
          </w:p>
        </w:tc>
        <w:tc>
          <w:tcPr>
            <w:tcW w:w="1516" w:type="dxa"/>
          </w:tcPr>
          <w:p w14:paraId="3F34E059" w14:textId="77777777" w:rsidR="00F6159D" w:rsidRPr="007B4467" w:rsidRDefault="00F6159D" w:rsidP="00F6159D">
            <w:pPr>
              <w:keepNext/>
              <w:keepLines/>
              <w:spacing w:after="0"/>
              <w:rPr>
                <w:rFonts w:ascii="Arial" w:hAnsi="Arial"/>
                <w:sz w:val="18"/>
              </w:rPr>
            </w:pPr>
          </w:p>
        </w:tc>
        <w:tc>
          <w:tcPr>
            <w:tcW w:w="1286" w:type="dxa"/>
          </w:tcPr>
          <w:p w14:paraId="6A8F8DEC" w14:textId="77777777" w:rsidR="00F6159D" w:rsidRPr="007B4467" w:rsidRDefault="00F6159D" w:rsidP="00F6159D">
            <w:pPr>
              <w:keepNext/>
              <w:keepLines/>
              <w:spacing w:after="0"/>
              <w:rPr>
                <w:rFonts w:ascii="Arial" w:hAnsi="Arial"/>
                <w:sz w:val="18"/>
              </w:rPr>
            </w:pPr>
          </w:p>
        </w:tc>
        <w:tc>
          <w:tcPr>
            <w:tcW w:w="1817" w:type="dxa"/>
          </w:tcPr>
          <w:p w14:paraId="20447D8A" w14:textId="77777777" w:rsidR="00F6159D" w:rsidRPr="007B4467" w:rsidRDefault="00F6159D" w:rsidP="00F6159D">
            <w:pPr>
              <w:keepNext/>
              <w:keepLines/>
              <w:spacing w:after="0"/>
              <w:rPr>
                <w:rFonts w:ascii="Arial" w:hAnsi="Arial"/>
                <w:sz w:val="18"/>
              </w:rPr>
            </w:pPr>
          </w:p>
        </w:tc>
      </w:tr>
      <w:tr w:rsidR="00F6159D" w:rsidRPr="007B4467" w14:paraId="68B74100" w14:textId="77777777" w:rsidTr="00F6159D">
        <w:tc>
          <w:tcPr>
            <w:tcW w:w="1366" w:type="dxa"/>
          </w:tcPr>
          <w:p w14:paraId="14F00661" w14:textId="77777777" w:rsidR="00F6159D" w:rsidRPr="007B4467" w:rsidRDefault="00F6159D" w:rsidP="00F6159D">
            <w:pPr>
              <w:keepNext/>
              <w:keepLines/>
              <w:spacing w:after="0"/>
              <w:rPr>
                <w:rFonts w:ascii="Arial" w:hAnsi="Arial"/>
                <w:sz w:val="18"/>
              </w:rPr>
            </w:pPr>
            <w:r w:rsidRPr="007B4467">
              <w:rPr>
                <w:rFonts w:ascii="Arial" w:hAnsi="Arial"/>
                <w:sz w:val="18"/>
              </w:rPr>
              <w:t>CA_n48A-n71(2A)</w:t>
            </w:r>
          </w:p>
        </w:tc>
        <w:tc>
          <w:tcPr>
            <w:tcW w:w="897" w:type="dxa"/>
          </w:tcPr>
          <w:p w14:paraId="573179B3"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2016A64A" w14:textId="77777777" w:rsidR="00F6159D" w:rsidRPr="007B4467" w:rsidRDefault="00F6159D" w:rsidP="00F6159D">
            <w:pPr>
              <w:keepNext/>
              <w:keepLines/>
              <w:spacing w:after="0"/>
              <w:rPr>
                <w:rFonts w:ascii="Arial" w:hAnsi="Arial"/>
                <w:sz w:val="18"/>
              </w:rPr>
            </w:pPr>
          </w:p>
        </w:tc>
        <w:tc>
          <w:tcPr>
            <w:tcW w:w="1116" w:type="dxa"/>
          </w:tcPr>
          <w:p w14:paraId="1FF62BB1" w14:textId="77777777" w:rsidR="00F6159D" w:rsidRPr="007B4467" w:rsidRDefault="00F6159D" w:rsidP="00F6159D">
            <w:pPr>
              <w:keepNext/>
              <w:keepLines/>
              <w:spacing w:after="0"/>
              <w:rPr>
                <w:rFonts w:ascii="Arial" w:hAnsi="Arial"/>
                <w:sz w:val="18"/>
              </w:rPr>
            </w:pPr>
          </w:p>
        </w:tc>
        <w:tc>
          <w:tcPr>
            <w:tcW w:w="1136" w:type="dxa"/>
          </w:tcPr>
          <w:p w14:paraId="41F6F1BA" w14:textId="77777777" w:rsidR="00F6159D" w:rsidRPr="007B4467" w:rsidRDefault="00F6159D" w:rsidP="00F6159D">
            <w:pPr>
              <w:keepNext/>
              <w:keepLines/>
              <w:spacing w:after="0"/>
              <w:rPr>
                <w:rFonts w:ascii="Arial" w:hAnsi="Arial"/>
                <w:sz w:val="18"/>
              </w:rPr>
            </w:pPr>
          </w:p>
        </w:tc>
        <w:tc>
          <w:tcPr>
            <w:tcW w:w="1316" w:type="dxa"/>
          </w:tcPr>
          <w:p w14:paraId="39A450E6" w14:textId="77777777" w:rsidR="00F6159D" w:rsidRPr="007B4467" w:rsidRDefault="00F6159D" w:rsidP="00F6159D">
            <w:pPr>
              <w:keepNext/>
              <w:keepLines/>
              <w:spacing w:after="0"/>
              <w:rPr>
                <w:rFonts w:ascii="Arial" w:hAnsi="Arial"/>
                <w:sz w:val="18"/>
              </w:rPr>
            </w:pPr>
          </w:p>
        </w:tc>
        <w:tc>
          <w:tcPr>
            <w:tcW w:w="1307" w:type="dxa"/>
          </w:tcPr>
          <w:p w14:paraId="6FC069B5" w14:textId="77777777" w:rsidR="00F6159D" w:rsidRPr="007B4467" w:rsidRDefault="00F6159D" w:rsidP="00F6159D">
            <w:pPr>
              <w:keepNext/>
              <w:keepLines/>
              <w:spacing w:after="0"/>
              <w:rPr>
                <w:rFonts w:ascii="Arial" w:hAnsi="Arial"/>
                <w:sz w:val="18"/>
              </w:rPr>
            </w:pPr>
          </w:p>
        </w:tc>
        <w:tc>
          <w:tcPr>
            <w:tcW w:w="1516" w:type="dxa"/>
          </w:tcPr>
          <w:p w14:paraId="43A44302" w14:textId="77777777" w:rsidR="00F6159D" w:rsidRPr="007B4467" w:rsidRDefault="00F6159D" w:rsidP="00F6159D">
            <w:pPr>
              <w:keepNext/>
              <w:keepLines/>
              <w:spacing w:after="0"/>
              <w:rPr>
                <w:rFonts w:ascii="Arial" w:hAnsi="Arial"/>
                <w:sz w:val="18"/>
              </w:rPr>
            </w:pPr>
          </w:p>
        </w:tc>
        <w:tc>
          <w:tcPr>
            <w:tcW w:w="1286" w:type="dxa"/>
          </w:tcPr>
          <w:p w14:paraId="0FAB801E" w14:textId="77777777" w:rsidR="00F6159D" w:rsidRPr="007B4467" w:rsidRDefault="00F6159D" w:rsidP="00F6159D">
            <w:pPr>
              <w:keepNext/>
              <w:keepLines/>
              <w:spacing w:after="0"/>
              <w:rPr>
                <w:rFonts w:ascii="Arial" w:hAnsi="Arial"/>
                <w:sz w:val="18"/>
              </w:rPr>
            </w:pPr>
          </w:p>
        </w:tc>
        <w:tc>
          <w:tcPr>
            <w:tcW w:w="1817" w:type="dxa"/>
          </w:tcPr>
          <w:p w14:paraId="415EB0F3" w14:textId="77777777" w:rsidR="00F6159D" w:rsidRPr="007B4467" w:rsidRDefault="00F6159D" w:rsidP="00F6159D">
            <w:pPr>
              <w:keepNext/>
              <w:keepLines/>
              <w:spacing w:after="0"/>
              <w:rPr>
                <w:rFonts w:ascii="Arial" w:hAnsi="Arial"/>
                <w:sz w:val="18"/>
              </w:rPr>
            </w:pPr>
          </w:p>
        </w:tc>
      </w:tr>
      <w:tr w:rsidR="00F6159D" w:rsidRPr="007B4467" w14:paraId="5D5117FF" w14:textId="77777777" w:rsidTr="00F6159D">
        <w:tc>
          <w:tcPr>
            <w:tcW w:w="1366" w:type="dxa"/>
          </w:tcPr>
          <w:p w14:paraId="59459E53" w14:textId="77777777" w:rsidR="00F6159D" w:rsidRPr="007B4467" w:rsidRDefault="00F6159D" w:rsidP="00F6159D">
            <w:pPr>
              <w:keepNext/>
              <w:keepLines/>
              <w:spacing w:after="0"/>
              <w:rPr>
                <w:rFonts w:ascii="Arial" w:hAnsi="Arial"/>
                <w:sz w:val="18"/>
              </w:rPr>
            </w:pPr>
            <w:r w:rsidRPr="007B4467">
              <w:rPr>
                <w:rFonts w:ascii="Arial" w:hAnsi="Arial"/>
                <w:sz w:val="18"/>
              </w:rPr>
              <w:t>CA_n48A-n77A</w:t>
            </w:r>
          </w:p>
        </w:tc>
        <w:tc>
          <w:tcPr>
            <w:tcW w:w="897" w:type="dxa"/>
          </w:tcPr>
          <w:p w14:paraId="5ED7C39F"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6789311" w14:textId="77777777" w:rsidR="00F6159D" w:rsidRPr="007B4467" w:rsidRDefault="00F6159D" w:rsidP="00F6159D">
            <w:pPr>
              <w:keepNext/>
              <w:keepLines/>
              <w:spacing w:after="0"/>
              <w:rPr>
                <w:rFonts w:ascii="Arial" w:hAnsi="Arial"/>
                <w:sz w:val="18"/>
              </w:rPr>
            </w:pPr>
          </w:p>
        </w:tc>
        <w:tc>
          <w:tcPr>
            <w:tcW w:w="1116" w:type="dxa"/>
          </w:tcPr>
          <w:p w14:paraId="2AAEA0A9" w14:textId="77777777" w:rsidR="00F6159D" w:rsidRPr="007B4467" w:rsidRDefault="00F6159D" w:rsidP="00F6159D">
            <w:pPr>
              <w:keepNext/>
              <w:keepLines/>
              <w:spacing w:after="0"/>
              <w:rPr>
                <w:rFonts w:ascii="Arial" w:hAnsi="Arial"/>
                <w:sz w:val="18"/>
              </w:rPr>
            </w:pPr>
          </w:p>
        </w:tc>
        <w:tc>
          <w:tcPr>
            <w:tcW w:w="1136" w:type="dxa"/>
          </w:tcPr>
          <w:p w14:paraId="085630B1" w14:textId="77777777" w:rsidR="00F6159D" w:rsidRPr="007B4467" w:rsidRDefault="00F6159D" w:rsidP="00F6159D">
            <w:pPr>
              <w:keepNext/>
              <w:keepLines/>
              <w:spacing w:after="0"/>
              <w:rPr>
                <w:rFonts w:ascii="Arial" w:hAnsi="Arial"/>
                <w:sz w:val="18"/>
              </w:rPr>
            </w:pPr>
          </w:p>
        </w:tc>
        <w:tc>
          <w:tcPr>
            <w:tcW w:w="1316" w:type="dxa"/>
          </w:tcPr>
          <w:p w14:paraId="6D9699BD" w14:textId="77777777" w:rsidR="00F6159D" w:rsidRPr="007B4467" w:rsidRDefault="00F6159D" w:rsidP="00F6159D">
            <w:pPr>
              <w:keepNext/>
              <w:keepLines/>
              <w:spacing w:after="0"/>
              <w:rPr>
                <w:rFonts w:ascii="Arial" w:hAnsi="Arial"/>
                <w:sz w:val="18"/>
              </w:rPr>
            </w:pPr>
          </w:p>
        </w:tc>
        <w:tc>
          <w:tcPr>
            <w:tcW w:w="1307" w:type="dxa"/>
          </w:tcPr>
          <w:p w14:paraId="4594E4A4" w14:textId="77777777" w:rsidR="00F6159D" w:rsidRPr="007B4467" w:rsidRDefault="00F6159D" w:rsidP="00F6159D">
            <w:pPr>
              <w:keepNext/>
              <w:keepLines/>
              <w:spacing w:after="0"/>
              <w:rPr>
                <w:rFonts w:ascii="Arial" w:hAnsi="Arial"/>
                <w:sz w:val="18"/>
              </w:rPr>
            </w:pPr>
          </w:p>
        </w:tc>
        <w:tc>
          <w:tcPr>
            <w:tcW w:w="1516" w:type="dxa"/>
          </w:tcPr>
          <w:p w14:paraId="7C144084" w14:textId="77777777" w:rsidR="00F6159D" w:rsidRPr="007B4467" w:rsidRDefault="00F6159D" w:rsidP="00F6159D">
            <w:pPr>
              <w:keepNext/>
              <w:keepLines/>
              <w:spacing w:after="0"/>
              <w:rPr>
                <w:rFonts w:ascii="Arial" w:hAnsi="Arial"/>
                <w:sz w:val="18"/>
              </w:rPr>
            </w:pPr>
          </w:p>
        </w:tc>
        <w:tc>
          <w:tcPr>
            <w:tcW w:w="1286" w:type="dxa"/>
          </w:tcPr>
          <w:p w14:paraId="2FFBF919" w14:textId="77777777" w:rsidR="00F6159D" w:rsidRPr="007B4467" w:rsidRDefault="00F6159D" w:rsidP="00F6159D">
            <w:pPr>
              <w:keepNext/>
              <w:keepLines/>
              <w:spacing w:after="0"/>
              <w:rPr>
                <w:rFonts w:ascii="Arial" w:hAnsi="Arial"/>
                <w:sz w:val="18"/>
              </w:rPr>
            </w:pPr>
          </w:p>
        </w:tc>
        <w:tc>
          <w:tcPr>
            <w:tcW w:w="1817" w:type="dxa"/>
          </w:tcPr>
          <w:p w14:paraId="708FF258" w14:textId="77777777" w:rsidR="00F6159D" w:rsidRPr="007B4467" w:rsidRDefault="00F6159D" w:rsidP="00F6159D">
            <w:pPr>
              <w:keepNext/>
              <w:keepLines/>
              <w:spacing w:after="0"/>
              <w:rPr>
                <w:rFonts w:ascii="Arial" w:hAnsi="Arial"/>
                <w:sz w:val="18"/>
              </w:rPr>
            </w:pPr>
          </w:p>
        </w:tc>
      </w:tr>
      <w:tr w:rsidR="00F6159D" w:rsidRPr="007B4467" w14:paraId="76B3ABB9" w14:textId="77777777" w:rsidTr="00F6159D">
        <w:tc>
          <w:tcPr>
            <w:tcW w:w="1366" w:type="dxa"/>
          </w:tcPr>
          <w:p w14:paraId="0B127F8F" w14:textId="77777777" w:rsidR="00F6159D" w:rsidRPr="007B4467" w:rsidRDefault="00F6159D" w:rsidP="00F6159D">
            <w:pPr>
              <w:keepNext/>
              <w:keepLines/>
              <w:spacing w:after="0"/>
              <w:rPr>
                <w:rFonts w:ascii="Arial" w:hAnsi="Arial"/>
                <w:sz w:val="18"/>
              </w:rPr>
            </w:pPr>
            <w:r w:rsidRPr="007B4467">
              <w:rPr>
                <w:rFonts w:ascii="Arial" w:hAnsi="Arial"/>
                <w:sz w:val="18"/>
              </w:rPr>
              <w:t>CA_n48A-n77C</w:t>
            </w:r>
          </w:p>
        </w:tc>
        <w:tc>
          <w:tcPr>
            <w:tcW w:w="897" w:type="dxa"/>
          </w:tcPr>
          <w:p w14:paraId="5FB45655"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2460DC5D" w14:textId="77777777" w:rsidR="00F6159D" w:rsidRPr="007B4467" w:rsidRDefault="00F6159D" w:rsidP="00F6159D">
            <w:pPr>
              <w:keepNext/>
              <w:keepLines/>
              <w:spacing w:after="0"/>
              <w:rPr>
                <w:rFonts w:ascii="Arial" w:hAnsi="Arial"/>
                <w:sz w:val="18"/>
              </w:rPr>
            </w:pPr>
          </w:p>
        </w:tc>
        <w:tc>
          <w:tcPr>
            <w:tcW w:w="1116" w:type="dxa"/>
          </w:tcPr>
          <w:p w14:paraId="32F29B53" w14:textId="77777777" w:rsidR="00F6159D" w:rsidRPr="007B4467" w:rsidRDefault="00F6159D" w:rsidP="00F6159D">
            <w:pPr>
              <w:keepNext/>
              <w:keepLines/>
              <w:spacing w:after="0"/>
              <w:rPr>
                <w:rFonts w:ascii="Arial" w:hAnsi="Arial"/>
                <w:sz w:val="18"/>
              </w:rPr>
            </w:pPr>
          </w:p>
        </w:tc>
        <w:tc>
          <w:tcPr>
            <w:tcW w:w="1136" w:type="dxa"/>
          </w:tcPr>
          <w:p w14:paraId="203D9A31" w14:textId="77777777" w:rsidR="00F6159D" w:rsidRPr="007B4467" w:rsidRDefault="00F6159D" w:rsidP="00F6159D">
            <w:pPr>
              <w:keepNext/>
              <w:keepLines/>
              <w:spacing w:after="0"/>
              <w:rPr>
                <w:rFonts w:ascii="Arial" w:hAnsi="Arial"/>
                <w:sz w:val="18"/>
              </w:rPr>
            </w:pPr>
          </w:p>
        </w:tc>
        <w:tc>
          <w:tcPr>
            <w:tcW w:w="1316" w:type="dxa"/>
          </w:tcPr>
          <w:p w14:paraId="765117E0" w14:textId="77777777" w:rsidR="00F6159D" w:rsidRPr="007B4467" w:rsidRDefault="00F6159D" w:rsidP="00F6159D">
            <w:pPr>
              <w:keepNext/>
              <w:keepLines/>
              <w:spacing w:after="0"/>
              <w:rPr>
                <w:rFonts w:ascii="Arial" w:hAnsi="Arial"/>
                <w:sz w:val="18"/>
              </w:rPr>
            </w:pPr>
          </w:p>
        </w:tc>
        <w:tc>
          <w:tcPr>
            <w:tcW w:w="1307" w:type="dxa"/>
          </w:tcPr>
          <w:p w14:paraId="200DD08E" w14:textId="77777777" w:rsidR="00F6159D" w:rsidRPr="007B4467" w:rsidRDefault="00F6159D" w:rsidP="00F6159D">
            <w:pPr>
              <w:keepNext/>
              <w:keepLines/>
              <w:spacing w:after="0"/>
              <w:rPr>
                <w:rFonts w:ascii="Arial" w:hAnsi="Arial"/>
                <w:sz w:val="18"/>
              </w:rPr>
            </w:pPr>
          </w:p>
        </w:tc>
        <w:tc>
          <w:tcPr>
            <w:tcW w:w="1516" w:type="dxa"/>
          </w:tcPr>
          <w:p w14:paraId="4D06ABE1" w14:textId="77777777" w:rsidR="00F6159D" w:rsidRPr="007B4467" w:rsidRDefault="00F6159D" w:rsidP="00F6159D">
            <w:pPr>
              <w:keepNext/>
              <w:keepLines/>
              <w:spacing w:after="0"/>
              <w:rPr>
                <w:rFonts w:ascii="Arial" w:hAnsi="Arial"/>
                <w:sz w:val="18"/>
              </w:rPr>
            </w:pPr>
          </w:p>
        </w:tc>
        <w:tc>
          <w:tcPr>
            <w:tcW w:w="1286" w:type="dxa"/>
          </w:tcPr>
          <w:p w14:paraId="13FCBDD8" w14:textId="77777777" w:rsidR="00F6159D" w:rsidRPr="007B4467" w:rsidRDefault="00F6159D" w:rsidP="00F6159D">
            <w:pPr>
              <w:keepNext/>
              <w:keepLines/>
              <w:spacing w:after="0"/>
              <w:rPr>
                <w:rFonts w:ascii="Arial" w:hAnsi="Arial"/>
                <w:sz w:val="18"/>
              </w:rPr>
            </w:pPr>
          </w:p>
        </w:tc>
        <w:tc>
          <w:tcPr>
            <w:tcW w:w="1817" w:type="dxa"/>
          </w:tcPr>
          <w:p w14:paraId="620BB88C" w14:textId="77777777" w:rsidR="00F6159D" w:rsidRPr="007B4467" w:rsidRDefault="00F6159D" w:rsidP="00F6159D">
            <w:pPr>
              <w:keepNext/>
              <w:keepLines/>
              <w:spacing w:after="0"/>
              <w:rPr>
                <w:rFonts w:ascii="Arial" w:hAnsi="Arial"/>
                <w:sz w:val="18"/>
              </w:rPr>
            </w:pPr>
          </w:p>
        </w:tc>
      </w:tr>
      <w:tr w:rsidR="00F6159D" w:rsidRPr="007B4467" w14:paraId="158A4D93" w14:textId="77777777" w:rsidTr="00F6159D">
        <w:tc>
          <w:tcPr>
            <w:tcW w:w="1366" w:type="dxa"/>
          </w:tcPr>
          <w:p w14:paraId="65CFC261" w14:textId="77777777" w:rsidR="00F6159D" w:rsidRPr="007B4467" w:rsidRDefault="00F6159D" w:rsidP="00F6159D">
            <w:pPr>
              <w:keepNext/>
              <w:keepLines/>
              <w:spacing w:after="0"/>
              <w:rPr>
                <w:rFonts w:ascii="Arial" w:hAnsi="Arial"/>
                <w:sz w:val="18"/>
              </w:rPr>
            </w:pPr>
            <w:r w:rsidRPr="007B4467">
              <w:rPr>
                <w:rFonts w:ascii="Arial" w:hAnsi="Arial"/>
                <w:sz w:val="18"/>
              </w:rPr>
              <w:t>CA_n48B-n66A</w:t>
            </w:r>
          </w:p>
        </w:tc>
        <w:tc>
          <w:tcPr>
            <w:tcW w:w="897" w:type="dxa"/>
          </w:tcPr>
          <w:p w14:paraId="6E60EBE9"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7474055" w14:textId="77777777" w:rsidR="00F6159D" w:rsidRPr="007B4467" w:rsidRDefault="00F6159D" w:rsidP="00F6159D">
            <w:pPr>
              <w:keepNext/>
              <w:keepLines/>
              <w:spacing w:after="0"/>
              <w:rPr>
                <w:rFonts w:ascii="Arial" w:hAnsi="Arial"/>
                <w:sz w:val="18"/>
              </w:rPr>
            </w:pPr>
          </w:p>
        </w:tc>
        <w:tc>
          <w:tcPr>
            <w:tcW w:w="1116" w:type="dxa"/>
          </w:tcPr>
          <w:p w14:paraId="237BCBEE" w14:textId="77777777" w:rsidR="00F6159D" w:rsidRPr="007B4467" w:rsidRDefault="00F6159D" w:rsidP="00F6159D">
            <w:pPr>
              <w:keepNext/>
              <w:keepLines/>
              <w:spacing w:after="0"/>
              <w:rPr>
                <w:rFonts w:ascii="Arial" w:hAnsi="Arial"/>
                <w:sz w:val="18"/>
              </w:rPr>
            </w:pPr>
          </w:p>
        </w:tc>
        <w:tc>
          <w:tcPr>
            <w:tcW w:w="1136" w:type="dxa"/>
          </w:tcPr>
          <w:p w14:paraId="5F4B3523" w14:textId="77777777" w:rsidR="00F6159D" w:rsidRPr="007B4467" w:rsidRDefault="00F6159D" w:rsidP="00F6159D">
            <w:pPr>
              <w:keepNext/>
              <w:keepLines/>
              <w:spacing w:after="0"/>
              <w:rPr>
                <w:rFonts w:ascii="Arial" w:hAnsi="Arial"/>
                <w:sz w:val="18"/>
              </w:rPr>
            </w:pPr>
          </w:p>
        </w:tc>
        <w:tc>
          <w:tcPr>
            <w:tcW w:w="1316" w:type="dxa"/>
          </w:tcPr>
          <w:p w14:paraId="63426B16" w14:textId="77777777" w:rsidR="00F6159D" w:rsidRPr="007B4467" w:rsidRDefault="00F6159D" w:rsidP="00F6159D">
            <w:pPr>
              <w:keepNext/>
              <w:keepLines/>
              <w:spacing w:after="0"/>
              <w:rPr>
                <w:rFonts w:ascii="Arial" w:hAnsi="Arial"/>
                <w:sz w:val="18"/>
              </w:rPr>
            </w:pPr>
          </w:p>
        </w:tc>
        <w:tc>
          <w:tcPr>
            <w:tcW w:w="1307" w:type="dxa"/>
          </w:tcPr>
          <w:p w14:paraId="06131000" w14:textId="77777777" w:rsidR="00F6159D" w:rsidRPr="007B4467" w:rsidRDefault="00F6159D" w:rsidP="00F6159D">
            <w:pPr>
              <w:keepNext/>
              <w:keepLines/>
              <w:spacing w:after="0"/>
              <w:rPr>
                <w:rFonts w:ascii="Arial" w:hAnsi="Arial"/>
                <w:sz w:val="18"/>
              </w:rPr>
            </w:pPr>
          </w:p>
        </w:tc>
        <w:tc>
          <w:tcPr>
            <w:tcW w:w="1516" w:type="dxa"/>
          </w:tcPr>
          <w:p w14:paraId="24597DC9" w14:textId="77777777" w:rsidR="00F6159D" w:rsidRPr="007B4467" w:rsidRDefault="00F6159D" w:rsidP="00F6159D">
            <w:pPr>
              <w:keepNext/>
              <w:keepLines/>
              <w:spacing w:after="0"/>
              <w:rPr>
                <w:rFonts w:ascii="Arial" w:hAnsi="Arial"/>
                <w:sz w:val="18"/>
              </w:rPr>
            </w:pPr>
          </w:p>
        </w:tc>
        <w:tc>
          <w:tcPr>
            <w:tcW w:w="1286" w:type="dxa"/>
          </w:tcPr>
          <w:p w14:paraId="183B3AD3" w14:textId="77777777" w:rsidR="00F6159D" w:rsidRPr="007B4467" w:rsidRDefault="00F6159D" w:rsidP="00F6159D">
            <w:pPr>
              <w:keepNext/>
              <w:keepLines/>
              <w:spacing w:after="0"/>
              <w:rPr>
                <w:rFonts w:ascii="Arial" w:hAnsi="Arial"/>
                <w:sz w:val="18"/>
              </w:rPr>
            </w:pPr>
          </w:p>
        </w:tc>
        <w:tc>
          <w:tcPr>
            <w:tcW w:w="1817" w:type="dxa"/>
          </w:tcPr>
          <w:p w14:paraId="334C69F9" w14:textId="77777777" w:rsidR="00F6159D" w:rsidRPr="007B4467" w:rsidRDefault="00F6159D" w:rsidP="00F6159D">
            <w:pPr>
              <w:keepNext/>
              <w:keepLines/>
              <w:spacing w:after="0"/>
              <w:rPr>
                <w:rFonts w:ascii="Arial" w:hAnsi="Arial"/>
                <w:sz w:val="18"/>
              </w:rPr>
            </w:pPr>
          </w:p>
        </w:tc>
      </w:tr>
      <w:tr w:rsidR="00F6159D" w:rsidRPr="007B4467" w14:paraId="44408538" w14:textId="77777777" w:rsidTr="00F6159D">
        <w:tc>
          <w:tcPr>
            <w:tcW w:w="1366" w:type="dxa"/>
          </w:tcPr>
          <w:p w14:paraId="75CECB41" w14:textId="77777777" w:rsidR="00F6159D" w:rsidRPr="007B4467" w:rsidRDefault="00F6159D" w:rsidP="00F6159D">
            <w:pPr>
              <w:keepNext/>
              <w:keepLines/>
              <w:spacing w:after="0"/>
              <w:rPr>
                <w:rFonts w:ascii="Arial" w:hAnsi="Arial"/>
                <w:sz w:val="18"/>
              </w:rPr>
            </w:pPr>
            <w:r w:rsidRPr="007B4467">
              <w:rPr>
                <w:rFonts w:ascii="Arial" w:hAnsi="Arial"/>
                <w:sz w:val="18"/>
              </w:rPr>
              <w:t>CA_n48B-n70A</w:t>
            </w:r>
          </w:p>
        </w:tc>
        <w:tc>
          <w:tcPr>
            <w:tcW w:w="897" w:type="dxa"/>
          </w:tcPr>
          <w:p w14:paraId="19586810"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6F9CF391" w14:textId="77777777" w:rsidR="00F6159D" w:rsidRPr="007B4467" w:rsidRDefault="00F6159D" w:rsidP="00F6159D">
            <w:pPr>
              <w:keepNext/>
              <w:keepLines/>
              <w:spacing w:after="0"/>
              <w:rPr>
                <w:rFonts w:ascii="Arial" w:hAnsi="Arial"/>
                <w:sz w:val="18"/>
              </w:rPr>
            </w:pPr>
          </w:p>
        </w:tc>
        <w:tc>
          <w:tcPr>
            <w:tcW w:w="1116" w:type="dxa"/>
          </w:tcPr>
          <w:p w14:paraId="733905FF" w14:textId="77777777" w:rsidR="00F6159D" w:rsidRPr="007B4467" w:rsidRDefault="00F6159D" w:rsidP="00F6159D">
            <w:pPr>
              <w:keepNext/>
              <w:keepLines/>
              <w:spacing w:after="0"/>
              <w:rPr>
                <w:rFonts w:ascii="Arial" w:hAnsi="Arial"/>
                <w:sz w:val="18"/>
              </w:rPr>
            </w:pPr>
          </w:p>
        </w:tc>
        <w:tc>
          <w:tcPr>
            <w:tcW w:w="1136" w:type="dxa"/>
          </w:tcPr>
          <w:p w14:paraId="6DA7FF72" w14:textId="77777777" w:rsidR="00F6159D" w:rsidRPr="007B4467" w:rsidRDefault="00F6159D" w:rsidP="00F6159D">
            <w:pPr>
              <w:keepNext/>
              <w:keepLines/>
              <w:spacing w:after="0"/>
              <w:rPr>
                <w:rFonts w:ascii="Arial" w:hAnsi="Arial"/>
                <w:sz w:val="18"/>
              </w:rPr>
            </w:pPr>
          </w:p>
        </w:tc>
        <w:tc>
          <w:tcPr>
            <w:tcW w:w="1316" w:type="dxa"/>
          </w:tcPr>
          <w:p w14:paraId="60FFA356" w14:textId="77777777" w:rsidR="00F6159D" w:rsidRPr="007B4467" w:rsidRDefault="00F6159D" w:rsidP="00F6159D">
            <w:pPr>
              <w:keepNext/>
              <w:keepLines/>
              <w:spacing w:after="0"/>
              <w:rPr>
                <w:rFonts w:ascii="Arial" w:hAnsi="Arial"/>
                <w:sz w:val="18"/>
              </w:rPr>
            </w:pPr>
          </w:p>
        </w:tc>
        <w:tc>
          <w:tcPr>
            <w:tcW w:w="1307" w:type="dxa"/>
          </w:tcPr>
          <w:p w14:paraId="4A29FBE0" w14:textId="77777777" w:rsidR="00F6159D" w:rsidRPr="007B4467" w:rsidRDefault="00F6159D" w:rsidP="00F6159D">
            <w:pPr>
              <w:keepNext/>
              <w:keepLines/>
              <w:spacing w:after="0"/>
              <w:rPr>
                <w:rFonts w:ascii="Arial" w:hAnsi="Arial"/>
                <w:sz w:val="18"/>
              </w:rPr>
            </w:pPr>
          </w:p>
        </w:tc>
        <w:tc>
          <w:tcPr>
            <w:tcW w:w="1516" w:type="dxa"/>
          </w:tcPr>
          <w:p w14:paraId="47B08DDA" w14:textId="77777777" w:rsidR="00F6159D" w:rsidRPr="007B4467" w:rsidRDefault="00F6159D" w:rsidP="00F6159D">
            <w:pPr>
              <w:keepNext/>
              <w:keepLines/>
              <w:spacing w:after="0"/>
              <w:rPr>
                <w:rFonts w:ascii="Arial" w:hAnsi="Arial"/>
                <w:sz w:val="18"/>
              </w:rPr>
            </w:pPr>
          </w:p>
        </w:tc>
        <w:tc>
          <w:tcPr>
            <w:tcW w:w="1286" w:type="dxa"/>
          </w:tcPr>
          <w:p w14:paraId="5B3EB6FD" w14:textId="77777777" w:rsidR="00F6159D" w:rsidRPr="007B4467" w:rsidRDefault="00F6159D" w:rsidP="00F6159D">
            <w:pPr>
              <w:keepNext/>
              <w:keepLines/>
              <w:spacing w:after="0"/>
              <w:rPr>
                <w:rFonts w:ascii="Arial" w:hAnsi="Arial"/>
                <w:sz w:val="18"/>
              </w:rPr>
            </w:pPr>
          </w:p>
        </w:tc>
        <w:tc>
          <w:tcPr>
            <w:tcW w:w="1817" w:type="dxa"/>
          </w:tcPr>
          <w:p w14:paraId="0FFEFD1A" w14:textId="77777777" w:rsidR="00F6159D" w:rsidRPr="007B4467" w:rsidRDefault="00F6159D" w:rsidP="00F6159D">
            <w:pPr>
              <w:keepNext/>
              <w:keepLines/>
              <w:spacing w:after="0"/>
              <w:rPr>
                <w:rFonts w:ascii="Arial" w:hAnsi="Arial"/>
                <w:sz w:val="18"/>
              </w:rPr>
            </w:pPr>
          </w:p>
        </w:tc>
      </w:tr>
      <w:tr w:rsidR="00F6159D" w:rsidRPr="007B4467" w14:paraId="0E298E6D" w14:textId="77777777" w:rsidTr="00F6159D">
        <w:tc>
          <w:tcPr>
            <w:tcW w:w="1366" w:type="dxa"/>
          </w:tcPr>
          <w:p w14:paraId="7A4386B6" w14:textId="77777777" w:rsidR="00F6159D" w:rsidRPr="007B4467" w:rsidRDefault="00F6159D" w:rsidP="00F6159D">
            <w:pPr>
              <w:keepNext/>
              <w:keepLines/>
              <w:spacing w:after="0"/>
              <w:rPr>
                <w:rFonts w:ascii="Arial" w:hAnsi="Arial"/>
                <w:sz w:val="18"/>
              </w:rPr>
            </w:pPr>
            <w:r w:rsidRPr="007B4467">
              <w:rPr>
                <w:rFonts w:ascii="Arial" w:hAnsi="Arial"/>
                <w:sz w:val="18"/>
              </w:rPr>
              <w:lastRenderedPageBreak/>
              <w:t>CA_n48B-n71A</w:t>
            </w:r>
          </w:p>
        </w:tc>
        <w:tc>
          <w:tcPr>
            <w:tcW w:w="897" w:type="dxa"/>
          </w:tcPr>
          <w:p w14:paraId="0B93FE5D"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791EE35" w14:textId="77777777" w:rsidR="00F6159D" w:rsidRPr="007B4467" w:rsidRDefault="00F6159D" w:rsidP="00F6159D">
            <w:pPr>
              <w:keepNext/>
              <w:keepLines/>
              <w:spacing w:after="0"/>
              <w:rPr>
                <w:rFonts w:ascii="Arial" w:hAnsi="Arial"/>
                <w:sz w:val="18"/>
              </w:rPr>
            </w:pPr>
          </w:p>
        </w:tc>
        <w:tc>
          <w:tcPr>
            <w:tcW w:w="1116" w:type="dxa"/>
          </w:tcPr>
          <w:p w14:paraId="446C387A" w14:textId="77777777" w:rsidR="00F6159D" w:rsidRPr="007B4467" w:rsidRDefault="00F6159D" w:rsidP="00F6159D">
            <w:pPr>
              <w:keepNext/>
              <w:keepLines/>
              <w:spacing w:after="0"/>
              <w:rPr>
                <w:rFonts w:ascii="Arial" w:hAnsi="Arial"/>
                <w:sz w:val="18"/>
              </w:rPr>
            </w:pPr>
          </w:p>
        </w:tc>
        <w:tc>
          <w:tcPr>
            <w:tcW w:w="1136" w:type="dxa"/>
          </w:tcPr>
          <w:p w14:paraId="06BF7644" w14:textId="77777777" w:rsidR="00F6159D" w:rsidRPr="007B4467" w:rsidRDefault="00F6159D" w:rsidP="00F6159D">
            <w:pPr>
              <w:keepNext/>
              <w:keepLines/>
              <w:spacing w:after="0"/>
              <w:rPr>
                <w:rFonts w:ascii="Arial" w:hAnsi="Arial"/>
                <w:sz w:val="18"/>
              </w:rPr>
            </w:pPr>
          </w:p>
        </w:tc>
        <w:tc>
          <w:tcPr>
            <w:tcW w:w="1316" w:type="dxa"/>
          </w:tcPr>
          <w:p w14:paraId="7A28CF4A" w14:textId="77777777" w:rsidR="00F6159D" w:rsidRPr="007B4467" w:rsidRDefault="00F6159D" w:rsidP="00F6159D">
            <w:pPr>
              <w:keepNext/>
              <w:keepLines/>
              <w:spacing w:after="0"/>
              <w:rPr>
                <w:rFonts w:ascii="Arial" w:hAnsi="Arial"/>
                <w:sz w:val="18"/>
              </w:rPr>
            </w:pPr>
          </w:p>
        </w:tc>
        <w:tc>
          <w:tcPr>
            <w:tcW w:w="1307" w:type="dxa"/>
          </w:tcPr>
          <w:p w14:paraId="0AA539C1" w14:textId="77777777" w:rsidR="00F6159D" w:rsidRPr="007B4467" w:rsidRDefault="00F6159D" w:rsidP="00F6159D">
            <w:pPr>
              <w:keepNext/>
              <w:keepLines/>
              <w:spacing w:after="0"/>
              <w:rPr>
                <w:rFonts w:ascii="Arial" w:hAnsi="Arial"/>
                <w:sz w:val="18"/>
              </w:rPr>
            </w:pPr>
          </w:p>
        </w:tc>
        <w:tc>
          <w:tcPr>
            <w:tcW w:w="1516" w:type="dxa"/>
          </w:tcPr>
          <w:p w14:paraId="7FA55BEE" w14:textId="77777777" w:rsidR="00F6159D" w:rsidRPr="007B4467" w:rsidRDefault="00F6159D" w:rsidP="00F6159D">
            <w:pPr>
              <w:keepNext/>
              <w:keepLines/>
              <w:spacing w:after="0"/>
              <w:rPr>
                <w:rFonts w:ascii="Arial" w:hAnsi="Arial"/>
                <w:sz w:val="18"/>
              </w:rPr>
            </w:pPr>
          </w:p>
        </w:tc>
        <w:tc>
          <w:tcPr>
            <w:tcW w:w="1286" w:type="dxa"/>
          </w:tcPr>
          <w:p w14:paraId="05C4A9DB" w14:textId="77777777" w:rsidR="00F6159D" w:rsidRPr="007B4467" w:rsidRDefault="00F6159D" w:rsidP="00F6159D">
            <w:pPr>
              <w:keepNext/>
              <w:keepLines/>
              <w:spacing w:after="0"/>
              <w:rPr>
                <w:rFonts w:ascii="Arial" w:hAnsi="Arial"/>
                <w:sz w:val="18"/>
              </w:rPr>
            </w:pPr>
          </w:p>
        </w:tc>
        <w:tc>
          <w:tcPr>
            <w:tcW w:w="1817" w:type="dxa"/>
          </w:tcPr>
          <w:p w14:paraId="64B4FBB7" w14:textId="77777777" w:rsidR="00F6159D" w:rsidRPr="007B4467" w:rsidRDefault="00F6159D" w:rsidP="00F6159D">
            <w:pPr>
              <w:keepNext/>
              <w:keepLines/>
              <w:spacing w:after="0"/>
              <w:rPr>
                <w:rFonts w:ascii="Arial" w:hAnsi="Arial"/>
                <w:sz w:val="18"/>
              </w:rPr>
            </w:pPr>
          </w:p>
        </w:tc>
      </w:tr>
      <w:tr w:rsidR="00F6159D" w:rsidRPr="007B4467" w14:paraId="1C5E0525" w14:textId="77777777" w:rsidTr="00F6159D">
        <w:tc>
          <w:tcPr>
            <w:tcW w:w="1366" w:type="dxa"/>
          </w:tcPr>
          <w:p w14:paraId="6B499122" w14:textId="77777777" w:rsidR="00F6159D" w:rsidRPr="007B4467" w:rsidRDefault="00F6159D" w:rsidP="00F6159D">
            <w:pPr>
              <w:keepNext/>
              <w:keepLines/>
              <w:spacing w:after="0"/>
              <w:rPr>
                <w:rFonts w:ascii="Arial" w:hAnsi="Arial"/>
                <w:sz w:val="18"/>
              </w:rPr>
            </w:pPr>
            <w:r w:rsidRPr="007B4467">
              <w:rPr>
                <w:rFonts w:ascii="Arial" w:hAnsi="Arial"/>
                <w:sz w:val="18"/>
              </w:rPr>
              <w:t>CA_n48B-n77A</w:t>
            </w:r>
          </w:p>
        </w:tc>
        <w:tc>
          <w:tcPr>
            <w:tcW w:w="897" w:type="dxa"/>
          </w:tcPr>
          <w:p w14:paraId="0051C5A2"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C178A21" w14:textId="77777777" w:rsidR="00F6159D" w:rsidRPr="007B4467" w:rsidRDefault="00F6159D" w:rsidP="00F6159D">
            <w:pPr>
              <w:keepNext/>
              <w:keepLines/>
              <w:spacing w:after="0"/>
              <w:rPr>
                <w:rFonts w:ascii="Arial" w:hAnsi="Arial"/>
                <w:sz w:val="18"/>
              </w:rPr>
            </w:pPr>
          </w:p>
        </w:tc>
        <w:tc>
          <w:tcPr>
            <w:tcW w:w="1116" w:type="dxa"/>
          </w:tcPr>
          <w:p w14:paraId="0E1AE943" w14:textId="77777777" w:rsidR="00F6159D" w:rsidRPr="007B4467" w:rsidRDefault="00F6159D" w:rsidP="00F6159D">
            <w:pPr>
              <w:keepNext/>
              <w:keepLines/>
              <w:spacing w:after="0"/>
              <w:rPr>
                <w:rFonts w:ascii="Arial" w:hAnsi="Arial"/>
                <w:sz w:val="18"/>
              </w:rPr>
            </w:pPr>
          </w:p>
        </w:tc>
        <w:tc>
          <w:tcPr>
            <w:tcW w:w="1136" w:type="dxa"/>
          </w:tcPr>
          <w:p w14:paraId="397365F7" w14:textId="77777777" w:rsidR="00F6159D" w:rsidRPr="007B4467" w:rsidRDefault="00F6159D" w:rsidP="00F6159D">
            <w:pPr>
              <w:keepNext/>
              <w:keepLines/>
              <w:spacing w:after="0"/>
              <w:rPr>
                <w:rFonts w:ascii="Arial" w:hAnsi="Arial"/>
                <w:sz w:val="18"/>
              </w:rPr>
            </w:pPr>
          </w:p>
        </w:tc>
        <w:tc>
          <w:tcPr>
            <w:tcW w:w="1316" w:type="dxa"/>
          </w:tcPr>
          <w:p w14:paraId="1B1B782B" w14:textId="77777777" w:rsidR="00F6159D" w:rsidRPr="007B4467" w:rsidRDefault="00F6159D" w:rsidP="00F6159D">
            <w:pPr>
              <w:keepNext/>
              <w:keepLines/>
              <w:spacing w:after="0"/>
              <w:rPr>
                <w:rFonts w:ascii="Arial" w:hAnsi="Arial"/>
                <w:sz w:val="18"/>
              </w:rPr>
            </w:pPr>
          </w:p>
        </w:tc>
        <w:tc>
          <w:tcPr>
            <w:tcW w:w="1307" w:type="dxa"/>
          </w:tcPr>
          <w:p w14:paraId="07DDCF62" w14:textId="77777777" w:rsidR="00F6159D" w:rsidRPr="007B4467" w:rsidRDefault="00F6159D" w:rsidP="00F6159D">
            <w:pPr>
              <w:keepNext/>
              <w:keepLines/>
              <w:spacing w:after="0"/>
              <w:rPr>
                <w:rFonts w:ascii="Arial" w:hAnsi="Arial"/>
                <w:sz w:val="18"/>
              </w:rPr>
            </w:pPr>
          </w:p>
        </w:tc>
        <w:tc>
          <w:tcPr>
            <w:tcW w:w="1516" w:type="dxa"/>
          </w:tcPr>
          <w:p w14:paraId="63699A32" w14:textId="77777777" w:rsidR="00F6159D" w:rsidRPr="007B4467" w:rsidRDefault="00F6159D" w:rsidP="00F6159D">
            <w:pPr>
              <w:keepNext/>
              <w:keepLines/>
              <w:spacing w:after="0"/>
              <w:rPr>
                <w:rFonts w:ascii="Arial" w:hAnsi="Arial"/>
                <w:sz w:val="18"/>
              </w:rPr>
            </w:pPr>
          </w:p>
        </w:tc>
        <w:tc>
          <w:tcPr>
            <w:tcW w:w="1286" w:type="dxa"/>
          </w:tcPr>
          <w:p w14:paraId="654D67D3" w14:textId="77777777" w:rsidR="00F6159D" w:rsidRPr="007B4467" w:rsidRDefault="00F6159D" w:rsidP="00F6159D">
            <w:pPr>
              <w:keepNext/>
              <w:keepLines/>
              <w:spacing w:after="0"/>
              <w:rPr>
                <w:rFonts w:ascii="Arial" w:hAnsi="Arial"/>
                <w:sz w:val="18"/>
              </w:rPr>
            </w:pPr>
          </w:p>
        </w:tc>
        <w:tc>
          <w:tcPr>
            <w:tcW w:w="1817" w:type="dxa"/>
          </w:tcPr>
          <w:p w14:paraId="6594E690" w14:textId="77777777" w:rsidR="00F6159D" w:rsidRPr="007B4467" w:rsidRDefault="00F6159D" w:rsidP="00F6159D">
            <w:pPr>
              <w:keepNext/>
              <w:keepLines/>
              <w:spacing w:after="0"/>
              <w:rPr>
                <w:rFonts w:ascii="Arial" w:hAnsi="Arial"/>
                <w:sz w:val="18"/>
              </w:rPr>
            </w:pPr>
            <w:r w:rsidRPr="007B4467">
              <w:rPr>
                <w:rFonts w:ascii="Arial" w:hAnsi="Arial"/>
                <w:sz w:val="18"/>
              </w:rPr>
              <w:t>CA_n48B-n77A</w:t>
            </w:r>
          </w:p>
        </w:tc>
      </w:tr>
      <w:tr w:rsidR="00F6159D" w:rsidRPr="007B4467" w14:paraId="28CB5DE0" w14:textId="77777777" w:rsidTr="00F6159D">
        <w:tc>
          <w:tcPr>
            <w:tcW w:w="1366" w:type="dxa"/>
          </w:tcPr>
          <w:p w14:paraId="5DF82652" w14:textId="77777777" w:rsidR="00F6159D" w:rsidRPr="007B4467" w:rsidRDefault="00F6159D" w:rsidP="00F6159D">
            <w:pPr>
              <w:keepNext/>
              <w:keepLines/>
              <w:spacing w:after="0"/>
              <w:rPr>
                <w:rFonts w:ascii="Arial" w:hAnsi="Arial"/>
                <w:sz w:val="18"/>
              </w:rPr>
            </w:pPr>
            <w:r w:rsidRPr="007B4467">
              <w:rPr>
                <w:rFonts w:ascii="Arial" w:hAnsi="Arial"/>
                <w:sz w:val="18"/>
              </w:rPr>
              <w:t>CA_n48(2A)-n66A</w:t>
            </w:r>
          </w:p>
        </w:tc>
        <w:tc>
          <w:tcPr>
            <w:tcW w:w="897" w:type="dxa"/>
          </w:tcPr>
          <w:p w14:paraId="13E2F56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04EC38B3" w14:textId="77777777" w:rsidR="00F6159D" w:rsidRPr="007B4467" w:rsidRDefault="00F6159D" w:rsidP="00F6159D">
            <w:pPr>
              <w:keepNext/>
              <w:keepLines/>
              <w:spacing w:after="0"/>
              <w:rPr>
                <w:rFonts w:ascii="Arial" w:hAnsi="Arial"/>
                <w:sz w:val="18"/>
              </w:rPr>
            </w:pPr>
          </w:p>
        </w:tc>
        <w:tc>
          <w:tcPr>
            <w:tcW w:w="1116" w:type="dxa"/>
          </w:tcPr>
          <w:p w14:paraId="7547CFD0" w14:textId="77777777" w:rsidR="00F6159D" w:rsidRPr="007B4467" w:rsidRDefault="00F6159D" w:rsidP="00F6159D">
            <w:pPr>
              <w:keepNext/>
              <w:keepLines/>
              <w:spacing w:after="0"/>
              <w:rPr>
                <w:rFonts w:ascii="Arial" w:hAnsi="Arial"/>
                <w:sz w:val="18"/>
              </w:rPr>
            </w:pPr>
          </w:p>
        </w:tc>
        <w:tc>
          <w:tcPr>
            <w:tcW w:w="1136" w:type="dxa"/>
          </w:tcPr>
          <w:p w14:paraId="5EFC65E2" w14:textId="77777777" w:rsidR="00F6159D" w:rsidRPr="007B4467" w:rsidRDefault="00F6159D" w:rsidP="00F6159D">
            <w:pPr>
              <w:keepNext/>
              <w:keepLines/>
              <w:spacing w:after="0"/>
              <w:rPr>
                <w:rFonts w:ascii="Arial" w:hAnsi="Arial"/>
                <w:sz w:val="18"/>
              </w:rPr>
            </w:pPr>
          </w:p>
        </w:tc>
        <w:tc>
          <w:tcPr>
            <w:tcW w:w="1316" w:type="dxa"/>
          </w:tcPr>
          <w:p w14:paraId="13DD6ABE" w14:textId="77777777" w:rsidR="00F6159D" w:rsidRPr="007B4467" w:rsidRDefault="00F6159D" w:rsidP="00F6159D">
            <w:pPr>
              <w:keepNext/>
              <w:keepLines/>
              <w:spacing w:after="0"/>
              <w:rPr>
                <w:rFonts w:ascii="Arial" w:hAnsi="Arial"/>
                <w:sz w:val="18"/>
              </w:rPr>
            </w:pPr>
          </w:p>
        </w:tc>
        <w:tc>
          <w:tcPr>
            <w:tcW w:w="1307" w:type="dxa"/>
          </w:tcPr>
          <w:p w14:paraId="3054B41F" w14:textId="77777777" w:rsidR="00F6159D" w:rsidRPr="007B4467" w:rsidRDefault="00F6159D" w:rsidP="00F6159D">
            <w:pPr>
              <w:keepNext/>
              <w:keepLines/>
              <w:spacing w:after="0"/>
              <w:rPr>
                <w:rFonts w:ascii="Arial" w:hAnsi="Arial"/>
                <w:sz w:val="18"/>
              </w:rPr>
            </w:pPr>
          </w:p>
        </w:tc>
        <w:tc>
          <w:tcPr>
            <w:tcW w:w="1516" w:type="dxa"/>
          </w:tcPr>
          <w:p w14:paraId="3C8ECC79" w14:textId="77777777" w:rsidR="00F6159D" w:rsidRPr="007B4467" w:rsidRDefault="00F6159D" w:rsidP="00F6159D">
            <w:pPr>
              <w:keepNext/>
              <w:keepLines/>
              <w:spacing w:after="0"/>
              <w:rPr>
                <w:rFonts w:ascii="Arial" w:hAnsi="Arial"/>
                <w:sz w:val="18"/>
              </w:rPr>
            </w:pPr>
          </w:p>
        </w:tc>
        <w:tc>
          <w:tcPr>
            <w:tcW w:w="1286" w:type="dxa"/>
          </w:tcPr>
          <w:p w14:paraId="4D47152C" w14:textId="77777777" w:rsidR="00F6159D" w:rsidRPr="007B4467" w:rsidRDefault="00F6159D" w:rsidP="00F6159D">
            <w:pPr>
              <w:keepNext/>
              <w:keepLines/>
              <w:spacing w:after="0"/>
              <w:rPr>
                <w:rFonts w:ascii="Arial" w:hAnsi="Arial"/>
                <w:sz w:val="18"/>
              </w:rPr>
            </w:pPr>
          </w:p>
        </w:tc>
        <w:tc>
          <w:tcPr>
            <w:tcW w:w="1817" w:type="dxa"/>
          </w:tcPr>
          <w:p w14:paraId="3B04234F" w14:textId="77777777" w:rsidR="00F6159D" w:rsidRPr="007B4467" w:rsidRDefault="00F6159D" w:rsidP="00F6159D">
            <w:pPr>
              <w:keepNext/>
              <w:keepLines/>
              <w:spacing w:after="0"/>
              <w:rPr>
                <w:rFonts w:ascii="Arial" w:hAnsi="Arial"/>
                <w:sz w:val="18"/>
              </w:rPr>
            </w:pPr>
          </w:p>
        </w:tc>
      </w:tr>
      <w:tr w:rsidR="00F6159D" w:rsidRPr="007B4467" w14:paraId="75652E5E" w14:textId="77777777" w:rsidTr="00F6159D">
        <w:tc>
          <w:tcPr>
            <w:tcW w:w="1366" w:type="dxa"/>
          </w:tcPr>
          <w:p w14:paraId="1CDD1B7D" w14:textId="77777777" w:rsidR="00F6159D" w:rsidRPr="007B4467" w:rsidRDefault="00F6159D" w:rsidP="00F6159D">
            <w:pPr>
              <w:keepNext/>
              <w:keepLines/>
              <w:spacing w:after="0"/>
              <w:rPr>
                <w:rFonts w:ascii="Arial" w:hAnsi="Arial"/>
                <w:sz w:val="18"/>
              </w:rPr>
            </w:pPr>
            <w:r w:rsidRPr="007B4467">
              <w:rPr>
                <w:rFonts w:ascii="Arial" w:hAnsi="Arial"/>
                <w:sz w:val="18"/>
              </w:rPr>
              <w:t>CA_n48(2A)-n66(2A)</w:t>
            </w:r>
          </w:p>
        </w:tc>
        <w:tc>
          <w:tcPr>
            <w:tcW w:w="897" w:type="dxa"/>
          </w:tcPr>
          <w:p w14:paraId="69745E54"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053A724" w14:textId="77777777" w:rsidR="00F6159D" w:rsidRPr="007B4467" w:rsidRDefault="00F6159D" w:rsidP="00F6159D">
            <w:pPr>
              <w:keepNext/>
              <w:keepLines/>
              <w:spacing w:after="0"/>
              <w:rPr>
                <w:rFonts w:ascii="Arial" w:hAnsi="Arial"/>
                <w:sz w:val="18"/>
              </w:rPr>
            </w:pPr>
          </w:p>
        </w:tc>
        <w:tc>
          <w:tcPr>
            <w:tcW w:w="1116" w:type="dxa"/>
          </w:tcPr>
          <w:p w14:paraId="143FD5C4" w14:textId="77777777" w:rsidR="00F6159D" w:rsidRPr="007B4467" w:rsidRDefault="00F6159D" w:rsidP="00F6159D">
            <w:pPr>
              <w:keepNext/>
              <w:keepLines/>
              <w:spacing w:after="0"/>
              <w:rPr>
                <w:rFonts w:ascii="Arial" w:hAnsi="Arial"/>
                <w:sz w:val="18"/>
              </w:rPr>
            </w:pPr>
          </w:p>
        </w:tc>
        <w:tc>
          <w:tcPr>
            <w:tcW w:w="1136" w:type="dxa"/>
          </w:tcPr>
          <w:p w14:paraId="6FF870D4" w14:textId="77777777" w:rsidR="00F6159D" w:rsidRPr="007B4467" w:rsidRDefault="00F6159D" w:rsidP="00F6159D">
            <w:pPr>
              <w:keepNext/>
              <w:keepLines/>
              <w:spacing w:after="0"/>
              <w:rPr>
                <w:rFonts w:ascii="Arial" w:hAnsi="Arial"/>
                <w:sz w:val="18"/>
              </w:rPr>
            </w:pPr>
          </w:p>
        </w:tc>
        <w:tc>
          <w:tcPr>
            <w:tcW w:w="1316" w:type="dxa"/>
          </w:tcPr>
          <w:p w14:paraId="290D70CD" w14:textId="77777777" w:rsidR="00F6159D" w:rsidRPr="007B4467" w:rsidRDefault="00F6159D" w:rsidP="00F6159D">
            <w:pPr>
              <w:keepNext/>
              <w:keepLines/>
              <w:spacing w:after="0"/>
              <w:rPr>
                <w:rFonts w:ascii="Arial" w:hAnsi="Arial"/>
                <w:sz w:val="18"/>
              </w:rPr>
            </w:pPr>
          </w:p>
        </w:tc>
        <w:tc>
          <w:tcPr>
            <w:tcW w:w="1307" w:type="dxa"/>
          </w:tcPr>
          <w:p w14:paraId="03AD1EA6" w14:textId="77777777" w:rsidR="00F6159D" w:rsidRPr="007B4467" w:rsidRDefault="00F6159D" w:rsidP="00F6159D">
            <w:pPr>
              <w:keepNext/>
              <w:keepLines/>
              <w:spacing w:after="0"/>
              <w:rPr>
                <w:rFonts w:ascii="Arial" w:hAnsi="Arial"/>
                <w:sz w:val="18"/>
              </w:rPr>
            </w:pPr>
          </w:p>
        </w:tc>
        <w:tc>
          <w:tcPr>
            <w:tcW w:w="1516" w:type="dxa"/>
          </w:tcPr>
          <w:p w14:paraId="237D864C" w14:textId="77777777" w:rsidR="00F6159D" w:rsidRPr="007B4467" w:rsidRDefault="00F6159D" w:rsidP="00F6159D">
            <w:pPr>
              <w:keepNext/>
              <w:keepLines/>
              <w:spacing w:after="0"/>
              <w:rPr>
                <w:rFonts w:ascii="Arial" w:hAnsi="Arial"/>
                <w:sz w:val="18"/>
              </w:rPr>
            </w:pPr>
          </w:p>
        </w:tc>
        <w:tc>
          <w:tcPr>
            <w:tcW w:w="1286" w:type="dxa"/>
          </w:tcPr>
          <w:p w14:paraId="2195C9BC" w14:textId="77777777" w:rsidR="00F6159D" w:rsidRPr="007B4467" w:rsidRDefault="00F6159D" w:rsidP="00F6159D">
            <w:pPr>
              <w:keepNext/>
              <w:keepLines/>
              <w:spacing w:after="0"/>
              <w:rPr>
                <w:rFonts w:ascii="Arial" w:hAnsi="Arial"/>
                <w:sz w:val="18"/>
              </w:rPr>
            </w:pPr>
          </w:p>
        </w:tc>
        <w:tc>
          <w:tcPr>
            <w:tcW w:w="1817" w:type="dxa"/>
          </w:tcPr>
          <w:p w14:paraId="0A68E6A6" w14:textId="77777777" w:rsidR="00F6159D" w:rsidRPr="007B4467" w:rsidRDefault="00F6159D" w:rsidP="00F6159D">
            <w:pPr>
              <w:keepNext/>
              <w:keepLines/>
              <w:spacing w:after="0"/>
              <w:rPr>
                <w:rFonts w:ascii="Arial" w:hAnsi="Arial"/>
                <w:sz w:val="18"/>
              </w:rPr>
            </w:pPr>
          </w:p>
        </w:tc>
      </w:tr>
      <w:tr w:rsidR="00F6159D" w:rsidRPr="007B4467" w14:paraId="7AF378EF" w14:textId="77777777" w:rsidTr="00F6159D">
        <w:tc>
          <w:tcPr>
            <w:tcW w:w="1366" w:type="dxa"/>
          </w:tcPr>
          <w:p w14:paraId="45B0B19A" w14:textId="77777777" w:rsidR="00F6159D" w:rsidRPr="007B4467" w:rsidRDefault="00F6159D" w:rsidP="00F6159D">
            <w:pPr>
              <w:keepNext/>
              <w:keepLines/>
              <w:spacing w:after="0"/>
              <w:rPr>
                <w:rFonts w:ascii="Arial" w:hAnsi="Arial"/>
                <w:sz w:val="18"/>
              </w:rPr>
            </w:pPr>
            <w:r w:rsidRPr="007B4467">
              <w:rPr>
                <w:rFonts w:ascii="Arial" w:hAnsi="Arial"/>
                <w:sz w:val="18"/>
              </w:rPr>
              <w:t>CA_n48(2A)-n70A</w:t>
            </w:r>
          </w:p>
        </w:tc>
        <w:tc>
          <w:tcPr>
            <w:tcW w:w="897" w:type="dxa"/>
          </w:tcPr>
          <w:p w14:paraId="269A38B0"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057D8651" w14:textId="77777777" w:rsidR="00F6159D" w:rsidRPr="007B4467" w:rsidRDefault="00F6159D" w:rsidP="00F6159D">
            <w:pPr>
              <w:keepNext/>
              <w:keepLines/>
              <w:spacing w:after="0"/>
              <w:rPr>
                <w:rFonts w:ascii="Arial" w:hAnsi="Arial"/>
                <w:sz w:val="18"/>
              </w:rPr>
            </w:pPr>
          </w:p>
        </w:tc>
        <w:tc>
          <w:tcPr>
            <w:tcW w:w="1116" w:type="dxa"/>
          </w:tcPr>
          <w:p w14:paraId="3B9684C1" w14:textId="77777777" w:rsidR="00F6159D" w:rsidRPr="007B4467" w:rsidRDefault="00F6159D" w:rsidP="00F6159D">
            <w:pPr>
              <w:keepNext/>
              <w:keepLines/>
              <w:spacing w:after="0"/>
              <w:rPr>
                <w:rFonts w:ascii="Arial" w:hAnsi="Arial"/>
                <w:sz w:val="18"/>
              </w:rPr>
            </w:pPr>
          </w:p>
        </w:tc>
        <w:tc>
          <w:tcPr>
            <w:tcW w:w="1136" w:type="dxa"/>
          </w:tcPr>
          <w:p w14:paraId="186FA3DA" w14:textId="77777777" w:rsidR="00F6159D" w:rsidRPr="007B4467" w:rsidRDefault="00F6159D" w:rsidP="00F6159D">
            <w:pPr>
              <w:keepNext/>
              <w:keepLines/>
              <w:spacing w:after="0"/>
              <w:rPr>
                <w:rFonts w:ascii="Arial" w:hAnsi="Arial"/>
                <w:sz w:val="18"/>
              </w:rPr>
            </w:pPr>
          </w:p>
        </w:tc>
        <w:tc>
          <w:tcPr>
            <w:tcW w:w="1316" w:type="dxa"/>
          </w:tcPr>
          <w:p w14:paraId="0DED9D78" w14:textId="77777777" w:rsidR="00F6159D" w:rsidRPr="007B4467" w:rsidRDefault="00F6159D" w:rsidP="00F6159D">
            <w:pPr>
              <w:keepNext/>
              <w:keepLines/>
              <w:spacing w:after="0"/>
              <w:rPr>
                <w:rFonts w:ascii="Arial" w:hAnsi="Arial"/>
                <w:sz w:val="18"/>
              </w:rPr>
            </w:pPr>
          </w:p>
        </w:tc>
        <w:tc>
          <w:tcPr>
            <w:tcW w:w="1307" w:type="dxa"/>
          </w:tcPr>
          <w:p w14:paraId="6FBEABB4" w14:textId="77777777" w:rsidR="00F6159D" w:rsidRPr="007B4467" w:rsidRDefault="00F6159D" w:rsidP="00F6159D">
            <w:pPr>
              <w:keepNext/>
              <w:keepLines/>
              <w:spacing w:after="0"/>
              <w:rPr>
                <w:rFonts w:ascii="Arial" w:hAnsi="Arial"/>
                <w:sz w:val="18"/>
              </w:rPr>
            </w:pPr>
          </w:p>
        </w:tc>
        <w:tc>
          <w:tcPr>
            <w:tcW w:w="1516" w:type="dxa"/>
          </w:tcPr>
          <w:p w14:paraId="00CE118E" w14:textId="77777777" w:rsidR="00F6159D" w:rsidRPr="007B4467" w:rsidRDefault="00F6159D" w:rsidP="00F6159D">
            <w:pPr>
              <w:keepNext/>
              <w:keepLines/>
              <w:spacing w:after="0"/>
              <w:rPr>
                <w:rFonts w:ascii="Arial" w:hAnsi="Arial"/>
                <w:sz w:val="18"/>
              </w:rPr>
            </w:pPr>
          </w:p>
        </w:tc>
        <w:tc>
          <w:tcPr>
            <w:tcW w:w="1286" w:type="dxa"/>
          </w:tcPr>
          <w:p w14:paraId="7C841D1E" w14:textId="77777777" w:rsidR="00F6159D" w:rsidRPr="007B4467" w:rsidRDefault="00F6159D" w:rsidP="00F6159D">
            <w:pPr>
              <w:keepNext/>
              <w:keepLines/>
              <w:spacing w:after="0"/>
              <w:rPr>
                <w:rFonts w:ascii="Arial" w:hAnsi="Arial"/>
                <w:sz w:val="18"/>
              </w:rPr>
            </w:pPr>
          </w:p>
        </w:tc>
        <w:tc>
          <w:tcPr>
            <w:tcW w:w="1817" w:type="dxa"/>
          </w:tcPr>
          <w:p w14:paraId="735E125D" w14:textId="77777777" w:rsidR="00F6159D" w:rsidRPr="007B4467" w:rsidRDefault="00F6159D" w:rsidP="00F6159D">
            <w:pPr>
              <w:keepNext/>
              <w:keepLines/>
              <w:spacing w:after="0"/>
              <w:rPr>
                <w:rFonts w:ascii="Arial" w:hAnsi="Arial"/>
                <w:sz w:val="18"/>
              </w:rPr>
            </w:pPr>
          </w:p>
        </w:tc>
      </w:tr>
      <w:tr w:rsidR="00F6159D" w:rsidRPr="007B4467" w14:paraId="68D6E53D" w14:textId="77777777" w:rsidTr="00F6159D">
        <w:tc>
          <w:tcPr>
            <w:tcW w:w="1366" w:type="dxa"/>
          </w:tcPr>
          <w:p w14:paraId="69737277" w14:textId="77777777" w:rsidR="00F6159D" w:rsidRPr="007B4467" w:rsidRDefault="00F6159D" w:rsidP="00F6159D">
            <w:pPr>
              <w:keepNext/>
              <w:keepLines/>
              <w:spacing w:after="0"/>
              <w:rPr>
                <w:rFonts w:ascii="Arial" w:hAnsi="Arial"/>
                <w:sz w:val="18"/>
              </w:rPr>
            </w:pPr>
            <w:r w:rsidRPr="007B4467">
              <w:rPr>
                <w:rFonts w:ascii="Arial" w:hAnsi="Arial"/>
                <w:sz w:val="18"/>
              </w:rPr>
              <w:t>CA_n48(2A)-n71A</w:t>
            </w:r>
          </w:p>
        </w:tc>
        <w:tc>
          <w:tcPr>
            <w:tcW w:w="897" w:type="dxa"/>
          </w:tcPr>
          <w:p w14:paraId="0CFB3300"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BE02C77" w14:textId="77777777" w:rsidR="00F6159D" w:rsidRPr="007B4467" w:rsidRDefault="00F6159D" w:rsidP="00F6159D">
            <w:pPr>
              <w:keepNext/>
              <w:keepLines/>
              <w:spacing w:after="0"/>
              <w:rPr>
                <w:rFonts w:ascii="Arial" w:hAnsi="Arial"/>
                <w:sz w:val="18"/>
              </w:rPr>
            </w:pPr>
          </w:p>
        </w:tc>
        <w:tc>
          <w:tcPr>
            <w:tcW w:w="1116" w:type="dxa"/>
          </w:tcPr>
          <w:p w14:paraId="0216A42E" w14:textId="77777777" w:rsidR="00F6159D" w:rsidRPr="007B4467" w:rsidRDefault="00F6159D" w:rsidP="00F6159D">
            <w:pPr>
              <w:keepNext/>
              <w:keepLines/>
              <w:spacing w:after="0"/>
              <w:rPr>
                <w:rFonts w:ascii="Arial" w:hAnsi="Arial"/>
                <w:sz w:val="18"/>
              </w:rPr>
            </w:pPr>
          </w:p>
        </w:tc>
        <w:tc>
          <w:tcPr>
            <w:tcW w:w="1136" w:type="dxa"/>
          </w:tcPr>
          <w:p w14:paraId="39A52F1C" w14:textId="77777777" w:rsidR="00F6159D" w:rsidRPr="007B4467" w:rsidRDefault="00F6159D" w:rsidP="00F6159D">
            <w:pPr>
              <w:keepNext/>
              <w:keepLines/>
              <w:spacing w:after="0"/>
              <w:rPr>
                <w:rFonts w:ascii="Arial" w:hAnsi="Arial"/>
                <w:sz w:val="18"/>
              </w:rPr>
            </w:pPr>
          </w:p>
        </w:tc>
        <w:tc>
          <w:tcPr>
            <w:tcW w:w="1316" w:type="dxa"/>
          </w:tcPr>
          <w:p w14:paraId="110D1A12" w14:textId="77777777" w:rsidR="00F6159D" w:rsidRPr="007B4467" w:rsidRDefault="00F6159D" w:rsidP="00F6159D">
            <w:pPr>
              <w:keepNext/>
              <w:keepLines/>
              <w:spacing w:after="0"/>
              <w:rPr>
                <w:rFonts w:ascii="Arial" w:hAnsi="Arial"/>
                <w:sz w:val="18"/>
              </w:rPr>
            </w:pPr>
          </w:p>
        </w:tc>
        <w:tc>
          <w:tcPr>
            <w:tcW w:w="1307" w:type="dxa"/>
          </w:tcPr>
          <w:p w14:paraId="3EADE74D" w14:textId="77777777" w:rsidR="00F6159D" w:rsidRPr="007B4467" w:rsidRDefault="00F6159D" w:rsidP="00F6159D">
            <w:pPr>
              <w:keepNext/>
              <w:keepLines/>
              <w:spacing w:after="0"/>
              <w:rPr>
                <w:rFonts w:ascii="Arial" w:hAnsi="Arial"/>
                <w:sz w:val="18"/>
              </w:rPr>
            </w:pPr>
          </w:p>
        </w:tc>
        <w:tc>
          <w:tcPr>
            <w:tcW w:w="1516" w:type="dxa"/>
          </w:tcPr>
          <w:p w14:paraId="308F48BE" w14:textId="77777777" w:rsidR="00F6159D" w:rsidRPr="007B4467" w:rsidRDefault="00F6159D" w:rsidP="00F6159D">
            <w:pPr>
              <w:keepNext/>
              <w:keepLines/>
              <w:spacing w:after="0"/>
              <w:rPr>
                <w:rFonts w:ascii="Arial" w:hAnsi="Arial"/>
                <w:sz w:val="18"/>
              </w:rPr>
            </w:pPr>
          </w:p>
        </w:tc>
        <w:tc>
          <w:tcPr>
            <w:tcW w:w="1286" w:type="dxa"/>
          </w:tcPr>
          <w:p w14:paraId="03E67DB7" w14:textId="77777777" w:rsidR="00F6159D" w:rsidRPr="007B4467" w:rsidRDefault="00F6159D" w:rsidP="00F6159D">
            <w:pPr>
              <w:keepNext/>
              <w:keepLines/>
              <w:spacing w:after="0"/>
              <w:rPr>
                <w:rFonts w:ascii="Arial" w:hAnsi="Arial"/>
                <w:sz w:val="18"/>
              </w:rPr>
            </w:pPr>
          </w:p>
        </w:tc>
        <w:tc>
          <w:tcPr>
            <w:tcW w:w="1817" w:type="dxa"/>
          </w:tcPr>
          <w:p w14:paraId="3C717D0B" w14:textId="77777777" w:rsidR="00F6159D" w:rsidRPr="007B4467" w:rsidRDefault="00F6159D" w:rsidP="00F6159D">
            <w:pPr>
              <w:keepNext/>
              <w:keepLines/>
              <w:spacing w:after="0"/>
              <w:rPr>
                <w:rFonts w:ascii="Arial" w:hAnsi="Arial"/>
                <w:sz w:val="18"/>
              </w:rPr>
            </w:pPr>
          </w:p>
        </w:tc>
      </w:tr>
      <w:tr w:rsidR="00F6159D" w:rsidRPr="007B4467" w14:paraId="6A8B7CCA" w14:textId="77777777" w:rsidTr="00F6159D">
        <w:tc>
          <w:tcPr>
            <w:tcW w:w="1366" w:type="dxa"/>
          </w:tcPr>
          <w:p w14:paraId="172531A0" w14:textId="77777777" w:rsidR="00F6159D" w:rsidRPr="007B4467" w:rsidRDefault="00F6159D" w:rsidP="00F6159D">
            <w:pPr>
              <w:keepNext/>
              <w:keepLines/>
              <w:spacing w:after="0"/>
              <w:rPr>
                <w:rFonts w:ascii="Arial" w:hAnsi="Arial"/>
                <w:sz w:val="18"/>
              </w:rPr>
            </w:pPr>
            <w:r w:rsidRPr="007B4467">
              <w:rPr>
                <w:rFonts w:ascii="Arial" w:hAnsi="Arial"/>
                <w:sz w:val="18"/>
              </w:rPr>
              <w:t>CA_n48(2A)-n71(2A)</w:t>
            </w:r>
          </w:p>
        </w:tc>
        <w:tc>
          <w:tcPr>
            <w:tcW w:w="897" w:type="dxa"/>
          </w:tcPr>
          <w:p w14:paraId="08ED8026"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1A59EE0D" w14:textId="77777777" w:rsidR="00F6159D" w:rsidRPr="007B4467" w:rsidRDefault="00F6159D" w:rsidP="00F6159D">
            <w:pPr>
              <w:keepNext/>
              <w:keepLines/>
              <w:spacing w:after="0"/>
              <w:rPr>
                <w:rFonts w:ascii="Arial" w:hAnsi="Arial"/>
                <w:sz w:val="18"/>
              </w:rPr>
            </w:pPr>
          </w:p>
        </w:tc>
        <w:tc>
          <w:tcPr>
            <w:tcW w:w="1116" w:type="dxa"/>
          </w:tcPr>
          <w:p w14:paraId="070E1DB3" w14:textId="77777777" w:rsidR="00F6159D" w:rsidRPr="007B4467" w:rsidRDefault="00F6159D" w:rsidP="00F6159D">
            <w:pPr>
              <w:keepNext/>
              <w:keepLines/>
              <w:spacing w:after="0"/>
              <w:rPr>
                <w:rFonts w:ascii="Arial" w:hAnsi="Arial"/>
                <w:sz w:val="18"/>
              </w:rPr>
            </w:pPr>
          </w:p>
        </w:tc>
        <w:tc>
          <w:tcPr>
            <w:tcW w:w="1136" w:type="dxa"/>
          </w:tcPr>
          <w:p w14:paraId="43961F9D" w14:textId="77777777" w:rsidR="00F6159D" w:rsidRPr="007B4467" w:rsidRDefault="00F6159D" w:rsidP="00F6159D">
            <w:pPr>
              <w:keepNext/>
              <w:keepLines/>
              <w:spacing w:after="0"/>
              <w:rPr>
                <w:rFonts w:ascii="Arial" w:hAnsi="Arial"/>
                <w:sz w:val="18"/>
              </w:rPr>
            </w:pPr>
          </w:p>
        </w:tc>
        <w:tc>
          <w:tcPr>
            <w:tcW w:w="1316" w:type="dxa"/>
          </w:tcPr>
          <w:p w14:paraId="71479DBA" w14:textId="77777777" w:rsidR="00F6159D" w:rsidRPr="007B4467" w:rsidRDefault="00F6159D" w:rsidP="00F6159D">
            <w:pPr>
              <w:keepNext/>
              <w:keepLines/>
              <w:spacing w:after="0"/>
              <w:rPr>
                <w:rFonts w:ascii="Arial" w:hAnsi="Arial"/>
                <w:sz w:val="18"/>
              </w:rPr>
            </w:pPr>
          </w:p>
        </w:tc>
        <w:tc>
          <w:tcPr>
            <w:tcW w:w="1307" w:type="dxa"/>
          </w:tcPr>
          <w:p w14:paraId="637AE4A6" w14:textId="77777777" w:rsidR="00F6159D" w:rsidRPr="007B4467" w:rsidRDefault="00F6159D" w:rsidP="00F6159D">
            <w:pPr>
              <w:keepNext/>
              <w:keepLines/>
              <w:spacing w:after="0"/>
              <w:rPr>
                <w:rFonts w:ascii="Arial" w:hAnsi="Arial"/>
                <w:sz w:val="18"/>
              </w:rPr>
            </w:pPr>
          </w:p>
        </w:tc>
        <w:tc>
          <w:tcPr>
            <w:tcW w:w="1516" w:type="dxa"/>
          </w:tcPr>
          <w:p w14:paraId="7CA2ACB6" w14:textId="77777777" w:rsidR="00F6159D" w:rsidRPr="007B4467" w:rsidRDefault="00F6159D" w:rsidP="00F6159D">
            <w:pPr>
              <w:keepNext/>
              <w:keepLines/>
              <w:spacing w:after="0"/>
              <w:rPr>
                <w:rFonts w:ascii="Arial" w:hAnsi="Arial"/>
                <w:sz w:val="18"/>
              </w:rPr>
            </w:pPr>
          </w:p>
        </w:tc>
        <w:tc>
          <w:tcPr>
            <w:tcW w:w="1286" w:type="dxa"/>
          </w:tcPr>
          <w:p w14:paraId="07C8BE5A" w14:textId="77777777" w:rsidR="00F6159D" w:rsidRPr="007B4467" w:rsidRDefault="00F6159D" w:rsidP="00F6159D">
            <w:pPr>
              <w:keepNext/>
              <w:keepLines/>
              <w:spacing w:after="0"/>
              <w:rPr>
                <w:rFonts w:ascii="Arial" w:hAnsi="Arial"/>
                <w:sz w:val="18"/>
              </w:rPr>
            </w:pPr>
          </w:p>
        </w:tc>
        <w:tc>
          <w:tcPr>
            <w:tcW w:w="1817" w:type="dxa"/>
          </w:tcPr>
          <w:p w14:paraId="3B3B3C77" w14:textId="77777777" w:rsidR="00F6159D" w:rsidRPr="007B4467" w:rsidRDefault="00F6159D" w:rsidP="00F6159D">
            <w:pPr>
              <w:keepNext/>
              <w:keepLines/>
              <w:spacing w:after="0"/>
              <w:rPr>
                <w:rFonts w:ascii="Arial" w:hAnsi="Arial"/>
                <w:sz w:val="18"/>
              </w:rPr>
            </w:pPr>
          </w:p>
        </w:tc>
      </w:tr>
      <w:tr w:rsidR="00F6159D" w:rsidRPr="007B4467" w14:paraId="5D10A477" w14:textId="77777777" w:rsidTr="00F6159D">
        <w:tc>
          <w:tcPr>
            <w:tcW w:w="1366" w:type="dxa"/>
          </w:tcPr>
          <w:p w14:paraId="043F503E" w14:textId="77777777" w:rsidR="00F6159D" w:rsidRPr="007B4467" w:rsidRDefault="00F6159D" w:rsidP="00F6159D">
            <w:pPr>
              <w:keepNext/>
              <w:keepLines/>
              <w:spacing w:after="0"/>
              <w:rPr>
                <w:rFonts w:ascii="Arial" w:hAnsi="Arial"/>
                <w:sz w:val="18"/>
              </w:rPr>
            </w:pPr>
            <w:r w:rsidRPr="007B4467">
              <w:rPr>
                <w:rFonts w:ascii="Arial" w:hAnsi="Arial"/>
                <w:sz w:val="18"/>
              </w:rPr>
              <w:t>CA_n48(2A)-n77A</w:t>
            </w:r>
          </w:p>
        </w:tc>
        <w:tc>
          <w:tcPr>
            <w:tcW w:w="897" w:type="dxa"/>
          </w:tcPr>
          <w:p w14:paraId="0BF5FB7F"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76BDE79D" w14:textId="77777777" w:rsidR="00F6159D" w:rsidRPr="007B4467" w:rsidRDefault="00F6159D" w:rsidP="00F6159D">
            <w:pPr>
              <w:keepNext/>
              <w:keepLines/>
              <w:spacing w:after="0"/>
              <w:rPr>
                <w:rFonts w:ascii="Arial" w:hAnsi="Arial"/>
                <w:sz w:val="18"/>
              </w:rPr>
            </w:pPr>
          </w:p>
        </w:tc>
        <w:tc>
          <w:tcPr>
            <w:tcW w:w="1116" w:type="dxa"/>
          </w:tcPr>
          <w:p w14:paraId="6E6B5FE1" w14:textId="77777777" w:rsidR="00F6159D" w:rsidRPr="007B4467" w:rsidRDefault="00F6159D" w:rsidP="00F6159D">
            <w:pPr>
              <w:keepNext/>
              <w:keepLines/>
              <w:spacing w:after="0"/>
              <w:rPr>
                <w:rFonts w:ascii="Arial" w:hAnsi="Arial"/>
                <w:sz w:val="18"/>
              </w:rPr>
            </w:pPr>
          </w:p>
        </w:tc>
        <w:tc>
          <w:tcPr>
            <w:tcW w:w="1136" w:type="dxa"/>
          </w:tcPr>
          <w:p w14:paraId="284A1FAB" w14:textId="77777777" w:rsidR="00F6159D" w:rsidRPr="007B4467" w:rsidRDefault="00F6159D" w:rsidP="00F6159D">
            <w:pPr>
              <w:keepNext/>
              <w:keepLines/>
              <w:spacing w:after="0"/>
              <w:rPr>
                <w:rFonts w:ascii="Arial" w:hAnsi="Arial"/>
                <w:sz w:val="18"/>
              </w:rPr>
            </w:pPr>
          </w:p>
        </w:tc>
        <w:tc>
          <w:tcPr>
            <w:tcW w:w="1316" w:type="dxa"/>
          </w:tcPr>
          <w:p w14:paraId="3EADB05F" w14:textId="77777777" w:rsidR="00F6159D" w:rsidRPr="007B4467" w:rsidRDefault="00F6159D" w:rsidP="00F6159D">
            <w:pPr>
              <w:keepNext/>
              <w:keepLines/>
              <w:spacing w:after="0"/>
              <w:rPr>
                <w:rFonts w:ascii="Arial" w:hAnsi="Arial"/>
                <w:sz w:val="18"/>
              </w:rPr>
            </w:pPr>
          </w:p>
        </w:tc>
        <w:tc>
          <w:tcPr>
            <w:tcW w:w="1307" w:type="dxa"/>
          </w:tcPr>
          <w:p w14:paraId="285410C4" w14:textId="77777777" w:rsidR="00F6159D" w:rsidRPr="007B4467" w:rsidRDefault="00F6159D" w:rsidP="00F6159D">
            <w:pPr>
              <w:keepNext/>
              <w:keepLines/>
              <w:spacing w:after="0"/>
              <w:rPr>
                <w:rFonts w:ascii="Arial" w:hAnsi="Arial"/>
                <w:sz w:val="18"/>
              </w:rPr>
            </w:pPr>
          </w:p>
        </w:tc>
        <w:tc>
          <w:tcPr>
            <w:tcW w:w="1516" w:type="dxa"/>
          </w:tcPr>
          <w:p w14:paraId="3C140A64" w14:textId="77777777" w:rsidR="00F6159D" w:rsidRPr="007B4467" w:rsidRDefault="00F6159D" w:rsidP="00F6159D">
            <w:pPr>
              <w:keepNext/>
              <w:keepLines/>
              <w:spacing w:after="0"/>
              <w:rPr>
                <w:rFonts w:ascii="Arial" w:hAnsi="Arial"/>
                <w:sz w:val="18"/>
              </w:rPr>
            </w:pPr>
          </w:p>
        </w:tc>
        <w:tc>
          <w:tcPr>
            <w:tcW w:w="1286" w:type="dxa"/>
          </w:tcPr>
          <w:p w14:paraId="67DF7A57" w14:textId="77777777" w:rsidR="00F6159D" w:rsidRPr="007B4467" w:rsidRDefault="00F6159D" w:rsidP="00F6159D">
            <w:pPr>
              <w:keepNext/>
              <w:keepLines/>
              <w:spacing w:after="0"/>
              <w:rPr>
                <w:rFonts w:ascii="Arial" w:hAnsi="Arial"/>
                <w:sz w:val="18"/>
              </w:rPr>
            </w:pPr>
          </w:p>
        </w:tc>
        <w:tc>
          <w:tcPr>
            <w:tcW w:w="1817" w:type="dxa"/>
          </w:tcPr>
          <w:p w14:paraId="0365378C" w14:textId="77777777" w:rsidR="00F6159D" w:rsidRPr="007B4467" w:rsidRDefault="00F6159D" w:rsidP="00F6159D">
            <w:pPr>
              <w:keepNext/>
              <w:keepLines/>
              <w:spacing w:after="0"/>
              <w:rPr>
                <w:rFonts w:ascii="Arial" w:hAnsi="Arial"/>
                <w:sz w:val="18"/>
              </w:rPr>
            </w:pPr>
          </w:p>
        </w:tc>
      </w:tr>
      <w:tr w:rsidR="00F6159D" w:rsidRPr="007B4467" w14:paraId="0892E978" w14:textId="77777777" w:rsidTr="00F6159D">
        <w:tc>
          <w:tcPr>
            <w:tcW w:w="1366" w:type="dxa"/>
          </w:tcPr>
          <w:p w14:paraId="62824252" w14:textId="77777777" w:rsidR="00F6159D" w:rsidRPr="007B4467" w:rsidRDefault="00F6159D" w:rsidP="00F6159D">
            <w:pPr>
              <w:keepNext/>
              <w:keepLines/>
              <w:spacing w:after="0"/>
              <w:rPr>
                <w:rFonts w:ascii="Arial" w:hAnsi="Arial"/>
                <w:sz w:val="18"/>
              </w:rPr>
            </w:pPr>
            <w:r w:rsidRPr="007B4467">
              <w:rPr>
                <w:rFonts w:ascii="Arial" w:hAnsi="Arial"/>
                <w:sz w:val="18"/>
              </w:rPr>
              <w:t>CA_n66A-n70A (Note 6)</w:t>
            </w:r>
          </w:p>
        </w:tc>
        <w:tc>
          <w:tcPr>
            <w:tcW w:w="897" w:type="dxa"/>
          </w:tcPr>
          <w:p w14:paraId="3A371C81"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6F4D5D19" w14:textId="77777777" w:rsidR="00F6159D" w:rsidRPr="007B4467" w:rsidRDefault="00F6159D" w:rsidP="00F6159D">
            <w:pPr>
              <w:keepNext/>
              <w:keepLines/>
              <w:spacing w:after="0"/>
              <w:rPr>
                <w:rFonts w:ascii="Arial" w:hAnsi="Arial"/>
                <w:sz w:val="18"/>
              </w:rPr>
            </w:pPr>
          </w:p>
        </w:tc>
        <w:tc>
          <w:tcPr>
            <w:tcW w:w="1116" w:type="dxa"/>
          </w:tcPr>
          <w:p w14:paraId="05F978EE" w14:textId="77777777" w:rsidR="00F6159D" w:rsidRPr="007B4467" w:rsidRDefault="00F6159D" w:rsidP="00F6159D">
            <w:pPr>
              <w:keepNext/>
              <w:keepLines/>
              <w:spacing w:after="0"/>
              <w:rPr>
                <w:rFonts w:ascii="Arial" w:hAnsi="Arial"/>
                <w:sz w:val="18"/>
              </w:rPr>
            </w:pPr>
          </w:p>
        </w:tc>
        <w:tc>
          <w:tcPr>
            <w:tcW w:w="1136" w:type="dxa"/>
          </w:tcPr>
          <w:p w14:paraId="4EA0E4DA" w14:textId="77777777" w:rsidR="00F6159D" w:rsidRPr="007B4467" w:rsidRDefault="00F6159D" w:rsidP="00F6159D">
            <w:pPr>
              <w:keepNext/>
              <w:keepLines/>
              <w:spacing w:after="0"/>
              <w:rPr>
                <w:rFonts w:ascii="Arial" w:hAnsi="Arial"/>
                <w:sz w:val="18"/>
              </w:rPr>
            </w:pPr>
          </w:p>
        </w:tc>
        <w:tc>
          <w:tcPr>
            <w:tcW w:w="1316" w:type="dxa"/>
          </w:tcPr>
          <w:p w14:paraId="0D786759" w14:textId="77777777" w:rsidR="00F6159D" w:rsidRPr="007B4467" w:rsidRDefault="00F6159D" w:rsidP="00F6159D">
            <w:pPr>
              <w:keepNext/>
              <w:keepLines/>
              <w:spacing w:after="0"/>
              <w:rPr>
                <w:rFonts w:ascii="Arial" w:hAnsi="Arial"/>
                <w:sz w:val="18"/>
              </w:rPr>
            </w:pPr>
          </w:p>
        </w:tc>
        <w:tc>
          <w:tcPr>
            <w:tcW w:w="1307" w:type="dxa"/>
          </w:tcPr>
          <w:p w14:paraId="5F21873D" w14:textId="77777777" w:rsidR="00F6159D" w:rsidRPr="007B4467" w:rsidRDefault="00F6159D" w:rsidP="00F6159D">
            <w:pPr>
              <w:keepNext/>
              <w:keepLines/>
              <w:spacing w:after="0"/>
              <w:rPr>
                <w:rFonts w:ascii="Arial" w:hAnsi="Arial"/>
                <w:sz w:val="18"/>
              </w:rPr>
            </w:pPr>
          </w:p>
        </w:tc>
        <w:tc>
          <w:tcPr>
            <w:tcW w:w="1516" w:type="dxa"/>
          </w:tcPr>
          <w:p w14:paraId="244E1B0F" w14:textId="77777777" w:rsidR="00F6159D" w:rsidRPr="007B4467" w:rsidRDefault="00F6159D" w:rsidP="00F6159D">
            <w:pPr>
              <w:keepNext/>
              <w:keepLines/>
              <w:spacing w:after="0"/>
              <w:rPr>
                <w:rFonts w:ascii="Arial" w:hAnsi="Arial"/>
                <w:sz w:val="18"/>
              </w:rPr>
            </w:pPr>
          </w:p>
        </w:tc>
        <w:tc>
          <w:tcPr>
            <w:tcW w:w="1286" w:type="dxa"/>
          </w:tcPr>
          <w:p w14:paraId="6370D781" w14:textId="77777777" w:rsidR="00F6159D" w:rsidRPr="007B4467" w:rsidRDefault="00F6159D" w:rsidP="00F6159D">
            <w:pPr>
              <w:keepNext/>
              <w:keepLines/>
              <w:spacing w:after="0"/>
              <w:rPr>
                <w:rFonts w:ascii="Arial" w:hAnsi="Arial"/>
                <w:sz w:val="18"/>
              </w:rPr>
            </w:pPr>
          </w:p>
        </w:tc>
        <w:tc>
          <w:tcPr>
            <w:tcW w:w="1817" w:type="dxa"/>
          </w:tcPr>
          <w:p w14:paraId="7B084D85" w14:textId="77777777" w:rsidR="00F6159D" w:rsidRPr="007B4467" w:rsidRDefault="00F6159D" w:rsidP="00F6159D">
            <w:pPr>
              <w:keepNext/>
              <w:keepLines/>
              <w:spacing w:after="0"/>
              <w:rPr>
                <w:rFonts w:ascii="Arial" w:hAnsi="Arial"/>
                <w:sz w:val="18"/>
              </w:rPr>
            </w:pPr>
          </w:p>
        </w:tc>
      </w:tr>
      <w:tr w:rsidR="00F6159D" w:rsidRPr="007B4467" w14:paraId="06E74409" w14:textId="77777777" w:rsidTr="00F6159D">
        <w:tc>
          <w:tcPr>
            <w:tcW w:w="1366" w:type="dxa"/>
          </w:tcPr>
          <w:p w14:paraId="071367B4" w14:textId="77777777" w:rsidR="00F6159D" w:rsidRPr="007B4467" w:rsidRDefault="00F6159D" w:rsidP="00F6159D">
            <w:pPr>
              <w:keepNext/>
              <w:keepLines/>
              <w:spacing w:after="0"/>
              <w:rPr>
                <w:rFonts w:ascii="Arial" w:hAnsi="Arial"/>
                <w:sz w:val="18"/>
              </w:rPr>
            </w:pPr>
            <w:r w:rsidRPr="007B4467">
              <w:rPr>
                <w:rFonts w:ascii="Arial" w:hAnsi="Arial"/>
                <w:sz w:val="18"/>
              </w:rPr>
              <w:t>CA_n66B-n70A (Note 6)</w:t>
            </w:r>
          </w:p>
        </w:tc>
        <w:tc>
          <w:tcPr>
            <w:tcW w:w="897" w:type="dxa"/>
          </w:tcPr>
          <w:p w14:paraId="0E7E2655"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1891385D" w14:textId="77777777" w:rsidR="00F6159D" w:rsidRPr="007B4467" w:rsidRDefault="00F6159D" w:rsidP="00F6159D">
            <w:pPr>
              <w:keepNext/>
              <w:keepLines/>
              <w:spacing w:after="0"/>
              <w:rPr>
                <w:rFonts w:ascii="Arial" w:hAnsi="Arial"/>
                <w:sz w:val="18"/>
              </w:rPr>
            </w:pPr>
          </w:p>
        </w:tc>
        <w:tc>
          <w:tcPr>
            <w:tcW w:w="1116" w:type="dxa"/>
          </w:tcPr>
          <w:p w14:paraId="162C0514" w14:textId="77777777" w:rsidR="00F6159D" w:rsidRPr="007B4467" w:rsidRDefault="00F6159D" w:rsidP="00F6159D">
            <w:pPr>
              <w:keepNext/>
              <w:keepLines/>
              <w:spacing w:after="0"/>
              <w:rPr>
                <w:rFonts w:ascii="Arial" w:hAnsi="Arial"/>
                <w:sz w:val="18"/>
              </w:rPr>
            </w:pPr>
          </w:p>
        </w:tc>
        <w:tc>
          <w:tcPr>
            <w:tcW w:w="1136" w:type="dxa"/>
          </w:tcPr>
          <w:p w14:paraId="31CB9A12" w14:textId="77777777" w:rsidR="00F6159D" w:rsidRPr="007B4467" w:rsidRDefault="00F6159D" w:rsidP="00F6159D">
            <w:pPr>
              <w:keepNext/>
              <w:keepLines/>
              <w:spacing w:after="0"/>
              <w:rPr>
                <w:rFonts w:ascii="Arial" w:hAnsi="Arial"/>
                <w:sz w:val="18"/>
              </w:rPr>
            </w:pPr>
          </w:p>
        </w:tc>
        <w:tc>
          <w:tcPr>
            <w:tcW w:w="1316" w:type="dxa"/>
          </w:tcPr>
          <w:p w14:paraId="6AE27B27" w14:textId="77777777" w:rsidR="00F6159D" w:rsidRPr="007B4467" w:rsidRDefault="00F6159D" w:rsidP="00F6159D">
            <w:pPr>
              <w:keepNext/>
              <w:keepLines/>
              <w:spacing w:after="0"/>
              <w:rPr>
                <w:rFonts w:ascii="Arial" w:hAnsi="Arial"/>
                <w:sz w:val="18"/>
              </w:rPr>
            </w:pPr>
          </w:p>
        </w:tc>
        <w:tc>
          <w:tcPr>
            <w:tcW w:w="1307" w:type="dxa"/>
          </w:tcPr>
          <w:p w14:paraId="0D9B8679" w14:textId="77777777" w:rsidR="00F6159D" w:rsidRPr="007B4467" w:rsidRDefault="00F6159D" w:rsidP="00F6159D">
            <w:pPr>
              <w:keepNext/>
              <w:keepLines/>
              <w:spacing w:after="0"/>
              <w:rPr>
                <w:rFonts w:ascii="Arial" w:hAnsi="Arial"/>
                <w:sz w:val="18"/>
              </w:rPr>
            </w:pPr>
          </w:p>
        </w:tc>
        <w:tc>
          <w:tcPr>
            <w:tcW w:w="1516" w:type="dxa"/>
          </w:tcPr>
          <w:p w14:paraId="22829AD0" w14:textId="77777777" w:rsidR="00F6159D" w:rsidRPr="007B4467" w:rsidRDefault="00F6159D" w:rsidP="00F6159D">
            <w:pPr>
              <w:keepNext/>
              <w:keepLines/>
              <w:spacing w:after="0"/>
              <w:rPr>
                <w:rFonts w:ascii="Arial" w:hAnsi="Arial"/>
                <w:sz w:val="18"/>
              </w:rPr>
            </w:pPr>
          </w:p>
        </w:tc>
        <w:tc>
          <w:tcPr>
            <w:tcW w:w="1286" w:type="dxa"/>
          </w:tcPr>
          <w:p w14:paraId="0779E2A6" w14:textId="77777777" w:rsidR="00F6159D" w:rsidRPr="007B4467" w:rsidRDefault="00F6159D" w:rsidP="00F6159D">
            <w:pPr>
              <w:keepNext/>
              <w:keepLines/>
              <w:spacing w:after="0"/>
              <w:rPr>
                <w:rFonts w:ascii="Arial" w:hAnsi="Arial"/>
                <w:sz w:val="18"/>
              </w:rPr>
            </w:pPr>
          </w:p>
        </w:tc>
        <w:tc>
          <w:tcPr>
            <w:tcW w:w="1817" w:type="dxa"/>
          </w:tcPr>
          <w:p w14:paraId="69F8BFE9" w14:textId="77777777" w:rsidR="00F6159D" w:rsidRPr="007B4467" w:rsidRDefault="00F6159D" w:rsidP="00F6159D">
            <w:pPr>
              <w:keepNext/>
              <w:keepLines/>
              <w:spacing w:after="0"/>
              <w:rPr>
                <w:rFonts w:ascii="Arial" w:hAnsi="Arial"/>
                <w:sz w:val="18"/>
              </w:rPr>
            </w:pPr>
          </w:p>
        </w:tc>
      </w:tr>
      <w:tr w:rsidR="00F6159D" w:rsidRPr="007B4467" w14:paraId="4614282C" w14:textId="77777777" w:rsidTr="00F6159D">
        <w:tc>
          <w:tcPr>
            <w:tcW w:w="1366" w:type="dxa"/>
          </w:tcPr>
          <w:p w14:paraId="7129C071" w14:textId="77777777" w:rsidR="00F6159D" w:rsidRPr="007B4467" w:rsidRDefault="00F6159D" w:rsidP="00F6159D">
            <w:pPr>
              <w:keepNext/>
              <w:keepLines/>
              <w:spacing w:after="0"/>
              <w:rPr>
                <w:rFonts w:ascii="Arial" w:hAnsi="Arial"/>
                <w:sz w:val="18"/>
              </w:rPr>
            </w:pPr>
            <w:r w:rsidRPr="007B4467">
              <w:rPr>
                <w:rFonts w:ascii="Arial" w:hAnsi="Arial"/>
                <w:sz w:val="18"/>
              </w:rPr>
              <w:t>CA_n66(2A)-n70A (Note 6)</w:t>
            </w:r>
          </w:p>
        </w:tc>
        <w:tc>
          <w:tcPr>
            <w:tcW w:w="897" w:type="dxa"/>
          </w:tcPr>
          <w:p w14:paraId="69C8B19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53513E6D" w14:textId="77777777" w:rsidR="00F6159D" w:rsidRPr="007B4467" w:rsidRDefault="00F6159D" w:rsidP="00F6159D">
            <w:pPr>
              <w:keepNext/>
              <w:keepLines/>
              <w:spacing w:after="0"/>
              <w:rPr>
                <w:rFonts w:ascii="Arial" w:hAnsi="Arial"/>
                <w:sz w:val="18"/>
              </w:rPr>
            </w:pPr>
          </w:p>
        </w:tc>
        <w:tc>
          <w:tcPr>
            <w:tcW w:w="1116" w:type="dxa"/>
          </w:tcPr>
          <w:p w14:paraId="6ED4B642" w14:textId="77777777" w:rsidR="00F6159D" w:rsidRPr="007B4467" w:rsidRDefault="00F6159D" w:rsidP="00F6159D">
            <w:pPr>
              <w:keepNext/>
              <w:keepLines/>
              <w:spacing w:after="0"/>
              <w:rPr>
                <w:rFonts w:ascii="Arial" w:hAnsi="Arial"/>
                <w:sz w:val="18"/>
              </w:rPr>
            </w:pPr>
          </w:p>
        </w:tc>
        <w:tc>
          <w:tcPr>
            <w:tcW w:w="1136" w:type="dxa"/>
          </w:tcPr>
          <w:p w14:paraId="7160F9EF" w14:textId="77777777" w:rsidR="00F6159D" w:rsidRPr="007B4467" w:rsidRDefault="00F6159D" w:rsidP="00F6159D">
            <w:pPr>
              <w:keepNext/>
              <w:keepLines/>
              <w:spacing w:after="0"/>
              <w:rPr>
                <w:rFonts w:ascii="Arial" w:hAnsi="Arial"/>
                <w:sz w:val="18"/>
              </w:rPr>
            </w:pPr>
          </w:p>
        </w:tc>
        <w:tc>
          <w:tcPr>
            <w:tcW w:w="1316" w:type="dxa"/>
          </w:tcPr>
          <w:p w14:paraId="30613EAF" w14:textId="77777777" w:rsidR="00F6159D" w:rsidRPr="007B4467" w:rsidRDefault="00F6159D" w:rsidP="00F6159D">
            <w:pPr>
              <w:keepNext/>
              <w:keepLines/>
              <w:spacing w:after="0"/>
              <w:rPr>
                <w:rFonts w:ascii="Arial" w:hAnsi="Arial"/>
                <w:sz w:val="18"/>
              </w:rPr>
            </w:pPr>
          </w:p>
        </w:tc>
        <w:tc>
          <w:tcPr>
            <w:tcW w:w="1307" w:type="dxa"/>
          </w:tcPr>
          <w:p w14:paraId="1DAE98F7" w14:textId="77777777" w:rsidR="00F6159D" w:rsidRPr="007B4467" w:rsidRDefault="00F6159D" w:rsidP="00F6159D">
            <w:pPr>
              <w:keepNext/>
              <w:keepLines/>
              <w:spacing w:after="0"/>
              <w:rPr>
                <w:rFonts w:ascii="Arial" w:hAnsi="Arial"/>
                <w:sz w:val="18"/>
              </w:rPr>
            </w:pPr>
          </w:p>
        </w:tc>
        <w:tc>
          <w:tcPr>
            <w:tcW w:w="1516" w:type="dxa"/>
          </w:tcPr>
          <w:p w14:paraId="4E2F09F4" w14:textId="77777777" w:rsidR="00F6159D" w:rsidRPr="007B4467" w:rsidRDefault="00F6159D" w:rsidP="00F6159D">
            <w:pPr>
              <w:keepNext/>
              <w:keepLines/>
              <w:spacing w:after="0"/>
              <w:rPr>
                <w:rFonts w:ascii="Arial" w:hAnsi="Arial"/>
                <w:sz w:val="18"/>
              </w:rPr>
            </w:pPr>
          </w:p>
        </w:tc>
        <w:tc>
          <w:tcPr>
            <w:tcW w:w="1286" w:type="dxa"/>
          </w:tcPr>
          <w:p w14:paraId="7D9DC7C1" w14:textId="77777777" w:rsidR="00F6159D" w:rsidRPr="007B4467" w:rsidRDefault="00F6159D" w:rsidP="00F6159D">
            <w:pPr>
              <w:keepNext/>
              <w:keepLines/>
              <w:spacing w:after="0"/>
              <w:rPr>
                <w:rFonts w:ascii="Arial" w:hAnsi="Arial"/>
                <w:sz w:val="18"/>
              </w:rPr>
            </w:pPr>
          </w:p>
        </w:tc>
        <w:tc>
          <w:tcPr>
            <w:tcW w:w="1817" w:type="dxa"/>
          </w:tcPr>
          <w:p w14:paraId="29052975" w14:textId="77777777" w:rsidR="00F6159D" w:rsidRPr="007B4467" w:rsidRDefault="00F6159D" w:rsidP="00F6159D">
            <w:pPr>
              <w:keepNext/>
              <w:keepLines/>
              <w:spacing w:after="0"/>
              <w:rPr>
                <w:rFonts w:ascii="Arial" w:hAnsi="Arial"/>
                <w:sz w:val="18"/>
              </w:rPr>
            </w:pPr>
          </w:p>
        </w:tc>
      </w:tr>
      <w:tr w:rsidR="00F6159D" w:rsidRPr="007B4467" w14:paraId="2068C6D4" w14:textId="77777777" w:rsidTr="00F6159D">
        <w:tc>
          <w:tcPr>
            <w:tcW w:w="1366" w:type="dxa"/>
          </w:tcPr>
          <w:p w14:paraId="0E560272" w14:textId="77777777" w:rsidR="00F6159D" w:rsidRPr="007B4467" w:rsidRDefault="00F6159D" w:rsidP="00F6159D">
            <w:pPr>
              <w:keepNext/>
              <w:keepLines/>
              <w:spacing w:after="0"/>
              <w:rPr>
                <w:rFonts w:ascii="Arial" w:hAnsi="Arial"/>
                <w:sz w:val="18"/>
              </w:rPr>
            </w:pPr>
            <w:r w:rsidRPr="007B4467">
              <w:rPr>
                <w:rFonts w:ascii="Arial" w:hAnsi="Arial"/>
                <w:sz w:val="18"/>
              </w:rPr>
              <w:t>CA_n66A-n71A (Note 6)</w:t>
            </w:r>
          </w:p>
        </w:tc>
        <w:tc>
          <w:tcPr>
            <w:tcW w:w="897" w:type="dxa"/>
          </w:tcPr>
          <w:p w14:paraId="14A87674"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1DD50BF8" w14:textId="77777777" w:rsidR="00F6159D" w:rsidRPr="007B4467" w:rsidRDefault="00F6159D" w:rsidP="00F6159D">
            <w:pPr>
              <w:keepNext/>
              <w:keepLines/>
              <w:spacing w:after="0"/>
              <w:rPr>
                <w:rFonts w:ascii="Arial" w:hAnsi="Arial"/>
                <w:sz w:val="18"/>
              </w:rPr>
            </w:pPr>
          </w:p>
        </w:tc>
        <w:tc>
          <w:tcPr>
            <w:tcW w:w="1116" w:type="dxa"/>
          </w:tcPr>
          <w:p w14:paraId="1138FC0B" w14:textId="77777777" w:rsidR="00F6159D" w:rsidRPr="007B4467" w:rsidRDefault="00F6159D" w:rsidP="00F6159D">
            <w:pPr>
              <w:keepNext/>
              <w:keepLines/>
              <w:spacing w:after="0"/>
              <w:rPr>
                <w:rFonts w:ascii="Arial" w:hAnsi="Arial"/>
                <w:sz w:val="18"/>
              </w:rPr>
            </w:pPr>
          </w:p>
        </w:tc>
        <w:tc>
          <w:tcPr>
            <w:tcW w:w="1136" w:type="dxa"/>
          </w:tcPr>
          <w:p w14:paraId="5229E865" w14:textId="77777777" w:rsidR="00F6159D" w:rsidRPr="007B4467" w:rsidRDefault="00F6159D" w:rsidP="00F6159D">
            <w:pPr>
              <w:keepNext/>
              <w:keepLines/>
              <w:spacing w:after="0"/>
              <w:rPr>
                <w:rFonts w:ascii="Arial" w:hAnsi="Arial"/>
                <w:sz w:val="18"/>
              </w:rPr>
            </w:pPr>
          </w:p>
        </w:tc>
        <w:tc>
          <w:tcPr>
            <w:tcW w:w="1316" w:type="dxa"/>
          </w:tcPr>
          <w:p w14:paraId="2CC53F96" w14:textId="77777777" w:rsidR="00F6159D" w:rsidRPr="007B4467" w:rsidRDefault="00F6159D" w:rsidP="00F6159D">
            <w:pPr>
              <w:keepNext/>
              <w:keepLines/>
              <w:spacing w:after="0"/>
              <w:rPr>
                <w:rFonts w:ascii="Arial" w:hAnsi="Arial"/>
                <w:sz w:val="18"/>
              </w:rPr>
            </w:pPr>
          </w:p>
        </w:tc>
        <w:tc>
          <w:tcPr>
            <w:tcW w:w="1307" w:type="dxa"/>
          </w:tcPr>
          <w:p w14:paraId="26252F9E" w14:textId="77777777" w:rsidR="00F6159D" w:rsidRPr="007B4467" w:rsidRDefault="00F6159D" w:rsidP="00F6159D">
            <w:pPr>
              <w:keepNext/>
              <w:keepLines/>
              <w:spacing w:after="0"/>
              <w:rPr>
                <w:rFonts w:ascii="Arial" w:hAnsi="Arial"/>
                <w:sz w:val="18"/>
              </w:rPr>
            </w:pPr>
          </w:p>
        </w:tc>
        <w:tc>
          <w:tcPr>
            <w:tcW w:w="1516" w:type="dxa"/>
          </w:tcPr>
          <w:p w14:paraId="7BA076DE" w14:textId="77777777" w:rsidR="00F6159D" w:rsidRPr="007B4467" w:rsidRDefault="00F6159D" w:rsidP="00F6159D">
            <w:pPr>
              <w:keepNext/>
              <w:keepLines/>
              <w:spacing w:after="0"/>
              <w:rPr>
                <w:rFonts w:ascii="Arial" w:hAnsi="Arial"/>
                <w:sz w:val="18"/>
              </w:rPr>
            </w:pPr>
          </w:p>
        </w:tc>
        <w:tc>
          <w:tcPr>
            <w:tcW w:w="1286" w:type="dxa"/>
          </w:tcPr>
          <w:p w14:paraId="55FD24DF" w14:textId="77777777" w:rsidR="00F6159D" w:rsidRPr="007B4467" w:rsidRDefault="00F6159D" w:rsidP="00F6159D">
            <w:pPr>
              <w:keepNext/>
              <w:keepLines/>
              <w:spacing w:after="0"/>
              <w:rPr>
                <w:rFonts w:ascii="Arial" w:hAnsi="Arial"/>
                <w:sz w:val="18"/>
              </w:rPr>
            </w:pPr>
          </w:p>
        </w:tc>
        <w:tc>
          <w:tcPr>
            <w:tcW w:w="1817" w:type="dxa"/>
          </w:tcPr>
          <w:p w14:paraId="6B7C7386" w14:textId="77777777" w:rsidR="00F6159D" w:rsidRPr="007B4467" w:rsidRDefault="00F6159D" w:rsidP="00F6159D">
            <w:pPr>
              <w:keepNext/>
              <w:keepLines/>
              <w:spacing w:after="0"/>
              <w:rPr>
                <w:rFonts w:ascii="Arial" w:hAnsi="Arial"/>
                <w:sz w:val="18"/>
              </w:rPr>
            </w:pPr>
          </w:p>
        </w:tc>
      </w:tr>
      <w:tr w:rsidR="00F6159D" w:rsidRPr="007B4467" w14:paraId="5E6FBCC7" w14:textId="77777777" w:rsidTr="00F6159D">
        <w:tc>
          <w:tcPr>
            <w:tcW w:w="1366" w:type="dxa"/>
          </w:tcPr>
          <w:p w14:paraId="6EA08343" w14:textId="77777777" w:rsidR="00F6159D" w:rsidRPr="007B4467" w:rsidRDefault="00F6159D" w:rsidP="00F6159D">
            <w:pPr>
              <w:keepNext/>
              <w:keepLines/>
              <w:spacing w:after="0"/>
              <w:rPr>
                <w:rFonts w:ascii="Arial" w:hAnsi="Arial"/>
                <w:sz w:val="18"/>
              </w:rPr>
            </w:pPr>
            <w:r w:rsidRPr="007B4467">
              <w:rPr>
                <w:rFonts w:ascii="Arial" w:hAnsi="Arial"/>
                <w:sz w:val="18"/>
              </w:rPr>
              <w:t>CA_n66A-n71(2A) (Note 6)</w:t>
            </w:r>
          </w:p>
        </w:tc>
        <w:tc>
          <w:tcPr>
            <w:tcW w:w="897" w:type="dxa"/>
          </w:tcPr>
          <w:p w14:paraId="1ED88FC9"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7510E1F7" w14:textId="77777777" w:rsidR="00F6159D" w:rsidRPr="007B4467" w:rsidRDefault="00F6159D" w:rsidP="00F6159D">
            <w:pPr>
              <w:keepNext/>
              <w:keepLines/>
              <w:spacing w:after="0"/>
              <w:rPr>
                <w:rFonts w:ascii="Arial" w:hAnsi="Arial"/>
                <w:sz w:val="18"/>
              </w:rPr>
            </w:pPr>
          </w:p>
        </w:tc>
        <w:tc>
          <w:tcPr>
            <w:tcW w:w="1116" w:type="dxa"/>
          </w:tcPr>
          <w:p w14:paraId="23B9B9AB" w14:textId="77777777" w:rsidR="00F6159D" w:rsidRPr="007B4467" w:rsidRDefault="00F6159D" w:rsidP="00F6159D">
            <w:pPr>
              <w:keepNext/>
              <w:keepLines/>
              <w:spacing w:after="0"/>
              <w:rPr>
                <w:rFonts w:ascii="Arial" w:hAnsi="Arial"/>
                <w:sz w:val="18"/>
              </w:rPr>
            </w:pPr>
          </w:p>
        </w:tc>
        <w:tc>
          <w:tcPr>
            <w:tcW w:w="1136" w:type="dxa"/>
          </w:tcPr>
          <w:p w14:paraId="27148F31" w14:textId="77777777" w:rsidR="00F6159D" w:rsidRPr="007B4467" w:rsidRDefault="00F6159D" w:rsidP="00F6159D">
            <w:pPr>
              <w:keepNext/>
              <w:keepLines/>
              <w:spacing w:after="0"/>
              <w:rPr>
                <w:rFonts w:ascii="Arial" w:hAnsi="Arial"/>
                <w:sz w:val="18"/>
              </w:rPr>
            </w:pPr>
          </w:p>
        </w:tc>
        <w:tc>
          <w:tcPr>
            <w:tcW w:w="1316" w:type="dxa"/>
          </w:tcPr>
          <w:p w14:paraId="5AC61BDF" w14:textId="77777777" w:rsidR="00F6159D" w:rsidRPr="007B4467" w:rsidRDefault="00F6159D" w:rsidP="00F6159D">
            <w:pPr>
              <w:keepNext/>
              <w:keepLines/>
              <w:spacing w:after="0"/>
              <w:rPr>
                <w:rFonts w:ascii="Arial" w:hAnsi="Arial"/>
                <w:sz w:val="18"/>
              </w:rPr>
            </w:pPr>
          </w:p>
        </w:tc>
        <w:tc>
          <w:tcPr>
            <w:tcW w:w="1307" w:type="dxa"/>
          </w:tcPr>
          <w:p w14:paraId="7D282861" w14:textId="77777777" w:rsidR="00F6159D" w:rsidRPr="007B4467" w:rsidRDefault="00F6159D" w:rsidP="00F6159D">
            <w:pPr>
              <w:keepNext/>
              <w:keepLines/>
              <w:spacing w:after="0"/>
              <w:rPr>
                <w:rFonts w:ascii="Arial" w:hAnsi="Arial"/>
                <w:sz w:val="18"/>
              </w:rPr>
            </w:pPr>
          </w:p>
        </w:tc>
        <w:tc>
          <w:tcPr>
            <w:tcW w:w="1516" w:type="dxa"/>
          </w:tcPr>
          <w:p w14:paraId="08A20070" w14:textId="77777777" w:rsidR="00F6159D" w:rsidRPr="007B4467" w:rsidRDefault="00F6159D" w:rsidP="00F6159D">
            <w:pPr>
              <w:keepNext/>
              <w:keepLines/>
              <w:spacing w:after="0"/>
              <w:rPr>
                <w:rFonts w:ascii="Arial" w:hAnsi="Arial"/>
                <w:sz w:val="18"/>
              </w:rPr>
            </w:pPr>
          </w:p>
        </w:tc>
        <w:tc>
          <w:tcPr>
            <w:tcW w:w="1286" w:type="dxa"/>
          </w:tcPr>
          <w:p w14:paraId="49F76B14" w14:textId="77777777" w:rsidR="00F6159D" w:rsidRPr="007B4467" w:rsidRDefault="00F6159D" w:rsidP="00F6159D">
            <w:pPr>
              <w:keepNext/>
              <w:keepLines/>
              <w:spacing w:after="0"/>
              <w:rPr>
                <w:rFonts w:ascii="Arial" w:hAnsi="Arial"/>
                <w:sz w:val="18"/>
              </w:rPr>
            </w:pPr>
          </w:p>
        </w:tc>
        <w:tc>
          <w:tcPr>
            <w:tcW w:w="1817" w:type="dxa"/>
          </w:tcPr>
          <w:p w14:paraId="33D3C66B" w14:textId="77777777" w:rsidR="00F6159D" w:rsidRPr="007B4467" w:rsidRDefault="00F6159D" w:rsidP="00F6159D">
            <w:pPr>
              <w:keepNext/>
              <w:keepLines/>
              <w:spacing w:after="0"/>
              <w:rPr>
                <w:rFonts w:ascii="Arial" w:hAnsi="Arial"/>
                <w:sz w:val="18"/>
              </w:rPr>
            </w:pPr>
          </w:p>
        </w:tc>
      </w:tr>
      <w:tr w:rsidR="00F6159D" w:rsidRPr="007B4467" w14:paraId="31C60710" w14:textId="77777777" w:rsidTr="00F6159D">
        <w:tc>
          <w:tcPr>
            <w:tcW w:w="1366" w:type="dxa"/>
          </w:tcPr>
          <w:p w14:paraId="7FAA0A30" w14:textId="77777777" w:rsidR="00F6159D" w:rsidRPr="007B4467" w:rsidRDefault="00F6159D" w:rsidP="00F6159D">
            <w:pPr>
              <w:keepNext/>
              <w:keepLines/>
              <w:spacing w:after="0"/>
              <w:rPr>
                <w:rFonts w:ascii="Arial" w:hAnsi="Arial"/>
                <w:sz w:val="18"/>
              </w:rPr>
            </w:pPr>
            <w:r w:rsidRPr="007B4467">
              <w:rPr>
                <w:rFonts w:ascii="Arial" w:hAnsi="Arial"/>
                <w:sz w:val="18"/>
              </w:rPr>
              <w:t>CA_n66B-n71A (Note 6)</w:t>
            </w:r>
          </w:p>
        </w:tc>
        <w:tc>
          <w:tcPr>
            <w:tcW w:w="897" w:type="dxa"/>
          </w:tcPr>
          <w:p w14:paraId="3955C2DB"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2A21294C" w14:textId="77777777" w:rsidR="00F6159D" w:rsidRPr="007B4467" w:rsidRDefault="00F6159D" w:rsidP="00F6159D">
            <w:pPr>
              <w:keepNext/>
              <w:keepLines/>
              <w:spacing w:after="0"/>
              <w:rPr>
                <w:rFonts w:ascii="Arial" w:hAnsi="Arial"/>
                <w:sz w:val="18"/>
              </w:rPr>
            </w:pPr>
          </w:p>
        </w:tc>
        <w:tc>
          <w:tcPr>
            <w:tcW w:w="1116" w:type="dxa"/>
          </w:tcPr>
          <w:p w14:paraId="553A0500" w14:textId="77777777" w:rsidR="00F6159D" w:rsidRPr="007B4467" w:rsidRDefault="00F6159D" w:rsidP="00F6159D">
            <w:pPr>
              <w:keepNext/>
              <w:keepLines/>
              <w:spacing w:after="0"/>
              <w:rPr>
                <w:rFonts w:ascii="Arial" w:hAnsi="Arial"/>
                <w:sz w:val="18"/>
              </w:rPr>
            </w:pPr>
          </w:p>
        </w:tc>
        <w:tc>
          <w:tcPr>
            <w:tcW w:w="1136" w:type="dxa"/>
          </w:tcPr>
          <w:p w14:paraId="2DDEBA47" w14:textId="77777777" w:rsidR="00F6159D" w:rsidRPr="007B4467" w:rsidRDefault="00F6159D" w:rsidP="00F6159D">
            <w:pPr>
              <w:keepNext/>
              <w:keepLines/>
              <w:spacing w:after="0"/>
              <w:rPr>
                <w:rFonts w:ascii="Arial" w:hAnsi="Arial"/>
                <w:sz w:val="18"/>
              </w:rPr>
            </w:pPr>
          </w:p>
        </w:tc>
        <w:tc>
          <w:tcPr>
            <w:tcW w:w="1316" w:type="dxa"/>
          </w:tcPr>
          <w:p w14:paraId="549CF123" w14:textId="77777777" w:rsidR="00F6159D" w:rsidRPr="007B4467" w:rsidRDefault="00F6159D" w:rsidP="00F6159D">
            <w:pPr>
              <w:keepNext/>
              <w:keepLines/>
              <w:spacing w:after="0"/>
              <w:rPr>
                <w:rFonts w:ascii="Arial" w:hAnsi="Arial"/>
                <w:sz w:val="18"/>
              </w:rPr>
            </w:pPr>
          </w:p>
        </w:tc>
        <w:tc>
          <w:tcPr>
            <w:tcW w:w="1307" w:type="dxa"/>
          </w:tcPr>
          <w:p w14:paraId="23DBA029" w14:textId="77777777" w:rsidR="00F6159D" w:rsidRPr="007B4467" w:rsidRDefault="00F6159D" w:rsidP="00F6159D">
            <w:pPr>
              <w:keepNext/>
              <w:keepLines/>
              <w:spacing w:after="0"/>
              <w:rPr>
                <w:rFonts w:ascii="Arial" w:hAnsi="Arial"/>
                <w:sz w:val="18"/>
              </w:rPr>
            </w:pPr>
          </w:p>
        </w:tc>
        <w:tc>
          <w:tcPr>
            <w:tcW w:w="1516" w:type="dxa"/>
          </w:tcPr>
          <w:p w14:paraId="3B9C1392" w14:textId="77777777" w:rsidR="00F6159D" w:rsidRPr="007B4467" w:rsidRDefault="00F6159D" w:rsidP="00F6159D">
            <w:pPr>
              <w:keepNext/>
              <w:keepLines/>
              <w:spacing w:after="0"/>
              <w:rPr>
                <w:rFonts w:ascii="Arial" w:hAnsi="Arial"/>
                <w:sz w:val="18"/>
              </w:rPr>
            </w:pPr>
          </w:p>
        </w:tc>
        <w:tc>
          <w:tcPr>
            <w:tcW w:w="1286" w:type="dxa"/>
          </w:tcPr>
          <w:p w14:paraId="6DA7973C" w14:textId="77777777" w:rsidR="00F6159D" w:rsidRPr="007B4467" w:rsidRDefault="00F6159D" w:rsidP="00F6159D">
            <w:pPr>
              <w:keepNext/>
              <w:keepLines/>
              <w:spacing w:after="0"/>
              <w:rPr>
                <w:rFonts w:ascii="Arial" w:hAnsi="Arial"/>
                <w:sz w:val="18"/>
              </w:rPr>
            </w:pPr>
          </w:p>
        </w:tc>
        <w:tc>
          <w:tcPr>
            <w:tcW w:w="1817" w:type="dxa"/>
          </w:tcPr>
          <w:p w14:paraId="5161D8C6" w14:textId="77777777" w:rsidR="00F6159D" w:rsidRPr="007B4467" w:rsidRDefault="00F6159D" w:rsidP="00F6159D">
            <w:pPr>
              <w:keepNext/>
              <w:keepLines/>
              <w:spacing w:after="0"/>
              <w:rPr>
                <w:rFonts w:ascii="Arial" w:hAnsi="Arial"/>
                <w:sz w:val="18"/>
              </w:rPr>
            </w:pPr>
          </w:p>
        </w:tc>
      </w:tr>
      <w:tr w:rsidR="00F6159D" w:rsidRPr="007B4467" w14:paraId="6A72F351" w14:textId="77777777" w:rsidTr="00F6159D">
        <w:tc>
          <w:tcPr>
            <w:tcW w:w="1366" w:type="dxa"/>
          </w:tcPr>
          <w:p w14:paraId="1509B034" w14:textId="77777777" w:rsidR="00F6159D" w:rsidRPr="007B4467" w:rsidRDefault="00F6159D" w:rsidP="00F6159D">
            <w:pPr>
              <w:keepNext/>
              <w:keepLines/>
              <w:spacing w:after="0"/>
              <w:rPr>
                <w:rFonts w:ascii="Arial" w:hAnsi="Arial"/>
                <w:sz w:val="18"/>
              </w:rPr>
            </w:pPr>
            <w:r w:rsidRPr="007B4467">
              <w:rPr>
                <w:rFonts w:ascii="Arial" w:hAnsi="Arial"/>
                <w:sz w:val="18"/>
              </w:rPr>
              <w:t>CA_n66(2A)-n71A (Note 6)</w:t>
            </w:r>
          </w:p>
        </w:tc>
        <w:tc>
          <w:tcPr>
            <w:tcW w:w="897" w:type="dxa"/>
          </w:tcPr>
          <w:p w14:paraId="2FB987FE"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7BA2F196" w14:textId="77777777" w:rsidR="00F6159D" w:rsidRPr="007B4467" w:rsidRDefault="00F6159D" w:rsidP="00F6159D">
            <w:pPr>
              <w:keepNext/>
              <w:keepLines/>
              <w:spacing w:after="0"/>
              <w:rPr>
                <w:rFonts w:ascii="Arial" w:hAnsi="Arial"/>
                <w:sz w:val="18"/>
              </w:rPr>
            </w:pPr>
          </w:p>
        </w:tc>
        <w:tc>
          <w:tcPr>
            <w:tcW w:w="1116" w:type="dxa"/>
          </w:tcPr>
          <w:p w14:paraId="351B1149" w14:textId="77777777" w:rsidR="00F6159D" w:rsidRPr="007B4467" w:rsidRDefault="00F6159D" w:rsidP="00F6159D">
            <w:pPr>
              <w:keepNext/>
              <w:keepLines/>
              <w:spacing w:after="0"/>
              <w:rPr>
                <w:rFonts w:ascii="Arial" w:hAnsi="Arial"/>
                <w:sz w:val="18"/>
              </w:rPr>
            </w:pPr>
          </w:p>
        </w:tc>
        <w:tc>
          <w:tcPr>
            <w:tcW w:w="1136" w:type="dxa"/>
          </w:tcPr>
          <w:p w14:paraId="6A72F8DB" w14:textId="77777777" w:rsidR="00F6159D" w:rsidRPr="007B4467" w:rsidRDefault="00F6159D" w:rsidP="00F6159D">
            <w:pPr>
              <w:keepNext/>
              <w:keepLines/>
              <w:spacing w:after="0"/>
              <w:rPr>
                <w:rFonts w:ascii="Arial" w:hAnsi="Arial"/>
                <w:sz w:val="18"/>
              </w:rPr>
            </w:pPr>
          </w:p>
        </w:tc>
        <w:tc>
          <w:tcPr>
            <w:tcW w:w="1316" w:type="dxa"/>
          </w:tcPr>
          <w:p w14:paraId="57C1D382" w14:textId="77777777" w:rsidR="00F6159D" w:rsidRPr="007B4467" w:rsidRDefault="00F6159D" w:rsidP="00F6159D">
            <w:pPr>
              <w:keepNext/>
              <w:keepLines/>
              <w:spacing w:after="0"/>
              <w:rPr>
                <w:rFonts w:ascii="Arial" w:hAnsi="Arial"/>
                <w:sz w:val="18"/>
              </w:rPr>
            </w:pPr>
          </w:p>
        </w:tc>
        <w:tc>
          <w:tcPr>
            <w:tcW w:w="1307" w:type="dxa"/>
          </w:tcPr>
          <w:p w14:paraId="41DBF5EC" w14:textId="77777777" w:rsidR="00F6159D" w:rsidRPr="007B4467" w:rsidRDefault="00F6159D" w:rsidP="00F6159D">
            <w:pPr>
              <w:keepNext/>
              <w:keepLines/>
              <w:spacing w:after="0"/>
              <w:rPr>
                <w:rFonts w:ascii="Arial" w:hAnsi="Arial"/>
                <w:sz w:val="18"/>
              </w:rPr>
            </w:pPr>
          </w:p>
        </w:tc>
        <w:tc>
          <w:tcPr>
            <w:tcW w:w="1516" w:type="dxa"/>
          </w:tcPr>
          <w:p w14:paraId="2E763474" w14:textId="77777777" w:rsidR="00F6159D" w:rsidRPr="007B4467" w:rsidRDefault="00F6159D" w:rsidP="00F6159D">
            <w:pPr>
              <w:keepNext/>
              <w:keepLines/>
              <w:spacing w:after="0"/>
              <w:rPr>
                <w:rFonts w:ascii="Arial" w:hAnsi="Arial"/>
                <w:sz w:val="18"/>
              </w:rPr>
            </w:pPr>
          </w:p>
        </w:tc>
        <w:tc>
          <w:tcPr>
            <w:tcW w:w="1286" w:type="dxa"/>
          </w:tcPr>
          <w:p w14:paraId="07C71831" w14:textId="77777777" w:rsidR="00F6159D" w:rsidRPr="007B4467" w:rsidRDefault="00F6159D" w:rsidP="00F6159D">
            <w:pPr>
              <w:keepNext/>
              <w:keepLines/>
              <w:spacing w:after="0"/>
              <w:rPr>
                <w:rFonts w:ascii="Arial" w:hAnsi="Arial"/>
                <w:sz w:val="18"/>
              </w:rPr>
            </w:pPr>
          </w:p>
        </w:tc>
        <w:tc>
          <w:tcPr>
            <w:tcW w:w="1817" w:type="dxa"/>
          </w:tcPr>
          <w:p w14:paraId="7BF7BF4D" w14:textId="77777777" w:rsidR="00F6159D" w:rsidRPr="007B4467" w:rsidRDefault="00F6159D" w:rsidP="00F6159D">
            <w:pPr>
              <w:keepNext/>
              <w:keepLines/>
              <w:spacing w:after="0"/>
              <w:rPr>
                <w:rFonts w:ascii="Arial" w:hAnsi="Arial"/>
                <w:sz w:val="18"/>
              </w:rPr>
            </w:pPr>
          </w:p>
        </w:tc>
      </w:tr>
      <w:tr w:rsidR="00F6159D" w:rsidRPr="007B4467" w14:paraId="436433CD" w14:textId="77777777" w:rsidTr="00F6159D">
        <w:tc>
          <w:tcPr>
            <w:tcW w:w="1366" w:type="dxa"/>
          </w:tcPr>
          <w:p w14:paraId="56ED5E7D" w14:textId="77777777" w:rsidR="00F6159D" w:rsidRPr="007B4467" w:rsidRDefault="00F6159D" w:rsidP="00F6159D">
            <w:pPr>
              <w:keepNext/>
              <w:keepLines/>
              <w:spacing w:after="0"/>
              <w:rPr>
                <w:rFonts w:ascii="Arial" w:hAnsi="Arial"/>
                <w:sz w:val="18"/>
              </w:rPr>
            </w:pPr>
            <w:r w:rsidRPr="007B4467">
              <w:rPr>
                <w:rFonts w:ascii="Arial" w:hAnsi="Arial"/>
                <w:sz w:val="18"/>
              </w:rPr>
              <w:t>CA_n66(2A)-n71(2A) (Note 6)</w:t>
            </w:r>
          </w:p>
        </w:tc>
        <w:tc>
          <w:tcPr>
            <w:tcW w:w="897" w:type="dxa"/>
          </w:tcPr>
          <w:p w14:paraId="6B4EC91C"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8861FFF" w14:textId="77777777" w:rsidR="00F6159D" w:rsidRPr="007B4467" w:rsidRDefault="00F6159D" w:rsidP="00F6159D">
            <w:pPr>
              <w:keepNext/>
              <w:keepLines/>
              <w:spacing w:after="0"/>
              <w:rPr>
                <w:rFonts w:ascii="Arial" w:hAnsi="Arial"/>
                <w:sz w:val="18"/>
              </w:rPr>
            </w:pPr>
          </w:p>
        </w:tc>
        <w:tc>
          <w:tcPr>
            <w:tcW w:w="1116" w:type="dxa"/>
          </w:tcPr>
          <w:p w14:paraId="5C8657F8" w14:textId="77777777" w:rsidR="00F6159D" w:rsidRPr="007B4467" w:rsidRDefault="00F6159D" w:rsidP="00F6159D">
            <w:pPr>
              <w:keepNext/>
              <w:keepLines/>
              <w:spacing w:after="0"/>
              <w:rPr>
                <w:rFonts w:ascii="Arial" w:hAnsi="Arial"/>
                <w:sz w:val="18"/>
              </w:rPr>
            </w:pPr>
          </w:p>
        </w:tc>
        <w:tc>
          <w:tcPr>
            <w:tcW w:w="1136" w:type="dxa"/>
          </w:tcPr>
          <w:p w14:paraId="28E9B93C" w14:textId="77777777" w:rsidR="00F6159D" w:rsidRPr="007B4467" w:rsidRDefault="00F6159D" w:rsidP="00F6159D">
            <w:pPr>
              <w:keepNext/>
              <w:keepLines/>
              <w:spacing w:after="0"/>
              <w:rPr>
                <w:rFonts w:ascii="Arial" w:hAnsi="Arial"/>
                <w:sz w:val="18"/>
              </w:rPr>
            </w:pPr>
          </w:p>
        </w:tc>
        <w:tc>
          <w:tcPr>
            <w:tcW w:w="1316" w:type="dxa"/>
          </w:tcPr>
          <w:p w14:paraId="2973FB1B" w14:textId="77777777" w:rsidR="00F6159D" w:rsidRPr="007B4467" w:rsidRDefault="00F6159D" w:rsidP="00F6159D">
            <w:pPr>
              <w:keepNext/>
              <w:keepLines/>
              <w:spacing w:after="0"/>
              <w:rPr>
                <w:rFonts w:ascii="Arial" w:hAnsi="Arial"/>
                <w:sz w:val="18"/>
              </w:rPr>
            </w:pPr>
          </w:p>
        </w:tc>
        <w:tc>
          <w:tcPr>
            <w:tcW w:w="1307" w:type="dxa"/>
          </w:tcPr>
          <w:p w14:paraId="6174F926" w14:textId="77777777" w:rsidR="00F6159D" w:rsidRPr="007B4467" w:rsidRDefault="00F6159D" w:rsidP="00F6159D">
            <w:pPr>
              <w:keepNext/>
              <w:keepLines/>
              <w:spacing w:after="0"/>
              <w:rPr>
                <w:rFonts w:ascii="Arial" w:hAnsi="Arial"/>
                <w:sz w:val="18"/>
              </w:rPr>
            </w:pPr>
          </w:p>
        </w:tc>
        <w:tc>
          <w:tcPr>
            <w:tcW w:w="1516" w:type="dxa"/>
          </w:tcPr>
          <w:p w14:paraId="5F870570" w14:textId="77777777" w:rsidR="00F6159D" w:rsidRPr="007B4467" w:rsidRDefault="00F6159D" w:rsidP="00F6159D">
            <w:pPr>
              <w:keepNext/>
              <w:keepLines/>
              <w:spacing w:after="0"/>
              <w:rPr>
                <w:rFonts w:ascii="Arial" w:hAnsi="Arial"/>
                <w:sz w:val="18"/>
              </w:rPr>
            </w:pPr>
          </w:p>
        </w:tc>
        <w:tc>
          <w:tcPr>
            <w:tcW w:w="1286" w:type="dxa"/>
          </w:tcPr>
          <w:p w14:paraId="59E88356" w14:textId="77777777" w:rsidR="00F6159D" w:rsidRPr="007B4467" w:rsidRDefault="00F6159D" w:rsidP="00F6159D">
            <w:pPr>
              <w:keepNext/>
              <w:keepLines/>
              <w:spacing w:after="0"/>
              <w:rPr>
                <w:rFonts w:ascii="Arial" w:hAnsi="Arial"/>
                <w:sz w:val="18"/>
              </w:rPr>
            </w:pPr>
          </w:p>
        </w:tc>
        <w:tc>
          <w:tcPr>
            <w:tcW w:w="1817" w:type="dxa"/>
          </w:tcPr>
          <w:p w14:paraId="4803586D" w14:textId="77777777" w:rsidR="00F6159D" w:rsidRPr="007B4467" w:rsidRDefault="00F6159D" w:rsidP="00F6159D">
            <w:pPr>
              <w:keepNext/>
              <w:keepLines/>
              <w:spacing w:after="0"/>
              <w:rPr>
                <w:rFonts w:ascii="Arial" w:hAnsi="Arial"/>
                <w:sz w:val="18"/>
              </w:rPr>
            </w:pPr>
          </w:p>
        </w:tc>
      </w:tr>
      <w:tr w:rsidR="00F6159D" w:rsidRPr="007B4467" w14:paraId="00D34B7D" w14:textId="77777777" w:rsidTr="00F6159D">
        <w:tc>
          <w:tcPr>
            <w:tcW w:w="1366" w:type="dxa"/>
          </w:tcPr>
          <w:p w14:paraId="76241005" w14:textId="77777777" w:rsidR="00F6159D" w:rsidRPr="007B4467" w:rsidRDefault="00F6159D" w:rsidP="00F6159D">
            <w:pPr>
              <w:keepNext/>
              <w:keepLines/>
              <w:spacing w:after="0"/>
              <w:rPr>
                <w:rFonts w:ascii="Arial" w:hAnsi="Arial"/>
                <w:sz w:val="18"/>
              </w:rPr>
            </w:pPr>
            <w:r w:rsidRPr="007B4467">
              <w:rPr>
                <w:rFonts w:ascii="Arial" w:hAnsi="Arial"/>
                <w:sz w:val="18"/>
              </w:rPr>
              <w:t>CA_n66A-n77A</w:t>
            </w:r>
          </w:p>
        </w:tc>
        <w:tc>
          <w:tcPr>
            <w:tcW w:w="897" w:type="dxa"/>
          </w:tcPr>
          <w:p w14:paraId="608773C5"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47713265" w14:textId="77777777" w:rsidR="00F6159D" w:rsidRPr="007B4467" w:rsidRDefault="00F6159D" w:rsidP="00F6159D">
            <w:pPr>
              <w:keepNext/>
              <w:keepLines/>
              <w:spacing w:after="0"/>
              <w:rPr>
                <w:rFonts w:ascii="Arial" w:hAnsi="Arial"/>
                <w:sz w:val="18"/>
              </w:rPr>
            </w:pPr>
          </w:p>
        </w:tc>
        <w:tc>
          <w:tcPr>
            <w:tcW w:w="1116" w:type="dxa"/>
          </w:tcPr>
          <w:p w14:paraId="5CA720C2" w14:textId="77777777" w:rsidR="00F6159D" w:rsidRPr="007B4467" w:rsidRDefault="00F6159D" w:rsidP="00F6159D">
            <w:pPr>
              <w:keepNext/>
              <w:keepLines/>
              <w:spacing w:after="0"/>
              <w:rPr>
                <w:rFonts w:ascii="Arial" w:hAnsi="Arial"/>
                <w:sz w:val="18"/>
              </w:rPr>
            </w:pPr>
          </w:p>
        </w:tc>
        <w:tc>
          <w:tcPr>
            <w:tcW w:w="1136" w:type="dxa"/>
          </w:tcPr>
          <w:p w14:paraId="12A0AB0A" w14:textId="77777777" w:rsidR="00F6159D" w:rsidRPr="007B4467" w:rsidRDefault="00F6159D" w:rsidP="00F6159D">
            <w:pPr>
              <w:keepNext/>
              <w:keepLines/>
              <w:spacing w:after="0"/>
              <w:rPr>
                <w:rFonts w:ascii="Arial" w:hAnsi="Arial"/>
                <w:sz w:val="18"/>
              </w:rPr>
            </w:pPr>
          </w:p>
        </w:tc>
        <w:tc>
          <w:tcPr>
            <w:tcW w:w="1316" w:type="dxa"/>
          </w:tcPr>
          <w:p w14:paraId="38CE5C13" w14:textId="77777777" w:rsidR="00F6159D" w:rsidRPr="007B4467" w:rsidRDefault="00F6159D" w:rsidP="00F6159D">
            <w:pPr>
              <w:keepNext/>
              <w:keepLines/>
              <w:spacing w:after="0"/>
              <w:rPr>
                <w:rFonts w:ascii="Arial" w:hAnsi="Arial"/>
                <w:sz w:val="18"/>
              </w:rPr>
            </w:pPr>
          </w:p>
        </w:tc>
        <w:tc>
          <w:tcPr>
            <w:tcW w:w="1307" w:type="dxa"/>
          </w:tcPr>
          <w:p w14:paraId="5FAF1CA4" w14:textId="77777777" w:rsidR="00F6159D" w:rsidRPr="007B4467" w:rsidRDefault="00F6159D" w:rsidP="00F6159D">
            <w:pPr>
              <w:keepNext/>
              <w:keepLines/>
              <w:spacing w:after="0"/>
              <w:rPr>
                <w:rFonts w:ascii="Arial" w:hAnsi="Arial"/>
                <w:sz w:val="18"/>
              </w:rPr>
            </w:pPr>
          </w:p>
        </w:tc>
        <w:tc>
          <w:tcPr>
            <w:tcW w:w="1516" w:type="dxa"/>
          </w:tcPr>
          <w:p w14:paraId="5BEAB451" w14:textId="77777777" w:rsidR="00F6159D" w:rsidRPr="007B4467" w:rsidRDefault="00F6159D" w:rsidP="00F6159D">
            <w:pPr>
              <w:keepNext/>
              <w:keepLines/>
              <w:spacing w:after="0"/>
              <w:rPr>
                <w:rFonts w:ascii="Arial" w:hAnsi="Arial"/>
                <w:sz w:val="18"/>
              </w:rPr>
            </w:pPr>
          </w:p>
        </w:tc>
        <w:tc>
          <w:tcPr>
            <w:tcW w:w="1286" w:type="dxa"/>
          </w:tcPr>
          <w:p w14:paraId="5614611D" w14:textId="77777777" w:rsidR="00F6159D" w:rsidRPr="007B4467" w:rsidRDefault="00F6159D" w:rsidP="00F6159D">
            <w:pPr>
              <w:keepNext/>
              <w:keepLines/>
              <w:spacing w:after="0"/>
              <w:rPr>
                <w:rFonts w:ascii="Arial" w:hAnsi="Arial"/>
                <w:sz w:val="18"/>
              </w:rPr>
            </w:pPr>
          </w:p>
        </w:tc>
        <w:tc>
          <w:tcPr>
            <w:tcW w:w="1817" w:type="dxa"/>
          </w:tcPr>
          <w:p w14:paraId="66DE7FA2" w14:textId="77777777" w:rsidR="00F6159D" w:rsidRPr="007B4467" w:rsidRDefault="00F6159D" w:rsidP="00F6159D">
            <w:pPr>
              <w:keepNext/>
              <w:keepLines/>
              <w:spacing w:after="0"/>
              <w:rPr>
                <w:rFonts w:ascii="Arial" w:hAnsi="Arial"/>
                <w:sz w:val="18"/>
              </w:rPr>
            </w:pPr>
          </w:p>
        </w:tc>
      </w:tr>
      <w:tr w:rsidR="00F6159D" w:rsidRPr="007B4467" w14:paraId="78690EFE" w14:textId="77777777" w:rsidTr="00F6159D">
        <w:tc>
          <w:tcPr>
            <w:tcW w:w="1366" w:type="dxa"/>
          </w:tcPr>
          <w:p w14:paraId="4503A186" w14:textId="77777777" w:rsidR="00F6159D" w:rsidRPr="007B4467" w:rsidRDefault="00F6159D" w:rsidP="00F6159D">
            <w:pPr>
              <w:keepNext/>
              <w:keepLines/>
              <w:spacing w:after="0"/>
              <w:rPr>
                <w:rFonts w:ascii="Arial" w:hAnsi="Arial"/>
                <w:sz w:val="18"/>
              </w:rPr>
            </w:pPr>
            <w:r w:rsidRPr="007B4467">
              <w:rPr>
                <w:rFonts w:ascii="Arial" w:hAnsi="Arial"/>
                <w:sz w:val="18"/>
              </w:rPr>
              <w:t>CA_n66A-n77(2A)</w:t>
            </w:r>
          </w:p>
        </w:tc>
        <w:tc>
          <w:tcPr>
            <w:tcW w:w="897" w:type="dxa"/>
          </w:tcPr>
          <w:p w14:paraId="3758647A"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513769C" w14:textId="77777777" w:rsidR="00F6159D" w:rsidRPr="007B4467" w:rsidRDefault="00F6159D" w:rsidP="00F6159D">
            <w:pPr>
              <w:keepNext/>
              <w:keepLines/>
              <w:spacing w:after="0"/>
              <w:rPr>
                <w:rFonts w:ascii="Arial" w:hAnsi="Arial"/>
                <w:sz w:val="18"/>
              </w:rPr>
            </w:pPr>
          </w:p>
        </w:tc>
        <w:tc>
          <w:tcPr>
            <w:tcW w:w="1116" w:type="dxa"/>
          </w:tcPr>
          <w:p w14:paraId="66BA13CA" w14:textId="77777777" w:rsidR="00F6159D" w:rsidRPr="007B4467" w:rsidRDefault="00F6159D" w:rsidP="00F6159D">
            <w:pPr>
              <w:keepNext/>
              <w:keepLines/>
              <w:spacing w:after="0"/>
              <w:rPr>
                <w:rFonts w:ascii="Arial" w:hAnsi="Arial"/>
                <w:sz w:val="18"/>
              </w:rPr>
            </w:pPr>
          </w:p>
        </w:tc>
        <w:tc>
          <w:tcPr>
            <w:tcW w:w="1136" w:type="dxa"/>
          </w:tcPr>
          <w:p w14:paraId="0B96136A" w14:textId="77777777" w:rsidR="00F6159D" w:rsidRPr="007B4467" w:rsidRDefault="00F6159D" w:rsidP="00F6159D">
            <w:pPr>
              <w:keepNext/>
              <w:keepLines/>
              <w:spacing w:after="0"/>
              <w:rPr>
                <w:rFonts w:ascii="Arial" w:hAnsi="Arial"/>
                <w:sz w:val="18"/>
              </w:rPr>
            </w:pPr>
          </w:p>
        </w:tc>
        <w:tc>
          <w:tcPr>
            <w:tcW w:w="1316" w:type="dxa"/>
          </w:tcPr>
          <w:p w14:paraId="1773739F" w14:textId="77777777" w:rsidR="00F6159D" w:rsidRPr="007B4467" w:rsidRDefault="00F6159D" w:rsidP="00F6159D">
            <w:pPr>
              <w:keepNext/>
              <w:keepLines/>
              <w:spacing w:after="0"/>
              <w:rPr>
                <w:rFonts w:ascii="Arial" w:hAnsi="Arial"/>
                <w:sz w:val="18"/>
              </w:rPr>
            </w:pPr>
          </w:p>
        </w:tc>
        <w:tc>
          <w:tcPr>
            <w:tcW w:w="1307" w:type="dxa"/>
          </w:tcPr>
          <w:p w14:paraId="43275162" w14:textId="77777777" w:rsidR="00F6159D" w:rsidRPr="007B4467" w:rsidRDefault="00F6159D" w:rsidP="00F6159D">
            <w:pPr>
              <w:keepNext/>
              <w:keepLines/>
              <w:spacing w:after="0"/>
              <w:rPr>
                <w:rFonts w:ascii="Arial" w:hAnsi="Arial"/>
                <w:sz w:val="18"/>
              </w:rPr>
            </w:pPr>
          </w:p>
        </w:tc>
        <w:tc>
          <w:tcPr>
            <w:tcW w:w="1516" w:type="dxa"/>
          </w:tcPr>
          <w:p w14:paraId="566A0666" w14:textId="77777777" w:rsidR="00F6159D" w:rsidRPr="007B4467" w:rsidRDefault="00F6159D" w:rsidP="00F6159D">
            <w:pPr>
              <w:keepNext/>
              <w:keepLines/>
              <w:spacing w:after="0"/>
              <w:rPr>
                <w:rFonts w:ascii="Arial" w:hAnsi="Arial"/>
                <w:sz w:val="18"/>
              </w:rPr>
            </w:pPr>
          </w:p>
        </w:tc>
        <w:tc>
          <w:tcPr>
            <w:tcW w:w="1286" w:type="dxa"/>
          </w:tcPr>
          <w:p w14:paraId="3C84632D" w14:textId="77777777" w:rsidR="00F6159D" w:rsidRPr="007B4467" w:rsidRDefault="00F6159D" w:rsidP="00F6159D">
            <w:pPr>
              <w:keepNext/>
              <w:keepLines/>
              <w:spacing w:after="0"/>
              <w:rPr>
                <w:rFonts w:ascii="Arial" w:hAnsi="Arial"/>
                <w:sz w:val="18"/>
              </w:rPr>
            </w:pPr>
          </w:p>
        </w:tc>
        <w:tc>
          <w:tcPr>
            <w:tcW w:w="1817" w:type="dxa"/>
          </w:tcPr>
          <w:p w14:paraId="3DDD934F" w14:textId="77777777" w:rsidR="00F6159D" w:rsidRPr="007B4467" w:rsidRDefault="00F6159D" w:rsidP="00F6159D">
            <w:pPr>
              <w:keepNext/>
              <w:keepLines/>
              <w:spacing w:after="0"/>
              <w:rPr>
                <w:rFonts w:ascii="Arial" w:hAnsi="Arial"/>
                <w:sz w:val="18"/>
              </w:rPr>
            </w:pPr>
          </w:p>
        </w:tc>
      </w:tr>
      <w:tr w:rsidR="00F6159D" w:rsidRPr="007B4467" w14:paraId="399807ED" w14:textId="77777777" w:rsidTr="00F6159D">
        <w:tc>
          <w:tcPr>
            <w:tcW w:w="1366" w:type="dxa"/>
          </w:tcPr>
          <w:p w14:paraId="7171298C" w14:textId="77777777" w:rsidR="00F6159D" w:rsidRPr="007B4467" w:rsidRDefault="00F6159D" w:rsidP="00F6159D">
            <w:pPr>
              <w:keepNext/>
              <w:keepLines/>
              <w:spacing w:after="0"/>
              <w:rPr>
                <w:rFonts w:ascii="Arial" w:hAnsi="Arial"/>
                <w:sz w:val="18"/>
              </w:rPr>
            </w:pPr>
            <w:r w:rsidRPr="007B4467">
              <w:rPr>
                <w:rFonts w:ascii="Arial" w:hAnsi="Arial"/>
                <w:sz w:val="18"/>
              </w:rPr>
              <w:t>CA_n66A-n77C</w:t>
            </w:r>
          </w:p>
        </w:tc>
        <w:tc>
          <w:tcPr>
            <w:tcW w:w="897" w:type="dxa"/>
          </w:tcPr>
          <w:p w14:paraId="1D53C2B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160CA42" w14:textId="77777777" w:rsidR="00F6159D" w:rsidRPr="007B4467" w:rsidRDefault="00F6159D" w:rsidP="00F6159D">
            <w:pPr>
              <w:keepNext/>
              <w:keepLines/>
              <w:spacing w:after="0"/>
              <w:rPr>
                <w:rFonts w:ascii="Arial" w:hAnsi="Arial"/>
                <w:sz w:val="18"/>
              </w:rPr>
            </w:pPr>
          </w:p>
        </w:tc>
        <w:tc>
          <w:tcPr>
            <w:tcW w:w="1116" w:type="dxa"/>
          </w:tcPr>
          <w:p w14:paraId="693C042A" w14:textId="77777777" w:rsidR="00F6159D" w:rsidRPr="007B4467" w:rsidRDefault="00F6159D" w:rsidP="00F6159D">
            <w:pPr>
              <w:keepNext/>
              <w:keepLines/>
              <w:spacing w:after="0"/>
              <w:rPr>
                <w:rFonts w:ascii="Arial" w:hAnsi="Arial"/>
                <w:sz w:val="18"/>
              </w:rPr>
            </w:pPr>
          </w:p>
        </w:tc>
        <w:tc>
          <w:tcPr>
            <w:tcW w:w="1136" w:type="dxa"/>
          </w:tcPr>
          <w:p w14:paraId="3E78B652" w14:textId="77777777" w:rsidR="00F6159D" w:rsidRPr="007B4467" w:rsidRDefault="00F6159D" w:rsidP="00F6159D">
            <w:pPr>
              <w:keepNext/>
              <w:keepLines/>
              <w:spacing w:after="0"/>
              <w:rPr>
                <w:rFonts w:ascii="Arial" w:hAnsi="Arial"/>
                <w:sz w:val="18"/>
              </w:rPr>
            </w:pPr>
          </w:p>
        </w:tc>
        <w:tc>
          <w:tcPr>
            <w:tcW w:w="1316" w:type="dxa"/>
          </w:tcPr>
          <w:p w14:paraId="37F73351" w14:textId="77777777" w:rsidR="00F6159D" w:rsidRPr="007B4467" w:rsidRDefault="00F6159D" w:rsidP="00F6159D">
            <w:pPr>
              <w:keepNext/>
              <w:keepLines/>
              <w:spacing w:after="0"/>
              <w:rPr>
                <w:rFonts w:ascii="Arial" w:hAnsi="Arial"/>
                <w:sz w:val="18"/>
              </w:rPr>
            </w:pPr>
          </w:p>
        </w:tc>
        <w:tc>
          <w:tcPr>
            <w:tcW w:w="1307" w:type="dxa"/>
          </w:tcPr>
          <w:p w14:paraId="217887DD" w14:textId="77777777" w:rsidR="00F6159D" w:rsidRPr="007B4467" w:rsidRDefault="00F6159D" w:rsidP="00F6159D">
            <w:pPr>
              <w:keepNext/>
              <w:keepLines/>
              <w:spacing w:after="0"/>
              <w:rPr>
                <w:rFonts w:ascii="Arial" w:hAnsi="Arial"/>
                <w:sz w:val="18"/>
              </w:rPr>
            </w:pPr>
          </w:p>
        </w:tc>
        <w:tc>
          <w:tcPr>
            <w:tcW w:w="1516" w:type="dxa"/>
          </w:tcPr>
          <w:p w14:paraId="2800F02B" w14:textId="77777777" w:rsidR="00F6159D" w:rsidRPr="007B4467" w:rsidRDefault="00F6159D" w:rsidP="00F6159D">
            <w:pPr>
              <w:keepNext/>
              <w:keepLines/>
              <w:spacing w:after="0"/>
              <w:rPr>
                <w:rFonts w:ascii="Arial" w:hAnsi="Arial"/>
                <w:sz w:val="18"/>
              </w:rPr>
            </w:pPr>
          </w:p>
        </w:tc>
        <w:tc>
          <w:tcPr>
            <w:tcW w:w="1286" w:type="dxa"/>
          </w:tcPr>
          <w:p w14:paraId="470A7504" w14:textId="77777777" w:rsidR="00F6159D" w:rsidRPr="007B4467" w:rsidRDefault="00F6159D" w:rsidP="00F6159D">
            <w:pPr>
              <w:keepNext/>
              <w:keepLines/>
              <w:spacing w:after="0"/>
              <w:rPr>
                <w:rFonts w:ascii="Arial" w:hAnsi="Arial"/>
                <w:sz w:val="18"/>
              </w:rPr>
            </w:pPr>
          </w:p>
        </w:tc>
        <w:tc>
          <w:tcPr>
            <w:tcW w:w="1817" w:type="dxa"/>
          </w:tcPr>
          <w:p w14:paraId="7737FAA8" w14:textId="77777777" w:rsidR="00F6159D" w:rsidRPr="007B4467" w:rsidRDefault="00F6159D" w:rsidP="00F6159D">
            <w:pPr>
              <w:keepNext/>
              <w:keepLines/>
              <w:spacing w:after="0"/>
              <w:rPr>
                <w:rFonts w:ascii="Arial" w:hAnsi="Arial"/>
                <w:sz w:val="18"/>
              </w:rPr>
            </w:pPr>
          </w:p>
        </w:tc>
      </w:tr>
      <w:tr w:rsidR="00F6159D" w:rsidRPr="007B4467" w14:paraId="7E27DFBC" w14:textId="77777777" w:rsidTr="00F6159D">
        <w:tc>
          <w:tcPr>
            <w:tcW w:w="1366" w:type="dxa"/>
          </w:tcPr>
          <w:p w14:paraId="1874E38B" w14:textId="77777777" w:rsidR="00F6159D" w:rsidRPr="007B4467" w:rsidRDefault="00F6159D" w:rsidP="00F6159D">
            <w:pPr>
              <w:keepNext/>
              <w:keepLines/>
              <w:spacing w:after="0"/>
              <w:rPr>
                <w:rFonts w:ascii="Arial" w:hAnsi="Arial"/>
                <w:sz w:val="18"/>
              </w:rPr>
            </w:pPr>
            <w:r w:rsidRPr="007B4467">
              <w:rPr>
                <w:rFonts w:ascii="Arial" w:hAnsi="Arial"/>
                <w:sz w:val="18"/>
              </w:rPr>
              <w:t>CA_n66(2A)-n77A</w:t>
            </w:r>
          </w:p>
        </w:tc>
        <w:tc>
          <w:tcPr>
            <w:tcW w:w="897" w:type="dxa"/>
          </w:tcPr>
          <w:p w14:paraId="574A1A2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0DAD92F" w14:textId="77777777" w:rsidR="00F6159D" w:rsidRPr="007B4467" w:rsidRDefault="00F6159D" w:rsidP="00F6159D">
            <w:pPr>
              <w:keepNext/>
              <w:keepLines/>
              <w:spacing w:after="0"/>
              <w:rPr>
                <w:rFonts w:ascii="Arial" w:hAnsi="Arial"/>
                <w:sz w:val="18"/>
              </w:rPr>
            </w:pPr>
          </w:p>
        </w:tc>
        <w:tc>
          <w:tcPr>
            <w:tcW w:w="1116" w:type="dxa"/>
          </w:tcPr>
          <w:p w14:paraId="76CAB9AF" w14:textId="77777777" w:rsidR="00F6159D" w:rsidRPr="007B4467" w:rsidRDefault="00F6159D" w:rsidP="00F6159D">
            <w:pPr>
              <w:keepNext/>
              <w:keepLines/>
              <w:spacing w:after="0"/>
              <w:rPr>
                <w:rFonts w:ascii="Arial" w:hAnsi="Arial"/>
                <w:sz w:val="18"/>
              </w:rPr>
            </w:pPr>
          </w:p>
        </w:tc>
        <w:tc>
          <w:tcPr>
            <w:tcW w:w="1136" w:type="dxa"/>
          </w:tcPr>
          <w:p w14:paraId="5A427811" w14:textId="77777777" w:rsidR="00F6159D" w:rsidRPr="007B4467" w:rsidRDefault="00F6159D" w:rsidP="00F6159D">
            <w:pPr>
              <w:keepNext/>
              <w:keepLines/>
              <w:spacing w:after="0"/>
              <w:rPr>
                <w:rFonts w:ascii="Arial" w:hAnsi="Arial"/>
                <w:sz w:val="18"/>
              </w:rPr>
            </w:pPr>
          </w:p>
        </w:tc>
        <w:tc>
          <w:tcPr>
            <w:tcW w:w="1316" w:type="dxa"/>
          </w:tcPr>
          <w:p w14:paraId="43050A01" w14:textId="77777777" w:rsidR="00F6159D" w:rsidRPr="007B4467" w:rsidRDefault="00F6159D" w:rsidP="00F6159D">
            <w:pPr>
              <w:keepNext/>
              <w:keepLines/>
              <w:spacing w:after="0"/>
              <w:rPr>
                <w:rFonts w:ascii="Arial" w:hAnsi="Arial"/>
                <w:sz w:val="18"/>
              </w:rPr>
            </w:pPr>
          </w:p>
        </w:tc>
        <w:tc>
          <w:tcPr>
            <w:tcW w:w="1307" w:type="dxa"/>
          </w:tcPr>
          <w:p w14:paraId="335D9C6F" w14:textId="77777777" w:rsidR="00F6159D" w:rsidRPr="007B4467" w:rsidRDefault="00F6159D" w:rsidP="00F6159D">
            <w:pPr>
              <w:keepNext/>
              <w:keepLines/>
              <w:spacing w:after="0"/>
              <w:rPr>
                <w:rFonts w:ascii="Arial" w:hAnsi="Arial"/>
                <w:sz w:val="18"/>
              </w:rPr>
            </w:pPr>
          </w:p>
        </w:tc>
        <w:tc>
          <w:tcPr>
            <w:tcW w:w="1516" w:type="dxa"/>
          </w:tcPr>
          <w:p w14:paraId="29472086" w14:textId="77777777" w:rsidR="00F6159D" w:rsidRPr="007B4467" w:rsidRDefault="00F6159D" w:rsidP="00F6159D">
            <w:pPr>
              <w:keepNext/>
              <w:keepLines/>
              <w:spacing w:after="0"/>
              <w:rPr>
                <w:rFonts w:ascii="Arial" w:hAnsi="Arial"/>
                <w:sz w:val="18"/>
              </w:rPr>
            </w:pPr>
          </w:p>
        </w:tc>
        <w:tc>
          <w:tcPr>
            <w:tcW w:w="1286" w:type="dxa"/>
          </w:tcPr>
          <w:p w14:paraId="28B7721F" w14:textId="77777777" w:rsidR="00F6159D" w:rsidRPr="007B4467" w:rsidRDefault="00F6159D" w:rsidP="00F6159D">
            <w:pPr>
              <w:keepNext/>
              <w:keepLines/>
              <w:spacing w:after="0"/>
              <w:rPr>
                <w:rFonts w:ascii="Arial" w:hAnsi="Arial"/>
                <w:sz w:val="18"/>
              </w:rPr>
            </w:pPr>
          </w:p>
        </w:tc>
        <w:tc>
          <w:tcPr>
            <w:tcW w:w="1817" w:type="dxa"/>
          </w:tcPr>
          <w:p w14:paraId="20A1E701" w14:textId="77777777" w:rsidR="00F6159D" w:rsidRPr="007B4467" w:rsidRDefault="00F6159D" w:rsidP="00F6159D">
            <w:pPr>
              <w:keepNext/>
              <w:keepLines/>
              <w:spacing w:after="0"/>
              <w:rPr>
                <w:rFonts w:ascii="Arial" w:hAnsi="Arial"/>
                <w:sz w:val="18"/>
              </w:rPr>
            </w:pPr>
          </w:p>
        </w:tc>
      </w:tr>
      <w:tr w:rsidR="00F6159D" w:rsidRPr="007B4467" w14:paraId="189F209E" w14:textId="77777777" w:rsidTr="00F6159D">
        <w:tc>
          <w:tcPr>
            <w:tcW w:w="1366" w:type="dxa"/>
          </w:tcPr>
          <w:p w14:paraId="5ABF2F59" w14:textId="77777777" w:rsidR="00F6159D" w:rsidRPr="007B4467" w:rsidRDefault="00F6159D" w:rsidP="00F6159D">
            <w:pPr>
              <w:keepNext/>
              <w:keepLines/>
              <w:spacing w:after="0"/>
              <w:rPr>
                <w:rFonts w:ascii="Arial" w:hAnsi="Arial"/>
                <w:sz w:val="18"/>
              </w:rPr>
            </w:pPr>
            <w:r w:rsidRPr="007B4467">
              <w:rPr>
                <w:rFonts w:ascii="Arial" w:hAnsi="Arial"/>
                <w:sz w:val="18"/>
              </w:rPr>
              <w:t>CA_n66(2A)-n77(2A)</w:t>
            </w:r>
          </w:p>
        </w:tc>
        <w:tc>
          <w:tcPr>
            <w:tcW w:w="897" w:type="dxa"/>
          </w:tcPr>
          <w:p w14:paraId="73885381"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4FF86476" w14:textId="77777777" w:rsidR="00F6159D" w:rsidRPr="007B4467" w:rsidRDefault="00F6159D" w:rsidP="00F6159D">
            <w:pPr>
              <w:keepNext/>
              <w:keepLines/>
              <w:spacing w:after="0"/>
              <w:rPr>
                <w:rFonts w:ascii="Arial" w:hAnsi="Arial"/>
                <w:sz w:val="18"/>
              </w:rPr>
            </w:pPr>
          </w:p>
        </w:tc>
        <w:tc>
          <w:tcPr>
            <w:tcW w:w="1116" w:type="dxa"/>
          </w:tcPr>
          <w:p w14:paraId="0732F297" w14:textId="77777777" w:rsidR="00F6159D" w:rsidRPr="007B4467" w:rsidRDefault="00F6159D" w:rsidP="00F6159D">
            <w:pPr>
              <w:keepNext/>
              <w:keepLines/>
              <w:spacing w:after="0"/>
              <w:rPr>
                <w:rFonts w:ascii="Arial" w:hAnsi="Arial"/>
                <w:sz w:val="18"/>
              </w:rPr>
            </w:pPr>
          </w:p>
        </w:tc>
        <w:tc>
          <w:tcPr>
            <w:tcW w:w="1136" w:type="dxa"/>
          </w:tcPr>
          <w:p w14:paraId="489137AA" w14:textId="77777777" w:rsidR="00F6159D" w:rsidRPr="007B4467" w:rsidRDefault="00F6159D" w:rsidP="00F6159D">
            <w:pPr>
              <w:keepNext/>
              <w:keepLines/>
              <w:spacing w:after="0"/>
              <w:rPr>
                <w:rFonts w:ascii="Arial" w:hAnsi="Arial"/>
                <w:sz w:val="18"/>
              </w:rPr>
            </w:pPr>
          </w:p>
        </w:tc>
        <w:tc>
          <w:tcPr>
            <w:tcW w:w="1316" w:type="dxa"/>
          </w:tcPr>
          <w:p w14:paraId="06114011" w14:textId="77777777" w:rsidR="00F6159D" w:rsidRPr="007B4467" w:rsidRDefault="00F6159D" w:rsidP="00F6159D">
            <w:pPr>
              <w:keepNext/>
              <w:keepLines/>
              <w:spacing w:after="0"/>
              <w:rPr>
                <w:rFonts w:ascii="Arial" w:hAnsi="Arial"/>
                <w:sz w:val="18"/>
              </w:rPr>
            </w:pPr>
          </w:p>
        </w:tc>
        <w:tc>
          <w:tcPr>
            <w:tcW w:w="1307" w:type="dxa"/>
          </w:tcPr>
          <w:p w14:paraId="5ED36E57" w14:textId="77777777" w:rsidR="00F6159D" w:rsidRPr="007B4467" w:rsidRDefault="00F6159D" w:rsidP="00F6159D">
            <w:pPr>
              <w:keepNext/>
              <w:keepLines/>
              <w:spacing w:after="0"/>
              <w:rPr>
                <w:rFonts w:ascii="Arial" w:hAnsi="Arial"/>
                <w:sz w:val="18"/>
              </w:rPr>
            </w:pPr>
          </w:p>
        </w:tc>
        <w:tc>
          <w:tcPr>
            <w:tcW w:w="1516" w:type="dxa"/>
          </w:tcPr>
          <w:p w14:paraId="703CF936" w14:textId="77777777" w:rsidR="00F6159D" w:rsidRPr="007B4467" w:rsidRDefault="00F6159D" w:rsidP="00F6159D">
            <w:pPr>
              <w:keepNext/>
              <w:keepLines/>
              <w:spacing w:after="0"/>
              <w:rPr>
                <w:rFonts w:ascii="Arial" w:hAnsi="Arial"/>
                <w:sz w:val="18"/>
              </w:rPr>
            </w:pPr>
          </w:p>
        </w:tc>
        <w:tc>
          <w:tcPr>
            <w:tcW w:w="1286" w:type="dxa"/>
          </w:tcPr>
          <w:p w14:paraId="6E318540" w14:textId="77777777" w:rsidR="00F6159D" w:rsidRPr="007B4467" w:rsidRDefault="00F6159D" w:rsidP="00F6159D">
            <w:pPr>
              <w:keepNext/>
              <w:keepLines/>
              <w:spacing w:after="0"/>
              <w:rPr>
                <w:rFonts w:ascii="Arial" w:hAnsi="Arial"/>
                <w:sz w:val="18"/>
              </w:rPr>
            </w:pPr>
          </w:p>
        </w:tc>
        <w:tc>
          <w:tcPr>
            <w:tcW w:w="1817" w:type="dxa"/>
          </w:tcPr>
          <w:p w14:paraId="7CD1D32B" w14:textId="77777777" w:rsidR="00F6159D" w:rsidRPr="007B4467" w:rsidRDefault="00F6159D" w:rsidP="00F6159D">
            <w:pPr>
              <w:keepNext/>
              <w:keepLines/>
              <w:spacing w:after="0"/>
              <w:rPr>
                <w:rFonts w:ascii="Arial" w:hAnsi="Arial"/>
                <w:sz w:val="18"/>
              </w:rPr>
            </w:pPr>
          </w:p>
        </w:tc>
      </w:tr>
      <w:tr w:rsidR="00F6159D" w:rsidRPr="007B4467" w14:paraId="21B04500" w14:textId="77777777" w:rsidTr="00F6159D">
        <w:tc>
          <w:tcPr>
            <w:tcW w:w="1366" w:type="dxa"/>
          </w:tcPr>
          <w:p w14:paraId="2BB31AF3" w14:textId="77777777" w:rsidR="00F6159D" w:rsidRPr="007B4467" w:rsidRDefault="00F6159D" w:rsidP="00F6159D">
            <w:pPr>
              <w:keepNext/>
              <w:keepLines/>
              <w:spacing w:after="0"/>
              <w:rPr>
                <w:rFonts w:ascii="Arial" w:hAnsi="Arial"/>
                <w:sz w:val="18"/>
              </w:rPr>
            </w:pPr>
            <w:r w:rsidRPr="007B4467">
              <w:rPr>
                <w:rFonts w:ascii="Arial" w:hAnsi="Arial"/>
                <w:sz w:val="18"/>
              </w:rPr>
              <w:lastRenderedPageBreak/>
              <w:t>CA_n66(3A)-n77A</w:t>
            </w:r>
          </w:p>
        </w:tc>
        <w:tc>
          <w:tcPr>
            <w:tcW w:w="897" w:type="dxa"/>
          </w:tcPr>
          <w:p w14:paraId="111DB60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BDD8EB3" w14:textId="77777777" w:rsidR="00F6159D" w:rsidRPr="007B4467" w:rsidRDefault="00F6159D" w:rsidP="00F6159D">
            <w:pPr>
              <w:keepNext/>
              <w:keepLines/>
              <w:spacing w:after="0"/>
              <w:rPr>
                <w:rFonts w:ascii="Arial" w:hAnsi="Arial"/>
                <w:sz w:val="18"/>
              </w:rPr>
            </w:pPr>
          </w:p>
        </w:tc>
        <w:tc>
          <w:tcPr>
            <w:tcW w:w="1116" w:type="dxa"/>
          </w:tcPr>
          <w:p w14:paraId="3DB8468A" w14:textId="77777777" w:rsidR="00F6159D" w:rsidRPr="007B4467" w:rsidRDefault="00F6159D" w:rsidP="00F6159D">
            <w:pPr>
              <w:keepNext/>
              <w:keepLines/>
              <w:spacing w:after="0"/>
              <w:rPr>
                <w:rFonts w:ascii="Arial" w:hAnsi="Arial"/>
                <w:sz w:val="18"/>
              </w:rPr>
            </w:pPr>
          </w:p>
        </w:tc>
        <w:tc>
          <w:tcPr>
            <w:tcW w:w="1136" w:type="dxa"/>
          </w:tcPr>
          <w:p w14:paraId="6176E9FB" w14:textId="77777777" w:rsidR="00F6159D" w:rsidRPr="007B4467" w:rsidRDefault="00F6159D" w:rsidP="00F6159D">
            <w:pPr>
              <w:keepNext/>
              <w:keepLines/>
              <w:spacing w:after="0"/>
              <w:rPr>
                <w:rFonts w:ascii="Arial" w:hAnsi="Arial"/>
                <w:sz w:val="18"/>
              </w:rPr>
            </w:pPr>
          </w:p>
        </w:tc>
        <w:tc>
          <w:tcPr>
            <w:tcW w:w="1316" w:type="dxa"/>
          </w:tcPr>
          <w:p w14:paraId="29FB37D3" w14:textId="77777777" w:rsidR="00F6159D" w:rsidRPr="007B4467" w:rsidRDefault="00F6159D" w:rsidP="00F6159D">
            <w:pPr>
              <w:keepNext/>
              <w:keepLines/>
              <w:spacing w:after="0"/>
              <w:rPr>
                <w:rFonts w:ascii="Arial" w:hAnsi="Arial"/>
                <w:sz w:val="18"/>
              </w:rPr>
            </w:pPr>
          </w:p>
        </w:tc>
        <w:tc>
          <w:tcPr>
            <w:tcW w:w="1307" w:type="dxa"/>
          </w:tcPr>
          <w:p w14:paraId="259953E0" w14:textId="77777777" w:rsidR="00F6159D" w:rsidRPr="007B4467" w:rsidRDefault="00F6159D" w:rsidP="00F6159D">
            <w:pPr>
              <w:keepNext/>
              <w:keepLines/>
              <w:spacing w:after="0"/>
              <w:rPr>
                <w:rFonts w:ascii="Arial" w:hAnsi="Arial"/>
                <w:sz w:val="18"/>
              </w:rPr>
            </w:pPr>
          </w:p>
        </w:tc>
        <w:tc>
          <w:tcPr>
            <w:tcW w:w="1516" w:type="dxa"/>
          </w:tcPr>
          <w:p w14:paraId="06337106" w14:textId="77777777" w:rsidR="00F6159D" w:rsidRPr="007B4467" w:rsidRDefault="00F6159D" w:rsidP="00F6159D">
            <w:pPr>
              <w:keepNext/>
              <w:keepLines/>
              <w:spacing w:after="0"/>
              <w:rPr>
                <w:rFonts w:ascii="Arial" w:hAnsi="Arial"/>
                <w:sz w:val="18"/>
              </w:rPr>
            </w:pPr>
          </w:p>
        </w:tc>
        <w:tc>
          <w:tcPr>
            <w:tcW w:w="1286" w:type="dxa"/>
          </w:tcPr>
          <w:p w14:paraId="7E83B2F1" w14:textId="77777777" w:rsidR="00F6159D" w:rsidRPr="007B4467" w:rsidRDefault="00F6159D" w:rsidP="00F6159D">
            <w:pPr>
              <w:keepNext/>
              <w:keepLines/>
              <w:spacing w:after="0"/>
              <w:rPr>
                <w:rFonts w:ascii="Arial" w:hAnsi="Arial"/>
                <w:sz w:val="18"/>
              </w:rPr>
            </w:pPr>
          </w:p>
        </w:tc>
        <w:tc>
          <w:tcPr>
            <w:tcW w:w="1817" w:type="dxa"/>
          </w:tcPr>
          <w:p w14:paraId="1D74B77F" w14:textId="77777777" w:rsidR="00F6159D" w:rsidRPr="007B4467" w:rsidRDefault="00F6159D" w:rsidP="00F6159D">
            <w:pPr>
              <w:keepNext/>
              <w:keepLines/>
              <w:spacing w:after="0"/>
              <w:rPr>
                <w:rFonts w:ascii="Arial" w:hAnsi="Arial"/>
                <w:sz w:val="18"/>
              </w:rPr>
            </w:pPr>
          </w:p>
        </w:tc>
      </w:tr>
      <w:tr w:rsidR="00F6159D" w:rsidRPr="007B4467" w14:paraId="725C27A0" w14:textId="77777777" w:rsidTr="00F6159D">
        <w:tc>
          <w:tcPr>
            <w:tcW w:w="1366" w:type="dxa"/>
          </w:tcPr>
          <w:p w14:paraId="0253DDE1" w14:textId="77777777" w:rsidR="00F6159D" w:rsidRPr="007B4467" w:rsidRDefault="00F6159D" w:rsidP="00F6159D">
            <w:pPr>
              <w:keepNext/>
              <w:keepLines/>
              <w:spacing w:after="0"/>
              <w:rPr>
                <w:rFonts w:ascii="Arial" w:hAnsi="Arial"/>
                <w:sz w:val="18"/>
              </w:rPr>
            </w:pPr>
            <w:r w:rsidRPr="007B4467">
              <w:rPr>
                <w:rFonts w:ascii="Arial" w:hAnsi="Arial"/>
                <w:sz w:val="18"/>
              </w:rPr>
              <w:t>CA_n66A-n78A</w:t>
            </w:r>
          </w:p>
        </w:tc>
        <w:tc>
          <w:tcPr>
            <w:tcW w:w="897" w:type="dxa"/>
          </w:tcPr>
          <w:p w14:paraId="6673C226"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01EC1B9B" w14:textId="77777777" w:rsidR="00F6159D" w:rsidRPr="007B4467" w:rsidRDefault="00F6159D" w:rsidP="00F6159D">
            <w:pPr>
              <w:keepNext/>
              <w:keepLines/>
              <w:spacing w:after="0"/>
              <w:rPr>
                <w:rFonts w:ascii="Arial" w:hAnsi="Arial"/>
                <w:sz w:val="18"/>
              </w:rPr>
            </w:pPr>
          </w:p>
        </w:tc>
        <w:tc>
          <w:tcPr>
            <w:tcW w:w="1116" w:type="dxa"/>
          </w:tcPr>
          <w:p w14:paraId="59EBADB9" w14:textId="77777777" w:rsidR="00F6159D" w:rsidRPr="007B4467" w:rsidRDefault="00F6159D" w:rsidP="00F6159D">
            <w:pPr>
              <w:keepNext/>
              <w:keepLines/>
              <w:spacing w:after="0"/>
              <w:rPr>
                <w:rFonts w:ascii="Arial" w:hAnsi="Arial"/>
                <w:sz w:val="18"/>
              </w:rPr>
            </w:pPr>
          </w:p>
        </w:tc>
        <w:tc>
          <w:tcPr>
            <w:tcW w:w="1136" w:type="dxa"/>
          </w:tcPr>
          <w:p w14:paraId="417476B0" w14:textId="77777777" w:rsidR="00F6159D" w:rsidRPr="007B4467" w:rsidRDefault="00F6159D" w:rsidP="00F6159D">
            <w:pPr>
              <w:keepNext/>
              <w:keepLines/>
              <w:spacing w:after="0"/>
              <w:rPr>
                <w:rFonts w:ascii="Arial" w:hAnsi="Arial"/>
                <w:sz w:val="18"/>
              </w:rPr>
            </w:pPr>
          </w:p>
        </w:tc>
        <w:tc>
          <w:tcPr>
            <w:tcW w:w="1316" w:type="dxa"/>
          </w:tcPr>
          <w:p w14:paraId="2BFA1EAC" w14:textId="77777777" w:rsidR="00F6159D" w:rsidRPr="007B4467" w:rsidRDefault="00F6159D" w:rsidP="00F6159D">
            <w:pPr>
              <w:keepNext/>
              <w:keepLines/>
              <w:spacing w:after="0"/>
              <w:rPr>
                <w:rFonts w:ascii="Arial" w:hAnsi="Arial"/>
                <w:sz w:val="18"/>
              </w:rPr>
            </w:pPr>
          </w:p>
        </w:tc>
        <w:tc>
          <w:tcPr>
            <w:tcW w:w="1307" w:type="dxa"/>
          </w:tcPr>
          <w:p w14:paraId="35777311" w14:textId="77777777" w:rsidR="00F6159D" w:rsidRPr="007B4467" w:rsidRDefault="00F6159D" w:rsidP="00F6159D">
            <w:pPr>
              <w:keepNext/>
              <w:keepLines/>
              <w:spacing w:after="0"/>
              <w:rPr>
                <w:rFonts w:ascii="Arial" w:hAnsi="Arial"/>
                <w:sz w:val="18"/>
              </w:rPr>
            </w:pPr>
          </w:p>
        </w:tc>
        <w:tc>
          <w:tcPr>
            <w:tcW w:w="1516" w:type="dxa"/>
          </w:tcPr>
          <w:p w14:paraId="42863110" w14:textId="77777777" w:rsidR="00F6159D" w:rsidRPr="007B4467" w:rsidRDefault="00F6159D" w:rsidP="00F6159D">
            <w:pPr>
              <w:keepNext/>
              <w:keepLines/>
              <w:spacing w:after="0"/>
              <w:rPr>
                <w:rFonts w:ascii="Arial" w:hAnsi="Arial"/>
                <w:sz w:val="18"/>
              </w:rPr>
            </w:pPr>
          </w:p>
        </w:tc>
        <w:tc>
          <w:tcPr>
            <w:tcW w:w="1286" w:type="dxa"/>
          </w:tcPr>
          <w:p w14:paraId="3114FD25" w14:textId="77777777" w:rsidR="00F6159D" w:rsidRPr="007B4467" w:rsidRDefault="00F6159D" w:rsidP="00F6159D">
            <w:pPr>
              <w:keepNext/>
              <w:keepLines/>
              <w:spacing w:after="0"/>
              <w:rPr>
                <w:rFonts w:ascii="Arial" w:hAnsi="Arial"/>
                <w:sz w:val="18"/>
              </w:rPr>
            </w:pPr>
          </w:p>
        </w:tc>
        <w:tc>
          <w:tcPr>
            <w:tcW w:w="1817" w:type="dxa"/>
          </w:tcPr>
          <w:p w14:paraId="0D402F1D" w14:textId="77777777" w:rsidR="00F6159D" w:rsidRPr="007B4467" w:rsidRDefault="00F6159D" w:rsidP="00F6159D">
            <w:pPr>
              <w:keepNext/>
              <w:keepLines/>
              <w:spacing w:after="0"/>
              <w:rPr>
                <w:rFonts w:ascii="Arial" w:hAnsi="Arial"/>
                <w:sz w:val="18"/>
              </w:rPr>
            </w:pPr>
          </w:p>
        </w:tc>
      </w:tr>
      <w:tr w:rsidR="00F6159D" w:rsidRPr="007B4467" w14:paraId="57DAEA00" w14:textId="77777777" w:rsidTr="00F6159D">
        <w:tc>
          <w:tcPr>
            <w:tcW w:w="1366" w:type="dxa"/>
          </w:tcPr>
          <w:p w14:paraId="546918E3" w14:textId="77777777" w:rsidR="00F6159D" w:rsidRPr="007B4467" w:rsidRDefault="00F6159D" w:rsidP="00F6159D">
            <w:pPr>
              <w:keepNext/>
              <w:keepLines/>
              <w:spacing w:after="0"/>
              <w:rPr>
                <w:rFonts w:ascii="Arial" w:hAnsi="Arial"/>
                <w:sz w:val="18"/>
              </w:rPr>
            </w:pPr>
            <w:r w:rsidRPr="007B4467">
              <w:rPr>
                <w:rFonts w:ascii="Arial" w:hAnsi="Arial"/>
                <w:sz w:val="18"/>
              </w:rPr>
              <w:t>CA_n66A-n78(2A)</w:t>
            </w:r>
          </w:p>
        </w:tc>
        <w:tc>
          <w:tcPr>
            <w:tcW w:w="897" w:type="dxa"/>
          </w:tcPr>
          <w:p w14:paraId="5EECAEBB"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38F815D9" w14:textId="77777777" w:rsidR="00F6159D" w:rsidRPr="007B4467" w:rsidRDefault="00F6159D" w:rsidP="00F6159D">
            <w:pPr>
              <w:keepNext/>
              <w:keepLines/>
              <w:spacing w:after="0"/>
              <w:rPr>
                <w:rFonts w:ascii="Arial" w:hAnsi="Arial"/>
                <w:sz w:val="18"/>
              </w:rPr>
            </w:pPr>
          </w:p>
        </w:tc>
        <w:tc>
          <w:tcPr>
            <w:tcW w:w="1116" w:type="dxa"/>
          </w:tcPr>
          <w:p w14:paraId="206AFE79" w14:textId="77777777" w:rsidR="00F6159D" w:rsidRPr="007B4467" w:rsidRDefault="00F6159D" w:rsidP="00F6159D">
            <w:pPr>
              <w:keepNext/>
              <w:keepLines/>
              <w:spacing w:after="0"/>
              <w:rPr>
                <w:rFonts w:ascii="Arial" w:hAnsi="Arial"/>
                <w:sz w:val="18"/>
              </w:rPr>
            </w:pPr>
          </w:p>
        </w:tc>
        <w:tc>
          <w:tcPr>
            <w:tcW w:w="1136" w:type="dxa"/>
          </w:tcPr>
          <w:p w14:paraId="43B13D3A" w14:textId="77777777" w:rsidR="00F6159D" w:rsidRPr="007B4467" w:rsidRDefault="00F6159D" w:rsidP="00F6159D">
            <w:pPr>
              <w:keepNext/>
              <w:keepLines/>
              <w:spacing w:after="0"/>
              <w:rPr>
                <w:rFonts w:ascii="Arial" w:hAnsi="Arial"/>
                <w:sz w:val="18"/>
              </w:rPr>
            </w:pPr>
          </w:p>
        </w:tc>
        <w:tc>
          <w:tcPr>
            <w:tcW w:w="1316" w:type="dxa"/>
          </w:tcPr>
          <w:p w14:paraId="0186A8AD" w14:textId="77777777" w:rsidR="00F6159D" w:rsidRPr="007B4467" w:rsidRDefault="00F6159D" w:rsidP="00F6159D">
            <w:pPr>
              <w:keepNext/>
              <w:keepLines/>
              <w:spacing w:after="0"/>
              <w:rPr>
                <w:rFonts w:ascii="Arial" w:hAnsi="Arial"/>
                <w:sz w:val="18"/>
              </w:rPr>
            </w:pPr>
          </w:p>
        </w:tc>
        <w:tc>
          <w:tcPr>
            <w:tcW w:w="1307" w:type="dxa"/>
          </w:tcPr>
          <w:p w14:paraId="260196B8" w14:textId="77777777" w:rsidR="00F6159D" w:rsidRPr="007B4467" w:rsidRDefault="00F6159D" w:rsidP="00F6159D">
            <w:pPr>
              <w:keepNext/>
              <w:keepLines/>
              <w:spacing w:after="0"/>
              <w:rPr>
                <w:rFonts w:ascii="Arial" w:hAnsi="Arial"/>
                <w:sz w:val="18"/>
              </w:rPr>
            </w:pPr>
          </w:p>
        </w:tc>
        <w:tc>
          <w:tcPr>
            <w:tcW w:w="1516" w:type="dxa"/>
          </w:tcPr>
          <w:p w14:paraId="25FFC838" w14:textId="77777777" w:rsidR="00F6159D" w:rsidRPr="007B4467" w:rsidRDefault="00F6159D" w:rsidP="00F6159D">
            <w:pPr>
              <w:keepNext/>
              <w:keepLines/>
              <w:spacing w:after="0"/>
              <w:rPr>
                <w:rFonts w:ascii="Arial" w:hAnsi="Arial"/>
                <w:sz w:val="18"/>
              </w:rPr>
            </w:pPr>
          </w:p>
        </w:tc>
        <w:tc>
          <w:tcPr>
            <w:tcW w:w="1286" w:type="dxa"/>
          </w:tcPr>
          <w:p w14:paraId="60B0D43C" w14:textId="77777777" w:rsidR="00F6159D" w:rsidRPr="007B4467" w:rsidRDefault="00F6159D" w:rsidP="00F6159D">
            <w:pPr>
              <w:keepNext/>
              <w:keepLines/>
              <w:spacing w:after="0"/>
              <w:rPr>
                <w:rFonts w:ascii="Arial" w:hAnsi="Arial"/>
                <w:sz w:val="18"/>
              </w:rPr>
            </w:pPr>
          </w:p>
        </w:tc>
        <w:tc>
          <w:tcPr>
            <w:tcW w:w="1817" w:type="dxa"/>
          </w:tcPr>
          <w:p w14:paraId="7ACAF9B7" w14:textId="77777777" w:rsidR="00F6159D" w:rsidRPr="007B4467" w:rsidRDefault="00F6159D" w:rsidP="00F6159D">
            <w:pPr>
              <w:keepNext/>
              <w:keepLines/>
              <w:spacing w:after="0"/>
              <w:rPr>
                <w:rFonts w:ascii="Arial" w:hAnsi="Arial"/>
                <w:sz w:val="18"/>
              </w:rPr>
            </w:pPr>
          </w:p>
        </w:tc>
      </w:tr>
      <w:tr w:rsidR="00F6159D" w:rsidRPr="007B4467" w14:paraId="7AE932DF" w14:textId="77777777" w:rsidTr="00F6159D">
        <w:tc>
          <w:tcPr>
            <w:tcW w:w="1366" w:type="dxa"/>
          </w:tcPr>
          <w:p w14:paraId="044FDA0B" w14:textId="77777777" w:rsidR="00F6159D" w:rsidRPr="007B4467" w:rsidRDefault="00F6159D" w:rsidP="00F6159D">
            <w:pPr>
              <w:keepNext/>
              <w:keepLines/>
              <w:spacing w:after="0"/>
              <w:rPr>
                <w:rFonts w:ascii="Arial" w:hAnsi="Arial"/>
                <w:sz w:val="18"/>
              </w:rPr>
            </w:pPr>
            <w:r w:rsidRPr="007B4467">
              <w:rPr>
                <w:rFonts w:ascii="Arial" w:hAnsi="Arial"/>
                <w:sz w:val="18"/>
              </w:rPr>
              <w:t>CA_n70A-n71A</w:t>
            </w:r>
          </w:p>
        </w:tc>
        <w:tc>
          <w:tcPr>
            <w:tcW w:w="897" w:type="dxa"/>
          </w:tcPr>
          <w:p w14:paraId="066C9BE3" w14:textId="77777777" w:rsidR="00F6159D" w:rsidRPr="007B4467" w:rsidRDefault="00F6159D" w:rsidP="00F6159D">
            <w:pPr>
              <w:keepNext/>
              <w:keepLines/>
              <w:spacing w:after="0"/>
              <w:rPr>
                <w:rFonts w:ascii="Arial" w:hAnsi="Arial"/>
                <w:sz w:val="18"/>
              </w:rPr>
            </w:pPr>
            <w:r w:rsidRPr="007B4467">
              <w:rPr>
                <w:rFonts w:ascii="Arial" w:hAnsi="Arial"/>
                <w:sz w:val="18"/>
              </w:rPr>
              <w:t>Rel-16</w:t>
            </w:r>
          </w:p>
        </w:tc>
        <w:tc>
          <w:tcPr>
            <w:tcW w:w="675" w:type="dxa"/>
          </w:tcPr>
          <w:p w14:paraId="0FA4F64F" w14:textId="77777777" w:rsidR="00F6159D" w:rsidRPr="007B4467" w:rsidRDefault="00F6159D" w:rsidP="00F6159D">
            <w:pPr>
              <w:keepNext/>
              <w:keepLines/>
              <w:spacing w:after="0"/>
              <w:rPr>
                <w:rFonts w:ascii="Arial" w:hAnsi="Arial"/>
                <w:sz w:val="18"/>
              </w:rPr>
            </w:pPr>
          </w:p>
        </w:tc>
        <w:tc>
          <w:tcPr>
            <w:tcW w:w="1116" w:type="dxa"/>
          </w:tcPr>
          <w:p w14:paraId="4689F9EF" w14:textId="77777777" w:rsidR="00F6159D" w:rsidRPr="007B4467" w:rsidRDefault="00F6159D" w:rsidP="00F6159D">
            <w:pPr>
              <w:keepNext/>
              <w:keepLines/>
              <w:spacing w:after="0"/>
              <w:rPr>
                <w:rFonts w:ascii="Arial" w:hAnsi="Arial"/>
                <w:sz w:val="18"/>
              </w:rPr>
            </w:pPr>
          </w:p>
        </w:tc>
        <w:tc>
          <w:tcPr>
            <w:tcW w:w="1136" w:type="dxa"/>
          </w:tcPr>
          <w:p w14:paraId="3646195F" w14:textId="77777777" w:rsidR="00F6159D" w:rsidRPr="007B4467" w:rsidRDefault="00F6159D" w:rsidP="00F6159D">
            <w:pPr>
              <w:keepNext/>
              <w:keepLines/>
              <w:spacing w:after="0"/>
              <w:rPr>
                <w:rFonts w:ascii="Arial" w:hAnsi="Arial"/>
                <w:sz w:val="18"/>
              </w:rPr>
            </w:pPr>
          </w:p>
        </w:tc>
        <w:tc>
          <w:tcPr>
            <w:tcW w:w="1316" w:type="dxa"/>
          </w:tcPr>
          <w:p w14:paraId="3A48194B" w14:textId="77777777" w:rsidR="00F6159D" w:rsidRPr="007B4467" w:rsidRDefault="00F6159D" w:rsidP="00F6159D">
            <w:pPr>
              <w:keepNext/>
              <w:keepLines/>
              <w:spacing w:after="0"/>
              <w:rPr>
                <w:rFonts w:ascii="Arial" w:hAnsi="Arial"/>
                <w:sz w:val="18"/>
              </w:rPr>
            </w:pPr>
          </w:p>
        </w:tc>
        <w:tc>
          <w:tcPr>
            <w:tcW w:w="1307" w:type="dxa"/>
          </w:tcPr>
          <w:p w14:paraId="7AFF2C88" w14:textId="77777777" w:rsidR="00F6159D" w:rsidRPr="007B4467" w:rsidRDefault="00F6159D" w:rsidP="00F6159D">
            <w:pPr>
              <w:keepNext/>
              <w:keepLines/>
              <w:spacing w:after="0"/>
              <w:rPr>
                <w:rFonts w:ascii="Arial" w:hAnsi="Arial"/>
                <w:sz w:val="18"/>
              </w:rPr>
            </w:pPr>
          </w:p>
        </w:tc>
        <w:tc>
          <w:tcPr>
            <w:tcW w:w="1516" w:type="dxa"/>
          </w:tcPr>
          <w:p w14:paraId="2A5C58E4" w14:textId="77777777" w:rsidR="00F6159D" w:rsidRPr="007B4467" w:rsidRDefault="00F6159D" w:rsidP="00F6159D">
            <w:pPr>
              <w:keepNext/>
              <w:keepLines/>
              <w:spacing w:after="0"/>
              <w:rPr>
                <w:rFonts w:ascii="Arial" w:hAnsi="Arial"/>
                <w:sz w:val="18"/>
              </w:rPr>
            </w:pPr>
          </w:p>
        </w:tc>
        <w:tc>
          <w:tcPr>
            <w:tcW w:w="1286" w:type="dxa"/>
          </w:tcPr>
          <w:p w14:paraId="33CAE37E" w14:textId="77777777" w:rsidR="00F6159D" w:rsidRPr="007B4467" w:rsidRDefault="00F6159D" w:rsidP="00F6159D">
            <w:pPr>
              <w:keepNext/>
              <w:keepLines/>
              <w:spacing w:after="0"/>
              <w:rPr>
                <w:rFonts w:ascii="Arial" w:hAnsi="Arial"/>
                <w:sz w:val="18"/>
              </w:rPr>
            </w:pPr>
          </w:p>
        </w:tc>
        <w:tc>
          <w:tcPr>
            <w:tcW w:w="1817" w:type="dxa"/>
          </w:tcPr>
          <w:p w14:paraId="09862940" w14:textId="77777777" w:rsidR="00F6159D" w:rsidRPr="007B4467" w:rsidRDefault="00F6159D" w:rsidP="00F6159D">
            <w:pPr>
              <w:keepNext/>
              <w:keepLines/>
              <w:spacing w:after="0"/>
              <w:rPr>
                <w:rFonts w:ascii="Arial" w:hAnsi="Arial"/>
                <w:sz w:val="18"/>
              </w:rPr>
            </w:pPr>
          </w:p>
        </w:tc>
      </w:tr>
      <w:tr w:rsidR="00F6159D" w:rsidRPr="007B4467" w14:paraId="664FA992" w14:textId="77777777" w:rsidTr="00F6159D">
        <w:tc>
          <w:tcPr>
            <w:tcW w:w="1366" w:type="dxa"/>
          </w:tcPr>
          <w:p w14:paraId="5F517ECF" w14:textId="77777777" w:rsidR="00F6159D" w:rsidRPr="007B4467" w:rsidRDefault="00F6159D" w:rsidP="00F6159D">
            <w:pPr>
              <w:keepNext/>
              <w:keepLines/>
              <w:spacing w:after="0"/>
              <w:rPr>
                <w:rFonts w:ascii="Arial" w:hAnsi="Arial"/>
                <w:sz w:val="18"/>
              </w:rPr>
            </w:pPr>
            <w:r w:rsidRPr="007B4467">
              <w:rPr>
                <w:rFonts w:ascii="Arial" w:hAnsi="Arial"/>
                <w:sz w:val="18"/>
              </w:rPr>
              <w:t>CA_n70A-n71(2A)</w:t>
            </w:r>
          </w:p>
        </w:tc>
        <w:tc>
          <w:tcPr>
            <w:tcW w:w="897" w:type="dxa"/>
          </w:tcPr>
          <w:p w14:paraId="547AB752"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02D7A2C1" w14:textId="77777777" w:rsidR="00F6159D" w:rsidRPr="007B4467" w:rsidRDefault="00F6159D" w:rsidP="00F6159D">
            <w:pPr>
              <w:keepNext/>
              <w:keepLines/>
              <w:spacing w:after="0"/>
              <w:rPr>
                <w:rFonts w:ascii="Arial" w:hAnsi="Arial"/>
                <w:sz w:val="18"/>
              </w:rPr>
            </w:pPr>
          </w:p>
        </w:tc>
        <w:tc>
          <w:tcPr>
            <w:tcW w:w="1116" w:type="dxa"/>
          </w:tcPr>
          <w:p w14:paraId="258B710D" w14:textId="77777777" w:rsidR="00F6159D" w:rsidRPr="007B4467" w:rsidRDefault="00F6159D" w:rsidP="00F6159D">
            <w:pPr>
              <w:keepNext/>
              <w:keepLines/>
              <w:spacing w:after="0"/>
              <w:rPr>
                <w:rFonts w:ascii="Arial" w:hAnsi="Arial"/>
                <w:sz w:val="18"/>
              </w:rPr>
            </w:pPr>
          </w:p>
        </w:tc>
        <w:tc>
          <w:tcPr>
            <w:tcW w:w="1136" w:type="dxa"/>
          </w:tcPr>
          <w:p w14:paraId="717CB645" w14:textId="77777777" w:rsidR="00F6159D" w:rsidRPr="007B4467" w:rsidRDefault="00F6159D" w:rsidP="00F6159D">
            <w:pPr>
              <w:keepNext/>
              <w:keepLines/>
              <w:spacing w:after="0"/>
              <w:rPr>
                <w:rFonts w:ascii="Arial" w:hAnsi="Arial"/>
                <w:sz w:val="18"/>
              </w:rPr>
            </w:pPr>
          </w:p>
        </w:tc>
        <w:tc>
          <w:tcPr>
            <w:tcW w:w="1316" w:type="dxa"/>
          </w:tcPr>
          <w:p w14:paraId="58696EE6" w14:textId="77777777" w:rsidR="00F6159D" w:rsidRPr="007B4467" w:rsidRDefault="00F6159D" w:rsidP="00F6159D">
            <w:pPr>
              <w:keepNext/>
              <w:keepLines/>
              <w:spacing w:after="0"/>
              <w:rPr>
                <w:rFonts w:ascii="Arial" w:hAnsi="Arial"/>
                <w:sz w:val="18"/>
              </w:rPr>
            </w:pPr>
          </w:p>
        </w:tc>
        <w:tc>
          <w:tcPr>
            <w:tcW w:w="1307" w:type="dxa"/>
          </w:tcPr>
          <w:p w14:paraId="5FD054E1" w14:textId="77777777" w:rsidR="00F6159D" w:rsidRPr="007B4467" w:rsidRDefault="00F6159D" w:rsidP="00F6159D">
            <w:pPr>
              <w:keepNext/>
              <w:keepLines/>
              <w:spacing w:after="0"/>
              <w:rPr>
                <w:rFonts w:ascii="Arial" w:hAnsi="Arial"/>
                <w:sz w:val="18"/>
              </w:rPr>
            </w:pPr>
          </w:p>
        </w:tc>
        <w:tc>
          <w:tcPr>
            <w:tcW w:w="1516" w:type="dxa"/>
          </w:tcPr>
          <w:p w14:paraId="56552815" w14:textId="77777777" w:rsidR="00F6159D" w:rsidRPr="007B4467" w:rsidRDefault="00F6159D" w:rsidP="00F6159D">
            <w:pPr>
              <w:keepNext/>
              <w:keepLines/>
              <w:spacing w:after="0"/>
              <w:rPr>
                <w:rFonts w:ascii="Arial" w:hAnsi="Arial"/>
                <w:sz w:val="18"/>
              </w:rPr>
            </w:pPr>
          </w:p>
        </w:tc>
        <w:tc>
          <w:tcPr>
            <w:tcW w:w="1286" w:type="dxa"/>
          </w:tcPr>
          <w:p w14:paraId="1BEFA07F" w14:textId="77777777" w:rsidR="00F6159D" w:rsidRPr="007B4467" w:rsidRDefault="00F6159D" w:rsidP="00F6159D">
            <w:pPr>
              <w:keepNext/>
              <w:keepLines/>
              <w:spacing w:after="0"/>
              <w:rPr>
                <w:rFonts w:ascii="Arial" w:hAnsi="Arial"/>
                <w:sz w:val="18"/>
              </w:rPr>
            </w:pPr>
          </w:p>
        </w:tc>
        <w:tc>
          <w:tcPr>
            <w:tcW w:w="1817" w:type="dxa"/>
          </w:tcPr>
          <w:p w14:paraId="52ECED12" w14:textId="77777777" w:rsidR="00F6159D" w:rsidRPr="007B4467" w:rsidRDefault="00F6159D" w:rsidP="00F6159D">
            <w:pPr>
              <w:keepNext/>
              <w:keepLines/>
              <w:spacing w:after="0"/>
              <w:rPr>
                <w:rFonts w:ascii="Arial" w:hAnsi="Arial"/>
                <w:sz w:val="18"/>
              </w:rPr>
            </w:pPr>
          </w:p>
        </w:tc>
      </w:tr>
      <w:tr w:rsidR="00F6159D" w:rsidRPr="007B4467" w14:paraId="32787EA8" w14:textId="77777777" w:rsidTr="00F6159D">
        <w:tc>
          <w:tcPr>
            <w:tcW w:w="1366" w:type="dxa"/>
          </w:tcPr>
          <w:p w14:paraId="192944AC" w14:textId="77777777" w:rsidR="00F6159D" w:rsidRPr="007B4467" w:rsidRDefault="00F6159D" w:rsidP="00F6159D">
            <w:pPr>
              <w:keepNext/>
              <w:keepLines/>
              <w:spacing w:after="0"/>
              <w:rPr>
                <w:rFonts w:ascii="Arial" w:hAnsi="Arial"/>
                <w:sz w:val="18"/>
              </w:rPr>
            </w:pPr>
            <w:r w:rsidRPr="007B4467">
              <w:rPr>
                <w:rFonts w:ascii="Arial" w:hAnsi="Arial"/>
                <w:sz w:val="18"/>
              </w:rPr>
              <w:t>CA_n71A-n77A</w:t>
            </w:r>
          </w:p>
        </w:tc>
        <w:tc>
          <w:tcPr>
            <w:tcW w:w="897" w:type="dxa"/>
          </w:tcPr>
          <w:p w14:paraId="5F3C2CE9"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2293C9DA" w14:textId="77777777" w:rsidR="00F6159D" w:rsidRPr="007B4467" w:rsidRDefault="00F6159D" w:rsidP="00F6159D">
            <w:pPr>
              <w:keepNext/>
              <w:keepLines/>
              <w:spacing w:after="0"/>
              <w:rPr>
                <w:rFonts w:ascii="Arial" w:hAnsi="Arial"/>
                <w:sz w:val="18"/>
              </w:rPr>
            </w:pPr>
          </w:p>
        </w:tc>
        <w:tc>
          <w:tcPr>
            <w:tcW w:w="1116" w:type="dxa"/>
          </w:tcPr>
          <w:p w14:paraId="1AB3768E" w14:textId="77777777" w:rsidR="00F6159D" w:rsidRPr="007B4467" w:rsidRDefault="00F6159D" w:rsidP="00F6159D">
            <w:pPr>
              <w:keepNext/>
              <w:keepLines/>
              <w:spacing w:after="0"/>
              <w:rPr>
                <w:rFonts w:ascii="Arial" w:hAnsi="Arial"/>
                <w:sz w:val="18"/>
              </w:rPr>
            </w:pPr>
          </w:p>
        </w:tc>
        <w:tc>
          <w:tcPr>
            <w:tcW w:w="1136" w:type="dxa"/>
          </w:tcPr>
          <w:p w14:paraId="71D7EE90" w14:textId="77777777" w:rsidR="00F6159D" w:rsidRPr="007B4467" w:rsidRDefault="00F6159D" w:rsidP="00F6159D">
            <w:pPr>
              <w:keepNext/>
              <w:keepLines/>
              <w:spacing w:after="0"/>
              <w:rPr>
                <w:rFonts w:ascii="Arial" w:hAnsi="Arial"/>
                <w:sz w:val="18"/>
              </w:rPr>
            </w:pPr>
          </w:p>
        </w:tc>
        <w:tc>
          <w:tcPr>
            <w:tcW w:w="1316" w:type="dxa"/>
          </w:tcPr>
          <w:p w14:paraId="03E8075F" w14:textId="77777777" w:rsidR="00F6159D" w:rsidRPr="007B4467" w:rsidRDefault="00F6159D" w:rsidP="00F6159D">
            <w:pPr>
              <w:keepNext/>
              <w:keepLines/>
              <w:spacing w:after="0"/>
              <w:rPr>
                <w:rFonts w:ascii="Arial" w:hAnsi="Arial"/>
                <w:sz w:val="18"/>
              </w:rPr>
            </w:pPr>
          </w:p>
        </w:tc>
        <w:tc>
          <w:tcPr>
            <w:tcW w:w="1307" w:type="dxa"/>
          </w:tcPr>
          <w:p w14:paraId="776F8121" w14:textId="77777777" w:rsidR="00F6159D" w:rsidRPr="007B4467" w:rsidRDefault="00F6159D" w:rsidP="00F6159D">
            <w:pPr>
              <w:keepNext/>
              <w:keepLines/>
              <w:spacing w:after="0"/>
              <w:rPr>
                <w:rFonts w:ascii="Arial" w:hAnsi="Arial"/>
                <w:sz w:val="18"/>
              </w:rPr>
            </w:pPr>
          </w:p>
        </w:tc>
        <w:tc>
          <w:tcPr>
            <w:tcW w:w="1516" w:type="dxa"/>
          </w:tcPr>
          <w:p w14:paraId="0BB9C2FB" w14:textId="77777777" w:rsidR="00F6159D" w:rsidRPr="007B4467" w:rsidRDefault="00F6159D" w:rsidP="00F6159D">
            <w:pPr>
              <w:keepNext/>
              <w:keepLines/>
              <w:spacing w:after="0"/>
              <w:rPr>
                <w:rFonts w:ascii="Arial" w:hAnsi="Arial"/>
                <w:sz w:val="18"/>
              </w:rPr>
            </w:pPr>
          </w:p>
        </w:tc>
        <w:tc>
          <w:tcPr>
            <w:tcW w:w="1286" w:type="dxa"/>
          </w:tcPr>
          <w:p w14:paraId="7079D18D" w14:textId="77777777" w:rsidR="00F6159D" w:rsidRPr="007B4467" w:rsidRDefault="00F6159D" w:rsidP="00F6159D">
            <w:pPr>
              <w:keepNext/>
              <w:keepLines/>
              <w:spacing w:after="0"/>
              <w:rPr>
                <w:rFonts w:ascii="Arial" w:hAnsi="Arial"/>
                <w:sz w:val="18"/>
              </w:rPr>
            </w:pPr>
          </w:p>
        </w:tc>
        <w:tc>
          <w:tcPr>
            <w:tcW w:w="1817" w:type="dxa"/>
          </w:tcPr>
          <w:p w14:paraId="0C68FB2C" w14:textId="77777777" w:rsidR="00F6159D" w:rsidRPr="007B4467" w:rsidRDefault="00F6159D" w:rsidP="00F6159D">
            <w:pPr>
              <w:keepNext/>
              <w:keepLines/>
              <w:spacing w:after="0"/>
              <w:rPr>
                <w:rFonts w:ascii="Arial" w:hAnsi="Arial"/>
                <w:sz w:val="18"/>
              </w:rPr>
            </w:pPr>
          </w:p>
        </w:tc>
      </w:tr>
      <w:tr w:rsidR="00F6159D" w:rsidRPr="007B4467" w14:paraId="2ED7B22C" w14:textId="77777777" w:rsidTr="00F6159D">
        <w:tc>
          <w:tcPr>
            <w:tcW w:w="1366" w:type="dxa"/>
          </w:tcPr>
          <w:p w14:paraId="539FCB4C" w14:textId="77777777" w:rsidR="00F6159D" w:rsidRPr="007B4467" w:rsidRDefault="00F6159D" w:rsidP="00F6159D">
            <w:pPr>
              <w:keepNext/>
              <w:keepLines/>
              <w:spacing w:after="0"/>
              <w:rPr>
                <w:rFonts w:ascii="Arial" w:hAnsi="Arial"/>
                <w:sz w:val="18"/>
              </w:rPr>
            </w:pPr>
            <w:r w:rsidRPr="007B4467">
              <w:rPr>
                <w:rFonts w:ascii="Arial" w:hAnsi="Arial"/>
                <w:sz w:val="18"/>
              </w:rPr>
              <w:t>CA_n71A-n77(2A)</w:t>
            </w:r>
          </w:p>
        </w:tc>
        <w:tc>
          <w:tcPr>
            <w:tcW w:w="897" w:type="dxa"/>
          </w:tcPr>
          <w:p w14:paraId="3446FB67"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22275B43" w14:textId="77777777" w:rsidR="00F6159D" w:rsidRPr="007B4467" w:rsidRDefault="00F6159D" w:rsidP="00F6159D">
            <w:pPr>
              <w:keepNext/>
              <w:keepLines/>
              <w:spacing w:after="0"/>
              <w:rPr>
                <w:rFonts w:ascii="Arial" w:hAnsi="Arial"/>
                <w:sz w:val="18"/>
              </w:rPr>
            </w:pPr>
          </w:p>
        </w:tc>
        <w:tc>
          <w:tcPr>
            <w:tcW w:w="1116" w:type="dxa"/>
          </w:tcPr>
          <w:p w14:paraId="5AE4DFB2" w14:textId="77777777" w:rsidR="00F6159D" w:rsidRPr="007B4467" w:rsidRDefault="00F6159D" w:rsidP="00F6159D">
            <w:pPr>
              <w:keepNext/>
              <w:keepLines/>
              <w:spacing w:after="0"/>
              <w:rPr>
                <w:rFonts w:ascii="Arial" w:hAnsi="Arial"/>
                <w:sz w:val="18"/>
              </w:rPr>
            </w:pPr>
          </w:p>
        </w:tc>
        <w:tc>
          <w:tcPr>
            <w:tcW w:w="1136" w:type="dxa"/>
          </w:tcPr>
          <w:p w14:paraId="19669F03" w14:textId="77777777" w:rsidR="00F6159D" w:rsidRPr="007B4467" w:rsidRDefault="00F6159D" w:rsidP="00F6159D">
            <w:pPr>
              <w:keepNext/>
              <w:keepLines/>
              <w:spacing w:after="0"/>
              <w:rPr>
                <w:rFonts w:ascii="Arial" w:hAnsi="Arial"/>
                <w:sz w:val="18"/>
              </w:rPr>
            </w:pPr>
          </w:p>
        </w:tc>
        <w:tc>
          <w:tcPr>
            <w:tcW w:w="1316" w:type="dxa"/>
          </w:tcPr>
          <w:p w14:paraId="10EEE66C" w14:textId="77777777" w:rsidR="00F6159D" w:rsidRPr="007B4467" w:rsidRDefault="00F6159D" w:rsidP="00F6159D">
            <w:pPr>
              <w:keepNext/>
              <w:keepLines/>
              <w:spacing w:after="0"/>
              <w:rPr>
                <w:rFonts w:ascii="Arial" w:hAnsi="Arial"/>
                <w:sz w:val="18"/>
              </w:rPr>
            </w:pPr>
          </w:p>
        </w:tc>
        <w:tc>
          <w:tcPr>
            <w:tcW w:w="1307" w:type="dxa"/>
          </w:tcPr>
          <w:p w14:paraId="380A76C8" w14:textId="77777777" w:rsidR="00F6159D" w:rsidRPr="007B4467" w:rsidRDefault="00F6159D" w:rsidP="00F6159D">
            <w:pPr>
              <w:keepNext/>
              <w:keepLines/>
              <w:spacing w:after="0"/>
              <w:rPr>
                <w:rFonts w:ascii="Arial" w:hAnsi="Arial"/>
                <w:sz w:val="18"/>
              </w:rPr>
            </w:pPr>
          </w:p>
        </w:tc>
        <w:tc>
          <w:tcPr>
            <w:tcW w:w="1516" w:type="dxa"/>
          </w:tcPr>
          <w:p w14:paraId="047B9D51" w14:textId="77777777" w:rsidR="00F6159D" w:rsidRPr="007B4467" w:rsidRDefault="00F6159D" w:rsidP="00F6159D">
            <w:pPr>
              <w:keepNext/>
              <w:keepLines/>
              <w:spacing w:after="0"/>
              <w:rPr>
                <w:rFonts w:ascii="Arial" w:hAnsi="Arial"/>
                <w:sz w:val="18"/>
              </w:rPr>
            </w:pPr>
          </w:p>
        </w:tc>
        <w:tc>
          <w:tcPr>
            <w:tcW w:w="1286" w:type="dxa"/>
          </w:tcPr>
          <w:p w14:paraId="154EEAEB" w14:textId="77777777" w:rsidR="00F6159D" w:rsidRPr="007B4467" w:rsidRDefault="00F6159D" w:rsidP="00F6159D">
            <w:pPr>
              <w:keepNext/>
              <w:keepLines/>
              <w:spacing w:after="0"/>
              <w:rPr>
                <w:rFonts w:ascii="Arial" w:hAnsi="Arial"/>
                <w:sz w:val="18"/>
              </w:rPr>
            </w:pPr>
          </w:p>
        </w:tc>
        <w:tc>
          <w:tcPr>
            <w:tcW w:w="1817" w:type="dxa"/>
          </w:tcPr>
          <w:p w14:paraId="0F96FF95" w14:textId="77777777" w:rsidR="00F6159D" w:rsidRPr="007B4467" w:rsidRDefault="00F6159D" w:rsidP="00F6159D">
            <w:pPr>
              <w:keepNext/>
              <w:keepLines/>
              <w:spacing w:after="0"/>
              <w:rPr>
                <w:rFonts w:ascii="Arial" w:hAnsi="Arial"/>
                <w:sz w:val="18"/>
              </w:rPr>
            </w:pPr>
          </w:p>
        </w:tc>
      </w:tr>
      <w:tr w:rsidR="00F6159D" w:rsidRPr="007B4467" w14:paraId="3AA52451" w14:textId="77777777" w:rsidTr="00F6159D">
        <w:tc>
          <w:tcPr>
            <w:tcW w:w="1366" w:type="dxa"/>
          </w:tcPr>
          <w:p w14:paraId="23DB20EC" w14:textId="77777777" w:rsidR="00F6159D" w:rsidRPr="007B4467" w:rsidRDefault="00F6159D" w:rsidP="00F6159D">
            <w:pPr>
              <w:keepNext/>
              <w:keepLines/>
              <w:spacing w:after="0"/>
              <w:rPr>
                <w:rFonts w:ascii="Arial" w:hAnsi="Arial"/>
                <w:sz w:val="18"/>
              </w:rPr>
            </w:pPr>
            <w:r w:rsidRPr="007B4467">
              <w:rPr>
                <w:rFonts w:ascii="Arial" w:hAnsi="Arial"/>
                <w:sz w:val="18"/>
              </w:rPr>
              <w:t>CA_n71A-n78A</w:t>
            </w:r>
          </w:p>
        </w:tc>
        <w:tc>
          <w:tcPr>
            <w:tcW w:w="897" w:type="dxa"/>
          </w:tcPr>
          <w:p w14:paraId="288AB688"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6C894D1B" w14:textId="77777777" w:rsidR="00F6159D" w:rsidRPr="007B4467" w:rsidRDefault="00F6159D" w:rsidP="00F6159D">
            <w:pPr>
              <w:keepNext/>
              <w:keepLines/>
              <w:spacing w:after="0"/>
              <w:rPr>
                <w:rFonts w:ascii="Arial" w:hAnsi="Arial"/>
                <w:sz w:val="18"/>
              </w:rPr>
            </w:pPr>
          </w:p>
        </w:tc>
        <w:tc>
          <w:tcPr>
            <w:tcW w:w="1116" w:type="dxa"/>
          </w:tcPr>
          <w:p w14:paraId="6A5FEC82" w14:textId="77777777" w:rsidR="00F6159D" w:rsidRPr="007B4467" w:rsidRDefault="00F6159D" w:rsidP="00F6159D">
            <w:pPr>
              <w:keepNext/>
              <w:keepLines/>
              <w:spacing w:after="0"/>
              <w:rPr>
                <w:rFonts w:ascii="Arial" w:hAnsi="Arial"/>
                <w:sz w:val="18"/>
              </w:rPr>
            </w:pPr>
          </w:p>
        </w:tc>
        <w:tc>
          <w:tcPr>
            <w:tcW w:w="1136" w:type="dxa"/>
          </w:tcPr>
          <w:p w14:paraId="7D01200C" w14:textId="77777777" w:rsidR="00F6159D" w:rsidRPr="007B4467" w:rsidRDefault="00F6159D" w:rsidP="00F6159D">
            <w:pPr>
              <w:keepNext/>
              <w:keepLines/>
              <w:spacing w:after="0"/>
              <w:rPr>
                <w:rFonts w:ascii="Arial" w:hAnsi="Arial"/>
                <w:sz w:val="18"/>
              </w:rPr>
            </w:pPr>
          </w:p>
        </w:tc>
        <w:tc>
          <w:tcPr>
            <w:tcW w:w="1316" w:type="dxa"/>
          </w:tcPr>
          <w:p w14:paraId="2F3770FC" w14:textId="77777777" w:rsidR="00F6159D" w:rsidRPr="007B4467" w:rsidRDefault="00F6159D" w:rsidP="00F6159D">
            <w:pPr>
              <w:keepNext/>
              <w:keepLines/>
              <w:spacing w:after="0"/>
              <w:rPr>
                <w:rFonts w:ascii="Arial" w:hAnsi="Arial"/>
                <w:sz w:val="18"/>
              </w:rPr>
            </w:pPr>
          </w:p>
        </w:tc>
        <w:tc>
          <w:tcPr>
            <w:tcW w:w="1307" w:type="dxa"/>
          </w:tcPr>
          <w:p w14:paraId="7CF63A80" w14:textId="77777777" w:rsidR="00F6159D" w:rsidRPr="007B4467" w:rsidRDefault="00F6159D" w:rsidP="00F6159D">
            <w:pPr>
              <w:keepNext/>
              <w:keepLines/>
              <w:spacing w:after="0"/>
              <w:rPr>
                <w:rFonts w:ascii="Arial" w:hAnsi="Arial"/>
                <w:sz w:val="18"/>
              </w:rPr>
            </w:pPr>
          </w:p>
        </w:tc>
        <w:tc>
          <w:tcPr>
            <w:tcW w:w="1516" w:type="dxa"/>
          </w:tcPr>
          <w:p w14:paraId="0D2F413B" w14:textId="77777777" w:rsidR="00F6159D" w:rsidRPr="007B4467" w:rsidRDefault="00F6159D" w:rsidP="00F6159D">
            <w:pPr>
              <w:keepNext/>
              <w:keepLines/>
              <w:spacing w:after="0"/>
              <w:rPr>
                <w:rFonts w:ascii="Arial" w:hAnsi="Arial"/>
                <w:sz w:val="18"/>
              </w:rPr>
            </w:pPr>
          </w:p>
        </w:tc>
        <w:tc>
          <w:tcPr>
            <w:tcW w:w="1286" w:type="dxa"/>
          </w:tcPr>
          <w:p w14:paraId="68E62A4E" w14:textId="77777777" w:rsidR="00F6159D" w:rsidRPr="007B4467" w:rsidRDefault="00F6159D" w:rsidP="00F6159D">
            <w:pPr>
              <w:keepNext/>
              <w:keepLines/>
              <w:spacing w:after="0"/>
              <w:rPr>
                <w:rFonts w:ascii="Arial" w:hAnsi="Arial"/>
                <w:sz w:val="18"/>
              </w:rPr>
            </w:pPr>
          </w:p>
        </w:tc>
        <w:tc>
          <w:tcPr>
            <w:tcW w:w="1817" w:type="dxa"/>
          </w:tcPr>
          <w:p w14:paraId="60F1E32D" w14:textId="77777777" w:rsidR="00F6159D" w:rsidRPr="007B4467" w:rsidRDefault="00F6159D" w:rsidP="00F6159D">
            <w:pPr>
              <w:keepNext/>
              <w:keepLines/>
              <w:spacing w:after="0"/>
              <w:rPr>
                <w:rFonts w:ascii="Arial" w:hAnsi="Arial"/>
                <w:sz w:val="18"/>
              </w:rPr>
            </w:pPr>
          </w:p>
        </w:tc>
      </w:tr>
      <w:tr w:rsidR="00F6159D" w:rsidRPr="007B4467" w14:paraId="47623B7B" w14:textId="77777777" w:rsidTr="00F6159D">
        <w:tc>
          <w:tcPr>
            <w:tcW w:w="1366" w:type="dxa"/>
          </w:tcPr>
          <w:p w14:paraId="6C6F11A3" w14:textId="77777777" w:rsidR="00F6159D" w:rsidRPr="007B4467" w:rsidRDefault="00F6159D" w:rsidP="00F6159D">
            <w:pPr>
              <w:keepNext/>
              <w:keepLines/>
              <w:spacing w:after="0"/>
              <w:rPr>
                <w:rFonts w:ascii="Arial" w:hAnsi="Arial"/>
                <w:sz w:val="18"/>
              </w:rPr>
            </w:pPr>
            <w:r w:rsidRPr="007B4467">
              <w:rPr>
                <w:rFonts w:ascii="Arial" w:hAnsi="Arial"/>
                <w:sz w:val="18"/>
              </w:rPr>
              <w:t>CA_n71A-n78(2A)</w:t>
            </w:r>
          </w:p>
        </w:tc>
        <w:tc>
          <w:tcPr>
            <w:tcW w:w="897" w:type="dxa"/>
          </w:tcPr>
          <w:p w14:paraId="7C048EBA" w14:textId="77777777" w:rsidR="00F6159D" w:rsidRPr="007B4467" w:rsidRDefault="00F6159D" w:rsidP="00F6159D">
            <w:pPr>
              <w:keepNext/>
              <w:keepLines/>
              <w:spacing w:after="0"/>
              <w:rPr>
                <w:rFonts w:ascii="Arial" w:hAnsi="Arial"/>
                <w:sz w:val="18"/>
              </w:rPr>
            </w:pPr>
            <w:r w:rsidRPr="007B4467">
              <w:rPr>
                <w:rFonts w:ascii="Arial" w:hAnsi="Arial"/>
                <w:sz w:val="18"/>
              </w:rPr>
              <w:t>Rel-17</w:t>
            </w:r>
          </w:p>
        </w:tc>
        <w:tc>
          <w:tcPr>
            <w:tcW w:w="675" w:type="dxa"/>
          </w:tcPr>
          <w:p w14:paraId="55E460CB" w14:textId="77777777" w:rsidR="00F6159D" w:rsidRPr="007B4467" w:rsidRDefault="00F6159D" w:rsidP="00F6159D">
            <w:pPr>
              <w:keepNext/>
              <w:keepLines/>
              <w:spacing w:after="0"/>
              <w:rPr>
                <w:rFonts w:ascii="Arial" w:hAnsi="Arial"/>
                <w:sz w:val="18"/>
              </w:rPr>
            </w:pPr>
          </w:p>
        </w:tc>
        <w:tc>
          <w:tcPr>
            <w:tcW w:w="1116" w:type="dxa"/>
          </w:tcPr>
          <w:p w14:paraId="356222E3" w14:textId="77777777" w:rsidR="00F6159D" w:rsidRPr="007B4467" w:rsidRDefault="00F6159D" w:rsidP="00F6159D">
            <w:pPr>
              <w:keepNext/>
              <w:keepLines/>
              <w:spacing w:after="0"/>
              <w:rPr>
                <w:rFonts w:ascii="Arial" w:hAnsi="Arial"/>
                <w:sz w:val="18"/>
              </w:rPr>
            </w:pPr>
          </w:p>
        </w:tc>
        <w:tc>
          <w:tcPr>
            <w:tcW w:w="1136" w:type="dxa"/>
          </w:tcPr>
          <w:p w14:paraId="10E141D3" w14:textId="77777777" w:rsidR="00F6159D" w:rsidRPr="007B4467" w:rsidRDefault="00F6159D" w:rsidP="00F6159D">
            <w:pPr>
              <w:keepNext/>
              <w:keepLines/>
              <w:spacing w:after="0"/>
              <w:rPr>
                <w:rFonts w:ascii="Arial" w:hAnsi="Arial"/>
                <w:sz w:val="18"/>
              </w:rPr>
            </w:pPr>
          </w:p>
        </w:tc>
        <w:tc>
          <w:tcPr>
            <w:tcW w:w="1316" w:type="dxa"/>
          </w:tcPr>
          <w:p w14:paraId="2CA6E996" w14:textId="77777777" w:rsidR="00F6159D" w:rsidRPr="007B4467" w:rsidRDefault="00F6159D" w:rsidP="00F6159D">
            <w:pPr>
              <w:keepNext/>
              <w:keepLines/>
              <w:spacing w:after="0"/>
              <w:rPr>
                <w:rFonts w:ascii="Arial" w:hAnsi="Arial"/>
                <w:sz w:val="18"/>
              </w:rPr>
            </w:pPr>
          </w:p>
        </w:tc>
        <w:tc>
          <w:tcPr>
            <w:tcW w:w="1307" w:type="dxa"/>
          </w:tcPr>
          <w:p w14:paraId="1A5BE03C" w14:textId="77777777" w:rsidR="00F6159D" w:rsidRPr="007B4467" w:rsidRDefault="00F6159D" w:rsidP="00F6159D">
            <w:pPr>
              <w:keepNext/>
              <w:keepLines/>
              <w:spacing w:after="0"/>
              <w:rPr>
                <w:rFonts w:ascii="Arial" w:hAnsi="Arial"/>
                <w:sz w:val="18"/>
              </w:rPr>
            </w:pPr>
          </w:p>
        </w:tc>
        <w:tc>
          <w:tcPr>
            <w:tcW w:w="1516" w:type="dxa"/>
          </w:tcPr>
          <w:p w14:paraId="51B60EE0" w14:textId="77777777" w:rsidR="00F6159D" w:rsidRPr="007B4467" w:rsidRDefault="00F6159D" w:rsidP="00F6159D">
            <w:pPr>
              <w:keepNext/>
              <w:keepLines/>
              <w:spacing w:after="0"/>
              <w:rPr>
                <w:rFonts w:ascii="Arial" w:hAnsi="Arial"/>
                <w:sz w:val="18"/>
              </w:rPr>
            </w:pPr>
          </w:p>
        </w:tc>
        <w:tc>
          <w:tcPr>
            <w:tcW w:w="1286" w:type="dxa"/>
          </w:tcPr>
          <w:p w14:paraId="5065803D" w14:textId="77777777" w:rsidR="00F6159D" w:rsidRPr="007B4467" w:rsidRDefault="00F6159D" w:rsidP="00F6159D">
            <w:pPr>
              <w:keepNext/>
              <w:keepLines/>
              <w:spacing w:after="0"/>
              <w:rPr>
                <w:rFonts w:ascii="Arial" w:hAnsi="Arial"/>
                <w:sz w:val="18"/>
              </w:rPr>
            </w:pPr>
          </w:p>
        </w:tc>
        <w:tc>
          <w:tcPr>
            <w:tcW w:w="1817" w:type="dxa"/>
          </w:tcPr>
          <w:p w14:paraId="60F58E55" w14:textId="77777777" w:rsidR="00F6159D" w:rsidRPr="007B4467" w:rsidRDefault="00F6159D" w:rsidP="00F6159D">
            <w:pPr>
              <w:keepNext/>
              <w:keepLines/>
              <w:spacing w:after="0"/>
              <w:rPr>
                <w:rFonts w:ascii="Arial" w:hAnsi="Arial"/>
                <w:sz w:val="18"/>
              </w:rPr>
            </w:pPr>
          </w:p>
        </w:tc>
      </w:tr>
      <w:tr w:rsidR="00F6159D" w:rsidRPr="007B4467" w14:paraId="58EE95A6" w14:textId="77777777" w:rsidTr="00F6159D">
        <w:tc>
          <w:tcPr>
            <w:tcW w:w="1366" w:type="dxa"/>
          </w:tcPr>
          <w:p w14:paraId="1E90A70A" w14:textId="77777777" w:rsidR="00F6159D" w:rsidRPr="007B4467" w:rsidRDefault="00F6159D" w:rsidP="00F6159D">
            <w:pPr>
              <w:keepNext/>
              <w:keepLines/>
              <w:spacing w:after="0"/>
              <w:rPr>
                <w:rFonts w:ascii="Arial" w:hAnsi="Arial"/>
                <w:sz w:val="18"/>
              </w:rPr>
            </w:pPr>
            <w:r w:rsidRPr="007B4467">
              <w:rPr>
                <w:rFonts w:ascii="Arial" w:hAnsi="Arial"/>
                <w:sz w:val="18"/>
              </w:rPr>
              <w:t>CA_n78A-n79A</w:t>
            </w:r>
          </w:p>
        </w:tc>
        <w:tc>
          <w:tcPr>
            <w:tcW w:w="897" w:type="dxa"/>
          </w:tcPr>
          <w:p w14:paraId="2E64FDCE" w14:textId="77777777" w:rsidR="00F6159D" w:rsidRPr="007B4467" w:rsidRDefault="00F6159D" w:rsidP="00F6159D">
            <w:pPr>
              <w:keepNext/>
              <w:keepLines/>
              <w:spacing w:after="0"/>
              <w:rPr>
                <w:rFonts w:ascii="Arial" w:hAnsi="Arial"/>
                <w:sz w:val="18"/>
              </w:rPr>
            </w:pPr>
            <w:r w:rsidRPr="007B4467">
              <w:rPr>
                <w:rFonts w:ascii="Arial" w:hAnsi="Arial"/>
                <w:sz w:val="18"/>
              </w:rPr>
              <w:t>Rel-15</w:t>
            </w:r>
          </w:p>
        </w:tc>
        <w:tc>
          <w:tcPr>
            <w:tcW w:w="675" w:type="dxa"/>
          </w:tcPr>
          <w:p w14:paraId="73699323" w14:textId="77777777" w:rsidR="00F6159D" w:rsidRPr="007B4467" w:rsidRDefault="00F6159D" w:rsidP="00F6159D">
            <w:pPr>
              <w:keepNext/>
              <w:keepLines/>
              <w:spacing w:after="0"/>
              <w:rPr>
                <w:rFonts w:ascii="Arial" w:hAnsi="Arial"/>
                <w:sz w:val="18"/>
              </w:rPr>
            </w:pPr>
          </w:p>
        </w:tc>
        <w:tc>
          <w:tcPr>
            <w:tcW w:w="1116" w:type="dxa"/>
          </w:tcPr>
          <w:p w14:paraId="343E949C" w14:textId="77777777" w:rsidR="00F6159D" w:rsidRPr="007B4467" w:rsidRDefault="00F6159D" w:rsidP="00F6159D">
            <w:pPr>
              <w:keepNext/>
              <w:keepLines/>
              <w:spacing w:after="0"/>
              <w:rPr>
                <w:rFonts w:ascii="Arial" w:hAnsi="Arial"/>
                <w:sz w:val="18"/>
              </w:rPr>
            </w:pPr>
          </w:p>
        </w:tc>
        <w:tc>
          <w:tcPr>
            <w:tcW w:w="1136" w:type="dxa"/>
          </w:tcPr>
          <w:p w14:paraId="5FD7F7EA" w14:textId="77777777" w:rsidR="00F6159D" w:rsidRPr="007B4467" w:rsidRDefault="00F6159D" w:rsidP="00F6159D">
            <w:pPr>
              <w:keepNext/>
              <w:keepLines/>
              <w:spacing w:after="0"/>
              <w:rPr>
                <w:rFonts w:ascii="Arial" w:hAnsi="Arial"/>
                <w:sz w:val="18"/>
              </w:rPr>
            </w:pPr>
          </w:p>
        </w:tc>
        <w:tc>
          <w:tcPr>
            <w:tcW w:w="1316" w:type="dxa"/>
          </w:tcPr>
          <w:p w14:paraId="7B4EC4A4" w14:textId="77777777" w:rsidR="00F6159D" w:rsidRPr="007B4467" w:rsidRDefault="00F6159D" w:rsidP="00F6159D">
            <w:pPr>
              <w:keepNext/>
              <w:keepLines/>
              <w:spacing w:after="0"/>
              <w:rPr>
                <w:rFonts w:ascii="Arial" w:hAnsi="Arial"/>
                <w:sz w:val="18"/>
              </w:rPr>
            </w:pPr>
          </w:p>
        </w:tc>
        <w:tc>
          <w:tcPr>
            <w:tcW w:w="1307" w:type="dxa"/>
          </w:tcPr>
          <w:p w14:paraId="17DAB25B" w14:textId="77777777" w:rsidR="00F6159D" w:rsidRPr="007B4467" w:rsidRDefault="00F6159D" w:rsidP="00F6159D">
            <w:pPr>
              <w:keepNext/>
              <w:keepLines/>
              <w:spacing w:after="0"/>
              <w:rPr>
                <w:rFonts w:ascii="Arial" w:hAnsi="Arial"/>
                <w:sz w:val="18"/>
              </w:rPr>
            </w:pPr>
          </w:p>
        </w:tc>
        <w:tc>
          <w:tcPr>
            <w:tcW w:w="1516" w:type="dxa"/>
          </w:tcPr>
          <w:p w14:paraId="3BF8FA64" w14:textId="77777777" w:rsidR="00F6159D" w:rsidRPr="007B4467" w:rsidRDefault="00F6159D" w:rsidP="00F6159D">
            <w:pPr>
              <w:keepNext/>
              <w:keepLines/>
              <w:spacing w:after="0"/>
              <w:rPr>
                <w:rFonts w:ascii="Arial" w:hAnsi="Arial"/>
                <w:sz w:val="18"/>
              </w:rPr>
            </w:pPr>
          </w:p>
        </w:tc>
        <w:tc>
          <w:tcPr>
            <w:tcW w:w="1286" w:type="dxa"/>
          </w:tcPr>
          <w:p w14:paraId="59AAA40B" w14:textId="77777777" w:rsidR="00F6159D" w:rsidRPr="007B4467" w:rsidRDefault="00F6159D" w:rsidP="00F6159D">
            <w:pPr>
              <w:keepNext/>
              <w:keepLines/>
              <w:spacing w:after="0"/>
              <w:rPr>
                <w:rFonts w:ascii="Arial" w:hAnsi="Arial"/>
                <w:sz w:val="18"/>
              </w:rPr>
            </w:pPr>
          </w:p>
        </w:tc>
        <w:tc>
          <w:tcPr>
            <w:tcW w:w="1817" w:type="dxa"/>
          </w:tcPr>
          <w:p w14:paraId="02643269" w14:textId="77777777" w:rsidR="00F6159D" w:rsidRPr="007B4467" w:rsidRDefault="00F6159D" w:rsidP="00F6159D">
            <w:pPr>
              <w:keepNext/>
              <w:keepLines/>
              <w:spacing w:after="0"/>
              <w:rPr>
                <w:rFonts w:ascii="Arial" w:hAnsi="Arial"/>
                <w:sz w:val="18"/>
              </w:rPr>
            </w:pPr>
          </w:p>
        </w:tc>
      </w:tr>
      <w:tr w:rsidR="00F6159D" w:rsidRPr="007B4467" w14:paraId="404AD7C7" w14:textId="77777777" w:rsidTr="00F6159D">
        <w:tc>
          <w:tcPr>
            <w:tcW w:w="12432" w:type="dxa"/>
            <w:gridSpan w:val="10"/>
          </w:tcPr>
          <w:p w14:paraId="53EFE14A" w14:textId="77777777" w:rsidR="00F6159D" w:rsidRPr="007B4467" w:rsidRDefault="00F6159D" w:rsidP="00F6159D">
            <w:pPr>
              <w:pStyle w:val="TAN"/>
              <w:rPr>
                <w:rFonts w:eastAsia="PMingLiU"/>
              </w:rPr>
            </w:pPr>
            <w:r w:rsidRPr="007B4467">
              <w:rPr>
                <w:rFonts w:eastAsia="PMingLiU"/>
              </w:rPr>
              <w:lastRenderedPageBreak/>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34A2B883" w14:textId="77777777" w:rsidR="00F6159D" w:rsidRPr="007B4467" w:rsidRDefault="00F6159D" w:rsidP="00F6159D">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618D5141" w14:textId="77777777" w:rsidR="00F6159D" w:rsidRPr="007B4467" w:rsidRDefault="00F6159D" w:rsidP="00F6159D">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05731863" w14:textId="77777777" w:rsidR="00F6159D" w:rsidRPr="007B4467" w:rsidRDefault="00F6159D" w:rsidP="00F6159D">
            <w:pPr>
              <w:pStyle w:val="TAN"/>
              <w:rPr>
                <w:rFonts w:eastAsia="PMingLiU"/>
              </w:rPr>
            </w:pPr>
            <w:r w:rsidRPr="007B4467">
              <w:rPr>
                <w:rFonts w:eastAsia="PMingLiU"/>
              </w:rPr>
              <w:t>Note 4:</w:t>
            </w:r>
            <w:r w:rsidRPr="007B4467">
              <w:rPr>
                <w:rFonts w:eastAsia="PMingLiU"/>
              </w:rPr>
              <w:tab/>
              <w:t>Void.</w:t>
            </w:r>
          </w:p>
          <w:p w14:paraId="2B7B456A" w14:textId="77777777" w:rsidR="00F6159D" w:rsidRPr="007B4467" w:rsidRDefault="00F6159D" w:rsidP="00F6159D">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3322B6DF" w14:textId="77777777" w:rsidR="00F6159D" w:rsidRPr="007B4467" w:rsidRDefault="00F6159D" w:rsidP="00F6159D">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5CE47CD" w14:textId="77777777" w:rsidR="00F6159D" w:rsidRPr="007B4467" w:rsidRDefault="00F6159D" w:rsidP="00F6159D">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65A5658D" w14:textId="77777777" w:rsidR="00F6159D" w:rsidRPr="007B4467" w:rsidRDefault="00F6159D" w:rsidP="00F6159D">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1535C983" w14:textId="77777777" w:rsidR="00F6159D" w:rsidRPr="007B4467" w:rsidRDefault="00F6159D" w:rsidP="00F6159D">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B8060A9" w14:textId="77777777" w:rsidR="00F6159D" w:rsidRPr="007B4467" w:rsidRDefault="00F6159D" w:rsidP="00F6159D">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17090478" w14:textId="77777777" w:rsidR="00F6159D" w:rsidRPr="007B4467" w:rsidRDefault="00F6159D" w:rsidP="00F6159D">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4FFD3799" w14:textId="77777777" w:rsidR="00F6159D" w:rsidRPr="007B4467" w:rsidRDefault="00F6159D" w:rsidP="00F6159D">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1244B60D" w14:textId="77777777" w:rsidR="00B8681F" w:rsidRPr="007B4467" w:rsidRDefault="00B8681F" w:rsidP="00B8681F"/>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9E08F07" w14:textId="77777777" w:rsidR="00B8681F" w:rsidRPr="007B4467" w:rsidRDefault="00B8681F" w:rsidP="00B8681F">
      <w:pPr>
        <w:pStyle w:val="Heading5"/>
      </w:pPr>
      <w:bookmarkStart w:id="37" w:name="_Toc114916328"/>
      <w:bookmarkStart w:id="38" w:name="_Toc210402661"/>
      <w:r w:rsidRPr="007B4467">
        <w:lastRenderedPageBreak/>
        <w:t>A.4.3.2A.4.2</w:t>
      </w:r>
      <w:r w:rsidRPr="007B4467">
        <w:tab/>
        <w:t>NR Inter-band CA within FR1 (three bands)</w:t>
      </w:r>
      <w:bookmarkEnd w:id="37"/>
      <w:bookmarkEnd w:id="38"/>
    </w:p>
    <w:p w14:paraId="36DC0058" w14:textId="77777777" w:rsidR="00B8681F" w:rsidRPr="007B4467" w:rsidRDefault="00B8681F" w:rsidP="00B8681F">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B8681F" w:rsidRPr="007B4467" w14:paraId="7A617609"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106131A" w14:textId="77777777" w:rsidR="00B8681F" w:rsidRPr="007B4467" w:rsidRDefault="00B8681F" w:rsidP="007524D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1178BD5" w14:textId="77777777" w:rsidR="00B8681F" w:rsidRPr="007B4467" w:rsidRDefault="00B8681F" w:rsidP="007524D2">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F5C5DD9" w14:textId="77777777" w:rsidR="00B8681F" w:rsidRPr="007B4467" w:rsidRDefault="00B8681F" w:rsidP="007524D2">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588FDC9" w14:textId="77777777" w:rsidR="00B8681F" w:rsidRPr="007B4467" w:rsidRDefault="00B8681F" w:rsidP="007524D2">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537CEB73" w14:textId="77777777" w:rsidR="00B8681F" w:rsidRPr="007B4467" w:rsidRDefault="00B8681F" w:rsidP="007524D2">
            <w:pPr>
              <w:pStyle w:val="TAH"/>
            </w:pPr>
            <w:r w:rsidRPr="007B4467">
              <w:t>Comments</w:t>
            </w:r>
          </w:p>
        </w:tc>
      </w:tr>
      <w:tr w:rsidR="00B8681F" w:rsidRPr="007B4467" w14:paraId="7558E5FA"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7FA409E" w14:textId="77777777" w:rsidR="00B8681F" w:rsidRPr="007B4467" w:rsidRDefault="00B8681F" w:rsidP="007524D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68D9EEE" w14:textId="77777777" w:rsidR="00B8681F" w:rsidRPr="007B4467" w:rsidRDefault="00B8681F" w:rsidP="007524D2">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216C669" w14:textId="77777777" w:rsidR="00B8681F" w:rsidRPr="007B4467" w:rsidRDefault="00B8681F" w:rsidP="007524D2">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EC67B97" w14:textId="77777777" w:rsidR="00B8681F" w:rsidRPr="007B4467" w:rsidRDefault="00B8681F" w:rsidP="007524D2">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7F803AB3" w14:textId="77777777" w:rsidR="00B8681F" w:rsidRPr="007B4467" w:rsidRDefault="00B8681F" w:rsidP="007524D2">
            <w:pPr>
              <w:pStyle w:val="TAL"/>
            </w:pPr>
          </w:p>
        </w:tc>
      </w:tr>
      <w:tr w:rsidR="00B8681F" w:rsidRPr="007B4467" w14:paraId="188B4708"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6E7B98E2" w14:textId="77777777" w:rsidR="00B8681F" w:rsidRPr="007B4467" w:rsidRDefault="00B8681F" w:rsidP="007524D2">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6A51A0E" w14:textId="77777777" w:rsidR="00B8681F" w:rsidRPr="007B4467" w:rsidRDefault="00B8681F" w:rsidP="007524D2">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56E5399E"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2E03485" w14:textId="77777777" w:rsidR="00B8681F" w:rsidRPr="007B4467" w:rsidRDefault="00B8681F" w:rsidP="007524D2">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E4BAF27" w14:textId="77777777" w:rsidR="00B8681F" w:rsidRPr="007B4467" w:rsidRDefault="00B8681F" w:rsidP="007524D2">
            <w:pPr>
              <w:pStyle w:val="TAL"/>
            </w:pPr>
          </w:p>
        </w:tc>
      </w:tr>
      <w:tr w:rsidR="00B8681F" w:rsidRPr="007B4467" w14:paraId="26BE695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230CBE8" w14:textId="77777777" w:rsidR="00B8681F" w:rsidRPr="007B4467" w:rsidRDefault="00B8681F" w:rsidP="007524D2">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50B607F" w14:textId="77777777" w:rsidR="00B8681F" w:rsidRPr="007B4467" w:rsidRDefault="00B8681F" w:rsidP="007524D2">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70819A1C"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7022A4B" w14:textId="77777777" w:rsidR="00B8681F" w:rsidRPr="007B4467" w:rsidRDefault="00B8681F" w:rsidP="007524D2">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91D5E7A" w14:textId="77777777" w:rsidR="00B8681F" w:rsidRPr="007B4467" w:rsidRDefault="00B8681F" w:rsidP="007524D2">
            <w:pPr>
              <w:pStyle w:val="TAL"/>
            </w:pPr>
          </w:p>
        </w:tc>
      </w:tr>
      <w:tr w:rsidR="00B8681F" w:rsidRPr="007B4467" w14:paraId="353EE8AD"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71DC8546" w14:textId="77777777" w:rsidR="00B8681F" w:rsidRPr="007B4467" w:rsidRDefault="00B8681F" w:rsidP="007524D2">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F1B7A1" w14:textId="77777777" w:rsidR="00B8681F" w:rsidRPr="007B4467" w:rsidRDefault="00B8681F" w:rsidP="007524D2">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5B1E763A"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AAA67A3" w14:textId="77777777" w:rsidR="00B8681F" w:rsidRPr="007B4467" w:rsidRDefault="00B8681F" w:rsidP="007524D2">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3656A684" w14:textId="77777777" w:rsidR="00B8681F" w:rsidRPr="007B4467" w:rsidRDefault="00B8681F" w:rsidP="007524D2">
            <w:pPr>
              <w:pStyle w:val="TAL"/>
            </w:pPr>
          </w:p>
        </w:tc>
      </w:tr>
      <w:tr w:rsidR="00B8681F" w:rsidRPr="007B4467" w14:paraId="2D911466"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4970FCB4" w14:textId="77777777" w:rsidR="00B8681F" w:rsidRPr="007B4467" w:rsidRDefault="00B8681F" w:rsidP="007524D2">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E9B66A7" w14:textId="77777777" w:rsidR="00B8681F" w:rsidRPr="007B4467" w:rsidRDefault="00B8681F" w:rsidP="007524D2">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ABDBF4D"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C60D45F" w14:textId="77777777" w:rsidR="00B8681F" w:rsidRPr="007B4467" w:rsidRDefault="00B8681F" w:rsidP="007524D2">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09C033D4" w14:textId="77777777" w:rsidR="00B8681F" w:rsidRPr="007B4467" w:rsidRDefault="00B8681F" w:rsidP="007524D2">
            <w:pPr>
              <w:pStyle w:val="TAL"/>
            </w:pPr>
          </w:p>
        </w:tc>
      </w:tr>
      <w:tr w:rsidR="00B8681F" w:rsidRPr="007B4467" w14:paraId="24EC3089"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1C8525D" w14:textId="77777777" w:rsidR="00B8681F" w:rsidRPr="007B4467" w:rsidRDefault="00B8681F" w:rsidP="007524D2">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D0C944C" w14:textId="77777777" w:rsidR="00B8681F" w:rsidRPr="007B4467" w:rsidRDefault="00B8681F" w:rsidP="007524D2">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6A211A3"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28B4E97" w14:textId="77777777" w:rsidR="00B8681F" w:rsidRPr="007B4467" w:rsidRDefault="00B8681F" w:rsidP="007524D2">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1552CF6C" w14:textId="77777777" w:rsidR="00B8681F" w:rsidRPr="007B4467" w:rsidRDefault="00B8681F" w:rsidP="007524D2">
            <w:pPr>
              <w:pStyle w:val="TAL"/>
            </w:pPr>
          </w:p>
        </w:tc>
      </w:tr>
      <w:tr w:rsidR="00B8681F" w:rsidRPr="007B4467" w14:paraId="0717BE52"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140ECA7E" w14:textId="77777777" w:rsidR="00B8681F" w:rsidRPr="007B4467" w:rsidRDefault="00B8681F" w:rsidP="007524D2">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167B0BA2" w14:textId="77777777" w:rsidR="00B8681F" w:rsidRPr="007B4467" w:rsidRDefault="00B8681F" w:rsidP="007524D2">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097A00C0"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87B7063" w14:textId="77777777" w:rsidR="00B8681F" w:rsidRPr="007B4467" w:rsidRDefault="00B8681F" w:rsidP="007524D2">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2934701" w14:textId="77777777" w:rsidR="00B8681F" w:rsidRPr="007B4467" w:rsidRDefault="00B8681F" w:rsidP="007524D2">
            <w:pPr>
              <w:pStyle w:val="TAL"/>
            </w:pPr>
          </w:p>
        </w:tc>
      </w:tr>
      <w:tr w:rsidR="00B8681F" w:rsidRPr="007B4467" w14:paraId="040AD1F9"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4ECF1CF" w14:textId="77777777" w:rsidR="00B8681F" w:rsidRPr="007B4467" w:rsidRDefault="00B8681F" w:rsidP="007524D2">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1055783" w14:textId="77777777" w:rsidR="00B8681F" w:rsidRPr="007B4467" w:rsidRDefault="00B8681F" w:rsidP="007524D2">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4FAF0BD"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9F26CAF" w14:textId="77777777" w:rsidR="00B8681F" w:rsidRPr="007B4467" w:rsidRDefault="00B8681F" w:rsidP="007524D2">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14405BB4" w14:textId="77777777" w:rsidR="00B8681F" w:rsidRPr="007B4467" w:rsidRDefault="00B8681F" w:rsidP="007524D2">
            <w:pPr>
              <w:pStyle w:val="TAL"/>
            </w:pPr>
          </w:p>
        </w:tc>
      </w:tr>
      <w:tr w:rsidR="00B8681F" w:rsidRPr="007B4467" w14:paraId="2435A6CA"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2E25FF2C" w14:textId="77777777" w:rsidR="00B8681F" w:rsidRPr="007B4467" w:rsidRDefault="00B8681F" w:rsidP="007524D2">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2BAF9EE" w14:textId="77777777" w:rsidR="00B8681F" w:rsidRPr="007B4467" w:rsidRDefault="00B8681F" w:rsidP="007524D2">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5A12C2C0"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CC62ECC" w14:textId="77777777" w:rsidR="00B8681F" w:rsidRPr="007B4467" w:rsidRDefault="00B8681F" w:rsidP="007524D2">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79FE19EE" w14:textId="77777777" w:rsidR="00B8681F" w:rsidRPr="007B4467" w:rsidRDefault="00B8681F" w:rsidP="007524D2">
            <w:pPr>
              <w:pStyle w:val="TAL"/>
            </w:pPr>
          </w:p>
        </w:tc>
      </w:tr>
      <w:tr w:rsidR="00B8681F" w:rsidRPr="007B4467" w14:paraId="159BEF8D"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94C5971" w14:textId="77777777" w:rsidR="00B8681F" w:rsidRPr="007B4467" w:rsidRDefault="00B8681F" w:rsidP="007524D2">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1101785" w14:textId="77777777" w:rsidR="00B8681F" w:rsidRPr="007B4467" w:rsidRDefault="00B8681F" w:rsidP="007524D2">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2163307F"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548302E" w14:textId="77777777" w:rsidR="00B8681F" w:rsidRPr="007B4467" w:rsidRDefault="00B8681F" w:rsidP="007524D2">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6D6D4FD1" w14:textId="77777777" w:rsidR="00B8681F" w:rsidRPr="007B4467" w:rsidRDefault="00B8681F" w:rsidP="007524D2">
            <w:pPr>
              <w:pStyle w:val="TAL"/>
            </w:pPr>
          </w:p>
        </w:tc>
      </w:tr>
    </w:tbl>
    <w:p w14:paraId="1A41B9FC" w14:textId="77777777" w:rsidR="00B8681F" w:rsidRPr="007B4467" w:rsidRDefault="00B8681F" w:rsidP="00B8681F"/>
    <w:p w14:paraId="6688B024" w14:textId="77777777" w:rsidR="00B8681F" w:rsidRPr="007B4467" w:rsidRDefault="00B8681F" w:rsidP="00B8681F">
      <w:pPr>
        <w:pStyle w:val="TH"/>
        <w:ind w:left="567"/>
      </w:pPr>
      <w:r w:rsidRPr="007B446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B8681F" w:rsidRPr="007B4467" w14:paraId="5383FD53"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24DA4CBE" w14:textId="77777777" w:rsidR="00B8681F" w:rsidRPr="007B4467" w:rsidRDefault="00B8681F" w:rsidP="007524D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5BECB92" w14:textId="77777777" w:rsidR="00B8681F" w:rsidRPr="007B4467" w:rsidRDefault="00B8681F" w:rsidP="007524D2">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639482DE" w14:textId="77777777" w:rsidR="00B8681F" w:rsidRPr="007B4467" w:rsidRDefault="00B8681F" w:rsidP="007524D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36D6EE4" w14:textId="77777777" w:rsidR="00B8681F" w:rsidRPr="007B4467" w:rsidRDefault="00B8681F" w:rsidP="007524D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843FE6A" w14:textId="77777777" w:rsidR="00B8681F" w:rsidRPr="007B4467" w:rsidRDefault="00B8681F" w:rsidP="007524D2">
            <w:pPr>
              <w:pStyle w:val="TAH"/>
            </w:pPr>
            <w:r w:rsidRPr="007B4467">
              <w:t>Comments</w:t>
            </w:r>
          </w:p>
        </w:tc>
      </w:tr>
      <w:tr w:rsidR="00B8681F" w:rsidRPr="007B4467" w14:paraId="71B4B27A"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99A4AAC" w14:textId="77777777" w:rsidR="00B8681F" w:rsidRPr="007B4467" w:rsidRDefault="00B8681F" w:rsidP="007524D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F2F6313" w14:textId="77777777" w:rsidR="00B8681F" w:rsidRPr="007B4467" w:rsidRDefault="00B8681F" w:rsidP="007524D2">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57F8D1C0" w14:textId="77777777" w:rsidR="00B8681F" w:rsidRPr="007B4467" w:rsidRDefault="00B8681F" w:rsidP="007524D2">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7F93AAB5" w14:textId="77777777" w:rsidR="00B8681F" w:rsidRPr="007B4467" w:rsidRDefault="00B8681F" w:rsidP="007524D2">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5F08DA89" w14:textId="77777777" w:rsidR="00B8681F" w:rsidRPr="007B4467" w:rsidRDefault="00B8681F" w:rsidP="007524D2">
            <w:pPr>
              <w:pStyle w:val="TAL"/>
            </w:pPr>
          </w:p>
        </w:tc>
      </w:tr>
      <w:tr w:rsidR="00B8681F" w:rsidRPr="007B4467" w14:paraId="211720DB"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3C2FE410" w14:textId="77777777" w:rsidR="00B8681F" w:rsidRPr="007B4467" w:rsidRDefault="00B8681F" w:rsidP="007524D2">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44D0977" w14:textId="77777777" w:rsidR="00B8681F" w:rsidRPr="007B4467" w:rsidRDefault="00B8681F" w:rsidP="007524D2">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6A70D0ED" w14:textId="77777777" w:rsidR="00B8681F" w:rsidRPr="007B4467" w:rsidRDefault="00B8681F" w:rsidP="007524D2">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50C04DE" w14:textId="77777777" w:rsidR="00B8681F" w:rsidRPr="007B4467" w:rsidRDefault="00B8681F" w:rsidP="007524D2">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9237A49" w14:textId="77777777" w:rsidR="00B8681F" w:rsidRPr="007B4467" w:rsidRDefault="00B8681F" w:rsidP="007524D2">
            <w:pPr>
              <w:pStyle w:val="TAL"/>
            </w:pPr>
          </w:p>
        </w:tc>
      </w:tr>
      <w:tr w:rsidR="00B8681F" w:rsidRPr="007B4467" w14:paraId="12CB765F" w14:textId="77777777" w:rsidTr="007524D2">
        <w:trPr>
          <w:cantSplit/>
          <w:jc w:val="center"/>
        </w:trPr>
        <w:tc>
          <w:tcPr>
            <w:tcW w:w="612" w:type="dxa"/>
            <w:tcBorders>
              <w:top w:val="single" w:sz="4" w:space="0" w:color="auto"/>
              <w:left w:val="single" w:sz="4" w:space="0" w:color="auto"/>
              <w:bottom w:val="single" w:sz="4" w:space="0" w:color="auto"/>
              <w:right w:val="single" w:sz="4" w:space="0" w:color="auto"/>
            </w:tcBorders>
          </w:tcPr>
          <w:p w14:paraId="0F543F56" w14:textId="77777777" w:rsidR="00B8681F" w:rsidRPr="007B4467" w:rsidRDefault="00B8681F" w:rsidP="007524D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E0E8E8D" w14:textId="77777777" w:rsidR="00B8681F" w:rsidRPr="007B4467" w:rsidRDefault="00B8681F" w:rsidP="007524D2">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F7F758F" w14:textId="77777777" w:rsidR="00B8681F" w:rsidRPr="007B4467" w:rsidRDefault="00B8681F" w:rsidP="007524D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7CDF3F2" w14:textId="77777777" w:rsidR="00B8681F" w:rsidRPr="007B4467" w:rsidRDefault="00B8681F" w:rsidP="007524D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31474A4" w14:textId="77777777" w:rsidR="00B8681F" w:rsidRPr="007B4467" w:rsidRDefault="00B8681F" w:rsidP="007524D2">
            <w:pPr>
              <w:pStyle w:val="TAL"/>
            </w:pPr>
          </w:p>
        </w:tc>
      </w:tr>
    </w:tbl>
    <w:p w14:paraId="2288D63B" w14:textId="77777777" w:rsidR="00B8681F" w:rsidRPr="007B4467" w:rsidRDefault="00B8681F" w:rsidP="00B8681F"/>
    <w:p w14:paraId="768F665A" w14:textId="77777777" w:rsidR="00B8681F" w:rsidRPr="007B4467" w:rsidRDefault="00B8681F" w:rsidP="00B8681F">
      <w:pPr>
        <w:pStyle w:val="TH"/>
        <w:ind w:left="567"/>
      </w:pPr>
      <w:r w:rsidRPr="007B4467">
        <w:lastRenderedPageBreak/>
        <w:t>Table A.4.3.2A.4.2-3: Supported configurations for NR Inter-band CA within FR1 and three bands</w:t>
      </w:r>
    </w:p>
    <w:tbl>
      <w:tblPr>
        <w:tblW w:w="6556" w:type="pct"/>
        <w:tblCellMar>
          <w:left w:w="28" w:type="dxa"/>
          <w:right w:w="56" w:type="dxa"/>
        </w:tblCellMar>
        <w:tblLook w:val="04A0" w:firstRow="1" w:lastRow="0" w:firstColumn="1" w:lastColumn="0" w:noHBand="0" w:noVBand="1"/>
      </w:tblPr>
      <w:tblGrid>
        <w:gridCol w:w="3695"/>
        <w:gridCol w:w="1790"/>
        <w:gridCol w:w="715"/>
        <w:gridCol w:w="3647"/>
        <w:gridCol w:w="4437"/>
        <w:gridCol w:w="4437"/>
      </w:tblGrid>
      <w:tr w:rsidR="00B8681F" w:rsidRPr="007B4467" w14:paraId="654A53B1" w14:textId="77777777" w:rsidTr="007524D2">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7656917D" w14:textId="77777777" w:rsidR="00B8681F" w:rsidRPr="007B4467" w:rsidRDefault="00B8681F" w:rsidP="007524D2">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72185FEB" w14:textId="77777777" w:rsidR="00B8681F" w:rsidRPr="007B4467" w:rsidRDefault="00B8681F" w:rsidP="007524D2">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2C24AFC9" w14:textId="77777777" w:rsidR="00B8681F" w:rsidRPr="007B4467" w:rsidRDefault="00B8681F" w:rsidP="007524D2">
            <w:pPr>
              <w:pStyle w:val="TAH"/>
              <w:rPr>
                <w:rFonts w:eastAsia="PMingLiU"/>
              </w:rPr>
            </w:pPr>
            <w:r w:rsidRPr="007B4467">
              <w:rPr>
                <w:rFonts w:eastAsia="PMingLiU"/>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16787DC6" w14:textId="77777777" w:rsidR="00B8681F" w:rsidRPr="007B4467" w:rsidRDefault="00B8681F" w:rsidP="007524D2">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277DE0E9" w14:textId="77777777" w:rsidR="00B8681F" w:rsidRPr="007B4467" w:rsidRDefault="00B8681F" w:rsidP="007524D2">
            <w:pPr>
              <w:pStyle w:val="TAH"/>
              <w:rPr>
                <w:rFonts w:eastAsia="PMingLiU"/>
              </w:rPr>
            </w:pPr>
            <w:r w:rsidRPr="007B4467">
              <w:rPr>
                <w:rFonts w:eastAsia="PMingLiU"/>
              </w:rPr>
              <w:t>Supported CA Bandwidth Class(es) in UL</w:t>
            </w:r>
          </w:p>
          <w:p w14:paraId="232A052A" w14:textId="77777777" w:rsidR="00B8681F" w:rsidRPr="007B4467" w:rsidRDefault="00B8681F" w:rsidP="007524D2">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5" w:type="pct"/>
            <w:tcBorders>
              <w:top w:val="single" w:sz="4" w:space="0" w:color="auto"/>
              <w:left w:val="single" w:sz="4" w:space="0" w:color="auto"/>
              <w:bottom w:val="single" w:sz="4" w:space="0" w:color="auto"/>
              <w:right w:val="single" w:sz="4" w:space="0" w:color="auto"/>
            </w:tcBorders>
            <w:hideMark/>
          </w:tcPr>
          <w:p w14:paraId="1E14F0C8" w14:textId="77777777" w:rsidR="00B8681F" w:rsidRPr="007B4467" w:rsidRDefault="00B8681F" w:rsidP="007524D2">
            <w:pPr>
              <w:pStyle w:val="TAH"/>
              <w:rPr>
                <w:rFonts w:eastAsia="PMingLiU"/>
              </w:rPr>
            </w:pPr>
            <w:r w:rsidRPr="007B4467">
              <w:rPr>
                <w:rFonts w:eastAsia="PMingLiU"/>
              </w:rPr>
              <w:t>Supported Bandwidth Combination Set(s)</w:t>
            </w:r>
          </w:p>
          <w:p w14:paraId="2465D7F0" w14:textId="77777777" w:rsidR="00B8681F" w:rsidRPr="007B4467" w:rsidRDefault="00B8681F" w:rsidP="007524D2">
            <w:pPr>
              <w:pStyle w:val="TAH"/>
              <w:rPr>
                <w:rFonts w:eastAsia="PMingLiU"/>
              </w:rPr>
            </w:pPr>
            <w:r w:rsidRPr="007B4467">
              <w:rPr>
                <w:rFonts w:eastAsia="PMingLiU"/>
              </w:rPr>
              <w:t>(Note 3)</w:t>
            </w:r>
          </w:p>
        </w:tc>
        <w:tc>
          <w:tcPr>
            <w:tcW w:w="1185" w:type="pct"/>
            <w:tcBorders>
              <w:top w:val="single" w:sz="4" w:space="0" w:color="auto"/>
              <w:left w:val="single" w:sz="4" w:space="0" w:color="auto"/>
              <w:bottom w:val="single" w:sz="4" w:space="0" w:color="auto"/>
              <w:right w:val="single" w:sz="4" w:space="0" w:color="auto"/>
            </w:tcBorders>
          </w:tcPr>
          <w:p w14:paraId="7219DD43" w14:textId="77777777" w:rsidR="00B8681F" w:rsidRPr="007B4467" w:rsidRDefault="00B8681F" w:rsidP="007524D2">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B8681F" w:rsidRPr="007B4467" w14:paraId="328506C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F798CFB" w14:textId="77777777" w:rsidR="00B8681F" w:rsidRPr="007B4467" w:rsidRDefault="00B8681F" w:rsidP="007524D2">
            <w:pPr>
              <w:pStyle w:val="TAL"/>
              <w:rPr>
                <w:rFonts w:eastAsia="PMingLiU"/>
                <w:lang w:eastAsia="zh-CN"/>
              </w:rPr>
            </w:pPr>
            <w:r w:rsidRPr="007B4467">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252277AA"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557F9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90D6F1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6CBDD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BCE409" w14:textId="77777777" w:rsidR="00B8681F" w:rsidRPr="007B4467" w:rsidRDefault="00B8681F" w:rsidP="007524D2">
            <w:pPr>
              <w:keepNext/>
              <w:keepLines/>
              <w:spacing w:after="0"/>
              <w:jc w:val="center"/>
              <w:rPr>
                <w:rFonts w:ascii="Arial" w:eastAsia="SimSun" w:hAnsi="Arial"/>
                <w:sz w:val="18"/>
              </w:rPr>
            </w:pPr>
          </w:p>
        </w:tc>
      </w:tr>
      <w:tr w:rsidR="00B8681F" w:rsidRPr="007B4467" w14:paraId="69CCB30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630F5D" w14:textId="77777777" w:rsidR="00B8681F" w:rsidRPr="007B4467" w:rsidRDefault="00B8681F" w:rsidP="007524D2">
            <w:pPr>
              <w:pStyle w:val="TAL"/>
              <w:rPr>
                <w:rFonts w:eastAsia="PMingLiU"/>
                <w:lang w:eastAsia="zh-CN"/>
              </w:rPr>
            </w:pPr>
            <w:r w:rsidRPr="007B4467">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5751264B" w14:textId="77777777" w:rsidR="00B8681F" w:rsidRPr="007B4467" w:rsidRDefault="00B8681F" w:rsidP="007524D2">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F36FE56"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C8031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2B0E4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D0795D" w14:textId="77777777" w:rsidR="00B8681F" w:rsidRPr="007B4467" w:rsidRDefault="00B8681F" w:rsidP="007524D2">
            <w:pPr>
              <w:keepNext/>
              <w:keepLines/>
              <w:spacing w:after="0"/>
              <w:jc w:val="center"/>
              <w:rPr>
                <w:rFonts w:ascii="Arial" w:eastAsia="SimSun" w:hAnsi="Arial"/>
                <w:sz w:val="18"/>
              </w:rPr>
            </w:pPr>
          </w:p>
        </w:tc>
      </w:tr>
      <w:tr w:rsidR="00B8681F" w:rsidRPr="007B4467" w14:paraId="1DE016F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FC45D7" w14:textId="77777777" w:rsidR="00B8681F" w:rsidRPr="007B4467" w:rsidRDefault="00B8681F" w:rsidP="007524D2">
            <w:pPr>
              <w:pStyle w:val="TAL"/>
              <w:rPr>
                <w:rFonts w:eastAsia="PMingLiU"/>
                <w:lang w:eastAsia="zh-CN"/>
              </w:rPr>
            </w:pPr>
            <w:r w:rsidRPr="007B4467">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25103B73"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C56571"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D1A8E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48409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E1AE14" w14:textId="77777777" w:rsidR="00B8681F" w:rsidRPr="007B4467" w:rsidRDefault="00B8681F" w:rsidP="007524D2">
            <w:pPr>
              <w:keepNext/>
              <w:keepLines/>
              <w:spacing w:after="0"/>
              <w:jc w:val="center"/>
              <w:rPr>
                <w:rFonts w:ascii="Arial" w:eastAsia="SimSun" w:hAnsi="Arial"/>
                <w:sz w:val="18"/>
              </w:rPr>
            </w:pPr>
          </w:p>
        </w:tc>
      </w:tr>
      <w:tr w:rsidR="00B8681F" w:rsidRPr="007B4467" w14:paraId="1BE8AC8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8DE22E7" w14:textId="77777777" w:rsidR="00B8681F" w:rsidRPr="007B4467" w:rsidRDefault="00B8681F" w:rsidP="007524D2">
            <w:pPr>
              <w:pStyle w:val="TAL"/>
              <w:rPr>
                <w:rFonts w:eastAsia="PMingLiU"/>
                <w:lang w:eastAsia="zh-CN"/>
              </w:rPr>
            </w:pPr>
            <w:r w:rsidRPr="007B4467">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3CEDC698"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E8846C"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2CD67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22D362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844219" w14:textId="77777777" w:rsidR="00B8681F" w:rsidRPr="007B4467" w:rsidRDefault="00B8681F" w:rsidP="007524D2">
            <w:pPr>
              <w:keepNext/>
              <w:keepLines/>
              <w:spacing w:after="0"/>
              <w:jc w:val="center"/>
              <w:rPr>
                <w:rFonts w:ascii="Arial" w:eastAsia="SimSun" w:hAnsi="Arial"/>
                <w:sz w:val="18"/>
              </w:rPr>
            </w:pPr>
          </w:p>
        </w:tc>
      </w:tr>
      <w:tr w:rsidR="00B8681F" w:rsidRPr="007B4467" w14:paraId="6F00FD3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304D40" w14:textId="77777777" w:rsidR="00B8681F" w:rsidRPr="007B4467" w:rsidRDefault="00B8681F" w:rsidP="007524D2">
            <w:pPr>
              <w:pStyle w:val="TAL"/>
              <w:rPr>
                <w:rFonts w:eastAsia="PMingLiU"/>
                <w:lang w:eastAsia="zh-CN"/>
              </w:rPr>
            </w:pPr>
            <w:r w:rsidRPr="007B4467">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00107AA7" w14:textId="77777777" w:rsidR="00B8681F" w:rsidRPr="007B4467" w:rsidRDefault="00B8681F" w:rsidP="007524D2">
            <w:pPr>
              <w:pStyle w:val="TAC"/>
              <w:rPr>
                <w:rFonts w:eastAsia="SimSun"/>
              </w:rPr>
            </w:pPr>
            <w:r w:rsidRPr="007B4467">
              <w:rPr>
                <w:rFonts w:eastAsia="SimSun"/>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3E0973"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FD3DC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37908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AFF96E" w14:textId="77777777" w:rsidR="00B8681F" w:rsidRPr="007B4467" w:rsidRDefault="00B8681F" w:rsidP="007524D2">
            <w:pPr>
              <w:keepNext/>
              <w:keepLines/>
              <w:spacing w:after="0"/>
              <w:jc w:val="center"/>
              <w:rPr>
                <w:rFonts w:ascii="Arial" w:eastAsia="SimSun" w:hAnsi="Arial"/>
                <w:sz w:val="18"/>
              </w:rPr>
            </w:pPr>
          </w:p>
        </w:tc>
      </w:tr>
      <w:tr w:rsidR="00B8681F" w:rsidRPr="007B4467" w14:paraId="0BB1EF7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3FF751C" w14:textId="77777777" w:rsidR="00B8681F" w:rsidRPr="007B4467" w:rsidRDefault="00B8681F" w:rsidP="007524D2">
            <w:pPr>
              <w:pStyle w:val="TAL"/>
              <w:rPr>
                <w:rFonts w:eastAsia="PMingLiU"/>
                <w:lang w:eastAsia="zh-CN"/>
              </w:rPr>
            </w:pPr>
            <w:r w:rsidRPr="007B4467">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4A3C8152" w14:textId="77777777" w:rsidR="00B8681F" w:rsidRPr="007B4467" w:rsidRDefault="00B8681F" w:rsidP="007524D2">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E3A11F1"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CEF44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7E7506"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5C6595" w14:textId="77777777" w:rsidR="00B8681F" w:rsidRPr="007B4467" w:rsidRDefault="00B8681F" w:rsidP="007524D2">
            <w:pPr>
              <w:keepNext/>
              <w:keepLines/>
              <w:spacing w:after="0"/>
              <w:jc w:val="center"/>
              <w:rPr>
                <w:rFonts w:ascii="Arial" w:eastAsia="SimSun" w:hAnsi="Arial"/>
                <w:sz w:val="18"/>
              </w:rPr>
            </w:pPr>
          </w:p>
        </w:tc>
      </w:tr>
      <w:tr w:rsidR="00B8681F" w:rsidRPr="007B4467" w14:paraId="63E35AF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43C0564" w14:textId="77777777" w:rsidR="00B8681F" w:rsidRPr="007B4467" w:rsidRDefault="00B8681F" w:rsidP="007524D2">
            <w:pPr>
              <w:pStyle w:val="TAL"/>
              <w:rPr>
                <w:rFonts w:eastAsia="PMingLiU"/>
                <w:lang w:eastAsia="zh-CN"/>
              </w:rPr>
            </w:pPr>
            <w:r w:rsidRPr="007B4467">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4DA79569"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1BACF2"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DC6848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D7D76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A6EB35A" w14:textId="77777777" w:rsidR="00B8681F" w:rsidRPr="007B4467" w:rsidRDefault="00B8681F" w:rsidP="007524D2">
            <w:pPr>
              <w:keepNext/>
              <w:keepLines/>
              <w:spacing w:after="0"/>
              <w:jc w:val="center"/>
              <w:rPr>
                <w:rFonts w:ascii="Arial" w:eastAsia="SimSun" w:hAnsi="Arial"/>
                <w:sz w:val="18"/>
              </w:rPr>
            </w:pPr>
          </w:p>
        </w:tc>
      </w:tr>
      <w:tr w:rsidR="00B8681F" w:rsidRPr="007B4467" w14:paraId="67BE338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2666D7" w14:textId="77777777" w:rsidR="00B8681F" w:rsidRPr="007B4467" w:rsidRDefault="00B8681F" w:rsidP="007524D2">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0441228" w14:textId="77777777" w:rsidR="00B8681F" w:rsidRPr="007B4467" w:rsidRDefault="00B8681F" w:rsidP="007524D2">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E797061"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3D9302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1905D6"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101A906" w14:textId="77777777" w:rsidR="00B8681F" w:rsidRPr="007B4467" w:rsidRDefault="00B8681F" w:rsidP="007524D2">
            <w:pPr>
              <w:keepNext/>
              <w:keepLines/>
              <w:spacing w:after="0"/>
              <w:jc w:val="center"/>
              <w:rPr>
                <w:rFonts w:ascii="Arial" w:eastAsia="SimSun" w:hAnsi="Arial"/>
                <w:sz w:val="18"/>
              </w:rPr>
            </w:pPr>
          </w:p>
        </w:tc>
      </w:tr>
      <w:tr w:rsidR="00B8681F" w:rsidRPr="007B4467" w14:paraId="39BD9CF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6CCA97A" w14:textId="77777777" w:rsidR="00B8681F" w:rsidRPr="007B4467" w:rsidRDefault="00B8681F" w:rsidP="007524D2">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48E6D75" w14:textId="77777777" w:rsidR="00B8681F" w:rsidRPr="007B4467" w:rsidRDefault="00B8681F" w:rsidP="007524D2">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0A0DEE"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7C510A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1C51B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7800A4" w14:textId="77777777" w:rsidR="00B8681F" w:rsidRPr="007B4467" w:rsidRDefault="00B8681F" w:rsidP="007524D2">
            <w:pPr>
              <w:keepNext/>
              <w:keepLines/>
              <w:spacing w:after="0"/>
              <w:jc w:val="center"/>
              <w:rPr>
                <w:rFonts w:ascii="Arial" w:eastAsia="SimSun" w:hAnsi="Arial"/>
                <w:sz w:val="18"/>
              </w:rPr>
            </w:pPr>
          </w:p>
        </w:tc>
      </w:tr>
      <w:tr w:rsidR="00B8681F" w:rsidRPr="007B4467" w14:paraId="09C99AA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3CC192" w14:textId="77777777" w:rsidR="00B8681F" w:rsidRPr="007B4467" w:rsidRDefault="00B8681F" w:rsidP="007524D2">
            <w:pPr>
              <w:pStyle w:val="TAL"/>
              <w:rPr>
                <w:rFonts w:eastAsia="PMingLiU"/>
                <w:lang w:eastAsia="zh-CN"/>
              </w:rPr>
            </w:pPr>
            <w:r w:rsidRPr="007B4467">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47DADD33" w14:textId="77777777" w:rsidR="00B8681F" w:rsidRPr="007B4467" w:rsidRDefault="00B8681F" w:rsidP="007524D2">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264BB3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6F87C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B8796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215CF97" w14:textId="77777777" w:rsidR="00B8681F" w:rsidRPr="007B4467" w:rsidRDefault="00B8681F" w:rsidP="007524D2">
            <w:pPr>
              <w:keepNext/>
              <w:keepLines/>
              <w:spacing w:after="0"/>
              <w:jc w:val="center"/>
              <w:rPr>
                <w:rFonts w:ascii="Arial" w:eastAsia="SimSun" w:hAnsi="Arial"/>
                <w:sz w:val="18"/>
              </w:rPr>
            </w:pPr>
          </w:p>
        </w:tc>
      </w:tr>
      <w:tr w:rsidR="00B8681F" w:rsidRPr="007B4467" w14:paraId="4587C89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63F3830" w14:textId="77777777" w:rsidR="00B8681F" w:rsidRPr="007B4467" w:rsidRDefault="00B8681F" w:rsidP="007524D2">
            <w:pPr>
              <w:pStyle w:val="TAL"/>
              <w:rPr>
                <w:rFonts w:eastAsia="PMingLiU"/>
                <w:lang w:eastAsia="zh-CN"/>
              </w:rPr>
            </w:pPr>
            <w:r w:rsidRPr="007B4467">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125B4768"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CF1C93"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E880B4A"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26188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88F765" w14:textId="77777777" w:rsidR="00B8681F" w:rsidRPr="007B4467" w:rsidRDefault="00B8681F" w:rsidP="007524D2">
            <w:pPr>
              <w:keepNext/>
              <w:keepLines/>
              <w:spacing w:after="0"/>
              <w:jc w:val="center"/>
              <w:rPr>
                <w:rFonts w:ascii="Arial" w:eastAsia="SimSun" w:hAnsi="Arial"/>
                <w:sz w:val="18"/>
              </w:rPr>
            </w:pPr>
          </w:p>
        </w:tc>
      </w:tr>
      <w:tr w:rsidR="00B8681F" w:rsidRPr="007B4467" w14:paraId="540C466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52810AC" w14:textId="77777777" w:rsidR="00B8681F" w:rsidRPr="007B4467" w:rsidRDefault="00B8681F" w:rsidP="007524D2">
            <w:pPr>
              <w:pStyle w:val="TAL"/>
              <w:rPr>
                <w:rFonts w:eastAsia="PMingLiU"/>
                <w:lang w:eastAsia="zh-CN"/>
              </w:rPr>
            </w:pPr>
            <w:r w:rsidRPr="007B4467">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6D143D98"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C8BE961"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E84FD2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F00BD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02448A" w14:textId="77777777" w:rsidR="00B8681F" w:rsidRPr="007B4467" w:rsidRDefault="00B8681F" w:rsidP="007524D2">
            <w:pPr>
              <w:keepNext/>
              <w:keepLines/>
              <w:spacing w:after="0"/>
              <w:jc w:val="center"/>
              <w:rPr>
                <w:rFonts w:ascii="Arial" w:eastAsia="SimSun" w:hAnsi="Arial"/>
                <w:sz w:val="18"/>
              </w:rPr>
            </w:pPr>
          </w:p>
        </w:tc>
      </w:tr>
      <w:tr w:rsidR="00B8681F" w:rsidRPr="007B4467" w14:paraId="0102A81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5F51F26" w14:textId="77777777" w:rsidR="00B8681F" w:rsidRPr="007B4467" w:rsidRDefault="00B8681F" w:rsidP="007524D2">
            <w:pPr>
              <w:pStyle w:val="TAL"/>
              <w:rPr>
                <w:rFonts w:eastAsia="PMingLiU"/>
                <w:lang w:eastAsia="zh-CN"/>
              </w:rPr>
            </w:pPr>
            <w:r w:rsidRPr="007B4467">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57B8F72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DEF7BA5"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767644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7EAAAB"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A6648C6" w14:textId="77777777" w:rsidR="00B8681F" w:rsidRPr="007B4467" w:rsidRDefault="00B8681F" w:rsidP="007524D2">
            <w:pPr>
              <w:keepNext/>
              <w:keepLines/>
              <w:spacing w:after="0"/>
              <w:jc w:val="center"/>
              <w:rPr>
                <w:rFonts w:ascii="Arial" w:eastAsia="SimSun" w:hAnsi="Arial"/>
                <w:sz w:val="18"/>
              </w:rPr>
            </w:pPr>
          </w:p>
        </w:tc>
      </w:tr>
      <w:tr w:rsidR="00B8681F" w:rsidRPr="007B4467" w14:paraId="5FC19AD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DF6BA11" w14:textId="77777777" w:rsidR="00B8681F" w:rsidRPr="007B4467" w:rsidRDefault="00B8681F" w:rsidP="007524D2">
            <w:pPr>
              <w:pStyle w:val="TAL"/>
              <w:rPr>
                <w:rFonts w:eastAsia="PMingLiU"/>
                <w:lang w:eastAsia="zh-CN"/>
              </w:rPr>
            </w:pPr>
            <w:r w:rsidRPr="007B4467">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5D4CFDD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DB3C48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4864BB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12ECC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11F3C5" w14:textId="77777777" w:rsidR="00B8681F" w:rsidRPr="007B4467" w:rsidRDefault="00B8681F" w:rsidP="007524D2">
            <w:pPr>
              <w:keepNext/>
              <w:keepLines/>
              <w:spacing w:after="0"/>
              <w:jc w:val="center"/>
              <w:rPr>
                <w:rFonts w:ascii="Arial" w:eastAsia="SimSun" w:hAnsi="Arial"/>
                <w:sz w:val="18"/>
              </w:rPr>
            </w:pPr>
          </w:p>
        </w:tc>
      </w:tr>
      <w:tr w:rsidR="00B8681F" w:rsidRPr="007B4467" w14:paraId="2BBEE5C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215F095F" w14:textId="77777777" w:rsidR="00B8681F" w:rsidRPr="007B4467" w:rsidRDefault="00B8681F" w:rsidP="007524D2">
            <w:pPr>
              <w:pStyle w:val="TAL"/>
              <w:rPr>
                <w:rFonts w:eastAsia="PMingLiU"/>
                <w:lang w:eastAsia="zh-CN"/>
              </w:rPr>
            </w:pPr>
            <w:r w:rsidRPr="007B4467">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55F7495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AC67C69"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B9F72C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F0323B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7D309E" w14:textId="77777777" w:rsidR="00B8681F" w:rsidRPr="007B4467" w:rsidRDefault="00B8681F" w:rsidP="007524D2">
            <w:pPr>
              <w:keepNext/>
              <w:keepLines/>
              <w:spacing w:after="0"/>
              <w:jc w:val="center"/>
              <w:rPr>
                <w:rFonts w:ascii="Arial" w:eastAsia="SimSun" w:hAnsi="Arial"/>
                <w:sz w:val="18"/>
              </w:rPr>
            </w:pPr>
          </w:p>
        </w:tc>
      </w:tr>
      <w:tr w:rsidR="00B8681F" w:rsidRPr="007B4467" w14:paraId="746E358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581EEF7" w14:textId="77777777" w:rsidR="00B8681F" w:rsidRPr="007B4467" w:rsidRDefault="00B8681F" w:rsidP="007524D2">
            <w:pPr>
              <w:pStyle w:val="TAL"/>
              <w:rPr>
                <w:rFonts w:eastAsia="PMingLiU"/>
                <w:lang w:eastAsia="zh-CN"/>
              </w:rPr>
            </w:pPr>
            <w:r w:rsidRPr="007B4467">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74B9543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4E1B88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271AD9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1D9F26"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6F431C" w14:textId="77777777" w:rsidR="00B8681F" w:rsidRPr="007B4467" w:rsidRDefault="00B8681F" w:rsidP="007524D2">
            <w:pPr>
              <w:keepNext/>
              <w:keepLines/>
              <w:spacing w:after="0"/>
              <w:jc w:val="center"/>
              <w:rPr>
                <w:rFonts w:ascii="Arial" w:eastAsia="SimSun" w:hAnsi="Arial"/>
                <w:sz w:val="18"/>
              </w:rPr>
            </w:pPr>
          </w:p>
        </w:tc>
      </w:tr>
      <w:tr w:rsidR="00B8681F" w:rsidRPr="007B4467" w14:paraId="4247783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3086A43" w14:textId="77777777" w:rsidR="00B8681F" w:rsidRPr="007B4467" w:rsidRDefault="00B8681F" w:rsidP="007524D2">
            <w:pPr>
              <w:pStyle w:val="TAL"/>
              <w:rPr>
                <w:rFonts w:eastAsia="PMingLiU"/>
                <w:lang w:eastAsia="zh-CN"/>
              </w:rPr>
            </w:pPr>
            <w:r w:rsidRPr="007B4467">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34E16DA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7393773"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9111A0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217EC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095D27" w14:textId="77777777" w:rsidR="00B8681F" w:rsidRPr="007B4467" w:rsidRDefault="00B8681F" w:rsidP="007524D2">
            <w:pPr>
              <w:keepNext/>
              <w:keepLines/>
              <w:spacing w:after="0"/>
              <w:jc w:val="center"/>
              <w:rPr>
                <w:rFonts w:ascii="Arial" w:eastAsia="SimSun" w:hAnsi="Arial"/>
                <w:sz w:val="18"/>
              </w:rPr>
            </w:pPr>
          </w:p>
        </w:tc>
      </w:tr>
      <w:tr w:rsidR="00B8681F" w:rsidRPr="007B4467" w14:paraId="2F0BB83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DC722F" w14:textId="77777777" w:rsidR="00B8681F" w:rsidRPr="007B4467" w:rsidRDefault="00B8681F" w:rsidP="007524D2">
            <w:pPr>
              <w:pStyle w:val="TAL"/>
              <w:rPr>
                <w:rFonts w:eastAsia="PMingLiU"/>
                <w:lang w:eastAsia="zh-CN"/>
              </w:rPr>
            </w:pPr>
            <w:r w:rsidRPr="007B4467">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06154D7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4A9B22"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B2E68A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72A27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CFA577" w14:textId="77777777" w:rsidR="00B8681F" w:rsidRPr="007B4467" w:rsidRDefault="00B8681F" w:rsidP="007524D2">
            <w:pPr>
              <w:keepNext/>
              <w:keepLines/>
              <w:spacing w:after="0"/>
              <w:jc w:val="center"/>
              <w:rPr>
                <w:rFonts w:ascii="Arial" w:eastAsia="SimSun" w:hAnsi="Arial"/>
                <w:sz w:val="18"/>
              </w:rPr>
            </w:pPr>
          </w:p>
        </w:tc>
      </w:tr>
      <w:tr w:rsidR="00B8681F" w:rsidRPr="007B4467" w14:paraId="1C161E4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FA63AA4" w14:textId="77777777" w:rsidR="00B8681F" w:rsidRPr="007B4467" w:rsidRDefault="00B8681F" w:rsidP="007524D2">
            <w:pPr>
              <w:pStyle w:val="TAL"/>
              <w:rPr>
                <w:rFonts w:eastAsia="PMingLiU"/>
                <w:lang w:eastAsia="zh-CN"/>
              </w:rPr>
            </w:pPr>
            <w:r w:rsidRPr="007B4467">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572495AB"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8EB722"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B14706A"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295CE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DE3EA5" w14:textId="77777777" w:rsidR="00B8681F" w:rsidRPr="007B4467" w:rsidRDefault="00B8681F" w:rsidP="007524D2">
            <w:pPr>
              <w:keepNext/>
              <w:keepLines/>
              <w:spacing w:after="0"/>
              <w:jc w:val="center"/>
              <w:rPr>
                <w:rFonts w:ascii="Arial" w:eastAsia="SimSun" w:hAnsi="Arial"/>
                <w:sz w:val="18"/>
              </w:rPr>
            </w:pPr>
          </w:p>
        </w:tc>
      </w:tr>
      <w:tr w:rsidR="00B8681F" w:rsidRPr="007B4467" w14:paraId="7D618A3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945792" w14:textId="77777777" w:rsidR="00B8681F" w:rsidRPr="007B4467" w:rsidRDefault="00B8681F" w:rsidP="007524D2">
            <w:pPr>
              <w:pStyle w:val="TAL"/>
              <w:rPr>
                <w:rFonts w:eastAsia="PMingLiU"/>
                <w:lang w:eastAsia="zh-CN"/>
              </w:rPr>
            </w:pPr>
            <w:r w:rsidRPr="007B4467">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30F04459"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C7AC8A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714D1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EA8618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B3160A" w14:textId="77777777" w:rsidR="00B8681F" w:rsidRPr="007B4467" w:rsidRDefault="00B8681F" w:rsidP="007524D2">
            <w:pPr>
              <w:keepNext/>
              <w:keepLines/>
              <w:spacing w:after="0"/>
              <w:jc w:val="center"/>
              <w:rPr>
                <w:rFonts w:ascii="Arial" w:eastAsia="SimSun" w:hAnsi="Arial"/>
                <w:sz w:val="18"/>
              </w:rPr>
            </w:pPr>
          </w:p>
        </w:tc>
      </w:tr>
      <w:tr w:rsidR="00B8681F" w:rsidRPr="007B4467" w14:paraId="1345412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FF9714" w14:textId="77777777" w:rsidR="00B8681F" w:rsidRPr="007B4467" w:rsidRDefault="00B8681F" w:rsidP="007524D2">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55397E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F8721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03E5E3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B00BE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3C4E2FF" w14:textId="77777777" w:rsidR="00B8681F" w:rsidRPr="007B4467" w:rsidRDefault="00B8681F" w:rsidP="007524D2">
            <w:pPr>
              <w:keepNext/>
              <w:keepLines/>
              <w:spacing w:after="0"/>
              <w:jc w:val="center"/>
              <w:rPr>
                <w:rFonts w:ascii="Arial" w:eastAsia="SimSun" w:hAnsi="Arial"/>
                <w:sz w:val="18"/>
              </w:rPr>
            </w:pPr>
          </w:p>
        </w:tc>
      </w:tr>
      <w:tr w:rsidR="00B8681F" w:rsidRPr="007B4467" w14:paraId="6545FB1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E254CE" w14:textId="77777777" w:rsidR="00B8681F" w:rsidRPr="007B4467" w:rsidRDefault="00B8681F" w:rsidP="007524D2">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FDC4D89"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974D6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481FB1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8B109B"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08BCF6" w14:textId="77777777" w:rsidR="00B8681F" w:rsidRPr="007B4467" w:rsidRDefault="00B8681F" w:rsidP="007524D2">
            <w:pPr>
              <w:keepNext/>
              <w:keepLines/>
              <w:spacing w:after="0"/>
              <w:jc w:val="center"/>
              <w:rPr>
                <w:rFonts w:ascii="Arial" w:eastAsia="SimSun" w:hAnsi="Arial"/>
                <w:sz w:val="18"/>
              </w:rPr>
            </w:pPr>
          </w:p>
        </w:tc>
      </w:tr>
      <w:tr w:rsidR="00B8681F" w:rsidRPr="007B4467" w14:paraId="308ED80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BF67E5" w14:textId="77777777" w:rsidR="00B8681F" w:rsidRPr="007B4467" w:rsidRDefault="00B8681F" w:rsidP="007524D2">
            <w:pPr>
              <w:pStyle w:val="TAL"/>
              <w:rPr>
                <w:rFonts w:eastAsia="PMingLiU"/>
                <w:lang w:eastAsia="zh-CN"/>
              </w:rPr>
            </w:pPr>
            <w:r w:rsidRPr="007B4467">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7201864B"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89DDB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70C641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699F2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C0C57BD" w14:textId="77777777" w:rsidR="00B8681F" w:rsidRPr="007B4467" w:rsidRDefault="00B8681F" w:rsidP="007524D2">
            <w:pPr>
              <w:keepNext/>
              <w:keepLines/>
              <w:spacing w:after="0"/>
              <w:jc w:val="center"/>
              <w:rPr>
                <w:rFonts w:ascii="Arial" w:eastAsia="SimSun" w:hAnsi="Arial"/>
                <w:sz w:val="18"/>
              </w:rPr>
            </w:pPr>
          </w:p>
        </w:tc>
      </w:tr>
      <w:tr w:rsidR="00B8681F" w:rsidRPr="007B4467" w14:paraId="7F0101A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038E97" w14:textId="77777777" w:rsidR="00B8681F" w:rsidRPr="007B4467" w:rsidRDefault="00B8681F" w:rsidP="007524D2">
            <w:pPr>
              <w:pStyle w:val="TAL"/>
              <w:rPr>
                <w:rFonts w:eastAsia="PMingLiU"/>
                <w:lang w:eastAsia="zh-CN"/>
              </w:rPr>
            </w:pPr>
            <w:r w:rsidRPr="007B4467">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6A821A35"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C345E1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0095A7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1E13C9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DF0649" w14:textId="77777777" w:rsidR="00B8681F" w:rsidRPr="007B4467" w:rsidRDefault="00B8681F" w:rsidP="007524D2">
            <w:pPr>
              <w:keepNext/>
              <w:keepLines/>
              <w:spacing w:after="0"/>
              <w:jc w:val="center"/>
              <w:rPr>
                <w:rFonts w:ascii="Arial" w:eastAsia="SimSun" w:hAnsi="Arial"/>
                <w:sz w:val="18"/>
              </w:rPr>
            </w:pPr>
          </w:p>
        </w:tc>
      </w:tr>
      <w:tr w:rsidR="00B8681F" w:rsidRPr="007B4467" w14:paraId="680D393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A9230E" w14:textId="77777777" w:rsidR="00B8681F" w:rsidRPr="007B4467" w:rsidRDefault="00B8681F" w:rsidP="007524D2">
            <w:pPr>
              <w:pStyle w:val="TAL"/>
              <w:rPr>
                <w:rFonts w:eastAsia="PMingLiU"/>
                <w:lang w:eastAsia="zh-CN"/>
              </w:rPr>
            </w:pPr>
            <w:r w:rsidRPr="007B4467">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47B2C3B3"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00A8E48"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0013B5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4E7AFA"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FD0CB1E" w14:textId="77777777" w:rsidR="00B8681F" w:rsidRPr="007B4467" w:rsidRDefault="00B8681F" w:rsidP="007524D2">
            <w:pPr>
              <w:keepNext/>
              <w:keepLines/>
              <w:spacing w:after="0"/>
              <w:jc w:val="center"/>
              <w:rPr>
                <w:rFonts w:ascii="Arial" w:eastAsia="SimSun" w:hAnsi="Arial"/>
                <w:sz w:val="18"/>
              </w:rPr>
            </w:pPr>
          </w:p>
        </w:tc>
      </w:tr>
      <w:tr w:rsidR="00B8681F" w:rsidRPr="007B4467" w14:paraId="2138436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596586" w14:textId="77777777" w:rsidR="00B8681F" w:rsidRPr="007B4467" w:rsidRDefault="00B8681F" w:rsidP="007524D2">
            <w:pPr>
              <w:pStyle w:val="TAL"/>
              <w:rPr>
                <w:rFonts w:eastAsia="PMingLiU"/>
                <w:lang w:eastAsia="zh-CN"/>
              </w:rPr>
            </w:pPr>
            <w:r w:rsidRPr="007B4467">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26989E66"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0164EE"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889C8F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EE8E28"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D06ED2" w14:textId="77777777" w:rsidR="00B8681F" w:rsidRPr="007B4467" w:rsidRDefault="00B8681F" w:rsidP="007524D2">
            <w:pPr>
              <w:keepNext/>
              <w:keepLines/>
              <w:spacing w:after="0"/>
              <w:jc w:val="center"/>
              <w:rPr>
                <w:rFonts w:ascii="Arial" w:eastAsia="SimSun" w:hAnsi="Arial"/>
                <w:sz w:val="18"/>
              </w:rPr>
            </w:pPr>
          </w:p>
        </w:tc>
      </w:tr>
      <w:tr w:rsidR="00B8681F" w:rsidRPr="007B4467" w14:paraId="527798D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67ED3D0" w14:textId="77777777" w:rsidR="00B8681F" w:rsidRPr="007B4467" w:rsidRDefault="00B8681F" w:rsidP="007524D2">
            <w:pPr>
              <w:pStyle w:val="TAL"/>
              <w:rPr>
                <w:rFonts w:eastAsia="PMingLiU"/>
                <w:lang w:eastAsia="zh-CN"/>
              </w:rPr>
            </w:pPr>
            <w:r w:rsidRPr="007B4467">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4A907CA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0BAF79"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57786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B2807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F699D1" w14:textId="77777777" w:rsidR="00B8681F" w:rsidRPr="007B4467" w:rsidRDefault="00B8681F" w:rsidP="007524D2">
            <w:pPr>
              <w:keepNext/>
              <w:keepLines/>
              <w:spacing w:after="0"/>
              <w:jc w:val="center"/>
              <w:rPr>
                <w:rFonts w:ascii="Arial" w:eastAsia="SimSun" w:hAnsi="Arial"/>
                <w:sz w:val="18"/>
              </w:rPr>
            </w:pPr>
          </w:p>
        </w:tc>
      </w:tr>
      <w:tr w:rsidR="00B8681F" w:rsidRPr="007B4467" w14:paraId="109C717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2ED5CE" w14:textId="77777777" w:rsidR="00B8681F" w:rsidRPr="007B4467" w:rsidRDefault="00B8681F" w:rsidP="007524D2">
            <w:pPr>
              <w:pStyle w:val="TAL"/>
              <w:rPr>
                <w:rFonts w:eastAsia="PMingLiU"/>
                <w:lang w:eastAsia="zh-CN"/>
              </w:rPr>
            </w:pPr>
            <w:r w:rsidRPr="007B4467">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0CCD230B"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C6235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047230A"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180D5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C40910" w14:textId="77777777" w:rsidR="00B8681F" w:rsidRPr="007B4467" w:rsidRDefault="00B8681F" w:rsidP="007524D2">
            <w:pPr>
              <w:keepNext/>
              <w:keepLines/>
              <w:spacing w:after="0"/>
              <w:jc w:val="center"/>
              <w:rPr>
                <w:rFonts w:ascii="Arial" w:eastAsia="SimSun" w:hAnsi="Arial"/>
                <w:sz w:val="18"/>
              </w:rPr>
            </w:pPr>
          </w:p>
        </w:tc>
      </w:tr>
      <w:tr w:rsidR="00B8681F" w:rsidRPr="007B4467" w14:paraId="0689ABC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CB9ED72" w14:textId="77777777" w:rsidR="00B8681F" w:rsidRPr="007B4467" w:rsidRDefault="00B8681F" w:rsidP="007524D2">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3D71AF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E3316F4"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046D9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9EC7F8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E68503" w14:textId="77777777" w:rsidR="00B8681F" w:rsidRPr="007B4467" w:rsidRDefault="00B8681F" w:rsidP="007524D2">
            <w:pPr>
              <w:keepNext/>
              <w:keepLines/>
              <w:spacing w:after="0"/>
              <w:jc w:val="center"/>
              <w:rPr>
                <w:rFonts w:ascii="Arial" w:eastAsia="SimSun" w:hAnsi="Arial"/>
                <w:sz w:val="18"/>
              </w:rPr>
            </w:pPr>
          </w:p>
        </w:tc>
      </w:tr>
      <w:tr w:rsidR="00B8681F" w:rsidRPr="007B4467" w14:paraId="2E4A8AB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A904D35" w14:textId="77777777" w:rsidR="00B8681F" w:rsidRPr="007B4467" w:rsidRDefault="00B8681F" w:rsidP="007524D2">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CEEC884"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F8F36C3"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434A34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684C0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39B110" w14:textId="77777777" w:rsidR="00B8681F" w:rsidRPr="007B4467" w:rsidRDefault="00B8681F" w:rsidP="007524D2">
            <w:pPr>
              <w:keepNext/>
              <w:keepLines/>
              <w:spacing w:after="0"/>
              <w:jc w:val="center"/>
              <w:rPr>
                <w:rFonts w:ascii="Arial" w:eastAsia="SimSun" w:hAnsi="Arial"/>
                <w:sz w:val="18"/>
              </w:rPr>
            </w:pPr>
          </w:p>
        </w:tc>
      </w:tr>
      <w:tr w:rsidR="00B8681F" w:rsidRPr="007B4467" w14:paraId="20FE877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CB7F7B3" w14:textId="77777777" w:rsidR="00B8681F" w:rsidRPr="007B4467" w:rsidRDefault="00B8681F" w:rsidP="007524D2">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38A685D7"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7694DAA"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D5545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C106DF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D5640BD" w14:textId="77777777" w:rsidR="00B8681F" w:rsidRPr="007B4467" w:rsidRDefault="00B8681F" w:rsidP="007524D2">
            <w:pPr>
              <w:keepNext/>
              <w:keepLines/>
              <w:spacing w:after="0"/>
              <w:jc w:val="center"/>
              <w:rPr>
                <w:rFonts w:ascii="Arial" w:eastAsia="SimSun" w:hAnsi="Arial"/>
                <w:sz w:val="18"/>
              </w:rPr>
            </w:pPr>
          </w:p>
        </w:tc>
      </w:tr>
      <w:tr w:rsidR="00B8681F" w:rsidRPr="007B4467" w14:paraId="5B6A806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FA00DB0" w14:textId="77777777" w:rsidR="00B8681F" w:rsidRPr="007B4467" w:rsidRDefault="00B8681F" w:rsidP="007524D2">
            <w:pPr>
              <w:pStyle w:val="TAL"/>
              <w:rPr>
                <w:rFonts w:eastAsia="PMingLiU"/>
                <w:lang w:eastAsia="zh-CN"/>
              </w:rPr>
            </w:pPr>
            <w:r w:rsidRPr="007B4467">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1A3A05E3"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F008CF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32D903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035531"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E81B41" w14:textId="77777777" w:rsidR="00B8681F" w:rsidRPr="007B4467" w:rsidRDefault="00B8681F" w:rsidP="007524D2">
            <w:pPr>
              <w:keepNext/>
              <w:keepLines/>
              <w:spacing w:after="0"/>
              <w:jc w:val="center"/>
              <w:rPr>
                <w:rFonts w:ascii="Arial" w:eastAsia="SimSun" w:hAnsi="Arial"/>
                <w:sz w:val="18"/>
              </w:rPr>
            </w:pPr>
          </w:p>
        </w:tc>
      </w:tr>
      <w:tr w:rsidR="00B8681F" w:rsidRPr="007B4467" w14:paraId="7078185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CBD511" w14:textId="77777777" w:rsidR="00B8681F" w:rsidRPr="007B4467" w:rsidRDefault="00B8681F" w:rsidP="007524D2">
            <w:pPr>
              <w:pStyle w:val="TAL"/>
              <w:rPr>
                <w:rFonts w:eastAsia="PMingLiU"/>
                <w:lang w:eastAsia="zh-CN"/>
              </w:rPr>
            </w:pPr>
            <w:r w:rsidRPr="007B4467">
              <w:rPr>
                <w:rFonts w:eastAsia="PMingLiU"/>
                <w:lang w:eastAsia="zh-CN"/>
              </w:rPr>
              <w:t>CA_n2A-n48(2A)-n66A</w:t>
            </w:r>
          </w:p>
        </w:tc>
        <w:tc>
          <w:tcPr>
            <w:tcW w:w="478" w:type="pct"/>
            <w:tcBorders>
              <w:top w:val="single" w:sz="4" w:space="0" w:color="auto"/>
              <w:left w:val="single" w:sz="4" w:space="0" w:color="auto"/>
              <w:bottom w:val="single" w:sz="4" w:space="0" w:color="auto"/>
              <w:right w:val="single" w:sz="4" w:space="0" w:color="auto"/>
            </w:tcBorders>
          </w:tcPr>
          <w:p w14:paraId="69B9C01F" w14:textId="77777777" w:rsidR="00B8681F" w:rsidRPr="007B4467" w:rsidRDefault="00B8681F" w:rsidP="007524D2">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0C4207"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F4DB51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3286C0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C4FF05" w14:textId="77777777" w:rsidR="00B8681F" w:rsidRPr="007B4467" w:rsidRDefault="00B8681F" w:rsidP="007524D2">
            <w:pPr>
              <w:keepNext/>
              <w:keepLines/>
              <w:spacing w:after="0"/>
              <w:jc w:val="center"/>
              <w:rPr>
                <w:rFonts w:ascii="Arial" w:eastAsia="SimSun" w:hAnsi="Arial"/>
                <w:sz w:val="18"/>
              </w:rPr>
            </w:pPr>
          </w:p>
        </w:tc>
      </w:tr>
      <w:tr w:rsidR="00B8681F" w:rsidRPr="007B4467" w14:paraId="7E38A66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49A96D" w14:textId="77777777" w:rsidR="00B8681F" w:rsidRPr="007B4467" w:rsidRDefault="00B8681F" w:rsidP="007524D2">
            <w:pPr>
              <w:pStyle w:val="TAL"/>
              <w:rPr>
                <w:rFonts w:eastAsia="PMingLiU"/>
                <w:lang w:eastAsia="zh-CN"/>
              </w:rPr>
            </w:pPr>
            <w:r w:rsidRPr="007B4467">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06F597E3" w14:textId="77777777" w:rsidR="00B8681F" w:rsidRPr="007B4467" w:rsidRDefault="00B8681F" w:rsidP="007524D2">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D0986A"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73CFC8"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4F70B1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72411D" w14:textId="77777777" w:rsidR="00B8681F" w:rsidRPr="007B4467" w:rsidRDefault="00B8681F" w:rsidP="007524D2">
            <w:pPr>
              <w:keepNext/>
              <w:keepLines/>
              <w:spacing w:after="0"/>
              <w:jc w:val="center"/>
              <w:rPr>
                <w:rFonts w:ascii="Arial" w:eastAsia="SimSun" w:hAnsi="Arial"/>
                <w:sz w:val="18"/>
              </w:rPr>
            </w:pPr>
          </w:p>
        </w:tc>
      </w:tr>
      <w:tr w:rsidR="00B8681F" w:rsidRPr="007B4467" w14:paraId="327F964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540E49" w14:textId="77777777" w:rsidR="00B8681F" w:rsidRPr="007B4467" w:rsidRDefault="00B8681F" w:rsidP="007524D2">
            <w:pPr>
              <w:pStyle w:val="TAL"/>
              <w:rPr>
                <w:rFonts w:eastAsia="PMingLiU"/>
                <w:lang w:eastAsia="zh-CN"/>
              </w:rPr>
            </w:pPr>
            <w:r w:rsidRPr="007B4467">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59B4FD21" w14:textId="77777777" w:rsidR="00B8681F" w:rsidRPr="007B4467" w:rsidRDefault="00B8681F" w:rsidP="007524D2">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F5FC97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8BF771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49CB4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078B80" w14:textId="77777777" w:rsidR="00B8681F" w:rsidRPr="007B4467" w:rsidRDefault="00B8681F" w:rsidP="007524D2">
            <w:pPr>
              <w:keepNext/>
              <w:keepLines/>
              <w:spacing w:after="0"/>
              <w:jc w:val="center"/>
              <w:rPr>
                <w:rFonts w:ascii="Arial" w:eastAsia="SimSun" w:hAnsi="Arial"/>
                <w:sz w:val="18"/>
              </w:rPr>
            </w:pPr>
          </w:p>
        </w:tc>
      </w:tr>
      <w:tr w:rsidR="00B8681F" w:rsidRPr="007B4467" w14:paraId="467584D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B3ECB1" w14:textId="77777777" w:rsidR="00B8681F" w:rsidRPr="007B4467" w:rsidRDefault="00B8681F" w:rsidP="007524D2">
            <w:pPr>
              <w:pStyle w:val="TAL"/>
              <w:rPr>
                <w:rFonts w:eastAsia="PMingLiU"/>
                <w:lang w:eastAsia="zh-CN"/>
              </w:rPr>
            </w:pPr>
            <w:r w:rsidRPr="007B4467">
              <w:rPr>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088C1B2B" w14:textId="77777777" w:rsidR="00B8681F" w:rsidRPr="007B4467" w:rsidRDefault="00B8681F" w:rsidP="007524D2">
            <w:pPr>
              <w:pStyle w:val="TAC"/>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1FB046F"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5E5D89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B1D5A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5EEB4C" w14:textId="77777777" w:rsidR="00B8681F" w:rsidRPr="007B4467" w:rsidRDefault="00B8681F" w:rsidP="007524D2">
            <w:pPr>
              <w:keepNext/>
              <w:keepLines/>
              <w:spacing w:after="0"/>
              <w:jc w:val="center"/>
              <w:rPr>
                <w:rFonts w:ascii="Arial" w:eastAsia="SimSun" w:hAnsi="Arial"/>
                <w:sz w:val="18"/>
              </w:rPr>
            </w:pPr>
          </w:p>
        </w:tc>
      </w:tr>
      <w:tr w:rsidR="00B8681F" w:rsidRPr="007B4467" w14:paraId="3513B91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5764230" w14:textId="77777777" w:rsidR="00B8681F" w:rsidRPr="007B4467" w:rsidRDefault="00B8681F" w:rsidP="007524D2">
            <w:pPr>
              <w:pStyle w:val="TAL"/>
              <w:rPr>
                <w:rFonts w:eastAsia="PMingLiU"/>
                <w:lang w:eastAsia="zh-CN"/>
              </w:rPr>
            </w:pPr>
            <w:r w:rsidRPr="007B4467">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44D5FE9C"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9571F9"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0424C5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77EBF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A34ED3" w14:textId="77777777" w:rsidR="00B8681F" w:rsidRPr="007B4467" w:rsidRDefault="00B8681F" w:rsidP="007524D2">
            <w:pPr>
              <w:keepNext/>
              <w:keepLines/>
              <w:spacing w:after="0"/>
              <w:jc w:val="center"/>
              <w:rPr>
                <w:rFonts w:ascii="Arial" w:eastAsia="SimSun" w:hAnsi="Arial"/>
                <w:sz w:val="18"/>
              </w:rPr>
            </w:pPr>
          </w:p>
        </w:tc>
      </w:tr>
      <w:tr w:rsidR="00B8681F" w:rsidRPr="007B4467" w14:paraId="695E702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AF6E6F" w14:textId="77777777" w:rsidR="00B8681F" w:rsidRPr="007B4467" w:rsidRDefault="00B8681F" w:rsidP="007524D2">
            <w:pPr>
              <w:pStyle w:val="TAL"/>
              <w:rPr>
                <w:rFonts w:eastAsia="PMingLiU"/>
                <w:lang w:eastAsia="zh-CN"/>
              </w:rPr>
            </w:pPr>
            <w:r w:rsidRPr="007B4467">
              <w:rPr>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752C6712" w14:textId="77777777" w:rsidR="00B8681F" w:rsidRPr="007B4467" w:rsidRDefault="00B8681F" w:rsidP="007524D2">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7B1A12"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A3FA2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C1A828"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5CBA27" w14:textId="77777777" w:rsidR="00B8681F" w:rsidRPr="007B4467" w:rsidRDefault="00B8681F" w:rsidP="007524D2">
            <w:pPr>
              <w:keepNext/>
              <w:keepLines/>
              <w:spacing w:after="0"/>
              <w:jc w:val="center"/>
              <w:rPr>
                <w:rFonts w:ascii="Arial" w:eastAsia="SimSun" w:hAnsi="Arial"/>
                <w:sz w:val="18"/>
              </w:rPr>
            </w:pPr>
          </w:p>
        </w:tc>
      </w:tr>
      <w:tr w:rsidR="00B8681F" w:rsidRPr="007B4467" w14:paraId="30B34AC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00FD4D" w14:textId="77777777" w:rsidR="00B8681F" w:rsidRPr="007B4467" w:rsidRDefault="00B8681F" w:rsidP="007524D2">
            <w:pPr>
              <w:pStyle w:val="TAL"/>
              <w:rPr>
                <w:rFonts w:eastAsia="PMingLiU"/>
                <w:lang w:eastAsia="zh-CN"/>
              </w:rPr>
            </w:pPr>
            <w:r w:rsidRPr="007B4467">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2C026637" w14:textId="77777777" w:rsidR="00B8681F" w:rsidRPr="007B4467" w:rsidRDefault="00B8681F" w:rsidP="007524D2">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3180D64"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CC6A51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BB97066"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19E6AD" w14:textId="77777777" w:rsidR="00B8681F" w:rsidRPr="007B4467" w:rsidRDefault="00B8681F" w:rsidP="007524D2">
            <w:pPr>
              <w:keepNext/>
              <w:keepLines/>
              <w:spacing w:after="0"/>
              <w:jc w:val="center"/>
              <w:rPr>
                <w:rFonts w:ascii="Arial" w:eastAsia="SimSun" w:hAnsi="Arial"/>
                <w:sz w:val="18"/>
              </w:rPr>
            </w:pPr>
          </w:p>
        </w:tc>
      </w:tr>
      <w:tr w:rsidR="00B8681F" w:rsidRPr="007B4467" w14:paraId="03B345F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4946AE" w14:textId="77777777" w:rsidR="00B8681F" w:rsidRPr="007B4467" w:rsidRDefault="00B8681F" w:rsidP="007524D2">
            <w:pPr>
              <w:pStyle w:val="TAL"/>
              <w:rPr>
                <w:rFonts w:eastAsia="PMingLiU"/>
                <w:lang w:eastAsia="zh-CN"/>
              </w:rPr>
            </w:pPr>
            <w:r w:rsidRPr="007B4467">
              <w:rPr>
                <w:rFonts w:eastAsia="PMingLiU"/>
                <w:lang w:eastAsia="zh-CN"/>
              </w:rPr>
              <w:lastRenderedPageBreak/>
              <w:t>CA_n2A-n48A-n77A</w:t>
            </w:r>
          </w:p>
        </w:tc>
        <w:tc>
          <w:tcPr>
            <w:tcW w:w="478" w:type="pct"/>
            <w:tcBorders>
              <w:top w:val="single" w:sz="4" w:space="0" w:color="auto"/>
              <w:left w:val="single" w:sz="4" w:space="0" w:color="auto"/>
              <w:bottom w:val="single" w:sz="4" w:space="0" w:color="auto"/>
              <w:right w:val="single" w:sz="4" w:space="0" w:color="auto"/>
            </w:tcBorders>
          </w:tcPr>
          <w:p w14:paraId="3B29617F"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8E0846"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E035A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0781C4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E2390B" w14:textId="77777777" w:rsidR="00B8681F" w:rsidRPr="007B4467" w:rsidRDefault="00B8681F" w:rsidP="007524D2">
            <w:pPr>
              <w:keepNext/>
              <w:keepLines/>
              <w:spacing w:after="0"/>
              <w:jc w:val="center"/>
              <w:rPr>
                <w:rFonts w:ascii="Arial" w:eastAsia="SimSun" w:hAnsi="Arial"/>
                <w:sz w:val="18"/>
              </w:rPr>
            </w:pPr>
          </w:p>
        </w:tc>
      </w:tr>
      <w:tr w:rsidR="00B8681F" w:rsidRPr="007B4467" w14:paraId="4AF73C5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9109CD" w14:textId="77777777" w:rsidR="00B8681F" w:rsidRPr="007B4467" w:rsidRDefault="00B8681F" w:rsidP="007524D2">
            <w:pPr>
              <w:pStyle w:val="TAL"/>
              <w:rPr>
                <w:rFonts w:eastAsia="PMingLiU"/>
                <w:lang w:eastAsia="zh-CN"/>
              </w:rPr>
            </w:pPr>
            <w:r w:rsidRPr="007B4467">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4A31BFDC"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19A3236"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8532E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FEE0B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7FEF484" w14:textId="77777777" w:rsidR="00B8681F" w:rsidRPr="007B4467" w:rsidRDefault="00B8681F" w:rsidP="007524D2">
            <w:pPr>
              <w:keepNext/>
              <w:keepLines/>
              <w:spacing w:after="0"/>
              <w:jc w:val="center"/>
              <w:rPr>
                <w:rFonts w:ascii="Arial" w:eastAsia="SimSun" w:hAnsi="Arial"/>
                <w:sz w:val="18"/>
              </w:rPr>
            </w:pPr>
          </w:p>
        </w:tc>
      </w:tr>
      <w:tr w:rsidR="00B8681F" w:rsidRPr="007B4467" w14:paraId="03FC6C2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9D31EB7" w14:textId="77777777" w:rsidR="00B8681F" w:rsidRPr="007B4467" w:rsidRDefault="00B8681F" w:rsidP="007524D2">
            <w:pPr>
              <w:pStyle w:val="TAL"/>
            </w:pPr>
            <w:r w:rsidRPr="007B4467">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034E1A0B"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649B704"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4FEF5F0"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2DCEBB"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60ADE7" w14:textId="77777777" w:rsidR="00B8681F" w:rsidRPr="007B4467" w:rsidRDefault="00B8681F" w:rsidP="007524D2">
            <w:pPr>
              <w:keepNext/>
              <w:keepLines/>
              <w:spacing w:after="0"/>
              <w:jc w:val="center"/>
              <w:rPr>
                <w:rFonts w:ascii="Arial" w:eastAsia="SimSun" w:hAnsi="Arial"/>
                <w:sz w:val="18"/>
              </w:rPr>
            </w:pPr>
          </w:p>
        </w:tc>
      </w:tr>
      <w:tr w:rsidR="00B8681F" w:rsidRPr="007B4467" w14:paraId="5490859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5CF04D2" w14:textId="77777777" w:rsidR="00B8681F" w:rsidRPr="007B4467" w:rsidRDefault="00B8681F" w:rsidP="007524D2">
            <w:pPr>
              <w:pStyle w:val="TAL"/>
              <w:rPr>
                <w:rFonts w:eastAsia="PMingLiU"/>
                <w:lang w:eastAsia="zh-CN"/>
              </w:rPr>
            </w:pPr>
            <w:r w:rsidRPr="007B4467">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71F8932D"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8330999"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904344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56981C"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2161780" w14:textId="77777777" w:rsidR="00B8681F" w:rsidRPr="007B4467" w:rsidRDefault="00B8681F" w:rsidP="007524D2">
            <w:pPr>
              <w:keepNext/>
              <w:keepLines/>
              <w:spacing w:after="0"/>
              <w:jc w:val="center"/>
              <w:rPr>
                <w:rFonts w:ascii="Arial" w:eastAsia="SimSun" w:hAnsi="Arial"/>
                <w:sz w:val="18"/>
              </w:rPr>
            </w:pPr>
          </w:p>
        </w:tc>
      </w:tr>
      <w:tr w:rsidR="00B8681F" w:rsidRPr="007B4467" w14:paraId="291EDC8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76182B7" w14:textId="77777777" w:rsidR="00B8681F" w:rsidRPr="007B4467" w:rsidRDefault="00B8681F" w:rsidP="007524D2">
            <w:pPr>
              <w:pStyle w:val="TAL"/>
              <w:rPr>
                <w:rFonts w:eastAsia="PMingLiU"/>
                <w:lang w:eastAsia="zh-CN"/>
              </w:rPr>
            </w:pPr>
            <w:r w:rsidRPr="007B4467">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02E07B4E"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8E7041F"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196209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6CE6B3"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DB0A16" w14:textId="77777777" w:rsidR="00B8681F" w:rsidRPr="007B4467" w:rsidRDefault="00B8681F" w:rsidP="007524D2">
            <w:pPr>
              <w:keepNext/>
              <w:keepLines/>
              <w:spacing w:after="0"/>
              <w:jc w:val="center"/>
              <w:rPr>
                <w:rFonts w:ascii="Arial" w:eastAsia="SimSun" w:hAnsi="Arial"/>
                <w:sz w:val="18"/>
              </w:rPr>
            </w:pPr>
          </w:p>
        </w:tc>
      </w:tr>
      <w:tr w:rsidR="00B8681F" w:rsidRPr="007B4467" w14:paraId="2BE8CC0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1FFE646F" w14:textId="77777777" w:rsidR="00B8681F" w:rsidRPr="007B4467" w:rsidRDefault="00B8681F" w:rsidP="007524D2">
            <w:pPr>
              <w:pStyle w:val="TAL"/>
              <w:rPr>
                <w:rFonts w:eastAsia="PMingLiU"/>
                <w:lang w:eastAsia="zh-CN"/>
              </w:rPr>
            </w:pPr>
            <w:r w:rsidRPr="007B4467">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7D5FBDCD"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D016C9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B0A8B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6453A9E"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E6737A" w14:textId="77777777" w:rsidR="00B8681F" w:rsidRPr="007B4467" w:rsidRDefault="00B8681F" w:rsidP="007524D2">
            <w:pPr>
              <w:keepNext/>
              <w:keepLines/>
              <w:spacing w:after="0"/>
              <w:jc w:val="center"/>
              <w:rPr>
                <w:rFonts w:ascii="Arial" w:eastAsia="SimSun" w:hAnsi="Arial"/>
                <w:sz w:val="18"/>
              </w:rPr>
            </w:pPr>
          </w:p>
        </w:tc>
      </w:tr>
      <w:tr w:rsidR="00B8681F" w:rsidRPr="007B4467" w14:paraId="6DF981F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CE76DE0" w14:textId="77777777" w:rsidR="00B8681F" w:rsidRPr="007B4467" w:rsidRDefault="00B8681F" w:rsidP="007524D2">
            <w:pPr>
              <w:pStyle w:val="TAL"/>
              <w:rPr>
                <w:rFonts w:eastAsia="PMingLiU"/>
                <w:lang w:eastAsia="zh-CN"/>
              </w:rPr>
            </w:pPr>
            <w:r w:rsidRPr="007B4467">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756EFB98" w14:textId="77777777" w:rsidR="00B8681F" w:rsidRPr="007B4467" w:rsidRDefault="00B8681F" w:rsidP="007524D2">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B6F286"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E82E5B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B32139"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0E8B0E" w14:textId="77777777" w:rsidR="00B8681F" w:rsidRPr="007B4467" w:rsidRDefault="00B8681F" w:rsidP="007524D2">
            <w:pPr>
              <w:keepNext/>
              <w:keepLines/>
              <w:spacing w:after="0"/>
              <w:jc w:val="center"/>
              <w:rPr>
                <w:rFonts w:ascii="Arial" w:eastAsia="SimSun" w:hAnsi="Arial"/>
                <w:sz w:val="18"/>
              </w:rPr>
            </w:pPr>
          </w:p>
        </w:tc>
      </w:tr>
      <w:tr w:rsidR="00B8681F" w:rsidRPr="007B4467" w14:paraId="0429367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FB8719" w14:textId="77777777" w:rsidR="00B8681F" w:rsidRPr="007B4467" w:rsidRDefault="00B8681F" w:rsidP="007524D2">
            <w:pPr>
              <w:pStyle w:val="TAL"/>
              <w:rPr>
                <w:lang w:eastAsia="ja-JP"/>
              </w:rPr>
            </w:pPr>
            <w:r w:rsidRPr="007B4467">
              <w:rPr>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277A7D8F" w14:textId="77777777" w:rsidR="00B8681F" w:rsidRPr="007B4467" w:rsidRDefault="00B8681F" w:rsidP="007524D2">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12FA8A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C64B52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86676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395973" w14:textId="77777777" w:rsidR="00B8681F" w:rsidRPr="007B4467" w:rsidRDefault="00B8681F" w:rsidP="007524D2">
            <w:pPr>
              <w:keepNext/>
              <w:keepLines/>
              <w:spacing w:after="0"/>
              <w:jc w:val="center"/>
              <w:rPr>
                <w:rFonts w:ascii="Arial" w:eastAsia="SimSun" w:hAnsi="Arial"/>
                <w:sz w:val="18"/>
              </w:rPr>
            </w:pPr>
          </w:p>
        </w:tc>
      </w:tr>
      <w:tr w:rsidR="00B8681F" w:rsidRPr="007B4467" w14:paraId="22D70A2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1B5B15" w14:textId="77777777" w:rsidR="00B8681F" w:rsidRPr="007B4467" w:rsidRDefault="00B8681F" w:rsidP="007524D2">
            <w:pPr>
              <w:pStyle w:val="TAL"/>
              <w:rPr>
                <w:rFonts w:eastAsia="PMingLiU"/>
                <w:lang w:eastAsia="zh-CN"/>
              </w:rPr>
            </w:pPr>
            <w:r w:rsidRPr="007B4467">
              <w:rPr>
                <w:lang w:eastAsia="ja-JP"/>
              </w:rPr>
              <w:t>CA_n3A-n28A-n77A</w:t>
            </w:r>
          </w:p>
        </w:tc>
        <w:tc>
          <w:tcPr>
            <w:tcW w:w="478" w:type="pct"/>
            <w:tcBorders>
              <w:top w:val="single" w:sz="4" w:space="0" w:color="auto"/>
              <w:left w:val="single" w:sz="4" w:space="0" w:color="auto"/>
              <w:bottom w:val="single" w:sz="4" w:space="0" w:color="auto"/>
              <w:right w:val="single" w:sz="4" w:space="0" w:color="auto"/>
            </w:tcBorders>
          </w:tcPr>
          <w:p w14:paraId="00820508" w14:textId="77777777" w:rsidR="00B8681F" w:rsidRPr="007B4467" w:rsidRDefault="00B8681F" w:rsidP="007524D2">
            <w:pPr>
              <w:pStyle w:val="TAC"/>
              <w:rPr>
                <w:rFonts w:eastAsia="SimSun"/>
              </w:rPr>
            </w:pPr>
            <w:r w:rsidRPr="007B4467">
              <w:rPr>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707B390"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8062D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5DD5E5"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E3A252" w14:textId="77777777" w:rsidR="00B8681F" w:rsidRPr="007B4467" w:rsidRDefault="00B8681F" w:rsidP="007524D2">
            <w:pPr>
              <w:keepNext/>
              <w:keepLines/>
              <w:spacing w:after="0"/>
              <w:jc w:val="center"/>
              <w:rPr>
                <w:rFonts w:ascii="Arial" w:eastAsia="SimSun" w:hAnsi="Arial"/>
                <w:sz w:val="18"/>
              </w:rPr>
            </w:pPr>
          </w:p>
        </w:tc>
      </w:tr>
      <w:tr w:rsidR="00B8681F" w:rsidRPr="007B4467" w14:paraId="1E91845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EACE590" w14:textId="77777777" w:rsidR="00B8681F" w:rsidRPr="007B4467" w:rsidRDefault="00B8681F" w:rsidP="007524D2">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478" w:type="pct"/>
            <w:tcBorders>
              <w:top w:val="single" w:sz="4" w:space="0" w:color="auto"/>
              <w:left w:val="single" w:sz="4" w:space="0" w:color="auto"/>
              <w:bottom w:val="single" w:sz="4" w:space="0" w:color="auto"/>
              <w:right w:val="single" w:sz="4" w:space="0" w:color="auto"/>
            </w:tcBorders>
          </w:tcPr>
          <w:p w14:paraId="39EFA107" w14:textId="77777777" w:rsidR="00B8681F" w:rsidRPr="007B4467" w:rsidRDefault="00B8681F" w:rsidP="007524D2">
            <w:pPr>
              <w:pStyle w:val="TAC"/>
              <w:rPr>
                <w:lang w:eastAsia="ja-JP"/>
              </w:rPr>
            </w:pPr>
            <w:r>
              <w:rPr>
                <w:rFonts w:hint="eastAsia"/>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901499B"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71A4C4"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CAA46D"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12F6C4" w14:textId="77777777" w:rsidR="00B8681F" w:rsidRPr="007B4467" w:rsidRDefault="00B8681F" w:rsidP="007524D2">
            <w:pPr>
              <w:keepNext/>
              <w:keepLines/>
              <w:spacing w:after="0"/>
              <w:jc w:val="center"/>
              <w:rPr>
                <w:rFonts w:ascii="Arial" w:eastAsia="SimSun" w:hAnsi="Arial"/>
                <w:sz w:val="18"/>
              </w:rPr>
            </w:pPr>
          </w:p>
        </w:tc>
      </w:tr>
      <w:tr w:rsidR="00B8681F" w:rsidRPr="007B4467" w14:paraId="32F5816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F8DB300" w14:textId="77777777" w:rsidR="00B8681F" w:rsidRPr="007B4467" w:rsidRDefault="00B8681F" w:rsidP="007524D2">
            <w:pPr>
              <w:pStyle w:val="TAL"/>
              <w:rPr>
                <w:lang w:eastAsia="ja-JP"/>
              </w:rPr>
            </w:pPr>
            <w:r w:rsidRPr="007B4467">
              <w:rPr>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0A18DAD9" w14:textId="77777777" w:rsidR="00B8681F" w:rsidRPr="007B4467" w:rsidRDefault="00B8681F" w:rsidP="007524D2">
            <w:pPr>
              <w:pStyle w:val="TAC"/>
              <w:rPr>
                <w:lang w:eastAsia="ja-JP"/>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690741F"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C3B96F"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5AD87A7"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39F193" w14:textId="77777777" w:rsidR="00B8681F" w:rsidRPr="007B4467" w:rsidRDefault="00B8681F" w:rsidP="007524D2">
            <w:pPr>
              <w:keepNext/>
              <w:keepLines/>
              <w:spacing w:after="0"/>
              <w:jc w:val="center"/>
              <w:rPr>
                <w:rFonts w:ascii="Arial" w:eastAsia="SimSun" w:hAnsi="Arial"/>
                <w:sz w:val="18"/>
              </w:rPr>
            </w:pPr>
          </w:p>
        </w:tc>
      </w:tr>
      <w:tr w:rsidR="00B8681F" w:rsidRPr="007B4467" w14:paraId="5CD906F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72F12B" w14:textId="77777777" w:rsidR="00B8681F" w:rsidRPr="007B4467" w:rsidRDefault="00B8681F" w:rsidP="007524D2">
            <w:pPr>
              <w:pStyle w:val="TAL"/>
              <w:rPr>
                <w:lang w:eastAsia="ja-JP"/>
              </w:rPr>
            </w:pPr>
            <w:r w:rsidRPr="007B4467">
              <w:rPr>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479AA56F" w14:textId="77777777" w:rsidR="00B8681F" w:rsidRPr="007B4467" w:rsidRDefault="00B8681F" w:rsidP="007524D2">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2C9709D" w14:textId="77777777" w:rsidR="00B8681F" w:rsidRPr="007B4467" w:rsidRDefault="00B8681F" w:rsidP="007524D2">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4F1EFFB"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904BD2" w14:textId="77777777" w:rsidR="00B8681F" w:rsidRPr="007B4467" w:rsidRDefault="00B8681F" w:rsidP="007524D2">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AB996C0" w14:textId="77777777" w:rsidR="00B8681F" w:rsidRPr="007B4467" w:rsidRDefault="00B8681F" w:rsidP="007524D2">
            <w:pPr>
              <w:keepNext/>
              <w:keepLines/>
              <w:spacing w:after="0"/>
              <w:jc w:val="center"/>
              <w:rPr>
                <w:rFonts w:ascii="Arial" w:eastAsia="SimSun" w:hAnsi="Arial"/>
                <w:sz w:val="18"/>
              </w:rPr>
            </w:pPr>
          </w:p>
        </w:tc>
      </w:tr>
      <w:tr w:rsidR="00817E01" w:rsidRPr="007B4467" w14:paraId="2FD0F566" w14:textId="77777777" w:rsidTr="007524D2">
        <w:trPr>
          <w:cantSplit/>
          <w:trHeight w:val="202"/>
          <w:ins w:id="39" w:author="Tuomo Saynajakangas (Nokia)" w:date="2025-10-10T13:39:00Z"/>
        </w:trPr>
        <w:tc>
          <w:tcPr>
            <w:tcW w:w="987" w:type="pct"/>
            <w:tcBorders>
              <w:top w:val="single" w:sz="4" w:space="0" w:color="auto"/>
              <w:left w:val="single" w:sz="4" w:space="0" w:color="auto"/>
              <w:bottom w:val="single" w:sz="4" w:space="0" w:color="auto"/>
              <w:right w:val="single" w:sz="4" w:space="0" w:color="auto"/>
            </w:tcBorders>
          </w:tcPr>
          <w:p w14:paraId="1A26E9D2" w14:textId="5B281793" w:rsidR="00817E01" w:rsidRPr="007B4467" w:rsidRDefault="00817E01" w:rsidP="00817E01">
            <w:pPr>
              <w:pStyle w:val="TAL"/>
              <w:rPr>
                <w:ins w:id="40" w:author="Tuomo Saynajakangas (Nokia)" w:date="2025-10-10T13:39:00Z" w16du:dateUtc="2025-10-10T10:39:00Z"/>
                <w:rFonts w:eastAsia="PMingLiU"/>
                <w:lang w:eastAsia="zh-CN"/>
              </w:rPr>
            </w:pPr>
            <w:ins w:id="41" w:author="Tuomo Saynajakangas (Nokia)" w:date="2025-10-10T13:39:00Z" w16du:dateUtc="2025-10-10T10:39:00Z">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w:t>
              </w:r>
              <w:r w:rsidRPr="007B4467">
                <w:rPr>
                  <w:rFonts w:eastAsia="PMingLiU"/>
                  <w:lang w:eastAsia="zh-CN"/>
                </w:rPr>
                <w:t>A</w:t>
              </w:r>
            </w:ins>
          </w:p>
        </w:tc>
        <w:tc>
          <w:tcPr>
            <w:tcW w:w="478" w:type="pct"/>
            <w:tcBorders>
              <w:top w:val="single" w:sz="4" w:space="0" w:color="auto"/>
              <w:left w:val="single" w:sz="4" w:space="0" w:color="auto"/>
              <w:bottom w:val="single" w:sz="4" w:space="0" w:color="auto"/>
              <w:right w:val="single" w:sz="4" w:space="0" w:color="auto"/>
            </w:tcBorders>
          </w:tcPr>
          <w:p w14:paraId="61E4DF99" w14:textId="56399C9C" w:rsidR="00817E01" w:rsidRPr="007B4467" w:rsidRDefault="00817E01" w:rsidP="00817E01">
            <w:pPr>
              <w:pStyle w:val="TAC"/>
              <w:rPr>
                <w:ins w:id="42" w:author="Tuomo Saynajakangas (Nokia)" w:date="2025-10-10T13:39:00Z" w16du:dateUtc="2025-10-10T10:39:00Z"/>
                <w:rFonts w:eastAsia="SimSun"/>
              </w:rPr>
            </w:pPr>
            <w:ins w:id="43" w:author="Tuomo Saynajakangas (Nokia)" w:date="2025-10-10T13:39:00Z" w16du:dateUtc="2025-10-10T10:39: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62E745" w14:textId="77777777" w:rsidR="00817E01" w:rsidRPr="007B4467" w:rsidRDefault="00817E01" w:rsidP="00817E01">
            <w:pPr>
              <w:keepNext/>
              <w:keepLines/>
              <w:spacing w:after="0"/>
              <w:jc w:val="center"/>
              <w:rPr>
                <w:ins w:id="44" w:author="Tuomo Saynajakangas (Nokia)" w:date="2025-10-10T13:39:00Z" w16du:dateUtc="2025-10-10T10:39: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14F111F" w14:textId="77777777" w:rsidR="00817E01" w:rsidRPr="007B4467" w:rsidRDefault="00817E01" w:rsidP="00817E01">
            <w:pPr>
              <w:keepNext/>
              <w:keepLines/>
              <w:spacing w:after="0"/>
              <w:jc w:val="center"/>
              <w:rPr>
                <w:ins w:id="45" w:author="Tuomo Saynajakangas (Nokia)" w:date="2025-10-10T13:39:00Z" w16du:dateUtc="2025-10-10T10:39: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507793" w14:textId="77777777" w:rsidR="00817E01" w:rsidRPr="007B4467" w:rsidRDefault="00817E01" w:rsidP="00817E01">
            <w:pPr>
              <w:keepNext/>
              <w:keepLines/>
              <w:spacing w:after="0"/>
              <w:jc w:val="center"/>
              <w:rPr>
                <w:ins w:id="46" w:author="Tuomo Saynajakangas (Nokia)" w:date="2025-10-10T13:39:00Z" w16du:dateUtc="2025-10-10T10:39: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7082DC7" w14:textId="77777777" w:rsidR="00817E01" w:rsidRPr="007B4467" w:rsidRDefault="00817E01" w:rsidP="00817E01">
            <w:pPr>
              <w:keepNext/>
              <w:keepLines/>
              <w:spacing w:after="0"/>
              <w:jc w:val="center"/>
              <w:rPr>
                <w:ins w:id="47" w:author="Tuomo Saynajakangas (Nokia)" w:date="2025-10-10T13:39:00Z" w16du:dateUtc="2025-10-10T10:39:00Z"/>
                <w:rFonts w:ascii="Arial" w:eastAsia="SimSun" w:hAnsi="Arial"/>
                <w:sz w:val="18"/>
              </w:rPr>
            </w:pPr>
          </w:p>
        </w:tc>
      </w:tr>
      <w:tr w:rsidR="00817E01" w:rsidRPr="007B4467" w14:paraId="7113A3A2" w14:textId="77777777" w:rsidTr="007524D2">
        <w:trPr>
          <w:cantSplit/>
          <w:trHeight w:val="202"/>
          <w:ins w:id="48" w:author="Tuomo Saynajakangas (Nokia)" w:date="2025-10-10T13:39:00Z"/>
        </w:trPr>
        <w:tc>
          <w:tcPr>
            <w:tcW w:w="987" w:type="pct"/>
            <w:tcBorders>
              <w:top w:val="single" w:sz="4" w:space="0" w:color="auto"/>
              <w:left w:val="single" w:sz="4" w:space="0" w:color="auto"/>
              <w:bottom w:val="single" w:sz="4" w:space="0" w:color="auto"/>
              <w:right w:val="single" w:sz="4" w:space="0" w:color="auto"/>
            </w:tcBorders>
          </w:tcPr>
          <w:p w14:paraId="4C82C894" w14:textId="43031094" w:rsidR="00817E01" w:rsidRPr="007B4467" w:rsidRDefault="00817E01" w:rsidP="00817E01">
            <w:pPr>
              <w:pStyle w:val="TAL"/>
              <w:rPr>
                <w:ins w:id="49" w:author="Tuomo Saynajakangas (Nokia)" w:date="2025-10-10T13:39:00Z" w16du:dateUtc="2025-10-10T10:39:00Z"/>
                <w:rFonts w:eastAsia="PMingLiU"/>
                <w:lang w:eastAsia="zh-CN"/>
              </w:rPr>
            </w:pPr>
            <w:ins w:id="50" w:author="Tuomo Saynajakangas (Nokia)" w:date="2025-10-10T13:39:00Z" w16du:dateUtc="2025-10-10T10:39:00Z">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77(2A)</w:t>
              </w:r>
            </w:ins>
          </w:p>
        </w:tc>
        <w:tc>
          <w:tcPr>
            <w:tcW w:w="478" w:type="pct"/>
            <w:tcBorders>
              <w:top w:val="single" w:sz="4" w:space="0" w:color="auto"/>
              <w:left w:val="single" w:sz="4" w:space="0" w:color="auto"/>
              <w:bottom w:val="single" w:sz="4" w:space="0" w:color="auto"/>
              <w:right w:val="single" w:sz="4" w:space="0" w:color="auto"/>
            </w:tcBorders>
          </w:tcPr>
          <w:p w14:paraId="5055C050" w14:textId="67182111" w:rsidR="00817E01" w:rsidRPr="007B4467" w:rsidRDefault="00817E01" w:rsidP="00817E01">
            <w:pPr>
              <w:pStyle w:val="TAC"/>
              <w:rPr>
                <w:ins w:id="51" w:author="Tuomo Saynajakangas (Nokia)" w:date="2025-10-10T13:39:00Z" w16du:dateUtc="2025-10-10T10:39:00Z"/>
                <w:rFonts w:eastAsia="SimSun"/>
              </w:rPr>
            </w:pPr>
            <w:ins w:id="52" w:author="Tuomo Saynajakangas (Nokia)" w:date="2025-10-10T13:39:00Z" w16du:dateUtc="2025-10-10T10:39:00Z">
              <w:r w:rsidRPr="007B4467">
                <w:rPr>
                  <w:rFonts w:eastAsia="SimSun"/>
                </w:rPr>
                <w:t>Rel-17</w:t>
              </w:r>
            </w:ins>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4BFA225" w14:textId="77777777" w:rsidR="00817E01" w:rsidRPr="007B4467" w:rsidRDefault="00817E01" w:rsidP="00817E01">
            <w:pPr>
              <w:keepNext/>
              <w:keepLines/>
              <w:spacing w:after="0"/>
              <w:jc w:val="center"/>
              <w:rPr>
                <w:ins w:id="53" w:author="Tuomo Saynajakangas (Nokia)" w:date="2025-10-10T13:39:00Z" w16du:dateUtc="2025-10-10T10:39:00Z"/>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6BC1A31" w14:textId="77777777" w:rsidR="00817E01" w:rsidRPr="007B4467" w:rsidRDefault="00817E01" w:rsidP="00817E01">
            <w:pPr>
              <w:keepNext/>
              <w:keepLines/>
              <w:spacing w:after="0"/>
              <w:jc w:val="center"/>
              <w:rPr>
                <w:ins w:id="54" w:author="Tuomo Saynajakangas (Nokia)" w:date="2025-10-10T13:39:00Z" w16du:dateUtc="2025-10-10T10:39: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459ED8" w14:textId="77777777" w:rsidR="00817E01" w:rsidRPr="007B4467" w:rsidRDefault="00817E01" w:rsidP="00817E01">
            <w:pPr>
              <w:keepNext/>
              <w:keepLines/>
              <w:spacing w:after="0"/>
              <w:jc w:val="center"/>
              <w:rPr>
                <w:ins w:id="55" w:author="Tuomo Saynajakangas (Nokia)" w:date="2025-10-10T13:39:00Z" w16du:dateUtc="2025-10-10T10:39:00Z"/>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EBA487" w14:textId="77777777" w:rsidR="00817E01" w:rsidRPr="007B4467" w:rsidRDefault="00817E01" w:rsidP="00817E01">
            <w:pPr>
              <w:keepNext/>
              <w:keepLines/>
              <w:spacing w:after="0"/>
              <w:jc w:val="center"/>
              <w:rPr>
                <w:ins w:id="56" w:author="Tuomo Saynajakangas (Nokia)" w:date="2025-10-10T13:39:00Z" w16du:dateUtc="2025-10-10T10:39:00Z"/>
                <w:rFonts w:ascii="Arial" w:eastAsia="SimSun" w:hAnsi="Arial"/>
                <w:sz w:val="18"/>
              </w:rPr>
            </w:pPr>
          </w:p>
        </w:tc>
      </w:tr>
      <w:tr w:rsidR="00817E01" w:rsidRPr="007B4467" w14:paraId="6C7BD56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ECE296" w14:textId="77777777" w:rsidR="00817E01" w:rsidRPr="007B4467" w:rsidRDefault="00817E01" w:rsidP="00817E01">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6BD5873" w14:textId="77777777" w:rsidR="00817E01" w:rsidRPr="007B4467" w:rsidRDefault="00817E01" w:rsidP="00817E01">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8F72A5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1F26B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1C0FCB"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296C122" w14:textId="77777777" w:rsidR="00817E01" w:rsidRPr="007B4467" w:rsidRDefault="00817E01" w:rsidP="00817E01">
            <w:pPr>
              <w:keepNext/>
              <w:keepLines/>
              <w:spacing w:after="0"/>
              <w:jc w:val="center"/>
              <w:rPr>
                <w:rFonts w:ascii="Arial" w:eastAsia="SimSun" w:hAnsi="Arial"/>
                <w:sz w:val="18"/>
              </w:rPr>
            </w:pPr>
          </w:p>
        </w:tc>
      </w:tr>
      <w:tr w:rsidR="00817E01" w:rsidRPr="007B4467" w14:paraId="3CBFBBB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B7602F" w14:textId="77777777" w:rsidR="00817E01" w:rsidRPr="007B4467" w:rsidRDefault="00817E01" w:rsidP="00817E01">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46F1D4A6" w14:textId="77777777" w:rsidR="00817E01" w:rsidRPr="007B4467" w:rsidRDefault="00817E01" w:rsidP="00817E01">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677BB85"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A61C7A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434AEC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20E360" w14:textId="77777777" w:rsidR="00817E01" w:rsidRPr="007B4467" w:rsidRDefault="00817E01" w:rsidP="00817E01">
            <w:pPr>
              <w:keepNext/>
              <w:keepLines/>
              <w:spacing w:after="0"/>
              <w:jc w:val="center"/>
              <w:rPr>
                <w:rFonts w:ascii="Arial" w:eastAsia="SimSun" w:hAnsi="Arial"/>
                <w:sz w:val="18"/>
              </w:rPr>
            </w:pPr>
          </w:p>
        </w:tc>
      </w:tr>
      <w:tr w:rsidR="00817E01" w:rsidRPr="007B4467" w14:paraId="082CAB31"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291D751" w14:textId="77777777" w:rsidR="00817E01" w:rsidRPr="007B4467" w:rsidRDefault="00817E01" w:rsidP="00817E01">
            <w:pPr>
              <w:pStyle w:val="TAL"/>
              <w:rPr>
                <w:rFonts w:eastAsia="PMingLiU"/>
                <w:lang w:eastAsia="zh-CN"/>
              </w:rPr>
            </w:pPr>
            <w:r w:rsidRPr="007B4467">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4FFE04DC"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F0D3BDE"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9BEAC9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EFB06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4F95A6" w14:textId="77777777" w:rsidR="00817E01" w:rsidRPr="007B4467" w:rsidRDefault="00817E01" w:rsidP="00817E01">
            <w:pPr>
              <w:keepNext/>
              <w:keepLines/>
              <w:spacing w:after="0"/>
              <w:jc w:val="center"/>
              <w:rPr>
                <w:rFonts w:ascii="Arial" w:eastAsia="SimSun" w:hAnsi="Arial"/>
                <w:sz w:val="18"/>
              </w:rPr>
            </w:pPr>
          </w:p>
        </w:tc>
      </w:tr>
      <w:tr w:rsidR="00817E01" w:rsidRPr="007B4467" w14:paraId="7BADEC5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4B03EE2" w14:textId="77777777" w:rsidR="00817E01" w:rsidRPr="007B4467" w:rsidRDefault="00817E01" w:rsidP="00817E01">
            <w:pPr>
              <w:pStyle w:val="TAL"/>
              <w:rPr>
                <w:rFonts w:eastAsia="PMingLiU"/>
                <w:lang w:eastAsia="zh-CN"/>
              </w:rPr>
            </w:pPr>
            <w:r w:rsidRPr="007B4467">
              <w:rPr>
                <w:rFonts w:eastAsia="PMingLiU"/>
                <w:lang w:eastAsia="zh-CN"/>
              </w:rPr>
              <w:t>CA_n5A-n48(2A)-n66A</w:t>
            </w:r>
          </w:p>
        </w:tc>
        <w:tc>
          <w:tcPr>
            <w:tcW w:w="478" w:type="pct"/>
            <w:tcBorders>
              <w:top w:val="single" w:sz="4" w:space="0" w:color="auto"/>
              <w:left w:val="single" w:sz="4" w:space="0" w:color="auto"/>
              <w:bottom w:val="single" w:sz="4" w:space="0" w:color="auto"/>
              <w:right w:val="single" w:sz="4" w:space="0" w:color="auto"/>
            </w:tcBorders>
          </w:tcPr>
          <w:p w14:paraId="68694246" w14:textId="77777777" w:rsidR="00817E01" w:rsidRPr="007B4467" w:rsidRDefault="00817E01" w:rsidP="00817E01">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92074C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D2BA88A"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EED983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BF546E8" w14:textId="77777777" w:rsidR="00817E01" w:rsidRPr="007B4467" w:rsidRDefault="00817E01" w:rsidP="00817E01">
            <w:pPr>
              <w:keepNext/>
              <w:keepLines/>
              <w:spacing w:after="0"/>
              <w:jc w:val="center"/>
              <w:rPr>
                <w:rFonts w:ascii="Arial" w:eastAsia="SimSun" w:hAnsi="Arial"/>
                <w:sz w:val="18"/>
              </w:rPr>
            </w:pPr>
          </w:p>
        </w:tc>
      </w:tr>
      <w:tr w:rsidR="00817E01" w:rsidRPr="007B4467" w14:paraId="00E93B8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A5109C4" w14:textId="77777777" w:rsidR="00817E01" w:rsidRPr="007B4467" w:rsidRDefault="00817E01" w:rsidP="00817E01">
            <w:pPr>
              <w:pStyle w:val="TAL"/>
              <w:rPr>
                <w:rFonts w:eastAsia="PMingLiU"/>
                <w:lang w:eastAsia="zh-CN"/>
              </w:rPr>
            </w:pPr>
            <w:r w:rsidRPr="007B4467">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71F092B8" w14:textId="77777777" w:rsidR="00817E01" w:rsidRPr="007B4467" w:rsidRDefault="00817E01" w:rsidP="00817E01">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53999FA"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D4CC7B"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B5818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36A874" w14:textId="77777777" w:rsidR="00817E01" w:rsidRPr="007B4467" w:rsidRDefault="00817E01" w:rsidP="00817E01">
            <w:pPr>
              <w:keepNext/>
              <w:keepLines/>
              <w:spacing w:after="0"/>
              <w:jc w:val="center"/>
              <w:rPr>
                <w:rFonts w:ascii="Arial" w:eastAsia="SimSun" w:hAnsi="Arial"/>
                <w:sz w:val="18"/>
              </w:rPr>
            </w:pPr>
          </w:p>
        </w:tc>
      </w:tr>
      <w:tr w:rsidR="00817E01" w:rsidRPr="007B4467" w14:paraId="0F4600B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E9CF479" w14:textId="77777777" w:rsidR="00817E01" w:rsidRPr="007B4467" w:rsidRDefault="00817E01" w:rsidP="00817E01">
            <w:pPr>
              <w:pStyle w:val="TAL"/>
              <w:rPr>
                <w:rFonts w:eastAsia="PMingLiU"/>
                <w:lang w:eastAsia="zh-CN"/>
              </w:rPr>
            </w:pPr>
            <w:r w:rsidRPr="007B4467">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365B7E4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F094C17"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B8F71B"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CEC9E4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7FD61E" w14:textId="77777777" w:rsidR="00817E01" w:rsidRPr="007B4467" w:rsidRDefault="00817E01" w:rsidP="00817E01">
            <w:pPr>
              <w:keepNext/>
              <w:keepLines/>
              <w:spacing w:after="0"/>
              <w:jc w:val="center"/>
              <w:rPr>
                <w:rFonts w:ascii="Arial" w:eastAsia="SimSun" w:hAnsi="Arial"/>
                <w:sz w:val="18"/>
              </w:rPr>
            </w:pPr>
          </w:p>
        </w:tc>
      </w:tr>
      <w:tr w:rsidR="00817E01" w:rsidRPr="007B4467" w14:paraId="2B33C68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B96085B" w14:textId="77777777" w:rsidR="00817E01" w:rsidRPr="007B4467" w:rsidRDefault="00817E01" w:rsidP="00817E01">
            <w:pPr>
              <w:pStyle w:val="TAL"/>
              <w:rPr>
                <w:rFonts w:eastAsia="PMingLiU"/>
                <w:lang w:eastAsia="zh-CN"/>
              </w:rPr>
            </w:pPr>
            <w:r w:rsidRPr="007B4467">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15CB546B"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7239AE"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D1B938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F6F77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81234B" w14:textId="77777777" w:rsidR="00817E01" w:rsidRPr="007B4467" w:rsidRDefault="00817E01" w:rsidP="00817E01">
            <w:pPr>
              <w:keepNext/>
              <w:keepLines/>
              <w:spacing w:after="0"/>
              <w:jc w:val="center"/>
              <w:rPr>
                <w:rFonts w:ascii="Arial" w:eastAsia="SimSun" w:hAnsi="Arial"/>
                <w:sz w:val="18"/>
              </w:rPr>
            </w:pPr>
          </w:p>
        </w:tc>
      </w:tr>
      <w:tr w:rsidR="00817E01" w:rsidRPr="007B4467" w14:paraId="559C85D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C53A0B9" w14:textId="77777777" w:rsidR="00817E01" w:rsidRPr="007B4467" w:rsidRDefault="00817E01" w:rsidP="00817E01">
            <w:pPr>
              <w:pStyle w:val="TAL"/>
              <w:rPr>
                <w:rFonts w:eastAsia="PMingLiU"/>
                <w:lang w:eastAsia="zh-CN"/>
              </w:rPr>
            </w:pPr>
            <w:r w:rsidRPr="007B4467">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2F49D331" w14:textId="77777777" w:rsidR="00817E01" w:rsidRPr="007B4467" w:rsidRDefault="00817E01" w:rsidP="00817E01">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37CD8D"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D5706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4581D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9238DF" w14:textId="77777777" w:rsidR="00817E01" w:rsidRPr="007B4467" w:rsidRDefault="00817E01" w:rsidP="00817E01">
            <w:pPr>
              <w:keepNext/>
              <w:keepLines/>
              <w:spacing w:after="0"/>
              <w:jc w:val="center"/>
              <w:rPr>
                <w:rFonts w:ascii="Arial" w:eastAsia="SimSun" w:hAnsi="Arial"/>
                <w:sz w:val="18"/>
              </w:rPr>
            </w:pPr>
          </w:p>
        </w:tc>
      </w:tr>
      <w:tr w:rsidR="00817E01" w:rsidRPr="007B4467" w14:paraId="3630A01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0C7BEF1" w14:textId="77777777" w:rsidR="00817E01" w:rsidRPr="007B4467" w:rsidRDefault="00817E01" w:rsidP="00817E01">
            <w:pPr>
              <w:pStyle w:val="TAL"/>
              <w:rPr>
                <w:rFonts w:eastAsia="PMingLiU"/>
                <w:lang w:eastAsia="zh-CN"/>
              </w:rPr>
            </w:pPr>
            <w:r w:rsidRPr="007B4467">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39F506D5" w14:textId="77777777" w:rsidR="00817E01" w:rsidRPr="007B4467" w:rsidRDefault="00817E01" w:rsidP="00817E01">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813E6C9"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E89527B"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52E31FD"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40BA1D" w14:textId="77777777" w:rsidR="00817E01" w:rsidRPr="007B4467" w:rsidRDefault="00817E01" w:rsidP="00817E01">
            <w:pPr>
              <w:keepNext/>
              <w:keepLines/>
              <w:spacing w:after="0"/>
              <w:jc w:val="center"/>
              <w:rPr>
                <w:rFonts w:ascii="Arial" w:eastAsia="SimSun" w:hAnsi="Arial"/>
                <w:sz w:val="18"/>
              </w:rPr>
            </w:pPr>
          </w:p>
        </w:tc>
      </w:tr>
      <w:tr w:rsidR="00817E01" w:rsidRPr="007B4467" w14:paraId="736B28B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7B2725" w14:textId="77777777" w:rsidR="00817E01" w:rsidRPr="007B4467" w:rsidRDefault="00817E01" w:rsidP="00817E01">
            <w:pPr>
              <w:pStyle w:val="TAL"/>
            </w:pPr>
            <w:r w:rsidRPr="007B4467">
              <w:rPr>
                <w:rFonts w:eastAsia="PMingLiU"/>
                <w:lang w:eastAsia="zh-CN"/>
              </w:rPr>
              <w:t>CA_n5A-n66A-n77A</w:t>
            </w:r>
          </w:p>
        </w:tc>
        <w:tc>
          <w:tcPr>
            <w:tcW w:w="478" w:type="pct"/>
            <w:tcBorders>
              <w:top w:val="single" w:sz="4" w:space="0" w:color="auto"/>
              <w:left w:val="single" w:sz="4" w:space="0" w:color="auto"/>
              <w:bottom w:val="single" w:sz="4" w:space="0" w:color="auto"/>
              <w:right w:val="single" w:sz="4" w:space="0" w:color="auto"/>
            </w:tcBorders>
          </w:tcPr>
          <w:p w14:paraId="4999692B"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D646F57"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110297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4143B7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39E74C" w14:textId="77777777" w:rsidR="00817E01" w:rsidRPr="007B4467" w:rsidRDefault="00817E01" w:rsidP="00817E01">
            <w:pPr>
              <w:keepNext/>
              <w:keepLines/>
              <w:spacing w:after="0"/>
              <w:jc w:val="center"/>
              <w:rPr>
                <w:rFonts w:ascii="Arial" w:eastAsia="SimSun" w:hAnsi="Arial"/>
                <w:sz w:val="18"/>
              </w:rPr>
            </w:pPr>
          </w:p>
        </w:tc>
      </w:tr>
      <w:tr w:rsidR="00817E01" w:rsidRPr="007B4467" w14:paraId="4B64EC9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10714EE" w14:textId="77777777" w:rsidR="00817E01" w:rsidRPr="007B4467" w:rsidRDefault="00817E01" w:rsidP="00817E01">
            <w:pPr>
              <w:pStyle w:val="TAL"/>
              <w:rPr>
                <w:rFonts w:eastAsia="PMingLiU"/>
                <w:lang w:eastAsia="zh-CN"/>
              </w:rPr>
            </w:pPr>
            <w:r w:rsidRPr="007B4467">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37BADDE1"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6DEDE7A"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F09AAB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0E6F16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6C76B1D" w14:textId="77777777" w:rsidR="00817E01" w:rsidRPr="007B4467" w:rsidRDefault="00817E01" w:rsidP="00817E01">
            <w:pPr>
              <w:keepNext/>
              <w:keepLines/>
              <w:spacing w:after="0"/>
              <w:jc w:val="center"/>
              <w:rPr>
                <w:rFonts w:ascii="Arial" w:eastAsia="SimSun" w:hAnsi="Arial"/>
                <w:sz w:val="18"/>
              </w:rPr>
            </w:pPr>
          </w:p>
        </w:tc>
      </w:tr>
      <w:tr w:rsidR="00817E01" w:rsidRPr="007B4467" w14:paraId="631A4FB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9D5010B" w14:textId="77777777" w:rsidR="00817E01" w:rsidRPr="007B4467" w:rsidRDefault="00817E01" w:rsidP="00817E01">
            <w:pPr>
              <w:pStyle w:val="TAL"/>
              <w:rPr>
                <w:rFonts w:eastAsia="PMingLiU"/>
                <w:lang w:eastAsia="zh-CN"/>
              </w:rPr>
            </w:pPr>
            <w:r w:rsidRPr="007B4467">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7B95F8E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37BBF11"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5DCBB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5CEB7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C2393B" w14:textId="77777777" w:rsidR="00817E01" w:rsidRPr="007B4467" w:rsidRDefault="00817E01" w:rsidP="00817E01">
            <w:pPr>
              <w:keepNext/>
              <w:keepLines/>
              <w:spacing w:after="0"/>
              <w:jc w:val="center"/>
              <w:rPr>
                <w:rFonts w:ascii="Arial" w:eastAsia="SimSun" w:hAnsi="Arial"/>
                <w:sz w:val="18"/>
              </w:rPr>
            </w:pPr>
          </w:p>
        </w:tc>
      </w:tr>
      <w:tr w:rsidR="00817E01" w:rsidRPr="007B4467" w14:paraId="383BD94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3712408" w14:textId="77777777" w:rsidR="00817E01" w:rsidRPr="007B4467" w:rsidRDefault="00817E01" w:rsidP="00817E01">
            <w:pPr>
              <w:pStyle w:val="TAL"/>
              <w:rPr>
                <w:rFonts w:eastAsia="PMingLiU"/>
                <w:lang w:eastAsia="zh-CN"/>
              </w:rPr>
            </w:pPr>
            <w:r w:rsidRPr="007B4467">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268006BF"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88F9DF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8AABDC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93F60F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77F696" w14:textId="77777777" w:rsidR="00817E01" w:rsidRPr="007B4467" w:rsidRDefault="00817E01" w:rsidP="00817E01">
            <w:pPr>
              <w:keepNext/>
              <w:keepLines/>
              <w:spacing w:after="0"/>
              <w:jc w:val="center"/>
              <w:rPr>
                <w:rFonts w:ascii="Arial" w:eastAsia="SimSun" w:hAnsi="Arial"/>
                <w:sz w:val="18"/>
              </w:rPr>
            </w:pPr>
          </w:p>
        </w:tc>
      </w:tr>
      <w:tr w:rsidR="00817E01" w:rsidRPr="007B4467" w14:paraId="2A8E982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B0BF560" w14:textId="77777777" w:rsidR="00817E01" w:rsidRPr="007B4467" w:rsidRDefault="00817E01" w:rsidP="00817E01">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44D149A1"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C0272BE"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4F8A0E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1420C3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DDAB640" w14:textId="77777777" w:rsidR="00817E01" w:rsidRPr="007B4467" w:rsidRDefault="00817E01" w:rsidP="00817E01">
            <w:pPr>
              <w:keepNext/>
              <w:keepLines/>
              <w:spacing w:after="0"/>
              <w:jc w:val="center"/>
              <w:rPr>
                <w:rFonts w:ascii="Arial" w:eastAsia="SimSun" w:hAnsi="Arial"/>
                <w:sz w:val="18"/>
              </w:rPr>
            </w:pPr>
          </w:p>
        </w:tc>
      </w:tr>
      <w:tr w:rsidR="00817E01" w:rsidRPr="007B4467" w14:paraId="1A19969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7012D8" w14:textId="77777777" w:rsidR="00817E01" w:rsidRPr="007B4467" w:rsidRDefault="00817E01" w:rsidP="00817E01">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558FB9EA"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5DC30DC"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B4B1C2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83A86F"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4E180DE" w14:textId="77777777" w:rsidR="00817E01" w:rsidRPr="007B4467" w:rsidRDefault="00817E01" w:rsidP="00817E01">
            <w:pPr>
              <w:keepNext/>
              <w:keepLines/>
              <w:spacing w:after="0"/>
              <w:jc w:val="center"/>
              <w:rPr>
                <w:rFonts w:ascii="Arial" w:eastAsia="SimSun" w:hAnsi="Arial"/>
                <w:sz w:val="18"/>
              </w:rPr>
            </w:pPr>
          </w:p>
        </w:tc>
      </w:tr>
      <w:tr w:rsidR="00817E01" w:rsidRPr="007B4467" w14:paraId="3C91A78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B420A9" w14:textId="77777777" w:rsidR="00817E01" w:rsidRPr="007B4467" w:rsidRDefault="00817E01" w:rsidP="00817E01">
            <w:pPr>
              <w:pStyle w:val="TAL"/>
              <w:rPr>
                <w:rFonts w:eastAsia="PMingLiU"/>
                <w:lang w:eastAsia="zh-CN"/>
              </w:rPr>
            </w:pPr>
            <w:r w:rsidRPr="007B4467">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3355D780"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F3916BF"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C2AA80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7C09B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08D01FB" w14:textId="77777777" w:rsidR="00817E01" w:rsidRPr="007B4467" w:rsidRDefault="00817E01" w:rsidP="00817E01">
            <w:pPr>
              <w:keepNext/>
              <w:keepLines/>
              <w:spacing w:after="0"/>
              <w:jc w:val="center"/>
              <w:rPr>
                <w:rFonts w:ascii="Arial" w:eastAsia="SimSun" w:hAnsi="Arial"/>
                <w:sz w:val="18"/>
              </w:rPr>
            </w:pPr>
          </w:p>
        </w:tc>
      </w:tr>
      <w:tr w:rsidR="00817E01" w:rsidRPr="007B4467" w14:paraId="695F7C7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D448AC" w14:textId="77777777" w:rsidR="00817E01" w:rsidRPr="007B4467" w:rsidRDefault="00817E01" w:rsidP="00817E01">
            <w:pPr>
              <w:pStyle w:val="TAL"/>
              <w:rPr>
                <w:rFonts w:eastAsia="PMingLiU"/>
                <w:lang w:eastAsia="zh-CN"/>
              </w:rPr>
            </w:pPr>
            <w:r w:rsidRPr="007B4467">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7CF4CBF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642C37C"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A5261C2"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7D3708"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B4E26E" w14:textId="77777777" w:rsidR="00817E01" w:rsidRPr="007B4467" w:rsidRDefault="00817E01" w:rsidP="00817E01">
            <w:pPr>
              <w:keepNext/>
              <w:keepLines/>
              <w:spacing w:after="0"/>
              <w:jc w:val="center"/>
              <w:rPr>
                <w:rFonts w:ascii="Arial" w:eastAsia="SimSun" w:hAnsi="Arial"/>
                <w:sz w:val="18"/>
              </w:rPr>
            </w:pPr>
          </w:p>
        </w:tc>
      </w:tr>
      <w:tr w:rsidR="00817E01" w:rsidRPr="007B4467" w14:paraId="3B1DC43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F36A74B" w14:textId="77777777" w:rsidR="00817E01" w:rsidRPr="007B4467" w:rsidRDefault="00817E01" w:rsidP="00817E01">
            <w:pPr>
              <w:pStyle w:val="TAL"/>
              <w:rPr>
                <w:rFonts w:eastAsia="PMingLiU"/>
                <w:lang w:eastAsia="zh-CN"/>
              </w:rPr>
            </w:pPr>
            <w:r w:rsidRPr="007B4467">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3EBC955A"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3BA84DF"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5883D6D"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A92CFA"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2F5D5F" w14:textId="77777777" w:rsidR="00817E01" w:rsidRPr="007B4467" w:rsidRDefault="00817E01" w:rsidP="00817E01">
            <w:pPr>
              <w:keepNext/>
              <w:keepLines/>
              <w:spacing w:after="0"/>
              <w:jc w:val="center"/>
              <w:rPr>
                <w:rFonts w:ascii="Arial" w:eastAsia="SimSun" w:hAnsi="Arial"/>
                <w:sz w:val="18"/>
              </w:rPr>
            </w:pPr>
          </w:p>
        </w:tc>
      </w:tr>
      <w:tr w:rsidR="00817E01" w:rsidRPr="007B4467" w14:paraId="41536AC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FDC02E" w14:textId="77777777" w:rsidR="00817E01" w:rsidRPr="007B4467" w:rsidRDefault="00817E01" w:rsidP="00817E01">
            <w:pPr>
              <w:pStyle w:val="TAL"/>
              <w:rPr>
                <w:rFonts w:eastAsia="PMingLiU"/>
                <w:lang w:eastAsia="zh-CN"/>
              </w:rPr>
            </w:pPr>
            <w:r w:rsidRPr="007B4467">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44C2A01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9857F07"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167317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E1A13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0F35010" w14:textId="77777777" w:rsidR="00817E01" w:rsidRPr="007B4467" w:rsidRDefault="00817E01" w:rsidP="00817E01">
            <w:pPr>
              <w:keepNext/>
              <w:keepLines/>
              <w:spacing w:after="0"/>
              <w:jc w:val="center"/>
              <w:rPr>
                <w:rFonts w:ascii="Arial" w:eastAsia="SimSun" w:hAnsi="Arial"/>
                <w:sz w:val="18"/>
              </w:rPr>
            </w:pPr>
          </w:p>
        </w:tc>
      </w:tr>
      <w:tr w:rsidR="00817E01" w:rsidRPr="007B4467" w14:paraId="1D19856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8341C99" w14:textId="77777777" w:rsidR="00817E01" w:rsidRPr="007B4467" w:rsidRDefault="00817E01" w:rsidP="00817E01">
            <w:pPr>
              <w:pStyle w:val="TAL"/>
              <w:rPr>
                <w:rFonts w:eastAsia="PMingLiU"/>
                <w:lang w:eastAsia="zh-CN"/>
              </w:rPr>
            </w:pPr>
            <w:r w:rsidRPr="007B4467">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4239FE49"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5DD1527"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8162D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B8CA1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2E7A61" w14:textId="77777777" w:rsidR="00817E01" w:rsidRPr="007B4467" w:rsidRDefault="00817E01" w:rsidP="00817E01">
            <w:pPr>
              <w:keepNext/>
              <w:keepLines/>
              <w:spacing w:after="0"/>
              <w:jc w:val="center"/>
              <w:rPr>
                <w:rFonts w:ascii="Arial" w:eastAsia="SimSun" w:hAnsi="Arial"/>
                <w:sz w:val="18"/>
              </w:rPr>
            </w:pPr>
          </w:p>
        </w:tc>
      </w:tr>
      <w:tr w:rsidR="00817E01" w:rsidRPr="007B4467" w14:paraId="759C705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7206430" w14:textId="77777777" w:rsidR="00817E01" w:rsidRPr="007B4467" w:rsidRDefault="00817E01" w:rsidP="00817E01">
            <w:pPr>
              <w:pStyle w:val="TAL"/>
              <w:rPr>
                <w:rFonts w:eastAsia="PMingLiU"/>
                <w:lang w:eastAsia="zh-CN"/>
              </w:rPr>
            </w:pPr>
            <w:r w:rsidRPr="007B4467">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30B06B1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B0A241A"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F18013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F379EA"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598E52B" w14:textId="77777777" w:rsidR="00817E01" w:rsidRPr="007B4467" w:rsidRDefault="00817E01" w:rsidP="00817E01">
            <w:pPr>
              <w:keepNext/>
              <w:keepLines/>
              <w:spacing w:after="0"/>
              <w:jc w:val="center"/>
              <w:rPr>
                <w:rFonts w:ascii="Arial" w:eastAsia="SimSun" w:hAnsi="Arial"/>
                <w:sz w:val="18"/>
              </w:rPr>
            </w:pPr>
          </w:p>
        </w:tc>
      </w:tr>
      <w:tr w:rsidR="00817E01" w:rsidRPr="007B4467" w14:paraId="6B435F8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8DE17E" w14:textId="77777777" w:rsidR="00817E01" w:rsidRPr="007B4467" w:rsidRDefault="00817E01" w:rsidP="00817E01">
            <w:pPr>
              <w:pStyle w:val="TAL"/>
              <w:rPr>
                <w:rFonts w:eastAsia="PMingLiU"/>
                <w:lang w:eastAsia="zh-CN"/>
              </w:rPr>
            </w:pPr>
            <w:r w:rsidRPr="007B4467">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1710613D"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A6F190E"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3211B42"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1F7F6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B6776C0" w14:textId="77777777" w:rsidR="00817E01" w:rsidRPr="007B4467" w:rsidRDefault="00817E01" w:rsidP="00817E01">
            <w:pPr>
              <w:keepNext/>
              <w:keepLines/>
              <w:spacing w:after="0"/>
              <w:jc w:val="center"/>
              <w:rPr>
                <w:rFonts w:ascii="Arial" w:eastAsia="SimSun" w:hAnsi="Arial"/>
                <w:sz w:val="18"/>
              </w:rPr>
            </w:pPr>
          </w:p>
        </w:tc>
      </w:tr>
      <w:tr w:rsidR="00817E01" w:rsidRPr="007B4467" w14:paraId="2993788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B52F64" w14:textId="77777777" w:rsidR="00817E01" w:rsidRPr="007B4467" w:rsidRDefault="00817E01" w:rsidP="00817E01">
            <w:pPr>
              <w:pStyle w:val="TAL"/>
            </w:pPr>
            <w:r w:rsidRPr="007B4467">
              <w:t>CA_n26A-n66A-n70A</w:t>
            </w:r>
          </w:p>
        </w:tc>
        <w:tc>
          <w:tcPr>
            <w:tcW w:w="478" w:type="pct"/>
            <w:tcBorders>
              <w:top w:val="single" w:sz="4" w:space="0" w:color="auto"/>
              <w:left w:val="single" w:sz="4" w:space="0" w:color="auto"/>
              <w:bottom w:val="single" w:sz="4" w:space="0" w:color="auto"/>
              <w:right w:val="single" w:sz="4" w:space="0" w:color="auto"/>
            </w:tcBorders>
          </w:tcPr>
          <w:p w14:paraId="4BE7C55A"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58AE61D"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CAAA6E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9D1A08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07D56C" w14:textId="77777777" w:rsidR="00817E01" w:rsidRPr="007B4467" w:rsidRDefault="00817E01" w:rsidP="00817E01">
            <w:pPr>
              <w:keepNext/>
              <w:keepLines/>
              <w:spacing w:after="0"/>
              <w:jc w:val="center"/>
              <w:rPr>
                <w:rFonts w:ascii="Arial" w:eastAsia="SimSun" w:hAnsi="Arial"/>
                <w:sz w:val="18"/>
              </w:rPr>
            </w:pPr>
          </w:p>
        </w:tc>
      </w:tr>
      <w:tr w:rsidR="00817E01" w:rsidRPr="007B4467" w14:paraId="6F616C5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983F39E" w14:textId="77777777" w:rsidR="00817E01" w:rsidRPr="007B4467" w:rsidRDefault="00817E01" w:rsidP="00817E01">
            <w:pPr>
              <w:pStyle w:val="TAL"/>
            </w:pPr>
            <w:r w:rsidRPr="007B4467">
              <w:t>CA_n26A-n66(2A)-n70A</w:t>
            </w:r>
          </w:p>
        </w:tc>
        <w:tc>
          <w:tcPr>
            <w:tcW w:w="478" w:type="pct"/>
            <w:tcBorders>
              <w:top w:val="single" w:sz="4" w:space="0" w:color="auto"/>
              <w:left w:val="single" w:sz="4" w:space="0" w:color="auto"/>
              <w:bottom w:val="single" w:sz="4" w:space="0" w:color="auto"/>
              <w:right w:val="single" w:sz="4" w:space="0" w:color="auto"/>
            </w:tcBorders>
          </w:tcPr>
          <w:p w14:paraId="7625B1B0"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F1E9D1C"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47DEB7F"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C06D69"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A321BCC" w14:textId="77777777" w:rsidR="00817E01" w:rsidRPr="007B4467" w:rsidRDefault="00817E01" w:rsidP="00817E01">
            <w:pPr>
              <w:keepNext/>
              <w:keepLines/>
              <w:spacing w:after="0"/>
              <w:jc w:val="center"/>
              <w:rPr>
                <w:rFonts w:ascii="Arial" w:eastAsia="SimSun" w:hAnsi="Arial"/>
                <w:sz w:val="18"/>
              </w:rPr>
            </w:pPr>
          </w:p>
        </w:tc>
      </w:tr>
      <w:tr w:rsidR="00817E01" w:rsidRPr="007B4467" w14:paraId="5A84E7E1"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8598E1" w14:textId="77777777" w:rsidR="00817E01" w:rsidRPr="007B4467" w:rsidRDefault="00817E01" w:rsidP="00817E01">
            <w:pPr>
              <w:pStyle w:val="TAL"/>
            </w:pPr>
            <w:r w:rsidRPr="007B4467">
              <w:rPr>
                <w:lang w:eastAsia="ja-JP"/>
              </w:rPr>
              <w:t>CA_n28A-n40A-n7</w:t>
            </w:r>
            <w:r>
              <w:rPr>
                <w:lang w:eastAsia="ja-JP"/>
              </w:rPr>
              <w:t>1</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2B46926F" w14:textId="77777777" w:rsidR="00817E01" w:rsidRPr="007B4467" w:rsidRDefault="00817E01" w:rsidP="00817E01">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4D6C639F"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236A68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A03642"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4E3CF2" w14:textId="77777777" w:rsidR="00817E01" w:rsidRPr="007B4467" w:rsidRDefault="00817E01" w:rsidP="00817E01">
            <w:pPr>
              <w:pStyle w:val="TAC"/>
              <w:rPr>
                <w:rFonts w:eastAsia="SimSun"/>
              </w:rPr>
            </w:pPr>
            <w:r w:rsidRPr="007B4467">
              <w:rPr>
                <w:lang w:eastAsia="ja-JP"/>
              </w:rPr>
              <w:t>CA_n28A-n40A-n7</w:t>
            </w:r>
            <w:r>
              <w:rPr>
                <w:lang w:eastAsia="ja-JP"/>
              </w:rPr>
              <w:t>1</w:t>
            </w:r>
            <w:r w:rsidRPr="007B4467">
              <w:rPr>
                <w:lang w:eastAsia="ja-JP"/>
              </w:rPr>
              <w:t>A</w:t>
            </w:r>
          </w:p>
        </w:tc>
      </w:tr>
      <w:tr w:rsidR="00817E01" w:rsidRPr="007B4467" w14:paraId="433E565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C08605" w14:textId="77777777" w:rsidR="00817E01" w:rsidRPr="007B4467" w:rsidRDefault="00817E01" w:rsidP="00817E01">
            <w:pPr>
              <w:pStyle w:val="TAL"/>
            </w:pPr>
            <w:r w:rsidRPr="007B4467">
              <w:rPr>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6FE23B24" w14:textId="77777777" w:rsidR="00817E01" w:rsidRPr="007B4467" w:rsidRDefault="00817E01" w:rsidP="00817E01">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5503BF4D"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BCEC41E"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466FE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73F5220" w14:textId="77777777" w:rsidR="00817E01" w:rsidRPr="007B4467" w:rsidRDefault="00817E01" w:rsidP="00817E01">
            <w:pPr>
              <w:pStyle w:val="TAC"/>
              <w:rPr>
                <w:rFonts w:eastAsia="SimSun"/>
              </w:rPr>
            </w:pPr>
          </w:p>
        </w:tc>
      </w:tr>
      <w:tr w:rsidR="00817E01" w:rsidRPr="007B4467" w14:paraId="3371C1EE"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984053A" w14:textId="77777777" w:rsidR="00817E01" w:rsidRPr="007B4467" w:rsidRDefault="00817E01" w:rsidP="00817E01">
            <w:pPr>
              <w:pStyle w:val="TAL"/>
            </w:pPr>
            <w:r w:rsidRPr="007B4467">
              <w:t>CA_n28A-n41A-n77A</w:t>
            </w:r>
          </w:p>
        </w:tc>
        <w:tc>
          <w:tcPr>
            <w:tcW w:w="478" w:type="pct"/>
            <w:tcBorders>
              <w:top w:val="single" w:sz="4" w:space="0" w:color="auto"/>
              <w:left w:val="single" w:sz="4" w:space="0" w:color="auto"/>
              <w:bottom w:val="single" w:sz="4" w:space="0" w:color="auto"/>
              <w:right w:val="single" w:sz="4" w:space="0" w:color="auto"/>
            </w:tcBorders>
          </w:tcPr>
          <w:p w14:paraId="68C95AEF"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FB26D0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B0C5B3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14FC8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4282720" w14:textId="77777777" w:rsidR="00817E01" w:rsidRPr="007B4467" w:rsidRDefault="00817E01" w:rsidP="00817E01">
            <w:pPr>
              <w:pStyle w:val="TAC"/>
              <w:rPr>
                <w:rFonts w:eastAsia="SimSun"/>
              </w:rPr>
            </w:pPr>
          </w:p>
        </w:tc>
      </w:tr>
      <w:tr w:rsidR="00817E01" w:rsidRPr="007B4467" w14:paraId="1A39F51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E298FFE" w14:textId="77777777" w:rsidR="00817E01" w:rsidRPr="007B4467" w:rsidRDefault="00817E01" w:rsidP="00817E01">
            <w:pPr>
              <w:pStyle w:val="TAL"/>
            </w:pPr>
            <w:r w:rsidRPr="00F676E8">
              <w:rPr>
                <w:rFonts w:cs="Arial"/>
              </w:rPr>
              <w:t>CA_n28A-n41A-n77A</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0B85D686" w14:textId="77777777" w:rsidR="00817E01" w:rsidRPr="007B4467" w:rsidRDefault="00817E01" w:rsidP="00817E01">
            <w:pPr>
              <w:pStyle w:val="TAC"/>
              <w:rPr>
                <w:rFonts w:eastAsia="SimSun"/>
              </w:rPr>
            </w:pPr>
            <w:r w:rsidRPr="00F676E8">
              <w:rPr>
                <w:rFonts w:cs="Arial"/>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28837E97"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79C2B4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34A35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76A75E8" w14:textId="77777777" w:rsidR="00817E01" w:rsidRPr="007B4467" w:rsidRDefault="00817E01" w:rsidP="00817E01">
            <w:pPr>
              <w:pStyle w:val="TAC"/>
              <w:rPr>
                <w:rFonts w:eastAsia="SimSun"/>
              </w:rPr>
            </w:pPr>
          </w:p>
        </w:tc>
      </w:tr>
      <w:tr w:rsidR="00817E01" w:rsidRPr="007B4467" w14:paraId="18AF483E"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7C227C" w14:textId="77777777" w:rsidR="00817E01" w:rsidRPr="007B4467" w:rsidRDefault="00817E01" w:rsidP="00817E01">
            <w:pPr>
              <w:pStyle w:val="TAL"/>
            </w:pPr>
            <w:r w:rsidRPr="007B4467">
              <w:t>CA_n28A-n41A-n79A</w:t>
            </w:r>
          </w:p>
        </w:tc>
        <w:tc>
          <w:tcPr>
            <w:tcW w:w="478" w:type="pct"/>
            <w:tcBorders>
              <w:top w:val="single" w:sz="4" w:space="0" w:color="auto"/>
              <w:left w:val="single" w:sz="4" w:space="0" w:color="auto"/>
              <w:bottom w:val="single" w:sz="4" w:space="0" w:color="auto"/>
              <w:right w:val="single" w:sz="4" w:space="0" w:color="auto"/>
            </w:tcBorders>
          </w:tcPr>
          <w:p w14:paraId="0143D28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1F14D75"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1353A00"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1FEF5B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2467D0" w14:textId="77777777" w:rsidR="00817E01" w:rsidRPr="007B4467" w:rsidRDefault="00817E01" w:rsidP="00817E01">
            <w:pPr>
              <w:pStyle w:val="TAC"/>
              <w:rPr>
                <w:rFonts w:eastAsia="SimSun"/>
              </w:rPr>
            </w:pPr>
          </w:p>
        </w:tc>
      </w:tr>
      <w:tr w:rsidR="00817E01" w:rsidRPr="007B4467" w14:paraId="7BF889F6"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733669" w14:textId="77777777" w:rsidR="00817E01" w:rsidRPr="007B4467" w:rsidRDefault="00817E01" w:rsidP="00817E01">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39FB235A" w14:textId="77777777" w:rsidR="00817E01" w:rsidRPr="007B4467" w:rsidRDefault="00817E01" w:rsidP="00817E01">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7287F8ED"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565960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538929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5C3F62" w14:textId="77777777" w:rsidR="00817E01" w:rsidRPr="007B4467" w:rsidRDefault="00817E01" w:rsidP="00817E01">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817E01" w:rsidRPr="007B4467" w14:paraId="0668156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D189C6" w14:textId="77777777" w:rsidR="00817E01" w:rsidRPr="007B4467" w:rsidRDefault="00817E01" w:rsidP="00817E01">
            <w:pPr>
              <w:pStyle w:val="TAL"/>
            </w:pPr>
            <w:r w:rsidRPr="007B4467">
              <w:lastRenderedPageBreak/>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tcPr>
          <w:p w14:paraId="699F1784" w14:textId="77777777" w:rsidR="00817E01" w:rsidRPr="007B4467" w:rsidRDefault="00817E01" w:rsidP="00817E01">
            <w:pPr>
              <w:pStyle w:val="TAC"/>
              <w:rPr>
                <w:rFonts w:eastAsia="SimSun"/>
              </w:rPr>
            </w:pPr>
            <w:r w:rsidRPr="007B4467">
              <w:rPr>
                <w:rFonts w:eastAsia="SimSun"/>
              </w:rPr>
              <w:t>Rel-1</w:t>
            </w:r>
            <w:r>
              <w:rPr>
                <w:rFonts w:eastAsia="SimSun"/>
              </w:rPr>
              <w:t>9</w:t>
            </w:r>
          </w:p>
        </w:tc>
        <w:tc>
          <w:tcPr>
            <w:tcW w:w="191" w:type="pct"/>
            <w:tcBorders>
              <w:top w:val="single" w:sz="4" w:space="0" w:color="auto"/>
              <w:left w:val="single" w:sz="4" w:space="0" w:color="auto"/>
              <w:bottom w:val="single" w:sz="4" w:space="0" w:color="auto"/>
              <w:right w:val="single" w:sz="4" w:space="0" w:color="auto"/>
            </w:tcBorders>
          </w:tcPr>
          <w:p w14:paraId="175611B3"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F1C55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52C4EC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FD62C22" w14:textId="77777777" w:rsidR="00817E01" w:rsidRPr="007B4467" w:rsidRDefault="00817E01" w:rsidP="00817E01">
            <w:pPr>
              <w:keepNext/>
              <w:keepLines/>
              <w:spacing w:after="0"/>
              <w:jc w:val="center"/>
              <w:rPr>
                <w:rFonts w:ascii="Arial" w:eastAsia="SimSun" w:hAnsi="Arial"/>
                <w:sz w:val="18"/>
              </w:rPr>
            </w:pPr>
          </w:p>
        </w:tc>
      </w:tr>
      <w:tr w:rsidR="00817E01" w:rsidRPr="007B4467" w14:paraId="33A79DA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08FBFC" w14:textId="77777777" w:rsidR="00817E01" w:rsidRPr="007B4467" w:rsidRDefault="00817E01" w:rsidP="00817E01">
            <w:pPr>
              <w:pStyle w:val="TAL"/>
            </w:pPr>
            <w:r w:rsidRPr="007B4467">
              <w:t>CA_n28A-n</w:t>
            </w:r>
            <w:r>
              <w:rPr>
                <w:rFonts w:hint="eastAsia"/>
                <w:lang w:eastAsia="ja-JP"/>
              </w:rPr>
              <w:t>78</w:t>
            </w:r>
            <w:r w:rsidRPr="007B4467">
              <w:t>A-n79A</w:t>
            </w:r>
          </w:p>
        </w:tc>
        <w:tc>
          <w:tcPr>
            <w:tcW w:w="478" w:type="pct"/>
            <w:tcBorders>
              <w:top w:val="single" w:sz="4" w:space="0" w:color="auto"/>
              <w:left w:val="single" w:sz="4" w:space="0" w:color="auto"/>
              <w:bottom w:val="single" w:sz="4" w:space="0" w:color="auto"/>
              <w:right w:val="single" w:sz="4" w:space="0" w:color="auto"/>
            </w:tcBorders>
          </w:tcPr>
          <w:p w14:paraId="0DB7D2E8"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022D862"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3D41A18"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AF9D32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D2731A1" w14:textId="77777777" w:rsidR="00817E01" w:rsidRPr="007B4467" w:rsidRDefault="00817E01" w:rsidP="00817E01">
            <w:pPr>
              <w:keepNext/>
              <w:keepLines/>
              <w:spacing w:after="0"/>
              <w:jc w:val="center"/>
              <w:rPr>
                <w:rFonts w:ascii="Arial" w:eastAsia="SimSun" w:hAnsi="Arial"/>
                <w:sz w:val="18"/>
              </w:rPr>
            </w:pPr>
          </w:p>
        </w:tc>
      </w:tr>
      <w:tr w:rsidR="00817E01" w:rsidRPr="007B4467" w14:paraId="63714C1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40587B18" w14:textId="77777777" w:rsidR="00817E01" w:rsidRPr="007B4467" w:rsidRDefault="00817E01" w:rsidP="00817E01">
            <w:pPr>
              <w:pStyle w:val="TAL"/>
            </w:pPr>
            <w:r w:rsidRPr="007B4467">
              <w:t>CA_n29A-n66A-n70A</w:t>
            </w:r>
          </w:p>
        </w:tc>
        <w:tc>
          <w:tcPr>
            <w:tcW w:w="478" w:type="pct"/>
            <w:tcBorders>
              <w:top w:val="single" w:sz="4" w:space="0" w:color="auto"/>
              <w:left w:val="single" w:sz="4" w:space="0" w:color="auto"/>
              <w:bottom w:val="single" w:sz="4" w:space="0" w:color="auto"/>
              <w:right w:val="single" w:sz="4" w:space="0" w:color="auto"/>
            </w:tcBorders>
          </w:tcPr>
          <w:p w14:paraId="1D77169F" w14:textId="77777777" w:rsidR="00817E01" w:rsidRPr="007B4467" w:rsidRDefault="00817E01" w:rsidP="00817E01">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7CAB8F8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CAD151D"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70FDDD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BF4971" w14:textId="77777777" w:rsidR="00817E01" w:rsidRPr="007B4467" w:rsidRDefault="00817E01" w:rsidP="00817E01">
            <w:pPr>
              <w:keepNext/>
              <w:keepLines/>
              <w:spacing w:after="0"/>
              <w:jc w:val="center"/>
              <w:rPr>
                <w:rFonts w:ascii="Arial" w:eastAsia="SimSun" w:hAnsi="Arial"/>
                <w:sz w:val="18"/>
              </w:rPr>
            </w:pPr>
          </w:p>
        </w:tc>
      </w:tr>
      <w:tr w:rsidR="00817E01" w:rsidRPr="007B4467" w14:paraId="65CCB6F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C80F89B" w14:textId="77777777" w:rsidR="00817E01" w:rsidRPr="007B4467" w:rsidRDefault="00817E01" w:rsidP="00817E01">
            <w:pPr>
              <w:pStyle w:val="TAL"/>
            </w:pPr>
            <w:r w:rsidRPr="007B4467">
              <w:t>CA_n4</w:t>
            </w:r>
            <w:r>
              <w:t>0</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4ACE1B83" w14:textId="77777777" w:rsidR="00817E01" w:rsidRPr="007B4467" w:rsidRDefault="00817E01" w:rsidP="00817E01">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60025C2F"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59770FB"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D63B5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AEDFCF" w14:textId="77777777" w:rsidR="00817E01" w:rsidRPr="007B4467" w:rsidRDefault="00817E01" w:rsidP="00817E01">
            <w:pPr>
              <w:keepNext/>
              <w:keepLines/>
              <w:spacing w:after="0"/>
              <w:jc w:val="center"/>
              <w:rPr>
                <w:rFonts w:ascii="Arial" w:eastAsia="SimSun" w:hAnsi="Arial"/>
                <w:sz w:val="18"/>
              </w:rPr>
            </w:pPr>
            <w:r w:rsidRPr="007B4467">
              <w:t>CA_n4</w:t>
            </w:r>
            <w:r>
              <w:t>0</w:t>
            </w:r>
            <w:r w:rsidRPr="007B4467">
              <w:t>A-n</w:t>
            </w:r>
            <w:r>
              <w:t>71</w:t>
            </w:r>
            <w:r w:rsidRPr="007B4467">
              <w:t>A-n7</w:t>
            </w:r>
            <w:r>
              <w:t>7</w:t>
            </w:r>
            <w:r w:rsidRPr="007B4467">
              <w:t>A</w:t>
            </w:r>
          </w:p>
        </w:tc>
      </w:tr>
      <w:tr w:rsidR="00817E01" w:rsidRPr="007B4467" w14:paraId="018EF621"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99395AA" w14:textId="77777777" w:rsidR="00817E01" w:rsidRPr="007B4467" w:rsidRDefault="00817E01" w:rsidP="00817E01">
            <w:pPr>
              <w:pStyle w:val="TAL"/>
            </w:pPr>
            <w:r w:rsidRPr="007B4467">
              <w:t>CA_n4</w:t>
            </w:r>
            <w:r>
              <w:t>0</w:t>
            </w:r>
            <w:r w:rsidRPr="007B4467">
              <w:t>A-n</w:t>
            </w:r>
            <w:r>
              <w:t>71</w:t>
            </w:r>
            <w:r w:rsidRPr="007B4467">
              <w:t>A-n7</w:t>
            </w:r>
            <w:r>
              <w:t>7(2</w:t>
            </w:r>
            <w:r w:rsidRPr="007B4467">
              <w:t>A</w:t>
            </w:r>
            <w:r>
              <w:t>)</w:t>
            </w:r>
          </w:p>
        </w:tc>
        <w:tc>
          <w:tcPr>
            <w:tcW w:w="478" w:type="pct"/>
            <w:tcBorders>
              <w:top w:val="single" w:sz="4" w:space="0" w:color="auto"/>
              <w:left w:val="single" w:sz="4" w:space="0" w:color="auto"/>
              <w:bottom w:val="single" w:sz="4" w:space="0" w:color="auto"/>
              <w:right w:val="single" w:sz="4" w:space="0" w:color="auto"/>
            </w:tcBorders>
          </w:tcPr>
          <w:p w14:paraId="2DE19198" w14:textId="77777777" w:rsidR="00817E01" w:rsidRPr="007B4467" w:rsidRDefault="00817E01" w:rsidP="00817E01">
            <w:pPr>
              <w:pStyle w:val="TAC"/>
              <w:rPr>
                <w:rFonts w:eastAsia="SimSun"/>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419B515B"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E8CE16D"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B11CD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EAC42E5" w14:textId="77777777" w:rsidR="00817E01" w:rsidRPr="007B4467" w:rsidRDefault="00817E01" w:rsidP="00817E01">
            <w:pPr>
              <w:keepNext/>
              <w:keepLines/>
              <w:spacing w:after="0"/>
              <w:jc w:val="center"/>
              <w:rPr>
                <w:rFonts w:ascii="Arial" w:eastAsia="SimSun" w:hAnsi="Arial"/>
                <w:sz w:val="18"/>
              </w:rPr>
            </w:pPr>
            <w:r w:rsidRPr="007B4467">
              <w:t>CA_n4</w:t>
            </w:r>
            <w:r>
              <w:t>0</w:t>
            </w:r>
            <w:r w:rsidRPr="007B4467">
              <w:t>A-n</w:t>
            </w:r>
            <w:r>
              <w:t>71</w:t>
            </w:r>
            <w:r w:rsidRPr="007B4467">
              <w:t>A-n7</w:t>
            </w:r>
            <w:r>
              <w:t>7(2</w:t>
            </w:r>
            <w:r w:rsidRPr="007B4467">
              <w:t>A</w:t>
            </w:r>
            <w:r>
              <w:t>)</w:t>
            </w:r>
          </w:p>
        </w:tc>
      </w:tr>
      <w:tr w:rsidR="00817E01" w:rsidRPr="007B4467" w14:paraId="5CE78CA7"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850689" w14:textId="77777777" w:rsidR="00817E01" w:rsidRPr="007B4467" w:rsidRDefault="00817E01" w:rsidP="00817E01">
            <w:pPr>
              <w:pStyle w:val="TAL"/>
            </w:pPr>
            <w:r w:rsidRPr="007B4467">
              <w:t>CA_n41A-n66A-n70A</w:t>
            </w:r>
          </w:p>
        </w:tc>
        <w:tc>
          <w:tcPr>
            <w:tcW w:w="478" w:type="pct"/>
            <w:tcBorders>
              <w:top w:val="single" w:sz="4" w:space="0" w:color="auto"/>
              <w:left w:val="single" w:sz="4" w:space="0" w:color="auto"/>
              <w:bottom w:val="single" w:sz="4" w:space="0" w:color="auto"/>
              <w:right w:val="single" w:sz="4" w:space="0" w:color="auto"/>
            </w:tcBorders>
          </w:tcPr>
          <w:p w14:paraId="5E589899" w14:textId="77777777" w:rsidR="00817E01" w:rsidRPr="007B4467" w:rsidRDefault="00817E01" w:rsidP="00817E01">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07E3214B"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F80E97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F88CB3F"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DEA345C" w14:textId="77777777" w:rsidR="00817E01" w:rsidRPr="007B4467" w:rsidRDefault="00817E01" w:rsidP="00817E01">
            <w:pPr>
              <w:keepNext/>
              <w:keepLines/>
              <w:spacing w:after="0"/>
              <w:jc w:val="center"/>
              <w:rPr>
                <w:rFonts w:ascii="Arial" w:eastAsia="SimSun" w:hAnsi="Arial"/>
                <w:sz w:val="18"/>
              </w:rPr>
            </w:pPr>
          </w:p>
        </w:tc>
      </w:tr>
      <w:tr w:rsidR="00817E01" w:rsidRPr="007B4467" w14:paraId="6494955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0BDDB3" w14:textId="77777777" w:rsidR="00817E01" w:rsidRPr="007B4467" w:rsidRDefault="00817E01" w:rsidP="00817E01">
            <w:pPr>
              <w:pStyle w:val="TAL"/>
            </w:pPr>
            <w:r w:rsidRPr="007B4467">
              <w:t>CA_n48A-n66A-n70A</w:t>
            </w:r>
          </w:p>
        </w:tc>
        <w:tc>
          <w:tcPr>
            <w:tcW w:w="478" w:type="pct"/>
            <w:tcBorders>
              <w:top w:val="single" w:sz="4" w:space="0" w:color="auto"/>
              <w:left w:val="single" w:sz="4" w:space="0" w:color="auto"/>
              <w:bottom w:val="single" w:sz="4" w:space="0" w:color="auto"/>
              <w:right w:val="single" w:sz="4" w:space="0" w:color="auto"/>
            </w:tcBorders>
          </w:tcPr>
          <w:p w14:paraId="7444FF9B"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60EC683"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FE243F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656334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3FAB8E9" w14:textId="77777777" w:rsidR="00817E01" w:rsidRPr="007B4467" w:rsidRDefault="00817E01" w:rsidP="00817E01">
            <w:pPr>
              <w:keepNext/>
              <w:keepLines/>
              <w:spacing w:after="0"/>
              <w:jc w:val="center"/>
              <w:rPr>
                <w:rFonts w:ascii="Arial" w:eastAsia="SimSun" w:hAnsi="Arial"/>
                <w:sz w:val="18"/>
              </w:rPr>
            </w:pPr>
          </w:p>
        </w:tc>
      </w:tr>
      <w:tr w:rsidR="00817E01" w:rsidRPr="007B4467" w14:paraId="359A276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32FF01" w14:textId="77777777" w:rsidR="00817E01" w:rsidRPr="007B4467" w:rsidRDefault="00817E01" w:rsidP="00817E01">
            <w:pPr>
              <w:pStyle w:val="TAL"/>
            </w:pPr>
            <w:r w:rsidRPr="007B4467">
              <w:t>CA_n48A-n66A-n71A</w:t>
            </w:r>
          </w:p>
        </w:tc>
        <w:tc>
          <w:tcPr>
            <w:tcW w:w="478" w:type="pct"/>
            <w:tcBorders>
              <w:top w:val="single" w:sz="4" w:space="0" w:color="auto"/>
              <w:left w:val="single" w:sz="4" w:space="0" w:color="auto"/>
              <w:bottom w:val="single" w:sz="4" w:space="0" w:color="auto"/>
              <w:right w:val="single" w:sz="4" w:space="0" w:color="auto"/>
            </w:tcBorders>
          </w:tcPr>
          <w:p w14:paraId="466DAA9F"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83766C2"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06E07E2"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8310FB1"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D33C1AF" w14:textId="77777777" w:rsidR="00817E01" w:rsidRPr="007B4467" w:rsidRDefault="00817E01" w:rsidP="00817E01">
            <w:pPr>
              <w:keepNext/>
              <w:keepLines/>
              <w:spacing w:after="0"/>
              <w:jc w:val="center"/>
              <w:rPr>
                <w:rFonts w:ascii="Arial" w:eastAsia="SimSun" w:hAnsi="Arial"/>
                <w:sz w:val="18"/>
              </w:rPr>
            </w:pPr>
          </w:p>
        </w:tc>
      </w:tr>
      <w:tr w:rsidR="00817E01" w:rsidRPr="007B4467" w14:paraId="4A72D56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5E5C3C3" w14:textId="77777777" w:rsidR="00817E01" w:rsidRPr="007B4467" w:rsidRDefault="00817E01" w:rsidP="00817E01">
            <w:pPr>
              <w:pStyle w:val="TAL"/>
            </w:pPr>
            <w:r w:rsidRPr="007B4467">
              <w:t>CA_n48A-n66A-n71(2A)</w:t>
            </w:r>
          </w:p>
        </w:tc>
        <w:tc>
          <w:tcPr>
            <w:tcW w:w="478" w:type="pct"/>
            <w:tcBorders>
              <w:top w:val="single" w:sz="4" w:space="0" w:color="auto"/>
              <w:left w:val="single" w:sz="4" w:space="0" w:color="auto"/>
              <w:bottom w:val="single" w:sz="4" w:space="0" w:color="auto"/>
              <w:right w:val="single" w:sz="4" w:space="0" w:color="auto"/>
            </w:tcBorders>
          </w:tcPr>
          <w:p w14:paraId="0A93FA3E"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9F3CD4D"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917E65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4EBF8D0"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BB5044D" w14:textId="77777777" w:rsidR="00817E01" w:rsidRPr="007B4467" w:rsidRDefault="00817E01" w:rsidP="00817E01">
            <w:pPr>
              <w:keepNext/>
              <w:keepLines/>
              <w:spacing w:after="0"/>
              <w:jc w:val="center"/>
              <w:rPr>
                <w:rFonts w:ascii="Arial" w:eastAsia="SimSun" w:hAnsi="Arial"/>
                <w:sz w:val="18"/>
              </w:rPr>
            </w:pPr>
          </w:p>
        </w:tc>
      </w:tr>
      <w:tr w:rsidR="00817E01" w:rsidRPr="007B4467" w14:paraId="3BFF73EE"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721C60" w14:textId="77777777" w:rsidR="00817E01" w:rsidRPr="007B4467" w:rsidRDefault="00817E01" w:rsidP="00817E01">
            <w:pPr>
              <w:pStyle w:val="TAL"/>
            </w:pPr>
            <w:r w:rsidRPr="007B4467">
              <w:t>CA_n48A-n66A-n77C</w:t>
            </w:r>
          </w:p>
        </w:tc>
        <w:tc>
          <w:tcPr>
            <w:tcW w:w="478" w:type="pct"/>
            <w:tcBorders>
              <w:top w:val="single" w:sz="4" w:space="0" w:color="auto"/>
              <w:left w:val="single" w:sz="4" w:space="0" w:color="auto"/>
              <w:bottom w:val="single" w:sz="4" w:space="0" w:color="auto"/>
              <w:right w:val="single" w:sz="4" w:space="0" w:color="auto"/>
            </w:tcBorders>
          </w:tcPr>
          <w:p w14:paraId="5EB752AF"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9EBEC2D"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AD043B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2C22390"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CDB169E" w14:textId="77777777" w:rsidR="00817E01" w:rsidRPr="007B4467" w:rsidRDefault="00817E01" w:rsidP="00817E01">
            <w:pPr>
              <w:keepNext/>
              <w:keepLines/>
              <w:spacing w:after="0"/>
              <w:jc w:val="center"/>
              <w:rPr>
                <w:rFonts w:ascii="Arial" w:eastAsia="SimSun" w:hAnsi="Arial"/>
                <w:sz w:val="18"/>
              </w:rPr>
            </w:pPr>
          </w:p>
        </w:tc>
      </w:tr>
      <w:tr w:rsidR="00817E01" w:rsidRPr="007B4467" w14:paraId="4861C50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0F44B5" w14:textId="77777777" w:rsidR="00817E01" w:rsidRPr="007B4467" w:rsidRDefault="00817E01" w:rsidP="00817E01">
            <w:pPr>
              <w:pStyle w:val="TAL"/>
            </w:pPr>
            <w:r w:rsidRPr="007B4467">
              <w:t>CA_n48A-n66(2A)-n70A</w:t>
            </w:r>
          </w:p>
        </w:tc>
        <w:tc>
          <w:tcPr>
            <w:tcW w:w="478" w:type="pct"/>
            <w:tcBorders>
              <w:top w:val="single" w:sz="4" w:space="0" w:color="auto"/>
              <w:left w:val="single" w:sz="4" w:space="0" w:color="auto"/>
              <w:bottom w:val="single" w:sz="4" w:space="0" w:color="auto"/>
              <w:right w:val="single" w:sz="4" w:space="0" w:color="auto"/>
            </w:tcBorders>
          </w:tcPr>
          <w:p w14:paraId="2ECBA607"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5AD1EF4"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D894A42"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6F2BB1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003799" w14:textId="77777777" w:rsidR="00817E01" w:rsidRPr="007B4467" w:rsidRDefault="00817E01" w:rsidP="00817E01">
            <w:pPr>
              <w:keepNext/>
              <w:keepLines/>
              <w:spacing w:after="0"/>
              <w:jc w:val="center"/>
              <w:rPr>
                <w:rFonts w:ascii="Arial" w:eastAsia="SimSun" w:hAnsi="Arial"/>
                <w:sz w:val="18"/>
              </w:rPr>
            </w:pPr>
          </w:p>
        </w:tc>
      </w:tr>
      <w:tr w:rsidR="00817E01" w:rsidRPr="007B4467" w14:paraId="3A19189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D11661" w14:textId="77777777" w:rsidR="00817E01" w:rsidRPr="007B4467" w:rsidRDefault="00817E01" w:rsidP="00817E01">
            <w:pPr>
              <w:pStyle w:val="TAL"/>
            </w:pPr>
            <w:r w:rsidRPr="007B4467">
              <w:t>CA_n48A-n66(2A)-n71A</w:t>
            </w:r>
          </w:p>
        </w:tc>
        <w:tc>
          <w:tcPr>
            <w:tcW w:w="478" w:type="pct"/>
            <w:tcBorders>
              <w:top w:val="single" w:sz="4" w:space="0" w:color="auto"/>
              <w:left w:val="single" w:sz="4" w:space="0" w:color="auto"/>
              <w:bottom w:val="single" w:sz="4" w:space="0" w:color="auto"/>
              <w:right w:val="single" w:sz="4" w:space="0" w:color="auto"/>
            </w:tcBorders>
          </w:tcPr>
          <w:p w14:paraId="155469D9"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26D5ECE"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8DAEECA"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0768B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490A34" w14:textId="77777777" w:rsidR="00817E01" w:rsidRPr="007B4467" w:rsidRDefault="00817E01" w:rsidP="00817E01">
            <w:pPr>
              <w:keepNext/>
              <w:keepLines/>
              <w:spacing w:after="0"/>
              <w:jc w:val="center"/>
              <w:rPr>
                <w:rFonts w:ascii="Arial" w:eastAsia="SimSun" w:hAnsi="Arial"/>
                <w:sz w:val="18"/>
              </w:rPr>
            </w:pPr>
          </w:p>
        </w:tc>
      </w:tr>
      <w:tr w:rsidR="00817E01" w:rsidRPr="007B4467" w14:paraId="243F6EA3"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FD09544" w14:textId="77777777" w:rsidR="00817E01" w:rsidRPr="007B4467" w:rsidRDefault="00817E01" w:rsidP="00817E01">
            <w:pPr>
              <w:pStyle w:val="TAL"/>
            </w:pPr>
            <w:r w:rsidRPr="007B4467">
              <w:t>CA_n48A-n70A-n71A</w:t>
            </w:r>
          </w:p>
        </w:tc>
        <w:tc>
          <w:tcPr>
            <w:tcW w:w="478" w:type="pct"/>
            <w:tcBorders>
              <w:top w:val="single" w:sz="4" w:space="0" w:color="auto"/>
              <w:left w:val="single" w:sz="4" w:space="0" w:color="auto"/>
              <w:bottom w:val="single" w:sz="4" w:space="0" w:color="auto"/>
              <w:right w:val="single" w:sz="4" w:space="0" w:color="auto"/>
            </w:tcBorders>
          </w:tcPr>
          <w:p w14:paraId="2FFB580D"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86DB86C"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448EEF0"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D032FA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E47D190" w14:textId="77777777" w:rsidR="00817E01" w:rsidRPr="007B4467" w:rsidRDefault="00817E01" w:rsidP="00817E01">
            <w:pPr>
              <w:keepNext/>
              <w:keepLines/>
              <w:spacing w:after="0"/>
              <w:jc w:val="center"/>
              <w:rPr>
                <w:rFonts w:ascii="Arial" w:eastAsia="SimSun" w:hAnsi="Arial"/>
                <w:sz w:val="18"/>
              </w:rPr>
            </w:pPr>
          </w:p>
        </w:tc>
      </w:tr>
      <w:tr w:rsidR="00817E01" w:rsidRPr="007B4467" w14:paraId="69C410C4"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84174B" w14:textId="77777777" w:rsidR="00817E01" w:rsidRPr="007B4467" w:rsidRDefault="00817E01" w:rsidP="00817E01">
            <w:pPr>
              <w:pStyle w:val="TAL"/>
            </w:pPr>
            <w:r w:rsidRPr="007B4467">
              <w:t>CA_n48A-n70A-n71(2A)</w:t>
            </w:r>
          </w:p>
        </w:tc>
        <w:tc>
          <w:tcPr>
            <w:tcW w:w="478" w:type="pct"/>
            <w:tcBorders>
              <w:top w:val="single" w:sz="4" w:space="0" w:color="auto"/>
              <w:left w:val="single" w:sz="4" w:space="0" w:color="auto"/>
              <w:bottom w:val="single" w:sz="4" w:space="0" w:color="auto"/>
              <w:right w:val="single" w:sz="4" w:space="0" w:color="auto"/>
            </w:tcBorders>
          </w:tcPr>
          <w:p w14:paraId="567E54F0"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78D59F9"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4C176AF"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CF2C72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8CF0A1E" w14:textId="77777777" w:rsidR="00817E01" w:rsidRPr="007B4467" w:rsidRDefault="00817E01" w:rsidP="00817E01">
            <w:pPr>
              <w:keepNext/>
              <w:keepLines/>
              <w:spacing w:after="0"/>
              <w:jc w:val="center"/>
              <w:rPr>
                <w:rFonts w:ascii="Arial" w:eastAsia="SimSun" w:hAnsi="Arial"/>
                <w:sz w:val="18"/>
              </w:rPr>
            </w:pPr>
          </w:p>
        </w:tc>
      </w:tr>
      <w:tr w:rsidR="00817E01" w:rsidRPr="007B4467" w14:paraId="5F7D49B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C41050" w14:textId="77777777" w:rsidR="00817E01" w:rsidRPr="007B4467" w:rsidRDefault="00817E01" w:rsidP="00817E01">
            <w:pPr>
              <w:pStyle w:val="TAL"/>
            </w:pPr>
            <w:r w:rsidRPr="007B4467">
              <w:t>CA_n48B-n66A-n70A</w:t>
            </w:r>
          </w:p>
        </w:tc>
        <w:tc>
          <w:tcPr>
            <w:tcW w:w="478" w:type="pct"/>
            <w:tcBorders>
              <w:top w:val="single" w:sz="4" w:space="0" w:color="auto"/>
              <w:left w:val="single" w:sz="4" w:space="0" w:color="auto"/>
              <w:bottom w:val="single" w:sz="4" w:space="0" w:color="auto"/>
              <w:right w:val="single" w:sz="4" w:space="0" w:color="auto"/>
            </w:tcBorders>
          </w:tcPr>
          <w:p w14:paraId="79B2901F"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24FE4E7"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E0D64A2"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DA7836"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4295E5" w14:textId="77777777" w:rsidR="00817E01" w:rsidRPr="007B4467" w:rsidRDefault="00817E01" w:rsidP="00817E01">
            <w:pPr>
              <w:keepNext/>
              <w:keepLines/>
              <w:spacing w:after="0"/>
              <w:jc w:val="center"/>
              <w:rPr>
                <w:rFonts w:ascii="Arial" w:eastAsia="SimSun" w:hAnsi="Arial"/>
                <w:sz w:val="18"/>
              </w:rPr>
            </w:pPr>
          </w:p>
        </w:tc>
      </w:tr>
      <w:tr w:rsidR="00817E01" w:rsidRPr="007B4467" w14:paraId="0ECAD152"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4818496" w14:textId="77777777" w:rsidR="00817E01" w:rsidRPr="007B4467" w:rsidRDefault="00817E01" w:rsidP="00817E01">
            <w:pPr>
              <w:pStyle w:val="TAL"/>
            </w:pPr>
            <w:r w:rsidRPr="007B4467">
              <w:t>CA_n48B-n66A-n71A</w:t>
            </w:r>
          </w:p>
        </w:tc>
        <w:tc>
          <w:tcPr>
            <w:tcW w:w="478" w:type="pct"/>
            <w:tcBorders>
              <w:top w:val="single" w:sz="4" w:space="0" w:color="auto"/>
              <w:left w:val="single" w:sz="4" w:space="0" w:color="auto"/>
              <w:bottom w:val="single" w:sz="4" w:space="0" w:color="auto"/>
              <w:right w:val="single" w:sz="4" w:space="0" w:color="auto"/>
            </w:tcBorders>
          </w:tcPr>
          <w:p w14:paraId="57C8548B"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B604179"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6BC84CA"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3F1E50"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57AB050" w14:textId="77777777" w:rsidR="00817E01" w:rsidRPr="007B4467" w:rsidRDefault="00817E01" w:rsidP="00817E01">
            <w:pPr>
              <w:keepNext/>
              <w:keepLines/>
              <w:spacing w:after="0"/>
              <w:jc w:val="center"/>
              <w:rPr>
                <w:rFonts w:ascii="Arial" w:eastAsia="SimSun" w:hAnsi="Arial"/>
                <w:sz w:val="18"/>
              </w:rPr>
            </w:pPr>
          </w:p>
        </w:tc>
      </w:tr>
      <w:tr w:rsidR="00817E01" w:rsidRPr="007B4467" w14:paraId="5B42FBDE"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5CCEB9E" w14:textId="77777777" w:rsidR="00817E01" w:rsidRPr="007B4467" w:rsidRDefault="00817E01" w:rsidP="00817E01">
            <w:pPr>
              <w:pStyle w:val="TAL"/>
            </w:pPr>
            <w:r w:rsidRPr="007B4467">
              <w:t>CA_n48B-n66A-n77A</w:t>
            </w:r>
          </w:p>
        </w:tc>
        <w:tc>
          <w:tcPr>
            <w:tcW w:w="478" w:type="pct"/>
            <w:tcBorders>
              <w:top w:val="single" w:sz="4" w:space="0" w:color="auto"/>
              <w:left w:val="single" w:sz="4" w:space="0" w:color="auto"/>
              <w:bottom w:val="single" w:sz="4" w:space="0" w:color="auto"/>
              <w:right w:val="single" w:sz="4" w:space="0" w:color="auto"/>
            </w:tcBorders>
          </w:tcPr>
          <w:p w14:paraId="7177C20B"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A5C224D"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B9C92A7"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0B2F0BA"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BC9E42B" w14:textId="77777777" w:rsidR="00817E01" w:rsidRPr="007B4467" w:rsidRDefault="00817E01" w:rsidP="00817E01">
            <w:pPr>
              <w:keepNext/>
              <w:keepLines/>
              <w:spacing w:after="0"/>
              <w:jc w:val="center"/>
              <w:rPr>
                <w:rFonts w:ascii="Arial" w:eastAsia="SimSun" w:hAnsi="Arial"/>
                <w:sz w:val="18"/>
              </w:rPr>
            </w:pPr>
          </w:p>
        </w:tc>
      </w:tr>
      <w:tr w:rsidR="00817E01" w:rsidRPr="007B4467" w14:paraId="6811519C"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C560F8" w14:textId="77777777" w:rsidR="00817E01" w:rsidRPr="007B4467" w:rsidRDefault="00817E01" w:rsidP="00817E01">
            <w:pPr>
              <w:pStyle w:val="TAL"/>
            </w:pPr>
            <w:r w:rsidRPr="007B4467">
              <w:t>CA_n48B-n70A-n71A</w:t>
            </w:r>
          </w:p>
        </w:tc>
        <w:tc>
          <w:tcPr>
            <w:tcW w:w="478" w:type="pct"/>
            <w:tcBorders>
              <w:top w:val="single" w:sz="4" w:space="0" w:color="auto"/>
              <w:left w:val="single" w:sz="4" w:space="0" w:color="auto"/>
              <w:bottom w:val="single" w:sz="4" w:space="0" w:color="auto"/>
              <w:right w:val="single" w:sz="4" w:space="0" w:color="auto"/>
            </w:tcBorders>
          </w:tcPr>
          <w:p w14:paraId="3625E475"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6BA3897"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119DBC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1098B0"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FBE7167" w14:textId="77777777" w:rsidR="00817E01" w:rsidRPr="007B4467" w:rsidRDefault="00817E01" w:rsidP="00817E01">
            <w:pPr>
              <w:keepNext/>
              <w:keepLines/>
              <w:spacing w:after="0"/>
              <w:jc w:val="center"/>
              <w:rPr>
                <w:rFonts w:ascii="Arial" w:eastAsia="SimSun" w:hAnsi="Arial"/>
                <w:sz w:val="18"/>
              </w:rPr>
            </w:pPr>
          </w:p>
        </w:tc>
      </w:tr>
      <w:tr w:rsidR="00817E01" w:rsidRPr="007B4467" w14:paraId="48CF94F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74BBAA" w14:textId="77777777" w:rsidR="00817E01" w:rsidRPr="007B4467" w:rsidRDefault="00817E01" w:rsidP="00817E01">
            <w:pPr>
              <w:pStyle w:val="TAL"/>
            </w:pPr>
            <w:r w:rsidRPr="007B4467">
              <w:t>CA_n48(2A)-n66A-n70A</w:t>
            </w:r>
          </w:p>
        </w:tc>
        <w:tc>
          <w:tcPr>
            <w:tcW w:w="478" w:type="pct"/>
            <w:tcBorders>
              <w:top w:val="single" w:sz="4" w:space="0" w:color="auto"/>
              <w:left w:val="single" w:sz="4" w:space="0" w:color="auto"/>
              <w:bottom w:val="single" w:sz="4" w:space="0" w:color="auto"/>
              <w:right w:val="single" w:sz="4" w:space="0" w:color="auto"/>
            </w:tcBorders>
          </w:tcPr>
          <w:p w14:paraId="48505B79"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DD20E64"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7EFF94"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91F7DC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829DB52" w14:textId="77777777" w:rsidR="00817E01" w:rsidRPr="007B4467" w:rsidRDefault="00817E01" w:rsidP="00817E01">
            <w:pPr>
              <w:keepNext/>
              <w:keepLines/>
              <w:spacing w:after="0"/>
              <w:jc w:val="center"/>
              <w:rPr>
                <w:rFonts w:ascii="Arial" w:eastAsia="SimSun" w:hAnsi="Arial"/>
                <w:sz w:val="18"/>
              </w:rPr>
            </w:pPr>
          </w:p>
        </w:tc>
      </w:tr>
      <w:tr w:rsidR="00817E01" w:rsidRPr="007B4467" w14:paraId="685A0610"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E924F5F" w14:textId="77777777" w:rsidR="00817E01" w:rsidRPr="007B4467" w:rsidRDefault="00817E01" w:rsidP="00817E01">
            <w:pPr>
              <w:pStyle w:val="TAL"/>
            </w:pPr>
            <w:r w:rsidRPr="007B4467">
              <w:t>CA_n48(2A)-n66A-n71A</w:t>
            </w:r>
          </w:p>
        </w:tc>
        <w:tc>
          <w:tcPr>
            <w:tcW w:w="478" w:type="pct"/>
            <w:tcBorders>
              <w:top w:val="single" w:sz="4" w:space="0" w:color="auto"/>
              <w:left w:val="single" w:sz="4" w:space="0" w:color="auto"/>
              <w:bottom w:val="single" w:sz="4" w:space="0" w:color="auto"/>
              <w:right w:val="single" w:sz="4" w:space="0" w:color="auto"/>
            </w:tcBorders>
          </w:tcPr>
          <w:p w14:paraId="2DFBDD95"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2707073"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E96C505"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911111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ECA0CCE" w14:textId="77777777" w:rsidR="00817E01" w:rsidRPr="007B4467" w:rsidRDefault="00817E01" w:rsidP="00817E01">
            <w:pPr>
              <w:keepNext/>
              <w:keepLines/>
              <w:spacing w:after="0"/>
              <w:jc w:val="center"/>
              <w:rPr>
                <w:rFonts w:ascii="Arial" w:eastAsia="SimSun" w:hAnsi="Arial"/>
                <w:sz w:val="18"/>
              </w:rPr>
            </w:pPr>
          </w:p>
        </w:tc>
      </w:tr>
      <w:tr w:rsidR="00817E01" w:rsidRPr="007B4467" w14:paraId="14448AB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A77BBD" w14:textId="77777777" w:rsidR="00817E01" w:rsidRPr="007B4467" w:rsidRDefault="00817E01" w:rsidP="00817E01">
            <w:pPr>
              <w:pStyle w:val="TAL"/>
            </w:pPr>
            <w:r w:rsidRPr="007B4467">
              <w:t>CA_n48(2A)-n66A-n77A</w:t>
            </w:r>
          </w:p>
        </w:tc>
        <w:tc>
          <w:tcPr>
            <w:tcW w:w="478" w:type="pct"/>
            <w:tcBorders>
              <w:top w:val="single" w:sz="4" w:space="0" w:color="auto"/>
              <w:left w:val="single" w:sz="4" w:space="0" w:color="auto"/>
              <w:bottom w:val="single" w:sz="4" w:space="0" w:color="auto"/>
              <w:right w:val="single" w:sz="4" w:space="0" w:color="auto"/>
            </w:tcBorders>
          </w:tcPr>
          <w:p w14:paraId="1442D908"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38CB37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7CCBDFC"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4A12E68"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7E3F05" w14:textId="77777777" w:rsidR="00817E01" w:rsidRPr="007B4467" w:rsidRDefault="00817E01" w:rsidP="00817E01">
            <w:pPr>
              <w:keepNext/>
              <w:keepLines/>
              <w:spacing w:after="0"/>
              <w:jc w:val="center"/>
              <w:rPr>
                <w:rFonts w:ascii="Arial" w:eastAsia="SimSun" w:hAnsi="Arial"/>
                <w:sz w:val="18"/>
              </w:rPr>
            </w:pPr>
          </w:p>
        </w:tc>
      </w:tr>
      <w:tr w:rsidR="00817E01" w:rsidRPr="007B4467" w14:paraId="01893CC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8B7264" w14:textId="77777777" w:rsidR="00817E01" w:rsidRPr="007B4467" w:rsidRDefault="00817E01" w:rsidP="00817E01">
            <w:pPr>
              <w:pStyle w:val="TAL"/>
            </w:pPr>
            <w:r w:rsidRPr="007B4467">
              <w:t>CA_n48A-n66A-n77A</w:t>
            </w:r>
          </w:p>
        </w:tc>
        <w:tc>
          <w:tcPr>
            <w:tcW w:w="478" w:type="pct"/>
            <w:tcBorders>
              <w:top w:val="single" w:sz="4" w:space="0" w:color="auto"/>
              <w:left w:val="single" w:sz="4" w:space="0" w:color="auto"/>
              <w:bottom w:val="single" w:sz="4" w:space="0" w:color="auto"/>
              <w:right w:val="single" w:sz="4" w:space="0" w:color="auto"/>
            </w:tcBorders>
          </w:tcPr>
          <w:p w14:paraId="14B0383A"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769D100"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183D53A"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997DEF2"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250D1B0" w14:textId="77777777" w:rsidR="00817E01" w:rsidRPr="007B4467" w:rsidRDefault="00817E01" w:rsidP="00817E01">
            <w:pPr>
              <w:keepNext/>
              <w:keepLines/>
              <w:spacing w:after="0"/>
              <w:jc w:val="center"/>
              <w:rPr>
                <w:rFonts w:ascii="Arial" w:eastAsia="SimSun" w:hAnsi="Arial"/>
                <w:sz w:val="18"/>
              </w:rPr>
            </w:pPr>
          </w:p>
        </w:tc>
      </w:tr>
      <w:tr w:rsidR="00817E01" w:rsidRPr="007B4467" w14:paraId="7B73572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8EE8BF2" w14:textId="77777777" w:rsidR="00817E01" w:rsidRPr="007B4467" w:rsidRDefault="00817E01" w:rsidP="00817E01">
            <w:pPr>
              <w:pStyle w:val="TAL"/>
            </w:pPr>
            <w:r w:rsidRPr="007B4467">
              <w:t>CA_n48(2A)-n70A-n71A</w:t>
            </w:r>
          </w:p>
        </w:tc>
        <w:tc>
          <w:tcPr>
            <w:tcW w:w="478" w:type="pct"/>
            <w:tcBorders>
              <w:top w:val="single" w:sz="4" w:space="0" w:color="auto"/>
              <w:left w:val="single" w:sz="4" w:space="0" w:color="auto"/>
              <w:bottom w:val="single" w:sz="4" w:space="0" w:color="auto"/>
              <w:right w:val="single" w:sz="4" w:space="0" w:color="auto"/>
            </w:tcBorders>
          </w:tcPr>
          <w:p w14:paraId="427B85FA"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7CF9C9B" w14:textId="77777777" w:rsidR="00817E01" w:rsidRPr="007B4467" w:rsidRDefault="00817E01" w:rsidP="00817E01">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2B79AC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8B8E403" w14:textId="77777777" w:rsidR="00817E01" w:rsidRPr="007B4467" w:rsidRDefault="00817E01" w:rsidP="00817E01">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8101145" w14:textId="77777777" w:rsidR="00817E01" w:rsidRPr="007B4467" w:rsidRDefault="00817E01" w:rsidP="00817E01">
            <w:pPr>
              <w:keepNext/>
              <w:keepLines/>
              <w:spacing w:after="0"/>
              <w:jc w:val="center"/>
              <w:rPr>
                <w:rFonts w:ascii="Arial" w:eastAsia="SimSun" w:hAnsi="Arial"/>
                <w:sz w:val="18"/>
              </w:rPr>
            </w:pPr>
          </w:p>
        </w:tc>
      </w:tr>
      <w:tr w:rsidR="00817E01" w:rsidRPr="007B4467" w14:paraId="3B27F81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E3AA98" w14:textId="77777777" w:rsidR="00817E01" w:rsidRPr="007B4467" w:rsidRDefault="00817E01" w:rsidP="00817E01">
            <w:pPr>
              <w:pStyle w:val="TAL"/>
              <w:rPr>
                <w:rFonts w:eastAsia="SimSun"/>
              </w:rPr>
            </w:pPr>
            <w:r w:rsidRPr="007B4467">
              <w:rPr>
                <w:rFonts w:eastAsia="SimSun"/>
              </w:rPr>
              <w:t>CA_n66A-n70A-n71A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tcPr>
          <w:p w14:paraId="431455DF" w14:textId="77777777" w:rsidR="00817E01" w:rsidRPr="007B4467" w:rsidRDefault="00817E01" w:rsidP="00817E01">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7E2F1EE1" w14:textId="77777777" w:rsidR="00817E01" w:rsidRPr="007B4467" w:rsidRDefault="00817E01" w:rsidP="00817E01">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70C099E4"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7DCBF48"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AA305F2" w14:textId="77777777" w:rsidR="00817E01" w:rsidRPr="007B4467" w:rsidRDefault="00817E01" w:rsidP="00817E01">
            <w:pPr>
              <w:pStyle w:val="TAC"/>
              <w:rPr>
                <w:rFonts w:eastAsia="SimSun"/>
              </w:rPr>
            </w:pPr>
          </w:p>
        </w:tc>
      </w:tr>
      <w:tr w:rsidR="00817E01" w:rsidRPr="007B4467" w14:paraId="357CBE0F"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6683A0" w14:textId="77777777" w:rsidR="00817E01" w:rsidRPr="007B4467" w:rsidRDefault="00817E01" w:rsidP="00817E01">
            <w:pPr>
              <w:pStyle w:val="TAL"/>
              <w:rPr>
                <w:rFonts w:eastAsia="SimSun"/>
              </w:rPr>
            </w:pPr>
            <w:r w:rsidRPr="007B4467">
              <w:rPr>
                <w:szCs w:val="18"/>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02D433BF"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1D1D6B8" w14:textId="77777777" w:rsidR="00817E01" w:rsidRPr="007B4467" w:rsidRDefault="00817E01" w:rsidP="00817E01">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A270A65"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6C67BFE"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78F74B2" w14:textId="77777777" w:rsidR="00817E01" w:rsidRPr="007B4467" w:rsidRDefault="00817E01" w:rsidP="00817E01">
            <w:pPr>
              <w:pStyle w:val="TAC"/>
              <w:rPr>
                <w:rFonts w:eastAsia="SimSun"/>
              </w:rPr>
            </w:pPr>
          </w:p>
        </w:tc>
      </w:tr>
      <w:tr w:rsidR="00817E01" w:rsidRPr="007B4467" w14:paraId="264345EB"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0D9426C9" w14:textId="77777777" w:rsidR="00817E01" w:rsidRPr="007B4467" w:rsidRDefault="00817E01" w:rsidP="00817E01">
            <w:pPr>
              <w:pStyle w:val="TAL"/>
              <w:rPr>
                <w:rFonts w:eastAsia="SimSun"/>
              </w:rPr>
            </w:pPr>
            <w:r w:rsidRPr="007B4467">
              <w:rPr>
                <w:rFonts w:eastAsia="SimSun"/>
              </w:rPr>
              <w:t>CA_n66B-n70A-n71A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07A09EA0" w14:textId="77777777" w:rsidR="00817E01" w:rsidRPr="007B4467" w:rsidRDefault="00817E01" w:rsidP="00817E01">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37F21D0B" w14:textId="77777777" w:rsidR="00817E01" w:rsidRPr="007B4467" w:rsidRDefault="00817E01" w:rsidP="00817E01">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E50FC52"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3ECC102"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CB56729" w14:textId="77777777" w:rsidR="00817E01" w:rsidRPr="007B4467" w:rsidRDefault="00817E01" w:rsidP="00817E01">
            <w:pPr>
              <w:pStyle w:val="TAC"/>
              <w:rPr>
                <w:rFonts w:eastAsia="SimSun"/>
              </w:rPr>
            </w:pPr>
          </w:p>
        </w:tc>
      </w:tr>
      <w:tr w:rsidR="00817E01" w:rsidRPr="007B4467" w14:paraId="2474D3F5"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7DDE20C8" w14:textId="77777777" w:rsidR="00817E01" w:rsidRPr="007B4467" w:rsidRDefault="00817E01" w:rsidP="00817E01">
            <w:pPr>
              <w:pStyle w:val="TAL"/>
              <w:rPr>
                <w:rFonts w:eastAsia="SimSun"/>
              </w:rPr>
            </w:pPr>
            <w:r w:rsidRPr="007B4467">
              <w:rPr>
                <w:rFonts w:eastAsia="SimSun"/>
              </w:rPr>
              <w:t>CA_n66(2A)-n70A-n71A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4D9CA5BF" w14:textId="77777777" w:rsidR="00817E01" w:rsidRPr="007B4467" w:rsidRDefault="00817E01" w:rsidP="00817E01">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0D8F6B6E" w14:textId="77777777" w:rsidR="00817E01" w:rsidRPr="007B4467" w:rsidRDefault="00817E01" w:rsidP="00817E01">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21902AC"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48864AA"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1F8AA1FB" w14:textId="77777777" w:rsidR="00817E01" w:rsidRPr="007B4467" w:rsidRDefault="00817E01" w:rsidP="00817E01">
            <w:pPr>
              <w:pStyle w:val="TAC"/>
              <w:rPr>
                <w:rFonts w:eastAsia="SimSun"/>
              </w:rPr>
            </w:pPr>
          </w:p>
        </w:tc>
      </w:tr>
      <w:tr w:rsidR="00817E01" w:rsidRPr="007B4467" w14:paraId="69A6B08D"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0F41334" w14:textId="77777777" w:rsidR="00817E01" w:rsidRPr="007B4467" w:rsidRDefault="00817E01" w:rsidP="00817E01">
            <w:pPr>
              <w:pStyle w:val="TAL"/>
              <w:rPr>
                <w:rFonts w:eastAsia="SimSun"/>
              </w:rPr>
            </w:pPr>
            <w:r w:rsidRPr="007B4467">
              <w:rPr>
                <w:rFonts w:eastAsia="SimSun"/>
              </w:rPr>
              <w:t>CA_n66A-n71A-n77A</w:t>
            </w:r>
          </w:p>
        </w:tc>
        <w:tc>
          <w:tcPr>
            <w:tcW w:w="478" w:type="pct"/>
            <w:tcBorders>
              <w:top w:val="single" w:sz="4" w:space="0" w:color="auto"/>
              <w:left w:val="single" w:sz="4" w:space="0" w:color="auto"/>
              <w:bottom w:val="single" w:sz="4" w:space="0" w:color="auto"/>
              <w:right w:val="single" w:sz="4" w:space="0" w:color="auto"/>
            </w:tcBorders>
          </w:tcPr>
          <w:p w14:paraId="1E918A62"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07698EF" w14:textId="77777777" w:rsidR="00817E01" w:rsidRPr="007B4467" w:rsidRDefault="00817E01" w:rsidP="00817E01">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70D5DFAA"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7F26A9A"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9F07AE1" w14:textId="77777777" w:rsidR="00817E01" w:rsidRPr="007B4467" w:rsidRDefault="00817E01" w:rsidP="00817E01">
            <w:pPr>
              <w:pStyle w:val="TAC"/>
              <w:rPr>
                <w:rFonts w:eastAsia="SimSun"/>
              </w:rPr>
            </w:pPr>
          </w:p>
        </w:tc>
      </w:tr>
      <w:tr w:rsidR="00817E01" w:rsidRPr="007B4467" w14:paraId="56289AEA"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CFEE82" w14:textId="77777777" w:rsidR="00817E01" w:rsidRPr="007B4467" w:rsidRDefault="00817E01" w:rsidP="00817E01">
            <w:pPr>
              <w:pStyle w:val="TAL"/>
              <w:rPr>
                <w:rFonts w:eastAsia="SimSun"/>
              </w:rPr>
            </w:pPr>
            <w:r w:rsidRPr="007B4467">
              <w:rPr>
                <w:rFonts w:eastAsia="SimSun"/>
              </w:rPr>
              <w:t>CA_n66A-n71A-n77(2A)</w:t>
            </w:r>
          </w:p>
        </w:tc>
        <w:tc>
          <w:tcPr>
            <w:tcW w:w="478" w:type="pct"/>
            <w:tcBorders>
              <w:top w:val="single" w:sz="4" w:space="0" w:color="auto"/>
              <w:left w:val="single" w:sz="4" w:space="0" w:color="auto"/>
              <w:bottom w:val="single" w:sz="4" w:space="0" w:color="auto"/>
              <w:right w:val="single" w:sz="4" w:space="0" w:color="auto"/>
            </w:tcBorders>
          </w:tcPr>
          <w:p w14:paraId="55FDD089"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535F369" w14:textId="77777777" w:rsidR="00817E01" w:rsidRPr="007B4467" w:rsidRDefault="00817E01" w:rsidP="00817E01">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1C7BC3E"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68D59BB"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7B85884" w14:textId="77777777" w:rsidR="00817E01" w:rsidRPr="007B4467" w:rsidRDefault="00817E01" w:rsidP="00817E01">
            <w:pPr>
              <w:pStyle w:val="TAC"/>
              <w:rPr>
                <w:rFonts w:eastAsia="SimSun"/>
              </w:rPr>
            </w:pPr>
          </w:p>
        </w:tc>
      </w:tr>
      <w:tr w:rsidR="00817E01" w:rsidRPr="007B4467" w14:paraId="412591E8"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6ECBF07A" w14:textId="77777777" w:rsidR="00817E01" w:rsidRPr="007B4467" w:rsidRDefault="00817E01" w:rsidP="00817E01">
            <w:pPr>
              <w:pStyle w:val="TAL"/>
              <w:rPr>
                <w:rFonts w:eastAsia="SimSun"/>
              </w:rPr>
            </w:pPr>
            <w:r w:rsidRPr="007B4467">
              <w:rPr>
                <w:rFonts w:eastAsia="SimSun"/>
              </w:rPr>
              <w:t>CA_n66A-n71A-n78A</w:t>
            </w:r>
          </w:p>
        </w:tc>
        <w:tc>
          <w:tcPr>
            <w:tcW w:w="478" w:type="pct"/>
            <w:tcBorders>
              <w:top w:val="single" w:sz="4" w:space="0" w:color="auto"/>
              <w:left w:val="single" w:sz="4" w:space="0" w:color="auto"/>
              <w:bottom w:val="single" w:sz="4" w:space="0" w:color="auto"/>
              <w:right w:val="single" w:sz="4" w:space="0" w:color="auto"/>
            </w:tcBorders>
          </w:tcPr>
          <w:p w14:paraId="20D5609F"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4E8879C" w14:textId="77777777" w:rsidR="00817E01" w:rsidRPr="007B4467" w:rsidRDefault="00817E01" w:rsidP="00817E01">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7A728F6"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2DB5589"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36D3F62" w14:textId="77777777" w:rsidR="00817E01" w:rsidRPr="007B4467" w:rsidRDefault="00817E01" w:rsidP="00817E01">
            <w:pPr>
              <w:pStyle w:val="TAC"/>
              <w:rPr>
                <w:rFonts w:eastAsia="SimSun"/>
              </w:rPr>
            </w:pPr>
          </w:p>
        </w:tc>
      </w:tr>
      <w:tr w:rsidR="00817E01" w:rsidRPr="007B4467" w14:paraId="25AB6F89" w14:textId="77777777" w:rsidTr="007524D2">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5B3C22" w14:textId="77777777" w:rsidR="00817E01" w:rsidRPr="007B4467" w:rsidRDefault="00817E01" w:rsidP="00817E01">
            <w:pPr>
              <w:pStyle w:val="TAL"/>
              <w:rPr>
                <w:rFonts w:eastAsia="SimSun"/>
              </w:rPr>
            </w:pPr>
            <w:r w:rsidRPr="007B4467">
              <w:rPr>
                <w:rFonts w:eastAsia="SimSun"/>
              </w:rPr>
              <w:t>CA_n66A-n71A-n78(2A)</w:t>
            </w:r>
          </w:p>
        </w:tc>
        <w:tc>
          <w:tcPr>
            <w:tcW w:w="478" w:type="pct"/>
            <w:tcBorders>
              <w:top w:val="single" w:sz="4" w:space="0" w:color="auto"/>
              <w:left w:val="single" w:sz="4" w:space="0" w:color="auto"/>
              <w:bottom w:val="single" w:sz="4" w:space="0" w:color="auto"/>
              <w:right w:val="single" w:sz="4" w:space="0" w:color="auto"/>
            </w:tcBorders>
          </w:tcPr>
          <w:p w14:paraId="1C1ECFCD" w14:textId="77777777" w:rsidR="00817E01" w:rsidRPr="007B4467" w:rsidRDefault="00817E01" w:rsidP="00817E01">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516B114" w14:textId="77777777" w:rsidR="00817E01" w:rsidRPr="007B4467" w:rsidRDefault="00817E01" w:rsidP="00817E01">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329442A7"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CCDDA34" w14:textId="77777777" w:rsidR="00817E01" w:rsidRPr="007B4467" w:rsidRDefault="00817E01" w:rsidP="00817E01">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038FF6C" w14:textId="77777777" w:rsidR="00817E01" w:rsidRPr="007B4467" w:rsidRDefault="00817E01" w:rsidP="00817E01">
            <w:pPr>
              <w:pStyle w:val="TAC"/>
              <w:rPr>
                <w:rFonts w:eastAsia="SimSun"/>
              </w:rPr>
            </w:pPr>
          </w:p>
        </w:tc>
      </w:tr>
      <w:tr w:rsidR="00817E01" w:rsidRPr="007B4467" w14:paraId="03289A23" w14:textId="77777777" w:rsidTr="007524D2">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3CE28F12" w14:textId="77777777" w:rsidR="00817E01" w:rsidRPr="007B4467" w:rsidRDefault="00817E01" w:rsidP="00817E01">
            <w:pPr>
              <w:pStyle w:val="TAN"/>
              <w:rPr>
                <w:rFonts w:eastAsia="PMingLiU"/>
              </w:rPr>
            </w:pPr>
            <w:r w:rsidRPr="007B4467">
              <w:rPr>
                <w:rFonts w:eastAsia="PMingLiU"/>
              </w:rPr>
              <w:lastRenderedPageBreak/>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5A978585" w14:textId="77777777" w:rsidR="00817E01" w:rsidRPr="007B4467" w:rsidRDefault="00817E01" w:rsidP="00817E01">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w:t>
            </w:r>
            <w:proofErr w:type="gramStart"/>
            <w:r w:rsidRPr="007B4467">
              <w:rPr>
                <w:rFonts w:eastAsia="PMingLiU"/>
              </w:rPr>
              <w:t>A ,</w:t>
            </w:r>
            <w:proofErr w:type="gramEnd"/>
            <w:r w:rsidRPr="007B4467">
              <w:rPr>
                <w:rFonts w:eastAsia="PMingLiU"/>
              </w:rPr>
              <w:t xml:space="preserve"> ‘</w:t>
            </w:r>
            <w:proofErr w:type="gramStart"/>
            <w:r w:rsidRPr="007B4467">
              <w:rPr>
                <w:rFonts w:eastAsia="PMingLiU"/>
              </w:rPr>
              <w:t>N‘ would</w:t>
            </w:r>
            <w:proofErr w:type="gramEnd"/>
            <w:r w:rsidRPr="007B4467">
              <w:rPr>
                <w:rFonts w:eastAsia="PMingLiU"/>
              </w:rPr>
              <w:t xml:space="preserve"> mean only DL CA, ‘n66A-n71A’ would mean both DL and UL CA.</w:t>
            </w:r>
          </w:p>
          <w:p w14:paraId="01EA334F" w14:textId="77777777" w:rsidR="00817E01" w:rsidRPr="007B4467" w:rsidRDefault="00817E01" w:rsidP="00817E0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0BF1812" w14:textId="77777777" w:rsidR="00817E01" w:rsidRPr="007B4467" w:rsidRDefault="00817E01" w:rsidP="00817E01">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0E0B3121" w14:textId="77777777" w:rsidR="00817E01" w:rsidRPr="007B4467" w:rsidRDefault="00817E01" w:rsidP="00817E01">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E686726" w14:textId="77777777" w:rsidR="00817E01" w:rsidRPr="007B4467" w:rsidRDefault="00817E01" w:rsidP="00817E01">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664A046E" w14:textId="77777777" w:rsidR="00817E01" w:rsidRDefault="00817E01" w:rsidP="00817E01">
            <w:pPr>
              <w:pStyle w:val="TAN"/>
              <w:rPr>
                <w:lang w:eastAsia="zh-CN"/>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098D1D1" w14:textId="77777777" w:rsidR="00817E01" w:rsidRPr="00264932" w:rsidRDefault="00817E01" w:rsidP="00817E01">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 xml:space="preserve"> </w:t>
            </w:r>
            <w:r w:rsidRPr="00957EF8">
              <w:rPr>
                <w:rFonts w:eastAsia="PMingLiU"/>
              </w:rPr>
              <w:t>and ‘</w:t>
            </w:r>
            <w:proofErr w:type="spellStart"/>
            <w:r w:rsidRPr="00957EF8">
              <w:rPr>
                <w:rFonts w:eastAsia="PMingLiU"/>
              </w:rPr>
              <w:t>nX-n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 xml:space="preserve">n77A, ‘N’ would mean not supporting </w:t>
            </w:r>
            <w:proofErr w:type="spellStart"/>
            <w:r w:rsidRPr="00957EF8">
              <w:rPr>
                <w:rFonts w:eastAsia="PMingLiU"/>
              </w:rPr>
              <w:t>ULTxSwitching</w:t>
            </w:r>
            <w:proofErr w:type="spellEnd"/>
            <w:r w:rsidRPr="00957EF8">
              <w:rPr>
                <w:rFonts w:eastAsia="PMingLiU"/>
              </w:rPr>
              <w:t>,</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proofErr w:type="spellStart"/>
            <w:r>
              <w:rPr>
                <w:rFonts w:eastAsia="PMingLiU"/>
              </w:rPr>
              <w:t>UL</w:t>
            </w:r>
            <w:r w:rsidRPr="00264932">
              <w:rPr>
                <w:rFonts w:eastAsia="PMingLiU"/>
              </w:rPr>
              <w:t>TxSwitching</w:t>
            </w:r>
            <w:proofErr w:type="spellEnd"/>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41B6214F" w14:textId="77777777" w:rsidR="00817E01" w:rsidRPr="007B4467" w:rsidRDefault="00817E01" w:rsidP="00817E01">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63AC6133" w14:textId="77777777" w:rsidR="00590AC2" w:rsidRDefault="00590AC2" w:rsidP="00644F0C">
      <w:pPr>
        <w:pStyle w:val="EditorsNote"/>
        <w:jc w:val="center"/>
        <w:rPr>
          <w:b/>
          <w:bCs/>
          <w:sz w:val="24"/>
          <w:szCs w:val="24"/>
          <w:highlight w:val="yellow"/>
        </w:rPr>
      </w:pPr>
    </w:p>
    <w:p w14:paraId="538FB4BF" w14:textId="382E4F7E"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13B5" w14:textId="77777777" w:rsidR="00184A8D" w:rsidRDefault="00184A8D">
      <w:r>
        <w:separator/>
      </w:r>
    </w:p>
  </w:endnote>
  <w:endnote w:type="continuationSeparator" w:id="0">
    <w:p w14:paraId="4AFC9DCF" w14:textId="77777777" w:rsidR="00184A8D" w:rsidRDefault="0018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4B98" w14:textId="77777777" w:rsidR="00184A8D" w:rsidRDefault="00184A8D">
      <w:r>
        <w:separator/>
      </w:r>
    </w:p>
  </w:footnote>
  <w:footnote w:type="continuationSeparator" w:id="0">
    <w:p w14:paraId="079DC842" w14:textId="77777777" w:rsidR="00184A8D" w:rsidRDefault="00184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7"/>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8"/>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7283E"/>
    <w:rsid w:val="0009027E"/>
    <w:rsid w:val="000A2A66"/>
    <w:rsid w:val="000A6394"/>
    <w:rsid w:val="000B0527"/>
    <w:rsid w:val="000B7FED"/>
    <w:rsid w:val="000C038A"/>
    <w:rsid w:val="000C6598"/>
    <w:rsid w:val="000D44B3"/>
    <w:rsid w:val="00145D43"/>
    <w:rsid w:val="00184A8D"/>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35C7"/>
    <w:rsid w:val="002B5741"/>
    <w:rsid w:val="002E472E"/>
    <w:rsid w:val="00305409"/>
    <w:rsid w:val="003564ED"/>
    <w:rsid w:val="003609EF"/>
    <w:rsid w:val="0036231A"/>
    <w:rsid w:val="00374DD4"/>
    <w:rsid w:val="003953C4"/>
    <w:rsid w:val="00396006"/>
    <w:rsid w:val="003E1A36"/>
    <w:rsid w:val="00402F25"/>
    <w:rsid w:val="00410371"/>
    <w:rsid w:val="004242F1"/>
    <w:rsid w:val="00495B8D"/>
    <w:rsid w:val="004B0016"/>
    <w:rsid w:val="004B75B7"/>
    <w:rsid w:val="004F4A9A"/>
    <w:rsid w:val="005141D9"/>
    <w:rsid w:val="0051580D"/>
    <w:rsid w:val="00547111"/>
    <w:rsid w:val="005552CA"/>
    <w:rsid w:val="00590AC2"/>
    <w:rsid w:val="00592D74"/>
    <w:rsid w:val="00596D89"/>
    <w:rsid w:val="005B2E56"/>
    <w:rsid w:val="005D14DC"/>
    <w:rsid w:val="005E2C44"/>
    <w:rsid w:val="005E42C0"/>
    <w:rsid w:val="00621188"/>
    <w:rsid w:val="006239E8"/>
    <w:rsid w:val="006257ED"/>
    <w:rsid w:val="00644F0C"/>
    <w:rsid w:val="00647C78"/>
    <w:rsid w:val="00653DE4"/>
    <w:rsid w:val="00665C47"/>
    <w:rsid w:val="00677857"/>
    <w:rsid w:val="00695808"/>
    <w:rsid w:val="006B0D53"/>
    <w:rsid w:val="006B46FB"/>
    <w:rsid w:val="006C4BE6"/>
    <w:rsid w:val="006D549E"/>
    <w:rsid w:val="006E21FB"/>
    <w:rsid w:val="007451DD"/>
    <w:rsid w:val="00773599"/>
    <w:rsid w:val="00792342"/>
    <w:rsid w:val="00792AE6"/>
    <w:rsid w:val="007977A8"/>
    <w:rsid w:val="007A33D5"/>
    <w:rsid w:val="007B512A"/>
    <w:rsid w:val="007B7CAD"/>
    <w:rsid w:val="007C2097"/>
    <w:rsid w:val="007D6A07"/>
    <w:rsid w:val="007F7259"/>
    <w:rsid w:val="008040A8"/>
    <w:rsid w:val="00806873"/>
    <w:rsid w:val="00817E01"/>
    <w:rsid w:val="00817F27"/>
    <w:rsid w:val="0082279B"/>
    <w:rsid w:val="008279FA"/>
    <w:rsid w:val="00833AB2"/>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0C8B"/>
    <w:rsid w:val="00B5472A"/>
    <w:rsid w:val="00B57A49"/>
    <w:rsid w:val="00B67B97"/>
    <w:rsid w:val="00B8681F"/>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A0780"/>
    <w:rsid w:val="00EB09B7"/>
    <w:rsid w:val="00EC56A3"/>
    <w:rsid w:val="00ED3076"/>
    <w:rsid w:val="00EE7D7C"/>
    <w:rsid w:val="00EF2C2A"/>
    <w:rsid w:val="00EF6A59"/>
    <w:rsid w:val="00F25D98"/>
    <w:rsid w:val="00F300FB"/>
    <w:rsid w:val="00F43C31"/>
    <w:rsid w:val="00F6159D"/>
    <w:rsid w:val="00FB6386"/>
    <w:rsid w:val="00FB67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99"/>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99"/>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uiPriority w:val="39"/>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uiPriority w:val="39"/>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uiPriority w:val="39"/>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uiPriority w:val="39"/>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uiPriority w:val="99"/>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3288</Words>
  <Characters>18745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2025-10-31T08:54:00Z</dcterms:created>
  <dcterms:modified xsi:type="dcterms:W3CDTF">2025-10-31T08:54:00Z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