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211C94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00211C94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test applicability for E-UTRAN event-triggered TC 6.6.25.1, 6.6.25.2 and 6.6.25.3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3B7B20" w:rsidR="001E41F3" w:rsidRDefault="000973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19E842" w:rsidR="001E41F3" w:rsidRDefault="00360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E-UTRAN event-triggered test cases 6.6.25.1, 6.6.25.2 and 6.6.25.3, the test applicability i</w:t>
            </w:r>
            <w:r w:rsidR="00504E0F">
              <w:rPr>
                <w:noProof/>
              </w:rPr>
              <w:t>s still FFS</w:t>
            </w:r>
            <w:r w:rsidR="009E22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067BF0" w:rsidR="001E41F3" w:rsidRDefault="007A1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test applicability for test cases 6.6.25.1, 6.6.25.2 and 6.6.25.3</w:t>
            </w:r>
            <w:r w:rsidR="003F48D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D9850" w:rsidR="001E41F3" w:rsidRDefault="009E5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E658A" w:rsidR="001E41F3" w:rsidRDefault="00D56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6.6.25.1, 6.6.25.2, 6.6.25.3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749C23" w:rsidR="001E41F3" w:rsidRDefault="00FD1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3AB1FE" w:rsidR="001E41F3" w:rsidRDefault="007D7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BD36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0F53">
              <w:rPr>
                <w:noProof/>
              </w:rPr>
              <w:t xml:space="preserve"> 38.522 </w:t>
            </w:r>
            <w:r>
              <w:rPr>
                <w:noProof/>
              </w:rPr>
              <w:t>CR</w:t>
            </w:r>
            <w:r w:rsidR="005671AE">
              <w:rPr>
                <w:noProof/>
              </w:rPr>
              <w:t xml:space="preserve"> 0662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6EA9E" w:rsidR="001E41F3" w:rsidRDefault="00FD1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211C94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211C94">
      <w:pPr>
        <w:pStyle w:val="CRSeparator"/>
      </w:pPr>
      <w:r w:rsidRPr="00CE4669">
        <w:lastRenderedPageBreak/>
        <w:t>==============First change==============</w:t>
      </w:r>
    </w:p>
    <w:p w14:paraId="4C3A38D8" w14:textId="77777777" w:rsidR="00E81B8D" w:rsidRPr="00E81B8D" w:rsidRDefault="00E81B8D" w:rsidP="00E81B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E81B8D">
        <w:rPr>
          <w:rFonts w:ascii="Arial" w:eastAsia="Times New Roman" w:hAnsi="Arial"/>
          <w:sz w:val="24"/>
        </w:rPr>
        <w:t>6.6.25.1</w:t>
      </w:r>
      <w:r w:rsidRPr="00E81B8D">
        <w:rPr>
          <w:rFonts w:ascii="Arial" w:eastAsia="Times New Roman" w:hAnsi="Arial"/>
          <w:sz w:val="24"/>
        </w:rPr>
        <w:tab/>
        <w:t>NR SA FR1 - E-UTRAN event-triggered reporting without gap without interruption</w:t>
      </w:r>
    </w:p>
    <w:p w14:paraId="70A38A16" w14:textId="77777777" w:rsidR="00E81B8D" w:rsidRPr="00E81B8D" w:rsidDel="0028322A" w:rsidRDefault="00E81B8D" w:rsidP="0028322A">
      <w:pPr>
        <w:keepLines/>
        <w:overflowPunct w:val="0"/>
        <w:autoSpaceDE w:val="0"/>
        <w:autoSpaceDN w:val="0"/>
        <w:adjustRightInd w:val="0"/>
        <w:textAlignment w:val="baseline"/>
        <w:rPr>
          <w:del w:id="1" w:author="Doris Liu (刘洋)" w:date="2025-11-04T14:38:00Z"/>
          <w:rFonts w:eastAsia="Times New Roman"/>
          <w:color w:val="FF0000"/>
          <w:lang w:eastAsia="fr-FR"/>
        </w:rPr>
      </w:pPr>
      <w:del w:id="2" w:author="Doris Liu (刘洋)" w:date="2025-11-04T14:38:00Z">
        <w:r w:rsidRPr="00E81B8D" w:rsidDel="0028322A">
          <w:rPr>
            <w:rFonts w:eastAsia="Times New Roman"/>
            <w:color w:val="FF0000"/>
            <w:lang w:eastAsia="fr-FR"/>
          </w:rPr>
          <w:delText>Editor's Note: This test case is incomplete in following aspects:</w:delText>
        </w:r>
      </w:del>
    </w:p>
    <w:p w14:paraId="4CF5631B" w14:textId="05EED331" w:rsidR="00E81B8D" w:rsidRPr="00E81B8D" w:rsidDel="0028322A" w:rsidRDefault="00E81B8D" w:rsidP="0028322A">
      <w:pPr>
        <w:keepLines/>
        <w:overflowPunct w:val="0"/>
        <w:autoSpaceDE w:val="0"/>
        <w:autoSpaceDN w:val="0"/>
        <w:adjustRightInd w:val="0"/>
        <w:textAlignment w:val="baseline"/>
        <w:rPr>
          <w:del w:id="3" w:author="Doris Liu (刘洋)" w:date="2025-11-04T14:38:00Z"/>
          <w:rFonts w:eastAsia="Times New Roman"/>
          <w:color w:val="FF0000"/>
          <w:lang w:eastAsia="fr-FR"/>
        </w:rPr>
      </w:pPr>
      <w:del w:id="4" w:author="Doris Liu (刘洋)" w:date="2025-11-04T14:38:00Z">
        <w:r w:rsidRPr="00E81B8D" w:rsidDel="0028322A">
          <w:rPr>
            <w:rFonts w:eastAsia="Times New Roman"/>
            <w:color w:val="FF0000"/>
            <w:lang w:eastAsia="fr-FR"/>
          </w:rPr>
          <w:delText>-  Test applicability is FFS.</w:delText>
        </w:r>
      </w:del>
    </w:p>
    <w:p w14:paraId="7CE7D90C" w14:textId="77777777" w:rsidR="00E81B8D" w:rsidRPr="00E81B8D" w:rsidRDefault="00E81B8D" w:rsidP="0028322A">
      <w:pPr>
        <w:pStyle w:val="H6"/>
      </w:pPr>
      <w:r w:rsidRPr="00E81B8D">
        <w:t>6.6.25.1.1</w:t>
      </w:r>
      <w:r w:rsidRPr="00E81B8D">
        <w:tab/>
        <w:t>Test purpose</w:t>
      </w:r>
    </w:p>
    <w:p w14:paraId="657EA42F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81B8D">
        <w:rPr>
          <w:rFonts w:eastAsia="Times New Roman"/>
        </w:rPr>
        <w:t>The purpose of this test is to verify that if UE reports “</w:t>
      </w:r>
      <w:proofErr w:type="spellStart"/>
      <w:r w:rsidRPr="00E81B8D">
        <w:rPr>
          <w:rFonts w:eastAsia="Times New Roman"/>
          <w:i/>
          <w:iCs/>
        </w:rPr>
        <w:t>nogap-noncsg</w:t>
      </w:r>
      <w:proofErr w:type="spellEnd"/>
      <w:r w:rsidRPr="00E81B8D">
        <w:rPr>
          <w:rFonts w:eastAsia="Times New Roman"/>
        </w:rPr>
        <w:t xml:space="preserve">” via </w:t>
      </w:r>
      <w:r w:rsidRPr="00E81B8D">
        <w:rPr>
          <w:rFonts w:eastAsia="Times New Roman"/>
          <w:i/>
          <w:iCs/>
        </w:rPr>
        <w:t>NeedForGapNCSG-InfoEUTRA-r17</w:t>
      </w:r>
      <w:r w:rsidRPr="00E81B8D">
        <w:rPr>
          <w:rFonts w:eastAsia="Times New Roman"/>
        </w:rPr>
        <w:t xml:space="preserve">, the UE makes correct event-triggered reporting of inter-RAT E-UTRAN measurements when operating in standalone (SA) operation with </w:t>
      </w:r>
      <w:proofErr w:type="spellStart"/>
      <w:r w:rsidRPr="00E81B8D">
        <w:rPr>
          <w:rFonts w:eastAsia="Times New Roman"/>
        </w:rPr>
        <w:t>PCell</w:t>
      </w:r>
      <w:proofErr w:type="spellEnd"/>
      <w:r w:rsidRPr="00E81B8D">
        <w:rPr>
          <w:rFonts w:eastAsia="Times New Roman"/>
        </w:rPr>
        <w:t xml:space="preserve"> in FR1.</w:t>
      </w:r>
    </w:p>
    <w:p w14:paraId="466D7E9C" w14:textId="77777777" w:rsidR="00E81B8D" w:rsidRPr="00E81B8D" w:rsidRDefault="00E81B8D" w:rsidP="00E81B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E81B8D">
        <w:rPr>
          <w:rFonts w:ascii="Arial" w:eastAsia="Times New Roman" w:hAnsi="Arial"/>
        </w:rPr>
        <w:t>6.6.25.1.2</w:t>
      </w:r>
      <w:r w:rsidRPr="00E81B8D">
        <w:rPr>
          <w:rFonts w:ascii="Arial" w:eastAsia="Times New Roman" w:hAnsi="Arial"/>
        </w:rPr>
        <w:tab/>
        <w:t>Test applicability</w:t>
      </w:r>
    </w:p>
    <w:p w14:paraId="719EF0D9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81B8D">
        <w:rPr>
          <w:rFonts w:eastAsia="Times New Roman"/>
        </w:rPr>
        <w:t>This test applies to all types of NR UEs supporting “</w:t>
      </w:r>
      <w:proofErr w:type="spellStart"/>
      <w:r w:rsidRPr="00E81B8D">
        <w:rPr>
          <w:rFonts w:eastAsia="Times New Roman"/>
          <w:i/>
          <w:iCs/>
        </w:rPr>
        <w:t>nogap-noncsg</w:t>
      </w:r>
      <w:proofErr w:type="spellEnd"/>
      <w:r w:rsidRPr="00E81B8D">
        <w:rPr>
          <w:rFonts w:eastAsia="Times New Roman"/>
        </w:rPr>
        <w:t xml:space="preserve">” via </w:t>
      </w:r>
      <w:r w:rsidRPr="00E81B8D">
        <w:rPr>
          <w:rFonts w:eastAsia="Times New Roman"/>
          <w:i/>
          <w:iCs/>
        </w:rPr>
        <w:t>NeedForGapNCSG-InfoEUTRA-r17</w:t>
      </w:r>
      <w:r w:rsidRPr="00E81B8D">
        <w:rPr>
          <w:rFonts w:eastAsia="Times New Roman"/>
        </w:rPr>
        <w:t xml:space="preserve"> capability from release 18 onwards.</w:t>
      </w:r>
    </w:p>
    <w:p w14:paraId="798AAE4A" w14:textId="77777777" w:rsidR="00E81B8D" w:rsidRPr="00E81B8D" w:rsidRDefault="00E81B8D" w:rsidP="00E81B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E81B8D">
        <w:rPr>
          <w:rFonts w:ascii="Arial" w:eastAsia="Times New Roman" w:hAnsi="Arial"/>
        </w:rPr>
        <w:t>6.6.25.1.3</w:t>
      </w:r>
      <w:r w:rsidRPr="00E81B8D">
        <w:rPr>
          <w:rFonts w:ascii="Arial" w:eastAsia="Times New Roman" w:hAnsi="Arial"/>
        </w:rPr>
        <w:tab/>
        <w:t>Minimum conformance requirements</w:t>
      </w:r>
    </w:p>
    <w:p w14:paraId="584D37A8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81B8D">
        <w:rPr>
          <w:rFonts w:eastAsia="Times New Roman"/>
        </w:rPr>
        <w:t>The minimum conformance requirements are specified in clause 6.6.25.0.</w:t>
      </w:r>
    </w:p>
    <w:p w14:paraId="255CFBBA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81B8D">
        <w:rPr>
          <w:rFonts w:eastAsia="Times New Roman"/>
        </w:rPr>
        <w:t>The normative reference for this requirement is TS 38.133 [6] clause A.6.6.25.1.</w:t>
      </w:r>
    </w:p>
    <w:p w14:paraId="08669A46" w14:textId="77777777" w:rsidR="00211C94" w:rsidRPr="00211C94" w:rsidRDefault="00211C94" w:rsidP="00211C94"/>
    <w:p w14:paraId="1FD10212" w14:textId="77777777" w:rsidR="00907550" w:rsidRPr="00CE4669" w:rsidRDefault="00907550" w:rsidP="00211C94">
      <w:pPr>
        <w:pStyle w:val="CRSeparator"/>
      </w:pPr>
      <w:r w:rsidRPr="00CE4669">
        <w:t>==============Next change==============</w:t>
      </w:r>
    </w:p>
    <w:p w14:paraId="69DEB545" w14:textId="77777777" w:rsidR="00E81B8D" w:rsidRPr="00E81B8D" w:rsidRDefault="00E81B8D" w:rsidP="00E81B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E81B8D">
        <w:rPr>
          <w:rFonts w:ascii="Arial" w:eastAsia="Times New Roman" w:hAnsi="Arial"/>
          <w:sz w:val="24"/>
        </w:rPr>
        <w:t>6.6.25.2</w:t>
      </w:r>
      <w:r w:rsidRPr="00E81B8D">
        <w:rPr>
          <w:rFonts w:ascii="Arial" w:eastAsia="Times New Roman" w:hAnsi="Arial"/>
          <w:sz w:val="24"/>
        </w:rPr>
        <w:tab/>
        <w:t>NR SA FR1 - E-UTRAN event-triggered reporting without interruption outside gap</w:t>
      </w:r>
    </w:p>
    <w:p w14:paraId="1FDD0A56" w14:textId="77777777" w:rsidR="00E81B8D" w:rsidRPr="00E81B8D" w:rsidDel="0028322A" w:rsidRDefault="00E81B8D" w:rsidP="00E81B8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" w:author="Doris Liu (刘洋)" w:date="2025-11-04T14:38:00Z"/>
          <w:rFonts w:eastAsia="Times New Roman"/>
          <w:color w:val="FF0000"/>
          <w:lang w:eastAsia="fr-FR"/>
        </w:rPr>
      </w:pPr>
      <w:r w:rsidRPr="00E81B8D">
        <w:rPr>
          <w:rFonts w:eastAsia="Times New Roman"/>
          <w:color w:val="FF0000"/>
          <w:lang w:eastAsia="fr-FR"/>
        </w:rPr>
        <w:t>Editor's Note: This test case is incomplete in following aspects:</w:t>
      </w:r>
    </w:p>
    <w:p w14:paraId="7DE238CA" w14:textId="77777777" w:rsidR="00E81B8D" w:rsidRPr="00E81B8D" w:rsidRDefault="00E81B8D" w:rsidP="0028322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fr-FR"/>
        </w:rPr>
      </w:pPr>
      <w:del w:id="6" w:author="Doris Liu (刘洋)" w:date="2025-11-04T14:38:00Z">
        <w:r w:rsidRPr="00E81B8D" w:rsidDel="0028322A">
          <w:rPr>
            <w:rFonts w:eastAsia="Times New Roman"/>
            <w:color w:val="FF0000"/>
            <w:lang w:eastAsia="fr-FR"/>
          </w:rPr>
          <w:delText>-  Test applicability is FFS.</w:delText>
        </w:r>
      </w:del>
    </w:p>
    <w:p w14:paraId="6AA99C62" w14:textId="77777777" w:rsidR="00E81B8D" w:rsidRPr="00E81B8D" w:rsidRDefault="00E81B8D" w:rsidP="00E81B8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fr-FR"/>
        </w:rPr>
      </w:pPr>
      <w:r w:rsidRPr="00E81B8D">
        <w:rPr>
          <w:rFonts w:eastAsia="Times New Roman"/>
          <w:color w:val="FF0000"/>
          <w:lang w:eastAsia="fr-FR"/>
        </w:rPr>
        <w:t>-  Test configurations are missing.</w:t>
      </w:r>
    </w:p>
    <w:p w14:paraId="07E15750" w14:textId="77777777" w:rsidR="00E81B8D" w:rsidRPr="00E81B8D" w:rsidRDefault="00E81B8D" w:rsidP="00E81B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E81B8D">
        <w:rPr>
          <w:rFonts w:ascii="Arial" w:eastAsia="Times New Roman" w:hAnsi="Arial"/>
        </w:rPr>
        <w:t>6.6.25.2.1</w:t>
      </w:r>
      <w:r w:rsidRPr="00E81B8D">
        <w:rPr>
          <w:rFonts w:ascii="Arial" w:eastAsia="Times New Roman" w:hAnsi="Arial"/>
        </w:rPr>
        <w:tab/>
        <w:t>Test purpose</w:t>
      </w:r>
    </w:p>
    <w:p w14:paraId="6ADF4744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81B8D">
        <w:rPr>
          <w:rFonts w:eastAsia="Times New Roman"/>
        </w:rPr>
        <w:t xml:space="preserve">The purpose of this test is to verify that the UE makes correct event-triggered reporting of inter-RAT E-UTRAN measurements without gap as there are vacant RF chains available for UE measurements when operating in standalone (SA) operation with </w:t>
      </w:r>
      <w:proofErr w:type="spellStart"/>
      <w:r w:rsidRPr="00E81B8D">
        <w:rPr>
          <w:rFonts w:eastAsia="Times New Roman"/>
        </w:rPr>
        <w:t>PCell</w:t>
      </w:r>
      <w:proofErr w:type="spellEnd"/>
      <w:r w:rsidRPr="00E81B8D">
        <w:rPr>
          <w:rFonts w:eastAsia="Times New Roman"/>
        </w:rPr>
        <w:t xml:space="preserve"> in FR1. This test shall partly verify the cell search and measurement requirements in TS 38.133 [6] clause 9.4.8, and also verify the scheduling availability during inter-RAT measurement without gap in TS 38.133 [6] clauses 9.4.8.3.5 and 9.4.8.4.5.</w:t>
      </w:r>
    </w:p>
    <w:p w14:paraId="12BDE62E" w14:textId="77777777" w:rsidR="00E81B8D" w:rsidRPr="00E81B8D" w:rsidRDefault="00E81B8D" w:rsidP="00E81B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E81B8D">
        <w:rPr>
          <w:rFonts w:ascii="Arial" w:eastAsia="Times New Roman" w:hAnsi="Arial"/>
        </w:rPr>
        <w:t>6.6.25.2.2</w:t>
      </w:r>
      <w:r w:rsidRPr="00E81B8D">
        <w:rPr>
          <w:rFonts w:ascii="Arial" w:eastAsia="Times New Roman" w:hAnsi="Arial"/>
        </w:rPr>
        <w:tab/>
        <w:t>Test applicability</w:t>
      </w:r>
    </w:p>
    <w:p w14:paraId="1A342A89" w14:textId="3BD1E4F6" w:rsidR="00E81B8D" w:rsidRPr="00E81B8D" w:rsidRDefault="00E81B8D" w:rsidP="00E81B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81B8D">
        <w:rPr>
          <w:rFonts w:eastAsia="Times New Roman"/>
        </w:rPr>
        <w:t>This test applies to all types of NR UEs supporting “</w:t>
      </w:r>
      <w:proofErr w:type="spellStart"/>
      <w:r w:rsidRPr="00E81B8D">
        <w:rPr>
          <w:rFonts w:eastAsia="Times New Roman"/>
          <w:i/>
          <w:iCs/>
        </w:rPr>
        <w:t>nogap-noncsg</w:t>
      </w:r>
      <w:proofErr w:type="spellEnd"/>
      <w:r w:rsidRPr="00E81B8D">
        <w:rPr>
          <w:rFonts w:eastAsia="Times New Roman"/>
        </w:rPr>
        <w:t>” via “</w:t>
      </w:r>
      <w:r w:rsidRPr="00E81B8D">
        <w:rPr>
          <w:rFonts w:eastAsia="Times New Roman"/>
          <w:i/>
          <w:iCs/>
        </w:rPr>
        <w:t>NeedForGapNCSG-InfoEUTRA-r17</w:t>
      </w:r>
      <w:r w:rsidRPr="00E81B8D">
        <w:rPr>
          <w:rFonts w:eastAsia="Times New Roman"/>
        </w:rPr>
        <w:t>” and “</w:t>
      </w:r>
      <w:bookmarkStart w:id="7" w:name="OLE_LINK175"/>
      <w:ins w:id="8" w:author="Doris Liu (刘洋)" w:date="2025-11-04T14:40:00Z">
        <w:r w:rsidR="0028322A" w:rsidRPr="0028322A">
          <w:rPr>
            <w:i/>
            <w:iCs/>
          </w:rPr>
          <w:t>eutra-MeasEMW-r18</w:t>
        </w:r>
      </w:ins>
      <w:del w:id="9" w:author="Doris Liu (刘洋)" w:date="2025-11-04T14:39:00Z">
        <w:r w:rsidRPr="00E81B8D" w:rsidDel="0028322A">
          <w:rPr>
            <w:rFonts w:eastAsia="Times New Roman"/>
            <w:i/>
            <w:iCs/>
          </w:rPr>
          <w:delText>eutra-NoGapMeasurementOutsideBWP-r18</w:delText>
        </w:r>
      </w:del>
      <w:bookmarkEnd w:id="7"/>
      <w:r w:rsidRPr="00E81B8D">
        <w:rPr>
          <w:rFonts w:eastAsia="Times New Roman"/>
        </w:rPr>
        <w:t>” capability from release 18 onwards.</w:t>
      </w:r>
    </w:p>
    <w:p w14:paraId="5E50899B" w14:textId="77777777" w:rsidR="00E81B8D" w:rsidRPr="00E81B8D" w:rsidRDefault="00E81B8D" w:rsidP="00E81B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E81B8D">
        <w:rPr>
          <w:rFonts w:ascii="Arial" w:eastAsia="Times New Roman" w:hAnsi="Arial"/>
        </w:rPr>
        <w:t>6.6.25.2.3</w:t>
      </w:r>
      <w:r w:rsidRPr="00E81B8D">
        <w:rPr>
          <w:rFonts w:ascii="Arial" w:eastAsia="Times New Roman" w:hAnsi="Arial"/>
        </w:rPr>
        <w:tab/>
        <w:t>Minimum conformance requirements</w:t>
      </w:r>
    </w:p>
    <w:p w14:paraId="52BBF638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81B8D">
        <w:rPr>
          <w:rFonts w:eastAsia="Times New Roman"/>
        </w:rPr>
        <w:t>The minimum conformance requirements are specified in clause 6.6.25.0.</w:t>
      </w:r>
    </w:p>
    <w:p w14:paraId="0FE1A64D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81B8D">
        <w:rPr>
          <w:rFonts w:eastAsia="Times New Roman"/>
        </w:rPr>
        <w:t>The normative reference for this requirement is TS 38.133 [6] clause A.6.6.25.2.</w:t>
      </w:r>
    </w:p>
    <w:p w14:paraId="30494089" w14:textId="10A7F79E" w:rsidR="00907550" w:rsidRDefault="00907550" w:rsidP="00211C94"/>
    <w:p w14:paraId="5FDBAD46" w14:textId="7072E46E" w:rsidR="00964E68" w:rsidRDefault="00964E68" w:rsidP="00964E68">
      <w:pPr>
        <w:pStyle w:val="CRSeparator"/>
      </w:pPr>
      <w:r w:rsidRPr="00CE4669">
        <w:t>==============Next change==============</w:t>
      </w:r>
    </w:p>
    <w:p w14:paraId="5D84DAF8" w14:textId="77777777" w:rsidR="00E81B8D" w:rsidRPr="00E81B8D" w:rsidRDefault="00E81B8D" w:rsidP="00E81B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E81B8D">
        <w:rPr>
          <w:rFonts w:ascii="Arial" w:eastAsia="Times New Roman" w:hAnsi="Arial"/>
          <w:sz w:val="24"/>
        </w:rPr>
        <w:lastRenderedPageBreak/>
        <w:t>6.6.25.3</w:t>
      </w:r>
      <w:r w:rsidRPr="00E81B8D">
        <w:rPr>
          <w:rFonts w:ascii="Arial" w:eastAsia="Times New Roman" w:hAnsi="Arial"/>
          <w:sz w:val="24"/>
        </w:rPr>
        <w:tab/>
        <w:t>NR SA FR1 - E-UTRAN event-triggered reporting without gap when CRS contained within active DL BWP</w:t>
      </w:r>
    </w:p>
    <w:p w14:paraId="4CD1327C" w14:textId="77777777" w:rsidR="00E81B8D" w:rsidRPr="00E81B8D" w:rsidDel="0028322A" w:rsidRDefault="00E81B8D" w:rsidP="0028322A">
      <w:pPr>
        <w:pStyle w:val="H6"/>
        <w:rPr>
          <w:del w:id="10" w:author="Doris Liu (刘洋)" w:date="2025-11-04T14:41:00Z"/>
          <w:lang w:val="fr-FR"/>
        </w:rPr>
      </w:pPr>
      <w:del w:id="11" w:author="Doris Liu (刘洋)" w:date="2025-11-04T14:41:00Z">
        <w:r w:rsidRPr="00E81B8D" w:rsidDel="0028322A">
          <w:rPr>
            <w:lang w:val="fr-FR"/>
          </w:rPr>
          <w:delText>Editor's Note: This test case is incomplete in following aspects:</w:delText>
        </w:r>
      </w:del>
    </w:p>
    <w:p w14:paraId="108AA973" w14:textId="03882876" w:rsidR="00E81B8D" w:rsidRPr="00E81B8D" w:rsidDel="0028322A" w:rsidRDefault="00E81B8D" w:rsidP="0028322A">
      <w:pPr>
        <w:pStyle w:val="H6"/>
        <w:rPr>
          <w:del w:id="12" w:author="Doris Liu (刘洋)" w:date="2025-11-04T14:41:00Z"/>
          <w:lang w:val="fr-FR"/>
        </w:rPr>
      </w:pPr>
      <w:del w:id="13" w:author="Doris Liu (刘洋)" w:date="2025-11-04T14:41:00Z">
        <w:r w:rsidRPr="00E81B8D" w:rsidDel="0028322A">
          <w:rPr>
            <w:lang w:val="fr-FR"/>
          </w:rPr>
          <w:delText>-  Test applicability is FFS.</w:delText>
        </w:r>
      </w:del>
    </w:p>
    <w:p w14:paraId="3293518F" w14:textId="77777777" w:rsidR="00E81B8D" w:rsidRPr="00E81B8D" w:rsidRDefault="00E81B8D" w:rsidP="0028322A">
      <w:pPr>
        <w:pStyle w:val="H6"/>
        <w:rPr>
          <w:lang w:val="fr-FR"/>
        </w:rPr>
      </w:pPr>
      <w:r w:rsidRPr="00E81B8D">
        <w:rPr>
          <w:lang w:val="fr-FR"/>
        </w:rPr>
        <w:t>6.6.25.3.1</w:t>
      </w:r>
      <w:r w:rsidRPr="00E81B8D">
        <w:rPr>
          <w:lang w:val="fr-FR"/>
        </w:rPr>
        <w:tab/>
        <w:t xml:space="preserve">Test </w:t>
      </w:r>
      <w:proofErr w:type="spellStart"/>
      <w:r w:rsidRPr="00E81B8D">
        <w:rPr>
          <w:lang w:val="fr-FR"/>
        </w:rPr>
        <w:t>purpose</w:t>
      </w:r>
      <w:proofErr w:type="spellEnd"/>
    </w:p>
    <w:p w14:paraId="58AC97F1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E81B8D">
        <w:rPr>
          <w:rFonts w:eastAsia="Times New Roman"/>
        </w:rPr>
        <w:t xml:space="preserve">The purpose of this test is to verify that the UE which supports inter-RAT E-UTRAN measurement without gap when E-UTRAN CRS is contained within UE’s active DL BWP makes correct event-triggered reporting of inter-RAT E-UTRAN measurements when operating in standalone (SA) operation with </w:t>
      </w:r>
      <w:proofErr w:type="spellStart"/>
      <w:r w:rsidRPr="00E81B8D">
        <w:rPr>
          <w:rFonts w:eastAsia="Times New Roman"/>
        </w:rPr>
        <w:t>PCell</w:t>
      </w:r>
      <w:proofErr w:type="spellEnd"/>
      <w:r w:rsidRPr="00E81B8D">
        <w:rPr>
          <w:rFonts w:eastAsia="Times New Roman"/>
        </w:rPr>
        <w:t xml:space="preserve"> in FR1. This test shall partly verify the cell search and measurement requirements in TS 38.133 [6] clause 9.4.8, and also verify the scheduling availability during inter-RAT E-UTRAN measurement without gap in TS 38.133 [6] clauses 9.4.8.3.5 and 9.4.8.4.5.</w:t>
      </w:r>
    </w:p>
    <w:p w14:paraId="704DCCD8" w14:textId="77777777" w:rsidR="00E81B8D" w:rsidRPr="00E81B8D" w:rsidRDefault="00E81B8D" w:rsidP="00E81B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fr-FR"/>
        </w:rPr>
      </w:pPr>
      <w:r w:rsidRPr="00E81B8D">
        <w:rPr>
          <w:rFonts w:ascii="Arial" w:eastAsia="Times New Roman" w:hAnsi="Arial"/>
          <w:lang w:val="fr-FR" w:eastAsia="fr-FR"/>
        </w:rPr>
        <w:t>6.6.25.3.2</w:t>
      </w:r>
      <w:r w:rsidRPr="00E81B8D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E81B8D">
        <w:rPr>
          <w:rFonts w:ascii="Arial" w:eastAsia="Times New Roman" w:hAnsi="Arial"/>
          <w:lang w:val="fr-FR" w:eastAsia="fr-FR"/>
        </w:rPr>
        <w:t>applicability</w:t>
      </w:r>
      <w:proofErr w:type="spellEnd"/>
    </w:p>
    <w:p w14:paraId="73B86191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E81B8D">
        <w:rPr>
          <w:rFonts w:eastAsia="Times New Roman"/>
        </w:rPr>
        <w:t>This test applies to all types of NR UEs supporting “</w:t>
      </w:r>
      <w:r w:rsidRPr="00E81B8D">
        <w:rPr>
          <w:rFonts w:eastAsia="Times New Roman"/>
          <w:i/>
          <w:iCs/>
        </w:rPr>
        <w:t>eutra-NoGapMeasurementInsideBWP-r18</w:t>
      </w:r>
      <w:r w:rsidRPr="00E81B8D">
        <w:rPr>
          <w:rFonts w:eastAsia="Times New Roman"/>
        </w:rPr>
        <w:t xml:space="preserve">” </w:t>
      </w:r>
      <w:del w:id="14" w:author="Doris Liu (刘洋)" w:date="2025-11-04T14:42:00Z">
        <w:r w:rsidRPr="00E81B8D" w:rsidDel="0028322A">
          <w:rPr>
            <w:rFonts w:eastAsia="Times New Roman"/>
          </w:rPr>
          <w:delText>and “</w:delText>
        </w:r>
        <w:r w:rsidRPr="00E81B8D" w:rsidDel="0028322A">
          <w:rPr>
            <w:rFonts w:eastAsia="Times New Roman"/>
            <w:i/>
            <w:iCs/>
          </w:rPr>
          <w:delText>eutra-MeasEMW-r18”</w:delText>
        </w:r>
        <w:r w:rsidRPr="00E81B8D" w:rsidDel="0028322A">
          <w:rPr>
            <w:rFonts w:eastAsia="Times New Roman"/>
          </w:rPr>
          <w:delText xml:space="preserve"> </w:delText>
        </w:r>
      </w:del>
      <w:r w:rsidRPr="00E81B8D">
        <w:rPr>
          <w:rFonts w:eastAsia="Times New Roman"/>
        </w:rPr>
        <w:t>capability from release 18 onwards.</w:t>
      </w:r>
    </w:p>
    <w:p w14:paraId="0383F57C" w14:textId="77777777" w:rsidR="00E81B8D" w:rsidRPr="00E81B8D" w:rsidRDefault="00E81B8D" w:rsidP="00E81B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fr-FR"/>
        </w:rPr>
      </w:pPr>
      <w:r w:rsidRPr="00E81B8D">
        <w:rPr>
          <w:rFonts w:ascii="Arial" w:eastAsia="Times New Roman" w:hAnsi="Arial"/>
          <w:lang w:val="fr-FR" w:eastAsia="fr-FR"/>
        </w:rPr>
        <w:t>6.6.25.3.3</w:t>
      </w:r>
      <w:r w:rsidRPr="00E81B8D">
        <w:rPr>
          <w:rFonts w:ascii="Arial" w:eastAsia="Times New Roman" w:hAnsi="Arial"/>
          <w:lang w:val="fr-FR" w:eastAsia="fr-FR"/>
        </w:rPr>
        <w:tab/>
        <w:t xml:space="preserve">Minimum </w:t>
      </w:r>
      <w:proofErr w:type="spellStart"/>
      <w:r w:rsidRPr="00E81B8D">
        <w:rPr>
          <w:rFonts w:ascii="Arial" w:eastAsia="Times New Roman" w:hAnsi="Arial"/>
          <w:lang w:val="fr-FR" w:eastAsia="fr-FR"/>
        </w:rPr>
        <w:t>conformance</w:t>
      </w:r>
      <w:proofErr w:type="spellEnd"/>
      <w:r w:rsidRPr="00E81B8D">
        <w:rPr>
          <w:rFonts w:ascii="Arial" w:eastAsia="Times New Roman" w:hAnsi="Arial"/>
          <w:lang w:val="fr-FR" w:eastAsia="fr-FR"/>
        </w:rPr>
        <w:t xml:space="preserve"> </w:t>
      </w:r>
      <w:proofErr w:type="spellStart"/>
      <w:r w:rsidRPr="00E81B8D">
        <w:rPr>
          <w:rFonts w:ascii="Arial" w:eastAsia="Times New Roman" w:hAnsi="Arial"/>
          <w:lang w:val="fr-FR" w:eastAsia="fr-FR"/>
        </w:rPr>
        <w:t>requirements</w:t>
      </w:r>
      <w:proofErr w:type="spellEnd"/>
    </w:p>
    <w:p w14:paraId="786D489F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E81B8D">
        <w:rPr>
          <w:rFonts w:eastAsia="Times New Roman"/>
        </w:rPr>
        <w:t>The minimum conformance requirements are specified in clause 6.6.25.0.</w:t>
      </w:r>
    </w:p>
    <w:p w14:paraId="1387ECE8" w14:textId="77777777" w:rsidR="00E81B8D" w:rsidRPr="00E81B8D" w:rsidRDefault="00E81B8D" w:rsidP="00E81B8D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E81B8D">
        <w:rPr>
          <w:rFonts w:eastAsia="Times New Roman"/>
        </w:rPr>
        <w:t>The normative reference for this requirement is TS 38.133 [6] clause A.6.6.25.3.</w:t>
      </w:r>
    </w:p>
    <w:p w14:paraId="324F07D8" w14:textId="77777777" w:rsidR="00964E68" w:rsidRPr="004A3213" w:rsidRDefault="00964E68" w:rsidP="00211C94"/>
    <w:p w14:paraId="053D9300" w14:textId="77777777" w:rsidR="00907550" w:rsidRPr="00CE4669" w:rsidRDefault="00907550" w:rsidP="00211C94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211C94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40F5C" w14:textId="77777777" w:rsidR="00DD555F" w:rsidRDefault="00DD555F" w:rsidP="00211C94">
      <w:r>
        <w:separator/>
      </w:r>
    </w:p>
  </w:endnote>
  <w:endnote w:type="continuationSeparator" w:id="0">
    <w:p w14:paraId="54A0511B" w14:textId="77777777" w:rsidR="00DD555F" w:rsidRDefault="00DD555F" w:rsidP="0021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A49A1" w14:textId="77777777" w:rsidR="00DD555F" w:rsidRDefault="00DD555F" w:rsidP="00211C94">
      <w:r>
        <w:separator/>
      </w:r>
    </w:p>
  </w:footnote>
  <w:footnote w:type="continuationSeparator" w:id="0">
    <w:p w14:paraId="27243C72" w14:textId="77777777" w:rsidR="00DD555F" w:rsidRDefault="00DD555F" w:rsidP="00211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211C94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C58"/>
    <w:rsid w:val="00097338"/>
    <w:rsid w:val="000A6394"/>
    <w:rsid w:val="000B7FED"/>
    <w:rsid w:val="000C038A"/>
    <w:rsid w:val="000C6598"/>
    <w:rsid w:val="000D44B3"/>
    <w:rsid w:val="001270B4"/>
    <w:rsid w:val="00145D43"/>
    <w:rsid w:val="00192C46"/>
    <w:rsid w:val="00196EC9"/>
    <w:rsid w:val="001A08B3"/>
    <w:rsid w:val="001A7B60"/>
    <w:rsid w:val="001B52F0"/>
    <w:rsid w:val="001B7A65"/>
    <w:rsid w:val="001E41F3"/>
    <w:rsid w:val="00200F53"/>
    <w:rsid w:val="00211C94"/>
    <w:rsid w:val="0026004D"/>
    <w:rsid w:val="002640DD"/>
    <w:rsid w:val="00275D12"/>
    <w:rsid w:val="0028322A"/>
    <w:rsid w:val="00284FEB"/>
    <w:rsid w:val="002860C4"/>
    <w:rsid w:val="002B5741"/>
    <w:rsid w:val="002E472E"/>
    <w:rsid w:val="00305409"/>
    <w:rsid w:val="00326A3B"/>
    <w:rsid w:val="003609EF"/>
    <w:rsid w:val="00360D41"/>
    <w:rsid w:val="0036231A"/>
    <w:rsid w:val="00374DD4"/>
    <w:rsid w:val="003E1A36"/>
    <w:rsid w:val="003F48DF"/>
    <w:rsid w:val="00410371"/>
    <w:rsid w:val="004242F1"/>
    <w:rsid w:val="00455609"/>
    <w:rsid w:val="004B75B7"/>
    <w:rsid w:val="00501976"/>
    <w:rsid w:val="00504E0F"/>
    <w:rsid w:val="005141D9"/>
    <w:rsid w:val="0051580D"/>
    <w:rsid w:val="00547111"/>
    <w:rsid w:val="005671AE"/>
    <w:rsid w:val="00592D74"/>
    <w:rsid w:val="005C7EDE"/>
    <w:rsid w:val="005D731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1977"/>
    <w:rsid w:val="007B512A"/>
    <w:rsid w:val="007C2097"/>
    <w:rsid w:val="007D6A07"/>
    <w:rsid w:val="007D77CB"/>
    <w:rsid w:val="007F7259"/>
    <w:rsid w:val="008040A8"/>
    <w:rsid w:val="008279FA"/>
    <w:rsid w:val="008626E7"/>
    <w:rsid w:val="00870EE7"/>
    <w:rsid w:val="008863B9"/>
    <w:rsid w:val="0088692D"/>
    <w:rsid w:val="008A45A6"/>
    <w:rsid w:val="008B0D73"/>
    <w:rsid w:val="008D3CCC"/>
    <w:rsid w:val="008F3789"/>
    <w:rsid w:val="008F686C"/>
    <w:rsid w:val="00907550"/>
    <w:rsid w:val="009148DE"/>
    <w:rsid w:val="00941E30"/>
    <w:rsid w:val="009531B0"/>
    <w:rsid w:val="00964E68"/>
    <w:rsid w:val="009741B3"/>
    <w:rsid w:val="009777D9"/>
    <w:rsid w:val="00991B88"/>
    <w:rsid w:val="009A5753"/>
    <w:rsid w:val="009A579D"/>
    <w:rsid w:val="009E2208"/>
    <w:rsid w:val="009E3297"/>
    <w:rsid w:val="009E5791"/>
    <w:rsid w:val="009F734F"/>
    <w:rsid w:val="00A246B6"/>
    <w:rsid w:val="00A47E70"/>
    <w:rsid w:val="00A50CF0"/>
    <w:rsid w:val="00A7671C"/>
    <w:rsid w:val="00A95A03"/>
    <w:rsid w:val="00AA2CBC"/>
    <w:rsid w:val="00AC41FE"/>
    <w:rsid w:val="00AC5820"/>
    <w:rsid w:val="00AD1CD8"/>
    <w:rsid w:val="00B258BB"/>
    <w:rsid w:val="00B67B97"/>
    <w:rsid w:val="00B968C8"/>
    <w:rsid w:val="00BA3EC5"/>
    <w:rsid w:val="00BA51D9"/>
    <w:rsid w:val="00BB5DFC"/>
    <w:rsid w:val="00BD0285"/>
    <w:rsid w:val="00BD279D"/>
    <w:rsid w:val="00BD6BB8"/>
    <w:rsid w:val="00C4741F"/>
    <w:rsid w:val="00C66BA2"/>
    <w:rsid w:val="00C870F6"/>
    <w:rsid w:val="00C907B5"/>
    <w:rsid w:val="00C95985"/>
    <w:rsid w:val="00CC5026"/>
    <w:rsid w:val="00CC68D0"/>
    <w:rsid w:val="00CE6B87"/>
    <w:rsid w:val="00D03F9A"/>
    <w:rsid w:val="00D06D51"/>
    <w:rsid w:val="00D24991"/>
    <w:rsid w:val="00D50255"/>
    <w:rsid w:val="00D564F1"/>
    <w:rsid w:val="00D66520"/>
    <w:rsid w:val="00D84AE9"/>
    <w:rsid w:val="00D9124E"/>
    <w:rsid w:val="00DD555F"/>
    <w:rsid w:val="00DE34CF"/>
    <w:rsid w:val="00E13F3D"/>
    <w:rsid w:val="00E24EC0"/>
    <w:rsid w:val="00E34898"/>
    <w:rsid w:val="00E81B8D"/>
    <w:rsid w:val="00EB09B7"/>
    <w:rsid w:val="00EE7D7C"/>
    <w:rsid w:val="00F040B8"/>
    <w:rsid w:val="00F25D98"/>
    <w:rsid w:val="00F300FB"/>
    <w:rsid w:val="00F370D2"/>
    <w:rsid w:val="00F607FA"/>
    <w:rsid w:val="00FB6386"/>
    <w:rsid w:val="00FC52AD"/>
    <w:rsid w:val="00FC7F4D"/>
    <w:rsid w:val="00FD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C94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D0285"/>
    <w:rPr>
      <w:rFonts w:ascii="Times New Roman" w:eastAsia="等线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31</cp:revision>
  <cp:lastPrinted>1899-12-31T23:00:00Z</cp:lastPrinted>
  <dcterms:created xsi:type="dcterms:W3CDTF">2025-10-24T13:14:00Z</dcterms:created>
  <dcterms:modified xsi:type="dcterms:W3CDTF">2025-11-07T06:56:00Z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R5-255556</vt:lpwstr>
  </property>
  <property fmtid="{D5CDD505-2E9C-101B-9397-08002B2CF9AE}" pid="10" name="Spec#">
    <vt:lpwstr>38.533</vt:lpwstr>
  </property>
  <property fmtid="{D5CDD505-2E9C-101B-9397-08002B2CF9AE}" pid="11" name="Cr#">
    <vt:lpwstr>4166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test applicability for E-UTRAN event-triggered TC 6.6.25.1, 6.6.25.2 and 6.6.25.3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NR_MG_enh2-UEConTest</vt:lpwstr>
  </property>
  <property fmtid="{D5CDD505-2E9C-101B-9397-08002B2CF9AE}" pid="18" name="Cat">
    <vt:lpwstr>F</vt:lpwstr>
  </property>
  <property fmtid="{D5CDD505-2E9C-101B-9397-08002B2CF9AE}" pid="19" name="ResDate">
    <vt:lpwstr>2025-10-28</vt:lpwstr>
  </property>
  <property fmtid="{D5CDD505-2E9C-101B-9397-08002B2CF9AE}" pid="20" name="Release">
    <vt:lpwstr>Rel-19</vt:lpwstr>
  </property>
</Properties>
</file>