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294F7495"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CF761C">
        <w:rPr>
          <w:b/>
          <w:noProof/>
          <w:sz w:val="24"/>
        </w:rPr>
        <w:t>9</w:t>
      </w:r>
      <w:r>
        <w:rPr>
          <w:b/>
          <w:i/>
          <w:noProof/>
          <w:sz w:val="28"/>
        </w:rPr>
        <w:tab/>
        <w:t>R5-</w:t>
      </w:r>
      <w:r w:rsidR="00C73597" w:rsidRPr="00C73597">
        <w:rPr>
          <w:b/>
          <w:bCs/>
          <w:i/>
          <w:noProof/>
          <w:sz w:val="28"/>
        </w:rPr>
        <w:t>255548</w:t>
      </w:r>
      <w:r>
        <w:fldChar w:fldCharType="begin"/>
      </w:r>
      <w:r>
        <w:instrText xml:space="preserve"> DOCPROPERTY  Tdoc#  \* MERGEFORMAT </w:instrText>
      </w:r>
      <w:r>
        <w:fldChar w:fldCharType="end"/>
      </w:r>
    </w:p>
    <w:p w14:paraId="01AB7385" w14:textId="15FDCF93" w:rsidR="00BC7B65" w:rsidRPr="00F438BD" w:rsidRDefault="00CF761C" w:rsidP="00BC7B65">
      <w:pPr>
        <w:pStyle w:val="CRCoverPage"/>
        <w:outlineLvl w:val="0"/>
        <w:rPr>
          <w:b/>
          <w:noProof/>
          <w:sz w:val="24"/>
        </w:rPr>
      </w:pPr>
      <w:bookmarkStart w:id="1" w:name="_Hlk77753915"/>
      <w:r>
        <w:rPr>
          <w:b/>
          <w:noProof/>
          <w:sz w:val="24"/>
        </w:rPr>
        <w:t>Dallas</w:t>
      </w:r>
      <w:r w:rsidR="00660CDF" w:rsidRPr="00660CDF">
        <w:rPr>
          <w:b/>
          <w:noProof/>
          <w:sz w:val="24"/>
        </w:rPr>
        <w:t xml:space="preserve">, </w:t>
      </w:r>
      <w:r w:rsidR="00870FA1">
        <w:rPr>
          <w:b/>
          <w:noProof/>
          <w:sz w:val="24"/>
        </w:rPr>
        <w:t>US</w:t>
      </w:r>
      <w:r w:rsidR="00660CDF" w:rsidRPr="00660CDF">
        <w:rPr>
          <w:b/>
          <w:noProof/>
          <w:sz w:val="24"/>
        </w:rPr>
        <w:t xml:space="preserve">, </w:t>
      </w:r>
      <w:r w:rsidR="00870FA1">
        <w:rPr>
          <w:b/>
          <w:noProof/>
          <w:sz w:val="24"/>
        </w:rPr>
        <w:t>17</w:t>
      </w:r>
      <w:r w:rsidR="00C47776" w:rsidRPr="00C47776">
        <w:rPr>
          <w:b/>
          <w:noProof/>
          <w:sz w:val="24"/>
          <w:vertAlign w:val="superscript"/>
        </w:rPr>
        <w:t>th</w:t>
      </w:r>
      <w:r w:rsidR="00C47776">
        <w:rPr>
          <w:b/>
          <w:noProof/>
          <w:sz w:val="24"/>
        </w:rPr>
        <w:t xml:space="preserve"> </w:t>
      </w:r>
      <w:r w:rsidR="006B036F">
        <w:rPr>
          <w:b/>
          <w:noProof/>
          <w:sz w:val="24"/>
        </w:rPr>
        <w:t>–</w:t>
      </w:r>
      <w:r w:rsidR="00660CDF" w:rsidRPr="00660CDF">
        <w:rPr>
          <w:b/>
          <w:noProof/>
          <w:sz w:val="24"/>
        </w:rPr>
        <w:t xml:space="preserve"> 2</w:t>
      </w:r>
      <w:r w:rsidR="00870FA1">
        <w:rPr>
          <w:b/>
          <w:noProof/>
          <w:sz w:val="24"/>
        </w:rPr>
        <w:t>1</w:t>
      </w:r>
      <w:r w:rsidR="00870FA1">
        <w:rPr>
          <w:b/>
          <w:noProof/>
          <w:sz w:val="24"/>
          <w:vertAlign w:val="superscript"/>
        </w:rPr>
        <w:t>st</w:t>
      </w:r>
      <w:r w:rsidR="00C47776">
        <w:rPr>
          <w:b/>
          <w:noProof/>
          <w:sz w:val="24"/>
        </w:rPr>
        <w:t xml:space="preserve"> </w:t>
      </w:r>
      <w:r w:rsidR="00870FA1">
        <w:rPr>
          <w:b/>
          <w:noProof/>
          <w:sz w:val="24"/>
        </w:rPr>
        <w:t>November</w:t>
      </w:r>
      <w:r w:rsidR="00660CDF" w:rsidRPr="00660CDF">
        <w:rPr>
          <w:b/>
          <w:noProof/>
          <w:sz w:val="24"/>
        </w:rPr>
        <w:t xml:space="preserve"> 202</w:t>
      </w:r>
      <w:r w:rsidR="00C4777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9528FC" w:rsidP="00A93279">
            <w:pPr>
              <w:pStyle w:val="CRCoverPage"/>
              <w:spacing w:after="0"/>
              <w:jc w:val="center"/>
              <w:rPr>
                <w:b/>
                <w:noProof/>
                <w:sz w:val="28"/>
              </w:rPr>
            </w:pPr>
            <w:fldSimple w:instr=" DOCPROPERTY  Spec#  \* MERGEFORMAT ">
              <w:r w:rsidRPr="009973D8">
                <w:rPr>
                  <w:b/>
                  <w:noProof/>
                  <w:sz w:val="28"/>
                </w:rPr>
                <w:t>38.5</w:t>
              </w:r>
            </w:fldSimple>
            <w:r>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DFE486A" w:rsidR="009528FC" w:rsidRPr="00213218" w:rsidRDefault="00C73597" w:rsidP="009A6FA5">
            <w:pPr>
              <w:pStyle w:val="CRCoverPage"/>
              <w:spacing w:after="0"/>
              <w:jc w:val="center"/>
              <w:rPr>
                <w:noProof/>
                <w:highlight w:val="yellow"/>
              </w:rPr>
            </w:pPr>
            <w:r w:rsidRPr="00C73597">
              <w:rPr>
                <w:b/>
                <w:noProof/>
                <w:sz w:val="28"/>
              </w:rPr>
              <w:t>4161</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29EC6FB"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CF761C">
                <w:rPr>
                  <w:b/>
                  <w:noProof/>
                  <w:sz w:val="28"/>
                </w:rPr>
                <w:t>9</w:t>
              </w:r>
              <w:r w:rsidRPr="009973D8">
                <w:rPr>
                  <w:b/>
                  <w:noProof/>
                  <w:sz w:val="28"/>
                </w:rPr>
                <w:t>.</w:t>
              </w:r>
              <w:r w:rsidR="00CF761C">
                <w:rPr>
                  <w:b/>
                  <w:noProof/>
                  <w:sz w:val="28"/>
                </w:rPr>
                <w:t>0</w:t>
              </w:r>
              <w:r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DD4A462" w:rsidR="009528FC" w:rsidRDefault="003430A7" w:rsidP="00E66FE1">
            <w:pPr>
              <w:pStyle w:val="CRCoverPage"/>
              <w:spacing w:after="0"/>
              <w:ind w:left="100"/>
              <w:rPr>
                <w:noProof/>
              </w:rPr>
            </w:pPr>
            <w:r>
              <w:t>Annex</w:t>
            </w:r>
            <w:r w:rsidR="00DE1216">
              <w:t xml:space="preserve"> </w:t>
            </w:r>
            <w:r>
              <w:t xml:space="preserve">F changes </w:t>
            </w:r>
            <w:r w:rsidR="00870FA1">
              <w:t xml:space="preserve">of </w:t>
            </w:r>
            <w:r w:rsidR="008E2FBA">
              <w:t xml:space="preserve">SA FR2 SSB-based L1-RSRP measurement test </w:t>
            </w:r>
            <w:r w:rsidR="00870FA1">
              <w:t xml:space="preserve">for PC6 </w:t>
            </w:r>
            <w:r w:rsidR="008E2FBA">
              <w:t>UEs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40A7178"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sidR="00870FA1">
              <w:rPr>
                <w:noProof/>
              </w:rPr>
              <w:t>10</w:t>
            </w:r>
            <w:r w:rsidRPr="008C2C74">
              <w:rPr>
                <w:noProof/>
              </w:rPr>
              <w:t>-</w:t>
            </w:r>
            <w:r w:rsidRPr="008C2C74">
              <w:rPr>
                <w:noProof/>
              </w:rPr>
              <w:fldChar w:fldCharType="end"/>
            </w:r>
            <w:r w:rsidR="00870FA1">
              <w:rPr>
                <w:noProof/>
              </w:rPr>
              <w:t>24</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2DBBDDF7" w:rsidR="009528FC" w:rsidRDefault="009528FC" w:rsidP="00E66FE1">
            <w:pPr>
              <w:pStyle w:val="CRCoverPage"/>
              <w:spacing w:after="0"/>
              <w:ind w:left="100"/>
              <w:rPr>
                <w:noProof/>
              </w:rPr>
            </w:pPr>
            <w:fldSimple w:instr=" DOCPROPERTY  Release  \* MERGEFORMAT ">
              <w:r>
                <w:rPr>
                  <w:noProof/>
                </w:rPr>
                <w:t>Rel</w:t>
              </w:r>
            </w:fldSimple>
            <w:r>
              <w:rPr>
                <w:noProof/>
              </w:rPr>
              <w:t>-1</w:t>
            </w:r>
            <w:r w:rsidR="00870FA1">
              <w:rPr>
                <w:noProof/>
              </w:rPr>
              <w:t>9</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31AC77B" w:rsidR="009528FC" w:rsidRDefault="006B036F" w:rsidP="008E2FBA">
            <w:pPr>
              <w:pStyle w:val="CRCoverPage"/>
              <w:spacing w:after="0"/>
              <w:rPr>
                <w:noProof/>
              </w:rPr>
            </w:pPr>
            <w:r>
              <w:rPr>
                <w:noProof/>
              </w:rPr>
              <w:t xml:space="preserve">Test tolerance analysis of </w:t>
            </w:r>
            <w:r w:rsidR="008E2FBA" w:rsidRPr="008E2FBA">
              <w:rPr>
                <w:noProof/>
              </w:rPr>
              <w:t xml:space="preserve">SA FR2 SSB-based L1-RSRP measurement </w:t>
            </w:r>
            <w:r w:rsidR="006E676A">
              <w:rPr>
                <w:noProof/>
              </w:rPr>
              <w:t xml:space="preserve">for PC6 </w:t>
            </w:r>
            <w:r w:rsidR="00DE1216">
              <w:rPr>
                <w:noProof/>
              </w:rPr>
              <w:t>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B53BF00" w:rsidR="009528FC" w:rsidRPr="00064F12" w:rsidRDefault="006B036F" w:rsidP="00082EE0">
            <w:pPr>
              <w:pStyle w:val="CRCoverPage"/>
              <w:spacing w:after="0"/>
              <w:rPr>
                <w:noProof/>
              </w:rPr>
            </w:pPr>
            <w:r>
              <w:rPr>
                <w:noProof/>
              </w:rPr>
              <w:t xml:space="preserve">Test tolerance analysis has been </w:t>
            </w:r>
            <w:r w:rsidR="008E2FBA">
              <w:rPr>
                <w:noProof/>
              </w:rPr>
              <w:t>added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8E2FBA">
            <w:pPr>
              <w:pStyle w:val="CRCoverPage"/>
              <w:spacing w:after="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D12DC04" w:rsidR="009528FC" w:rsidRDefault="003430A7" w:rsidP="00E66FE1">
            <w:pPr>
              <w:pStyle w:val="CRCoverPage"/>
              <w:spacing w:after="0"/>
              <w:ind w:left="100"/>
              <w:rPr>
                <w:noProof/>
              </w:rPr>
            </w:pPr>
            <w:r>
              <w:t>Annex F</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5550770" w:rsidR="00CA7D94" w:rsidRDefault="006B036F"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31AC71B"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488DBC8" w:rsidR="007E7807" w:rsidRDefault="00950ECD" w:rsidP="00BC7B65">
            <w:pPr>
              <w:pStyle w:val="CRCoverPage"/>
              <w:spacing w:after="0"/>
              <w:ind w:left="99"/>
              <w:rPr>
                <w:noProof/>
              </w:rPr>
            </w:pPr>
            <w:r w:rsidRPr="005344D4">
              <w:rPr>
                <w:noProof/>
              </w:rPr>
              <w:t>T</w:t>
            </w:r>
            <w:r w:rsidR="006B036F">
              <w:rPr>
                <w:noProof/>
              </w:rPr>
              <w:t>R</w:t>
            </w:r>
            <w:r w:rsidR="00C42187">
              <w:rPr>
                <w:noProof/>
              </w:rPr>
              <w:t xml:space="preserve"> 38.</w:t>
            </w:r>
            <w:r w:rsidR="006B036F">
              <w:rPr>
                <w:noProof/>
              </w:rPr>
              <w:t>903</w:t>
            </w:r>
            <w:r w:rsidR="00C42187">
              <w:rPr>
                <w:noProof/>
              </w:rPr>
              <w:t xml:space="preserve"> </w:t>
            </w:r>
            <w:r w:rsidRPr="005344D4">
              <w:rPr>
                <w:noProof/>
              </w:rPr>
              <w:t xml:space="preserve">CR </w:t>
            </w:r>
            <w:r w:rsidR="00C73597">
              <w:rPr>
                <w:noProof/>
              </w:rPr>
              <w:t>1091</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0BE1BBB1" w14:textId="77777777" w:rsidR="003430A7" w:rsidRDefault="003430A7">
      <w:pPr>
        <w:spacing w:after="160" w:line="259" w:lineRule="auto"/>
      </w:pPr>
      <w:r>
        <w:br w:type="page"/>
      </w:r>
    </w:p>
    <w:p w14:paraId="2B04C2A5" w14:textId="77777777" w:rsidR="003430A7" w:rsidRPr="003430A7" w:rsidRDefault="003430A7" w:rsidP="003430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3430A7">
        <w:rPr>
          <w:rFonts w:ascii="Arial" w:hAnsi="Arial"/>
          <w:sz w:val="36"/>
          <w:lang w:eastAsia="en-GB"/>
        </w:rPr>
        <w:lastRenderedPageBreak/>
        <w:t>F.1</w:t>
      </w:r>
      <w:r w:rsidRPr="003430A7">
        <w:rPr>
          <w:rFonts w:ascii="Arial" w:hAnsi="Arial"/>
          <w:sz w:val="36"/>
          <w:lang w:eastAsia="en-GB"/>
        </w:rPr>
        <w:tab/>
        <w:t>Measurement uncertainties and test tolerances for FR1 and FR2</w:t>
      </w:r>
    </w:p>
    <w:p w14:paraId="23682E23" w14:textId="77777777" w:rsidR="00E629C5" w:rsidRPr="00E629C5" w:rsidRDefault="00E629C5" w:rsidP="00E629C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E629C5">
        <w:rPr>
          <w:rFonts w:ascii="Arial" w:hAnsi="Arial"/>
          <w:sz w:val="32"/>
          <w:lang w:eastAsia="en-GB"/>
        </w:rPr>
        <w:t>F.1.1</w:t>
      </w:r>
      <w:r w:rsidRPr="00E629C5">
        <w:rPr>
          <w:rFonts w:ascii="Arial" w:hAnsi="Arial"/>
          <w:sz w:val="32"/>
          <w:lang w:eastAsia="en-GB"/>
        </w:rPr>
        <w:tab/>
        <w:t>Acceptable uncertainty of test system (normative)</w:t>
      </w:r>
    </w:p>
    <w:p w14:paraId="6EBEBD05" w14:textId="77777777" w:rsidR="00E629C5" w:rsidRPr="00E629C5" w:rsidRDefault="00E629C5" w:rsidP="00E629C5">
      <w:pPr>
        <w:overflowPunct w:val="0"/>
        <w:autoSpaceDE w:val="0"/>
        <w:autoSpaceDN w:val="0"/>
        <w:adjustRightInd w:val="0"/>
        <w:textAlignment w:val="baseline"/>
        <w:rPr>
          <w:lang w:eastAsia="en-GB"/>
        </w:rPr>
      </w:pPr>
      <w:r w:rsidRPr="00E629C5">
        <w:rPr>
          <w:lang w:eastAsia="en-GB"/>
        </w:rPr>
        <w:t>See TS 38.521-1 [17] annex F.1.</w:t>
      </w:r>
    </w:p>
    <w:p w14:paraId="26664D86" w14:textId="77777777" w:rsidR="00E629C5" w:rsidRPr="00E629C5" w:rsidRDefault="00E629C5" w:rsidP="00E629C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629C5">
        <w:rPr>
          <w:rFonts w:ascii="Arial" w:hAnsi="Arial"/>
          <w:sz w:val="28"/>
          <w:lang w:eastAsia="en-GB"/>
        </w:rPr>
        <w:t>F.1.1.1</w:t>
      </w:r>
      <w:r w:rsidRPr="00E629C5">
        <w:rPr>
          <w:rFonts w:ascii="Arial" w:hAnsi="Arial"/>
          <w:sz w:val="28"/>
          <w:lang w:eastAsia="en-GB"/>
        </w:rPr>
        <w:tab/>
      </w:r>
      <w:r w:rsidRPr="00E629C5">
        <w:rPr>
          <w:rFonts w:ascii="Arial" w:hAnsi="Arial"/>
          <w:sz w:val="28"/>
          <w:lang w:eastAsia="sv-SE"/>
        </w:rPr>
        <w:t>Measurement of test environments</w:t>
      </w:r>
    </w:p>
    <w:p w14:paraId="3DB8C5F4" w14:textId="77777777" w:rsidR="00E629C5" w:rsidRPr="00E629C5" w:rsidRDefault="00E629C5" w:rsidP="00E629C5">
      <w:pPr>
        <w:overflowPunct w:val="0"/>
        <w:autoSpaceDE w:val="0"/>
        <w:autoSpaceDN w:val="0"/>
        <w:adjustRightInd w:val="0"/>
        <w:textAlignment w:val="baseline"/>
        <w:rPr>
          <w:lang w:eastAsia="en-GB"/>
        </w:rPr>
      </w:pPr>
      <w:r w:rsidRPr="00E629C5">
        <w:rPr>
          <w:lang w:eastAsia="en-GB"/>
        </w:rPr>
        <w:t>See TS 38.521-1 [17] Annex F1.1.</w:t>
      </w:r>
    </w:p>
    <w:p w14:paraId="748EE4EC" w14:textId="77777777" w:rsidR="00E629C5" w:rsidRPr="00E629C5" w:rsidRDefault="00E629C5" w:rsidP="00E629C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629C5">
        <w:rPr>
          <w:rFonts w:ascii="Arial" w:hAnsi="Arial"/>
          <w:sz w:val="28"/>
          <w:lang w:eastAsia="en-GB"/>
        </w:rPr>
        <w:t>F.1.1.2</w:t>
      </w:r>
      <w:r w:rsidRPr="00E629C5">
        <w:rPr>
          <w:rFonts w:ascii="Arial" w:hAnsi="Arial"/>
          <w:sz w:val="28"/>
          <w:lang w:eastAsia="en-GB"/>
        </w:rPr>
        <w:tab/>
        <w:t>Measurement of RRM requirements</w:t>
      </w:r>
    </w:p>
    <w:p w14:paraId="318CB21F" w14:textId="5826D2AB" w:rsidR="008E2FBA" w:rsidRDefault="00E629C5" w:rsidP="00E629C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EB8CED3" w14:textId="77777777" w:rsidR="00E629C5" w:rsidRPr="00E629C5" w:rsidRDefault="00E629C5" w:rsidP="00E629C5">
      <w:pPr>
        <w:keepNext/>
        <w:keepLines/>
        <w:overflowPunct w:val="0"/>
        <w:autoSpaceDE w:val="0"/>
        <w:autoSpaceDN w:val="0"/>
        <w:adjustRightInd w:val="0"/>
        <w:spacing w:before="60"/>
        <w:jc w:val="center"/>
        <w:textAlignment w:val="baseline"/>
        <w:rPr>
          <w:rFonts w:ascii="Arial" w:hAnsi="Arial"/>
          <w:b/>
          <w:lang w:eastAsia="en-GB"/>
        </w:rPr>
      </w:pPr>
      <w:r w:rsidRPr="00E629C5">
        <w:rPr>
          <w:rFonts w:ascii="Arial" w:hAnsi="Arial"/>
          <w:b/>
          <w:lang w:eastAsia="en-GB"/>
        </w:rPr>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629C5" w:rsidRPr="00E629C5" w14:paraId="3B299E3F" w14:textId="77777777" w:rsidTr="00391B7F">
        <w:trPr>
          <w:cantSplit/>
          <w:jc w:val="center"/>
        </w:trPr>
        <w:tc>
          <w:tcPr>
            <w:tcW w:w="3369" w:type="dxa"/>
            <w:tcBorders>
              <w:top w:val="single" w:sz="4" w:space="0" w:color="auto"/>
              <w:left w:val="single" w:sz="4" w:space="0" w:color="auto"/>
              <w:bottom w:val="single" w:sz="4" w:space="0" w:color="auto"/>
              <w:right w:val="single" w:sz="4" w:space="0" w:color="auto"/>
            </w:tcBorders>
          </w:tcPr>
          <w:p w14:paraId="218F0F10" w14:textId="77777777" w:rsidR="00E629C5" w:rsidRPr="00E629C5" w:rsidRDefault="00E629C5" w:rsidP="00E629C5">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629C5">
              <w:rPr>
                <w:rFonts w:ascii="Arial" w:hAnsi="Arial"/>
                <w:b/>
                <w:sz w:val="18"/>
                <w:lang w:eastAsia="en-GB"/>
              </w:rPr>
              <w:t>Subclause</w:t>
            </w:r>
          </w:p>
        </w:tc>
        <w:tc>
          <w:tcPr>
            <w:tcW w:w="2649" w:type="dxa"/>
            <w:tcBorders>
              <w:top w:val="single" w:sz="4" w:space="0" w:color="auto"/>
              <w:left w:val="single" w:sz="4" w:space="0" w:color="auto"/>
              <w:bottom w:val="single" w:sz="4" w:space="0" w:color="auto"/>
              <w:right w:val="single" w:sz="4" w:space="0" w:color="auto"/>
            </w:tcBorders>
          </w:tcPr>
          <w:p w14:paraId="084197C2" w14:textId="77777777" w:rsidR="00E629C5" w:rsidRPr="00E629C5" w:rsidRDefault="00E629C5" w:rsidP="00E629C5">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629C5">
              <w:rPr>
                <w:rFonts w:ascii="Arial" w:hAnsi="Arial"/>
                <w:b/>
                <w:sz w:val="18"/>
                <w:lang w:eastAsia="en-GB"/>
              </w:rPr>
              <w:t>Maximum Test System Uncertainty</w:t>
            </w:r>
            <w:r w:rsidRPr="00E629C5">
              <w:rPr>
                <w:rFonts w:ascii="Arial" w:hAnsi="Arial"/>
                <w:b/>
                <w:sz w:val="18"/>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576790C4" w14:textId="77777777" w:rsidR="00E629C5" w:rsidRPr="00E629C5" w:rsidRDefault="00E629C5" w:rsidP="00E629C5">
            <w:pPr>
              <w:keepNext/>
              <w:keepLines/>
              <w:overflowPunct w:val="0"/>
              <w:autoSpaceDE w:val="0"/>
              <w:autoSpaceDN w:val="0"/>
              <w:adjustRightInd w:val="0"/>
              <w:spacing w:after="0"/>
              <w:textAlignment w:val="baseline"/>
              <w:rPr>
                <w:rFonts w:ascii="Arial" w:hAnsi="Arial"/>
                <w:b/>
                <w:sz w:val="18"/>
                <w:lang w:eastAsia="en-GB"/>
              </w:rPr>
            </w:pPr>
            <w:r w:rsidRPr="00E629C5">
              <w:rPr>
                <w:rFonts w:ascii="Arial" w:hAnsi="Arial"/>
                <w:b/>
                <w:sz w:val="18"/>
                <w:lang w:eastAsia="en-GB"/>
              </w:rPr>
              <w:t>Derivation of Test System Uncertainty</w:t>
            </w:r>
          </w:p>
        </w:tc>
      </w:tr>
      <w:tr w:rsidR="00E629C5" w:rsidRPr="00E629C5" w14:paraId="029238E2" w14:textId="77777777" w:rsidTr="00391B7F">
        <w:trPr>
          <w:cantSplit/>
          <w:jc w:val="center"/>
        </w:trPr>
        <w:tc>
          <w:tcPr>
            <w:tcW w:w="3369" w:type="dxa"/>
            <w:tcBorders>
              <w:top w:val="single" w:sz="4" w:space="0" w:color="auto"/>
              <w:left w:val="single" w:sz="4" w:space="0" w:color="auto"/>
              <w:bottom w:val="single" w:sz="4" w:space="0" w:color="auto"/>
              <w:right w:val="single" w:sz="4" w:space="0" w:color="auto"/>
            </w:tcBorders>
          </w:tcPr>
          <w:p w14:paraId="46A8B812"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val="fr-FR" w:eastAsia="en-GB"/>
              </w:rPr>
            </w:pPr>
            <w:r w:rsidRPr="00E629C5">
              <w:rPr>
                <w:rFonts w:ascii="Arial" w:hAnsi="Arial"/>
                <w:sz w:val="18"/>
                <w:lang w:val="fr-FR" w:eastAsia="en-GB"/>
              </w:rPr>
              <w:t xml:space="preserve">7.1.1.1 NR SA FR2 </w:t>
            </w:r>
            <w:proofErr w:type="spellStart"/>
            <w:r w:rsidRPr="00E629C5">
              <w:rPr>
                <w:rFonts w:ascii="Arial" w:hAnsi="Arial"/>
                <w:sz w:val="18"/>
                <w:lang w:val="fr-FR" w:eastAsia="en-GB"/>
              </w:rPr>
              <w:t>cell</w:t>
            </w:r>
            <w:proofErr w:type="spellEnd"/>
            <w:r w:rsidRPr="00E629C5">
              <w:rPr>
                <w:rFonts w:ascii="Arial" w:hAnsi="Arial"/>
                <w:sz w:val="18"/>
                <w:lang w:val="fr-FR" w:eastAsia="en-GB"/>
              </w:rPr>
              <w:t xml:space="preserve"> re-</w:t>
            </w:r>
            <w:proofErr w:type="spellStart"/>
            <w:r w:rsidRPr="00E629C5">
              <w:rPr>
                <w:rFonts w:ascii="Arial" w:hAnsi="Arial"/>
                <w:sz w:val="18"/>
                <w:lang w:val="fr-FR" w:eastAsia="en-GB"/>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51AA5491"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 xml:space="preserve">Noc,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r w:rsidRPr="00E629C5">
              <w:rPr>
                <w:rFonts w:ascii="Arial" w:hAnsi="Arial"/>
                <w:sz w:val="18"/>
                <w:lang w:eastAsia="en-GB"/>
              </w:rPr>
              <w:t xml:space="preserve">, </w:t>
            </w:r>
            <w:r w:rsidRPr="00E629C5">
              <w:rPr>
                <w:rFonts w:ascii="Arial" w:hAnsi="Arial"/>
                <w:sz w:val="18"/>
                <w:lang w:eastAsia="sv-SE"/>
              </w:rPr>
              <w:t>±</w:t>
            </w:r>
            <w:r w:rsidRPr="00E629C5">
              <w:rPr>
                <w:rFonts w:ascii="Arial" w:hAnsi="Arial"/>
                <w:sz w:val="18"/>
                <w:lang w:eastAsia="en-GB"/>
              </w:rPr>
              <w:t>5.65 dB</w:t>
            </w:r>
          </w:p>
          <w:p w14:paraId="0E7B2A34"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 xml:space="preserve">Noc, averaged over Measurement PRB, </w:t>
            </w:r>
            <w:r w:rsidRPr="00E629C5">
              <w:rPr>
                <w:rFonts w:ascii="Arial" w:hAnsi="Arial"/>
                <w:sz w:val="18"/>
                <w:lang w:eastAsia="sv-SE"/>
              </w:rPr>
              <w:t>±</w:t>
            </w:r>
            <w:r w:rsidRPr="00E629C5">
              <w:rPr>
                <w:rFonts w:ascii="Arial" w:hAnsi="Arial"/>
                <w:sz w:val="18"/>
                <w:lang w:eastAsia="en-GB"/>
              </w:rPr>
              <w:t>5.65 dB</w:t>
            </w:r>
          </w:p>
          <w:p w14:paraId="260EB31B"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p>
          <w:p w14:paraId="1CF9DEB7"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Es</w:t>
            </w:r>
            <w:r w:rsidRPr="00E629C5">
              <w:rPr>
                <w:rFonts w:ascii="Arial" w:hAnsi="Arial"/>
                <w:sz w:val="18"/>
                <w:vertAlign w:val="subscript"/>
                <w:lang w:eastAsia="en-GB"/>
              </w:rPr>
              <w:t>1</w:t>
            </w:r>
            <w:r w:rsidRPr="00E629C5">
              <w:rPr>
                <w:rFonts w:ascii="Arial" w:hAnsi="Arial"/>
                <w:sz w:val="18"/>
                <w:lang w:eastAsia="en-GB"/>
              </w:rPr>
              <w:t xml:space="preserve">/Noc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r w:rsidRPr="00E629C5">
              <w:rPr>
                <w:rFonts w:ascii="Arial" w:hAnsi="Arial"/>
                <w:sz w:val="18"/>
                <w:vertAlign w:val="subscript"/>
                <w:lang w:eastAsia="en-GB"/>
              </w:rPr>
              <w:t xml:space="preserve"> </w:t>
            </w:r>
            <w:r w:rsidRPr="00E629C5">
              <w:rPr>
                <w:rFonts w:ascii="Arial" w:hAnsi="Arial"/>
                <w:sz w:val="18"/>
                <w:lang w:eastAsia="sv-SE"/>
              </w:rPr>
              <w:t>±0.3</w:t>
            </w:r>
            <w:r w:rsidRPr="00E629C5">
              <w:rPr>
                <w:rFonts w:ascii="Arial" w:hAnsi="Arial"/>
                <w:sz w:val="18"/>
                <w:lang w:eastAsia="en-GB"/>
              </w:rPr>
              <w:t xml:space="preserve"> dB</w:t>
            </w:r>
          </w:p>
          <w:p w14:paraId="38E1C608"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Es</w:t>
            </w:r>
            <w:r w:rsidRPr="00E629C5">
              <w:rPr>
                <w:rFonts w:ascii="Arial" w:hAnsi="Arial"/>
                <w:sz w:val="18"/>
                <w:vertAlign w:val="subscript"/>
                <w:lang w:eastAsia="en-GB"/>
              </w:rPr>
              <w:t>1</w:t>
            </w:r>
            <w:r w:rsidRPr="00E629C5">
              <w:rPr>
                <w:rFonts w:ascii="Arial" w:hAnsi="Arial"/>
                <w:sz w:val="18"/>
                <w:lang w:eastAsia="en-GB"/>
              </w:rPr>
              <w:t>/Noc averaged over Measurement PRB</w:t>
            </w:r>
            <w:r w:rsidRPr="00E629C5">
              <w:rPr>
                <w:rFonts w:ascii="Arial" w:hAnsi="Arial"/>
                <w:sz w:val="18"/>
                <w:vertAlign w:val="subscript"/>
                <w:lang w:eastAsia="en-GB"/>
              </w:rPr>
              <w:t xml:space="preserve"> </w:t>
            </w:r>
            <w:r w:rsidRPr="00E629C5">
              <w:rPr>
                <w:rFonts w:ascii="Arial" w:hAnsi="Arial"/>
                <w:sz w:val="18"/>
                <w:lang w:eastAsia="sv-SE"/>
              </w:rPr>
              <w:t>±0.3</w:t>
            </w:r>
            <w:r w:rsidRPr="00E629C5">
              <w:rPr>
                <w:rFonts w:ascii="Arial" w:hAnsi="Arial"/>
                <w:sz w:val="18"/>
                <w:lang w:eastAsia="en-GB"/>
              </w:rPr>
              <w:t xml:space="preserve"> dB</w:t>
            </w:r>
          </w:p>
          <w:p w14:paraId="4876F98C"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p>
          <w:p w14:paraId="17504521"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Es</w:t>
            </w:r>
            <w:r w:rsidRPr="00E629C5">
              <w:rPr>
                <w:rFonts w:ascii="Arial" w:hAnsi="Arial"/>
                <w:sz w:val="18"/>
                <w:vertAlign w:val="subscript"/>
                <w:lang w:eastAsia="en-GB"/>
              </w:rPr>
              <w:t>2</w:t>
            </w:r>
            <w:r w:rsidRPr="00E629C5">
              <w:rPr>
                <w:rFonts w:ascii="Arial" w:hAnsi="Arial"/>
                <w:sz w:val="18"/>
                <w:lang w:eastAsia="en-GB"/>
              </w:rPr>
              <w:t xml:space="preserve">/Noc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r w:rsidRPr="00E629C5">
              <w:rPr>
                <w:rFonts w:ascii="Arial" w:hAnsi="Arial"/>
                <w:sz w:val="18"/>
                <w:vertAlign w:val="subscript"/>
                <w:lang w:eastAsia="en-GB"/>
              </w:rPr>
              <w:t xml:space="preserve"> </w:t>
            </w:r>
            <w:r w:rsidRPr="00E629C5">
              <w:rPr>
                <w:rFonts w:ascii="Arial" w:hAnsi="Arial"/>
                <w:sz w:val="18"/>
                <w:lang w:eastAsia="sv-SE"/>
              </w:rPr>
              <w:t>±0.3</w:t>
            </w:r>
            <w:r w:rsidRPr="00E629C5">
              <w:rPr>
                <w:rFonts w:ascii="Arial" w:hAnsi="Arial"/>
                <w:sz w:val="18"/>
                <w:lang w:eastAsia="en-GB"/>
              </w:rPr>
              <w:t xml:space="preserve"> dB</w:t>
            </w:r>
          </w:p>
          <w:p w14:paraId="7D78D196"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Es</w:t>
            </w:r>
            <w:r w:rsidRPr="00E629C5">
              <w:rPr>
                <w:rFonts w:ascii="Arial" w:hAnsi="Arial"/>
                <w:sz w:val="18"/>
                <w:vertAlign w:val="subscript"/>
                <w:lang w:eastAsia="en-GB"/>
              </w:rPr>
              <w:t>2</w:t>
            </w:r>
            <w:r w:rsidRPr="00E629C5">
              <w:rPr>
                <w:rFonts w:ascii="Arial" w:hAnsi="Arial"/>
                <w:sz w:val="18"/>
                <w:lang w:eastAsia="en-GB"/>
              </w:rPr>
              <w:t>/Noc averaged over Measurement PRB</w:t>
            </w:r>
            <w:r w:rsidRPr="00E629C5">
              <w:rPr>
                <w:rFonts w:ascii="Arial" w:hAnsi="Arial"/>
                <w:sz w:val="18"/>
                <w:vertAlign w:val="subscript"/>
                <w:lang w:eastAsia="en-GB"/>
              </w:rPr>
              <w:t xml:space="preserve"> </w:t>
            </w:r>
            <w:r w:rsidRPr="00E629C5">
              <w:rPr>
                <w:rFonts w:ascii="Arial" w:hAnsi="Arial"/>
                <w:sz w:val="18"/>
                <w:lang w:eastAsia="sv-SE"/>
              </w:rPr>
              <w:t>±0.3</w:t>
            </w:r>
            <w:r w:rsidRPr="00E629C5">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1F0D5617"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 xml:space="preserve">Noc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r w:rsidRPr="00E629C5">
              <w:rPr>
                <w:rFonts w:ascii="Arial" w:hAnsi="Arial"/>
                <w:sz w:val="18"/>
                <w:lang w:eastAsia="en-GB"/>
              </w:rPr>
              <w:t xml:space="preserve"> is the AWGN absolute power of RF channel 1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p>
          <w:p w14:paraId="5DAC67BA"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Noc averaged over Measurement PRB is the AWGN absolute power of RF channel 1 averaged over Measurement PRB</w:t>
            </w:r>
          </w:p>
          <w:p w14:paraId="3A142D54"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p>
          <w:p w14:paraId="331BB26D"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vertAlign w:val="subscript"/>
                <w:lang w:eastAsia="en-GB"/>
              </w:rPr>
            </w:pPr>
            <w:r w:rsidRPr="00E629C5">
              <w:rPr>
                <w:rFonts w:ascii="Arial" w:hAnsi="Arial"/>
                <w:sz w:val="18"/>
                <w:lang w:eastAsia="en-GB"/>
              </w:rPr>
              <w:t>Es</w:t>
            </w:r>
            <w:r w:rsidRPr="00E629C5">
              <w:rPr>
                <w:rFonts w:ascii="Arial" w:hAnsi="Arial"/>
                <w:sz w:val="18"/>
                <w:vertAlign w:val="subscript"/>
                <w:lang w:eastAsia="en-GB"/>
              </w:rPr>
              <w:t>1</w:t>
            </w:r>
            <w:r w:rsidRPr="00E629C5">
              <w:rPr>
                <w:rFonts w:ascii="Arial" w:hAnsi="Arial"/>
                <w:sz w:val="18"/>
                <w:lang w:eastAsia="en-GB"/>
              </w:rPr>
              <w:t xml:space="preserve">/Noc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r w:rsidRPr="00E629C5">
              <w:rPr>
                <w:rFonts w:ascii="Arial" w:hAnsi="Arial"/>
                <w:sz w:val="18"/>
                <w:lang w:eastAsia="en-GB"/>
              </w:rPr>
              <w:t xml:space="preserve"> is Ratio of cell 1 signal / AWGN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p>
          <w:p w14:paraId="4898E14E"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vertAlign w:val="subscript"/>
                <w:lang w:eastAsia="en-GB"/>
              </w:rPr>
            </w:pPr>
            <w:r w:rsidRPr="00E629C5">
              <w:rPr>
                <w:rFonts w:ascii="Arial" w:hAnsi="Arial"/>
                <w:sz w:val="18"/>
                <w:lang w:eastAsia="en-GB"/>
              </w:rPr>
              <w:t>Es</w:t>
            </w:r>
            <w:r w:rsidRPr="00E629C5">
              <w:rPr>
                <w:rFonts w:ascii="Arial" w:hAnsi="Arial"/>
                <w:sz w:val="18"/>
                <w:vertAlign w:val="subscript"/>
                <w:lang w:eastAsia="en-GB"/>
              </w:rPr>
              <w:t>1</w:t>
            </w:r>
            <w:r w:rsidRPr="00E629C5">
              <w:rPr>
                <w:rFonts w:ascii="Arial" w:hAnsi="Arial"/>
                <w:sz w:val="18"/>
                <w:lang w:eastAsia="en-GB"/>
              </w:rPr>
              <w:t>/Noc averaged over Measurement PRB is Ratio of cell 1 signal / AWGN averaged over Measurement PRB</w:t>
            </w:r>
          </w:p>
          <w:p w14:paraId="2C0841C8"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p>
          <w:p w14:paraId="53D06454"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vertAlign w:val="subscript"/>
                <w:lang w:eastAsia="en-GB"/>
              </w:rPr>
            </w:pPr>
            <w:r w:rsidRPr="00E629C5">
              <w:rPr>
                <w:rFonts w:ascii="Arial" w:hAnsi="Arial"/>
                <w:sz w:val="18"/>
                <w:lang w:eastAsia="en-GB"/>
              </w:rPr>
              <w:t>Es</w:t>
            </w:r>
            <w:r w:rsidRPr="00E629C5">
              <w:rPr>
                <w:rFonts w:ascii="Arial" w:hAnsi="Arial"/>
                <w:sz w:val="18"/>
                <w:vertAlign w:val="subscript"/>
                <w:lang w:eastAsia="en-GB"/>
              </w:rPr>
              <w:t>2</w:t>
            </w:r>
            <w:r w:rsidRPr="00E629C5">
              <w:rPr>
                <w:rFonts w:ascii="Arial" w:hAnsi="Arial"/>
                <w:sz w:val="18"/>
                <w:lang w:eastAsia="en-GB"/>
              </w:rPr>
              <w:t xml:space="preserve">/Noc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r w:rsidRPr="00E629C5">
              <w:rPr>
                <w:rFonts w:ascii="Arial" w:hAnsi="Arial"/>
                <w:sz w:val="18"/>
                <w:lang w:eastAsia="en-GB"/>
              </w:rPr>
              <w:t xml:space="preserve"> is Ratio of cell 2 signal / AWGN averaged over </w:t>
            </w:r>
            <w:proofErr w:type="spellStart"/>
            <w:r w:rsidRPr="00E629C5">
              <w:rPr>
                <w:rFonts w:ascii="Arial" w:hAnsi="Arial"/>
                <w:sz w:val="18"/>
                <w:lang w:eastAsia="en-GB"/>
              </w:rPr>
              <w:t>BW</w:t>
            </w:r>
            <w:r w:rsidRPr="00E629C5">
              <w:rPr>
                <w:rFonts w:ascii="Arial" w:hAnsi="Arial"/>
                <w:sz w:val="18"/>
                <w:vertAlign w:val="subscript"/>
                <w:lang w:eastAsia="en-GB"/>
              </w:rPr>
              <w:t>Config</w:t>
            </w:r>
            <w:proofErr w:type="spellEnd"/>
          </w:p>
          <w:p w14:paraId="7CA5E013"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Es</w:t>
            </w:r>
            <w:r w:rsidRPr="00E629C5">
              <w:rPr>
                <w:rFonts w:ascii="Arial" w:hAnsi="Arial"/>
                <w:sz w:val="18"/>
                <w:vertAlign w:val="subscript"/>
                <w:lang w:eastAsia="en-GB"/>
              </w:rPr>
              <w:t>2</w:t>
            </w:r>
            <w:r w:rsidRPr="00E629C5">
              <w:rPr>
                <w:rFonts w:ascii="Arial" w:hAnsi="Arial"/>
                <w:sz w:val="18"/>
                <w:lang w:eastAsia="en-GB"/>
              </w:rPr>
              <w:t>/Noc averaged over Measurement PRB is Ratio of cell 2 signal / AWGN averaged over Measurement PRB</w:t>
            </w:r>
          </w:p>
        </w:tc>
      </w:tr>
      <w:tr w:rsidR="00E629C5" w:rsidRPr="00E629C5" w14:paraId="5105F571" w14:textId="77777777" w:rsidTr="00391B7F">
        <w:trPr>
          <w:cantSplit/>
          <w:jc w:val="center"/>
        </w:trPr>
        <w:tc>
          <w:tcPr>
            <w:tcW w:w="3369" w:type="dxa"/>
            <w:tcBorders>
              <w:top w:val="single" w:sz="4" w:space="0" w:color="auto"/>
              <w:left w:val="single" w:sz="4" w:space="0" w:color="auto"/>
              <w:bottom w:val="single" w:sz="4" w:space="0" w:color="auto"/>
              <w:right w:val="single" w:sz="4" w:space="0" w:color="auto"/>
            </w:tcBorders>
          </w:tcPr>
          <w:p w14:paraId="02EA6194" w14:textId="0F306687" w:rsidR="00E629C5" w:rsidRPr="00E629C5" w:rsidRDefault="00E629C5" w:rsidP="00E629C5">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2649" w:type="dxa"/>
            <w:tcBorders>
              <w:top w:val="single" w:sz="4" w:space="0" w:color="auto"/>
              <w:left w:val="single" w:sz="4" w:space="0" w:color="auto"/>
              <w:bottom w:val="single" w:sz="4" w:space="0" w:color="auto"/>
              <w:right w:val="single" w:sz="4" w:space="0" w:color="auto"/>
            </w:tcBorders>
          </w:tcPr>
          <w:p w14:paraId="74AE1AF1"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tcPr>
          <w:p w14:paraId="564C87E3"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p>
        </w:tc>
      </w:tr>
      <w:tr w:rsidR="00E629C5" w:rsidRPr="00E629C5" w14:paraId="61DE1E43" w14:textId="77777777" w:rsidTr="00391B7F">
        <w:trPr>
          <w:cantSplit/>
          <w:jc w:val="center"/>
        </w:trPr>
        <w:tc>
          <w:tcPr>
            <w:tcW w:w="3369" w:type="dxa"/>
            <w:tcBorders>
              <w:top w:val="single" w:sz="4" w:space="0" w:color="auto"/>
              <w:left w:val="single" w:sz="4" w:space="0" w:color="auto"/>
              <w:bottom w:val="single" w:sz="4" w:space="0" w:color="auto"/>
              <w:right w:val="single" w:sz="4" w:space="0" w:color="auto"/>
            </w:tcBorders>
          </w:tcPr>
          <w:p w14:paraId="500D8AB9"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 xml:space="preserve">7.6.3.3 </w:t>
            </w:r>
            <w:r w:rsidRPr="00E629C5">
              <w:rPr>
                <w:rFonts w:ascii="Arial" w:hAnsi="Arial"/>
                <w:sz w:val="18"/>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328FC0A9"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E629C5">
              <w:rPr>
                <w:rFonts w:ascii="Arial" w:hAnsi="Arial" w:cs="Arial"/>
                <w:sz w:val="18"/>
                <w:shd w:val="clear" w:color="auto" w:fill="FFFFFF"/>
                <w:lang w:eastAsia="en-GB"/>
              </w:rPr>
              <w:t>Average Noc ±5.65 dB, f &lt;= 40.8 GHz</w:t>
            </w:r>
          </w:p>
          <w:p w14:paraId="4FDEEAFC"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E629C5">
              <w:rPr>
                <w:rFonts w:ascii="Arial" w:hAnsi="Arial" w:cs="Arial"/>
                <w:sz w:val="18"/>
                <w:shd w:val="clear" w:color="auto" w:fill="FFFFFF"/>
                <w:lang w:eastAsia="en-GB"/>
              </w:rPr>
              <w:t xml:space="preserve">Noc over </w:t>
            </w:r>
            <w:proofErr w:type="spellStart"/>
            <w:r w:rsidRPr="00E629C5">
              <w:rPr>
                <w:rFonts w:ascii="Arial" w:hAnsi="Arial" w:cs="Arial"/>
                <w:sz w:val="18"/>
                <w:shd w:val="clear" w:color="auto" w:fill="FFFFFF"/>
                <w:lang w:eastAsia="en-GB"/>
              </w:rPr>
              <w:t>meas</w:t>
            </w:r>
            <w:proofErr w:type="spellEnd"/>
            <w:r w:rsidRPr="00E629C5">
              <w:rPr>
                <w:rFonts w:ascii="Arial" w:hAnsi="Arial" w:cs="Arial"/>
                <w:sz w:val="18"/>
                <w:shd w:val="clear" w:color="auto" w:fill="FFFFFF"/>
                <w:lang w:eastAsia="en-GB"/>
              </w:rPr>
              <w:t xml:space="preserve"> PRBs ±5.65 dB f &lt;= 40.8 GHz</w:t>
            </w:r>
          </w:p>
          <w:p w14:paraId="35E9AC59"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085B443"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E629C5">
              <w:rPr>
                <w:rFonts w:ascii="Arial" w:hAnsi="Arial" w:cs="Arial"/>
                <w:sz w:val="18"/>
                <w:shd w:val="clear" w:color="auto" w:fill="FFFFFF"/>
                <w:lang w:eastAsia="en-GB"/>
              </w:rPr>
              <w:t>Average Ês0 / Noc ±0.3 dB</w:t>
            </w:r>
          </w:p>
          <w:p w14:paraId="046157B1"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E629C5">
              <w:rPr>
                <w:rFonts w:ascii="Arial" w:hAnsi="Arial" w:cs="Arial"/>
                <w:sz w:val="18"/>
                <w:shd w:val="clear" w:color="auto" w:fill="FFFFFF"/>
                <w:lang w:eastAsia="en-GB"/>
              </w:rPr>
              <w:t xml:space="preserve">Ês0 / Noc over </w:t>
            </w:r>
            <w:proofErr w:type="spellStart"/>
            <w:r w:rsidRPr="00E629C5">
              <w:rPr>
                <w:rFonts w:ascii="Arial" w:hAnsi="Arial" w:cs="Arial"/>
                <w:sz w:val="18"/>
                <w:shd w:val="clear" w:color="auto" w:fill="FFFFFF"/>
                <w:lang w:eastAsia="en-GB"/>
              </w:rPr>
              <w:t>meas</w:t>
            </w:r>
            <w:proofErr w:type="spellEnd"/>
            <w:r w:rsidRPr="00E629C5">
              <w:rPr>
                <w:rFonts w:ascii="Arial" w:hAnsi="Arial" w:cs="Arial"/>
                <w:sz w:val="18"/>
                <w:shd w:val="clear" w:color="auto" w:fill="FFFFFF"/>
                <w:lang w:eastAsia="en-GB"/>
              </w:rPr>
              <w:t xml:space="preserve"> PRBs ±0.3 dB</w:t>
            </w:r>
          </w:p>
          <w:p w14:paraId="256DE39D"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E629C5">
              <w:rPr>
                <w:rFonts w:ascii="Arial" w:hAnsi="Arial" w:cs="Arial"/>
                <w:sz w:val="18"/>
                <w:shd w:val="clear" w:color="auto" w:fill="FFFFFF"/>
                <w:lang w:eastAsia="en-GB"/>
              </w:rPr>
              <w:t>Average Ês1 / Noc ±0.3 dB</w:t>
            </w:r>
          </w:p>
          <w:p w14:paraId="03C1CE5D"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E629C5">
              <w:rPr>
                <w:rFonts w:ascii="Arial" w:hAnsi="Arial" w:cs="Arial"/>
                <w:sz w:val="18"/>
                <w:shd w:val="clear" w:color="auto" w:fill="FFFFFF"/>
                <w:lang w:eastAsia="en-GB"/>
              </w:rPr>
              <w:t xml:space="preserve">Ês1 / Noc over </w:t>
            </w:r>
            <w:proofErr w:type="spellStart"/>
            <w:r w:rsidRPr="00E629C5">
              <w:rPr>
                <w:rFonts w:ascii="Arial" w:hAnsi="Arial" w:cs="Arial"/>
                <w:sz w:val="18"/>
                <w:shd w:val="clear" w:color="auto" w:fill="FFFFFF"/>
                <w:lang w:eastAsia="en-GB"/>
              </w:rPr>
              <w:t>meas</w:t>
            </w:r>
            <w:proofErr w:type="spellEnd"/>
            <w:r w:rsidRPr="00E629C5">
              <w:rPr>
                <w:rFonts w:ascii="Arial" w:hAnsi="Arial" w:cs="Arial"/>
                <w:sz w:val="18"/>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D166E79"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E629C5">
              <w:rPr>
                <w:rFonts w:ascii="Arial" w:hAnsi="Arial" w:cs="Arial"/>
                <w:sz w:val="18"/>
                <w:shd w:val="clear" w:color="auto" w:fill="FFFFFF"/>
                <w:lang w:eastAsia="en-GB"/>
              </w:rPr>
              <w:t xml:space="preserve">Ês0 / Noc </w:t>
            </w:r>
            <w:r w:rsidRPr="00E629C5">
              <w:rPr>
                <w:rFonts w:ascii="Arial" w:hAnsi="Arial"/>
                <w:sz w:val="18"/>
                <w:shd w:val="clear" w:color="auto" w:fill="FFFFFF"/>
                <w:lang w:eastAsia="en-GB"/>
              </w:rPr>
              <w:t>is the SNR for the CSI-RS#0</w:t>
            </w:r>
          </w:p>
          <w:p w14:paraId="2098E3A3"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E629C5">
              <w:rPr>
                <w:rFonts w:ascii="Arial" w:hAnsi="Arial" w:cs="Arial"/>
                <w:sz w:val="18"/>
                <w:shd w:val="clear" w:color="auto" w:fill="FFFFFF"/>
                <w:lang w:eastAsia="en-GB"/>
              </w:rPr>
              <w:t xml:space="preserve">Ês1 / Noc </w:t>
            </w:r>
            <w:r w:rsidRPr="00E629C5">
              <w:rPr>
                <w:rFonts w:ascii="Arial" w:hAnsi="Arial"/>
                <w:sz w:val="18"/>
                <w:shd w:val="clear" w:color="auto" w:fill="FFFFFF"/>
                <w:lang w:eastAsia="en-GB"/>
              </w:rPr>
              <w:t>is the SNR for the CSI-RS#1</w:t>
            </w:r>
          </w:p>
          <w:p w14:paraId="2461A93A"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1A5D4B6"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Meas PRB is the measurement PRB for CSI-RS-RSRP</w:t>
            </w:r>
          </w:p>
        </w:tc>
      </w:tr>
      <w:tr w:rsidR="00E629C5" w:rsidRPr="00E629C5" w14:paraId="60874CAC" w14:textId="77777777" w:rsidTr="00391B7F">
        <w:trPr>
          <w:cantSplit/>
          <w:jc w:val="center"/>
        </w:trPr>
        <w:tc>
          <w:tcPr>
            <w:tcW w:w="3369" w:type="dxa"/>
            <w:tcBorders>
              <w:top w:val="single" w:sz="4" w:space="0" w:color="auto"/>
              <w:left w:val="single" w:sz="4" w:space="0" w:color="auto"/>
              <w:bottom w:val="single" w:sz="4" w:space="0" w:color="auto"/>
              <w:right w:val="single" w:sz="4" w:space="0" w:color="auto"/>
            </w:tcBorders>
          </w:tcPr>
          <w:p w14:paraId="213BC982"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sz w:val="18"/>
                <w:lang w:eastAsia="en-GB"/>
              </w:rPr>
              <w:t xml:space="preserve">7.6.3.4 </w:t>
            </w:r>
            <w:r w:rsidRPr="00E629C5">
              <w:rPr>
                <w:rFonts w:ascii="Arial" w:hAnsi="Arial"/>
                <w:sz w:val="18"/>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0DAE398D"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E629C5">
              <w:rPr>
                <w:rFonts w:ascii="Arial" w:hAnsi="Arial" w:cs="Arial"/>
                <w:sz w:val="18"/>
                <w:shd w:val="clear" w:color="auto" w:fill="FFFFFF"/>
                <w:lang w:eastAsia="en-GB"/>
              </w:rPr>
              <w:t>Same as 7.6.3.3</w:t>
            </w:r>
          </w:p>
        </w:tc>
        <w:tc>
          <w:tcPr>
            <w:tcW w:w="3841" w:type="dxa"/>
            <w:tcBorders>
              <w:top w:val="single" w:sz="4" w:space="0" w:color="auto"/>
              <w:left w:val="single" w:sz="4" w:space="0" w:color="auto"/>
              <w:bottom w:val="single" w:sz="4" w:space="0" w:color="auto"/>
              <w:right w:val="single" w:sz="4" w:space="0" w:color="auto"/>
            </w:tcBorders>
          </w:tcPr>
          <w:p w14:paraId="6FE287F9" w14:textId="77777777"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sidRPr="00E629C5">
              <w:rPr>
                <w:rFonts w:ascii="Arial" w:hAnsi="Arial" w:cs="Arial"/>
                <w:sz w:val="18"/>
                <w:shd w:val="clear" w:color="auto" w:fill="FFFFFF"/>
                <w:lang w:eastAsia="en-GB"/>
              </w:rPr>
              <w:t>Same as 7.6.3.3</w:t>
            </w:r>
          </w:p>
        </w:tc>
      </w:tr>
      <w:tr w:rsidR="00E629C5" w:rsidRPr="00E629C5" w14:paraId="1E98A500" w14:textId="77777777" w:rsidTr="00391B7F">
        <w:trPr>
          <w:cantSplit/>
          <w:jc w:val="center"/>
          <w:ins w:id="4" w:author="Siddharth Das" w:date="2025-10-24T19:49:00Z"/>
        </w:trPr>
        <w:tc>
          <w:tcPr>
            <w:tcW w:w="3369" w:type="dxa"/>
            <w:tcBorders>
              <w:top w:val="single" w:sz="4" w:space="0" w:color="auto"/>
              <w:left w:val="single" w:sz="4" w:space="0" w:color="auto"/>
              <w:bottom w:val="single" w:sz="4" w:space="0" w:color="auto"/>
              <w:right w:val="single" w:sz="4" w:space="0" w:color="auto"/>
            </w:tcBorders>
          </w:tcPr>
          <w:p w14:paraId="128CF55E" w14:textId="2DCDFC1F" w:rsidR="00E629C5" w:rsidRPr="00E629C5" w:rsidRDefault="00E629C5" w:rsidP="00E629C5">
            <w:pPr>
              <w:keepNext/>
              <w:keepLines/>
              <w:overflowPunct w:val="0"/>
              <w:autoSpaceDE w:val="0"/>
              <w:autoSpaceDN w:val="0"/>
              <w:adjustRightInd w:val="0"/>
              <w:spacing w:after="0"/>
              <w:textAlignment w:val="baseline"/>
              <w:rPr>
                <w:ins w:id="5" w:author="Siddharth Das" w:date="2025-10-24T19:49:00Z" w16du:dateUtc="2025-10-24T14:19:00Z"/>
                <w:rFonts w:ascii="Arial" w:hAnsi="Arial"/>
                <w:sz w:val="18"/>
                <w:lang w:eastAsia="en-GB"/>
              </w:rPr>
            </w:pPr>
            <w:ins w:id="6" w:author="Siddharth Das" w:date="2025-10-24T19:50:00Z" w16du:dateUtc="2025-10-24T14:20:00Z">
              <w:r>
                <w:rPr>
                  <w:rFonts w:ascii="Arial" w:hAnsi="Arial"/>
                  <w:sz w:val="18"/>
                  <w:lang w:eastAsia="en-GB"/>
                </w:rPr>
                <w:t>7.6.3.5</w:t>
              </w:r>
            </w:ins>
            <w:ins w:id="7" w:author="Siddharth Das" w:date="2025-10-24T19:51:00Z" w16du:dateUtc="2025-10-24T14:21:00Z">
              <w:r>
                <w:rPr>
                  <w:rFonts w:ascii="Arial" w:hAnsi="Arial"/>
                  <w:sz w:val="18"/>
                  <w:lang w:eastAsia="en-GB"/>
                </w:rPr>
                <w:t xml:space="preserve"> </w:t>
              </w:r>
              <w:r w:rsidRPr="00E629C5">
                <w:rPr>
                  <w:rFonts w:ascii="Arial" w:hAnsi="Arial"/>
                  <w:sz w:val="18"/>
                  <w:lang w:eastAsia="en-GB"/>
                </w:rPr>
                <w:t xml:space="preserve">NR SA FR2 SSB based L1-RSRP measurement test when DRX is used for power class 6 UE configured with </w:t>
              </w:r>
              <w:r w:rsidRPr="00E629C5">
                <w:rPr>
                  <w:rFonts w:ascii="Arial" w:hAnsi="Arial"/>
                  <w:i/>
                  <w:iCs/>
                  <w:sz w:val="18"/>
                  <w:lang w:eastAsia="en-GB"/>
                  <w:rPrChange w:id="8" w:author="Siddharth Das" w:date="2025-10-24T19:51:00Z" w16du:dateUtc="2025-10-24T14:21:00Z">
                    <w:rPr>
                      <w:rFonts w:ascii="Arial" w:hAnsi="Arial"/>
                      <w:sz w:val="18"/>
                      <w:lang w:eastAsia="en-GB"/>
                    </w:rPr>
                  </w:rPrChange>
                </w:rPr>
                <w:t>highSpeedMeasFlagFR2-r17</w:t>
              </w:r>
            </w:ins>
          </w:p>
        </w:tc>
        <w:tc>
          <w:tcPr>
            <w:tcW w:w="2649" w:type="dxa"/>
            <w:tcBorders>
              <w:top w:val="single" w:sz="4" w:space="0" w:color="auto"/>
              <w:left w:val="single" w:sz="4" w:space="0" w:color="auto"/>
              <w:bottom w:val="single" w:sz="4" w:space="0" w:color="auto"/>
              <w:right w:val="single" w:sz="4" w:space="0" w:color="auto"/>
            </w:tcBorders>
          </w:tcPr>
          <w:p w14:paraId="44ADE453" w14:textId="11A02598" w:rsidR="00E629C5" w:rsidRPr="00E629C5" w:rsidRDefault="00E629C5" w:rsidP="00E629C5">
            <w:pPr>
              <w:keepNext/>
              <w:keepLines/>
              <w:overflowPunct w:val="0"/>
              <w:autoSpaceDE w:val="0"/>
              <w:autoSpaceDN w:val="0"/>
              <w:adjustRightInd w:val="0"/>
              <w:spacing w:after="0"/>
              <w:textAlignment w:val="baseline"/>
              <w:rPr>
                <w:ins w:id="9" w:author="Siddharth Das" w:date="2025-10-24T19:49:00Z" w16du:dateUtc="2025-10-24T14:19:00Z"/>
                <w:rFonts w:ascii="Arial" w:hAnsi="Arial" w:cs="Arial"/>
                <w:sz w:val="18"/>
                <w:shd w:val="clear" w:color="auto" w:fill="FFFFFF"/>
                <w:lang w:eastAsia="en-GB"/>
              </w:rPr>
            </w:pPr>
            <w:ins w:id="10" w:author="Siddharth Das" w:date="2025-10-24T19:51:00Z" w16du:dateUtc="2025-10-24T14:21:00Z">
              <w:r>
                <w:rPr>
                  <w:rFonts w:ascii="Arial" w:hAnsi="Arial" w:cs="Arial"/>
                  <w:sz w:val="18"/>
                  <w:shd w:val="clear" w:color="auto" w:fill="FFFFFF"/>
                  <w:lang w:eastAsia="en-GB"/>
                </w:rPr>
                <w:t>Sa</w:t>
              </w:r>
            </w:ins>
            <w:ins w:id="11" w:author="Siddharth Das" w:date="2025-10-24T19:52:00Z" w16du:dateUtc="2025-10-24T14:22:00Z">
              <w:r>
                <w:rPr>
                  <w:rFonts w:ascii="Arial" w:hAnsi="Arial" w:cs="Arial"/>
                  <w:sz w:val="18"/>
                  <w:shd w:val="clear" w:color="auto" w:fill="FFFFFF"/>
                  <w:lang w:eastAsia="en-GB"/>
                </w:rPr>
                <w:t>me as 7.6.3.1</w:t>
              </w:r>
            </w:ins>
          </w:p>
        </w:tc>
        <w:tc>
          <w:tcPr>
            <w:tcW w:w="3841" w:type="dxa"/>
            <w:tcBorders>
              <w:top w:val="single" w:sz="4" w:space="0" w:color="auto"/>
              <w:left w:val="single" w:sz="4" w:space="0" w:color="auto"/>
              <w:bottom w:val="single" w:sz="4" w:space="0" w:color="auto"/>
              <w:right w:val="single" w:sz="4" w:space="0" w:color="auto"/>
            </w:tcBorders>
          </w:tcPr>
          <w:p w14:paraId="5E1D2170" w14:textId="3BC429D5" w:rsidR="00E629C5" w:rsidRPr="00E629C5" w:rsidRDefault="00E629C5" w:rsidP="00E629C5">
            <w:pPr>
              <w:keepNext/>
              <w:keepLines/>
              <w:overflowPunct w:val="0"/>
              <w:autoSpaceDE w:val="0"/>
              <w:autoSpaceDN w:val="0"/>
              <w:adjustRightInd w:val="0"/>
              <w:spacing w:after="0"/>
              <w:textAlignment w:val="baseline"/>
              <w:rPr>
                <w:ins w:id="12" w:author="Siddharth Das" w:date="2025-10-24T19:49:00Z" w16du:dateUtc="2025-10-24T14:19:00Z"/>
                <w:rFonts w:ascii="Arial" w:hAnsi="Arial" w:cs="Arial"/>
                <w:sz w:val="18"/>
                <w:shd w:val="clear" w:color="auto" w:fill="FFFFFF"/>
                <w:lang w:eastAsia="en-GB"/>
              </w:rPr>
            </w:pPr>
            <w:ins w:id="13" w:author="Siddharth Das" w:date="2025-10-24T19:52:00Z" w16du:dateUtc="2025-10-24T14:22:00Z">
              <w:r w:rsidRPr="00E629C5">
                <w:rPr>
                  <w:rFonts w:ascii="Arial" w:hAnsi="Arial" w:cs="Arial"/>
                  <w:sz w:val="18"/>
                  <w:shd w:val="clear" w:color="auto" w:fill="FFFFFF"/>
                  <w:lang w:eastAsia="en-GB"/>
                </w:rPr>
                <w:t>Same as 7.6.3.1</w:t>
              </w:r>
            </w:ins>
          </w:p>
        </w:tc>
      </w:tr>
      <w:tr w:rsidR="00E629C5" w:rsidRPr="00E629C5" w14:paraId="4DED4577" w14:textId="77777777" w:rsidTr="00391B7F">
        <w:trPr>
          <w:cantSplit/>
          <w:jc w:val="center"/>
        </w:trPr>
        <w:tc>
          <w:tcPr>
            <w:tcW w:w="3369" w:type="dxa"/>
            <w:tcBorders>
              <w:top w:val="single" w:sz="4" w:space="0" w:color="auto"/>
              <w:left w:val="single" w:sz="4" w:space="0" w:color="auto"/>
              <w:bottom w:val="single" w:sz="4" w:space="0" w:color="auto"/>
              <w:right w:val="single" w:sz="4" w:space="0" w:color="auto"/>
            </w:tcBorders>
          </w:tcPr>
          <w:p w14:paraId="5EAB9BD0" w14:textId="505EAE11" w:rsidR="00E629C5" w:rsidRPr="00E629C5" w:rsidRDefault="00E629C5" w:rsidP="00E629C5">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649" w:type="dxa"/>
            <w:tcBorders>
              <w:top w:val="single" w:sz="4" w:space="0" w:color="auto"/>
              <w:left w:val="single" w:sz="4" w:space="0" w:color="auto"/>
              <w:bottom w:val="single" w:sz="4" w:space="0" w:color="auto"/>
              <w:right w:val="single" w:sz="4" w:space="0" w:color="auto"/>
            </w:tcBorders>
          </w:tcPr>
          <w:p w14:paraId="788556A5"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tc>
        <w:tc>
          <w:tcPr>
            <w:tcW w:w="3841" w:type="dxa"/>
            <w:tcBorders>
              <w:top w:val="single" w:sz="4" w:space="0" w:color="auto"/>
              <w:left w:val="single" w:sz="4" w:space="0" w:color="auto"/>
              <w:bottom w:val="single" w:sz="4" w:space="0" w:color="auto"/>
              <w:right w:val="single" w:sz="4" w:space="0" w:color="auto"/>
            </w:tcBorders>
          </w:tcPr>
          <w:p w14:paraId="2E5A0136" w14:textId="77777777" w:rsidR="00E629C5" w:rsidRPr="00E629C5" w:rsidRDefault="00E629C5" w:rsidP="00E629C5">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tc>
      </w:tr>
    </w:tbl>
    <w:p w14:paraId="2EF6357A" w14:textId="2A34C75A" w:rsidR="00E629C5" w:rsidRPr="00E629C5" w:rsidRDefault="00E629C5" w:rsidP="00E629C5">
      <w:pPr>
        <w:pStyle w:val="Caption"/>
        <w:rPr>
          <w:bCs/>
          <w:sz w:val="24"/>
          <w:szCs w:val="24"/>
        </w:rPr>
      </w:pPr>
    </w:p>
    <w:p w14:paraId="6AC5BB7A" w14:textId="32744520" w:rsidR="003430A7" w:rsidRPr="00BE795E" w:rsidRDefault="003430A7" w:rsidP="003430A7">
      <w:pPr>
        <w:pStyle w:val="Heading2"/>
      </w:pPr>
      <w:r w:rsidRPr="00BE795E">
        <w:lastRenderedPageBreak/>
        <w:t>F.1.3</w:t>
      </w:r>
      <w:r w:rsidRPr="00BE795E">
        <w:tab/>
        <w:t>Test Tolerance and Derivation of Test Requirements (informative)</w:t>
      </w:r>
    </w:p>
    <w:p w14:paraId="3EB62970" w14:textId="77777777" w:rsidR="003430A7" w:rsidRPr="00BE795E" w:rsidRDefault="003430A7" w:rsidP="003430A7">
      <w:r w:rsidRPr="00BE795E">
        <w:t>See TS 38.521-1 [17] Annex F.3.</w:t>
      </w:r>
    </w:p>
    <w:p w14:paraId="6D6079BD" w14:textId="77777777" w:rsidR="003430A7" w:rsidRPr="00BE795E" w:rsidRDefault="003430A7" w:rsidP="003430A7">
      <w:pPr>
        <w:pStyle w:val="Heading3"/>
      </w:pPr>
      <w:r w:rsidRPr="00BE795E">
        <w:t>F.1.3.1</w:t>
      </w:r>
      <w:r w:rsidRPr="00BE795E">
        <w:tab/>
      </w:r>
      <w:r w:rsidRPr="00BE795E">
        <w:rPr>
          <w:lang w:eastAsia="sv-SE"/>
        </w:rPr>
        <w:t>Measurement of test environments</w:t>
      </w:r>
    </w:p>
    <w:p w14:paraId="292B2F83" w14:textId="77777777" w:rsidR="003430A7" w:rsidRPr="00BE795E" w:rsidRDefault="003430A7" w:rsidP="003430A7">
      <w:r w:rsidRPr="00BE795E">
        <w:t>See TS 38.521-1 [17] Annex F.3.1.</w:t>
      </w:r>
    </w:p>
    <w:p w14:paraId="78CA8522" w14:textId="77777777" w:rsidR="003430A7" w:rsidRPr="00BE795E" w:rsidRDefault="003430A7" w:rsidP="003430A7">
      <w:pPr>
        <w:pStyle w:val="Heading3"/>
      </w:pPr>
      <w:r w:rsidRPr="00BE795E">
        <w:t>F.1.3.2</w:t>
      </w:r>
      <w:r w:rsidRPr="00BE795E">
        <w:tab/>
      </w:r>
      <w:r w:rsidRPr="00BE795E">
        <w:rPr>
          <w:lang w:eastAsia="sv-SE"/>
        </w:rPr>
        <w:t xml:space="preserve">Measurement of RRM </w:t>
      </w:r>
      <w:r w:rsidRPr="00BE795E">
        <w:t>requirements</w:t>
      </w:r>
    </w:p>
    <w:p w14:paraId="351418A7" w14:textId="2DAEAA34" w:rsidR="003430A7" w:rsidRPr="00B45D10" w:rsidRDefault="003430A7" w:rsidP="003430A7">
      <w:pPr>
        <w:pStyle w:val="EditorsNote"/>
        <w:jc w:val="center"/>
        <w:rPr>
          <w:b/>
          <w:bCs/>
          <w:sz w:val="24"/>
          <w:szCs w:val="24"/>
        </w:rPr>
      </w:pPr>
      <w:r w:rsidRPr="001D6D15">
        <w:rPr>
          <w:b/>
          <w:bCs/>
          <w:sz w:val="24"/>
          <w:szCs w:val="24"/>
          <w:highlight w:val="yellow"/>
        </w:rPr>
        <w:t xml:space="preserve">---- </w:t>
      </w:r>
      <w:r w:rsidR="00CF761C">
        <w:rPr>
          <w:b/>
          <w:bCs/>
          <w:sz w:val="24"/>
          <w:szCs w:val="24"/>
          <w:highlight w:val="yellow"/>
          <w:lang w:eastAsia="en-GB"/>
        </w:rPr>
        <w:t>Start of change</w:t>
      </w:r>
      <w:r w:rsidRPr="001D6D15">
        <w:rPr>
          <w:b/>
          <w:bCs/>
          <w:sz w:val="24"/>
          <w:szCs w:val="24"/>
          <w:highlight w:val="yellow"/>
          <w:lang w:eastAsia="en-GB"/>
        </w:rPr>
        <w:t xml:space="preserve"> </w:t>
      </w:r>
      <w:r w:rsidRPr="001D6D15">
        <w:rPr>
          <w:b/>
          <w:bCs/>
          <w:sz w:val="24"/>
          <w:szCs w:val="24"/>
          <w:highlight w:val="yellow"/>
        </w:rPr>
        <w:t>----</w:t>
      </w:r>
    </w:p>
    <w:p w14:paraId="5624D3DF" w14:textId="77777777" w:rsidR="003430A7" w:rsidRPr="00BE795E" w:rsidRDefault="003430A7" w:rsidP="003430A7">
      <w:pPr>
        <w:pStyle w:val="TH"/>
      </w:pPr>
      <w:r w:rsidRPr="00BE795E">
        <w:lastRenderedPageBreak/>
        <w:t>Table F.1.3.2-4: Derivation of test requirements for NR SA FR2 RRM tests</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22"/>
        <w:gridCol w:w="4078"/>
        <w:gridCol w:w="1643"/>
        <w:gridCol w:w="2573"/>
        <w:tblGridChange w:id="14">
          <w:tblGrid>
            <w:gridCol w:w="73"/>
            <w:gridCol w:w="2049"/>
            <w:gridCol w:w="73"/>
            <w:gridCol w:w="4005"/>
            <w:gridCol w:w="73"/>
            <w:gridCol w:w="1570"/>
            <w:gridCol w:w="73"/>
            <w:gridCol w:w="2500"/>
            <w:gridCol w:w="73"/>
          </w:tblGrid>
        </w:tblGridChange>
      </w:tblGrid>
      <w:tr w:rsidR="003430A7" w:rsidRPr="00BE795E" w14:paraId="388F5AA1" w14:textId="77777777" w:rsidTr="00E629C5">
        <w:trPr>
          <w:gridBefore w:val="1"/>
          <w:wBefore w:w="73" w:type="dxa"/>
          <w:jc w:val="center"/>
        </w:trPr>
        <w:tc>
          <w:tcPr>
            <w:tcW w:w="2122" w:type="dxa"/>
          </w:tcPr>
          <w:p w14:paraId="47A3B4B7" w14:textId="77777777" w:rsidR="003430A7" w:rsidRPr="00BE795E" w:rsidRDefault="003430A7" w:rsidP="00D9586F">
            <w:pPr>
              <w:pStyle w:val="TAH"/>
            </w:pPr>
            <w:r w:rsidRPr="00BE795E">
              <w:lastRenderedPageBreak/>
              <w:t>Test</w:t>
            </w:r>
          </w:p>
        </w:tc>
        <w:tc>
          <w:tcPr>
            <w:tcW w:w="4078" w:type="dxa"/>
          </w:tcPr>
          <w:p w14:paraId="6E58AE97" w14:textId="77777777" w:rsidR="003430A7" w:rsidRPr="00BE795E" w:rsidRDefault="003430A7" w:rsidP="00D9586F">
            <w:pPr>
              <w:pStyle w:val="TAH"/>
            </w:pPr>
            <w:r w:rsidRPr="00BE795E">
              <w:t>Minimum requirement in TS 38.133 [6]</w:t>
            </w:r>
          </w:p>
        </w:tc>
        <w:tc>
          <w:tcPr>
            <w:tcW w:w="1643" w:type="dxa"/>
          </w:tcPr>
          <w:p w14:paraId="5B2EB617" w14:textId="77777777" w:rsidR="003430A7" w:rsidRPr="00BE795E" w:rsidRDefault="003430A7" w:rsidP="00D9586F">
            <w:pPr>
              <w:pStyle w:val="TAH"/>
            </w:pPr>
            <w:r w:rsidRPr="00BE795E">
              <w:t>Test tolerance</w:t>
            </w:r>
            <w:r w:rsidRPr="00BE795E">
              <w:br/>
              <w:t>(TT)</w:t>
            </w:r>
          </w:p>
        </w:tc>
        <w:tc>
          <w:tcPr>
            <w:tcW w:w="2573" w:type="dxa"/>
          </w:tcPr>
          <w:p w14:paraId="2A0C651A" w14:textId="77777777" w:rsidR="003430A7" w:rsidRPr="00BE795E" w:rsidRDefault="003430A7" w:rsidP="00D9586F">
            <w:pPr>
              <w:pStyle w:val="TAH"/>
            </w:pPr>
            <w:r w:rsidRPr="00BE795E">
              <w:t>Test requirement in TS 38.533</w:t>
            </w:r>
          </w:p>
        </w:tc>
      </w:tr>
      <w:tr w:rsidR="003430A7" w:rsidRPr="00BE795E" w14:paraId="2FC8FCA0" w14:textId="77777777" w:rsidTr="00E629C5">
        <w:trPr>
          <w:gridBefore w:val="1"/>
          <w:wBefore w:w="73" w:type="dxa"/>
          <w:jc w:val="center"/>
        </w:trPr>
        <w:tc>
          <w:tcPr>
            <w:tcW w:w="2122" w:type="dxa"/>
          </w:tcPr>
          <w:p w14:paraId="6E94B790" w14:textId="77777777" w:rsidR="003430A7" w:rsidRPr="004A401A" w:rsidRDefault="003430A7" w:rsidP="00D9586F">
            <w:pPr>
              <w:pStyle w:val="TAL"/>
              <w:rPr>
                <w:lang w:val="fr-FR"/>
              </w:rPr>
            </w:pPr>
            <w:r w:rsidRPr="004A401A">
              <w:rPr>
                <w:lang w:val="fr-FR"/>
              </w:rPr>
              <w:t xml:space="preserve">7.1.1.1 NR SA FR2 </w:t>
            </w:r>
            <w:proofErr w:type="spellStart"/>
            <w:r w:rsidRPr="004A401A">
              <w:rPr>
                <w:lang w:val="fr-FR"/>
              </w:rPr>
              <w:t>cell</w:t>
            </w:r>
            <w:proofErr w:type="spellEnd"/>
            <w:r w:rsidRPr="004A401A">
              <w:rPr>
                <w:lang w:val="fr-FR"/>
              </w:rPr>
              <w:t xml:space="preserve"> re-</w:t>
            </w:r>
            <w:proofErr w:type="spellStart"/>
            <w:r w:rsidRPr="004A401A">
              <w:rPr>
                <w:lang w:val="fr-FR"/>
              </w:rPr>
              <w:t>selection</w:t>
            </w:r>
            <w:proofErr w:type="spellEnd"/>
          </w:p>
        </w:tc>
        <w:tc>
          <w:tcPr>
            <w:tcW w:w="4078" w:type="dxa"/>
          </w:tcPr>
          <w:p w14:paraId="5A5310CA" w14:textId="77777777" w:rsidR="003430A7" w:rsidRPr="00BE795E" w:rsidRDefault="003430A7" w:rsidP="00D9586F">
            <w:pPr>
              <w:pStyle w:val="TAL"/>
            </w:pPr>
            <w:r w:rsidRPr="00BE795E">
              <w:t>UE PC1</w:t>
            </w:r>
          </w:p>
        </w:tc>
        <w:tc>
          <w:tcPr>
            <w:tcW w:w="1643" w:type="dxa"/>
          </w:tcPr>
          <w:p w14:paraId="3FB7EA6D" w14:textId="77777777" w:rsidR="003430A7" w:rsidRPr="00BE795E" w:rsidRDefault="003430A7" w:rsidP="00D9586F">
            <w:pPr>
              <w:pStyle w:val="TAL"/>
            </w:pPr>
          </w:p>
        </w:tc>
        <w:tc>
          <w:tcPr>
            <w:tcW w:w="2573" w:type="dxa"/>
          </w:tcPr>
          <w:p w14:paraId="0DA937A9" w14:textId="77777777" w:rsidR="003430A7" w:rsidRPr="00BE795E" w:rsidRDefault="003430A7" w:rsidP="00D9586F">
            <w:pPr>
              <w:pStyle w:val="TAL"/>
            </w:pPr>
          </w:p>
        </w:tc>
      </w:tr>
      <w:tr w:rsidR="003430A7" w:rsidRPr="00BE795E" w14:paraId="6797D558" w14:textId="77777777" w:rsidTr="00E629C5">
        <w:trPr>
          <w:gridBefore w:val="1"/>
          <w:wBefore w:w="73" w:type="dxa"/>
          <w:jc w:val="center"/>
        </w:trPr>
        <w:tc>
          <w:tcPr>
            <w:tcW w:w="2122" w:type="dxa"/>
          </w:tcPr>
          <w:p w14:paraId="4C9062BC" w14:textId="77777777" w:rsidR="003430A7" w:rsidRPr="00BE795E" w:rsidRDefault="003430A7" w:rsidP="00D9586F">
            <w:pPr>
              <w:pStyle w:val="TAL"/>
            </w:pPr>
          </w:p>
        </w:tc>
        <w:tc>
          <w:tcPr>
            <w:tcW w:w="4078" w:type="dxa"/>
          </w:tcPr>
          <w:p w14:paraId="5A28B39E" w14:textId="77777777" w:rsidR="003430A7" w:rsidRPr="00BE795E" w:rsidRDefault="003430A7" w:rsidP="00D9586F">
            <w:pPr>
              <w:pStyle w:val="TAL"/>
            </w:pPr>
            <w:r w:rsidRPr="00BE795E">
              <w:t>During T1:</w:t>
            </w:r>
          </w:p>
          <w:p w14:paraId="667F8EC3" w14:textId="77777777" w:rsidR="003430A7" w:rsidRPr="00BE795E" w:rsidRDefault="003430A7" w:rsidP="00D9586F">
            <w:pPr>
              <w:pStyle w:val="TAL"/>
            </w:pPr>
            <w:r w:rsidRPr="00BE795E">
              <w:t>Noc = -102 dBm/15kHz</w:t>
            </w:r>
          </w:p>
          <w:p w14:paraId="4694AAED" w14:textId="77777777" w:rsidR="003430A7" w:rsidRPr="00BE795E" w:rsidRDefault="003430A7" w:rsidP="00D9586F">
            <w:pPr>
              <w:pStyle w:val="TAL"/>
            </w:pPr>
            <w:r w:rsidRPr="00BE795E">
              <w:t>Es</w:t>
            </w:r>
            <w:r w:rsidRPr="00BE795E">
              <w:rPr>
                <w:vertAlign w:val="subscript"/>
              </w:rPr>
              <w:t>1</w:t>
            </w:r>
            <w:r w:rsidRPr="00BE795E">
              <w:t>/Noc = 8dB</w:t>
            </w:r>
          </w:p>
          <w:p w14:paraId="506E2901" w14:textId="77777777" w:rsidR="003430A7" w:rsidRPr="00BE795E" w:rsidRDefault="003430A7" w:rsidP="00D9586F">
            <w:pPr>
              <w:pStyle w:val="TAL"/>
            </w:pPr>
            <w:r w:rsidRPr="00BE795E">
              <w:t>Es</w:t>
            </w:r>
            <w:r w:rsidRPr="00BE795E">
              <w:rPr>
                <w:vertAlign w:val="subscript"/>
              </w:rPr>
              <w:t>2</w:t>
            </w:r>
            <w:r w:rsidRPr="00BE795E">
              <w:t>/Noc = -infinity</w:t>
            </w:r>
          </w:p>
          <w:p w14:paraId="2D27DC36" w14:textId="77777777" w:rsidR="003430A7" w:rsidRPr="00BE795E" w:rsidRDefault="003430A7" w:rsidP="00D9586F">
            <w:pPr>
              <w:pStyle w:val="TAL"/>
            </w:pPr>
          </w:p>
          <w:p w14:paraId="6D37DD14" w14:textId="77777777" w:rsidR="003430A7" w:rsidRPr="00BE795E" w:rsidRDefault="003430A7" w:rsidP="00D9586F">
            <w:pPr>
              <w:pStyle w:val="TAL"/>
            </w:pPr>
            <w:r w:rsidRPr="00BE795E">
              <w:t>During T2:</w:t>
            </w:r>
          </w:p>
          <w:p w14:paraId="132943D3" w14:textId="77777777" w:rsidR="003430A7" w:rsidRPr="00BE795E" w:rsidRDefault="003430A7" w:rsidP="00D9586F">
            <w:pPr>
              <w:pStyle w:val="TAL"/>
            </w:pPr>
            <w:r w:rsidRPr="00BE795E">
              <w:t>Noc = -102 dBm/15kHz</w:t>
            </w:r>
          </w:p>
          <w:p w14:paraId="311BBD5C" w14:textId="77777777" w:rsidR="003430A7" w:rsidRPr="00BE795E" w:rsidRDefault="003430A7" w:rsidP="00D9586F">
            <w:pPr>
              <w:pStyle w:val="TAL"/>
            </w:pPr>
            <w:r w:rsidRPr="00BE795E">
              <w:t>Es</w:t>
            </w:r>
            <w:r w:rsidRPr="00BE795E">
              <w:rPr>
                <w:vertAlign w:val="subscript"/>
              </w:rPr>
              <w:t>1</w:t>
            </w:r>
            <w:r w:rsidRPr="00BE795E">
              <w:t>/Noc = -3dB</w:t>
            </w:r>
          </w:p>
          <w:p w14:paraId="103C45BF" w14:textId="77777777" w:rsidR="003430A7" w:rsidRPr="00BE795E" w:rsidRDefault="003430A7" w:rsidP="00D9586F">
            <w:pPr>
              <w:pStyle w:val="TAL"/>
            </w:pPr>
            <w:r w:rsidRPr="00BE795E">
              <w:t>Es</w:t>
            </w:r>
            <w:r w:rsidRPr="00BE795E">
              <w:rPr>
                <w:vertAlign w:val="subscript"/>
              </w:rPr>
              <w:t>2</w:t>
            </w:r>
            <w:r w:rsidRPr="00BE795E">
              <w:t>/Noc = 1.5dB</w:t>
            </w:r>
          </w:p>
          <w:p w14:paraId="734C6343" w14:textId="77777777" w:rsidR="003430A7" w:rsidRPr="00BE795E" w:rsidRDefault="003430A7" w:rsidP="00D9586F">
            <w:pPr>
              <w:pStyle w:val="TAL"/>
            </w:pPr>
          </w:p>
          <w:p w14:paraId="5488E7FE" w14:textId="77777777" w:rsidR="003430A7" w:rsidRPr="00BE795E" w:rsidRDefault="003430A7" w:rsidP="00D9586F">
            <w:pPr>
              <w:pStyle w:val="TAL"/>
            </w:pPr>
            <w:r w:rsidRPr="00BE795E">
              <w:t>During T3:</w:t>
            </w:r>
          </w:p>
          <w:p w14:paraId="2338CF6C" w14:textId="77777777" w:rsidR="003430A7" w:rsidRPr="00BE795E" w:rsidRDefault="003430A7" w:rsidP="00D9586F">
            <w:pPr>
              <w:pStyle w:val="TAL"/>
            </w:pPr>
            <w:r w:rsidRPr="00BE795E">
              <w:t>Noc = -102 dBm/15kHz</w:t>
            </w:r>
          </w:p>
          <w:p w14:paraId="557A1509" w14:textId="77777777" w:rsidR="003430A7" w:rsidRPr="00BE795E" w:rsidRDefault="003430A7" w:rsidP="00D9586F">
            <w:pPr>
              <w:pStyle w:val="TAL"/>
            </w:pPr>
            <w:r w:rsidRPr="00BE795E">
              <w:t>Es</w:t>
            </w:r>
            <w:r w:rsidRPr="00BE795E">
              <w:rPr>
                <w:vertAlign w:val="subscript"/>
              </w:rPr>
              <w:t>1</w:t>
            </w:r>
            <w:r w:rsidRPr="00BE795E">
              <w:t>/Noc = 1.5dB</w:t>
            </w:r>
          </w:p>
          <w:p w14:paraId="4785D9F4" w14:textId="77777777" w:rsidR="003430A7" w:rsidRPr="00BE795E" w:rsidRDefault="003430A7" w:rsidP="00D9586F">
            <w:pPr>
              <w:pStyle w:val="TAL"/>
            </w:pPr>
            <w:r w:rsidRPr="00BE795E">
              <w:t>Es</w:t>
            </w:r>
            <w:r w:rsidRPr="00BE795E">
              <w:rPr>
                <w:vertAlign w:val="subscript"/>
              </w:rPr>
              <w:t>2</w:t>
            </w:r>
            <w:r w:rsidRPr="00BE795E">
              <w:t>/Noc = -3dB</w:t>
            </w:r>
          </w:p>
          <w:p w14:paraId="75073DC1" w14:textId="77777777" w:rsidR="003430A7" w:rsidRPr="00BE795E" w:rsidRDefault="003430A7" w:rsidP="00D9586F">
            <w:pPr>
              <w:pStyle w:val="TAL"/>
            </w:pPr>
          </w:p>
          <w:p w14:paraId="31D90655" w14:textId="77777777" w:rsidR="003430A7" w:rsidRPr="00BE795E" w:rsidRDefault="003430A7" w:rsidP="00D9586F">
            <w:pPr>
              <w:pStyle w:val="TAL"/>
            </w:pPr>
            <w:r w:rsidRPr="00BE795E">
              <w:t>In signalling:</w:t>
            </w:r>
          </w:p>
          <w:p w14:paraId="6DD4B009" w14:textId="77777777" w:rsidR="003430A7" w:rsidRPr="00BE795E" w:rsidRDefault="003430A7" w:rsidP="00D9586F">
            <w:pPr>
              <w:pStyle w:val="TAL"/>
            </w:pPr>
            <w:proofErr w:type="spellStart"/>
            <w:r w:rsidRPr="00BE795E">
              <w:t>SintraSearchP</w:t>
            </w:r>
            <w:proofErr w:type="spellEnd"/>
            <w:r w:rsidRPr="00BE795E">
              <w:t xml:space="preserve"> = 50</w:t>
            </w:r>
          </w:p>
          <w:p w14:paraId="13723C36" w14:textId="77777777" w:rsidR="003430A7" w:rsidRPr="00BE795E" w:rsidRDefault="003430A7" w:rsidP="00D9586F">
            <w:pPr>
              <w:pStyle w:val="TAL"/>
            </w:pPr>
          </w:p>
          <w:p w14:paraId="207CAFAC" w14:textId="77777777" w:rsidR="003430A7" w:rsidRPr="00BE795E" w:rsidRDefault="003430A7" w:rsidP="00D9586F">
            <w:pPr>
              <w:pStyle w:val="TAL"/>
            </w:pPr>
            <w:proofErr w:type="spellStart"/>
            <w:r w:rsidRPr="00BE795E">
              <w:t>Qrxlevmin</w:t>
            </w:r>
            <w:proofErr w:type="spellEnd"/>
            <w:r w:rsidRPr="00BE795E">
              <w:t xml:space="preserve"> = -138dBm/SCS for config. 1</w:t>
            </w:r>
          </w:p>
          <w:p w14:paraId="6A6C1AF8" w14:textId="77777777" w:rsidR="003430A7" w:rsidRPr="00BE795E" w:rsidRDefault="003430A7" w:rsidP="00D9586F">
            <w:pPr>
              <w:pStyle w:val="TAL"/>
            </w:pPr>
          </w:p>
          <w:p w14:paraId="505392DB" w14:textId="77777777" w:rsidR="003430A7" w:rsidRPr="00BE795E" w:rsidRDefault="003430A7" w:rsidP="00D9586F">
            <w:pPr>
              <w:pStyle w:val="TAL"/>
            </w:pPr>
            <w:proofErr w:type="spellStart"/>
            <w:r w:rsidRPr="00BE795E">
              <w:t>Qrxlevmin</w:t>
            </w:r>
            <w:proofErr w:type="spellEnd"/>
            <w:r w:rsidRPr="00BE795E">
              <w:t xml:space="preserve"> = -135dBm/SCS for config. 2</w:t>
            </w:r>
          </w:p>
        </w:tc>
        <w:tc>
          <w:tcPr>
            <w:tcW w:w="1643" w:type="dxa"/>
          </w:tcPr>
          <w:p w14:paraId="3135B194" w14:textId="77777777" w:rsidR="003430A7" w:rsidRPr="00BE795E" w:rsidRDefault="003430A7" w:rsidP="00D9586F">
            <w:pPr>
              <w:pStyle w:val="TAL"/>
            </w:pPr>
            <w:r w:rsidRPr="00BE795E">
              <w:t>During T1:</w:t>
            </w:r>
          </w:p>
          <w:p w14:paraId="73EA4252" w14:textId="77777777" w:rsidR="003430A7" w:rsidRPr="00BE795E" w:rsidRDefault="003430A7" w:rsidP="00D9586F">
            <w:pPr>
              <w:pStyle w:val="TAL"/>
            </w:pPr>
            <w:r w:rsidRPr="00BE795E">
              <w:t>0dB</w:t>
            </w:r>
          </w:p>
          <w:p w14:paraId="7CFF2F88" w14:textId="77777777" w:rsidR="003430A7" w:rsidRPr="00BE795E" w:rsidRDefault="003430A7" w:rsidP="00D9586F">
            <w:pPr>
              <w:pStyle w:val="TAL"/>
            </w:pPr>
            <w:r w:rsidRPr="00BE795E">
              <w:t>0dB</w:t>
            </w:r>
          </w:p>
          <w:p w14:paraId="64CF7C66" w14:textId="77777777" w:rsidR="003430A7" w:rsidRPr="00BE795E" w:rsidRDefault="003430A7" w:rsidP="00D9586F">
            <w:pPr>
              <w:pStyle w:val="TAL"/>
            </w:pPr>
            <w:r w:rsidRPr="00BE795E">
              <w:t>N/A</w:t>
            </w:r>
          </w:p>
          <w:p w14:paraId="06E448F9" w14:textId="77777777" w:rsidR="003430A7" w:rsidRPr="00BE795E" w:rsidRDefault="003430A7" w:rsidP="00D9586F">
            <w:pPr>
              <w:pStyle w:val="TAL"/>
            </w:pPr>
          </w:p>
          <w:p w14:paraId="7ED02BDB" w14:textId="77777777" w:rsidR="003430A7" w:rsidRPr="00BE795E" w:rsidRDefault="003430A7" w:rsidP="00D9586F">
            <w:pPr>
              <w:pStyle w:val="TAL"/>
            </w:pPr>
            <w:r w:rsidRPr="00BE795E">
              <w:t>During T2:</w:t>
            </w:r>
          </w:p>
          <w:p w14:paraId="132F61A1" w14:textId="77777777" w:rsidR="003430A7" w:rsidRPr="00BE795E" w:rsidRDefault="003430A7" w:rsidP="00D9586F">
            <w:pPr>
              <w:pStyle w:val="TAL"/>
            </w:pPr>
            <w:r w:rsidRPr="00BE795E">
              <w:t>0dB</w:t>
            </w:r>
          </w:p>
          <w:p w14:paraId="1BC114B7" w14:textId="77777777" w:rsidR="003430A7" w:rsidRPr="00BE795E" w:rsidRDefault="003430A7" w:rsidP="00D9586F">
            <w:pPr>
              <w:pStyle w:val="TAL"/>
            </w:pPr>
            <w:r w:rsidRPr="00BE795E">
              <w:t>0.5dB</w:t>
            </w:r>
          </w:p>
          <w:p w14:paraId="59445EEF" w14:textId="77777777" w:rsidR="003430A7" w:rsidRPr="00BE795E" w:rsidRDefault="003430A7" w:rsidP="00D9586F">
            <w:pPr>
              <w:pStyle w:val="TAL"/>
            </w:pPr>
            <w:r w:rsidRPr="00BE795E">
              <w:t>1.0dB</w:t>
            </w:r>
          </w:p>
          <w:p w14:paraId="2EFAE858" w14:textId="77777777" w:rsidR="003430A7" w:rsidRPr="00BE795E" w:rsidRDefault="003430A7" w:rsidP="00D9586F">
            <w:pPr>
              <w:pStyle w:val="TAL"/>
            </w:pPr>
          </w:p>
          <w:p w14:paraId="6AB0328F" w14:textId="77777777" w:rsidR="003430A7" w:rsidRPr="00BE795E" w:rsidRDefault="003430A7" w:rsidP="00D9586F">
            <w:pPr>
              <w:pStyle w:val="TAL"/>
            </w:pPr>
            <w:r w:rsidRPr="00BE795E">
              <w:t>During T3:</w:t>
            </w:r>
          </w:p>
          <w:p w14:paraId="049099CE" w14:textId="77777777" w:rsidR="003430A7" w:rsidRPr="00BE795E" w:rsidRDefault="003430A7" w:rsidP="00D9586F">
            <w:pPr>
              <w:pStyle w:val="TAL"/>
            </w:pPr>
            <w:r w:rsidRPr="00BE795E">
              <w:t>0dB</w:t>
            </w:r>
          </w:p>
          <w:p w14:paraId="3A691EFF" w14:textId="77777777" w:rsidR="003430A7" w:rsidRPr="00BE795E" w:rsidRDefault="003430A7" w:rsidP="00D9586F">
            <w:pPr>
              <w:pStyle w:val="TAL"/>
            </w:pPr>
            <w:r w:rsidRPr="00BE795E">
              <w:t>1.0dB</w:t>
            </w:r>
          </w:p>
          <w:p w14:paraId="6DD6E816" w14:textId="77777777" w:rsidR="003430A7" w:rsidRPr="00BE795E" w:rsidRDefault="003430A7" w:rsidP="00D9586F">
            <w:pPr>
              <w:pStyle w:val="TAL"/>
            </w:pPr>
            <w:r w:rsidRPr="00BE795E">
              <w:t>0.5dB</w:t>
            </w:r>
          </w:p>
          <w:p w14:paraId="689290D2" w14:textId="77777777" w:rsidR="003430A7" w:rsidRPr="00BE795E" w:rsidRDefault="003430A7" w:rsidP="00D9586F">
            <w:pPr>
              <w:pStyle w:val="TAL"/>
            </w:pPr>
          </w:p>
          <w:p w14:paraId="59CAB9CE" w14:textId="77777777" w:rsidR="003430A7" w:rsidRPr="00BE795E" w:rsidRDefault="003430A7" w:rsidP="00D9586F">
            <w:pPr>
              <w:pStyle w:val="TAL"/>
            </w:pPr>
            <w:r w:rsidRPr="00BE795E">
              <w:t>In signalling:</w:t>
            </w:r>
          </w:p>
          <w:p w14:paraId="5146F4CB" w14:textId="77777777" w:rsidR="003430A7" w:rsidRPr="00BE795E" w:rsidRDefault="003430A7" w:rsidP="00D9586F">
            <w:pPr>
              <w:pStyle w:val="TAL"/>
            </w:pPr>
            <w:r w:rsidRPr="00BE795E">
              <w:t>12</w:t>
            </w:r>
          </w:p>
          <w:p w14:paraId="2A29EB3C" w14:textId="77777777" w:rsidR="003430A7" w:rsidRPr="00BE795E" w:rsidRDefault="003430A7" w:rsidP="00D9586F">
            <w:pPr>
              <w:pStyle w:val="TAL"/>
            </w:pPr>
          </w:p>
          <w:p w14:paraId="25322E52" w14:textId="77777777" w:rsidR="003430A7" w:rsidRPr="00BE795E" w:rsidRDefault="003430A7" w:rsidP="00D9586F">
            <w:pPr>
              <w:pStyle w:val="TAL"/>
            </w:pPr>
            <w:r w:rsidRPr="00BE795E">
              <w:t>37 dB</w:t>
            </w:r>
          </w:p>
          <w:p w14:paraId="1127CB3F" w14:textId="77777777" w:rsidR="003430A7" w:rsidRPr="00BE795E" w:rsidRDefault="003430A7" w:rsidP="00D9586F">
            <w:pPr>
              <w:pStyle w:val="TAL"/>
            </w:pPr>
          </w:p>
          <w:p w14:paraId="3EACDFFE" w14:textId="77777777" w:rsidR="003430A7" w:rsidRPr="00BE795E" w:rsidRDefault="003430A7" w:rsidP="00D9586F">
            <w:pPr>
              <w:pStyle w:val="TAL"/>
            </w:pPr>
            <w:r w:rsidRPr="00BE795E">
              <w:t>37 dB</w:t>
            </w:r>
          </w:p>
        </w:tc>
        <w:tc>
          <w:tcPr>
            <w:tcW w:w="2573" w:type="dxa"/>
          </w:tcPr>
          <w:p w14:paraId="0919DE48" w14:textId="77777777" w:rsidR="003430A7" w:rsidRPr="00BE795E" w:rsidRDefault="003430A7" w:rsidP="00D9586F">
            <w:pPr>
              <w:pStyle w:val="TAL"/>
            </w:pPr>
            <w:r w:rsidRPr="00BE795E">
              <w:t>During T1:</w:t>
            </w:r>
          </w:p>
          <w:p w14:paraId="40711CD0" w14:textId="77777777" w:rsidR="003430A7" w:rsidRPr="00BE795E" w:rsidRDefault="003430A7" w:rsidP="00D9586F">
            <w:pPr>
              <w:pStyle w:val="TAL"/>
            </w:pPr>
            <w:r w:rsidRPr="00BE795E">
              <w:t>Noc = -102 dBm/15kHz</w:t>
            </w:r>
          </w:p>
          <w:p w14:paraId="4E6B3B4B" w14:textId="77777777" w:rsidR="003430A7" w:rsidRPr="00BE795E" w:rsidRDefault="003430A7" w:rsidP="00D9586F">
            <w:pPr>
              <w:pStyle w:val="TAL"/>
            </w:pPr>
            <w:r w:rsidRPr="00BE795E">
              <w:t>Es</w:t>
            </w:r>
            <w:r w:rsidRPr="00BE795E">
              <w:rPr>
                <w:vertAlign w:val="subscript"/>
              </w:rPr>
              <w:t>1</w:t>
            </w:r>
            <w:r w:rsidRPr="00BE795E">
              <w:t>/Noc = 8dB</w:t>
            </w:r>
          </w:p>
          <w:p w14:paraId="02CE7D06" w14:textId="77777777" w:rsidR="003430A7" w:rsidRPr="00BE795E" w:rsidRDefault="003430A7" w:rsidP="00D9586F">
            <w:pPr>
              <w:pStyle w:val="TAL"/>
            </w:pPr>
            <w:r w:rsidRPr="00BE795E">
              <w:t>Es</w:t>
            </w:r>
            <w:r w:rsidRPr="00BE795E">
              <w:rPr>
                <w:vertAlign w:val="subscript"/>
              </w:rPr>
              <w:t>2</w:t>
            </w:r>
            <w:r w:rsidRPr="00BE795E">
              <w:t>/Noc = -infinity</w:t>
            </w:r>
          </w:p>
          <w:p w14:paraId="469EFB50" w14:textId="77777777" w:rsidR="003430A7" w:rsidRPr="00BE795E" w:rsidRDefault="003430A7" w:rsidP="00D9586F">
            <w:pPr>
              <w:pStyle w:val="TAL"/>
            </w:pPr>
          </w:p>
          <w:p w14:paraId="5C1C0561" w14:textId="77777777" w:rsidR="003430A7" w:rsidRPr="00BE795E" w:rsidRDefault="003430A7" w:rsidP="00D9586F">
            <w:pPr>
              <w:pStyle w:val="TAL"/>
            </w:pPr>
            <w:r w:rsidRPr="00BE795E">
              <w:t>During T2:</w:t>
            </w:r>
          </w:p>
          <w:p w14:paraId="3A073880" w14:textId="77777777" w:rsidR="003430A7" w:rsidRPr="00BE795E" w:rsidRDefault="003430A7" w:rsidP="00D9586F">
            <w:pPr>
              <w:pStyle w:val="TAL"/>
            </w:pPr>
            <w:r w:rsidRPr="00BE795E">
              <w:t>Noc = -102 dBm/15kHz</w:t>
            </w:r>
          </w:p>
          <w:p w14:paraId="420F4D4F" w14:textId="77777777" w:rsidR="003430A7" w:rsidRPr="00BE795E" w:rsidRDefault="003430A7" w:rsidP="00D9586F">
            <w:pPr>
              <w:pStyle w:val="TAL"/>
            </w:pPr>
            <w:r w:rsidRPr="00BE795E">
              <w:t>Es</w:t>
            </w:r>
            <w:r w:rsidRPr="00BE795E">
              <w:rPr>
                <w:vertAlign w:val="subscript"/>
              </w:rPr>
              <w:t>1</w:t>
            </w:r>
            <w:r w:rsidRPr="00BE795E">
              <w:t>/Noc = -2.50dB</w:t>
            </w:r>
          </w:p>
          <w:p w14:paraId="60159C20" w14:textId="77777777" w:rsidR="003430A7" w:rsidRPr="00BE795E" w:rsidRDefault="003430A7" w:rsidP="00D9586F">
            <w:pPr>
              <w:pStyle w:val="TAL"/>
            </w:pPr>
            <w:r w:rsidRPr="00BE795E">
              <w:t>Es</w:t>
            </w:r>
            <w:r w:rsidRPr="00BE795E">
              <w:rPr>
                <w:vertAlign w:val="subscript"/>
              </w:rPr>
              <w:t>2</w:t>
            </w:r>
            <w:r w:rsidRPr="00BE795E">
              <w:t>/Noc = 2.5dB</w:t>
            </w:r>
          </w:p>
          <w:p w14:paraId="38135BF4" w14:textId="77777777" w:rsidR="003430A7" w:rsidRPr="00BE795E" w:rsidRDefault="003430A7" w:rsidP="00D9586F">
            <w:pPr>
              <w:pStyle w:val="TAL"/>
            </w:pPr>
          </w:p>
          <w:p w14:paraId="59BB81CC" w14:textId="77777777" w:rsidR="003430A7" w:rsidRPr="00BE795E" w:rsidRDefault="003430A7" w:rsidP="00D9586F">
            <w:pPr>
              <w:pStyle w:val="TAL"/>
            </w:pPr>
            <w:r w:rsidRPr="00BE795E">
              <w:t>During T3:</w:t>
            </w:r>
          </w:p>
          <w:p w14:paraId="096F4701" w14:textId="77777777" w:rsidR="003430A7" w:rsidRPr="00BE795E" w:rsidRDefault="003430A7" w:rsidP="00D9586F">
            <w:pPr>
              <w:pStyle w:val="TAL"/>
            </w:pPr>
            <w:r w:rsidRPr="00BE795E">
              <w:t>Noc = -102 dBm/15kHz</w:t>
            </w:r>
          </w:p>
          <w:p w14:paraId="0D03A751" w14:textId="77777777" w:rsidR="003430A7" w:rsidRPr="00BE795E" w:rsidRDefault="003430A7" w:rsidP="00D9586F">
            <w:pPr>
              <w:pStyle w:val="TAL"/>
            </w:pPr>
            <w:r w:rsidRPr="00BE795E">
              <w:t>Es</w:t>
            </w:r>
            <w:r w:rsidRPr="00BE795E">
              <w:rPr>
                <w:vertAlign w:val="subscript"/>
              </w:rPr>
              <w:t>1</w:t>
            </w:r>
            <w:r w:rsidRPr="00BE795E">
              <w:t>/Noc = 2.5dB</w:t>
            </w:r>
          </w:p>
          <w:p w14:paraId="60367982" w14:textId="77777777" w:rsidR="003430A7" w:rsidRPr="00BE795E" w:rsidRDefault="003430A7" w:rsidP="00D9586F">
            <w:pPr>
              <w:pStyle w:val="TAL"/>
            </w:pPr>
            <w:r w:rsidRPr="00BE795E">
              <w:t>Es</w:t>
            </w:r>
            <w:r w:rsidRPr="00BE795E">
              <w:rPr>
                <w:vertAlign w:val="subscript"/>
              </w:rPr>
              <w:t>2</w:t>
            </w:r>
            <w:r w:rsidRPr="00BE795E">
              <w:t>/Noc = -2.50dB</w:t>
            </w:r>
          </w:p>
          <w:p w14:paraId="24E05B14" w14:textId="77777777" w:rsidR="003430A7" w:rsidRPr="00BE795E" w:rsidRDefault="003430A7" w:rsidP="00D9586F">
            <w:pPr>
              <w:pStyle w:val="TAL"/>
            </w:pPr>
          </w:p>
          <w:p w14:paraId="4E12C27D" w14:textId="77777777" w:rsidR="003430A7" w:rsidRPr="00BE795E" w:rsidRDefault="003430A7" w:rsidP="00D9586F">
            <w:pPr>
              <w:pStyle w:val="TAL"/>
            </w:pPr>
            <w:r w:rsidRPr="00BE795E">
              <w:t>In signalling:</w:t>
            </w:r>
          </w:p>
          <w:p w14:paraId="40BC2667" w14:textId="77777777" w:rsidR="003430A7" w:rsidRPr="00BE795E" w:rsidRDefault="003430A7" w:rsidP="00D9586F">
            <w:pPr>
              <w:pStyle w:val="TAL"/>
            </w:pPr>
            <w:proofErr w:type="spellStart"/>
            <w:r w:rsidRPr="00BE795E">
              <w:t>SintraSearchP</w:t>
            </w:r>
            <w:proofErr w:type="spellEnd"/>
            <w:r w:rsidRPr="00BE795E">
              <w:t xml:space="preserve"> = 62</w:t>
            </w:r>
          </w:p>
          <w:p w14:paraId="0D1A13F7" w14:textId="77777777" w:rsidR="003430A7" w:rsidRPr="00BE795E" w:rsidRDefault="003430A7" w:rsidP="00D9586F">
            <w:pPr>
              <w:pStyle w:val="TAL"/>
            </w:pPr>
          </w:p>
          <w:p w14:paraId="3C7C9657" w14:textId="77777777" w:rsidR="003430A7" w:rsidRPr="00BE795E" w:rsidRDefault="003430A7" w:rsidP="00D9586F">
            <w:pPr>
              <w:pStyle w:val="TAL"/>
            </w:pPr>
            <w:proofErr w:type="spellStart"/>
            <w:r w:rsidRPr="00BE795E">
              <w:t>Qrxlevmin</w:t>
            </w:r>
            <w:proofErr w:type="spellEnd"/>
            <w:r w:rsidRPr="00BE795E">
              <w:t xml:space="preserve"> = -101dBm/SCS for config. 1</w:t>
            </w:r>
          </w:p>
          <w:p w14:paraId="12A05682" w14:textId="77777777" w:rsidR="003430A7" w:rsidRPr="00BE795E" w:rsidRDefault="003430A7" w:rsidP="00D9586F">
            <w:pPr>
              <w:pStyle w:val="TAL"/>
            </w:pPr>
          </w:p>
          <w:p w14:paraId="2C2376F8" w14:textId="77777777" w:rsidR="003430A7" w:rsidRPr="00BE795E" w:rsidRDefault="003430A7" w:rsidP="00D9586F">
            <w:pPr>
              <w:pStyle w:val="TAL"/>
            </w:pPr>
            <w:proofErr w:type="spellStart"/>
            <w:r w:rsidRPr="00BE795E">
              <w:t>Qrxlevmin</w:t>
            </w:r>
            <w:proofErr w:type="spellEnd"/>
            <w:r w:rsidRPr="00BE795E">
              <w:t xml:space="preserve"> = -98dBm/SCS for config. 2</w:t>
            </w:r>
          </w:p>
        </w:tc>
      </w:tr>
      <w:tr w:rsidR="003430A7" w:rsidRPr="00BE795E" w14:paraId="0B39BAFD" w14:textId="77777777" w:rsidTr="00E629C5">
        <w:trPr>
          <w:gridBefore w:val="1"/>
          <w:wBefore w:w="73" w:type="dxa"/>
          <w:jc w:val="center"/>
        </w:trPr>
        <w:tc>
          <w:tcPr>
            <w:tcW w:w="2122" w:type="dxa"/>
          </w:tcPr>
          <w:p w14:paraId="46E07539" w14:textId="77777777" w:rsidR="003430A7" w:rsidRPr="00BE795E" w:rsidRDefault="003430A7" w:rsidP="00D9586F">
            <w:pPr>
              <w:pStyle w:val="TAL"/>
            </w:pPr>
          </w:p>
        </w:tc>
        <w:tc>
          <w:tcPr>
            <w:tcW w:w="4078" w:type="dxa"/>
          </w:tcPr>
          <w:p w14:paraId="2BFDE6E5" w14:textId="77777777" w:rsidR="003430A7" w:rsidRPr="00BE795E" w:rsidRDefault="003430A7" w:rsidP="00D9586F">
            <w:pPr>
              <w:pStyle w:val="TAL"/>
            </w:pPr>
            <w:r w:rsidRPr="00BE795E">
              <w:t>UE PC3</w:t>
            </w:r>
          </w:p>
        </w:tc>
        <w:tc>
          <w:tcPr>
            <w:tcW w:w="1643" w:type="dxa"/>
          </w:tcPr>
          <w:p w14:paraId="468FBB34" w14:textId="77777777" w:rsidR="003430A7" w:rsidRPr="00BE795E" w:rsidRDefault="003430A7" w:rsidP="00D9586F">
            <w:pPr>
              <w:pStyle w:val="TAL"/>
            </w:pPr>
          </w:p>
        </w:tc>
        <w:tc>
          <w:tcPr>
            <w:tcW w:w="2573" w:type="dxa"/>
          </w:tcPr>
          <w:p w14:paraId="130D95D5" w14:textId="77777777" w:rsidR="003430A7" w:rsidRPr="00BE795E" w:rsidRDefault="003430A7" w:rsidP="00D9586F">
            <w:pPr>
              <w:pStyle w:val="TAL"/>
            </w:pPr>
          </w:p>
        </w:tc>
      </w:tr>
      <w:tr w:rsidR="003430A7" w:rsidRPr="00BE795E" w14:paraId="1D0BD8C9" w14:textId="77777777" w:rsidTr="00E629C5">
        <w:trPr>
          <w:gridBefore w:val="1"/>
          <w:wBefore w:w="73" w:type="dxa"/>
          <w:jc w:val="center"/>
        </w:trPr>
        <w:tc>
          <w:tcPr>
            <w:tcW w:w="2122" w:type="dxa"/>
          </w:tcPr>
          <w:p w14:paraId="40C72EA3" w14:textId="77777777" w:rsidR="003430A7" w:rsidRPr="00BE795E" w:rsidRDefault="003430A7" w:rsidP="00D9586F">
            <w:pPr>
              <w:pStyle w:val="TAL"/>
            </w:pPr>
          </w:p>
        </w:tc>
        <w:tc>
          <w:tcPr>
            <w:tcW w:w="4078" w:type="dxa"/>
          </w:tcPr>
          <w:p w14:paraId="3454FBEE" w14:textId="77777777" w:rsidR="003430A7" w:rsidRPr="00BE795E" w:rsidRDefault="003430A7" w:rsidP="00D9586F">
            <w:pPr>
              <w:pStyle w:val="TAL"/>
            </w:pPr>
            <w:r w:rsidRPr="00BE795E">
              <w:t>During T1:</w:t>
            </w:r>
          </w:p>
          <w:p w14:paraId="3B51B5B3" w14:textId="77777777" w:rsidR="003430A7" w:rsidRPr="00BE795E" w:rsidRDefault="003430A7" w:rsidP="00D9586F">
            <w:pPr>
              <w:pStyle w:val="TAL"/>
            </w:pPr>
            <w:r w:rsidRPr="00BE795E">
              <w:t>Noc = -102 dBm/15kHz</w:t>
            </w:r>
          </w:p>
          <w:p w14:paraId="48B45E82" w14:textId="77777777" w:rsidR="003430A7" w:rsidRPr="00BE795E" w:rsidRDefault="003430A7" w:rsidP="00D9586F">
            <w:pPr>
              <w:pStyle w:val="TAL"/>
            </w:pPr>
            <w:r w:rsidRPr="00BE795E">
              <w:t>Es</w:t>
            </w:r>
            <w:r w:rsidRPr="00BE795E">
              <w:rPr>
                <w:vertAlign w:val="subscript"/>
              </w:rPr>
              <w:t>1</w:t>
            </w:r>
            <w:r w:rsidRPr="00BE795E">
              <w:t>/Noc = 8dB</w:t>
            </w:r>
          </w:p>
          <w:p w14:paraId="4A9A69D5" w14:textId="77777777" w:rsidR="003430A7" w:rsidRPr="00BE795E" w:rsidRDefault="003430A7" w:rsidP="00D9586F">
            <w:pPr>
              <w:pStyle w:val="TAL"/>
            </w:pPr>
            <w:r w:rsidRPr="00BE795E">
              <w:t>Es</w:t>
            </w:r>
            <w:r w:rsidRPr="00BE795E">
              <w:rPr>
                <w:vertAlign w:val="subscript"/>
              </w:rPr>
              <w:t>2</w:t>
            </w:r>
            <w:r w:rsidRPr="00BE795E">
              <w:t>/Noc = -infinity</w:t>
            </w:r>
          </w:p>
          <w:p w14:paraId="20DAEA98" w14:textId="77777777" w:rsidR="003430A7" w:rsidRPr="00BE795E" w:rsidRDefault="003430A7" w:rsidP="00D9586F">
            <w:pPr>
              <w:pStyle w:val="TAL"/>
            </w:pPr>
          </w:p>
          <w:p w14:paraId="0966975F" w14:textId="77777777" w:rsidR="003430A7" w:rsidRPr="00BE795E" w:rsidRDefault="003430A7" w:rsidP="00D9586F">
            <w:pPr>
              <w:pStyle w:val="TAL"/>
            </w:pPr>
            <w:r w:rsidRPr="00BE795E">
              <w:t>During T2:</w:t>
            </w:r>
          </w:p>
          <w:p w14:paraId="3FC9DC4C" w14:textId="77777777" w:rsidR="003430A7" w:rsidRPr="00BE795E" w:rsidRDefault="003430A7" w:rsidP="00D9586F">
            <w:pPr>
              <w:pStyle w:val="TAL"/>
            </w:pPr>
            <w:r w:rsidRPr="00BE795E">
              <w:t>Noc = -102 dBm/15kHz</w:t>
            </w:r>
          </w:p>
          <w:p w14:paraId="3E151FB5" w14:textId="77777777" w:rsidR="003430A7" w:rsidRPr="00BE795E" w:rsidRDefault="003430A7" w:rsidP="00D9586F">
            <w:pPr>
              <w:pStyle w:val="TAL"/>
            </w:pPr>
            <w:r w:rsidRPr="00BE795E">
              <w:t>Es</w:t>
            </w:r>
            <w:r w:rsidRPr="00BE795E">
              <w:rPr>
                <w:vertAlign w:val="subscript"/>
              </w:rPr>
              <w:t>1</w:t>
            </w:r>
            <w:r w:rsidRPr="00BE795E">
              <w:t>/Noc = -3dB</w:t>
            </w:r>
          </w:p>
          <w:p w14:paraId="4B6E4343" w14:textId="77777777" w:rsidR="003430A7" w:rsidRPr="00BE795E" w:rsidRDefault="003430A7" w:rsidP="00D9586F">
            <w:pPr>
              <w:pStyle w:val="TAL"/>
            </w:pPr>
            <w:r w:rsidRPr="00BE795E">
              <w:t>Es</w:t>
            </w:r>
            <w:r w:rsidRPr="00BE795E">
              <w:rPr>
                <w:vertAlign w:val="subscript"/>
              </w:rPr>
              <w:t>2</w:t>
            </w:r>
            <w:r w:rsidRPr="00BE795E">
              <w:t>/Noc = 1.5dB</w:t>
            </w:r>
          </w:p>
          <w:p w14:paraId="60173961" w14:textId="77777777" w:rsidR="003430A7" w:rsidRPr="00BE795E" w:rsidRDefault="003430A7" w:rsidP="00D9586F">
            <w:pPr>
              <w:pStyle w:val="TAL"/>
            </w:pPr>
          </w:p>
          <w:p w14:paraId="7601287C" w14:textId="77777777" w:rsidR="003430A7" w:rsidRPr="00BE795E" w:rsidRDefault="003430A7" w:rsidP="00D9586F">
            <w:pPr>
              <w:pStyle w:val="TAL"/>
            </w:pPr>
            <w:r w:rsidRPr="00BE795E">
              <w:t>During T3:</w:t>
            </w:r>
          </w:p>
          <w:p w14:paraId="257B0C9E" w14:textId="77777777" w:rsidR="003430A7" w:rsidRPr="00BE795E" w:rsidRDefault="003430A7" w:rsidP="00D9586F">
            <w:pPr>
              <w:pStyle w:val="TAL"/>
            </w:pPr>
            <w:r w:rsidRPr="00BE795E">
              <w:t>Noc = -102 dBm/15kHz</w:t>
            </w:r>
          </w:p>
          <w:p w14:paraId="7C9FCEB4" w14:textId="77777777" w:rsidR="003430A7" w:rsidRPr="00BE795E" w:rsidRDefault="003430A7" w:rsidP="00D9586F">
            <w:pPr>
              <w:pStyle w:val="TAL"/>
            </w:pPr>
            <w:r w:rsidRPr="00BE795E">
              <w:t>Es</w:t>
            </w:r>
            <w:r w:rsidRPr="00BE795E">
              <w:rPr>
                <w:vertAlign w:val="subscript"/>
              </w:rPr>
              <w:t>1</w:t>
            </w:r>
            <w:r w:rsidRPr="00BE795E">
              <w:t>/Noc = 1.5dB</w:t>
            </w:r>
          </w:p>
          <w:p w14:paraId="19C9D045" w14:textId="77777777" w:rsidR="003430A7" w:rsidRPr="00BE795E" w:rsidRDefault="003430A7" w:rsidP="00D9586F">
            <w:pPr>
              <w:pStyle w:val="TAL"/>
            </w:pPr>
            <w:r w:rsidRPr="00BE795E">
              <w:t>Es</w:t>
            </w:r>
            <w:r w:rsidRPr="00BE795E">
              <w:rPr>
                <w:vertAlign w:val="subscript"/>
              </w:rPr>
              <w:t>2</w:t>
            </w:r>
            <w:r w:rsidRPr="00BE795E">
              <w:t>/Noc = -3dB</w:t>
            </w:r>
          </w:p>
          <w:p w14:paraId="6E47AAB9" w14:textId="77777777" w:rsidR="003430A7" w:rsidRPr="00BE795E" w:rsidRDefault="003430A7" w:rsidP="00D9586F">
            <w:pPr>
              <w:pStyle w:val="TAL"/>
            </w:pPr>
          </w:p>
          <w:p w14:paraId="4E6D7C3C" w14:textId="77777777" w:rsidR="003430A7" w:rsidRPr="00BE795E" w:rsidRDefault="003430A7" w:rsidP="00D9586F">
            <w:pPr>
              <w:pStyle w:val="TAL"/>
            </w:pPr>
            <w:r w:rsidRPr="00BE795E">
              <w:t>In signalling:</w:t>
            </w:r>
          </w:p>
          <w:p w14:paraId="5943DB8B" w14:textId="77777777" w:rsidR="003430A7" w:rsidRPr="00BE795E" w:rsidRDefault="003430A7" w:rsidP="00D9586F">
            <w:pPr>
              <w:pStyle w:val="TAL"/>
            </w:pPr>
            <w:proofErr w:type="spellStart"/>
            <w:r w:rsidRPr="00BE795E">
              <w:t>Qrxlevmin</w:t>
            </w:r>
            <w:proofErr w:type="spellEnd"/>
            <w:r w:rsidRPr="00BE795E">
              <w:t xml:space="preserve"> = -138dBm/SCS for config. 1</w:t>
            </w:r>
          </w:p>
          <w:p w14:paraId="1B4A43DB" w14:textId="77777777" w:rsidR="003430A7" w:rsidRPr="00BE795E" w:rsidRDefault="003430A7" w:rsidP="00D9586F">
            <w:pPr>
              <w:pStyle w:val="TAL"/>
            </w:pPr>
          </w:p>
          <w:p w14:paraId="0B19F2AB" w14:textId="77777777" w:rsidR="003430A7" w:rsidRPr="00BE795E" w:rsidRDefault="003430A7" w:rsidP="00D9586F">
            <w:pPr>
              <w:pStyle w:val="TAL"/>
            </w:pPr>
            <w:proofErr w:type="spellStart"/>
            <w:r w:rsidRPr="00BE795E">
              <w:t>Qrxlevmin</w:t>
            </w:r>
            <w:proofErr w:type="spellEnd"/>
            <w:r w:rsidRPr="00BE795E">
              <w:t xml:space="preserve"> = -135dBm/SCS for config. 2</w:t>
            </w:r>
          </w:p>
        </w:tc>
        <w:tc>
          <w:tcPr>
            <w:tcW w:w="1643" w:type="dxa"/>
          </w:tcPr>
          <w:p w14:paraId="7D7F2FE2" w14:textId="77777777" w:rsidR="003430A7" w:rsidRPr="00BE795E" w:rsidRDefault="003430A7" w:rsidP="00D9586F">
            <w:pPr>
              <w:pStyle w:val="TAL"/>
            </w:pPr>
            <w:r w:rsidRPr="00BE795E">
              <w:t>During T1:</w:t>
            </w:r>
          </w:p>
          <w:p w14:paraId="135CDFEC" w14:textId="77777777" w:rsidR="003430A7" w:rsidRPr="00BE795E" w:rsidRDefault="003430A7" w:rsidP="00D9586F">
            <w:pPr>
              <w:pStyle w:val="TAL"/>
            </w:pPr>
            <w:r w:rsidRPr="00BE795E">
              <w:t>0dB</w:t>
            </w:r>
          </w:p>
          <w:p w14:paraId="6D072D15" w14:textId="77777777" w:rsidR="003430A7" w:rsidRPr="00BE795E" w:rsidRDefault="003430A7" w:rsidP="00D9586F">
            <w:pPr>
              <w:pStyle w:val="TAL"/>
            </w:pPr>
            <w:r w:rsidRPr="00BE795E">
              <w:t>0dB</w:t>
            </w:r>
          </w:p>
          <w:p w14:paraId="4759825A" w14:textId="77777777" w:rsidR="003430A7" w:rsidRPr="00BE795E" w:rsidRDefault="003430A7" w:rsidP="00D9586F">
            <w:pPr>
              <w:pStyle w:val="TAL"/>
            </w:pPr>
            <w:r w:rsidRPr="00BE795E">
              <w:t>N/A</w:t>
            </w:r>
          </w:p>
          <w:p w14:paraId="4FEA9D1F" w14:textId="77777777" w:rsidR="003430A7" w:rsidRPr="00BE795E" w:rsidRDefault="003430A7" w:rsidP="00D9586F">
            <w:pPr>
              <w:pStyle w:val="TAL"/>
            </w:pPr>
          </w:p>
          <w:p w14:paraId="769A93B6" w14:textId="77777777" w:rsidR="003430A7" w:rsidRPr="00BE795E" w:rsidRDefault="003430A7" w:rsidP="00D9586F">
            <w:pPr>
              <w:pStyle w:val="TAL"/>
            </w:pPr>
            <w:r w:rsidRPr="00BE795E">
              <w:t>During T2:</w:t>
            </w:r>
          </w:p>
          <w:p w14:paraId="2321AB13" w14:textId="77777777" w:rsidR="003430A7" w:rsidRPr="00BE795E" w:rsidRDefault="003430A7" w:rsidP="00D9586F">
            <w:pPr>
              <w:pStyle w:val="TAL"/>
            </w:pPr>
            <w:r w:rsidRPr="00BE795E">
              <w:t>0dB</w:t>
            </w:r>
          </w:p>
          <w:p w14:paraId="5DACB86A" w14:textId="77777777" w:rsidR="003430A7" w:rsidRPr="00BE795E" w:rsidRDefault="003430A7" w:rsidP="00D9586F">
            <w:pPr>
              <w:pStyle w:val="TAL"/>
            </w:pPr>
            <w:r w:rsidRPr="00BE795E">
              <w:t>0.1dB</w:t>
            </w:r>
          </w:p>
          <w:p w14:paraId="462BA368" w14:textId="77777777" w:rsidR="003430A7" w:rsidRPr="00BE795E" w:rsidRDefault="003430A7" w:rsidP="00D9586F">
            <w:pPr>
              <w:pStyle w:val="TAL"/>
            </w:pPr>
            <w:r w:rsidRPr="00BE795E">
              <w:t>0.55dB</w:t>
            </w:r>
          </w:p>
          <w:p w14:paraId="1328B203" w14:textId="77777777" w:rsidR="003430A7" w:rsidRPr="00BE795E" w:rsidRDefault="003430A7" w:rsidP="00D9586F">
            <w:pPr>
              <w:pStyle w:val="TAL"/>
            </w:pPr>
          </w:p>
          <w:p w14:paraId="1B41DFC7" w14:textId="77777777" w:rsidR="003430A7" w:rsidRPr="00BE795E" w:rsidRDefault="003430A7" w:rsidP="00D9586F">
            <w:pPr>
              <w:pStyle w:val="TAL"/>
            </w:pPr>
            <w:r w:rsidRPr="00BE795E">
              <w:t>During T3:</w:t>
            </w:r>
          </w:p>
          <w:p w14:paraId="4932A218" w14:textId="77777777" w:rsidR="003430A7" w:rsidRPr="00BE795E" w:rsidRDefault="003430A7" w:rsidP="00D9586F">
            <w:pPr>
              <w:pStyle w:val="TAL"/>
            </w:pPr>
            <w:r w:rsidRPr="00BE795E">
              <w:t>0dB</w:t>
            </w:r>
          </w:p>
          <w:p w14:paraId="36815387" w14:textId="77777777" w:rsidR="003430A7" w:rsidRPr="00BE795E" w:rsidRDefault="003430A7" w:rsidP="00D9586F">
            <w:pPr>
              <w:pStyle w:val="TAL"/>
            </w:pPr>
            <w:r w:rsidRPr="00BE795E">
              <w:t>0.55dB</w:t>
            </w:r>
          </w:p>
          <w:p w14:paraId="1A6E2F99" w14:textId="77777777" w:rsidR="003430A7" w:rsidRPr="00BE795E" w:rsidRDefault="003430A7" w:rsidP="00D9586F">
            <w:pPr>
              <w:pStyle w:val="TAL"/>
            </w:pPr>
            <w:r w:rsidRPr="00BE795E">
              <w:t>0.1dB</w:t>
            </w:r>
          </w:p>
          <w:p w14:paraId="1024B3FC" w14:textId="77777777" w:rsidR="003430A7" w:rsidRPr="00BE795E" w:rsidRDefault="003430A7" w:rsidP="00D9586F">
            <w:pPr>
              <w:pStyle w:val="TAL"/>
            </w:pPr>
          </w:p>
          <w:p w14:paraId="6B199540" w14:textId="77777777" w:rsidR="003430A7" w:rsidRPr="00BE795E" w:rsidRDefault="003430A7" w:rsidP="00D9586F">
            <w:pPr>
              <w:pStyle w:val="TAL"/>
            </w:pPr>
            <w:r w:rsidRPr="00BE795E">
              <w:t>In signalling:</w:t>
            </w:r>
          </w:p>
          <w:p w14:paraId="4F7F95C3" w14:textId="77777777" w:rsidR="003430A7" w:rsidRPr="00BE795E" w:rsidRDefault="003430A7" w:rsidP="00D9586F">
            <w:pPr>
              <w:pStyle w:val="TAL"/>
            </w:pPr>
            <w:r w:rsidRPr="00BE795E">
              <w:t>18 dB</w:t>
            </w:r>
          </w:p>
          <w:p w14:paraId="6CA127B0" w14:textId="77777777" w:rsidR="003430A7" w:rsidRPr="00BE795E" w:rsidRDefault="003430A7" w:rsidP="00D9586F">
            <w:pPr>
              <w:pStyle w:val="TAL"/>
            </w:pPr>
          </w:p>
          <w:p w14:paraId="7D7C8092" w14:textId="77777777" w:rsidR="003430A7" w:rsidRPr="00BE795E" w:rsidRDefault="003430A7" w:rsidP="00D9586F">
            <w:pPr>
              <w:pStyle w:val="TAL"/>
            </w:pPr>
            <w:r w:rsidRPr="00BE795E">
              <w:t>18 dB</w:t>
            </w:r>
          </w:p>
        </w:tc>
        <w:tc>
          <w:tcPr>
            <w:tcW w:w="2573" w:type="dxa"/>
          </w:tcPr>
          <w:p w14:paraId="2C5D6823" w14:textId="77777777" w:rsidR="003430A7" w:rsidRPr="00BE795E" w:rsidRDefault="003430A7" w:rsidP="00D9586F">
            <w:pPr>
              <w:pStyle w:val="TAL"/>
            </w:pPr>
            <w:r w:rsidRPr="00BE795E">
              <w:t>During T1:</w:t>
            </w:r>
          </w:p>
          <w:p w14:paraId="1670CD60" w14:textId="77777777" w:rsidR="003430A7" w:rsidRPr="00BE795E" w:rsidRDefault="003430A7" w:rsidP="00D9586F">
            <w:pPr>
              <w:pStyle w:val="TAL"/>
            </w:pPr>
            <w:r w:rsidRPr="00BE795E">
              <w:t>Noc = -102 dBm/15kHz</w:t>
            </w:r>
          </w:p>
          <w:p w14:paraId="00839A5F" w14:textId="77777777" w:rsidR="003430A7" w:rsidRPr="00BE795E" w:rsidRDefault="003430A7" w:rsidP="00D9586F">
            <w:pPr>
              <w:pStyle w:val="TAL"/>
            </w:pPr>
            <w:r w:rsidRPr="00BE795E">
              <w:t>Es</w:t>
            </w:r>
            <w:r w:rsidRPr="00BE795E">
              <w:rPr>
                <w:vertAlign w:val="subscript"/>
              </w:rPr>
              <w:t>1</w:t>
            </w:r>
            <w:r w:rsidRPr="00BE795E">
              <w:t>/Noc = 8dB</w:t>
            </w:r>
          </w:p>
          <w:p w14:paraId="53C5CE5B" w14:textId="77777777" w:rsidR="003430A7" w:rsidRPr="00BE795E" w:rsidRDefault="003430A7" w:rsidP="00D9586F">
            <w:pPr>
              <w:pStyle w:val="TAL"/>
            </w:pPr>
            <w:r w:rsidRPr="00BE795E">
              <w:t>Es</w:t>
            </w:r>
            <w:r w:rsidRPr="00BE795E">
              <w:rPr>
                <w:vertAlign w:val="subscript"/>
              </w:rPr>
              <w:t>2</w:t>
            </w:r>
            <w:r w:rsidRPr="00BE795E">
              <w:t>/Noc = -infinity</w:t>
            </w:r>
          </w:p>
          <w:p w14:paraId="668A5A77" w14:textId="77777777" w:rsidR="003430A7" w:rsidRPr="00BE795E" w:rsidRDefault="003430A7" w:rsidP="00D9586F">
            <w:pPr>
              <w:pStyle w:val="TAL"/>
            </w:pPr>
          </w:p>
          <w:p w14:paraId="64BD71A0" w14:textId="77777777" w:rsidR="003430A7" w:rsidRPr="00BE795E" w:rsidRDefault="003430A7" w:rsidP="00D9586F">
            <w:pPr>
              <w:pStyle w:val="TAL"/>
            </w:pPr>
            <w:r w:rsidRPr="00BE795E">
              <w:t>During T2:</w:t>
            </w:r>
          </w:p>
          <w:p w14:paraId="52BD04A1" w14:textId="77777777" w:rsidR="003430A7" w:rsidRPr="00BE795E" w:rsidRDefault="003430A7" w:rsidP="00D9586F">
            <w:pPr>
              <w:pStyle w:val="TAL"/>
            </w:pPr>
            <w:r w:rsidRPr="00BE795E">
              <w:t>Noc = -102 dBm/15kHz</w:t>
            </w:r>
          </w:p>
          <w:p w14:paraId="386777D8" w14:textId="77777777" w:rsidR="003430A7" w:rsidRPr="00BE795E" w:rsidRDefault="003430A7" w:rsidP="00D9586F">
            <w:pPr>
              <w:pStyle w:val="TAL"/>
            </w:pPr>
            <w:r w:rsidRPr="00BE795E">
              <w:t>Es</w:t>
            </w:r>
            <w:r w:rsidRPr="00BE795E">
              <w:rPr>
                <w:vertAlign w:val="subscript"/>
              </w:rPr>
              <w:t>1</w:t>
            </w:r>
            <w:r w:rsidRPr="00BE795E">
              <w:t>/Noc = -2.90dB</w:t>
            </w:r>
          </w:p>
          <w:p w14:paraId="746D6DC3" w14:textId="77777777" w:rsidR="003430A7" w:rsidRPr="00BE795E" w:rsidRDefault="003430A7" w:rsidP="00D9586F">
            <w:pPr>
              <w:pStyle w:val="TAL"/>
            </w:pPr>
            <w:r w:rsidRPr="00BE795E">
              <w:t>Es</w:t>
            </w:r>
            <w:r w:rsidRPr="00BE795E">
              <w:rPr>
                <w:vertAlign w:val="subscript"/>
              </w:rPr>
              <w:t>2</w:t>
            </w:r>
            <w:r w:rsidRPr="00BE795E">
              <w:t>/Noc = 2.05dB</w:t>
            </w:r>
          </w:p>
          <w:p w14:paraId="2518B8F1" w14:textId="77777777" w:rsidR="003430A7" w:rsidRPr="00BE795E" w:rsidRDefault="003430A7" w:rsidP="00D9586F">
            <w:pPr>
              <w:pStyle w:val="TAL"/>
            </w:pPr>
          </w:p>
          <w:p w14:paraId="407BCCFE" w14:textId="77777777" w:rsidR="003430A7" w:rsidRPr="00BE795E" w:rsidRDefault="003430A7" w:rsidP="00D9586F">
            <w:pPr>
              <w:pStyle w:val="TAL"/>
            </w:pPr>
            <w:r w:rsidRPr="00BE795E">
              <w:t>During T3:</w:t>
            </w:r>
          </w:p>
          <w:p w14:paraId="68740523" w14:textId="77777777" w:rsidR="003430A7" w:rsidRPr="00BE795E" w:rsidRDefault="003430A7" w:rsidP="00D9586F">
            <w:pPr>
              <w:pStyle w:val="TAL"/>
            </w:pPr>
            <w:r w:rsidRPr="00BE795E">
              <w:t>Noc = -102 dBm/15kHz</w:t>
            </w:r>
          </w:p>
          <w:p w14:paraId="45F5F9E3" w14:textId="77777777" w:rsidR="003430A7" w:rsidRPr="00BE795E" w:rsidRDefault="003430A7" w:rsidP="00D9586F">
            <w:pPr>
              <w:pStyle w:val="TAL"/>
            </w:pPr>
            <w:r w:rsidRPr="00BE795E">
              <w:t>Es</w:t>
            </w:r>
            <w:r w:rsidRPr="00BE795E">
              <w:rPr>
                <w:vertAlign w:val="subscript"/>
              </w:rPr>
              <w:t>1</w:t>
            </w:r>
            <w:r w:rsidRPr="00BE795E">
              <w:t>/Noc = 2.05dB</w:t>
            </w:r>
          </w:p>
          <w:p w14:paraId="08806212" w14:textId="77777777" w:rsidR="003430A7" w:rsidRPr="00BE795E" w:rsidRDefault="003430A7" w:rsidP="00D9586F">
            <w:pPr>
              <w:pStyle w:val="TAL"/>
            </w:pPr>
            <w:r w:rsidRPr="00BE795E">
              <w:t>Es</w:t>
            </w:r>
            <w:r w:rsidRPr="00BE795E">
              <w:rPr>
                <w:vertAlign w:val="subscript"/>
              </w:rPr>
              <w:t>2</w:t>
            </w:r>
            <w:r w:rsidRPr="00BE795E">
              <w:t>/Noc = -2.90dB</w:t>
            </w:r>
          </w:p>
          <w:p w14:paraId="403EEF88" w14:textId="77777777" w:rsidR="003430A7" w:rsidRPr="00BE795E" w:rsidRDefault="003430A7" w:rsidP="00D9586F">
            <w:pPr>
              <w:pStyle w:val="TAL"/>
            </w:pPr>
          </w:p>
          <w:p w14:paraId="49780794" w14:textId="77777777" w:rsidR="003430A7" w:rsidRPr="00BE795E" w:rsidRDefault="003430A7" w:rsidP="00D9586F">
            <w:pPr>
              <w:pStyle w:val="TAL"/>
            </w:pPr>
            <w:r w:rsidRPr="00BE795E">
              <w:t>In signalling:</w:t>
            </w:r>
          </w:p>
          <w:p w14:paraId="1CC78412" w14:textId="77777777" w:rsidR="003430A7" w:rsidRPr="00BE795E" w:rsidRDefault="003430A7" w:rsidP="00D9586F">
            <w:pPr>
              <w:pStyle w:val="TAL"/>
            </w:pPr>
            <w:proofErr w:type="spellStart"/>
            <w:r w:rsidRPr="00BE795E">
              <w:t>Qrxlevmin</w:t>
            </w:r>
            <w:proofErr w:type="spellEnd"/>
            <w:r w:rsidRPr="00BE795E">
              <w:t xml:space="preserve"> = -120dBm/SCS for config. 1</w:t>
            </w:r>
          </w:p>
          <w:p w14:paraId="2D226F12" w14:textId="77777777" w:rsidR="003430A7" w:rsidRPr="00BE795E" w:rsidRDefault="003430A7" w:rsidP="00D9586F">
            <w:pPr>
              <w:pStyle w:val="TAL"/>
            </w:pPr>
            <w:proofErr w:type="spellStart"/>
            <w:r w:rsidRPr="00BE795E">
              <w:t>Qrxlevmin</w:t>
            </w:r>
            <w:proofErr w:type="spellEnd"/>
            <w:r w:rsidRPr="00BE795E">
              <w:t xml:space="preserve"> = -117dBm/SCS for config. 2</w:t>
            </w:r>
          </w:p>
        </w:tc>
      </w:tr>
      <w:tr w:rsidR="006E676A" w:rsidRPr="00BE795E" w14:paraId="2850B79D" w14:textId="77777777" w:rsidTr="00E629C5">
        <w:trPr>
          <w:gridBefore w:val="1"/>
          <w:wBefore w:w="73" w:type="dxa"/>
          <w:jc w:val="center"/>
        </w:trPr>
        <w:tc>
          <w:tcPr>
            <w:tcW w:w="2122" w:type="dxa"/>
          </w:tcPr>
          <w:p w14:paraId="6A88694A" w14:textId="61AE1631" w:rsidR="006E676A" w:rsidRPr="001A5331" w:rsidRDefault="006E676A" w:rsidP="006E676A">
            <w:pPr>
              <w:pStyle w:val="TAL"/>
              <w:rPr>
                <w:lang w:val="fr-FR"/>
              </w:rPr>
            </w:pPr>
            <w:r>
              <w:rPr>
                <w:lang w:val="fr-FR"/>
              </w:rPr>
              <w:t>…</w:t>
            </w:r>
          </w:p>
        </w:tc>
        <w:tc>
          <w:tcPr>
            <w:tcW w:w="4078" w:type="dxa"/>
          </w:tcPr>
          <w:p w14:paraId="279CC489" w14:textId="130755AE" w:rsidR="006E676A" w:rsidRPr="00BE795E" w:rsidRDefault="006E676A" w:rsidP="006E676A">
            <w:pPr>
              <w:pStyle w:val="TAL"/>
            </w:pPr>
          </w:p>
        </w:tc>
        <w:tc>
          <w:tcPr>
            <w:tcW w:w="1643" w:type="dxa"/>
          </w:tcPr>
          <w:p w14:paraId="45E4395B" w14:textId="0EACB779" w:rsidR="006E676A" w:rsidRPr="00BE795E" w:rsidRDefault="006E676A" w:rsidP="006E676A">
            <w:pPr>
              <w:pStyle w:val="TAL"/>
            </w:pPr>
          </w:p>
        </w:tc>
        <w:tc>
          <w:tcPr>
            <w:tcW w:w="2573" w:type="dxa"/>
          </w:tcPr>
          <w:p w14:paraId="590B79E9" w14:textId="3E278F2E" w:rsidR="006E676A" w:rsidRPr="00BE795E" w:rsidRDefault="006E676A" w:rsidP="006E676A">
            <w:pPr>
              <w:pStyle w:val="TAL"/>
            </w:pPr>
          </w:p>
        </w:tc>
      </w:tr>
      <w:tr w:rsidR="00E629C5" w:rsidRPr="00BE795E" w14:paraId="62298CD2" w14:textId="77777777" w:rsidTr="00E629C5">
        <w:trPr>
          <w:jc w:val="center"/>
        </w:trPr>
        <w:tc>
          <w:tcPr>
            <w:tcW w:w="2195" w:type="dxa"/>
            <w:gridSpan w:val="2"/>
            <w:tcBorders>
              <w:top w:val="single" w:sz="4" w:space="0" w:color="auto"/>
              <w:left w:val="single" w:sz="4" w:space="0" w:color="auto"/>
              <w:bottom w:val="single" w:sz="4" w:space="0" w:color="auto"/>
              <w:right w:val="single" w:sz="4" w:space="0" w:color="auto"/>
            </w:tcBorders>
          </w:tcPr>
          <w:p w14:paraId="3DC49E29" w14:textId="77777777" w:rsidR="00E629C5" w:rsidRPr="00BE795E" w:rsidRDefault="00E629C5" w:rsidP="00391B7F">
            <w:pPr>
              <w:pStyle w:val="TAL"/>
            </w:pPr>
            <w:r w:rsidRPr="00BE795E">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3AF46E2D" w14:textId="77777777" w:rsidR="00E629C5" w:rsidRPr="00E629C5" w:rsidRDefault="00E629C5" w:rsidP="00391B7F">
            <w:pPr>
              <w:pStyle w:val="TAL"/>
            </w:pPr>
            <w:r w:rsidRPr="00E629C5">
              <w:t>Same as 5.6.3.1</w:t>
            </w:r>
          </w:p>
        </w:tc>
        <w:tc>
          <w:tcPr>
            <w:tcW w:w="1643" w:type="dxa"/>
            <w:tcBorders>
              <w:top w:val="single" w:sz="4" w:space="0" w:color="auto"/>
              <w:left w:val="single" w:sz="4" w:space="0" w:color="auto"/>
              <w:bottom w:val="single" w:sz="4" w:space="0" w:color="auto"/>
              <w:right w:val="single" w:sz="4" w:space="0" w:color="auto"/>
            </w:tcBorders>
          </w:tcPr>
          <w:p w14:paraId="4E3381AC" w14:textId="77777777" w:rsidR="00E629C5" w:rsidRPr="00E629C5" w:rsidRDefault="00E629C5" w:rsidP="00391B7F">
            <w:pPr>
              <w:pStyle w:val="TAL"/>
            </w:pPr>
            <w:r w:rsidRPr="00E629C5">
              <w:t>Same as 5.6.3.1</w:t>
            </w:r>
          </w:p>
        </w:tc>
        <w:tc>
          <w:tcPr>
            <w:tcW w:w="2573" w:type="dxa"/>
            <w:tcBorders>
              <w:top w:val="single" w:sz="4" w:space="0" w:color="auto"/>
              <w:left w:val="single" w:sz="4" w:space="0" w:color="auto"/>
              <w:bottom w:val="single" w:sz="4" w:space="0" w:color="auto"/>
              <w:right w:val="single" w:sz="4" w:space="0" w:color="auto"/>
            </w:tcBorders>
          </w:tcPr>
          <w:p w14:paraId="29028EB5" w14:textId="77777777" w:rsidR="00E629C5" w:rsidRPr="00E629C5" w:rsidRDefault="00E629C5" w:rsidP="00391B7F">
            <w:pPr>
              <w:pStyle w:val="TAL"/>
            </w:pPr>
            <w:r w:rsidRPr="00E629C5">
              <w:t>Same as 5.6.3.1</w:t>
            </w:r>
          </w:p>
        </w:tc>
      </w:tr>
      <w:tr w:rsidR="00E629C5" w:rsidRPr="00BE795E" w14:paraId="7DD1D92E" w14:textId="77777777" w:rsidTr="00E629C5">
        <w:trPr>
          <w:jc w:val="center"/>
        </w:trPr>
        <w:tc>
          <w:tcPr>
            <w:tcW w:w="2195" w:type="dxa"/>
            <w:gridSpan w:val="2"/>
            <w:tcBorders>
              <w:top w:val="single" w:sz="4" w:space="0" w:color="auto"/>
              <w:left w:val="single" w:sz="4" w:space="0" w:color="auto"/>
              <w:bottom w:val="single" w:sz="4" w:space="0" w:color="auto"/>
              <w:right w:val="single" w:sz="4" w:space="0" w:color="auto"/>
            </w:tcBorders>
          </w:tcPr>
          <w:p w14:paraId="6F0C30AC" w14:textId="77777777" w:rsidR="00E629C5" w:rsidRPr="00BE795E" w:rsidRDefault="00E629C5" w:rsidP="00391B7F">
            <w:pPr>
              <w:pStyle w:val="TAL"/>
            </w:pPr>
            <w:r w:rsidRPr="00BE795E">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41B43543" w14:textId="77777777" w:rsidR="00E629C5" w:rsidRPr="00E629C5" w:rsidRDefault="00E629C5" w:rsidP="00391B7F">
            <w:pPr>
              <w:pStyle w:val="TAL"/>
            </w:pPr>
            <w:r w:rsidRPr="00E629C5">
              <w:t>Same as 5.6.3.1</w:t>
            </w:r>
          </w:p>
        </w:tc>
        <w:tc>
          <w:tcPr>
            <w:tcW w:w="1643" w:type="dxa"/>
            <w:tcBorders>
              <w:top w:val="single" w:sz="4" w:space="0" w:color="auto"/>
              <w:left w:val="single" w:sz="4" w:space="0" w:color="auto"/>
              <w:bottom w:val="single" w:sz="4" w:space="0" w:color="auto"/>
              <w:right w:val="single" w:sz="4" w:space="0" w:color="auto"/>
            </w:tcBorders>
          </w:tcPr>
          <w:p w14:paraId="396C3211" w14:textId="77777777" w:rsidR="00E629C5" w:rsidRPr="00E629C5" w:rsidRDefault="00E629C5" w:rsidP="00391B7F">
            <w:pPr>
              <w:pStyle w:val="TAL"/>
            </w:pPr>
            <w:r w:rsidRPr="00E629C5">
              <w:t>Same as 5.6.3.1</w:t>
            </w:r>
          </w:p>
        </w:tc>
        <w:tc>
          <w:tcPr>
            <w:tcW w:w="2573" w:type="dxa"/>
            <w:tcBorders>
              <w:top w:val="single" w:sz="4" w:space="0" w:color="auto"/>
              <w:left w:val="single" w:sz="4" w:space="0" w:color="auto"/>
              <w:bottom w:val="single" w:sz="4" w:space="0" w:color="auto"/>
              <w:right w:val="single" w:sz="4" w:space="0" w:color="auto"/>
            </w:tcBorders>
          </w:tcPr>
          <w:p w14:paraId="06C99124" w14:textId="77777777" w:rsidR="00E629C5" w:rsidRPr="00E629C5" w:rsidRDefault="00E629C5" w:rsidP="00391B7F">
            <w:pPr>
              <w:pStyle w:val="TAL"/>
            </w:pPr>
            <w:r w:rsidRPr="00E629C5">
              <w:t>Same as 5.6.3.1</w:t>
            </w:r>
          </w:p>
        </w:tc>
      </w:tr>
      <w:tr w:rsidR="00E629C5" w:rsidRPr="00BE795E" w14:paraId="3EE16B5A" w14:textId="77777777" w:rsidTr="00E629C5">
        <w:trPr>
          <w:jc w:val="center"/>
        </w:trPr>
        <w:tc>
          <w:tcPr>
            <w:tcW w:w="2195" w:type="dxa"/>
            <w:gridSpan w:val="2"/>
            <w:tcBorders>
              <w:top w:val="single" w:sz="4" w:space="0" w:color="auto"/>
              <w:left w:val="single" w:sz="4" w:space="0" w:color="auto"/>
              <w:bottom w:val="single" w:sz="4" w:space="0" w:color="auto"/>
              <w:right w:val="single" w:sz="4" w:space="0" w:color="auto"/>
            </w:tcBorders>
          </w:tcPr>
          <w:p w14:paraId="7685C85F" w14:textId="77777777" w:rsidR="00E629C5" w:rsidRPr="00BE795E" w:rsidRDefault="00E629C5" w:rsidP="00391B7F">
            <w:pPr>
              <w:pStyle w:val="TAL"/>
              <w:rPr>
                <w:shd w:val="clear" w:color="auto" w:fill="FFFFFF"/>
              </w:rPr>
            </w:pPr>
            <w:r w:rsidRPr="00BE795E">
              <w:t xml:space="preserve">7.6.3.3 </w:t>
            </w:r>
            <w:r w:rsidRPr="00BE795E">
              <w:rPr>
                <w:lang w:eastAsia="sv-SE"/>
              </w:rPr>
              <w:t>NR SA FR2 CSI-RS-based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0564DEB9" w14:textId="77777777" w:rsidR="00E629C5" w:rsidRPr="00BE795E" w:rsidRDefault="00E629C5" w:rsidP="00391B7F">
            <w:pPr>
              <w:pStyle w:val="TAL"/>
            </w:pPr>
            <w:r w:rsidRPr="00BE795E">
              <w:t>Noc: -105dBm/15kHz</w:t>
            </w:r>
          </w:p>
          <w:p w14:paraId="09C11C94" w14:textId="77777777" w:rsidR="00E629C5" w:rsidRPr="00BE795E" w:rsidRDefault="00E629C5" w:rsidP="00391B7F">
            <w:pPr>
              <w:pStyle w:val="TAL"/>
            </w:pPr>
            <w:r w:rsidRPr="00BE795E">
              <w:t>Ês</w:t>
            </w:r>
            <w:r w:rsidRPr="00BE795E">
              <w:rPr>
                <w:vertAlign w:val="subscript"/>
              </w:rPr>
              <w:t>0</w:t>
            </w:r>
            <w:r w:rsidRPr="00BE795E">
              <w:t xml:space="preserve"> / Noc: 0.00dB</w:t>
            </w:r>
          </w:p>
          <w:p w14:paraId="5072042D" w14:textId="77777777" w:rsidR="00E629C5" w:rsidRPr="00BE795E" w:rsidRDefault="00E629C5" w:rsidP="00391B7F">
            <w:pPr>
              <w:pStyle w:val="TAL"/>
            </w:pPr>
            <w:r w:rsidRPr="00BE795E">
              <w:t>Ês</w:t>
            </w:r>
            <w:r w:rsidRPr="00BE795E">
              <w:rPr>
                <w:vertAlign w:val="subscript"/>
              </w:rPr>
              <w:t>1</w:t>
            </w:r>
            <w:r w:rsidRPr="00BE795E">
              <w:t xml:space="preserve"> / Noc: +9.00dB</w:t>
            </w:r>
          </w:p>
          <w:p w14:paraId="411704D8" w14:textId="77777777" w:rsidR="00E629C5" w:rsidRPr="00BE795E" w:rsidRDefault="00E629C5" w:rsidP="00391B7F">
            <w:pPr>
              <w:pStyle w:val="TAL"/>
            </w:pPr>
          </w:p>
          <w:p w14:paraId="2B21ABC9" w14:textId="77777777" w:rsidR="00E629C5" w:rsidRPr="00BE795E" w:rsidRDefault="00E629C5" w:rsidP="00391B7F">
            <w:pPr>
              <w:pStyle w:val="TAL"/>
            </w:pPr>
            <w:r w:rsidRPr="00BE795E">
              <w:t xml:space="preserve">Reported CSI-RSRP values </w:t>
            </w:r>
            <w:r w:rsidRPr="00BE795E">
              <w:rPr>
                <w:rFonts w:cs="Arial"/>
              </w:rPr>
              <w:t>±</w:t>
            </w:r>
            <w:r w:rsidRPr="00BE795E">
              <w:t xml:space="preserve"> 29dB</w:t>
            </w:r>
          </w:p>
          <w:p w14:paraId="45C80547" w14:textId="77777777" w:rsidR="00E629C5" w:rsidRPr="00BE795E" w:rsidRDefault="00E629C5" w:rsidP="00391B7F">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257F44AB" w14:textId="77777777" w:rsidR="00E629C5" w:rsidRPr="001A5331" w:rsidRDefault="00E629C5" w:rsidP="00391B7F">
            <w:pPr>
              <w:pStyle w:val="TAL"/>
              <w:rPr>
                <w:u w:val="single"/>
                <w:lang w:val="nl-NL"/>
              </w:rPr>
            </w:pPr>
            <w:r w:rsidRPr="001A5331">
              <w:rPr>
                <w:u w:val="single"/>
                <w:lang w:val="nl-NL"/>
              </w:rPr>
              <w:t>0dB</w:t>
            </w:r>
          </w:p>
          <w:p w14:paraId="1E7A1FBA" w14:textId="77777777" w:rsidR="00E629C5" w:rsidRPr="001A5331" w:rsidRDefault="00E629C5" w:rsidP="00391B7F">
            <w:pPr>
              <w:pStyle w:val="TAL"/>
              <w:rPr>
                <w:u w:val="single"/>
                <w:lang w:val="nl-NL"/>
              </w:rPr>
            </w:pPr>
            <w:r w:rsidRPr="001A5331">
              <w:rPr>
                <w:u w:val="single"/>
                <w:lang w:val="nl-NL"/>
              </w:rPr>
              <w:t>0dB</w:t>
            </w:r>
          </w:p>
          <w:p w14:paraId="4E1FE09C" w14:textId="77777777" w:rsidR="00E629C5" w:rsidRPr="001A5331" w:rsidRDefault="00E629C5" w:rsidP="00391B7F">
            <w:pPr>
              <w:pStyle w:val="TAL"/>
              <w:rPr>
                <w:u w:val="single"/>
                <w:lang w:val="nl-NL"/>
              </w:rPr>
            </w:pPr>
            <w:r w:rsidRPr="001A5331">
              <w:rPr>
                <w:u w:val="single"/>
                <w:lang w:val="nl-NL"/>
              </w:rPr>
              <w:t>0dB</w:t>
            </w:r>
          </w:p>
          <w:p w14:paraId="37F8A9CC" w14:textId="77777777" w:rsidR="00E629C5" w:rsidRPr="001A5331" w:rsidRDefault="00E629C5" w:rsidP="00391B7F">
            <w:pPr>
              <w:pStyle w:val="TAL"/>
              <w:rPr>
                <w:u w:val="single"/>
                <w:lang w:val="nl-NL"/>
              </w:rPr>
            </w:pPr>
          </w:p>
          <w:p w14:paraId="5996CAE1" w14:textId="77777777" w:rsidR="00E629C5" w:rsidRPr="001A5331" w:rsidRDefault="00E629C5" w:rsidP="00391B7F">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08F1F66E" w14:textId="77777777" w:rsidR="00E629C5" w:rsidRPr="001A5331" w:rsidRDefault="00E629C5" w:rsidP="00391B7F">
            <w:pPr>
              <w:pStyle w:val="TAL"/>
              <w:rPr>
                <w:lang w:val="nl-NL"/>
              </w:rPr>
            </w:pPr>
            <w:r w:rsidRPr="001A5331">
              <w:rPr>
                <w:lang w:val="nl-NL"/>
              </w:rPr>
              <w:t>Noc: -105dBm/15kHz</w:t>
            </w:r>
          </w:p>
          <w:p w14:paraId="45878186" w14:textId="77777777" w:rsidR="00E629C5" w:rsidRPr="001A5331" w:rsidRDefault="00E629C5" w:rsidP="00391B7F">
            <w:pPr>
              <w:pStyle w:val="TAL"/>
              <w:rPr>
                <w:lang w:val="nl-NL"/>
              </w:rPr>
            </w:pPr>
            <w:r w:rsidRPr="001A5331">
              <w:rPr>
                <w:lang w:val="nl-NL"/>
              </w:rPr>
              <w:t>Ês</w:t>
            </w:r>
            <w:r w:rsidRPr="001A5331">
              <w:rPr>
                <w:vertAlign w:val="subscript"/>
                <w:lang w:val="nl-NL"/>
              </w:rPr>
              <w:t>0</w:t>
            </w:r>
            <w:r w:rsidRPr="001A5331">
              <w:rPr>
                <w:lang w:val="nl-NL"/>
              </w:rPr>
              <w:t xml:space="preserve"> / Noc: 0.00dB</w:t>
            </w:r>
          </w:p>
          <w:p w14:paraId="7A80C7EB" w14:textId="77777777" w:rsidR="00E629C5" w:rsidRPr="00BE795E" w:rsidRDefault="00E629C5" w:rsidP="00391B7F">
            <w:pPr>
              <w:pStyle w:val="TAL"/>
            </w:pPr>
            <w:r w:rsidRPr="00BE795E">
              <w:t>Ês</w:t>
            </w:r>
            <w:r w:rsidRPr="00BE795E">
              <w:rPr>
                <w:vertAlign w:val="subscript"/>
              </w:rPr>
              <w:t>1</w:t>
            </w:r>
            <w:r w:rsidRPr="00BE795E">
              <w:t xml:space="preserve"> / Noc: +9.00dB</w:t>
            </w:r>
          </w:p>
          <w:p w14:paraId="39828532" w14:textId="77777777" w:rsidR="00E629C5" w:rsidRPr="00BE795E" w:rsidRDefault="00E629C5" w:rsidP="00391B7F">
            <w:pPr>
              <w:pStyle w:val="TAL"/>
              <w:rPr>
                <w:u w:val="single"/>
              </w:rPr>
            </w:pPr>
          </w:p>
          <w:p w14:paraId="5F3CAEB2" w14:textId="77777777" w:rsidR="00E629C5" w:rsidRPr="00BE795E" w:rsidRDefault="00E629C5" w:rsidP="00391B7F">
            <w:pPr>
              <w:pStyle w:val="TAL"/>
              <w:rPr>
                <w:rFonts w:cs="Arial"/>
                <w:szCs w:val="18"/>
              </w:rPr>
            </w:pPr>
            <w:r w:rsidRPr="00BE795E">
              <w:rPr>
                <w:rFonts w:cs="Arial"/>
                <w:szCs w:val="18"/>
              </w:rPr>
              <w:t>CSI-RS#1: RSRP_40 to RSRP_99</w:t>
            </w:r>
          </w:p>
          <w:p w14:paraId="3606D335" w14:textId="77777777" w:rsidR="00E629C5" w:rsidRPr="00BE795E" w:rsidRDefault="00E629C5" w:rsidP="00391B7F">
            <w:pPr>
              <w:pStyle w:val="TAL"/>
              <w:rPr>
                <w:u w:val="single"/>
              </w:rPr>
            </w:pPr>
            <w:r w:rsidRPr="00BE795E">
              <w:t>CSI-RS#0: DIFFRSRP_1 to DIFFRSRP_7</w:t>
            </w:r>
          </w:p>
        </w:tc>
      </w:tr>
      <w:tr w:rsidR="00E629C5" w:rsidRPr="00BE795E" w14:paraId="543E6F62" w14:textId="77777777" w:rsidTr="00E629C5">
        <w:trPr>
          <w:jc w:val="center"/>
        </w:trPr>
        <w:tc>
          <w:tcPr>
            <w:tcW w:w="2195" w:type="dxa"/>
            <w:gridSpan w:val="2"/>
            <w:tcBorders>
              <w:top w:val="single" w:sz="4" w:space="0" w:color="auto"/>
              <w:left w:val="single" w:sz="4" w:space="0" w:color="auto"/>
              <w:bottom w:val="single" w:sz="4" w:space="0" w:color="auto"/>
              <w:right w:val="single" w:sz="4" w:space="0" w:color="auto"/>
            </w:tcBorders>
          </w:tcPr>
          <w:p w14:paraId="68E02007" w14:textId="77777777" w:rsidR="00E629C5" w:rsidRPr="00BE795E" w:rsidRDefault="00E629C5" w:rsidP="00391B7F">
            <w:pPr>
              <w:pStyle w:val="TAL"/>
              <w:rPr>
                <w:shd w:val="clear" w:color="auto" w:fill="FFFFFF"/>
              </w:rPr>
            </w:pPr>
            <w:r w:rsidRPr="00BE795E">
              <w:lastRenderedPageBreak/>
              <w:t xml:space="preserve">7.6.3.4 </w:t>
            </w:r>
            <w:r w:rsidRPr="00BE795E">
              <w:rPr>
                <w:lang w:eastAsia="sv-SE"/>
              </w:rPr>
              <w:t>NR SA FR2 CSI-RS-based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79399F8E" w14:textId="77777777" w:rsidR="00E629C5" w:rsidRPr="00BE795E" w:rsidRDefault="00E629C5" w:rsidP="00391B7F">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2AB03D2" w14:textId="77777777" w:rsidR="00E629C5" w:rsidRPr="00BE795E" w:rsidRDefault="00E629C5" w:rsidP="00391B7F">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65BE653B" w14:textId="77777777" w:rsidR="00E629C5" w:rsidRPr="00BE795E" w:rsidRDefault="00E629C5" w:rsidP="00391B7F">
            <w:pPr>
              <w:pStyle w:val="TAL"/>
              <w:rPr>
                <w:u w:val="single"/>
              </w:rPr>
            </w:pPr>
            <w:r w:rsidRPr="00BE795E">
              <w:rPr>
                <w:u w:val="single"/>
              </w:rPr>
              <w:t>Same as 7.6.3.3</w:t>
            </w:r>
          </w:p>
        </w:tc>
      </w:tr>
      <w:tr w:rsidR="00E629C5" w:rsidRPr="00BE795E" w14:paraId="0D0AAFE5" w14:textId="77777777" w:rsidTr="00E629C5">
        <w:tblPrEx>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 w:author="Siddharth Das" w:date="2025-10-24T19:54:00Z" w16du:dateUtc="2025-10-24T14:24:00Z">
            <w:tblPrEx>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73" w:type="dxa"/>
          <w:jc w:val="center"/>
          <w:ins w:id="16" w:author="Siddharth Das" w:date="2025-10-24T19:54:00Z"/>
          <w:trPrChange w:id="17" w:author="Siddharth Das" w:date="2025-10-24T19:54:00Z" w16du:dateUtc="2025-10-24T14:24:00Z">
            <w:trPr>
              <w:gridAfter w:val="0"/>
              <w:jc w:val="center"/>
            </w:trPr>
          </w:trPrChange>
        </w:trPr>
        <w:tc>
          <w:tcPr>
            <w:tcW w:w="2122" w:type="dxa"/>
            <w:tcBorders>
              <w:top w:val="single" w:sz="4" w:space="0" w:color="auto"/>
              <w:left w:val="single" w:sz="4" w:space="0" w:color="auto"/>
              <w:bottom w:val="single" w:sz="4" w:space="0" w:color="auto"/>
              <w:right w:val="single" w:sz="4" w:space="0" w:color="auto"/>
            </w:tcBorders>
            <w:tcPrChange w:id="18" w:author="Siddharth Das" w:date="2025-10-24T19:54:00Z" w16du:dateUtc="2025-10-24T14:24:00Z">
              <w:tcPr>
                <w:tcW w:w="2122" w:type="dxa"/>
                <w:gridSpan w:val="2"/>
              </w:tcPr>
            </w:tcPrChange>
          </w:tcPr>
          <w:p w14:paraId="172D30DD" w14:textId="7654A111" w:rsidR="00E629C5" w:rsidRDefault="00E629C5" w:rsidP="00E629C5">
            <w:pPr>
              <w:pStyle w:val="TAL"/>
              <w:rPr>
                <w:ins w:id="19" w:author="Siddharth Das" w:date="2025-10-24T19:54:00Z" w16du:dateUtc="2025-10-24T14:24:00Z"/>
                <w:lang w:val="fr-FR"/>
              </w:rPr>
            </w:pPr>
            <w:ins w:id="20" w:author="Siddharth Das" w:date="2025-10-24T19:54:00Z" w16du:dateUtc="2025-10-24T14:24:00Z">
              <w:r>
                <w:rPr>
                  <w:lang w:eastAsia="en-GB"/>
                </w:rPr>
                <w:t xml:space="preserve">7.6.3.5 </w:t>
              </w:r>
              <w:r w:rsidRPr="00E629C5">
                <w:rPr>
                  <w:lang w:eastAsia="en-GB"/>
                </w:rPr>
                <w:t xml:space="preserve">NR SA FR2 SSB based L1-RSRP measurement test when DRX is used for power class 6 UE configured with </w:t>
              </w:r>
              <w:r w:rsidRPr="00E629C5">
                <w:rPr>
                  <w:i/>
                  <w:iCs/>
                  <w:lang w:eastAsia="en-GB"/>
                  <w:rPrChange w:id="21" w:author="Siddharth Das" w:date="2025-10-24T19:51:00Z" w16du:dateUtc="2025-10-24T14:21:00Z">
                    <w:rPr>
                      <w:lang w:eastAsia="en-GB"/>
                    </w:rPr>
                  </w:rPrChange>
                </w:rPr>
                <w:t>highSpeedMeasFlagFR2-r17</w:t>
              </w:r>
            </w:ins>
          </w:p>
        </w:tc>
        <w:tc>
          <w:tcPr>
            <w:tcW w:w="4078" w:type="dxa"/>
            <w:tcBorders>
              <w:top w:val="single" w:sz="4" w:space="0" w:color="auto"/>
              <w:left w:val="single" w:sz="4" w:space="0" w:color="auto"/>
              <w:bottom w:val="single" w:sz="4" w:space="0" w:color="auto"/>
              <w:right w:val="single" w:sz="4" w:space="0" w:color="auto"/>
            </w:tcBorders>
            <w:tcPrChange w:id="22" w:author="Siddharth Das" w:date="2025-10-24T19:54:00Z" w16du:dateUtc="2025-10-24T14:24:00Z">
              <w:tcPr>
                <w:tcW w:w="4078" w:type="dxa"/>
                <w:gridSpan w:val="2"/>
              </w:tcPr>
            </w:tcPrChange>
          </w:tcPr>
          <w:p w14:paraId="7D846826" w14:textId="77777777" w:rsidR="00E629C5" w:rsidRPr="00BE795E" w:rsidRDefault="00E629C5" w:rsidP="00E629C5">
            <w:pPr>
              <w:pStyle w:val="TAL"/>
              <w:rPr>
                <w:ins w:id="23" w:author="Siddharth Das" w:date="2025-10-24T20:00:00Z" w16du:dateUtc="2025-10-24T14:30:00Z"/>
              </w:rPr>
            </w:pPr>
            <w:ins w:id="24" w:author="Siddharth Das" w:date="2025-10-24T20:00:00Z" w16du:dateUtc="2025-10-24T14:30:00Z">
              <w:r w:rsidRPr="00BE795E">
                <w:t>During T1:</w:t>
              </w:r>
            </w:ins>
          </w:p>
          <w:p w14:paraId="5B9C798E" w14:textId="77777777" w:rsidR="00E629C5" w:rsidRPr="00BE795E" w:rsidRDefault="00E629C5" w:rsidP="00E629C5">
            <w:pPr>
              <w:pStyle w:val="TAL"/>
              <w:rPr>
                <w:ins w:id="25" w:author="Siddharth Das" w:date="2025-10-24T20:00:00Z" w16du:dateUtc="2025-10-24T14:30:00Z"/>
              </w:rPr>
            </w:pPr>
            <w:ins w:id="26" w:author="Siddharth Das" w:date="2025-10-24T20:00:00Z" w16du:dateUtc="2025-10-24T14:30:00Z">
              <w:r w:rsidRPr="00BE795E">
                <w:t>Noc: -105dBm/15kHz</w:t>
              </w:r>
            </w:ins>
          </w:p>
          <w:p w14:paraId="1CF03140" w14:textId="77777777" w:rsidR="00E629C5" w:rsidRPr="00BE795E" w:rsidRDefault="00E629C5" w:rsidP="00E629C5">
            <w:pPr>
              <w:pStyle w:val="TAL"/>
              <w:rPr>
                <w:ins w:id="27" w:author="Siddharth Das" w:date="2025-10-24T20:00:00Z" w16du:dateUtc="2025-10-24T14:30:00Z"/>
              </w:rPr>
            </w:pPr>
            <w:ins w:id="28" w:author="Siddharth Das" w:date="2025-10-24T20:00:00Z" w16du:dateUtc="2025-10-24T14:30:00Z">
              <w:r w:rsidRPr="00BE795E">
                <w:t>Ês0 / Noc: 0.00dB</w:t>
              </w:r>
            </w:ins>
          </w:p>
          <w:p w14:paraId="459E36F9" w14:textId="77777777" w:rsidR="00E629C5" w:rsidRPr="00BE795E" w:rsidRDefault="00E629C5" w:rsidP="00E629C5">
            <w:pPr>
              <w:pStyle w:val="TAL"/>
              <w:rPr>
                <w:ins w:id="29" w:author="Siddharth Das" w:date="2025-10-24T20:00:00Z" w16du:dateUtc="2025-10-24T14:30:00Z"/>
              </w:rPr>
            </w:pPr>
            <w:ins w:id="30" w:author="Siddharth Das" w:date="2025-10-24T20:00:00Z" w16du:dateUtc="2025-10-24T14:30:00Z">
              <w:r w:rsidRPr="00BE795E">
                <w:t>Ês1 / Noc: -infinity</w:t>
              </w:r>
            </w:ins>
          </w:p>
          <w:p w14:paraId="61AFB650" w14:textId="77777777" w:rsidR="00E629C5" w:rsidRPr="00BE795E" w:rsidRDefault="00E629C5" w:rsidP="00E629C5">
            <w:pPr>
              <w:pStyle w:val="TAL"/>
              <w:rPr>
                <w:ins w:id="31" w:author="Siddharth Das" w:date="2025-10-24T20:00:00Z" w16du:dateUtc="2025-10-24T14:30:00Z"/>
              </w:rPr>
            </w:pPr>
          </w:p>
          <w:p w14:paraId="2CF1FC52" w14:textId="77777777" w:rsidR="00E629C5" w:rsidRPr="00BE795E" w:rsidRDefault="00E629C5" w:rsidP="00E629C5">
            <w:pPr>
              <w:pStyle w:val="TAL"/>
              <w:rPr>
                <w:ins w:id="32" w:author="Siddharth Das" w:date="2025-10-24T20:00:00Z" w16du:dateUtc="2025-10-24T14:30:00Z"/>
              </w:rPr>
            </w:pPr>
            <w:ins w:id="33" w:author="Siddharth Das" w:date="2025-10-24T20:00:00Z" w16du:dateUtc="2025-10-24T14:30:00Z">
              <w:r w:rsidRPr="00BE795E">
                <w:t>During T2:</w:t>
              </w:r>
            </w:ins>
          </w:p>
          <w:p w14:paraId="5A69A6C9" w14:textId="77777777" w:rsidR="00E629C5" w:rsidRPr="00BE795E" w:rsidRDefault="00E629C5" w:rsidP="00E629C5">
            <w:pPr>
              <w:pStyle w:val="TAL"/>
              <w:rPr>
                <w:ins w:id="34" w:author="Siddharth Das" w:date="2025-10-24T20:00:00Z" w16du:dateUtc="2025-10-24T14:30:00Z"/>
              </w:rPr>
            </w:pPr>
            <w:ins w:id="35" w:author="Siddharth Das" w:date="2025-10-24T20:00:00Z" w16du:dateUtc="2025-10-24T14:30:00Z">
              <w:r w:rsidRPr="00BE795E">
                <w:t>Noc: -105dBm/15kHz</w:t>
              </w:r>
            </w:ins>
          </w:p>
          <w:p w14:paraId="2230546C" w14:textId="77777777" w:rsidR="00E629C5" w:rsidRPr="00BE795E" w:rsidRDefault="00E629C5" w:rsidP="00E629C5">
            <w:pPr>
              <w:pStyle w:val="TAL"/>
              <w:rPr>
                <w:ins w:id="36" w:author="Siddharth Das" w:date="2025-10-24T20:00:00Z" w16du:dateUtc="2025-10-24T14:30:00Z"/>
              </w:rPr>
            </w:pPr>
            <w:ins w:id="37" w:author="Siddharth Das" w:date="2025-10-24T20:00:00Z" w16du:dateUtc="2025-10-24T14:30:00Z">
              <w:r w:rsidRPr="00BE795E">
                <w:t>Ês0 / Noc: 0.00dB</w:t>
              </w:r>
            </w:ins>
          </w:p>
          <w:p w14:paraId="3BB84EE0" w14:textId="33238030" w:rsidR="00E629C5" w:rsidRPr="00BE795E" w:rsidRDefault="00E629C5" w:rsidP="00E629C5">
            <w:pPr>
              <w:pStyle w:val="TAL"/>
              <w:rPr>
                <w:ins w:id="38" w:author="Siddharth Das" w:date="2025-10-24T19:54:00Z" w16du:dateUtc="2025-10-24T14:24:00Z"/>
              </w:rPr>
            </w:pPr>
            <w:ins w:id="39" w:author="Siddharth Das" w:date="2025-10-24T20:00:00Z" w16du:dateUtc="2025-10-24T14:30:00Z">
              <w:r w:rsidRPr="00BE795E">
                <w:t>Ês1 / Noc: +9.00dB</w:t>
              </w:r>
            </w:ins>
          </w:p>
        </w:tc>
        <w:tc>
          <w:tcPr>
            <w:tcW w:w="1643" w:type="dxa"/>
            <w:tcBorders>
              <w:top w:val="single" w:sz="4" w:space="0" w:color="auto"/>
              <w:left w:val="single" w:sz="4" w:space="0" w:color="auto"/>
              <w:bottom w:val="single" w:sz="4" w:space="0" w:color="auto"/>
              <w:right w:val="single" w:sz="4" w:space="0" w:color="auto"/>
            </w:tcBorders>
            <w:tcPrChange w:id="40" w:author="Siddharth Das" w:date="2025-10-24T19:54:00Z" w16du:dateUtc="2025-10-24T14:24:00Z">
              <w:tcPr>
                <w:tcW w:w="1643" w:type="dxa"/>
                <w:gridSpan w:val="2"/>
              </w:tcPr>
            </w:tcPrChange>
          </w:tcPr>
          <w:p w14:paraId="73F979D1" w14:textId="77777777" w:rsidR="00E629C5" w:rsidRPr="00BE795E" w:rsidRDefault="00E629C5" w:rsidP="00E629C5">
            <w:pPr>
              <w:pStyle w:val="TAL"/>
              <w:rPr>
                <w:ins w:id="41" w:author="Siddharth Das" w:date="2025-10-24T20:00:00Z" w16du:dateUtc="2025-10-24T14:30:00Z"/>
              </w:rPr>
            </w:pPr>
            <w:ins w:id="42" w:author="Siddharth Das" w:date="2025-10-24T20:00:00Z" w16du:dateUtc="2025-10-24T14:30:00Z">
              <w:r w:rsidRPr="00BE795E">
                <w:t>During T1:</w:t>
              </w:r>
            </w:ins>
          </w:p>
          <w:p w14:paraId="44C33299" w14:textId="77777777" w:rsidR="00E629C5" w:rsidRPr="00BE795E" w:rsidRDefault="00E629C5" w:rsidP="00E629C5">
            <w:pPr>
              <w:pStyle w:val="TAL"/>
              <w:rPr>
                <w:ins w:id="43" w:author="Siddharth Das" w:date="2025-10-24T20:00:00Z" w16du:dateUtc="2025-10-24T14:30:00Z"/>
              </w:rPr>
            </w:pPr>
            <w:ins w:id="44" w:author="Siddharth Das" w:date="2025-10-24T20:00:00Z" w16du:dateUtc="2025-10-24T14:30:00Z">
              <w:r w:rsidRPr="00BE795E">
                <w:t>0dB</w:t>
              </w:r>
            </w:ins>
          </w:p>
          <w:p w14:paraId="0F78F22C" w14:textId="77777777" w:rsidR="00E629C5" w:rsidRPr="00BE795E" w:rsidRDefault="00E629C5" w:rsidP="00E629C5">
            <w:pPr>
              <w:pStyle w:val="TAL"/>
              <w:rPr>
                <w:ins w:id="45" w:author="Siddharth Das" w:date="2025-10-24T20:00:00Z" w16du:dateUtc="2025-10-24T14:30:00Z"/>
              </w:rPr>
            </w:pPr>
            <w:ins w:id="46" w:author="Siddharth Das" w:date="2025-10-24T20:00:00Z" w16du:dateUtc="2025-10-24T14:30:00Z">
              <w:r w:rsidRPr="00BE795E">
                <w:t>0dB</w:t>
              </w:r>
            </w:ins>
          </w:p>
          <w:p w14:paraId="2DEF4C9D" w14:textId="77777777" w:rsidR="00E629C5" w:rsidRPr="00BE795E" w:rsidRDefault="00E629C5" w:rsidP="00E629C5">
            <w:pPr>
              <w:pStyle w:val="TAL"/>
              <w:rPr>
                <w:ins w:id="47" w:author="Siddharth Das" w:date="2025-10-24T20:00:00Z" w16du:dateUtc="2025-10-24T14:30:00Z"/>
              </w:rPr>
            </w:pPr>
            <w:ins w:id="48" w:author="Siddharth Das" w:date="2025-10-24T20:00:00Z" w16du:dateUtc="2025-10-24T14:30:00Z">
              <w:r w:rsidRPr="00BE795E">
                <w:t>0dB</w:t>
              </w:r>
            </w:ins>
          </w:p>
          <w:p w14:paraId="505AF994" w14:textId="77777777" w:rsidR="00E629C5" w:rsidRPr="00BE795E" w:rsidRDefault="00E629C5" w:rsidP="00E629C5">
            <w:pPr>
              <w:pStyle w:val="TAL"/>
              <w:rPr>
                <w:ins w:id="49" w:author="Siddharth Das" w:date="2025-10-24T20:00:00Z" w16du:dateUtc="2025-10-24T14:30:00Z"/>
              </w:rPr>
            </w:pPr>
          </w:p>
          <w:p w14:paraId="4D2574BD" w14:textId="77777777" w:rsidR="00E629C5" w:rsidRPr="00BE795E" w:rsidRDefault="00E629C5" w:rsidP="00E629C5">
            <w:pPr>
              <w:pStyle w:val="TAL"/>
              <w:rPr>
                <w:ins w:id="50" w:author="Siddharth Das" w:date="2025-10-24T20:00:00Z" w16du:dateUtc="2025-10-24T14:30:00Z"/>
              </w:rPr>
            </w:pPr>
            <w:ins w:id="51" w:author="Siddharth Das" w:date="2025-10-24T20:00:00Z" w16du:dateUtc="2025-10-24T14:30:00Z">
              <w:r w:rsidRPr="00BE795E">
                <w:t>During T2:</w:t>
              </w:r>
            </w:ins>
          </w:p>
          <w:p w14:paraId="30FC4590" w14:textId="77777777" w:rsidR="00E629C5" w:rsidRPr="00BE795E" w:rsidRDefault="00E629C5" w:rsidP="00E629C5">
            <w:pPr>
              <w:pStyle w:val="TAL"/>
              <w:rPr>
                <w:ins w:id="52" w:author="Siddharth Das" w:date="2025-10-24T20:00:00Z" w16du:dateUtc="2025-10-24T14:30:00Z"/>
              </w:rPr>
            </w:pPr>
            <w:ins w:id="53" w:author="Siddharth Das" w:date="2025-10-24T20:00:00Z" w16du:dateUtc="2025-10-24T14:30:00Z">
              <w:r w:rsidRPr="00BE795E">
                <w:t>0dB</w:t>
              </w:r>
            </w:ins>
          </w:p>
          <w:p w14:paraId="5905630D" w14:textId="77777777" w:rsidR="00E629C5" w:rsidRPr="00BE795E" w:rsidRDefault="00E629C5" w:rsidP="00E629C5">
            <w:pPr>
              <w:pStyle w:val="TAL"/>
              <w:rPr>
                <w:ins w:id="54" w:author="Siddharth Das" w:date="2025-10-24T20:00:00Z" w16du:dateUtc="2025-10-24T14:30:00Z"/>
              </w:rPr>
            </w:pPr>
            <w:ins w:id="55" w:author="Siddharth Das" w:date="2025-10-24T20:00:00Z" w16du:dateUtc="2025-10-24T14:30:00Z">
              <w:r w:rsidRPr="00BE795E">
                <w:t>0dB</w:t>
              </w:r>
            </w:ins>
          </w:p>
          <w:p w14:paraId="28B6B0E2" w14:textId="3EB5DD56" w:rsidR="00E629C5" w:rsidRPr="00BE795E" w:rsidRDefault="00E629C5" w:rsidP="00E629C5">
            <w:pPr>
              <w:pStyle w:val="TAL"/>
              <w:rPr>
                <w:ins w:id="56" w:author="Siddharth Das" w:date="2025-10-24T19:54:00Z" w16du:dateUtc="2025-10-24T14:24:00Z"/>
              </w:rPr>
            </w:pPr>
            <w:ins w:id="57" w:author="Siddharth Das" w:date="2025-10-24T20:00:00Z" w16du:dateUtc="2025-10-24T14:30:00Z">
              <w:r w:rsidRPr="00BE795E">
                <w:t>0dB</w:t>
              </w:r>
            </w:ins>
          </w:p>
        </w:tc>
        <w:tc>
          <w:tcPr>
            <w:tcW w:w="2573" w:type="dxa"/>
            <w:tcPrChange w:id="58" w:author="Siddharth Das" w:date="2025-10-24T19:54:00Z" w16du:dateUtc="2025-10-24T14:24:00Z">
              <w:tcPr>
                <w:tcW w:w="2573" w:type="dxa"/>
                <w:gridSpan w:val="2"/>
              </w:tcPr>
            </w:tcPrChange>
          </w:tcPr>
          <w:p w14:paraId="61F9107F" w14:textId="77777777" w:rsidR="00E629C5" w:rsidRPr="00BE795E" w:rsidRDefault="00E629C5" w:rsidP="00E629C5">
            <w:pPr>
              <w:pStyle w:val="TAL"/>
              <w:rPr>
                <w:ins w:id="59" w:author="Siddharth Das" w:date="2025-10-24T20:00:00Z" w16du:dateUtc="2025-10-24T14:30:00Z"/>
              </w:rPr>
            </w:pPr>
            <w:ins w:id="60" w:author="Siddharth Das" w:date="2025-10-24T20:00:00Z" w16du:dateUtc="2025-10-24T14:30:00Z">
              <w:r w:rsidRPr="00BE795E">
                <w:t>During T1:</w:t>
              </w:r>
            </w:ins>
          </w:p>
          <w:p w14:paraId="2AFAB353" w14:textId="77777777" w:rsidR="00E629C5" w:rsidRPr="00BE795E" w:rsidRDefault="00E629C5" w:rsidP="00E629C5">
            <w:pPr>
              <w:pStyle w:val="TAL"/>
              <w:rPr>
                <w:ins w:id="61" w:author="Siddharth Das" w:date="2025-10-24T20:00:00Z" w16du:dateUtc="2025-10-24T14:30:00Z"/>
              </w:rPr>
            </w:pPr>
            <w:ins w:id="62" w:author="Siddharth Das" w:date="2025-10-24T20:00:00Z" w16du:dateUtc="2025-10-24T14:30:00Z">
              <w:r w:rsidRPr="00BE795E">
                <w:t>Noc: -105dBm/15kHz</w:t>
              </w:r>
            </w:ins>
          </w:p>
          <w:p w14:paraId="6EBE5329" w14:textId="77777777" w:rsidR="00E629C5" w:rsidRPr="00BE795E" w:rsidRDefault="00E629C5" w:rsidP="00E629C5">
            <w:pPr>
              <w:pStyle w:val="TAL"/>
              <w:rPr>
                <w:ins w:id="63" w:author="Siddharth Das" w:date="2025-10-24T20:00:00Z" w16du:dateUtc="2025-10-24T14:30:00Z"/>
              </w:rPr>
            </w:pPr>
            <w:ins w:id="64" w:author="Siddharth Das" w:date="2025-10-24T20:00:00Z" w16du:dateUtc="2025-10-24T14:30:00Z">
              <w:r w:rsidRPr="00BE795E">
                <w:t>Ês0 / Noc: 0.00dB</w:t>
              </w:r>
            </w:ins>
          </w:p>
          <w:p w14:paraId="16894E33" w14:textId="77777777" w:rsidR="00E629C5" w:rsidRPr="00BE795E" w:rsidRDefault="00E629C5" w:rsidP="00E629C5">
            <w:pPr>
              <w:pStyle w:val="TAL"/>
              <w:rPr>
                <w:ins w:id="65" w:author="Siddharth Das" w:date="2025-10-24T20:00:00Z" w16du:dateUtc="2025-10-24T14:30:00Z"/>
              </w:rPr>
            </w:pPr>
            <w:ins w:id="66" w:author="Siddharth Das" w:date="2025-10-24T20:00:00Z" w16du:dateUtc="2025-10-24T14:30:00Z">
              <w:r w:rsidRPr="00BE795E">
                <w:t>Ês1 / Noc: -infinity</w:t>
              </w:r>
            </w:ins>
          </w:p>
          <w:p w14:paraId="2C89A936" w14:textId="77777777" w:rsidR="00E629C5" w:rsidRPr="00BE795E" w:rsidRDefault="00E629C5" w:rsidP="00E629C5">
            <w:pPr>
              <w:pStyle w:val="TAL"/>
              <w:rPr>
                <w:ins w:id="67" w:author="Siddharth Das" w:date="2025-10-24T20:00:00Z" w16du:dateUtc="2025-10-24T14:30:00Z"/>
              </w:rPr>
            </w:pPr>
          </w:p>
          <w:p w14:paraId="382D3650" w14:textId="77777777" w:rsidR="00E629C5" w:rsidRPr="00BE795E" w:rsidRDefault="00E629C5" w:rsidP="00E629C5">
            <w:pPr>
              <w:pStyle w:val="TAL"/>
              <w:rPr>
                <w:ins w:id="68" w:author="Siddharth Das" w:date="2025-10-24T20:00:00Z" w16du:dateUtc="2025-10-24T14:30:00Z"/>
              </w:rPr>
            </w:pPr>
            <w:ins w:id="69" w:author="Siddharth Das" w:date="2025-10-24T20:00:00Z" w16du:dateUtc="2025-10-24T14:30:00Z">
              <w:r w:rsidRPr="00BE795E">
                <w:t>During T2:</w:t>
              </w:r>
            </w:ins>
          </w:p>
          <w:p w14:paraId="39896FA8" w14:textId="77777777" w:rsidR="00E629C5" w:rsidRPr="00BE795E" w:rsidRDefault="00E629C5" w:rsidP="00E629C5">
            <w:pPr>
              <w:pStyle w:val="TAL"/>
              <w:rPr>
                <w:ins w:id="70" w:author="Siddharth Das" w:date="2025-10-24T20:00:00Z" w16du:dateUtc="2025-10-24T14:30:00Z"/>
              </w:rPr>
            </w:pPr>
            <w:ins w:id="71" w:author="Siddharth Das" w:date="2025-10-24T20:00:00Z" w16du:dateUtc="2025-10-24T14:30:00Z">
              <w:r w:rsidRPr="00BE795E">
                <w:t>Noc: -105dBm/15kHz</w:t>
              </w:r>
            </w:ins>
          </w:p>
          <w:p w14:paraId="688D5CA4" w14:textId="77777777" w:rsidR="00E629C5" w:rsidRPr="00BE795E" w:rsidRDefault="00E629C5" w:rsidP="00E629C5">
            <w:pPr>
              <w:pStyle w:val="TAL"/>
              <w:rPr>
                <w:ins w:id="72" w:author="Siddharth Das" w:date="2025-10-24T20:00:00Z" w16du:dateUtc="2025-10-24T14:30:00Z"/>
              </w:rPr>
            </w:pPr>
            <w:ins w:id="73" w:author="Siddharth Das" w:date="2025-10-24T20:00:00Z" w16du:dateUtc="2025-10-24T14:30:00Z">
              <w:r w:rsidRPr="00BE795E">
                <w:t>Ês0 / Noc: 0.00dB</w:t>
              </w:r>
            </w:ins>
          </w:p>
          <w:p w14:paraId="03AC88D9" w14:textId="1227ECE7" w:rsidR="00E629C5" w:rsidRPr="00BE795E" w:rsidRDefault="00E629C5" w:rsidP="00E629C5">
            <w:pPr>
              <w:pStyle w:val="TAL"/>
              <w:rPr>
                <w:ins w:id="74" w:author="Siddharth Das" w:date="2025-10-24T19:54:00Z" w16du:dateUtc="2025-10-24T14:24:00Z"/>
              </w:rPr>
            </w:pPr>
            <w:ins w:id="75" w:author="Siddharth Das" w:date="2025-10-24T20:00:00Z" w16du:dateUtc="2025-10-24T14:30:00Z">
              <w:r w:rsidRPr="00BE795E">
                <w:t>Ês1 / Noc: +9.00dB</w:t>
              </w:r>
            </w:ins>
          </w:p>
        </w:tc>
      </w:tr>
      <w:tr w:rsidR="00E629C5" w:rsidRPr="00BE795E" w14:paraId="41D6C8F3" w14:textId="77777777" w:rsidTr="00E629C5">
        <w:trPr>
          <w:gridBefore w:val="1"/>
          <w:wBefore w:w="73" w:type="dxa"/>
          <w:jc w:val="center"/>
        </w:trPr>
        <w:tc>
          <w:tcPr>
            <w:tcW w:w="2122" w:type="dxa"/>
          </w:tcPr>
          <w:p w14:paraId="745D40A8" w14:textId="57CD569E" w:rsidR="00E629C5" w:rsidRPr="00BE795E" w:rsidRDefault="00E629C5" w:rsidP="00E629C5">
            <w:pPr>
              <w:pStyle w:val="TAL"/>
            </w:pPr>
            <w:r>
              <w:t>…</w:t>
            </w:r>
          </w:p>
        </w:tc>
        <w:tc>
          <w:tcPr>
            <w:tcW w:w="4078" w:type="dxa"/>
          </w:tcPr>
          <w:p w14:paraId="4CDD4E5A" w14:textId="6F720CEB" w:rsidR="00E629C5" w:rsidRPr="00BE795E" w:rsidRDefault="00E629C5" w:rsidP="00E629C5">
            <w:pPr>
              <w:pStyle w:val="TAL"/>
            </w:pPr>
          </w:p>
        </w:tc>
        <w:tc>
          <w:tcPr>
            <w:tcW w:w="1643" w:type="dxa"/>
          </w:tcPr>
          <w:p w14:paraId="638DC745" w14:textId="1864D5FD" w:rsidR="00E629C5" w:rsidRPr="00BE795E" w:rsidRDefault="00E629C5" w:rsidP="00E629C5">
            <w:pPr>
              <w:pStyle w:val="TAL"/>
            </w:pPr>
          </w:p>
        </w:tc>
        <w:tc>
          <w:tcPr>
            <w:tcW w:w="2573" w:type="dxa"/>
          </w:tcPr>
          <w:p w14:paraId="7CBEE151" w14:textId="24096B44" w:rsidR="00E629C5" w:rsidRPr="00BE795E" w:rsidRDefault="00E629C5" w:rsidP="00E629C5">
            <w:pPr>
              <w:pStyle w:val="TAL"/>
            </w:pPr>
          </w:p>
        </w:tc>
      </w:tr>
    </w:tbl>
    <w:p w14:paraId="77DCAF6F" w14:textId="18B0045E" w:rsidR="003430A7" w:rsidRDefault="003430A7" w:rsidP="003430A7">
      <w:pPr>
        <w:pStyle w:val="Caption"/>
        <w:rPr>
          <w:b w:val="0"/>
          <w:bCs/>
          <w:sz w:val="24"/>
          <w:szCs w:val="24"/>
        </w:rPr>
      </w:pPr>
    </w:p>
    <w:p w14:paraId="11F1F126" w14:textId="4056A595"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End of 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6604" w14:textId="77777777" w:rsidR="00940EC7" w:rsidRDefault="00940EC7" w:rsidP="009528FC">
      <w:pPr>
        <w:spacing w:after="0"/>
      </w:pPr>
      <w:r>
        <w:separator/>
      </w:r>
    </w:p>
  </w:endnote>
  <w:endnote w:type="continuationSeparator" w:id="0">
    <w:p w14:paraId="424EB805" w14:textId="77777777" w:rsidR="00940EC7" w:rsidRDefault="00940EC7" w:rsidP="009528FC">
      <w:pPr>
        <w:spacing w:after="0"/>
      </w:pPr>
      <w:r>
        <w:continuationSeparator/>
      </w:r>
    </w:p>
  </w:endnote>
  <w:endnote w:type="continuationNotice" w:id="1">
    <w:p w14:paraId="674284EB" w14:textId="77777777" w:rsidR="00940EC7" w:rsidRDefault="0094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BAA4" w14:textId="77777777" w:rsidR="00940EC7" w:rsidRDefault="00940EC7" w:rsidP="009528FC">
      <w:pPr>
        <w:spacing w:after="0"/>
      </w:pPr>
      <w:r>
        <w:separator/>
      </w:r>
    </w:p>
  </w:footnote>
  <w:footnote w:type="continuationSeparator" w:id="0">
    <w:p w14:paraId="312D14C4" w14:textId="77777777" w:rsidR="00940EC7" w:rsidRDefault="00940EC7" w:rsidP="009528FC">
      <w:pPr>
        <w:spacing w:after="0"/>
      </w:pPr>
      <w:r>
        <w:continuationSeparator/>
      </w:r>
    </w:p>
  </w:footnote>
  <w:footnote w:type="continuationNotice" w:id="1">
    <w:p w14:paraId="0D320A1D" w14:textId="77777777" w:rsidR="00940EC7" w:rsidRDefault="0094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10"/>
  </w:num>
  <w:num w:numId="2" w16cid:durableId="1550454893">
    <w:abstractNumId w:val="2"/>
  </w:num>
  <w:num w:numId="3" w16cid:durableId="272371164">
    <w:abstractNumId w:val="5"/>
  </w:num>
  <w:num w:numId="4" w16cid:durableId="1744836283">
    <w:abstractNumId w:val="9"/>
  </w:num>
  <w:num w:numId="5" w16cid:durableId="1330790309">
    <w:abstractNumId w:val="8"/>
  </w:num>
  <w:num w:numId="6" w16cid:durableId="1178352538">
    <w:abstractNumId w:val="7"/>
  </w:num>
  <w:num w:numId="7" w16cid:durableId="1353646684">
    <w:abstractNumId w:val="6"/>
  </w:num>
  <w:num w:numId="8" w16cid:durableId="472261585">
    <w:abstractNumId w:val="1"/>
  </w:num>
  <w:num w:numId="9" w16cid:durableId="1816949719">
    <w:abstractNumId w:val="0"/>
  </w:num>
  <w:num w:numId="10" w16cid:durableId="1622876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45055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22868"/>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3EC"/>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1F69FF"/>
    <w:rsid w:val="00200DF2"/>
    <w:rsid w:val="002013C8"/>
    <w:rsid w:val="002019B5"/>
    <w:rsid w:val="00243C56"/>
    <w:rsid w:val="00250A39"/>
    <w:rsid w:val="0025531C"/>
    <w:rsid w:val="00263207"/>
    <w:rsid w:val="00263EEB"/>
    <w:rsid w:val="00272507"/>
    <w:rsid w:val="00273BEC"/>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367BE"/>
    <w:rsid w:val="003430A7"/>
    <w:rsid w:val="00346A32"/>
    <w:rsid w:val="00361219"/>
    <w:rsid w:val="0037004D"/>
    <w:rsid w:val="00373909"/>
    <w:rsid w:val="00381338"/>
    <w:rsid w:val="00384F7F"/>
    <w:rsid w:val="0038572A"/>
    <w:rsid w:val="00385803"/>
    <w:rsid w:val="00395120"/>
    <w:rsid w:val="003A6028"/>
    <w:rsid w:val="003A6396"/>
    <w:rsid w:val="003B0AC9"/>
    <w:rsid w:val="003B78DD"/>
    <w:rsid w:val="003F1179"/>
    <w:rsid w:val="00407A66"/>
    <w:rsid w:val="004313FC"/>
    <w:rsid w:val="004327C4"/>
    <w:rsid w:val="004516B9"/>
    <w:rsid w:val="00466786"/>
    <w:rsid w:val="00466DAD"/>
    <w:rsid w:val="004674F6"/>
    <w:rsid w:val="004805A5"/>
    <w:rsid w:val="00480C03"/>
    <w:rsid w:val="00482ADC"/>
    <w:rsid w:val="004843EA"/>
    <w:rsid w:val="00493322"/>
    <w:rsid w:val="0049523C"/>
    <w:rsid w:val="004A1605"/>
    <w:rsid w:val="004B494D"/>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6D7E"/>
    <w:rsid w:val="00627C14"/>
    <w:rsid w:val="006311BE"/>
    <w:rsid w:val="00634019"/>
    <w:rsid w:val="006368E2"/>
    <w:rsid w:val="00642120"/>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6E676A"/>
    <w:rsid w:val="0070146F"/>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0FA1"/>
    <w:rsid w:val="00875DE8"/>
    <w:rsid w:val="008762D6"/>
    <w:rsid w:val="00876AE1"/>
    <w:rsid w:val="00884E3B"/>
    <w:rsid w:val="0089173D"/>
    <w:rsid w:val="008A13D1"/>
    <w:rsid w:val="008C01E0"/>
    <w:rsid w:val="008C1CCA"/>
    <w:rsid w:val="008C2286"/>
    <w:rsid w:val="008D5A9A"/>
    <w:rsid w:val="008E2FBA"/>
    <w:rsid w:val="008F0AB6"/>
    <w:rsid w:val="008F52AE"/>
    <w:rsid w:val="0090414B"/>
    <w:rsid w:val="00917A58"/>
    <w:rsid w:val="00924D94"/>
    <w:rsid w:val="00930218"/>
    <w:rsid w:val="00930F92"/>
    <w:rsid w:val="009355C9"/>
    <w:rsid w:val="009375E4"/>
    <w:rsid w:val="00940EC7"/>
    <w:rsid w:val="00943B4A"/>
    <w:rsid w:val="00950ECD"/>
    <w:rsid w:val="009528FC"/>
    <w:rsid w:val="00955D8C"/>
    <w:rsid w:val="009810F5"/>
    <w:rsid w:val="0099147F"/>
    <w:rsid w:val="009A2CF1"/>
    <w:rsid w:val="009A32E7"/>
    <w:rsid w:val="009A6FA5"/>
    <w:rsid w:val="009B2146"/>
    <w:rsid w:val="009B2558"/>
    <w:rsid w:val="009C07BD"/>
    <w:rsid w:val="009D2202"/>
    <w:rsid w:val="009D2432"/>
    <w:rsid w:val="009D5E26"/>
    <w:rsid w:val="009F49BA"/>
    <w:rsid w:val="009F5E0F"/>
    <w:rsid w:val="009F74B3"/>
    <w:rsid w:val="00A15013"/>
    <w:rsid w:val="00A27DD2"/>
    <w:rsid w:val="00A3533F"/>
    <w:rsid w:val="00A45EFE"/>
    <w:rsid w:val="00A45FC0"/>
    <w:rsid w:val="00A475BF"/>
    <w:rsid w:val="00A561E2"/>
    <w:rsid w:val="00A60E5A"/>
    <w:rsid w:val="00A73527"/>
    <w:rsid w:val="00A73EF6"/>
    <w:rsid w:val="00A74AFF"/>
    <w:rsid w:val="00A75455"/>
    <w:rsid w:val="00A84594"/>
    <w:rsid w:val="00A8462D"/>
    <w:rsid w:val="00A859C6"/>
    <w:rsid w:val="00A92A68"/>
    <w:rsid w:val="00A93279"/>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E4BAF"/>
    <w:rsid w:val="00BE4F11"/>
    <w:rsid w:val="00BE68B2"/>
    <w:rsid w:val="00C0672F"/>
    <w:rsid w:val="00C115E6"/>
    <w:rsid w:val="00C1190A"/>
    <w:rsid w:val="00C162D7"/>
    <w:rsid w:val="00C177D4"/>
    <w:rsid w:val="00C17BC7"/>
    <w:rsid w:val="00C22B90"/>
    <w:rsid w:val="00C23982"/>
    <w:rsid w:val="00C242D5"/>
    <w:rsid w:val="00C33582"/>
    <w:rsid w:val="00C42187"/>
    <w:rsid w:val="00C47776"/>
    <w:rsid w:val="00C50077"/>
    <w:rsid w:val="00C55CC0"/>
    <w:rsid w:val="00C57681"/>
    <w:rsid w:val="00C7178C"/>
    <w:rsid w:val="00C73597"/>
    <w:rsid w:val="00C778B3"/>
    <w:rsid w:val="00C86C4A"/>
    <w:rsid w:val="00C86E9E"/>
    <w:rsid w:val="00C94C03"/>
    <w:rsid w:val="00CA7D94"/>
    <w:rsid w:val="00CC15DC"/>
    <w:rsid w:val="00CC4DC9"/>
    <w:rsid w:val="00CC5CE5"/>
    <w:rsid w:val="00CC6E86"/>
    <w:rsid w:val="00CD5BB9"/>
    <w:rsid w:val="00CE33F4"/>
    <w:rsid w:val="00CE4C56"/>
    <w:rsid w:val="00CF1E46"/>
    <w:rsid w:val="00CF3451"/>
    <w:rsid w:val="00CF49D1"/>
    <w:rsid w:val="00CF5BE6"/>
    <w:rsid w:val="00CF761C"/>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8774F"/>
    <w:rsid w:val="00D90384"/>
    <w:rsid w:val="00DA1076"/>
    <w:rsid w:val="00DA15FB"/>
    <w:rsid w:val="00DA1A60"/>
    <w:rsid w:val="00DA27CF"/>
    <w:rsid w:val="00DA580A"/>
    <w:rsid w:val="00DC2CBB"/>
    <w:rsid w:val="00DD261B"/>
    <w:rsid w:val="00DD565A"/>
    <w:rsid w:val="00DE1216"/>
    <w:rsid w:val="00DE7870"/>
    <w:rsid w:val="00DF12A4"/>
    <w:rsid w:val="00E13FB1"/>
    <w:rsid w:val="00E21903"/>
    <w:rsid w:val="00E3668C"/>
    <w:rsid w:val="00E458A2"/>
    <w:rsid w:val="00E53D4B"/>
    <w:rsid w:val="00E629C5"/>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qFormat/>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qFormat/>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qFormat/>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uiPriority w:val="99"/>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qFormat/>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qFormat/>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qFormat/>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qFormat/>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qFormat/>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859C6"/>
    <w:pPr>
      <w:framePr w:wrap="notBeside"/>
    </w:pPr>
    <w:rPr>
      <w:lang w:val="en-US"/>
    </w:rPr>
  </w:style>
  <w:style w:type="paragraph" w:customStyle="1" w:styleId="tableentry">
    <w:name w:val="table entry"/>
    <w:basedOn w:val="Normal"/>
    <w:qFormat/>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qFormat/>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qFormat/>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859C6"/>
    <w:pPr>
      <w:spacing w:after="20"/>
      <w:ind w:left="2835" w:right="2835"/>
      <w:jc w:val="center"/>
    </w:pPr>
    <w:rPr>
      <w:rFonts w:ascii="Arial" w:hAnsi="Arial" w:cs="Arial"/>
      <w:sz w:val="18"/>
    </w:rPr>
  </w:style>
  <w:style w:type="paragraph" w:customStyle="1" w:styleId="B3H6">
    <w:name w:val="B3H6"/>
    <w:basedOn w:val="B3"/>
    <w:qFormat/>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A859C6"/>
    <w:pPr>
      <w:overflowPunct w:val="0"/>
      <w:autoSpaceDE w:val="0"/>
      <w:autoSpaceDN w:val="0"/>
      <w:adjustRightInd w:val="0"/>
      <w:textAlignment w:val="baseline"/>
    </w:pPr>
    <w:rPr>
      <w:lang w:eastAsia="ja-JP"/>
    </w:rPr>
  </w:style>
  <w:style w:type="paragraph" w:customStyle="1" w:styleId="TH0">
    <w:name w:val="样式 TH"/>
    <w:basedOn w:val="TH"/>
    <w:qFormat/>
    <w:rsid w:val="00A859C6"/>
    <w:pPr>
      <w:overflowPunct w:val="0"/>
      <w:autoSpaceDE w:val="0"/>
      <w:autoSpaceDN w:val="0"/>
      <w:adjustRightInd w:val="0"/>
      <w:textAlignment w:val="baseline"/>
    </w:pPr>
    <w:rPr>
      <w:bCs/>
      <w:lang w:eastAsia="x-none"/>
    </w:rPr>
  </w:style>
  <w:style w:type="paragraph" w:customStyle="1" w:styleId="TAH8pt">
    <w:name w:val="TAH + 8 pt"/>
    <w:basedOn w:val="TAH"/>
    <w:qFormat/>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859C6"/>
    <w:pPr>
      <w:ind w:left="1418" w:hanging="1418"/>
    </w:pPr>
    <w:rPr>
      <w:rFonts w:eastAsia="MS Mincho"/>
      <w:lang w:val="en-US" w:eastAsia="ja-JP"/>
    </w:rPr>
  </w:style>
  <w:style w:type="paragraph" w:customStyle="1" w:styleId="msolistparagraph0">
    <w:name w:val="msolistparagraph"/>
    <w:basedOn w:val="Normal"/>
    <w:qFormat/>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A859C6"/>
    <w:pPr>
      <w:ind w:left="851" w:hanging="284"/>
    </w:pPr>
  </w:style>
  <w:style w:type="paragraph" w:customStyle="1" w:styleId="56">
    <w:name w:val="箇条書き5"/>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A859C6"/>
    <w:pPr>
      <w:tabs>
        <w:tab w:val="clear" w:pos="644"/>
        <w:tab w:val="num" w:pos="1494"/>
      </w:tabs>
      <w:ind w:left="851" w:hanging="284"/>
    </w:pPr>
  </w:style>
  <w:style w:type="paragraph" w:customStyle="1" w:styleId="35">
    <w:name w:val="箇条書き 35"/>
    <w:basedOn w:val="250"/>
    <w:qFormat/>
    <w:rsid w:val="00A859C6"/>
    <w:pPr>
      <w:ind w:left="1135"/>
    </w:pPr>
  </w:style>
  <w:style w:type="paragraph" w:customStyle="1" w:styleId="251">
    <w:name w:val="一覧 25"/>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A859C6"/>
    <w:pPr>
      <w:ind w:left="1135"/>
    </w:pPr>
  </w:style>
  <w:style w:type="paragraph" w:customStyle="1" w:styleId="45">
    <w:name w:val="一覧 45"/>
    <w:basedOn w:val="350"/>
    <w:qFormat/>
    <w:rsid w:val="00A859C6"/>
    <w:pPr>
      <w:ind w:left="1418"/>
    </w:pPr>
  </w:style>
  <w:style w:type="paragraph" w:customStyle="1" w:styleId="550">
    <w:name w:val="一覧 55"/>
    <w:basedOn w:val="45"/>
    <w:qFormat/>
    <w:rsid w:val="00A859C6"/>
    <w:pPr>
      <w:ind w:left="1702"/>
    </w:pPr>
  </w:style>
  <w:style w:type="paragraph" w:customStyle="1" w:styleId="450">
    <w:name w:val="箇条書き 45"/>
    <w:basedOn w:val="35"/>
    <w:qFormat/>
    <w:rsid w:val="00A859C6"/>
    <w:pPr>
      <w:ind w:left="1418"/>
    </w:pPr>
  </w:style>
  <w:style w:type="paragraph" w:customStyle="1" w:styleId="551">
    <w:name w:val="箇条書き 55"/>
    <w:basedOn w:val="450"/>
    <w:qFormat/>
    <w:rsid w:val="00A859C6"/>
    <w:pPr>
      <w:ind w:left="1702"/>
    </w:pPr>
  </w:style>
  <w:style w:type="paragraph" w:customStyle="1" w:styleId="57">
    <w:name w:val="コメント文字列5"/>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859C6"/>
    <w:rPr>
      <w:b/>
      <w:bCs/>
    </w:rPr>
  </w:style>
  <w:style w:type="paragraph" w:customStyle="1" w:styleId="59">
    <w:name w:val="見出しマップ5"/>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859C6"/>
    <w:pPr>
      <w:jc w:val="center"/>
    </w:pPr>
    <w:rPr>
      <w:b/>
      <w:bCs/>
    </w:rPr>
  </w:style>
  <w:style w:type="paragraph" w:customStyle="1" w:styleId="ListBullet1">
    <w:name w:val="List Bullet1"/>
    <w:basedOn w:val="Normal"/>
    <w:qFormat/>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859C6"/>
    <w:pPr>
      <w:tabs>
        <w:tab w:val="clear" w:pos="644"/>
        <w:tab w:val="num" w:pos="1494"/>
      </w:tabs>
      <w:ind w:left="851"/>
    </w:pPr>
  </w:style>
  <w:style w:type="paragraph" w:customStyle="1" w:styleId="ListBullet31">
    <w:name w:val="List Bullet 31"/>
    <w:basedOn w:val="ListBullet21"/>
    <w:qFormat/>
    <w:rsid w:val="00A859C6"/>
    <w:pPr>
      <w:ind w:left="1135"/>
    </w:pPr>
  </w:style>
  <w:style w:type="paragraph" w:customStyle="1" w:styleId="ListBullet41">
    <w:name w:val="List Bullet 41"/>
    <w:basedOn w:val="ListBullet31"/>
    <w:qFormat/>
    <w:rsid w:val="00A859C6"/>
    <w:pPr>
      <w:ind w:left="1418"/>
    </w:pPr>
  </w:style>
  <w:style w:type="paragraph" w:customStyle="1" w:styleId="ListBullet51">
    <w:name w:val="List Bullet 51"/>
    <w:basedOn w:val="ListBullet41"/>
    <w:qFormat/>
    <w:rsid w:val="00A859C6"/>
    <w:pPr>
      <w:ind w:left="1702"/>
    </w:pPr>
  </w:style>
  <w:style w:type="paragraph" w:customStyle="1" w:styleId="DocumentMap1">
    <w:name w:val="Document Map1"/>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859C6"/>
    <w:pPr>
      <w:ind w:left="1418" w:hanging="284"/>
    </w:pPr>
  </w:style>
  <w:style w:type="paragraph" w:customStyle="1" w:styleId="ListNumber1">
    <w:name w:val="List Number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A859C6"/>
    <w:pPr>
      <w:ind w:left="851" w:hanging="284"/>
    </w:pPr>
  </w:style>
  <w:style w:type="paragraph" w:customStyle="1" w:styleId="List21">
    <w:name w:val="List 21"/>
    <w:basedOn w:val="List"/>
    <w:qForma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A859C6"/>
    <w:pPr>
      <w:ind w:left="1702"/>
    </w:pPr>
  </w:style>
  <w:style w:type="paragraph" w:customStyle="1" w:styleId="BodyText21">
    <w:name w:val="Body Text 21"/>
    <w:basedOn w:val="Normal"/>
    <w:qFormat/>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859C6"/>
    <w:rPr>
      <w:rFonts w:eastAsia="Times New Roman"/>
    </w:rPr>
  </w:style>
  <w:style w:type="paragraph" w:customStyle="1" w:styleId="numberedlist0">
    <w:name w:val="numbered list"/>
    <w:basedOn w:val="ListBullet"/>
    <w:qForma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A859C6"/>
    <w:pPr>
      <w:ind w:left="851" w:hanging="284"/>
    </w:pPr>
  </w:style>
  <w:style w:type="paragraph" w:customStyle="1" w:styleId="1f6">
    <w:name w:val="箇条書き1"/>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A859C6"/>
    <w:pPr>
      <w:tabs>
        <w:tab w:val="clear" w:pos="644"/>
        <w:tab w:val="num" w:pos="1494"/>
      </w:tabs>
      <w:ind w:left="851" w:hanging="284"/>
    </w:pPr>
  </w:style>
  <w:style w:type="paragraph" w:customStyle="1" w:styleId="311">
    <w:name w:val="箇条書き 31"/>
    <w:basedOn w:val="212"/>
    <w:qFormat/>
    <w:rsid w:val="00A859C6"/>
    <w:pPr>
      <w:ind w:left="1135"/>
    </w:pPr>
  </w:style>
  <w:style w:type="paragraph" w:customStyle="1" w:styleId="213">
    <w:name w:val="一覧 21"/>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A859C6"/>
    <w:pPr>
      <w:ind w:left="1135"/>
    </w:pPr>
  </w:style>
  <w:style w:type="paragraph" w:customStyle="1" w:styleId="411">
    <w:name w:val="一覧 41"/>
    <w:basedOn w:val="312"/>
    <w:qFormat/>
    <w:rsid w:val="00A859C6"/>
    <w:pPr>
      <w:ind w:left="1418"/>
    </w:pPr>
  </w:style>
  <w:style w:type="paragraph" w:customStyle="1" w:styleId="510">
    <w:name w:val="一覧 51"/>
    <w:basedOn w:val="411"/>
    <w:qFormat/>
    <w:rsid w:val="00A859C6"/>
    <w:pPr>
      <w:ind w:left="1702"/>
    </w:pPr>
  </w:style>
  <w:style w:type="paragraph" w:customStyle="1" w:styleId="412">
    <w:name w:val="箇条書き 41"/>
    <w:basedOn w:val="311"/>
    <w:qFormat/>
    <w:rsid w:val="00A859C6"/>
    <w:pPr>
      <w:ind w:left="1418"/>
    </w:pPr>
  </w:style>
  <w:style w:type="paragraph" w:customStyle="1" w:styleId="511">
    <w:name w:val="箇条書き 51"/>
    <w:basedOn w:val="412"/>
    <w:qFormat/>
    <w:rsid w:val="00A859C6"/>
    <w:pPr>
      <w:ind w:left="1702"/>
    </w:pPr>
  </w:style>
  <w:style w:type="paragraph" w:customStyle="1" w:styleId="1f7">
    <w:name w:val="コメント文字列1"/>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A859C6"/>
    <w:rPr>
      <w:b/>
      <w:bCs/>
    </w:rPr>
  </w:style>
  <w:style w:type="paragraph" w:customStyle="1" w:styleId="1f9">
    <w:name w:val="見出しマップ1"/>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A859C6"/>
    <w:pPr>
      <w:ind w:left="1418" w:hanging="1418"/>
    </w:pPr>
    <w:rPr>
      <w:rFonts w:eastAsia="MS Mincho"/>
      <w:lang w:val="en-US"/>
    </w:rPr>
  </w:style>
  <w:style w:type="paragraph" w:customStyle="1" w:styleId="1ff">
    <w:name w:val="標號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859C6"/>
    <w:pPr>
      <w:ind w:left="1418" w:hanging="1418"/>
    </w:pPr>
    <w:rPr>
      <w:rFonts w:eastAsia="MS Mincho"/>
      <w:lang w:val="en-US" w:eastAsia="ja-JP"/>
    </w:rPr>
  </w:style>
  <w:style w:type="paragraph" w:customStyle="1" w:styleId="Beschriftung1">
    <w:name w:val="Beschriftung1"/>
    <w:basedOn w:val="Normal"/>
    <w:next w:val="Normal"/>
    <w:qFormat/>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A859C6"/>
    <w:pPr>
      <w:overflowPunct w:val="0"/>
      <w:autoSpaceDE w:val="0"/>
      <w:autoSpaceDN w:val="0"/>
      <w:adjustRightInd w:val="0"/>
      <w:textAlignment w:val="baseline"/>
    </w:pPr>
    <w:rPr>
      <w:rFonts w:cs="v4.2.0"/>
      <w:lang w:eastAsia="en-GB"/>
    </w:rPr>
  </w:style>
  <w:style w:type="paragraph" w:customStyle="1" w:styleId="Atl">
    <w:name w:val="Atl"/>
    <w:basedOn w:val="Normal"/>
    <w:qFormat/>
    <w:rsid w:val="00A859C6"/>
    <w:pPr>
      <w:overflowPunct w:val="0"/>
      <w:autoSpaceDE w:val="0"/>
      <w:autoSpaceDN w:val="0"/>
      <w:adjustRightInd w:val="0"/>
      <w:textAlignment w:val="baseline"/>
    </w:pPr>
    <w:rPr>
      <w:rFonts w:cs="v4.2.0"/>
      <w:lang w:eastAsia="en-GB"/>
    </w:rPr>
  </w:style>
  <w:style w:type="paragraph" w:customStyle="1" w:styleId="Es">
    <w:name w:val="Es"/>
    <w:basedOn w:val="B1"/>
    <w:qFormat/>
    <w:rsid w:val="00A859C6"/>
    <w:rPr>
      <w:rFonts w:cs="v4.2.0"/>
      <w:lang w:eastAsia="x-none"/>
    </w:rPr>
  </w:style>
  <w:style w:type="paragraph" w:customStyle="1" w:styleId="TTH">
    <w:name w:val="TTH"/>
    <w:basedOn w:val="Normal"/>
    <w:qFormat/>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A859C6"/>
    <w:pPr>
      <w:ind w:left="851" w:hanging="284"/>
    </w:pPr>
  </w:style>
  <w:style w:type="paragraph" w:customStyle="1" w:styleId="2a">
    <w:name w:val="箇条書き2"/>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A859C6"/>
    <w:pPr>
      <w:tabs>
        <w:tab w:val="clear" w:pos="644"/>
        <w:tab w:val="num" w:pos="1494"/>
      </w:tabs>
      <w:ind w:left="851" w:hanging="284"/>
    </w:pPr>
  </w:style>
  <w:style w:type="paragraph" w:customStyle="1" w:styleId="321">
    <w:name w:val="箇条書き 32"/>
    <w:basedOn w:val="222"/>
    <w:qFormat/>
    <w:rsid w:val="00A859C6"/>
    <w:pPr>
      <w:ind w:left="1135"/>
    </w:pPr>
  </w:style>
  <w:style w:type="paragraph" w:customStyle="1" w:styleId="223">
    <w:name w:val="一覧 22"/>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A859C6"/>
    <w:pPr>
      <w:ind w:left="1135"/>
    </w:pPr>
  </w:style>
  <w:style w:type="paragraph" w:customStyle="1" w:styleId="420">
    <w:name w:val="一覧 42"/>
    <w:basedOn w:val="322"/>
    <w:qFormat/>
    <w:rsid w:val="00A859C6"/>
    <w:pPr>
      <w:ind w:left="1418"/>
    </w:pPr>
  </w:style>
  <w:style w:type="paragraph" w:customStyle="1" w:styleId="520">
    <w:name w:val="一覧 52"/>
    <w:basedOn w:val="420"/>
    <w:qFormat/>
    <w:rsid w:val="00A859C6"/>
    <w:pPr>
      <w:ind w:left="1702"/>
    </w:pPr>
  </w:style>
  <w:style w:type="paragraph" w:customStyle="1" w:styleId="421">
    <w:name w:val="箇条書き 42"/>
    <w:basedOn w:val="321"/>
    <w:qFormat/>
    <w:rsid w:val="00A859C6"/>
    <w:pPr>
      <w:ind w:left="1418"/>
    </w:pPr>
  </w:style>
  <w:style w:type="paragraph" w:customStyle="1" w:styleId="521">
    <w:name w:val="箇条書き 52"/>
    <w:basedOn w:val="421"/>
    <w:qFormat/>
    <w:rsid w:val="00A859C6"/>
    <w:pPr>
      <w:ind w:left="1702"/>
    </w:pPr>
  </w:style>
  <w:style w:type="paragraph" w:customStyle="1" w:styleId="2b">
    <w:name w:val="コメント文字列2"/>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859C6"/>
    <w:rPr>
      <w:b/>
      <w:bCs/>
    </w:rPr>
  </w:style>
  <w:style w:type="paragraph" w:customStyle="1" w:styleId="2d">
    <w:name w:val="見出しマップ2"/>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style>
  <w:style w:type="paragraph" w:customStyle="1" w:styleId="5d">
    <w:name w:val="吹き出し5"/>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A859C6"/>
    <w:pPr>
      <w:ind w:left="851" w:hanging="284"/>
    </w:pPr>
  </w:style>
  <w:style w:type="paragraph" w:customStyle="1" w:styleId="3b">
    <w:name w:val="箇条書き3"/>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A859C6"/>
    <w:pPr>
      <w:tabs>
        <w:tab w:val="clear" w:pos="644"/>
        <w:tab w:val="num" w:pos="1494"/>
      </w:tabs>
      <w:ind w:left="851" w:hanging="284"/>
    </w:pPr>
  </w:style>
  <w:style w:type="paragraph" w:customStyle="1" w:styleId="330">
    <w:name w:val="箇条書き 33"/>
    <w:basedOn w:val="231"/>
    <w:qFormat/>
    <w:rsid w:val="00A859C6"/>
    <w:pPr>
      <w:ind w:left="1135"/>
    </w:pPr>
  </w:style>
  <w:style w:type="paragraph" w:customStyle="1" w:styleId="232">
    <w:name w:val="一覧 23"/>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A859C6"/>
    <w:pPr>
      <w:ind w:left="1135"/>
    </w:pPr>
  </w:style>
  <w:style w:type="paragraph" w:customStyle="1" w:styleId="430">
    <w:name w:val="一覧 43"/>
    <w:basedOn w:val="331"/>
    <w:qFormat/>
    <w:rsid w:val="00A859C6"/>
    <w:pPr>
      <w:ind w:left="1418"/>
    </w:pPr>
  </w:style>
  <w:style w:type="paragraph" w:customStyle="1" w:styleId="530">
    <w:name w:val="一覧 53"/>
    <w:basedOn w:val="430"/>
    <w:qFormat/>
    <w:rsid w:val="00A859C6"/>
    <w:pPr>
      <w:ind w:left="1702"/>
    </w:pPr>
  </w:style>
  <w:style w:type="paragraph" w:customStyle="1" w:styleId="431">
    <w:name w:val="箇条書き 43"/>
    <w:basedOn w:val="330"/>
    <w:qFormat/>
    <w:rsid w:val="00A859C6"/>
    <w:pPr>
      <w:ind w:left="1418"/>
    </w:pPr>
  </w:style>
  <w:style w:type="paragraph" w:customStyle="1" w:styleId="531">
    <w:name w:val="箇条書き 53"/>
    <w:basedOn w:val="431"/>
    <w:qFormat/>
    <w:rsid w:val="00A859C6"/>
    <w:pPr>
      <w:ind w:left="1702"/>
    </w:pPr>
  </w:style>
  <w:style w:type="paragraph" w:customStyle="1" w:styleId="3c">
    <w:name w:val="コメント文字列3"/>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859C6"/>
    <w:rPr>
      <w:b/>
      <w:bCs/>
    </w:rPr>
  </w:style>
  <w:style w:type="paragraph" w:customStyle="1" w:styleId="3e">
    <w:name w:val="見出しマップ3"/>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A859C6"/>
    <w:pPr>
      <w:ind w:left="851" w:hanging="284"/>
    </w:pPr>
  </w:style>
  <w:style w:type="paragraph" w:customStyle="1" w:styleId="4b">
    <w:name w:val="箇条書き4"/>
    <w:basedOn w:val="List"/>
    <w:qForma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A859C6"/>
    <w:pPr>
      <w:tabs>
        <w:tab w:val="clear" w:pos="644"/>
        <w:tab w:val="num" w:pos="1494"/>
      </w:tabs>
      <w:ind w:left="851" w:hanging="284"/>
    </w:pPr>
  </w:style>
  <w:style w:type="paragraph" w:customStyle="1" w:styleId="341">
    <w:name w:val="箇条書き 34"/>
    <w:basedOn w:val="242"/>
    <w:qFormat/>
    <w:rsid w:val="00A859C6"/>
    <w:pPr>
      <w:ind w:left="1135"/>
    </w:pPr>
  </w:style>
  <w:style w:type="paragraph" w:customStyle="1" w:styleId="243">
    <w:name w:val="一覧 24"/>
    <w:basedOn w:val="List"/>
    <w:qForma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A859C6"/>
    <w:pPr>
      <w:ind w:left="1135"/>
    </w:pPr>
  </w:style>
  <w:style w:type="paragraph" w:customStyle="1" w:styleId="440">
    <w:name w:val="一覧 44"/>
    <w:basedOn w:val="342"/>
    <w:qFormat/>
    <w:rsid w:val="00A859C6"/>
    <w:pPr>
      <w:ind w:left="1418"/>
    </w:pPr>
  </w:style>
  <w:style w:type="paragraph" w:customStyle="1" w:styleId="540">
    <w:name w:val="一覧 54"/>
    <w:basedOn w:val="440"/>
    <w:qFormat/>
    <w:rsid w:val="00A859C6"/>
    <w:pPr>
      <w:ind w:left="1702"/>
    </w:pPr>
  </w:style>
  <w:style w:type="paragraph" w:customStyle="1" w:styleId="441">
    <w:name w:val="箇条書き 44"/>
    <w:basedOn w:val="341"/>
    <w:qFormat/>
    <w:rsid w:val="00A859C6"/>
    <w:pPr>
      <w:ind w:left="1418"/>
    </w:pPr>
  </w:style>
  <w:style w:type="paragraph" w:customStyle="1" w:styleId="541">
    <w:name w:val="箇条書き 54"/>
    <w:basedOn w:val="441"/>
    <w:qFormat/>
    <w:rsid w:val="00A859C6"/>
    <w:pPr>
      <w:ind w:left="1702"/>
    </w:pPr>
  </w:style>
  <w:style w:type="paragraph" w:customStyle="1" w:styleId="4c">
    <w:name w:val="コメント文字列4"/>
    <w:basedOn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859C6"/>
    <w:rPr>
      <w:b/>
      <w:bCs/>
    </w:rPr>
  </w:style>
  <w:style w:type="paragraph" w:customStyle="1" w:styleId="4e">
    <w:name w:val="見出しマップ4"/>
    <w:basedOn w:val="Normal"/>
    <w:qFormat/>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A859C6"/>
    <w:pPr>
      <w:ind w:left="1418" w:hanging="1418"/>
    </w:pPr>
    <w:rPr>
      <w:rFonts w:eastAsia="MS Mincho"/>
      <w:bCs/>
      <w:szCs w:val="22"/>
      <w:lang w:val="en-US"/>
    </w:rPr>
  </w:style>
  <w:style w:type="paragraph" w:customStyle="1" w:styleId="2f1">
    <w:name w:val="题注2"/>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859C6"/>
    <w:pPr>
      <w:ind w:left="1418" w:hanging="1418"/>
    </w:pPr>
    <w:rPr>
      <w:rFonts w:eastAsia="MS Mincho"/>
      <w:lang w:val="en-US"/>
    </w:rPr>
  </w:style>
  <w:style w:type="paragraph" w:customStyle="1" w:styleId="3f2">
    <w:name w:val="题注3"/>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qFormat/>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qFormat/>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qFormat/>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A859C6"/>
    <w:pPr>
      <w:ind w:left="851" w:hanging="284"/>
    </w:pPr>
  </w:style>
  <w:style w:type="paragraph" w:customStyle="1" w:styleId="af9">
    <w:name w:val="箇条書き"/>
    <w:basedOn w:val="List"/>
    <w:qForma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A859C6"/>
    <w:pPr>
      <w:tabs>
        <w:tab w:val="clear" w:pos="644"/>
        <w:tab w:val="num" w:pos="1494"/>
      </w:tabs>
      <w:ind w:left="851" w:hanging="284"/>
    </w:pPr>
  </w:style>
  <w:style w:type="paragraph" w:customStyle="1" w:styleId="3f4">
    <w:name w:val="箇条書き 3"/>
    <w:basedOn w:val="2f4"/>
    <w:qFormat/>
    <w:rsid w:val="00A859C6"/>
    <w:pPr>
      <w:ind w:left="1135"/>
    </w:pPr>
  </w:style>
  <w:style w:type="paragraph" w:customStyle="1" w:styleId="2f5">
    <w:name w:val="一覧 2"/>
    <w:basedOn w:val="List"/>
    <w:qForma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A859C6"/>
    <w:pPr>
      <w:ind w:left="1135"/>
    </w:pPr>
  </w:style>
  <w:style w:type="paragraph" w:customStyle="1" w:styleId="4f2">
    <w:name w:val="一覧 4"/>
    <w:basedOn w:val="3f5"/>
    <w:qFormat/>
    <w:rsid w:val="00A859C6"/>
    <w:pPr>
      <w:ind w:left="1418"/>
    </w:pPr>
  </w:style>
  <w:style w:type="paragraph" w:customStyle="1" w:styleId="5f">
    <w:name w:val="一覧 5"/>
    <w:basedOn w:val="4f2"/>
    <w:qFormat/>
    <w:rsid w:val="00A859C6"/>
    <w:pPr>
      <w:ind w:left="1702"/>
    </w:pPr>
  </w:style>
  <w:style w:type="paragraph" w:customStyle="1" w:styleId="4f3">
    <w:name w:val="箇条書き 4"/>
    <w:basedOn w:val="3f4"/>
    <w:qFormat/>
    <w:rsid w:val="00A859C6"/>
    <w:pPr>
      <w:ind w:left="1418"/>
    </w:pPr>
  </w:style>
  <w:style w:type="paragraph" w:customStyle="1" w:styleId="5f0">
    <w:name w:val="箇条書き 5"/>
    <w:basedOn w:val="4f3"/>
    <w:qFormat/>
    <w:rsid w:val="00A859C6"/>
    <w:pPr>
      <w:ind w:left="1702"/>
    </w:pPr>
  </w:style>
  <w:style w:type="paragraph" w:customStyle="1" w:styleId="afa">
    <w:name w:val="コメント文字列"/>
    <w:basedOn w:val="Normal"/>
    <w:qFormat/>
    <w:rsid w:val="00A859C6"/>
    <w:pPr>
      <w:suppressAutoHyphens/>
      <w:autoSpaceDN w:val="0"/>
    </w:pPr>
    <w:rPr>
      <w:rFonts w:eastAsia="MS Mincho" w:cs="CG Times (WN)"/>
      <w:lang w:eastAsia="ar-SA"/>
    </w:rPr>
  </w:style>
  <w:style w:type="paragraph" w:customStyle="1" w:styleId="afb">
    <w:name w:val="コメント内容"/>
    <w:basedOn w:val="afa"/>
    <w:next w:val="afa"/>
    <w:qFormat/>
    <w:rsid w:val="00A859C6"/>
    <w:rPr>
      <w:b/>
      <w:bCs/>
    </w:rPr>
  </w:style>
  <w:style w:type="paragraph" w:customStyle="1" w:styleId="afc">
    <w:name w:val="見出しマップ"/>
    <w:basedOn w:val="Normal"/>
    <w:qFormat/>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859C6"/>
    <w:pPr>
      <w:suppressAutoHyphens/>
      <w:autoSpaceDN w:val="0"/>
      <w:spacing w:after="120"/>
    </w:pPr>
    <w:rPr>
      <w:rFonts w:eastAsia="MS Mincho" w:cs="CG Times (WN)"/>
      <w:lang w:eastAsia="ar-SA"/>
    </w:rPr>
  </w:style>
  <w:style w:type="paragraph" w:customStyle="1" w:styleId="3f6">
    <w:name w:val="本文 3"/>
    <w:basedOn w:val="Normal"/>
    <w:qFormat/>
    <w:rsid w:val="00A859C6"/>
    <w:pPr>
      <w:suppressAutoHyphens/>
      <w:autoSpaceDN w:val="0"/>
      <w:spacing w:after="120"/>
    </w:pPr>
    <w:rPr>
      <w:rFonts w:eastAsia="MS Mincho" w:cs="CG Times (WN)"/>
      <w:lang w:eastAsia="ar-SA"/>
    </w:rPr>
  </w:style>
  <w:style w:type="paragraph" w:customStyle="1" w:styleId="Web">
    <w:name w:val="標準 (Web)"/>
    <w:basedOn w:val="Normal"/>
    <w:qFormat/>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859C6"/>
    <w:pPr>
      <w:suppressAutoHyphens/>
      <w:autoSpaceDN w:val="0"/>
      <w:ind w:left="708"/>
    </w:pPr>
    <w:rPr>
      <w:rFonts w:eastAsia="MS Mincho" w:cs="CG Times (WN)"/>
      <w:lang w:eastAsia="ar-SA"/>
    </w:rPr>
  </w:style>
  <w:style w:type="paragraph" w:customStyle="1" w:styleId="aff">
    <w:name w:val="記"/>
    <w:basedOn w:val="Normal"/>
    <w:next w:val="Normal"/>
    <w:qFormat/>
    <w:rsid w:val="00A859C6"/>
    <w:pPr>
      <w:suppressAutoHyphens/>
      <w:autoSpaceDN w:val="0"/>
    </w:pPr>
    <w:rPr>
      <w:rFonts w:eastAsia="MS Mincho" w:cs="CG Times (WN)"/>
      <w:lang w:eastAsia="ar-SA"/>
    </w:rPr>
  </w:style>
  <w:style w:type="paragraph" w:customStyle="1" w:styleId="HTML">
    <w:name w:val="HTML 書式付き"/>
    <w:basedOn w:val="Normal"/>
    <w:qFormat/>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A859C6"/>
    <w:pPr>
      <w:suppressAutoHyphens/>
      <w:autoSpaceDN w:val="0"/>
      <w:spacing w:after="120"/>
    </w:pPr>
    <w:rPr>
      <w:rFonts w:eastAsia="MS Mincho" w:cs="CG Times (WN)"/>
      <w:lang w:eastAsia="ar-SA"/>
    </w:rPr>
  </w:style>
  <w:style w:type="paragraph" w:customStyle="1" w:styleId="351">
    <w:name w:val="本文 35"/>
    <w:basedOn w:val="Normal"/>
    <w:qFormat/>
    <w:rsid w:val="00A859C6"/>
    <w:pPr>
      <w:suppressAutoHyphens/>
      <w:autoSpaceDN w:val="0"/>
      <w:spacing w:after="120"/>
    </w:pPr>
    <w:rPr>
      <w:rFonts w:eastAsia="MS Mincho" w:cs="CG Times (WN)"/>
      <w:lang w:eastAsia="ar-SA"/>
    </w:rPr>
  </w:style>
  <w:style w:type="paragraph" w:customStyle="1" w:styleId="ZchnZchn3">
    <w:name w:val="Zchn Zchn3"/>
    <w:semiHidden/>
    <w:qFormat/>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A859C6"/>
    <w:pPr>
      <w:ind w:left="1418" w:hanging="1418"/>
      <w:textAlignment w:val="auto"/>
    </w:pPr>
    <w:rPr>
      <w:rFonts w:eastAsia="MS Mincho"/>
      <w:lang w:eastAsia="ja-JP"/>
    </w:rPr>
  </w:style>
  <w:style w:type="paragraph" w:customStyle="1" w:styleId="Caption11">
    <w:name w:val="Caption11"/>
    <w:basedOn w:val="Normal"/>
    <w:next w:val="Normal"/>
    <w:qFormat/>
    <w:rsid w:val="00A859C6"/>
    <w:pPr>
      <w:suppressAutoHyphens/>
      <w:autoSpaceDN w:val="0"/>
      <w:spacing w:before="120" w:after="120"/>
    </w:pPr>
    <w:rPr>
      <w:rFonts w:eastAsia="MS Mincho"/>
      <w:b/>
      <w:lang w:eastAsia="ar-SA"/>
    </w:rPr>
  </w:style>
  <w:style w:type="paragraph" w:customStyle="1" w:styleId="ZchnZchn11">
    <w:name w:val="Zchn Zchn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A859C6"/>
    <w:pPr>
      <w:ind w:left="1418" w:hanging="1418"/>
      <w:textAlignment w:val="auto"/>
    </w:pPr>
    <w:rPr>
      <w:rFonts w:eastAsia="MS Mincho"/>
      <w:bCs/>
      <w:szCs w:val="22"/>
    </w:rPr>
  </w:style>
  <w:style w:type="paragraph" w:customStyle="1" w:styleId="Caption2">
    <w:name w:val="Caption2"/>
    <w:basedOn w:val="Normal"/>
    <w:next w:val="Normal"/>
    <w:qFormat/>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A859C6"/>
    <w:pPr>
      <w:ind w:left="1418" w:hanging="1418"/>
    </w:pPr>
    <w:rPr>
      <w:rFonts w:eastAsia="MS Mincho"/>
      <w:lang w:val="en-US" w:eastAsia="ja-JP"/>
    </w:rPr>
  </w:style>
  <w:style w:type="paragraph" w:customStyle="1" w:styleId="Epgrafe1">
    <w:name w:val="Epígrafe1"/>
    <w:basedOn w:val="Normal"/>
    <w:next w:val="Normal"/>
    <w:qFormat/>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859C6"/>
    <w:pPr>
      <w:keepLines/>
      <w:spacing w:after="240" w:line="240" w:lineRule="auto"/>
      <w:jc w:val="center"/>
    </w:pPr>
    <w:rPr>
      <w:rFonts w:ascii="Arial" w:hAnsi="Arial"/>
      <w:b/>
    </w:rPr>
  </w:style>
  <w:style w:type="paragraph" w:customStyle="1" w:styleId="Commentnokia0">
    <w:name w:val="Comment nokia"/>
    <w:basedOn w:val="Heading4"/>
    <w:qFormat/>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859C6"/>
    <w:pPr>
      <w:widowControl w:val="0"/>
      <w:spacing w:after="120"/>
    </w:pPr>
    <w:rPr>
      <w:rFonts w:ascii="Arial" w:eastAsia="‚l‚r ‚oƒSƒVƒbƒN" w:hAnsi="Arial"/>
      <w:snapToGrid w:val="0"/>
      <w:lang w:eastAsia="en-GB"/>
    </w:rPr>
  </w:style>
  <w:style w:type="paragraph" w:customStyle="1" w:styleId="L3">
    <w:name w:val="L3"/>
    <w:qFormat/>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qFormat/>
    <w:rsid w:val="00A859C6"/>
    <w:pPr>
      <w:ind w:left="1418" w:hanging="1418"/>
    </w:pPr>
    <w:rPr>
      <w:rFonts w:eastAsia="MS Mincho"/>
      <w:lang w:val="en-US"/>
    </w:rPr>
  </w:style>
  <w:style w:type="paragraph" w:customStyle="1" w:styleId="1ff3">
    <w:name w:val="図表目次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9"/>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qFormat/>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qFormat/>
    <w:rsid w:val="00A859C6"/>
    <w:rPr>
      <w:rFonts w:eastAsiaTheme="minorEastAsia"/>
      <w:lang w:eastAsia="en-GB"/>
    </w:rPr>
  </w:style>
  <w:style w:type="paragraph" w:customStyle="1" w:styleId="63-13">
    <w:name w:val=".6.3-13"/>
    <w:basedOn w:val="TAH"/>
    <w:qFormat/>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qFormat/>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qFormat/>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qFormat/>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859C6"/>
    <w:pPr>
      <w:spacing w:after="0"/>
    </w:pPr>
    <w:rPr>
      <w:rFonts w:ascii="Calibri" w:eastAsia="Calibri" w:hAnsi="Calibri" w:cs="Calibri"/>
      <w:lang w:val="en-US" w:eastAsia="ja-JP"/>
    </w:rPr>
  </w:style>
  <w:style w:type="paragraph" w:customStyle="1" w:styleId="Caption3">
    <w:name w:val="Caption3"/>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qFormat/>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A859C6"/>
    <w:pPr>
      <w:spacing w:before="100" w:beforeAutospacing="1" w:after="100" w:afterAutospacing="1"/>
    </w:pPr>
    <w:rPr>
      <w:sz w:val="24"/>
      <w:szCs w:val="24"/>
      <w:lang w:val="en-US" w:eastAsia="zh-CN"/>
    </w:rPr>
  </w:style>
  <w:style w:type="paragraph" w:customStyle="1" w:styleId="xxxxxxxb2">
    <w:name w:val="x_x_x_xxxxb2"/>
    <w:basedOn w:val="Normal"/>
    <w:qFormat/>
    <w:rsid w:val="00A859C6"/>
    <w:pPr>
      <w:spacing w:before="100" w:beforeAutospacing="1" w:after="100" w:afterAutospacing="1"/>
    </w:pPr>
    <w:rPr>
      <w:sz w:val="24"/>
      <w:szCs w:val="24"/>
      <w:lang w:val="en-US" w:eastAsia="zh-CN"/>
    </w:rPr>
  </w:style>
  <w:style w:type="paragraph" w:customStyle="1" w:styleId="1ff5">
    <w:name w:val="正文1"/>
    <w:qFormat/>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59C6"/>
    <w:pPr>
      <w:spacing w:after="20"/>
      <w:ind w:left="2835" w:right="2835"/>
      <w:jc w:val="center"/>
    </w:pPr>
    <w:rPr>
      <w:rFonts w:ascii="Arial" w:eastAsia="SimSun" w:hAnsi="Arial" w:cs="Arial"/>
      <w:sz w:val="18"/>
    </w:rPr>
  </w:style>
  <w:style w:type="paragraph" w:customStyle="1" w:styleId="2f8">
    <w:name w:val="正文2"/>
    <w:qFormat/>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qFormat/>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qFormat/>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qFormat/>
    <w:rsid w:val="00A859C6"/>
    <w:pPr>
      <w:ind w:left="1418" w:hanging="1418"/>
    </w:pPr>
    <w:rPr>
      <w:rFonts w:eastAsia="MS Mincho"/>
      <w:lang w:val="en-US" w:eastAsia="ja-JP"/>
    </w:rPr>
  </w:style>
  <w:style w:type="paragraph" w:customStyle="1" w:styleId="Char120">
    <w:name w:val="Char12"/>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qFormat/>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A859C6"/>
    <w:pPr>
      <w:ind w:left="1418" w:hanging="1418"/>
    </w:pPr>
    <w:rPr>
      <w:rFonts w:eastAsia="MS Mincho"/>
      <w:bCs/>
      <w:szCs w:val="22"/>
      <w:lang w:val="en-US" w:eastAsia="zh-CN"/>
    </w:rPr>
  </w:style>
  <w:style w:type="paragraph" w:customStyle="1" w:styleId="TableofFigures3">
    <w:name w:val="Table of Figures3"/>
    <w:basedOn w:val="Normal"/>
    <w:next w:val="Normal"/>
    <w:qFormat/>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30A7"/>
    <w:rPr>
      <w:sz w:val="32"/>
      <w:lang w:val="en-GB" w:eastAsia="en-US"/>
    </w:rPr>
  </w:style>
  <w:style w:type="character" w:customStyle="1" w:styleId="H10">
    <w:name w:val="H1_"/>
    <w:rsid w:val="003430A7"/>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30A7"/>
    <w:rPr>
      <w:rFonts w:ascii="Arial" w:hAnsi="Arial"/>
      <w:sz w:val="32"/>
      <w:lang w:val="en-GB" w:eastAsia="en-US"/>
    </w:rPr>
  </w:style>
  <w:style w:type="character" w:customStyle="1" w:styleId="Head2A1">
    <w:name w:val="Head2A1"/>
    <w:rsid w:val="003430A7"/>
    <w:rPr>
      <w:rFonts w:ascii="Arial" w:eastAsia="MS Mincho" w:hAnsi="Arial" w:cs="Arial" w:hint="default"/>
      <w:sz w:val="32"/>
      <w:lang w:val="en-GB" w:eastAsia="en-US" w:bidi="ar-SA"/>
    </w:rPr>
  </w:style>
  <w:style w:type="character" w:customStyle="1" w:styleId="810">
    <w:name w:val="(文字) (文字)81"/>
    <w:rsid w:val="003430A7"/>
    <w:rPr>
      <w:rFonts w:ascii="Arial" w:hAnsi="Arial"/>
      <w:lang w:val="en-GB" w:eastAsia="ar-SA" w:bidi="ar-SA"/>
    </w:rPr>
  </w:style>
  <w:style w:type="character" w:customStyle="1" w:styleId="711">
    <w:name w:val="(文字) (文字)71"/>
    <w:rsid w:val="003430A7"/>
    <w:rPr>
      <w:rFonts w:ascii="Arial" w:hAnsi="Arial"/>
      <w:sz w:val="36"/>
      <w:lang w:val="en-GB" w:eastAsia="ar-SA" w:bidi="ar-SA"/>
    </w:rPr>
  </w:style>
  <w:style w:type="character" w:customStyle="1" w:styleId="610">
    <w:name w:val="(文字) (文字)61"/>
    <w:rsid w:val="003430A7"/>
    <w:rPr>
      <w:rFonts w:eastAsia="Times New Roman"/>
      <w:lang w:val="en-GB" w:eastAsia="ar-SA" w:bidi="ar-SA"/>
    </w:rPr>
  </w:style>
  <w:style w:type="character" w:customStyle="1" w:styleId="513">
    <w:name w:val="(文字) (文字)51"/>
    <w:rsid w:val="003430A7"/>
    <w:rPr>
      <w:rFonts w:ascii="Times-Roman" w:hAnsi="Times-Roman"/>
      <w:lang w:val="nb-NO" w:eastAsia="ar-SA" w:bidi="ar-SA"/>
    </w:rPr>
  </w:style>
  <w:style w:type="paragraph" w:customStyle="1" w:styleId="H8">
    <w:name w:val="H8"/>
    <w:basedOn w:val="Normal"/>
    <w:qFormat/>
    <w:rsid w:val="003430A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430A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3430A7"/>
    <w:rPr>
      <w:rFonts w:ascii="Arial" w:hAnsi="Arial" w:cs="Arial" w:hint="default"/>
      <w:sz w:val="24"/>
      <w:lang w:val="en-GB"/>
    </w:rPr>
  </w:style>
  <w:style w:type="character" w:customStyle="1" w:styleId="h52">
    <w:name w:val="h52"/>
    <w:rsid w:val="003430A7"/>
    <w:rPr>
      <w:rFonts w:ascii="Arial" w:eastAsia="SimSun" w:hAnsi="Arial" w:cs="Arial" w:hint="default"/>
      <w:sz w:val="22"/>
      <w:lang w:val="en-GB" w:eastAsia="en-US" w:bidi="ar-SA"/>
    </w:rPr>
  </w:style>
  <w:style w:type="character" w:customStyle="1" w:styleId="Head2A2">
    <w:name w:val="Head2A2"/>
    <w:rsid w:val="003430A7"/>
    <w:rPr>
      <w:rFonts w:ascii="Arial" w:eastAsia="MS Mincho" w:hAnsi="Arial"/>
      <w:sz w:val="32"/>
      <w:lang w:val="en-GB" w:eastAsia="en-US" w:bidi="ar-SA"/>
    </w:rPr>
  </w:style>
  <w:style w:type="character" w:customStyle="1" w:styleId="h410">
    <w:name w:val="h410"/>
    <w:rsid w:val="003430A7"/>
    <w:rPr>
      <w:rFonts w:ascii="Arial" w:hAnsi="Arial"/>
      <w:sz w:val="24"/>
      <w:lang w:val="en-GB"/>
    </w:rPr>
  </w:style>
  <w:style w:type="character" w:customStyle="1" w:styleId="h53">
    <w:name w:val="h53"/>
    <w:rsid w:val="003430A7"/>
    <w:rPr>
      <w:rFonts w:ascii="Arial" w:eastAsia="SimSun" w:hAnsi="Arial"/>
      <w:sz w:val="22"/>
      <w:lang w:val="en-GB" w:eastAsia="en-US" w:bidi="ar-SA"/>
    </w:rPr>
  </w:style>
  <w:style w:type="character" w:customStyle="1" w:styleId="101">
    <w:name w:val="(文字) (文字)10"/>
    <w:rsid w:val="003430A7"/>
    <w:rPr>
      <w:rFonts w:ascii="Arial" w:eastAsia="MS Mincho" w:hAnsi="Arial" w:cs="Arial"/>
      <w:sz w:val="28"/>
      <w:szCs w:val="28"/>
      <w:lang w:val="en-GB" w:eastAsia="ja-JP"/>
    </w:rPr>
  </w:style>
  <w:style w:type="character" w:customStyle="1" w:styleId="820">
    <w:name w:val="(文字) (文字)82"/>
    <w:rsid w:val="003430A7"/>
    <w:rPr>
      <w:rFonts w:ascii="Arial" w:eastAsia="MS Mincho" w:hAnsi="Arial"/>
      <w:lang w:val="en-GB" w:eastAsia="ar-SA" w:bidi="ar-SA"/>
    </w:rPr>
  </w:style>
  <w:style w:type="character" w:customStyle="1" w:styleId="720">
    <w:name w:val="(文字) (文字)72"/>
    <w:rsid w:val="003430A7"/>
    <w:rPr>
      <w:rFonts w:ascii="Arial" w:eastAsia="MS Mincho" w:hAnsi="Arial"/>
      <w:sz w:val="36"/>
      <w:lang w:val="en-GB" w:eastAsia="ar-SA" w:bidi="ar-SA"/>
    </w:rPr>
  </w:style>
  <w:style w:type="character" w:customStyle="1" w:styleId="620">
    <w:name w:val="(文字) (文字)62"/>
    <w:rsid w:val="003430A7"/>
    <w:rPr>
      <w:rFonts w:eastAsia="MS Mincho"/>
      <w:lang w:val="en-GB" w:eastAsia="ar-SA" w:bidi="ar-SA"/>
    </w:rPr>
  </w:style>
  <w:style w:type="character" w:customStyle="1" w:styleId="522">
    <w:name w:val="(文字) (文字)52"/>
    <w:rsid w:val="003430A7"/>
    <w:rPr>
      <w:rFonts w:ascii="Courier New" w:eastAsia="MS Mincho" w:hAnsi="Courier New"/>
      <w:lang w:val="nb-NO" w:eastAsia="ar-SA" w:bidi="ar-SA"/>
    </w:rPr>
  </w:style>
  <w:style w:type="character" w:customStyle="1" w:styleId="EditorsNoteChar3">
    <w:name w:val="Editor's Note Char3"/>
    <w:locked/>
    <w:rsid w:val="003430A7"/>
    <w:rPr>
      <w:rFonts w:ascii="Times New Roman" w:eastAsia="Times New Roman" w:hAnsi="Times New Roman" w:cs="Times New Roman"/>
      <w:color w:val="FF0000"/>
      <w:sz w:val="20"/>
      <w:szCs w:val="20"/>
    </w:rPr>
  </w:style>
  <w:style w:type="character" w:customStyle="1" w:styleId="Char41">
    <w:name w:val="批注文字 Char4"/>
    <w:qFormat/>
    <w:rsid w:val="003430A7"/>
    <w:rPr>
      <w:lang w:val="en-GB"/>
    </w:rPr>
  </w:style>
  <w:style w:type="character" w:customStyle="1" w:styleId="EditorsNoteChar4">
    <w:name w:val="Editor's Note Char4"/>
    <w:rsid w:val="003430A7"/>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430A7"/>
    <w:rPr>
      <w:rFonts w:ascii="Arial" w:eastAsia="Times New Roman" w:hAnsi="Arial" w:cs="Times New Roman"/>
      <w:sz w:val="28"/>
      <w:szCs w:val="20"/>
    </w:rPr>
  </w:style>
  <w:style w:type="paragraph" w:customStyle="1" w:styleId="83">
    <w:name w:val="吹き出し8"/>
    <w:basedOn w:val="Normal"/>
    <w:uiPriority w:val="99"/>
    <w:qFormat/>
    <w:rsid w:val="003430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3430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3430A7"/>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uiPriority w:val="99"/>
    <w:qFormat/>
    <w:rsid w:val="003430A7"/>
  </w:style>
  <w:style w:type="paragraph" w:customStyle="1" w:styleId="66">
    <w:name w:val="箇条書き6"/>
    <w:basedOn w:val="List"/>
    <w:uiPriority w:val="99"/>
    <w:qFormat/>
    <w:rsid w:val="003430A7"/>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uiPriority w:val="99"/>
    <w:qFormat/>
    <w:rsid w:val="003430A7"/>
  </w:style>
  <w:style w:type="paragraph" w:customStyle="1" w:styleId="361">
    <w:name w:val="箇条書き 36"/>
    <w:basedOn w:val="261"/>
    <w:uiPriority w:val="99"/>
    <w:qFormat/>
    <w:rsid w:val="003430A7"/>
  </w:style>
  <w:style w:type="paragraph" w:customStyle="1" w:styleId="262">
    <w:name w:val="一覧 26"/>
    <w:basedOn w:val="List"/>
    <w:uiPriority w:val="99"/>
    <w:qFormat/>
    <w:rsid w:val="003430A7"/>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uiPriority w:val="99"/>
    <w:qFormat/>
    <w:rsid w:val="003430A7"/>
  </w:style>
  <w:style w:type="paragraph" w:customStyle="1" w:styleId="461">
    <w:name w:val="一覧 46"/>
    <w:basedOn w:val="362"/>
    <w:uiPriority w:val="99"/>
    <w:qFormat/>
    <w:rsid w:val="003430A7"/>
  </w:style>
  <w:style w:type="paragraph" w:customStyle="1" w:styleId="560">
    <w:name w:val="一覧 56"/>
    <w:basedOn w:val="461"/>
    <w:uiPriority w:val="99"/>
    <w:qFormat/>
    <w:rsid w:val="003430A7"/>
  </w:style>
  <w:style w:type="paragraph" w:customStyle="1" w:styleId="462">
    <w:name w:val="箇条書き 46"/>
    <w:basedOn w:val="361"/>
    <w:uiPriority w:val="99"/>
    <w:qFormat/>
    <w:rsid w:val="003430A7"/>
  </w:style>
  <w:style w:type="paragraph" w:customStyle="1" w:styleId="561">
    <w:name w:val="箇条書き 56"/>
    <w:basedOn w:val="462"/>
    <w:uiPriority w:val="99"/>
    <w:qFormat/>
    <w:rsid w:val="003430A7"/>
  </w:style>
  <w:style w:type="paragraph" w:customStyle="1" w:styleId="67">
    <w:name w:val="コメント文字列6"/>
    <w:basedOn w:val="Normal"/>
    <w:uiPriority w:val="99"/>
    <w:qFormat/>
    <w:rsid w:val="003430A7"/>
    <w:pPr>
      <w:suppressAutoHyphens/>
      <w:autoSpaceDN w:val="0"/>
    </w:pPr>
    <w:rPr>
      <w:rFonts w:eastAsia="MS Mincho" w:cs="CG Times (WN)"/>
      <w:lang w:eastAsia="ar-SA"/>
    </w:rPr>
  </w:style>
  <w:style w:type="paragraph" w:customStyle="1" w:styleId="68">
    <w:name w:val="コメント内容6"/>
    <w:basedOn w:val="67"/>
    <w:next w:val="67"/>
    <w:uiPriority w:val="99"/>
    <w:qFormat/>
    <w:rsid w:val="003430A7"/>
  </w:style>
  <w:style w:type="paragraph" w:customStyle="1" w:styleId="69">
    <w:name w:val="見出しマップ6"/>
    <w:basedOn w:val="Normal"/>
    <w:uiPriority w:val="99"/>
    <w:qFormat/>
    <w:rsid w:val="003430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3430A7"/>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3430A7"/>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3430A7"/>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3430A7"/>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3430A7"/>
    <w:pPr>
      <w:suppressAutoHyphens/>
      <w:autoSpaceDN w:val="0"/>
    </w:pPr>
    <w:rPr>
      <w:rFonts w:eastAsia="MS Mincho" w:cs="CG Times (WN)"/>
      <w:lang w:eastAsia="ar-SA"/>
    </w:rPr>
  </w:style>
  <w:style w:type="paragraph" w:customStyle="1" w:styleId="HTML6">
    <w:name w:val="HTML 書式付き6"/>
    <w:basedOn w:val="Normal"/>
    <w:uiPriority w:val="99"/>
    <w:qFormat/>
    <w:rsid w:val="003430A7"/>
    <w:pPr>
      <w:suppressAutoHyphens/>
      <w:autoSpaceDN w:val="0"/>
    </w:pPr>
    <w:rPr>
      <w:rFonts w:ascii="Courier New" w:eastAsia="MS Mincho" w:hAnsi="Courier New" w:cs="Courier New"/>
      <w:lang w:eastAsia="ar-SA"/>
    </w:rPr>
  </w:style>
  <w:style w:type="character" w:customStyle="1" w:styleId="6d">
    <w:name w:val="段落フォント6"/>
    <w:rsid w:val="003430A7"/>
  </w:style>
  <w:style w:type="character" w:customStyle="1" w:styleId="6e">
    <w:name w:val="コメント参照6"/>
    <w:rsid w:val="003430A7"/>
    <w:rPr>
      <w:sz w:val="16"/>
    </w:rPr>
  </w:style>
  <w:style w:type="character" w:customStyle="1" w:styleId="CommentSubjectChar5">
    <w:name w:val="Comment Subject Char5"/>
    <w:rsid w:val="003430A7"/>
    <w:rPr>
      <w:rFonts w:ascii="Osaka" w:hAnsi="Osaka"/>
      <w:b/>
      <w:bCs/>
      <w:lang w:val="en-GB" w:eastAsia="en-US"/>
    </w:rPr>
  </w:style>
  <w:style w:type="paragraph" w:customStyle="1" w:styleId="94">
    <w:name w:val="无间隔9"/>
    <w:uiPriority w:val="99"/>
    <w:qFormat/>
    <w:rsid w:val="003430A7"/>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3430A7"/>
    <w:rPr>
      <w:color w:val="808080"/>
      <w:shd w:val="clear" w:color="auto" w:fill="E6E6E6"/>
    </w:rPr>
  </w:style>
  <w:style w:type="character" w:customStyle="1" w:styleId="MediumShading1-Accent1Char">
    <w:name w:val="Medium Shading 1 - Accent 1 Char"/>
    <w:link w:val="MediumShading1-Accent1"/>
    <w:uiPriority w:val="1"/>
    <w:rsid w:val="003430A7"/>
    <w:rPr>
      <w:rFonts w:ascii="Helvetica" w:eastAsia="MS Gothic" w:hAnsi="Helvetica"/>
      <w:lang w:val="x-none" w:eastAsia="x-none"/>
    </w:rPr>
  </w:style>
  <w:style w:type="character" w:customStyle="1" w:styleId="MediumGrid2-Accent2Char">
    <w:name w:val="Medium Grid 2 - Accent 2 Char"/>
    <w:link w:val="MediumGrid2-Accent2"/>
    <w:uiPriority w:val="29"/>
    <w:rsid w:val="003430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430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30A7"/>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30A7"/>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30A7"/>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30A7"/>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30A7"/>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30A7"/>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3430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qFormat/>
    <w:rsid w:val="003430A7"/>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3430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qFormat/>
    <w:rsid w:val="003430A7"/>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qFormat/>
    <w:rsid w:val="003430A7"/>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3430A7"/>
    <w:rPr>
      <w:color w:val="808080"/>
      <w:shd w:val="clear" w:color="auto" w:fill="E6E6E6"/>
    </w:rPr>
  </w:style>
  <w:style w:type="character" w:customStyle="1" w:styleId="tlid-translation">
    <w:name w:val="tlid-translation"/>
    <w:rsid w:val="003430A7"/>
  </w:style>
  <w:style w:type="paragraph" w:customStyle="1" w:styleId="102">
    <w:name w:val="无间隔10"/>
    <w:uiPriority w:val="99"/>
    <w:qFormat/>
    <w:rsid w:val="003430A7"/>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qFormat/>
    <w:rsid w:val="003430A7"/>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3430A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430A7"/>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3430A7"/>
    <w:rPr>
      <w:color w:val="808080"/>
      <w:shd w:val="clear" w:color="auto" w:fill="E6E6E6"/>
    </w:rPr>
  </w:style>
  <w:style w:type="paragraph" w:customStyle="1" w:styleId="LightList-Accent34">
    <w:name w:val="Light List - Accent 34"/>
    <w:hidden/>
    <w:uiPriority w:val="99"/>
    <w:semiHidden/>
    <w:qFormat/>
    <w:rsid w:val="003430A7"/>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qFormat/>
    <w:rsid w:val="003430A7"/>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3430A7"/>
    <w:rPr>
      <w:color w:val="808080"/>
      <w:shd w:val="clear" w:color="auto" w:fill="E6E6E6"/>
    </w:rPr>
  </w:style>
  <w:style w:type="character" w:customStyle="1" w:styleId="MediumGrid2Char1">
    <w:name w:val="Medium Grid 2 Char1"/>
    <w:link w:val="MediumGrid2"/>
    <w:uiPriority w:val="1"/>
    <w:rsid w:val="003430A7"/>
    <w:rPr>
      <w:rFonts w:ascii="Arial" w:eastAsia="PMingLiU" w:hAnsi="Arial"/>
      <w:lang w:val="x-none" w:eastAsia="x-none"/>
    </w:rPr>
  </w:style>
  <w:style w:type="character" w:customStyle="1" w:styleId="ColorfulGrid-Accent1Char1">
    <w:name w:val="Colorful Grid - Accent 1 Char1"/>
    <w:uiPriority w:val="29"/>
    <w:rsid w:val="003430A7"/>
    <w:rPr>
      <w:rFonts w:ascii="Arial" w:eastAsia="PMingLiU" w:hAnsi="Arial"/>
      <w:i/>
      <w:iCs/>
      <w:color w:val="000000"/>
      <w:lang w:val="en-GB" w:eastAsia="en-GB"/>
    </w:rPr>
  </w:style>
  <w:style w:type="character" w:customStyle="1" w:styleId="LightShading-Accent2Char1">
    <w:name w:val="Light Shading - Accent 2 Char1"/>
    <w:uiPriority w:val="30"/>
    <w:rsid w:val="003430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30A7"/>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30A7"/>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30A7"/>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30A7"/>
    <w:rPr>
      <w:rFonts w:ascii="Calibri" w:eastAsia="Calibri" w:hAnsi="Calibri"/>
      <w:sz w:val="22"/>
      <w:szCs w:val="22"/>
      <w:lang w:eastAsia="en-GB"/>
    </w:rPr>
  </w:style>
  <w:style w:type="table" w:styleId="MediumGrid2">
    <w:name w:val="Medium Grid 2"/>
    <w:basedOn w:val="TableNormal"/>
    <w:link w:val="MediumGrid2Char1"/>
    <w:uiPriority w:val="1"/>
    <w:unhideWhenUsed/>
    <w:rsid w:val="003430A7"/>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30A7"/>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3430A7"/>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30A7"/>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30A7"/>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30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30A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30A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3430A7"/>
    <w:rPr>
      <w:rFonts w:ascii="Times New Roman" w:eastAsia="Times New Roman" w:hAnsi="Times New Roman"/>
      <w:sz w:val="18"/>
      <w:szCs w:val="18"/>
      <w:lang w:val="en-GB" w:eastAsia="en-GB"/>
    </w:rPr>
  </w:style>
  <w:style w:type="character" w:customStyle="1" w:styleId="1fff1">
    <w:name w:val="标题 字符1"/>
    <w:aliases w:val="Section Header 字符1"/>
    <w:rsid w:val="003430A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30A7"/>
    <w:rPr>
      <w:rFonts w:ascii="Times New Roman" w:hAnsi="Times New Roman"/>
      <w:lang w:val="en-GB" w:eastAsia="en-US"/>
    </w:rPr>
  </w:style>
  <w:style w:type="character" w:customStyle="1" w:styleId="MediumGrid2Char2">
    <w:name w:val="Medium Grid 2 Char2"/>
    <w:uiPriority w:val="1"/>
    <w:locked/>
    <w:rsid w:val="003430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30A7"/>
    <w:rPr>
      <w:rFonts w:ascii="Calibri" w:eastAsia="Calibri" w:hAnsi="Calibri" w:cs="Calibri"/>
    </w:rPr>
  </w:style>
  <w:style w:type="paragraph" w:customStyle="1" w:styleId="ColorfulList-Accent11">
    <w:name w:val="Colorful List - Accent 11"/>
    <w:basedOn w:val="Normal"/>
    <w:link w:val="ColorfulList-Accent1Char1"/>
    <w:uiPriority w:val="34"/>
    <w:qFormat/>
    <w:rsid w:val="003430A7"/>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3430A7"/>
    <w:rPr>
      <w:rFonts w:ascii="Arial" w:eastAsia="PMingLiU" w:hAnsi="Arial"/>
      <w:i/>
      <w:iCs/>
      <w:color w:val="000000"/>
      <w:lang w:val="en-GB" w:eastAsia="en-GB"/>
    </w:rPr>
  </w:style>
  <w:style w:type="character" w:customStyle="1" w:styleId="LightShading-Accent2Char2">
    <w:name w:val="Light Shading - Accent 2 Char2"/>
    <w:uiPriority w:val="30"/>
    <w:rsid w:val="003430A7"/>
    <w:rPr>
      <w:rFonts w:ascii="Arial" w:eastAsia="PMingLiU" w:hAnsi="Arial"/>
      <w:b/>
      <w:bCs/>
      <w:i/>
      <w:iCs/>
      <w:color w:val="4F81BD"/>
      <w:lang w:val="en-GB" w:eastAsia="en-GB"/>
    </w:rPr>
  </w:style>
  <w:style w:type="character" w:customStyle="1" w:styleId="MediumGrid11">
    <w:name w:val="Medium Grid 11"/>
    <w:uiPriority w:val="99"/>
    <w:rsid w:val="003430A7"/>
    <w:rPr>
      <w:color w:val="808080"/>
    </w:rPr>
  </w:style>
  <w:style w:type="character" w:customStyle="1" w:styleId="5f4">
    <w:name w:val="未处理的提及5"/>
    <w:uiPriority w:val="52"/>
    <w:rsid w:val="003430A7"/>
    <w:rPr>
      <w:color w:val="808080"/>
      <w:shd w:val="clear" w:color="auto" w:fill="E6E6E6"/>
    </w:rPr>
  </w:style>
  <w:style w:type="character" w:customStyle="1" w:styleId="4f6">
    <w:name w:val="未处理的提及4"/>
    <w:uiPriority w:val="52"/>
    <w:rsid w:val="003430A7"/>
    <w:rPr>
      <w:color w:val="808080"/>
      <w:shd w:val="clear" w:color="auto" w:fill="E6E6E6"/>
    </w:rPr>
  </w:style>
  <w:style w:type="table" w:styleId="MediumGrid1-Accent2">
    <w:name w:val="Medium Grid 1 Accent 2"/>
    <w:basedOn w:val="TableNormal"/>
    <w:uiPriority w:val="34"/>
    <w:unhideWhenUsed/>
    <w:rsid w:val="003430A7"/>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30A7"/>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30A7"/>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30A7"/>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430A7"/>
    <w:rPr>
      <w:rFonts w:ascii="Arial" w:hAnsi="Arial"/>
      <w:sz w:val="36"/>
      <w:lang w:eastAsia="zh-CN"/>
    </w:rPr>
  </w:style>
  <w:style w:type="character" w:customStyle="1" w:styleId="Char35">
    <w:name w:val="页脚 Char3"/>
    <w:rsid w:val="003430A7"/>
    <w:rPr>
      <w:rFonts w:ascii="Arial" w:hAnsi="Arial"/>
      <w:b/>
      <w:i/>
      <w:noProof/>
      <w:sz w:val="18"/>
      <w:lang w:val="en-US" w:eastAsia="zh-CN"/>
    </w:rPr>
  </w:style>
  <w:style w:type="character" w:customStyle="1" w:styleId="Char1f7">
    <w:name w:val="列表 Char1"/>
    <w:rsid w:val="003430A7"/>
    <w:rPr>
      <w:lang w:eastAsia="zh-CN"/>
    </w:rPr>
  </w:style>
  <w:style w:type="character" w:customStyle="1" w:styleId="Char2a">
    <w:name w:val="页脚 Char2"/>
    <w:rsid w:val="003430A7"/>
    <w:rPr>
      <w:rFonts w:ascii="Arial" w:hAnsi="Arial"/>
      <w:b/>
      <w:i/>
      <w:noProof/>
      <w:sz w:val="18"/>
    </w:rPr>
  </w:style>
  <w:style w:type="paragraph" w:customStyle="1" w:styleId="aff1">
    <w:name w:val="文档标题"/>
    <w:basedOn w:val="Normal"/>
    <w:rsid w:val="003430A7"/>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3430A7"/>
    <w:rPr>
      <w:rFonts w:ascii="Segoe UI" w:hAnsi="Segoe UI" w:cs="Segoe UI"/>
      <w:sz w:val="18"/>
      <w:szCs w:val="18"/>
      <w:lang w:val="en-GB"/>
    </w:rPr>
  </w:style>
  <w:style w:type="character" w:customStyle="1" w:styleId="Char37">
    <w:name w:val="文档结构图 Char3"/>
    <w:rsid w:val="003430A7"/>
    <w:rPr>
      <w:rFonts w:ascii="Tahoma" w:hAnsi="Tahoma" w:cs="Tahoma"/>
      <w:shd w:val="clear" w:color="auto" w:fill="000080"/>
      <w:lang w:val="en-GB"/>
    </w:rPr>
  </w:style>
  <w:style w:type="character" w:customStyle="1" w:styleId="8Char3">
    <w:name w:val="标题 8 Char3"/>
    <w:rsid w:val="003430A7"/>
    <w:rPr>
      <w:rFonts w:ascii="Arial" w:eastAsia="SimSun" w:hAnsi="Arial"/>
      <w:sz w:val="36"/>
      <w:lang w:eastAsia="zh-CN"/>
    </w:rPr>
  </w:style>
  <w:style w:type="character" w:customStyle="1" w:styleId="9Char3">
    <w:name w:val="标题 9 Char3"/>
    <w:rsid w:val="003430A7"/>
    <w:rPr>
      <w:rFonts w:ascii="Arial" w:eastAsia="SimSun" w:hAnsi="Arial"/>
      <w:sz w:val="36"/>
      <w:lang w:eastAsia="zh-CN"/>
    </w:rPr>
  </w:style>
  <w:style w:type="character" w:customStyle="1" w:styleId="Char38">
    <w:name w:val="纯文本 Char3"/>
    <w:rsid w:val="003430A7"/>
    <w:rPr>
      <w:rFonts w:ascii="Courier New" w:hAnsi="Courier New"/>
      <w:lang w:val="nb-NO"/>
    </w:rPr>
  </w:style>
  <w:style w:type="table" w:customStyle="1" w:styleId="SGSTableBasic111">
    <w:name w:val="SGS Table Basic 111"/>
    <w:basedOn w:val="TableNormal"/>
    <w:next w:val="TableGrid"/>
    <w:rsid w:val="003430A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3430A7"/>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qFormat/>
    <w:rsid w:val="003430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3430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430A7"/>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430A7"/>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3430A7"/>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430A7"/>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430A7"/>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3430A7"/>
    <w:rPr>
      <w:rFonts w:ascii="Times New Roman" w:eastAsia="Times New Roman" w:hAnsi="Times New Roman"/>
      <w:lang w:eastAsia="en-GB"/>
    </w:rPr>
  </w:style>
  <w:style w:type="character" w:customStyle="1" w:styleId="1fff4">
    <w:name w:val="表題 (文字)1"/>
    <w:aliases w:val="Section Header (文字)1"/>
    <w:rsid w:val="003430A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30A7"/>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3430A7"/>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3430A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430A7"/>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qFormat/>
    <w:rsid w:val="003430A7"/>
    <w:pPr>
      <w:ind w:left="851" w:hanging="284"/>
    </w:pPr>
  </w:style>
  <w:style w:type="paragraph" w:customStyle="1" w:styleId="76">
    <w:name w:val="箇条書き7"/>
    <w:basedOn w:val="List"/>
    <w:uiPriority w:val="99"/>
    <w:qFormat/>
    <w:rsid w:val="003430A7"/>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qFormat/>
    <w:rsid w:val="003430A7"/>
    <w:pPr>
      <w:tabs>
        <w:tab w:val="clear" w:pos="644"/>
        <w:tab w:val="num" w:pos="1494"/>
      </w:tabs>
      <w:ind w:left="851" w:hanging="284"/>
    </w:pPr>
  </w:style>
  <w:style w:type="paragraph" w:customStyle="1" w:styleId="371">
    <w:name w:val="箇条書き 37"/>
    <w:basedOn w:val="271"/>
    <w:uiPriority w:val="99"/>
    <w:qFormat/>
    <w:rsid w:val="003430A7"/>
    <w:pPr>
      <w:ind w:left="1135"/>
    </w:pPr>
  </w:style>
  <w:style w:type="paragraph" w:customStyle="1" w:styleId="272">
    <w:name w:val="一覧 27"/>
    <w:basedOn w:val="List"/>
    <w:uiPriority w:val="99"/>
    <w:qFormat/>
    <w:rsid w:val="003430A7"/>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qFormat/>
    <w:rsid w:val="003430A7"/>
    <w:pPr>
      <w:ind w:left="1135"/>
    </w:pPr>
  </w:style>
  <w:style w:type="paragraph" w:customStyle="1" w:styleId="471">
    <w:name w:val="一覧 47"/>
    <w:basedOn w:val="372"/>
    <w:uiPriority w:val="99"/>
    <w:qFormat/>
    <w:rsid w:val="003430A7"/>
    <w:pPr>
      <w:ind w:left="1418"/>
    </w:pPr>
  </w:style>
  <w:style w:type="paragraph" w:customStyle="1" w:styleId="570">
    <w:name w:val="一覧 57"/>
    <w:basedOn w:val="471"/>
    <w:uiPriority w:val="99"/>
    <w:qFormat/>
    <w:rsid w:val="003430A7"/>
    <w:pPr>
      <w:ind w:left="1702"/>
    </w:pPr>
  </w:style>
  <w:style w:type="paragraph" w:customStyle="1" w:styleId="472">
    <w:name w:val="箇条書き 47"/>
    <w:basedOn w:val="371"/>
    <w:uiPriority w:val="99"/>
    <w:qFormat/>
    <w:rsid w:val="003430A7"/>
    <w:pPr>
      <w:ind w:left="1418"/>
    </w:pPr>
  </w:style>
  <w:style w:type="paragraph" w:customStyle="1" w:styleId="571">
    <w:name w:val="箇条書き 57"/>
    <w:basedOn w:val="472"/>
    <w:uiPriority w:val="99"/>
    <w:qFormat/>
    <w:rsid w:val="003430A7"/>
    <w:pPr>
      <w:ind w:left="1702"/>
    </w:pPr>
  </w:style>
  <w:style w:type="paragraph" w:customStyle="1" w:styleId="77">
    <w:name w:val="コメント文字列7"/>
    <w:basedOn w:val="Normal"/>
    <w:uiPriority w:val="99"/>
    <w:qFormat/>
    <w:rsid w:val="003430A7"/>
    <w:pPr>
      <w:suppressAutoHyphens/>
      <w:autoSpaceDN w:val="0"/>
    </w:pPr>
    <w:rPr>
      <w:rFonts w:eastAsia="MS Mincho" w:cs="CG Times (WN)"/>
      <w:lang w:eastAsia="ar-SA"/>
    </w:rPr>
  </w:style>
  <w:style w:type="paragraph" w:customStyle="1" w:styleId="78">
    <w:name w:val="コメント内容7"/>
    <w:basedOn w:val="77"/>
    <w:next w:val="77"/>
    <w:uiPriority w:val="99"/>
    <w:qFormat/>
    <w:rsid w:val="003430A7"/>
  </w:style>
  <w:style w:type="paragraph" w:customStyle="1" w:styleId="79">
    <w:name w:val="見出しマップ7"/>
    <w:basedOn w:val="Normal"/>
    <w:uiPriority w:val="99"/>
    <w:qFormat/>
    <w:rsid w:val="003430A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430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430A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430A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430A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430A7"/>
    <w:pPr>
      <w:suppressAutoHyphens/>
      <w:autoSpaceDN w:val="0"/>
    </w:pPr>
    <w:rPr>
      <w:rFonts w:eastAsia="MS Mincho" w:cs="CG Times (WN)"/>
      <w:lang w:eastAsia="ar-SA"/>
    </w:rPr>
  </w:style>
  <w:style w:type="paragraph" w:customStyle="1" w:styleId="HTML7">
    <w:name w:val="HTML 書式付き7"/>
    <w:basedOn w:val="Normal"/>
    <w:uiPriority w:val="99"/>
    <w:qFormat/>
    <w:rsid w:val="003430A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430A7"/>
    <w:pPr>
      <w:suppressAutoHyphens/>
      <w:autoSpaceDN w:val="0"/>
      <w:spacing w:after="120"/>
    </w:pPr>
    <w:rPr>
      <w:rFonts w:eastAsia="MS Mincho" w:cs="CG Times (WN)"/>
      <w:lang w:eastAsia="ar-SA"/>
    </w:rPr>
  </w:style>
  <w:style w:type="paragraph" w:customStyle="1" w:styleId="373">
    <w:name w:val="本文 37"/>
    <w:basedOn w:val="Normal"/>
    <w:uiPriority w:val="99"/>
    <w:qFormat/>
    <w:rsid w:val="003430A7"/>
    <w:pPr>
      <w:suppressAutoHyphens/>
      <w:autoSpaceDN w:val="0"/>
      <w:spacing w:after="120"/>
    </w:pPr>
    <w:rPr>
      <w:rFonts w:eastAsia="MS Mincho" w:cs="CG Times (WN)"/>
      <w:lang w:eastAsia="ar-SA"/>
    </w:rPr>
  </w:style>
  <w:style w:type="character" w:customStyle="1" w:styleId="7d">
    <w:name w:val="段落フォント7"/>
    <w:rsid w:val="003430A7"/>
  </w:style>
  <w:style w:type="character" w:customStyle="1" w:styleId="7e">
    <w:name w:val="コメント参照7"/>
    <w:rsid w:val="003430A7"/>
    <w:rPr>
      <w:sz w:val="16"/>
    </w:rPr>
  </w:style>
  <w:style w:type="paragraph" w:customStyle="1" w:styleId="940">
    <w:name w:val="目录 94"/>
    <w:basedOn w:val="TOC8"/>
    <w:uiPriority w:val="99"/>
    <w:qFormat/>
    <w:rsid w:val="003430A7"/>
    <w:pPr>
      <w:ind w:left="1418" w:hanging="1418"/>
    </w:pPr>
    <w:rPr>
      <w:rFonts w:eastAsia="Calibri Light"/>
      <w:bCs/>
      <w:szCs w:val="22"/>
    </w:rPr>
  </w:style>
  <w:style w:type="paragraph" w:customStyle="1" w:styleId="4f7">
    <w:name w:val="题注4"/>
    <w:basedOn w:val="Normal"/>
    <w:next w:val="Normal"/>
    <w:uiPriority w:val="99"/>
    <w:qFormat/>
    <w:rsid w:val="003430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3430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3430A7"/>
    <w:pPr>
      <w:keepNext/>
      <w:keepLines/>
      <w:spacing w:after="0"/>
      <w:ind w:left="851" w:hanging="851"/>
    </w:pPr>
    <w:rPr>
      <w:rFonts w:ascii="Arial" w:eastAsia="SimSun" w:hAnsi="Arial"/>
      <w:sz w:val="18"/>
      <w:lang w:eastAsia="en-GB"/>
    </w:rPr>
  </w:style>
  <w:style w:type="character" w:customStyle="1" w:styleId="search-word-mail">
    <w:name w:val="search-word-mail"/>
    <w:rsid w:val="003430A7"/>
  </w:style>
  <w:style w:type="character" w:customStyle="1" w:styleId="Heading6Char6">
    <w:name w:val="Heading 6 Char6"/>
    <w:aliases w:val="T1 Char12,Header 6 Char3"/>
    <w:basedOn w:val="DefaultParagraphFont"/>
    <w:qFormat/>
    <w:rsid w:val="003430A7"/>
    <w:rPr>
      <w:rFonts w:ascii="Arial" w:hAnsi="Arial"/>
      <w:lang w:val="en-GB" w:eastAsia="en-US"/>
    </w:rPr>
  </w:style>
  <w:style w:type="character" w:customStyle="1" w:styleId="Heading7Char6">
    <w:name w:val="Heading 7 Char6"/>
    <w:aliases w:val="L7 Char3,Header 7 Char3"/>
    <w:basedOn w:val="DefaultParagraphFont"/>
    <w:qFormat/>
    <w:rsid w:val="003430A7"/>
    <w:rPr>
      <w:rFonts w:ascii="Arial" w:hAnsi="Arial"/>
      <w:lang w:val="en-GB" w:eastAsia="en-US"/>
    </w:rPr>
  </w:style>
  <w:style w:type="character" w:customStyle="1" w:styleId="Heading8Char7">
    <w:name w:val="Heading 8 Char7"/>
    <w:basedOn w:val="DefaultParagraphFont"/>
    <w:qFormat/>
    <w:rsid w:val="003430A7"/>
    <w:rPr>
      <w:rFonts w:ascii="Arial" w:hAnsi="Arial"/>
      <w:sz w:val="36"/>
      <w:lang w:val="en-GB" w:eastAsia="en-US"/>
    </w:rPr>
  </w:style>
  <w:style w:type="character" w:customStyle="1" w:styleId="Heading9Char5">
    <w:name w:val="Heading 9 Char5"/>
    <w:aliases w:val="Figure Heading Char4,FH Char4"/>
    <w:basedOn w:val="DefaultParagraphFont"/>
    <w:qFormat/>
    <w:rsid w:val="003430A7"/>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430A7"/>
    <w:rPr>
      <w:rFonts w:ascii="Arial" w:eastAsia="Times New Roman" w:hAnsi="Arial"/>
      <w:b/>
      <w:noProof/>
      <w:sz w:val="18"/>
      <w:lang w:eastAsia="en-US"/>
    </w:rPr>
  </w:style>
  <w:style w:type="character" w:customStyle="1" w:styleId="h4Char10">
    <w:name w:val="h4 Char10"/>
    <w:aliases w:val="h431 Char10"/>
    <w:rsid w:val="003430A7"/>
    <w:rPr>
      <w:rFonts w:ascii="Arial" w:hAnsi="Arial"/>
      <w:sz w:val="24"/>
      <w:lang w:val="en-GB" w:eastAsia="en-GB" w:bidi="ar-SA"/>
    </w:rPr>
  </w:style>
  <w:style w:type="character" w:customStyle="1" w:styleId="Head2AChar8">
    <w:name w:val="Head2A Char8"/>
    <w:aliases w:val="heading 2 Char8"/>
    <w:rsid w:val="003430A7"/>
    <w:rPr>
      <w:rFonts w:ascii="Arial" w:hAnsi="Arial" w:cs="Arial"/>
      <w:sz w:val="32"/>
      <w:szCs w:val="32"/>
      <w:lang w:val="en-GB" w:eastAsia="en-US" w:bidi="he-IL"/>
    </w:rPr>
  </w:style>
  <w:style w:type="character" w:customStyle="1" w:styleId="ListChar6">
    <w:name w:val="List Char6"/>
    <w:semiHidden/>
    <w:locked/>
    <w:rsid w:val="003430A7"/>
    <w:rPr>
      <w:rFonts w:ascii="Times New Roman" w:hAnsi="Times New Roman" w:cs="Times New Roman"/>
    </w:rPr>
  </w:style>
  <w:style w:type="character" w:customStyle="1" w:styleId="PlainTextChar6">
    <w:name w:val="Plain Text Char6"/>
    <w:basedOn w:val="DefaultParagraphFont"/>
    <w:semiHidden/>
    <w:locked/>
    <w:rsid w:val="003430A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430A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430A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430A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430A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430A7"/>
    <w:rPr>
      <w:rFonts w:ascii="Courier New" w:eastAsia="MS Mincho" w:hAnsi="Courier New" w:cs="Times New Roman"/>
      <w:sz w:val="20"/>
      <w:szCs w:val="20"/>
      <w:lang w:eastAsia="ja-JP"/>
    </w:rPr>
  </w:style>
  <w:style w:type="character" w:customStyle="1" w:styleId="Char2b">
    <w:name w:val="列表 Char2"/>
    <w:locked/>
    <w:rsid w:val="003430A7"/>
    <w:rPr>
      <w:rFonts w:ascii="Times New Roman" w:eastAsia="Times New Roman" w:hAnsi="Times New Roman" w:cs="Times New Roman" w:hint="default"/>
    </w:rPr>
  </w:style>
  <w:style w:type="character" w:customStyle="1" w:styleId="Char51">
    <w:name w:val="批注文字 Char5"/>
    <w:uiPriority w:val="99"/>
    <w:qFormat/>
    <w:locked/>
    <w:rsid w:val="003430A7"/>
    <w:rPr>
      <w:rFonts w:ascii="Times New Roman" w:eastAsia="Times New Roman" w:hAnsi="Times New Roman" w:cs="Times New Roman" w:hint="default"/>
      <w:lang w:val="x-none" w:eastAsia="en-GB"/>
    </w:rPr>
  </w:style>
  <w:style w:type="character" w:customStyle="1" w:styleId="Char60">
    <w:name w:val="批注主题 Char6"/>
    <w:locked/>
    <w:rsid w:val="003430A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430A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430A7"/>
    <w:rPr>
      <w:rFonts w:ascii="Tahoma" w:eastAsia="PMingLiU" w:hAnsi="Tahoma" w:cs="Tahoma" w:hint="default"/>
      <w:shd w:val="clear" w:color="auto" w:fill="000080"/>
      <w:lang w:val="en-GB" w:eastAsia="en-GB"/>
    </w:rPr>
  </w:style>
  <w:style w:type="character" w:customStyle="1" w:styleId="Char44">
    <w:name w:val="纯文本 Char4"/>
    <w:uiPriority w:val="99"/>
    <w:locked/>
    <w:rsid w:val="003430A7"/>
    <w:rPr>
      <w:rFonts w:ascii="Courier New" w:eastAsia="PMingLiU" w:hAnsi="Courier New" w:cs="Courier New" w:hint="default"/>
      <w:kern w:val="2"/>
      <w:sz w:val="24"/>
      <w:szCs w:val="22"/>
      <w:lang w:val="nb-NO" w:eastAsia="zh-TW"/>
    </w:rPr>
  </w:style>
  <w:style w:type="character" w:customStyle="1" w:styleId="7Char1">
    <w:name w:val="标题 7 Char1"/>
    <w:locked/>
    <w:rsid w:val="003430A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430A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430A7"/>
    <w:rPr>
      <w:rFonts w:ascii="Times New Roman" w:eastAsia="Times New Roman" w:hAnsi="Times New Roman" w:cs="Times New Roman" w:hint="default"/>
      <w:lang w:val="en-GB" w:eastAsia="en-US"/>
    </w:rPr>
  </w:style>
  <w:style w:type="character" w:customStyle="1" w:styleId="8Char4">
    <w:name w:val="标题 8 Char4"/>
    <w:locked/>
    <w:rsid w:val="003430A7"/>
    <w:rPr>
      <w:rFonts w:ascii="Arial" w:eastAsia="Times New Roman" w:hAnsi="Arial" w:cs="Arial" w:hint="default"/>
      <w:sz w:val="36"/>
      <w:lang w:val="en-GB" w:eastAsia="en-GB"/>
    </w:rPr>
  </w:style>
  <w:style w:type="numbering" w:customStyle="1" w:styleId="Style121">
    <w:name w:val="Style121"/>
    <w:uiPriority w:val="99"/>
    <w:rsid w:val="003430A7"/>
  </w:style>
  <w:style w:type="numbering" w:customStyle="1" w:styleId="Style13">
    <w:name w:val="Style13"/>
    <w:uiPriority w:val="99"/>
    <w:rsid w:val="003430A7"/>
  </w:style>
  <w:style w:type="numbering" w:customStyle="1" w:styleId="SGS21">
    <w:name w:val="SGS21"/>
    <w:uiPriority w:val="99"/>
    <w:rsid w:val="003430A7"/>
    <w:pPr>
      <w:numPr>
        <w:numId w:val="11"/>
      </w:numPr>
    </w:pPr>
  </w:style>
  <w:style w:type="character" w:customStyle="1" w:styleId="FooterChar5">
    <w:name w:val="Footer Char5"/>
    <w:aliases w:val="footer odd Char4,footer Char4,fo Char4,pie de página Char4"/>
    <w:basedOn w:val="DefaultParagraphFont"/>
    <w:semiHidden/>
    <w:locked/>
    <w:rsid w:val="003430A7"/>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3430A7"/>
    <w:rPr>
      <w:rFonts w:ascii="Arial" w:eastAsia="Times New Roman" w:hAnsi="Arial" w:cs="Times New Roman"/>
      <w:sz w:val="20"/>
      <w:szCs w:val="20"/>
    </w:rPr>
  </w:style>
  <w:style w:type="character" w:customStyle="1" w:styleId="Heading8Char6">
    <w:name w:val="Heading 8 Char6"/>
    <w:basedOn w:val="DefaultParagraphFont"/>
    <w:semiHidden/>
    <w:locked/>
    <w:rsid w:val="003430A7"/>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430A7"/>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430A7"/>
    <w:rPr>
      <w:rFonts w:ascii="Arial" w:eastAsia="Times New Roman" w:hAnsi="Arial" w:cs="Times New Roman" w:hint="default"/>
      <w:b/>
      <w:bCs w:val="0"/>
      <w:noProof/>
      <w:sz w:val="18"/>
      <w:szCs w:val="20"/>
    </w:rPr>
  </w:style>
  <w:style w:type="character" w:customStyle="1" w:styleId="ui-provider">
    <w:name w:val="ui-provider"/>
    <w:basedOn w:val="DefaultParagraphFont"/>
    <w:rsid w:val="003430A7"/>
  </w:style>
  <w:style w:type="numbering" w:customStyle="1" w:styleId="NoList1">
    <w:name w:val="No List1"/>
    <w:next w:val="NoList"/>
    <w:semiHidden/>
    <w:unhideWhenUsed/>
    <w:rsid w:val="003430A7"/>
  </w:style>
  <w:style w:type="numbering" w:customStyle="1" w:styleId="1fff6">
    <w:name w:val="リストなし1"/>
    <w:next w:val="NoList"/>
    <w:uiPriority w:val="99"/>
    <w:semiHidden/>
    <w:unhideWhenUsed/>
    <w:rsid w:val="003430A7"/>
  </w:style>
  <w:style w:type="numbering" w:customStyle="1" w:styleId="1fff7">
    <w:name w:val="无列表1"/>
    <w:next w:val="NoList"/>
    <w:semiHidden/>
    <w:rsid w:val="003430A7"/>
  </w:style>
  <w:style w:type="numbering" w:customStyle="1" w:styleId="NoList2">
    <w:name w:val="No List2"/>
    <w:next w:val="NoList"/>
    <w:semiHidden/>
    <w:rsid w:val="003430A7"/>
  </w:style>
  <w:style w:type="numbering" w:customStyle="1" w:styleId="NoList3">
    <w:name w:val="No List3"/>
    <w:next w:val="NoList"/>
    <w:semiHidden/>
    <w:rsid w:val="003430A7"/>
  </w:style>
  <w:style w:type="numbering" w:customStyle="1" w:styleId="NoList11">
    <w:name w:val="No List11"/>
    <w:next w:val="NoList"/>
    <w:semiHidden/>
    <w:unhideWhenUsed/>
    <w:rsid w:val="003430A7"/>
  </w:style>
  <w:style w:type="numbering" w:customStyle="1" w:styleId="1fff8">
    <w:name w:val="無清單1"/>
    <w:next w:val="NoList"/>
    <w:uiPriority w:val="99"/>
    <w:semiHidden/>
    <w:unhideWhenUsed/>
    <w:rsid w:val="003430A7"/>
  </w:style>
  <w:style w:type="numbering" w:customStyle="1" w:styleId="11b">
    <w:name w:val="無清單11"/>
    <w:next w:val="NoList"/>
    <w:uiPriority w:val="99"/>
    <w:semiHidden/>
    <w:unhideWhenUsed/>
    <w:rsid w:val="003430A7"/>
  </w:style>
  <w:style w:type="numbering" w:customStyle="1" w:styleId="NoList4">
    <w:name w:val="No List4"/>
    <w:next w:val="NoList"/>
    <w:semiHidden/>
    <w:unhideWhenUsed/>
    <w:rsid w:val="003430A7"/>
  </w:style>
  <w:style w:type="numbering" w:customStyle="1" w:styleId="NoList12">
    <w:name w:val="No List12"/>
    <w:next w:val="NoList"/>
    <w:semiHidden/>
    <w:unhideWhenUsed/>
    <w:rsid w:val="003430A7"/>
  </w:style>
  <w:style w:type="numbering" w:customStyle="1" w:styleId="11c">
    <w:name w:val="リストなし11"/>
    <w:next w:val="NoList"/>
    <w:uiPriority w:val="99"/>
    <w:semiHidden/>
    <w:unhideWhenUsed/>
    <w:rsid w:val="003430A7"/>
  </w:style>
  <w:style w:type="numbering" w:customStyle="1" w:styleId="11d">
    <w:name w:val="无列表11"/>
    <w:next w:val="NoList"/>
    <w:semiHidden/>
    <w:rsid w:val="003430A7"/>
  </w:style>
  <w:style w:type="numbering" w:customStyle="1" w:styleId="NoList21">
    <w:name w:val="No List21"/>
    <w:next w:val="NoList"/>
    <w:semiHidden/>
    <w:rsid w:val="003430A7"/>
  </w:style>
  <w:style w:type="numbering" w:customStyle="1" w:styleId="NoList31">
    <w:name w:val="No List31"/>
    <w:next w:val="NoList"/>
    <w:semiHidden/>
    <w:rsid w:val="003430A7"/>
  </w:style>
  <w:style w:type="numbering" w:customStyle="1" w:styleId="NoList111">
    <w:name w:val="No List111"/>
    <w:next w:val="NoList"/>
    <w:semiHidden/>
    <w:unhideWhenUsed/>
    <w:rsid w:val="003430A7"/>
  </w:style>
  <w:style w:type="numbering" w:customStyle="1" w:styleId="128">
    <w:name w:val="無清單12"/>
    <w:next w:val="NoList"/>
    <w:uiPriority w:val="99"/>
    <w:semiHidden/>
    <w:unhideWhenUsed/>
    <w:rsid w:val="003430A7"/>
  </w:style>
  <w:style w:type="numbering" w:customStyle="1" w:styleId="1117">
    <w:name w:val="無清單111"/>
    <w:next w:val="NoList"/>
    <w:uiPriority w:val="99"/>
    <w:semiHidden/>
    <w:unhideWhenUsed/>
    <w:rsid w:val="003430A7"/>
  </w:style>
  <w:style w:type="numbering" w:customStyle="1" w:styleId="2fc">
    <w:name w:val="无列表2"/>
    <w:next w:val="NoList"/>
    <w:uiPriority w:val="99"/>
    <w:semiHidden/>
    <w:unhideWhenUsed/>
    <w:rsid w:val="003430A7"/>
  </w:style>
  <w:style w:type="numbering" w:customStyle="1" w:styleId="NoList121">
    <w:name w:val="No List121"/>
    <w:next w:val="NoList"/>
    <w:uiPriority w:val="99"/>
    <w:semiHidden/>
    <w:unhideWhenUsed/>
    <w:rsid w:val="003430A7"/>
  </w:style>
  <w:style w:type="numbering" w:customStyle="1" w:styleId="1118">
    <w:name w:val="リストなし111"/>
    <w:next w:val="NoList"/>
    <w:uiPriority w:val="99"/>
    <w:semiHidden/>
    <w:unhideWhenUsed/>
    <w:rsid w:val="003430A7"/>
  </w:style>
  <w:style w:type="numbering" w:customStyle="1" w:styleId="1119">
    <w:name w:val="无列表111"/>
    <w:next w:val="NoList"/>
    <w:semiHidden/>
    <w:rsid w:val="003430A7"/>
  </w:style>
  <w:style w:type="numbering" w:customStyle="1" w:styleId="NoList211">
    <w:name w:val="No List211"/>
    <w:next w:val="NoList"/>
    <w:semiHidden/>
    <w:rsid w:val="003430A7"/>
  </w:style>
  <w:style w:type="numbering" w:customStyle="1" w:styleId="NoList311">
    <w:name w:val="No List311"/>
    <w:next w:val="NoList"/>
    <w:semiHidden/>
    <w:rsid w:val="003430A7"/>
  </w:style>
  <w:style w:type="numbering" w:customStyle="1" w:styleId="NoList1111">
    <w:name w:val="No List1111"/>
    <w:next w:val="NoList"/>
    <w:semiHidden/>
    <w:unhideWhenUsed/>
    <w:rsid w:val="003430A7"/>
  </w:style>
  <w:style w:type="numbering" w:customStyle="1" w:styleId="1216">
    <w:name w:val="無清單121"/>
    <w:next w:val="NoList"/>
    <w:uiPriority w:val="99"/>
    <w:semiHidden/>
    <w:unhideWhenUsed/>
    <w:rsid w:val="003430A7"/>
  </w:style>
  <w:style w:type="numbering" w:customStyle="1" w:styleId="11110">
    <w:name w:val="無清單1111"/>
    <w:next w:val="NoList"/>
    <w:uiPriority w:val="99"/>
    <w:semiHidden/>
    <w:unhideWhenUsed/>
    <w:rsid w:val="003430A7"/>
  </w:style>
  <w:style w:type="numbering" w:customStyle="1" w:styleId="NoList5">
    <w:name w:val="No List5"/>
    <w:next w:val="NoList"/>
    <w:semiHidden/>
    <w:unhideWhenUsed/>
    <w:rsid w:val="003430A7"/>
  </w:style>
  <w:style w:type="numbering" w:customStyle="1" w:styleId="NoList13">
    <w:name w:val="No List13"/>
    <w:next w:val="NoList"/>
    <w:semiHidden/>
    <w:unhideWhenUsed/>
    <w:rsid w:val="003430A7"/>
  </w:style>
  <w:style w:type="numbering" w:customStyle="1" w:styleId="129">
    <w:name w:val="リストなし12"/>
    <w:next w:val="NoList"/>
    <w:uiPriority w:val="99"/>
    <w:semiHidden/>
    <w:unhideWhenUsed/>
    <w:rsid w:val="003430A7"/>
  </w:style>
  <w:style w:type="numbering" w:customStyle="1" w:styleId="12a">
    <w:name w:val="无列表12"/>
    <w:next w:val="NoList"/>
    <w:semiHidden/>
    <w:rsid w:val="003430A7"/>
  </w:style>
  <w:style w:type="numbering" w:customStyle="1" w:styleId="NoList22">
    <w:name w:val="No List22"/>
    <w:next w:val="NoList"/>
    <w:semiHidden/>
    <w:rsid w:val="003430A7"/>
  </w:style>
  <w:style w:type="numbering" w:customStyle="1" w:styleId="NoList32">
    <w:name w:val="No List32"/>
    <w:next w:val="NoList"/>
    <w:uiPriority w:val="99"/>
    <w:semiHidden/>
    <w:rsid w:val="003430A7"/>
  </w:style>
  <w:style w:type="numbering" w:customStyle="1" w:styleId="NoList112">
    <w:name w:val="No List112"/>
    <w:next w:val="NoList"/>
    <w:uiPriority w:val="99"/>
    <w:semiHidden/>
    <w:unhideWhenUsed/>
    <w:rsid w:val="003430A7"/>
  </w:style>
  <w:style w:type="numbering" w:customStyle="1" w:styleId="136">
    <w:name w:val="無清單13"/>
    <w:next w:val="NoList"/>
    <w:uiPriority w:val="99"/>
    <w:semiHidden/>
    <w:unhideWhenUsed/>
    <w:rsid w:val="003430A7"/>
  </w:style>
  <w:style w:type="numbering" w:customStyle="1" w:styleId="1126">
    <w:name w:val="無清單112"/>
    <w:next w:val="NoList"/>
    <w:uiPriority w:val="99"/>
    <w:semiHidden/>
    <w:unhideWhenUsed/>
    <w:rsid w:val="003430A7"/>
  </w:style>
  <w:style w:type="numbering" w:customStyle="1" w:styleId="21d">
    <w:name w:val="无列表21"/>
    <w:next w:val="NoList"/>
    <w:uiPriority w:val="99"/>
    <w:semiHidden/>
    <w:unhideWhenUsed/>
    <w:rsid w:val="003430A7"/>
  </w:style>
  <w:style w:type="numbering" w:customStyle="1" w:styleId="NoList122">
    <w:name w:val="No List122"/>
    <w:next w:val="NoList"/>
    <w:uiPriority w:val="99"/>
    <w:semiHidden/>
    <w:unhideWhenUsed/>
    <w:rsid w:val="003430A7"/>
  </w:style>
  <w:style w:type="numbering" w:customStyle="1" w:styleId="1127">
    <w:name w:val="リストなし112"/>
    <w:next w:val="NoList"/>
    <w:uiPriority w:val="99"/>
    <w:semiHidden/>
    <w:unhideWhenUsed/>
    <w:rsid w:val="003430A7"/>
  </w:style>
  <w:style w:type="numbering" w:customStyle="1" w:styleId="1128">
    <w:name w:val="无列表112"/>
    <w:next w:val="NoList"/>
    <w:semiHidden/>
    <w:rsid w:val="003430A7"/>
  </w:style>
  <w:style w:type="numbering" w:customStyle="1" w:styleId="NoList212">
    <w:name w:val="No List212"/>
    <w:next w:val="NoList"/>
    <w:semiHidden/>
    <w:rsid w:val="003430A7"/>
  </w:style>
  <w:style w:type="numbering" w:customStyle="1" w:styleId="NoList312">
    <w:name w:val="No List312"/>
    <w:next w:val="NoList"/>
    <w:semiHidden/>
    <w:rsid w:val="003430A7"/>
  </w:style>
  <w:style w:type="numbering" w:customStyle="1" w:styleId="NoList1112">
    <w:name w:val="No List1112"/>
    <w:next w:val="NoList"/>
    <w:semiHidden/>
    <w:unhideWhenUsed/>
    <w:rsid w:val="003430A7"/>
  </w:style>
  <w:style w:type="numbering" w:customStyle="1" w:styleId="1226">
    <w:name w:val="無清單122"/>
    <w:next w:val="NoList"/>
    <w:uiPriority w:val="99"/>
    <w:semiHidden/>
    <w:unhideWhenUsed/>
    <w:rsid w:val="003430A7"/>
  </w:style>
  <w:style w:type="numbering" w:customStyle="1" w:styleId="11120">
    <w:name w:val="無清單1112"/>
    <w:next w:val="NoList"/>
    <w:uiPriority w:val="99"/>
    <w:semiHidden/>
    <w:unhideWhenUsed/>
    <w:rsid w:val="003430A7"/>
  </w:style>
  <w:style w:type="numbering" w:customStyle="1" w:styleId="NoList6">
    <w:name w:val="No List6"/>
    <w:next w:val="NoList"/>
    <w:semiHidden/>
    <w:unhideWhenUsed/>
    <w:rsid w:val="003430A7"/>
  </w:style>
  <w:style w:type="numbering" w:customStyle="1" w:styleId="NoList14">
    <w:name w:val="No List14"/>
    <w:next w:val="NoList"/>
    <w:semiHidden/>
    <w:unhideWhenUsed/>
    <w:rsid w:val="003430A7"/>
  </w:style>
  <w:style w:type="numbering" w:customStyle="1" w:styleId="137">
    <w:name w:val="リストなし13"/>
    <w:next w:val="NoList"/>
    <w:uiPriority w:val="99"/>
    <w:semiHidden/>
    <w:unhideWhenUsed/>
    <w:rsid w:val="003430A7"/>
  </w:style>
  <w:style w:type="numbering" w:customStyle="1" w:styleId="138">
    <w:name w:val="无列表13"/>
    <w:next w:val="NoList"/>
    <w:semiHidden/>
    <w:rsid w:val="003430A7"/>
  </w:style>
  <w:style w:type="numbering" w:customStyle="1" w:styleId="NoList23">
    <w:name w:val="No List23"/>
    <w:next w:val="NoList"/>
    <w:semiHidden/>
    <w:rsid w:val="003430A7"/>
  </w:style>
  <w:style w:type="numbering" w:customStyle="1" w:styleId="NoList33">
    <w:name w:val="No List33"/>
    <w:next w:val="NoList"/>
    <w:uiPriority w:val="99"/>
    <w:semiHidden/>
    <w:rsid w:val="003430A7"/>
  </w:style>
  <w:style w:type="numbering" w:customStyle="1" w:styleId="NoList113">
    <w:name w:val="No List113"/>
    <w:next w:val="NoList"/>
    <w:uiPriority w:val="99"/>
    <w:semiHidden/>
    <w:unhideWhenUsed/>
    <w:rsid w:val="003430A7"/>
  </w:style>
  <w:style w:type="numbering" w:customStyle="1" w:styleId="146">
    <w:name w:val="無清單14"/>
    <w:next w:val="NoList"/>
    <w:uiPriority w:val="99"/>
    <w:semiHidden/>
    <w:unhideWhenUsed/>
    <w:rsid w:val="003430A7"/>
  </w:style>
  <w:style w:type="numbering" w:customStyle="1" w:styleId="1135">
    <w:name w:val="無清單113"/>
    <w:next w:val="NoList"/>
    <w:uiPriority w:val="99"/>
    <w:semiHidden/>
    <w:unhideWhenUsed/>
    <w:rsid w:val="003430A7"/>
  </w:style>
  <w:style w:type="numbering" w:customStyle="1" w:styleId="227">
    <w:name w:val="无列表22"/>
    <w:next w:val="NoList"/>
    <w:uiPriority w:val="99"/>
    <w:semiHidden/>
    <w:unhideWhenUsed/>
    <w:rsid w:val="003430A7"/>
  </w:style>
  <w:style w:type="numbering" w:customStyle="1" w:styleId="NoList123">
    <w:name w:val="No List123"/>
    <w:next w:val="NoList"/>
    <w:uiPriority w:val="99"/>
    <w:semiHidden/>
    <w:unhideWhenUsed/>
    <w:rsid w:val="003430A7"/>
  </w:style>
  <w:style w:type="numbering" w:customStyle="1" w:styleId="1136">
    <w:name w:val="リストなし113"/>
    <w:next w:val="NoList"/>
    <w:uiPriority w:val="99"/>
    <w:semiHidden/>
    <w:unhideWhenUsed/>
    <w:rsid w:val="003430A7"/>
  </w:style>
  <w:style w:type="numbering" w:customStyle="1" w:styleId="1137">
    <w:name w:val="无列表113"/>
    <w:next w:val="NoList"/>
    <w:semiHidden/>
    <w:rsid w:val="003430A7"/>
  </w:style>
  <w:style w:type="numbering" w:customStyle="1" w:styleId="NoList213">
    <w:name w:val="No List213"/>
    <w:next w:val="NoList"/>
    <w:semiHidden/>
    <w:rsid w:val="003430A7"/>
  </w:style>
  <w:style w:type="numbering" w:customStyle="1" w:styleId="NoList313">
    <w:name w:val="No List313"/>
    <w:next w:val="NoList"/>
    <w:semiHidden/>
    <w:rsid w:val="003430A7"/>
  </w:style>
  <w:style w:type="numbering" w:customStyle="1" w:styleId="NoList1113">
    <w:name w:val="No List1113"/>
    <w:next w:val="NoList"/>
    <w:semiHidden/>
    <w:unhideWhenUsed/>
    <w:rsid w:val="003430A7"/>
  </w:style>
  <w:style w:type="numbering" w:customStyle="1" w:styleId="1235">
    <w:name w:val="無清單123"/>
    <w:next w:val="NoList"/>
    <w:uiPriority w:val="99"/>
    <w:semiHidden/>
    <w:unhideWhenUsed/>
    <w:rsid w:val="003430A7"/>
  </w:style>
  <w:style w:type="numbering" w:customStyle="1" w:styleId="11130">
    <w:name w:val="無清單1113"/>
    <w:next w:val="NoList"/>
    <w:uiPriority w:val="99"/>
    <w:semiHidden/>
    <w:unhideWhenUsed/>
    <w:rsid w:val="003430A7"/>
  </w:style>
  <w:style w:type="numbering" w:customStyle="1" w:styleId="NoList41">
    <w:name w:val="No List41"/>
    <w:next w:val="NoList"/>
    <w:semiHidden/>
    <w:unhideWhenUsed/>
    <w:rsid w:val="003430A7"/>
  </w:style>
  <w:style w:type="numbering" w:customStyle="1" w:styleId="NoList1211">
    <w:name w:val="No List1211"/>
    <w:next w:val="NoList"/>
    <w:uiPriority w:val="99"/>
    <w:semiHidden/>
    <w:unhideWhenUsed/>
    <w:rsid w:val="003430A7"/>
  </w:style>
  <w:style w:type="numbering" w:customStyle="1" w:styleId="11115">
    <w:name w:val="リストなし1111"/>
    <w:next w:val="NoList"/>
    <w:uiPriority w:val="99"/>
    <w:semiHidden/>
    <w:unhideWhenUsed/>
    <w:rsid w:val="003430A7"/>
  </w:style>
  <w:style w:type="numbering" w:customStyle="1" w:styleId="11116">
    <w:name w:val="无列表1111"/>
    <w:next w:val="NoList"/>
    <w:semiHidden/>
    <w:rsid w:val="003430A7"/>
  </w:style>
  <w:style w:type="numbering" w:customStyle="1" w:styleId="NoList2111">
    <w:name w:val="No List2111"/>
    <w:next w:val="NoList"/>
    <w:semiHidden/>
    <w:rsid w:val="003430A7"/>
  </w:style>
  <w:style w:type="numbering" w:customStyle="1" w:styleId="NoList3111">
    <w:name w:val="No List3111"/>
    <w:next w:val="NoList"/>
    <w:semiHidden/>
    <w:rsid w:val="003430A7"/>
  </w:style>
  <w:style w:type="numbering" w:customStyle="1" w:styleId="NoList11111">
    <w:name w:val="No List11111"/>
    <w:next w:val="NoList"/>
    <w:semiHidden/>
    <w:unhideWhenUsed/>
    <w:rsid w:val="003430A7"/>
  </w:style>
  <w:style w:type="numbering" w:customStyle="1" w:styleId="12110">
    <w:name w:val="無清單1211"/>
    <w:next w:val="NoList"/>
    <w:uiPriority w:val="99"/>
    <w:semiHidden/>
    <w:unhideWhenUsed/>
    <w:rsid w:val="003430A7"/>
  </w:style>
  <w:style w:type="numbering" w:customStyle="1" w:styleId="111110">
    <w:name w:val="無清單11111"/>
    <w:next w:val="NoList"/>
    <w:uiPriority w:val="99"/>
    <w:semiHidden/>
    <w:unhideWhenUsed/>
    <w:rsid w:val="003430A7"/>
  </w:style>
  <w:style w:type="numbering" w:customStyle="1" w:styleId="NoList51">
    <w:name w:val="No List51"/>
    <w:next w:val="NoList"/>
    <w:semiHidden/>
    <w:unhideWhenUsed/>
    <w:rsid w:val="003430A7"/>
  </w:style>
  <w:style w:type="numbering" w:customStyle="1" w:styleId="NoList131">
    <w:name w:val="No List131"/>
    <w:next w:val="NoList"/>
    <w:semiHidden/>
    <w:unhideWhenUsed/>
    <w:rsid w:val="003430A7"/>
  </w:style>
  <w:style w:type="numbering" w:customStyle="1" w:styleId="1217">
    <w:name w:val="リストなし121"/>
    <w:next w:val="NoList"/>
    <w:uiPriority w:val="99"/>
    <w:semiHidden/>
    <w:unhideWhenUsed/>
    <w:rsid w:val="003430A7"/>
  </w:style>
  <w:style w:type="numbering" w:customStyle="1" w:styleId="1218">
    <w:name w:val="无列表121"/>
    <w:next w:val="NoList"/>
    <w:semiHidden/>
    <w:rsid w:val="003430A7"/>
  </w:style>
  <w:style w:type="numbering" w:customStyle="1" w:styleId="NoList221">
    <w:name w:val="No List221"/>
    <w:next w:val="NoList"/>
    <w:semiHidden/>
    <w:rsid w:val="003430A7"/>
  </w:style>
  <w:style w:type="numbering" w:customStyle="1" w:styleId="NoList321">
    <w:name w:val="No List321"/>
    <w:next w:val="NoList"/>
    <w:semiHidden/>
    <w:rsid w:val="003430A7"/>
  </w:style>
  <w:style w:type="numbering" w:customStyle="1" w:styleId="NoList1121">
    <w:name w:val="No List1121"/>
    <w:next w:val="NoList"/>
    <w:uiPriority w:val="99"/>
    <w:semiHidden/>
    <w:unhideWhenUsed/>
    <w:rsid w:val="003430A7"/>
  </w:style>
  <w:style w:type="numbering" w:customStyle="1" w:styleId="1310">
    <w:name w:val="無清單131"/>
    <w:next w:val="NoList"/>
    <w:uiPriority w:val="99"/>
    <w:semiHidden/>
    <w:unhideWhenUsed/>
    <w:rsid w:val="003430A7"/>
  </w:style>
  <w:style w:type="numbering" w:customStyle="1" w:styleId="11210">
    <w:name w:val="無清單1121"/>
    <w:next w:val="NoList"/>
    <w:uiPriority w:val="99"/>
    <w:semiHidden/>
    <w:unhideWhenUsed/>
    <w:rsid w:val="003430A7"/>
  </w:style>
  <w:style w:type="numbering" w:customStyle="1" w:styleId="2111">
    <w:name w:val="无列表211"/>
    <w:next w:val="NoList"/>
    <w:uiPriority w:val="99"/>
    <w:semiHidden/>
    <w:unhideWhenUsed/>
    <w:rsid w:val="003430A7"/>
  </w:style>
  <w:style w:type="numbering" w:customStyle="1" w:styleId="NoList1221">
    <w:name w:val="No List1221"/>
    <w:next w:val="NoList"/>
    <w:semiHidden/>
    <w:unhideWhenUsed/>
    <w:rsid w:val="003430A7"/>
  </w:style>
  <w:style w:type="numbering" w:customStyle="1" w:styleId="11212">
    <w:name w:val="リストなし1121"/>
    <w:next w:val="NoList"/>
    <w:uiPriority w:val="99"/>
    <w:semiHidden/>
    <w:unhideWhenUsed/>
    <w:rsid w:val="003430A7"/>
  </w:style>
  <w:style w:type="numbering" w:customStyle="1" w:styleId="11213">
    <w:name w:val="无列表1121"/>
    <w:next w:val="NoList"/>
    <w:semiHidden/>
    <w:rsid w:val="003430A7"/>
  </w:style>
  <w:style w:type="numbering" w:customStyle="1" w:styleId="NoList2121">
    <w:name w:val="No List2121"/>
    <w:next w:val="NoList"/>
    <w:semiHidden/>
    <w:rsid w:val="003430A7"/>
  </w:style>
  <w:style w:type="numbering" w:customStyle="1" w:styleId="NoList3121">
    <w:name w:val="No List3121"/>
    <w:next w:val="NoList"/>
    <w:semiHidden/>
    <w:rsid w:val="003430A7"/>
  </w:style>
  <w:style w:type="numbering" w:customStyle="1" w:styleId="NoList11121">
    <w:name w:val="No List11121"/>
    <w:next w:val="NoList"/>
    <w:semiHidden/>
    <w:unhideWhenUsed/>
    <w:rsid w:val="003430A7"/>
  </w:style>
  <w:style w:type="numbering" w:customStyle="1" w:styleId="12210">
    <w:name w:val="無清單1221"/>
    <w:next w:val="NoList"/>
    <w:uiPriority w:val="99"/>
    <w:semiHidden/>
    <w:unhideWhenUsed/>
    <w:rsid w:val="003430A7"/>
  </w:style>
  <w:style w:type="numbering" w:customStyle="1" w:styleId="111210">
    <w:name w:val="無清單11121"/>
    <w:next w:val="NoList"/>
    <w:uiPriority w:val="99"/>
    <w:semiHidden/>
    <w:unhideWhenUsed/>
    <w:rsid w:val="003430A7"/>
  </w:style>
  <w:style w:type="numbering" w:customStyle="1" w:styleId="3fa">
    <w:name w:val="无列表3"/>
    <w:next w:val="NoList"/>
    <w:uiPriority w:val="99"/>
    <w:semiHidden/>
    <w:unhideWhenUsed/>
    <w:rsid w:val="003430A7"/>
  </w:style>
  <w:style w:type="numbering" w:customStyle="1" w:styleId="1312">
    <w:name w:val="无列表131"/>
    <w:next w:val="NoList"/>
    <w:semiHidden/>
    <w:rsid w:val="003430A7"/>
  </w:style>
  <w:style w:type="numbering" w:customStyle="1" w:styleId="NoList1131">
    <w:name w:val="No List1131"/>
    <w:next w:val="NoList"/>
    <w:semiHidden/>
    <w:unhideWhenUsed/>
    <w:rsid w:val="003430A7"/>
  </w:style>
  <w:style w:type="numbering" w:customStyle="1" w:styleId="NoList411">
    <w:name w:val="No List411"/>
    <w:next w:val="NoList"/>
    <w:semiHidden/>
    <w:unhideWhenUsed/>
    <w:rsid w:val="003430A7"/>
  </w:style>
  <w:style w:type="numbering" w:customStyle="1" w:styleId="2210">
    <w:name w:val="无列表221"/>
    <w:next w:val="NoList"/>
    <w:uiPriority w:val="99"/>
    <w:semiHidden/>
    <w:unhideWhenUsed/>
    <w:rsid w:val="003430A7"/>
  </w:style>
  <w:style w:type="numbering" w:customStyle="1" w:styleId="NoList12111">
    <w:name w:val="No List12111"/>
    <w:next w:val="NoList"/>
    <w:uiPriority w:val="99"/>
    <w:semiHidden/>
    <w:unhideWhenUsed/>
    <w:rsid w:val="003430A7"/>
  </w:style>
  <w:style w:type="numbering" w:customStyle="1" w:styleId="111111">
    <w:name w:val="リストなし11111"/>
    <w:next w:val="NoList"/>
    <w:uiPriority w:val="99"/>
    <w:semiHidden/>
    <w:unhideWhenUsed/>
    <w:rsid w:val="003430A7"/>
  </w:style>
  <w:style w:type="numbering" w:customStyle="1" w:styleId="111112">
    <w:name w:val="无列表11111"/>
    <w:next w:val="NoList"/>
    <w:semiHidden/>
    <w:rsid w:val="003430A7"/>
  </w:style>
  <w:style w:type="numbering" w:customStyle="1" w:styleId="NoList21111">
    <w:name w:val="No List21111"/>
    <w:next w:val="NoList"/>
    <w:semiHidden/>
    <w:rsid w:val="003430A7"/>
  </w:style>
  <w:style w:type="numbering" w:customStyle="1" w:styleId="NoList31111">
    <w:name w:val="No List31111"/>
    <w:next w:val="NoList"/>
    <w:uiPriority w:val="99"/>
    <w:semiHidden/>
    <w:rsid w:val="003430A7"/>
  </w:style>
  <w:style w:type="numbering" w:customStyle="1" w:styleId="NoList111111">
    <w:name w:val="No List111111"/>
    <w:next w:val="NoList"/>
    <w:uiPriority w:val="99"/>
    <w:semiHidden/>
    <w:unhideWhenUsed/>
    <w:rsid w:val="003430A7"/>
  </w:style>
  <w:style w:type="numbering" w:customStyle="1" w:styleId="121110">
    <w:name w:val="無清單12111"/>
    <w:next w:val="NoList"/>
    <w:uiPriority w:val="99"/>
    <w:semiHidden/>
    <w:unhideWhenUsed/>
    <w:rsid w:val="003430A7"/>
  </w:style>
  <w:style w:type="numbering" w:customStyle="1" w:styleId="1111110">
    <w:name w:val="無清單111111"/>
    <w:next w:val="NoList"/>
    <w:uiPriority w:val="99"/>
    <w:semiHidden/>
    <w:unhideWhenUsed/>
    <w:rsid w:val="003430A7"/>
  </w:style>
  <w:style w:type="numbering" w:customStyle="1" w:styleId="NoList1311">
    <w:name w:val="No List1311"/>
    <w:next w:val="NoList"/>
    <w:semiHidden/>
    <w:unhideWhenUsed/>
    <w:rsid w:val="003430A7"/>
  </w:style>
  <w:style w:type="numbering" w:customStyle="1" w:styleId="12112">
    <w:name w:val="リストなし1211"/>
    <w:next w:val="NoList"/>
    <w:uiPriority w:val="99"/>
    <w:semiHidden/>
    <w:unhideWhenUsed/>
    <w:rsid w:val="003430A7"/>
  </w:style>
  <w:style w:type="numbering" w:customStyle="1" w:styleId="12113">
    <w:name w:val="无列表1211"/>
    <w:next w:val="NoList"/>
    <w:semiHidden/>
    <w:rsid w:val="003430A7"/>
  </w:style>
  <w:style w:type="numbering" w:customStyle="1" w:styleId="NoList2211">
    <w:name w:val="No List2211"/>
    <w:next w:val="NoList"/>
    <w:semiHidden/>
    <w:rsid w:val="003430A7"/>
  </w:style>
  <w:style w:type="numbering" w:customStyle="1" w:styleId="NoList3211">
    <w:name w:val="No List3211"/>
    <w:next w:val="NoList"/>
    <w:uiPriority w:val="99"/>
    <w:semiHidden/>
    <w:rsid w:val="003430A7"/>
  </w:style>
  <w:style w:type="numbering" w:customStyle="1" w:styleId="NoList11211">
    <w:name w:val="No List11211"/>
    <w:next w:val="NoList"/>
    <w:uiPriority w:val="99"/>
    <w:semiHidden/>
    <w:unhideWhenUsed/>
    <w:rsid w:val="003430A7"/>
  </w:style>
  <w:style w:type="numbering" w:customStyle="1" w:styleId="13110">
    <w:name w:val="無清單1311"/>
    <w:next w:val="NoList"/>
    <w:uiPriority w:val="99"/>
    <w:semiHidden/>
    <w:unhideWhenUsed/>
    <w:rsid w:val="003430A7"/>
  </w:style>
  <w:style w:type="numbering" w:customStyle="1" w:styleId="112110">
    <w:name w:val="無清單11211"/>
    <w:next w:val="NoList"/>
    <w:uiPriority w:val="99"/>
    <w:semiHidden/>
    <w:unhideWhenUsed/>
    <w:rsid w:val="003430A7"/>
  </w:style>
  <w:style w:type="numbering" w:customStyle="1" w:styleId="21110">
    <w:name w:val="无列表2111"/>
    <w:next w:val="NoList"/>
    <w:uiPriority w:val="99"/>
    <w:semiHidden/>
    <w:unhideWhenUsed/>
    <w:rsid w:val="003430A7"/>
  </w:style>
  <w:style w:type="numbering" w:customStyle="1" w:styleId="NoList12211">
    <w:name w:val="No List12211"/>
    <w:next w:val="NoList"/>
    <w:uiPriority w:val="99"/>
    <w:semiHidden/>
    <w:unhideWhenUsed/>
    <w:rsid w:val="003430A7"/>
  </w:style>
  <w:style w:type="numbering" w:customStyle="1" w:styleId="112111">
    <w:name w:val="リストなし11211"/>
    <w:next w:val="NoList"/>
    <w:uiPriority w:val="99"/>
    <w:semiHidden/>
    <w:unhideWhenUsed/>
    <w:rsid w:val="003430A7"/>
  </w:style>
  <w:style w:type="numbering" w:customStyle="1" w:styleId="112112">
    <w:name w:val="无列表11211"/>
    <w:next w:val="NoList"/>
    <w:semiHidden/>
    <w:rsid w:val="003430A7"/>
  </w:style>
  <w:style w:type="numbering" w:customStyle="1" w:styleId="NoList21211">
    <w:name w:val="No List21211"/>
    <w:next w:val="NoList"/>
    <w:semiHidden/>
    <w:rsid w:val="003430A7"/>
  </w:style>
  <w:style w:type="numbering" w:customStyle="1" w:styleId="NoList31211">
    <w:name w:val="No List31211"/>
    <w:next w:val="NoList"/>
    <w:uiPriority w:val="99"/>
    <w:semiHidden/>
    <w:rsid w:val="003430A7"/>
  </w:style>
  <w:style w:type="numbering" w:customStyle="1" w:styleId="NoList111211">
    <w:name w:val="No List111211"/>
    <w:next w:val="NoList"/>
    <w:uiPriority w:val="99"/>
    <w:semiHidden/>
    <w:unhideWhenUsed/>
    <w:rsid w:val="003430A7"/>
  </w:style>
  <w:style w:type="numbering" w:customStyle="1" w:styleId="122110">
    <w:name w:val="無清單12211"/>
    <w:next w:val="NoList"/>
    <w:uiPriority w:val="99"/>
    <w:semiHidden/>
    <w:unhideWhenUsed/>
    <w:rsid w:val="003430A7"/>
  </w:style>
  <w:style w:type="numbering" w:customStyle="1" w:styleId="111211">
    <w:name w:val="無清單111211"/>
    <w:next w:val="NoList"/>
    <w:uiPriority w:val="99"/>
    <w:semiHidden/>
    <w:unhideWhenUsed/>
    <w:rsid w:val="003430A7"/>
  </w:style>
  <w:style w:type="numbering" w:customStyle="1" w:styleId="NoList511">
    <w:name w:val="No List511"/>
    <w:next w:val="NoList"/>
    <w:semiHidden/>
    <w:unhideWhenUsed/>
    <w:rsid w:val="003430A7"/>
  </w:style>
  <w:style w:type="numbering" w:customStyle="1" w:styleId="NoList61">
    <w:name w:val="No List61"/>
    <w:next w:val="NoList"/>
    <w:semiHidden/>
    <w:unhideWhenUsed/>
    <w:rsid w:val="003430A7"/>
  </w:style>
  <w:style w:type="numbering" w:customStyle="1" w:styleId="NoList141">
    <w:name w:val="No List141"/>
    <w:next w:val="NoList"/>
    <w:semiHidden/>
    <w:unhideWhenUsed/>
    <w:rsid w:val="003430A7"/>
  </w:style>
  <w:style w:type="numbering" w:customStyle="1" w:styleId="1313">
    <w:name w:val="リストなし131"/>
    <w:next w:val="NoList"/>
    <w:uiPriority w:val="99"/>
    <w:semiHidden/>
    <w:unhideWhenUsed/>
    <w:rsid w:val="003430A7"/>
  </w:style>
  <w:style w:type="numbering" w:customStyle="1" w:styleId="NoList231">
    <w:name w:val="No List231"/>
    <w:next w:val="NoList"/>
    <w:semiHidden/>
    <w:rsid w:val="003430A7"/>
  </w:style>
  <w:style w:type="numbering" w:customStyle="1" w:styleId="NoList331">
    <w:name w:val="No List331"/>
    <w:next w:val="NoList"/>
    <w:semiHidden/>
    <w:rsid w:val="003430A7"/>
  </w:style>
  <w:style w:type="numbering" w:customStyle="1" w:styleId="NoList114">
    <w:name w:val="No List114"/>
    <w:next w:val="NoList"/>
    <w:uiPriority w:val="99"/>
    <w:semiHidden/>
    <w:unhideWhenUsed/>
    <w:rsid w:val="003430A7"/>
  </w:style>
  <w:style w:type="numbering" w:customStyle="1" w:styleId="1410">
    <w:name w:val="無清單141"/>
    <w:next w:val="NoList"/>
    <w:uiPriority w:val="99"/>
    <w:semiHidden/>
    <w:unhideWhenUsed/>
    <w:rsid w:val="003430A7"/>
  </w:style>
  <w:style w:type="numbering" w:customStyle="1" w:styleId="11310">
    <w:name w:val="無清單1131"/>
    <w:next w:val="NoList"/>
    <w:uiPriority w:val="99"/>
    <w:semiHidden/>
    <w:unhideWhenUsed/>
    <w:rsid w:val="003430A7"/>
  </w:style>
  <w:style w:type="numbering" w:customStyle="1" w:styleId="NoList42">
    <w:name w:val="No List42"/>
    <w:next w:val="NoList"/>
    <w:uiPriority w:val="99"/>
    <w:semiHidden/>
    <w:unhideWhenUsed/>
    <w:rsid w:val="003430A7"/>
  </w:style>
  <w:style w:type="numbering" w:customStyle="1" w:styleId="NoList1231">
    <w:name w:val="No List1231"/>
    <w:next w:val="NoList"/>
    <w:uiPriority w:val="99"/>
    <w:semiHidden/>
    <w:unhideWhenUsed/>
    <w:rsid w:val="003430A7"/>
  </w:style>
  <w:style w:type="numbering" w:customStyle="1" w:styleId="11311">
    <w:name w:val="リストなし1131"/>
    <w:next w:val="NoList"/>
    <w:uiPriority w:val="99"/>
    <w:semiHidden/>
    <w:unhideWhenUsed/>
    <w:rsid w:val="003430A7"/>
  </w:style>
  <w:style w:type="numbering" w:customStyle="1" w:styleId="11312">
    <w:name w:val="无列表1131"/>
    <w:next w:val="NoList"/>
    <w:semiHidden/>
    <w:rsid w:val="003430A7"/>
  </w:style>
  <w:style w:type="numbering" w:customStyle="1" w:styleId="NoList2131">
    <w:name w:val="No List2131"/>
    <w:next w:val="NoList"/>
    <w:semiHidden/>
    <w:rsid w:val="003430A7"/>
  </w:style>
  <w:style w:type="numbering" w:customStyle="1" w:styleId="NoList3131">
    <w:name w:val="No List3131"/>
    <w:next w:val="NoList"/>
    <w:uiPriority w:val="99"/>
    <w:semiHidden/>
    <w:rsid w:val="003430A7"/>
  </w:style>
  <w:style w:type="numbering" w:customStyle="1" w:styleId="NoList11131">
    <w:name w:val="No List11131"/>
    <w:next w:val="NoList"/>
    <w:uiPriority w:val="99"/>
    <w:semiHidden/>
    <w:unhideWhenUsed/>
    <w:rsid w:val="003430A7"/>
  </w:style>
  <w:style w:type="numbering" w:customStyle="1" w:styleId="12310">
    <w:name w:val="無清單1231"/>
    <w:next w:val="NoList"/>
    <w:uiPriority w:val="99"/>
    <w:semiHidden/>
    <w:unhideWhenUsed/>
    <w:rsid w:val="003430A7"/>
  </w:style>
  <w:style w:type="numbering" w:customStyle="1" w:styleId="11131">
    <w:name w:val="無清單11131"/>
    <w:next w:val="NoList"/>
    <w:uiPriority w:val="99"/>
    <w:semiHidden/>
    <w:unhideWhenUsed/>
    <w:rsid w:val="003430A7"/>
  </w:style>
  <w:style w:type="numbering" w:customStyle="1" w:styleId="NoList1212">
    <w:name w:val="No List1212"/>
    <w:next w:val="NoList"/>
    <w:uiPriority w:val="99"/>
    <w:semiHidden/>
    <w:unhideWhenUsed/>
    <w:rsid w:val="003430A7"/>
  </w:style>
  <w:style w:type="numbering" w:customStyle="1" w:styleId="11124">
    <w:name w:val="リストなし1112"/>
    <w:next w:val="NoList"/>
    <w:uiPriority w:val="99"/>
    <w:semiHidden/>
    <w:unhideWhenUsed/>
    <w:rsid w:val="003430A7"/>
  </w:style>
  <w:style w:type="numbering" w:customStyle="1" w:styleId="11125">
    <w:name w:val="无列表1112"/>
    <w:next w:val="NoList"/>
    <w:semiHidden/>
    <w:rsid w:val="003430A7"/>
  </w:style>
  <w:style w:type="numbering" w:customStyle="1" w:styleId="NoList2112">
    <w:name w:val="No List2112"/>
    <w:next w:val="NoList"/>
    <w:semiHidden/>
    <w:rsid w:val="003430A7"/>
  </w:style>
  <w:style w:type="numbering" w:customStyle="1" w:styleId="NoList3112">
    <w:name w:val="No List3112"/>
    <w:next w:val="NoList"/>
    <w:uiPriority w:val="99"/>
    <w:semiHidden/>
    <w:rsid w:val="003430A7"/>
  </w:style>
  <w:style w:type="numbering" w:customStyle="1" w:styleId="NoList11112">
    <w:name w:val="No List11112"/>
    <w:next w:val="NoList"/>
    <w:uiPriority w:val="99"/>
    <w:semiHidden/>
    <w:unhideWhenUsed/>
    <w:rsid w:val="003430A7"/>
  </w:style>
  <w:style w:type="numbering" w:customStyle="1" w:styleId="12120">
    <w:name w:val="無清單1212"/>
    <w:next w:val="NoList"/>
    <w:uiPriority w:val="99"/>
    <w:semiHidden/>
    <w:unhideWhenUsed/>
    <w:rsid w:val="003430A7"/>
  </w:style>
  <w:style w:type="numbering" w:customStyle="1" w:styleId="111120">
    <w:name w:val="無清單11112"/>
    <w:next w:val="NoList"/>
    <w:uiPriority w:val="99"/>
    <w:semiHidden/>
    <w:unhideWhenUsed/>
    <w:rsid w:val="003430A7"/>
  </w:style>
  <w:style w:type="numbering" w:customStyle="1" w:styleId="NoList52">
    <w:name w:val="No List52"/>
    <w:next w:val="NoList"/>
    <w:semiHidden/>
    <w:unhideWhenUsed/>
    <w:rsid w:val="003430A7"/>
  </w:style>
  <w:style w:type="numbering" w:customStyle="1" w:styleId="NoList132">
    <w:name w:val="No List132"/>
    <w:next w:val="NoList"/>
    <w:semiHidden/>
    <w:unhideWhenUsed/>
    <w:rsid w:val="003430A7"/>
  </w:style>
  <w:style w:type="numbering" w:customStyle="1" w:styleId="1227">
    <w:name w:val="リストなし122"/>
    <w:next w:val="NoList"/>
    <w:uiPriority w:val="99"/>
    <w:semiHidden/>
    <w:unhideWhenUsed/>
    <w:rsid w:val="003430A7"/>
  </w:style>
  <w:style w:type="numbering" w:customStyle="1" w:styleId="1228">
    <w:name w:val="无列表122"/>
    <w:next w:val="NoList"/>
    <w:semiHidden/>
    <w:rsid w:val="003430A7"/>
  </w:style>
  <w:style w:type="numbering" w:customStyle="1" w:styleId="NoList222">
    <w:name w:val="No List222"/>
    <w:next w:val="NoList"/>
    <w:semiHidden/>
    <w:rsid w:val="003430A7"/>
  </w:style>
  <w:style w:type="numbering" w:customStyle="1" w:styleId="NoList322">
    <w:name w:val="No List322"/>
    <w:next w:val="NoList"/>
    <w:uiPriority w:val="99"/>
    <w:semiHidden/>
    <w:rsid w:val="003430A7"/>
  </w:style>
  <w:style w:type="numbering" w:customStyle="1" w:styleId="NoList1122">
    <w:name w:val="No List1122"/>
    <w:next w:val="NoList"/>
    <w:uiPriority w:val="99"/>
    <w:semiHidden/>
    <w:unhideWhenUsed/>
    <w:rsid w:val="003430A7"/>
  </w:style>
  <w:style w:type="numbering" w:customStyle="1" w:styleId="1320">
    <w:name w:val="無清單132"/>
    <w:next w:val="NoList"/>
    <w:uiPriority w:val="99"/>
    <w:semiHidden/>
    <w:unhideWhenUsed/>
    <w:rsid w:val="003430A7"/>
  </w:style>
  <w:style w:type="numbering" w:customStyle="1" w:styleId="11220">
    <w:name w:val="無清單1122"/>
    <w:next w:val="NoList"/>
    <w:uiPriority w:val="99"/>
    <w:semiHidden/>
    <w:unhideWhenUsed/>
    <w:rsid w:val="003430A7"/>
  </w:style>
  <w:style w:type="numbering" w:customStyle="1" w:styleId="2121">
    <w:name w:val="无列表212"/>
    <w:next w:val="NoList"/>
    <w:uiPriority w:val="99"/>
    <w:semiHidden/>
    <w:unhideWhenUsed/>
    <w:rsid w:val="003430A7"/>
  </w:style>
  <w:style w:type="numbering" w:customStyle="1" w:styleId="NoList11122">
    <w:name w:val="No List11122"/>
    <w:next w:val="NoList"/>
    <w:uiPriority w:val="99"/>
    <w:semiHidden/>
    <w:unhideWhenUsed/>
    <w:rsid w:val="003430A7"/>
  </w:style>
  <w:style w:type="numbering" w:customStyle="1" w:styleId="NoList7">
    <w:name w:val="No List7"/>
    <w:next w:val="NoList"/>
    <w:semiHidden/>
    <w:unhideWhenUsed/>
    <w:rsid w:val="003430A7"/>
  </w:style>
  <w:style w:type="numbering" w:customStyle="1" w:styleId="NoList15">
    <w:name w:val="No List15"/>
    <w:next w:val="NoList"/>
    <w:semiHidden/>
    <w:unhideWhenUsed/>
    <w:rsid w:val="003430A7"/>
  </w:style>
  <w:style w:type="numbering" w:customStyle="1" w:styleId="147">
    <w:name w:val="リストなし14"/>
    <w:next w:val="NoList"/>
    <w:uiPriority w:val="99"/>
    <w:semiHidden/>
    <w:unhideWhenUsed/>
    <w:rsid w:val="003430A7"/>
  </w:style>
  <w:style w:type="numbering" w:customStyle="1" w:styleId="148">
    <w:name w:val="无列表14"/>
    <w:next w:val="NoList"/>
    <w:semiHidden/>
    <w:rsid w:val="003430A7"/>
  </w:style>
  <w:style w:type="numbering" w:customStyle="1" w:styleId="NoList24">
    <w:name w:val="No List24"/>
    <w:next w:val="NoList"/>
    <w:semiHidden/>
    <w:rsid w:val="003430A7"/>
  </w:style>
  <w:style w:type="numbering" w:customStyle="1" w:styleId="NoList34">
    <w:name w:val="No List34"/>
    <w:next w:val="NoList"/>
    <w:uiPriority w:val="99"/>
    <w:semiHidden/>
    <w:rsid w:val="003430A7"/>
  </w:style>
  <w:style w:type="numbering" w:customStyle="1" w:styleId="NoList115">
    <w:name w:val="No List115"/>
    <w:next w:val="NoList"/>
    <w:uiPriority w:val="99"/>
    <w:semiHidden/>
    <w:unhideWhenUsed/>
    <w:rsid w:val="003430A7"/>
  </w:style>
  <w:style w:type="numbering" w:customStyle="1" w:styleId="155">
    <w:name w:val="無清單15"/>
    <w:next w:val="NoList"/>
    <w:uiPriority w:val="99"/>
    <w:semiHidden/>
    <w:unhideWhenUsed/>
    <w:rsid w:val="003430A7"/>
  </w:style>
  <w:style w:type="numbering" w:customStyle="1" w:styleId="1142">
    <w:name w:val="無清單114"/>
    <w:next w:val="NoList"/>
    <w:uiPriority w:val="99"/>
    <w:semiHidden/>
    <w:unhideWhenUsed/>
    <w:rsid w:val="003430A7"/>
  </w:style>
  <w:style w:type="numbering" w:customStyle="1" w:styleId="NoList43">
    <w:name w:val="No List43"/>
    <w:next w:val="NoList"/>
    <w:uiPriority w:val="99"/>
    <w:semiHidden/>
    <w:unhideWhenUsed/>
    <w:rsid w:val="003430A7"/>
  </w:style>
  <w:style w:type="numbering" w:customStyle="1" w:styleId="NoList124">
    <w:name w:val="No List124"/>
    <w:next w:val="NoList"/>
    <w:uiPriority w:val="99"/>
    <w:semiHidden/>
    <w:unhideWhenUsed/>
    <w:rsid w:val="003430A7"/>
  </w:style>
  <w:style w:type="numbering" w:customStyle="1" w:styleId="1143">
    <w:name w:val="リストなし114"/>
    <w:next w:val="NoList"/>
    <w:uiPriority w:val="99"/>
    <w:semiHidden/>
    <w:unhideWhenUsed/>
    <w:rsid w:val="003430A7"/>
  </w:style>
  <w:style w:type="numbering" w:customStyle="1" w:styleId="1144">
    <w:name w:val="无列表114"/>
    <w:next w:val="NoList"/>
    <w:semiHidden/>
    <w:rsid w:val="003430A7"/>
  </w:style>
  <w:style w:type="numbering" w:customStyle="1" w:styleId="NoList214">
    <w:name w:val="No List214"/>
    <w:next w:val="NoList"/>
    <w:semiHidden/>
    <w:rsid w:val="003430A7"/>
  </w:style>
  <w:style w:type="numbering" w:customStyle="1" w:styleId="NoList314">
    <w:name w:val="No List314"/>
    <w:next w:val="NoList"/>
    <w:uiPriority w:val="99"/>
    <w:semiHidden/>
    <w:rsid w:val="003430A7"/>
  </w:style>
  <w:style w:type="numbering" w:customStyle="1" w:styleId="NoList1114">
    <w:name w:val="No List1114"/>
    <w:next w:val="NoList"/>
    <w:uiPriority w:val="99"/>
    <w:semiHidden/>
    <w:unhideWhenUsed/>
    <w:rsid w:val="003430A7"/>
  </w:style>
  <w:style w:type="numbering" w:customStyle="1" w:styleId="1241">
    <w:name w:val="無清單124"/>
    <w:next w:val="NoList"/>
    <w:uiPriority w:val="99"/>
    <w:semiHidden/>
    <w:unhideWhenUsed/>
    <w:rsid w:val="003430A7"/>
  </w:style>
  <w:style w:type="numbering" w:customStyle="1" w:styleId="11141">
    <w:name w:val="無清單1114"/>
    <w:next w:val="NoList"/>
    <w:uiPriority w:val="99"/>
    <w:semiHidden/>
    <w:unhideWhenUsed/>
    <w:rsid w:val="003430A7"/>
  </w:style>
  <w:style w:type="numbering" w:customStyle="1" w:styleId="236">
    <w:name w:val="无列表23"/>
    <w:next w:val="NoList"/>
    <w:uiPriority w:val="99"/>
    <w:semiHidden/>
    <w:unhideWhenUsed/>
    <w:rsid w:val="003430A7"/>
  </w:style>
  <w:style w:type="numbering" w:customStyle="1" w:styleId="NoList1213">
    <w:name w:val="No List1213"/>
    <w:next w:val="NoList"/>
    <w:uiPriority w:val="99"/>
    <w:semiHidden/>
    <w:unhideWhenUsed/>
    <w:rsid w:val="003430A7"/>
  </w:style>
  <w:style w:type="numbering" w:customStyle="1" w:styleId="11132">
    <w:name w:val="リストなし1113"/>
    <w:next w:val="NoList"/>
    <w:uiPriority w:val="99"/>
    <w:semiHidden/>
    <w:unhideWhenUsed/>
    <w:rsid w:val="003430A7"/>
  </w:style>
  <w:style w:type="numbering" w:customStyle="1" w:styleId="11133">
    <w:name w:val="无列表1113"/>
    <w:next w:val="NoList"/>
    <w:semiHidden/>
    <w:rsid w:val="003430A7"/>
  </w:style>
  <w:style w:type="numbering" w:customStyle="1" w:styleId="NoList2113">
    <w:name w:val="No List2113"/>
    <w:next w:val="NoList"/>
    <w:semiHidden/>
    <w:rsid w:val="003430A7"/>
  </w:style>
  <w:style w:type="numbering" w:customStyle="1" w:styleId="NoList3113">
    <w:name w:val="No List3113"/>
    <w:next w:val="NoList"/>
    <w:uiPriority w:val="99"/>
    <w:semiHidden/>
    <w:rsid w:val="003430A7"/>
  </w:style>
  <w:style w:type="numbering" w:customStyle="1" w:styleId="NoList11113">
    <w:name w:val="No List11113"/>
    <w:next w:val="NoList"/>
    <w:uiPriority w:val="99"/>
    <w:semiHidden/>
    <w:unhideWhenUsed/>
    <w:rsid w:val="003430A7"/>
  </w:style>
  <w:style w:type="numbering" w:customStyle="1" w:styleId="12131">
    <w:name w:val="無清單1213"/>
    <w:next w:val="NoList"/>
    <w:uiPriority w:val="99"/>
    <w:semiHidden/>
    <w:unhideWhenUsed/>
    <w:rsid w:val="003430A7"/>
  </w:style>
  <w:style w:type="numbering" w:customStyle="1" w:styleId="111130">
    <w:name w:val="無清單11113"/>
    <w:next w:val="NoList"/>
    <w:uiPriority w:val="99"/>
    <w:semiHidden/>
    <w:unhideWhenUsed/>
    <w:rsid w:val="003430A7"/>
  </w:style>
  <w:style w:type="numbering" w:customStyle="1" w:styleId="NoList53">
    <w:name w:val="No List53"/>
    <w:next w:val="NoList"/>
    <w:semiHidden/>
    <w:unhideWhenUsed/>
    <w:rsid w:val="003430A7"/>
  </w:style>
  <w:style w:type="numbering" w:customStyle="1" w:styleId="NoList133">
    <w:name w:val="No List133"/>
    <w:next w:val="NoList"/>
    <w:semiHidden/>
    <w:unhideWhenUsed/>
    <w:rsid w:val="003430A7"/>
  </w:style>
  <w:style w:type="numbering" w:customStyle="1" w:styleId="1236">
    <w:name w:val="リストなし123"/>
    <w:next w:val="NoList"/>
    <w:uiPriority w:val="99"/>
    <w:semiHidden/>
    <w:unhideWhenUsed/>
    <w:rsid w:val="003430A7"/>
  </w:style>
  <w:style w:type="numbering" w:customStyle="1" w:styleId="1237">
    <w:name w:val="无列表123"/>
    <w:next w:val="NoList"/>
    <w:semiHidden/>
    <w:rsid w:val="003430A7"/>
  </w:style>
  <w:style w:type="numbering" w:customStyle="1" w:styleId="NoList223">
    <w:name w:val="No List223"/>
    <w:next w:val="NoList"/>
    <w:semiHidden/>
    <w:rsid w:val="003430A7"/>
  </w:style>
  <w:style w:type="numbering" w:customStyle="1" w:styleId="NoList323">
    <w:name w:val="No List323"/>
    <w:next w:val="NoList"/>
    <w:uiPriority w:val="99"/>
    <w:semiHidden/>
    <w:rsid w:val="003430A7"/>
  </w:style>
  <w:style w:type="numbering" w:customStyle="1" w:styleId="NoList1123">
    <w:name w:val="No List1123"/>
    <w:next w:val="NoList"/>
    <w:uiPriority w:val="99"/>
    <w:semiHidden/>
    <w:unhideWhenUsed/>
    <w:rsid w:val="003430A7"/>
  </w:style>
  <w:style w:type="numbering" w:customStyle="1" w:styleId="1331">
    <w:name w:val="無清單133"/>
    <w:next w:val="NoList"/>
    <w:uiPriority w:val="99"/>
    <w:semiHidden/>
    <w:unhideWhenUsed/>
    <w:rsid w:val="003430A7"/>
  </w:style>
  <w:style w:type="numbering" w:customStyle="1" w:styleId="11231">
    <w:name w:val="無清單1123"/>
    <w:next w:val="NoList"/>
    <w:uiPriority w:val="99"/>
    <w:semiHidden/>
    <w:unhideWhenUsed/>
    <w:rsid w:val="003430A7"/>
  </w:style>
  <w:style w:type="numbering" w:customStyle="1" w:styleId="2131">
    <w:name w:val="无列表213"/>
    <w:next w:val="NoList"/>
    <w:uiPriority w:val="99"/>
    <w:semiHidden/>
    <w:unhideWhenUsed/>
    <w:rsid w:val="003430A7"/>
  </w:style>
  <w:style w:type="numbering" w:customStyle="1" w:styleId="NoList1222">
    <w:name w:val="No List1222"/>
    <w:next w:val="NoList"/>
    <w:uiPriority w:val="99"/>
    <w:semiHidden/>
    <w:unhideWhenUsed/>
    <w:rsid w:val="003430A7"/>
  </w:style>
  <w:style w:type="numbering" w:customStyle="1" w:styleId="11221">
    <w:name w:val="リストなし1122"/>
    <w:next w:val="NoList"/>
    <w:uiPriority w:val="99"/>
    <w:semiHidden/>
    <w:unhideWhenUsed/>
    <w:rsid w:val="003430A7"/>
  </w:style>
  <w:style w:type="numbering" w:customStyle="1" w:styleId="11222">
    <w:name w:val="无列表1122"/>
    <w:next w:val="NoList"/>
    <w:semiHidden/>
    <w:rsid w:val="003430A7"/>
  </w:style>
  <w:style w:type="numbering" w:customStyle="1" w:styleId="NoList2122">
    <w:name w:val="No List2122"/>
    <w:next w:val="NoList"/>
    <w:semiHidden/>
    <w:rsid w:val="003430A7"/>
  </w:style>
  <w:style w:type="numbering" w:customStyle="1" w:styleId="NoList3122">
    <w:name w:val="No List3122"/>
    <w:next w:val="NoList"/>
    <w:uiPriority w:val="99"/>
    <w:semiHidden/>
    <w:rsid w:val="003430A7"/>
  </w:style>
  <w:style w:type="numbering" w:customStyle="1" w:styleId="NoList11123">
    <w:name w:val="No List11123"/>
    <w:next w:val="NoList"/>
    <w:uiPriority w:val="99"/>
    <w:semiHidden/>
    <w:unhideWhenUsed/>
    <w:rsid w:val="003430A7"/>
  </w:style>
  <w:style w:type="numbering" w:customStyle="1" w:styleId="12220">
    <w:name w:val="無清單1222"/>
    <w:next w:val="NoList"/>
    <w:uiPriority w:val="99"/>
    <w:semiHidden/>
    <w:unhideWhenUsed/>
    <w:rsid w:val="003430A7"/>
  </w:style>
  <w:style w:type="numbering" w:customStyle="1" w:styleId="111220">
    <w:name w:val="無清單11122"/>
    <w:next w:val="NoList"/>
    <w:uiPriority w:val="99"/>
    <w:semiHidden/>
    <w:unhideWhenUsed/>
    <w:rsid w:val="003430A7"/>
  </w:style>
  <w:style w:type="numbering" w:customStyle="1" w:styleId="NoList8">
    <w:name w:val="No List8"/>
    <w:next w:val="NoList"/>
    <w:semiHidden/>
    <w:unhideWhenUsed/>
    <w:rsid w:val="003430A7"/>
  </w:style>
  <w:style w:type="numbering" w:customStyle="1" w:styleId="NoList16">
    <w:name w:val="No List16"/>
    <w:next w:val="NoList"/>
    <w:semiHidden/>
    <w:unhideWhenUsed/>
    <w:rsid w:val="003430A7"/>
  </w:style>
  <w:style w:type="numbering" w:customStyle="1" w:styleId="156">
    <w:name w:val="リストなし15"/>
    <w:next w:val="NoList"/>
    <w:uiPriority w:val="99"/>
    <w:semiHidden/>
    <w:unhideWhenUsed/>
    <w:rsid w:val="003430A7"/>
  </w:style>
  <w:style w:type="numbering" w:customStyle="1" w:styleId="157">
    <w:name w:val="无列表15"/>
    <w:next w:val="NoList"/>
    <w:semiHidden/>
    <w:rsid w:val="003430A7"/>
  </w:style>
  <w:style w:type="numbering" w:customStyle="1" w:styleId="NoList25">
    <w:name w:val="No List25"/>
    <w:next w:val="NoList"/>
    <w:uiPriority w:val="99"/>
    <w:semiHidden/>
    <w:rsid w:val="003430A7"/>
  </w:style>
  <w:style w:type="numbering" w:customStyle="1" w:styleId="NoList35">
    <w:name w:val="No List35"/>
    <w:next w:val="NoList"/>
    <w:uiPriority w:val="99"/>
    <w:semiHidden/>
    <w:rsid w:val="003430A7"/>
  </w:style>
  <w:style w:type="numbering" w:customStyle="1" w:styleId="NoList116">
    <w:name w:val="No List116"/>
    <w:next w:val="NoList"/>
    <w:uiPriority w:val="99"/>
    <w:semiHidden/>
    <w:unhideWhenUsed/>
    <w:rsid w:val="003430A7"/>
  </w:style>
  <w:style w:type="numbering" w:customStyle="1" w:styleId="163">
    <w:name w:val="無清單16"/>
    <w:next w:val="NoList"/>
    <w:uiPriority w:val="99"/>
    <w:semiHidden/>
    <w:unhideWhenUsed/>
    <w:rsid w:val="003430A7"/>
  </w:style>
  <w:style w:type="numbering" w:customStyle="1" w:styleId="1150">
    <w:name w:val="無清單115"/>
    <w:next w:val="NoList"/>
    <w:uiPriority w:val="99"/>
    <w:semiHidden/>
    <w:unhideWhenUsed/>
    <w:rsid w:val="003430A7"/>
  </w:style>
  <w:style w:type="numbering" w:customStyle="1" w:styleId="NoList44">
    <w:name w:val="No List44"/>
    <w:next w:val="NoList"/>
    <w:uiPriority w:val="99"/>
    <w:semiHidden/>
    <w:unhideWhenUsed/>
    <w:rsid w:val="003430A7"/>
  </w:style>
  <w:style w:type="numbering" w:customStyle="1" w:styleId="NoList125">
    <w:name w:val="No List125"/>
    <w:next w:val="NoList"/>
    <w:uiPriority w:val="99"/>
    <w:semiHidden/>
    <w:unhideWhenUsed/>
    <w:rsid w:val="003430A7"/>
  </w:style>
  <w:style w:type="numbering" w:customStyle="1" w:styleId="1151">
    <w:name w:val="リストなし115"/>
    <w:next w:val="NoList"/>
    <w:uiPriority w:val="99"/>
    <w:semiHidden/>
    <w:unhideWhenUsed/>
    <w:rsid w:val="003430A7"/>
  </w:style>
  <w:style w:type="numbering" w:customStyle="1" w:styleId="1152">
    <w:name w:val="无列表115"/>
    <w:next w:val="NoList"/>
    <w:semiHidden/>
    <w:rsid w:val="003430A7"/>
  </w:style>
  <w:style w:type="numbering" w:customStyle="1" w:styleId="NoList215">
    <w:name w:val="No List215"/>
    <w:next w:val="NoList"/>
    <w:semiHidden/>
    <w:rsid w:val="003430A7"/>
  </w:style>
  <w:style w:type="numbering" w:customStyle="1" w:styleId="NoList315">
    <w:name w:val="No List315"/>
    <w:next w:val="NoList"/>
    <w:uiPriority w:val="99"/>
    <w:semiHidden/>
    <w:rsid w:val="003430A7"/>
  </w:style>
  <w:style w:type="numbering" w:customStyle="1" w:styleId="NoList1115">
    <w:name w:val="No List1115"/>
    <w:next w:val="NoList"/>
    <w:uiPriority w:val="99"/>
    <w:semiHidden/>
    <w:unhideWhenUsed/>
    <w:rsid w:val="003430A7"/>
  </w:style>
  <w:style w:type="numbering" w:customStyle="1" w:styleId="1250">
    <w:name w:val="無清單125"/>
    <w:next w:val="NoList"/>
    <w:uiPriority w:val="99"/>
    <w:semiHidden/>
    <w:unhideWhenUsed/>
    <w:rsid w:val="003430A7"/>
  </w:style>
  <w:style w:type="numbering" w:customStyle="1" w:styleId="11150">
    <w:name w:val="無清單1115"/>
    <w:next w:val="NoList"/>
    <w:uiPriority w:val="99"/>
    <w:semiHidden/>
    <w:unhideWhenUsed/>
    <w:rsid w:val="003430A7"/>
  </w:style>
  <w:style w:type="numbering" w:customStyle="1" w:styleId="246">
    <w:name w:val="无列表24"/>
    <w:next w:val="NoList"/>
    <w:uiPriority w:val="99"/>
    <w:semiHidden/>
    <w:unhideWhenUsed/>
    <w:rsid w:val="003430A7"/>
  </w:style>
  <w:style w:type="numbering" w:customStyle="1" w:styleId="NoList1214">
    <w:name w:val="No List1214"/>
    <w:next w:val="NoList"/>
    <w:uiPriority w:val="99"/>
    <w:semiHidden/>
    <w:unhideWhenUsed/>
    <w:rsid w:val="003430A7"/>
  </w:style>
  <w:style w:type="numbering" w:customStyle="1" w:styleId="11142">
    <w:name w:val="リストなし1114"/>
    <w:next w:val="NoList"/>
    <w:uiPriority w:val="99"/>
    <w:semiHidden/>
    <w:unhideWhenUsed/>
    <w:rsid w:val="003430A7"/>
  </w:style>
  <w:style w:type="numbering" w:customStyle="1" w:styleId="11143">
    <w:name w:val="无列表1114"/>
    <w:next w:val="NoList"/>
    <w:semiHidden/>
    <w:rsid w:val="003430A7"/>
  </w:style>
  <w:style w:type="numbering" w:customStyle="1" w:styleId="NoList2114">
    <w:name w:val="No List2114"/>
    <w:next w:val="NoList"/>
    <w:semiHidden/>
    <w:rsid w:val="003430A7"/>
  </w:style>
  <w:style w:type="numbering" w:customStyle="1" w:styleId="NoList3114">
    <w:name w:val="No List3114"/>
    <w:next w:val="NoList"/>
    <w:uiPriority w:val="99"/>
    <w:semiHidden/>
    <w:rsid w:val="003430A7"/>
  </w:style>
  <w:style w:type="numbering" w:customStyle="1" w:styleId="NoList11114">
    <w:name w:val="No List11114"/>
    <w:next w:val="NoList"/>
    <w:uiPriority w:val="99"/>
    <w:semiHidden/>
    <w:unhideWhenUsed/>
    <w:rsid w:val="003430A7"/>
  </w:style>
  <w:style w:type="numbering" w:customStyle="1" w:styleId="12140">
    <w:name w:val="無清單1214"/>
    <w:next w:val="NoList"/>
    <w:uiPriority w:val="99"/>
    <w:semiHidden/>
    <w:unhideWhenUsed/>
    <w:rsid w:val="003430A7"/>
  </w:style>
  <w:style w:type="numbering" w:customStyle="1" w:styleId="111140">
    <w:name w:val="無清單11114"/>
    <w:next w:val="NoList"/>
    <w:uiPriority w:val="99"/>
    <w:semiHidden/>
    <w:unhideWhenUsed/>
    <w:rsid w:val="003430A7"/>
  </w:style>
  <w:style w:type="numbering" w:customStyle="1" w:styleId="NoList54">
    <w:name w:val="No List54"/>
    <w:next w:val="NoList"/>
    <w:semiHidden/>
    <w:unhideWhenUsed/>
    <w:rsid w:val="003430A7"/>
  </w:style>
  <w:style w:type="numbering" w:customStyle="1" w:styleId="NoList134">
    <w:name w:val="No List134"/>
    <w:next w:val="NoList"/>
    <w:uiPriority w:val="99"/>
    <w:semiHidden/>
    <w:unhideWhenUsed/>
    <w:rsid w:val="003430A7"/>
  </w:style>
  <w:style w:type="numbering" w:customStyle="1" w:styleId="1242">
    <w:name w:val="リストなし124"/>
    <w:next w:val="NoList"/>
    <w:uiPriority w:val="99"/>
    <w:semiHidden/>
    <w:unhideWhenUsed/>
    <w:rsid w:val="003430A7"/>
  </w:style>
  <w:style w:type="numbering" w:customStyle="1" w:styleId="1243">
    <w:name w:val="无列表124"/>
    <w:next w:val="NoList"/>
    <w:semiHidden/>
    <w:rsid w:val="003430A7"/>
  </w:style>
  <w:style w:type="numbering" w:customStyle="1" w:styleId="NoList224">
    <w:name w:val="No List224"/>
    <w:next w:val="NoList"/>
    <w:semiHidden/>
    <w:rsid w:val="003430A7"/>
  </w:style>
  <w:style w:type="numbering" w:customStyle="1" w:styleId="NoList324">
    <w:name w:val="No List324"/>
    <w:next w:val="NoList"/>
    <w:uiPriority w:val="99"/>
    <w:semiHidden/>
    <w:rsid w:val="003430A7"/>
  </w:style>
  <w:style w:type="numbering" w:customStyle="1" w:styleId="NoList1124">
    <w:name w:val="No List1124"/>
    <w:next w:val="NoList"/>
    <w:uiPriority w:val="99"/>
    <w:semiHidden/>
    <w:unhideWhenUsed/>
    <w:rsid w:val="003430A7"/>
  </w:style>
  <w:style w:type="numbering" w:customStyle="1" w:styleId="1340">
    <w:name w:val="無清單134"/>
    <w:next w:val="NoList"/>
    <w:uiPriority w:val="99"/>
    <w:semiHidden/>
    <w:unhideWhenUsed/>
    <w:rsid w:val="003430A7"/>
  </w:style>
  <w:style w:type="numbering" w:customStyle="1" w:styleId="11240">
    <w:name w:val="無清單1124"/>
    <w:next w:val="NoList"/>
    <w:uiPriority w:val="99"/>
    <w:semiHidden/>
    <w:unhideWhenUsed/>
    <w:rsid w:val="003430A7"/>
  </w:style>
  <w:style w:type="numbering" w:customStyle="1" w:styleId="2141">
    <w:name w:val="无列表214"/>
    <w:next w:val="NoList"/>
    <w:uiPriority w:val="99"/>
    <w:semiHidden/>
    <w:unhideWhenUsed/>
    <w:rsid w:val="003430A7"/>
  </w:style>
  <w:style w:type="numbering" w:customStyle="1" w:styleId="NoList1223">
    <w:name w:val="No List1223"/>
    <w:next w:val="NoList"/>
    <w:uiPriority w:val="99"/>
    <w:semiHidden/>
    <w:unhideWhenUsed/>
    <w:rsid w:val="003430A7"/>
  </w:style>
  <w:style w:type="numbering" w:customStyle="1" w:styleId="11232">
    <w:name w:val="リストなし1123"/>
    <w:next w:val="NoList"/>
    <w:uiPriority w:val="99"/>
    <w:semiHidden/>
    <w:unhideWhenUsed/>
    <w:rsid w:val="003430A7"/>
  </w:style>
  <w:style w:type="numbering" w:customStyle="1" w:styleId="11233">
    <w:name w:val="无列表1123"/>
    <w:next w:val="NoList"/>
    <w:semiHidden/>
    <w:rsid w:val="003430A7"/>
  </w:style>
  <w:style w:type="numbering" w:customStyle="1" w:styleId="NoList2123">
    <w:name w:val="No List2123"/>
    <w:next w:val="NoList"/>
    <w:semiHidden/>
    <w:rsid w:val="003430A7"/>
  </w:style>
  <w:style w:type="numbering" w:customStyle="1" w:styleId="NoList3123">
    <w:name w:val="No List3123"/>
    <w:next w:val="NoList"/>
    <w:uiPriority w:val="99"/>
    <w:semiHidden/>
    <w:rsid w:val="003430A7"/>
  </w:style>
  <w:style w:type="numbering" w:customStyle="1" w:styleId="NoList11124">
    <w:name w:val="No List11124"/>
    <w:next w:val="NoList"/>
    <w:uiPriority w:val="99"/>
    <w:semiHidden/>
    <w:unhideWhenUsed/>
    <w:rsid w:val="003430A7"/>
  </w:style>
  <w:style w:type="numbering" w:customStyle="1" w:styleId="12230">
    <w:name w:val="無清單1223"/>
    <w:next w:val="NoList"/>
    <w:uiPriority w:val="99"/>
    <w:semiHidden/>
    <w:unhideWhenUsed/>
    <w:rsid w:val="003430A7"/>
  </w:style>
  <w:style w:type="numbering" w:customStyle="1" w:styleId="111230">
    <w:name w:val="無清單11123"/>
    <w:next w:val="NoList"/>
    <w:uiPriority w:val="99"/>
    <w:semiHidden/>
    <w:unhideWhenUsed/>
    <w:rsid w:val="003430A7"/>
  </w:style>
  <w:style w:type="numbering" w:customStyle="1" w:styleId="NoList62">
    <w:name w:val="No List62"/>
    <w:next w:val="NoList"/>
    <w:semiHidden/>
    <w:unhideWhenUsed/>
    <w:rsid w:val="003430A7"/>
  </w:style>
  <w:style w:type="numbering" w:customStyle="1" w:styleId="NoList142">
    <w:name w:val="No List142"/>
    <w:next w:val="NoList"/>
    <w:semiHidden/>
    <w:unhideWhenUsed/>
    <w:rsid w:val="003430A7"/>
  </w:style>
  <w:style w:type="numbering" w:customStyle="1" w:styleId="1321">
    <w:name w:val="リストなし132"/>
    <w:next w:val="NoList"/>
    <w:uiPriority w:val="99"/>
    <w:semiHidden/>
    <w:unhideWhenUsed/>
    <w:rsid w:val="003430A7"/>
  </w:style>
  <w:style w:type="numbering" w:customStyle="1" w:styleId="1322">
    <w:name w:val="无列表132"/>
    <w:next w:val="NoList"/>
    <w:semiHidden/>
    <w:rsid w:val="003430A7"/>
  </w:style>
  <w:style w:type="numbering" w:customStyle="1" w:styleId="NoList232">
    <w:name w:val="No List232"/>
    <w:next w:val="NoList"/>
    <w:semiHidden/>
    <w:rsid w:val="003430A7"/>
  </w:style>
  <w:style w:type="numbering" w:customStyle="1" w:styleId="NoList332">
    <w:name w:val="No List332"/>
    <w:next w:val="NoList"/>
    <w:uiPriority w:val="99"/>
    <w:semiHidden/>
    <w:rsid w:val="003430A7"/>
  </w:style>
  <w:style w:type="numbering" w:customStyle="1" w:styleId="NoList1132">
    <w:name w:val="No List1132"/>
    <w:next w:val="NoList"/>
    <w:uiPriority w:val="99"/>
    <w:semiHidden/>
    <w:unhideWhenUsed/>
    <w:rsid w:val="003430A7"/>
  </w:style>
  <w:style w:type="numbering" w:customStyle="1" w:styleId="1420">
    <w:name w:val="無清單142"/>
    <w:next w:val="NoList"/>
    <w:uiPriority w:val="99"/>
    <w:semiHidden/>
    <w:unhideWhenUsed/>
    <w:rsid w:val="003430A7"/>
  </w:style>
  <w:style w:type="numbering" w:customStyle="1" w:styleId="11320">
    <w:name w:val="無清單1132"/>
    <w:next w:val="NoList"/>
    <w:uiPriority w:val="99"/>
    <w:semiHidden/>
    <w:unhideWhenUsed/>
    <w:rsid w:val="003430A7"/>
  </w:style>
  <w:style w:type="numbering" w:customStyle="1" w:styleId="2220">
    <w:name w:val="无列表222"/>
    <w:next w:val="NoList"/>
    <w:uiPriority w:val="99"/>
    <w:semiHidden/>
    <w:unhideWhenUsed/>
    <w:rsid w:val="003430A7"/>
  </w:style>
  <w:style w:type="numbering" w:customStyle="1" w:styleId="NoList1232">
    <w:name w:val="No List1232"/>
    <w:next w:val="NoList"/>
    <w:uiPriority w:val="99"/>
    <w:semiHidden/>
    <w:unhideWhenUsed/>
    <w:rsid w:val="003430A7"/>
  </w:style>
  <w:style w:type="numbering" w:customStyle="1" w:styleId="11321">
    <w:name w:val="リストなし1132"/>
    <w:next w:val="NoList"/>
    <w:uiPriority w:val="99"/>
    <w:semiHidden/>
    <w:unhideWhenUsed/>
    <w:rsid w:val="003430A7"/>
  </w:style>
  <w:style w:type="numbering" w:customStyle="1" w:styleId="11322">
    <w:name w:val="无列表1132"/>
    <w:next w:val="NoList"/>
    <w:semiHidden/>
    <w:rsid w:val="003430A7"/>
  </w:style>
  <w:style w:type="numbering" w:customStyle="1" w:styleId="NoList2132">
    <w:name w:val="No List2132"/>
    <w:next w:val="NoList"/>
    <w:semiHidden/>
    <w:rsid w:val="003430A7"/>
  </w:style>
  <w:style w:type="numbering" w:customStyle="1" w:styleId="NoList3132">
    <w:name w:val="No List3132"/>
    <w:next w:val="NoList"/>
    <w:uiPriority w:val="99"/>
    <w:semiHidden/>
    <w:rsid w:val="003430A7"/>
  </w:style>
  <w:style w:type="numbering" w:customStyle="1" w:styleId="NoList11132">
    <w:name w:val="No List11132"/>
    <w:next w:val="NoList"/>
    <w:uiPriority w:val="99"/>
    <w:semiHidden/>
    <w:unhideWhenUsed/>
    <w:rsid w:val="003430A7"/>
  </w:style>
  <w:style w:type="numbering" w:customStyle="1" w:styleId="12320">
    <w:name w:val="無清單1232"/>
    <w:next w:val="NoList"/>
    <w:uiPriority w:val="99"/>
    <w:semiHidden/>
    <w:unhideWhenUsed/>
    <w:rsid w:val="003430A7"/>
  </w:style>
  <w:style w:type="numbering" w:customStyle="1" w:styleId="111320">
    <w:name w:val="無清單11132"/>
    <w:next w:val="NoList"/>
    <w:uiPriority w:val="99"/>
    <w:semiHidden/>
    <w:unhideWhenUsed/>
    <w:rsid w:val="003430A7"/>
  </w:style>
  <w:style w:type="numbering" w:customStyle="1" w:styleId="NoList412">
    <w:name w:val="No List412"/>
    <w:next w:val="NoList"/>
    <w:semiHidden/>
    <w:unhideWhenUsed/>
    <w:rsid w:val="003430A7"/>
  </w:style>
  <w:style w:type="numbering" w:customStyle="1" w:styleId="NoList12112">
    <w:name w:val="No List12112"/>
    <w:next w:val="NoList"/>
    <w:uiPriority w:val="99"/>
    <w:semiHidden/>
    <w:unhideWhenUsed/>
    <w:rsid w:val="003430A7"/>
  </w:style>
  <w:style w:type="numbering" w:customStyle="1" w:styleId="111121">
    <w:name w:val="リストなし11112"/>
    <w:next w:val="NoList"/>
    <w:uiPriority w:val="99"/>
    <w:semiHidden/>
    <w:unhideWhenUsed/>
    <w:rsid w:val="003430A7"/>
  </w:style>
  <w:style w:type="numbering" w:customStyle="1" w:styleId="111122">
    <w:name w:val="无列表11112"/>
    <w:next w:val="NoList"/>
    <w:semiHidden/>
    <w:rsid w:val="003430A7"/>
  </w:style>
  <w:style w:type="numbering" w:customStyle="1" w:styleId="NoList21112">
    <w:name w:val="No List21112"/>
    <w:next w:val="NoList"/>
    <w:semiHidden/>
    <w:rsid w:val="003430A7"/>
  </w:style>
  <w:style w:type="numbering" w:customStyle="1" w:styleId="NoList31112">
    <w:name w:val="No List31112"/>
    <w:next w:val="NoList"/>
    <w:uiPriority w:val="99"/>
    <w:semiHidden/>
    <w:rsid w:val="003430A7"/>
  </w:style>
  <w:style w:type="numbering" w:customStyle="1" w:styleId="NoList111112">
    <w:name w:val="No List111112"/>
    <w:next w:val="NoList"/>
    <w:uiPriority w:val="99"/>
    <w:semiHidden/>
    <w:unhideWhenUsed/>
    <w:rsid w:val="003430A7"/>
  </w:style>
  <w:style w:type="numbering" w:customStyle="1" w:styleId="121120">
    <w:name w:val="無清單12112"/>
    <w:next w:val="NoList"/>
    <w:uiPriority w:val="99"/>
    <w:semiHidden/>
    <w:unhideWhenUsed/>
    <w:rsid w:val="003430A7"/>
  </w:style>
  <w:style w:type="numbering" w:customStyle="1" w:styleId="1111120">
    <w:name w:val="無清單111112"/>
    <w:next w:val="NoList"/>
    <w:uiPriority w:val="99"/>
    <w:semiHidden/>
    <w:unhideWhenUsed/>
    <w:rsid w:val="003430A7"/>
  </w:style>
  <w:style w:type="numbering" w:customStyle="1" w:styleId="NoList512">
    <w:name w:val="No List512"/>
    <w:next w:val="NoList"/>
    <w:semiHidden/>
    <w:unhideWhenUsed/>
    <w:rsid w:val="003430A7"/>
  </w:style>
  <w:style w:type="numbering" w:customStyle="1" w:styleId="NoList1312">
    <w:name w:val="No List1312"/>
    <w:next w:val="NoList"/>
    <w:uiPriority w:val="99"/>
    <w:semiHidden/>
    <w:unhideWhenUsed/>
    <w:rsid w:val="003430A7"/>
  </w:style>
  <w:style w:type="numbering" w:customStyle="1" w:styleId="12121">
    <w:name w:val="リストなし1212"/>
    <w:next w:val="NoList"/>
    <w:uiPriority w:val="99"/>
    <w:semiHidden/>
    <w:unhideWhenUsed/>
    <w:rsid w:val="003430A7"/>
  </w:style>
  <w:style w:type="numbering" w:customStyle="1" w:styleId="12122">
    <w:name w:val="无列表1212"/>
    <w:next w:val="NoList"/>
    <w:semiHidden/>
    <w:rsid w:val="003430A7"/>
  </w:style>
  <w:style w:type="numbering" w:customStyle="1" w:styleId="NoList2212">
    <w:name w:val="No List2212"/>
    <w:next w:val="NoList"/>
    <w:semiHidden/>
    <w:rsid w:val="003430A7"/>
  </w:style>
  <w:style w:type="numbering" w:customStyle="1" w:styleId="NoList3212">
    <w:name w:val="No List3212"/>
    <w:next w:val="NoList"/>
    <w:uiPriority w:val="99"/>
    <w:semiHidden/>
    <w:rsid w:val="003430A7"/>
  </w:style>
  <w:style w:type="numbering" w:customStyle="1" w:styleId="NoList11212">
    <w:name w:val="No List11212"/>
    <w:next w:val="NoList"/>
    <w:uiPriority w:val="99"/>
    <w:semiHidden/>
    <w:unhideWhenUsed/>
    <w:rsid w:val="003430A7"/>
  </w:style>
  <w:style w:type="numbering" w:customStyle="1" w:styleId="13120">
    <w:name w:val="無清單1312"/>
    <w:next w:val="NoList"/>
    <w:uiPriority w:val="99"/>
    <w:semiHidden/>
    <w:unhideWhenUsed/>
    <w:rsid w:val="003430A7"/>
  </w:style>
  <w:style w:type="numbering" w:customStyle="1" w:styleId="112120">
    <w:name w:val="無清單11212"/>
    <w:next w:val="NoList"/>
    <w:uiPriority w:val="99"/>
    <w:semiHidden/>
    <w:unhideWhenUsed/>
    <w:rsid w:val="003430A7"/>
  </w:style>
  <w:style w:type="numbering" w:customStyle="1" w:styleId="2112">
    <w:name w:val="无列表2112"/>
    <w:next w:val="NoList"/>
    <w:uiPriority w:val="99"/>
    <w:semiHidden/>
    <w:unhideWhenUsed/>
    <w:rsid w:val="003430A7"/>
  </w:style>
  <w:style w:type="numbering" w:customStyle="1" w:styleId="NoList12212">
    <w:name w:val="No List12212"/>
    <w:next w:val="NoList"/>
    <w:uiPriority w:val="99"/>
    <w:semiHidden/>
    <w:unhideWhenUsed/>
    <w:rsid w:val="003430A7"/>
  </w:style>
  <w:style w:type="numbering" w:customStyle="1" w:styleId="112121">
    <w:name w:val="リストなし11212"/>
    <w:next w:val="NoList"/>
    <w:uiPriority w:val="99"/>
    <w:semiHidden/>
    <w:unhideWhenUsed/>
    <w:rsid w:val="003430A7"/>
  </w:style>
  <w:style w:type="numbering" w:customStyle="1" w:styleId="112122">
    <w:name w:val="无列表11212"/>
    <w:next w:val="NoList"/>
    <w:semiHidden/>
    <w:rsid w:val="003430A7"/>
  </w:style>
  <w:style w:type="numbering" w:customStyle="1" w:styleId="NoList21212">
    <w:name w:val="No List21212"/>
    <w:next w:val="NoList"/>
    <w:semiHidden/>
    <w:rsid w:val="003430A7"/>
  </w:style>
  <w:style w:type="numbering" w:customStyle="1" w:styleId="NoList31212">
    <w:name w:val="No List31212"/>
    <w:next w:val="NoList"/>
    <w:uiPriority w:val="99"/>
    <w:semiHidden/>
    <w:rsid w:val="003430A7"/>
  </w:style>
  <w:style w:type="numbering" w:customStyle="1" w:styleId="NoList111212">
    <w:name w:val="No List111212"/>
    <w:next w:val="NoList"/>
    <w:uiPriority w:val="99"/>
    <w:semiHidden/>
    <w:unhideWhenUsed/>
    <w:rsid w:val="003430A7"/>
  </w:style>
  <w:style w:type="numbering" w:customStyle="1" w:styleId="12212">
    <w:name w:val="無清單12212"/>
    <w:next w:val="NoList"/>
    <w:uiPriority w:val="99"/>
    <w:semiHidden/>
    <w:unhideWhenUsed/>
    <w:rsid w:val="003430A7"/>
  </w:style>
  <w:style w:type="numbering" w:customStyle="1" w:styleId="111212">
    <w:name w:val="無清單111212"/>
    <w:next w:val="NoList"/>
    <w:uiPriority w:val="99"/>
    <w:semiHidden/>
    <w:unhideWhenUsed/>
    <w:rsid w:val="003430A7"/>
  </w:style>
  <w:style w:type="numbering" w:customStyle="1" w:styleId="318">
    <w:name w:val="无列表31"/>
    <w:next w:val="NoList"/>
    <w:uiPriority w:val="99"/>
    <w:semiHidden/>
    <w:unhideWhenUsed/>
    <w:rsid w:val="003430A7"/>
  </w:style>
  <w:style w:type="numbering" w:customStyle="1" w:styleId="13111">
    <w:name w:val="无列表1311"/>
    <w:next w:val="NoList"/>
    <w:semiHidden/>
    <w:rsid w:val="003430A7"/>
  </w:style>
  <w:style w:type="numbering" w:customStyle="1" w:styleId="NoList11311">
    <w:name w:val="No List11311"/>
    <w:next w:val="NoList"/>
    <w:uiPriority w:val="99"/>
    <w:semiHidden/>
    <w:unhideWhenUsed/>
    <w:rsid w:val="003430A7"/>
  </w:style>
  <w:style w:type="numbering" w:customStyle="1" w:styleId="NoList4111">
    <w:name w:val="No List4111"/>
    <w:next w:val="NoList"/>
    <w:semiHidden/>
    <w:unhideWhenUsed/>
    <w:rsid w:val="003430A7"/>
  </w:style>
  <w:style w:type="numbering" w:customStyle="1" w:styleId="2211">
    <w:name w:val="无列表2211"/>
    <w:next w:val="NoList"/>
    <w:uiPriority w:val="99"/>
    <w:semiHidden/>
    <w:unhideWhenUsed/>
    <w:rsid w:val="003430A7"/>
  </w:style>
  <w:style w:type="numbering" w:customStyle="1" w:styleId="NoList121111">
    <w:name w:val="No List121111"/>
    <w:next w:val="NoList"/>
    <w:uiPriority w:val="99"/>
    <w:semiHidden/>
    <w:unhideWhenUsed/>
    <w:rsid w:val="003430A7"/>
  </w:style>
  <w:style w:type="numbering" w:customStyle="1" w:styleId="1111111">
    <w:name w:val="リストなし111111"/>
    <w:next w:val="NoList"/>
    <w:uiPriority w:val="99"/>
    <w:semiHidden/>
    <w:unhideWhenUsed/>
    <w:rsid w:val="003430A7"/>
  </w:style>
  <w:style w:type="numbering" w:customStyle="1" w:styleId="1111112">
    <w:name w:val="无列表111111"/>
    <w:next w:val="NoList"/>
    <w:semiHidden/>
    <w:rsid w:val="003430A7"/>
  </w:style>
  <w:style w:type="numbering" w:customStyle="1" w:styleId="NoList211111">
    <w:name w:val="No List211111"/>
    <w:next w:val="NoList"/>
    <w:semiHidden/>
    <w:rsid w:val="003430A7"/>
  </w:style>
  <w:style w:type="numbering" w:customStyle="1" w:styleId="NoList311111">
    <w:name w:val="No List311111"/>
    <w:next w:val="NoList"/>
    <w:uiPriority w:val="99"/>
    <w:semiHidden/>
    <w:rsid w:val="003430A7"/>
  </w:style>
  <w:style w:type="numbering" w:customStyle="1" w:styleId="NoList1111111">
    <w:name w:val="No List1111111"/>
    <w:next w:val="NoList"/>
    <w:uiPriority w:val="99"/>
    <w:semiHidden/>
    <w:unhideWhenUsed/>
    <w:rsid w:val="003430A7"/>
  </w:style>
  <w:style w:type="numbering" w:customStyle="1" w:styleId="121111">
    <w:name w:val="無清單121111"/>
    <w:next w:val="NoList"/>
    <w:uiPriority w:val="99"/>
    <w:semiHidden/>
    <w:unhideWhenUsed/>
    <w:rsid w:val="003430A7"/>
  </w:style>
  <w:style w:type="numbering" w:customStyle="1" w:styleId="11111110">
    <w:name w:val="無清單1111111"/>
    <w:next w:val="NoList"/>
    <w:uiPriority w:val="99"/>
    <w:semiHidden/>
    <w:unhideWhenUsed/>
    <w:rsid w:val="003430A7"/>
  </w:style>
  <w:style w:type="numbering" w:customStyle="1" w:styleId="NoList13111">
    <w:name w:val="No List13111"/>
    <w:next w:val="NoList"/>
    <w:uiPriority w:val="99"/>
    <w:semiHidden/>
    <w:unhideWhenUsed/>
    <w:rsid w:val="003430A7"/>
  </w:style>
  <w:style w:type="numbering" w:customStyle="1" w:styleId="121112">
    <w:name w:val="リストなし12111"/>
    <w:next w:val="NoList"/>
    <w:uiPriority w:val="99"/>
    <w:semiHidden/>
    <w:unhideWhenUsed/>
    <w:rsid w:val="003430A7"/>
  </w:style>
  <w:style w:type="numbering" w:customStyle="1" w:styleId="121113">
    <w:name w:val="无列表12111"/>
    <w:next w:val="NoList"/>
    <w:semiHidden/>
    <w:rsid w:val="003430A7"/>
  </w:style>
  <w:style w:type="numbering" w:customStyle="1" w:styleId="NoList22111">
    <w:name w:val="No List22111"/>
    <w:next w:val="NoList"/>
    <w:semiHidden/>
    <w:rsid w:val="003430A7"/>
  </w:style>
  <w:style w:type="numbering" w:customStyle="1" w:styleId="NoList32111">
    <w:name w:val="No List32111"/>
    <w:next w:val="NoList"/>
    <w:uiPriority w:val="99"/>
    <w:semiHidden/>
    <w:rsid w:val="003430A7"/>
  </w:style>
  <w:style w:type="numbering" w:customStyle="1" w:styleId="NoList112111">
    <w:name w:val="No List112111"/>
    <w:next w:val="NoList"/>
    <w:uiPriority w:val="99"/>
    <w:semiHidden/>
    <w:unhideWhenUsed/>
    <w:rsid w:val="003430A7"/>
  </w:style>
  <w:style w:type="numbering" w:customStyle="1" w:styleId="131110">
    <w:name w:val="無清單13111"/>
    <w:next w:val="NoList"/>
    <w:uiPriority w:val="99"/>
    <w:semiHidden/>
    <w:unhideWhenUsed/>
    <w:rsid w:val="003430A7"/>
  </w:style>
  <w:style w:type="numbering" w:customStyle="1" w:styleId="1121110">
    <w:name w:val="無清單112111"/>
    <w:next w:val="NoList"/>
    <w:uiPriority w:val="99"/>
    <w:semiHidden/>
    <w:unhideWhenUsed/>
    <w:rsid w:val="003430A7"/>
  </w:style>
  <w:style w:type="numbering" w:customStyle="1" w:styleId="21111">
    <w:name w:val="无列表21111"/>
    <w:next w:val="NoList"/>
    <w:uiPriority w:val="99"/>
    <w:semiHidden/>
    <w:unhideWhenUsed/>
    <w:rsid w:val="003430A7"/>
  </w:style>
  <w:style w:type="numbering" w:customStyle="1" w:styleId="NoList122111">
    <w:name w:val="No List122111"/>
    <w:next w:val="NoList"/>
    <w:uiPriority w:val="99"/>
    <w:semiHidden/>
    <w:unhideWhenUsed/>
    <w:rsid w:val="003430A7"/>
  </w:style>
  <w:style w:type="numbering" w:customStyle="1" w:styleId="1121111">
    <w:name w:val="リストなし112111"/>
    <w:next w:val="NoList"/>
    <w:uiPriority w:val="99"/>
    <w:semiHidden/>
    <w:unhideWhenUsed/>
    <w:rsid w:val="003430A7"/>
  </w:style>
  <w:style w:type="numbering" w:customStyle="1" w:styleId="1121112">
    <w:name w:val="无列表112111"/>
    <w:next w:val="NoList"/>
    <w:semiHidden/>
    <w:rsid w:val="003430A7"/>
  </w:style>
  <w:style w:type="numbering" w:customStyle="1" w:styleId="NoList212111">
    <w:name w:val="No List212111"/>
    <w:next w:val="NoList"/>
    <w:semiHidden/>
    <w:rsid w:val="003430A7"/>
  </w:style>
  <w:style w:type="numbering" w:customStyle="1" w:styleId="NoList312111">
    <w:name w:val="No List312111"/>
    <w:next w:val="NoList"/>
    <w:uiPriority w:val="99"/>
    <w:semiHidden/>
    <w:rsid w:val="003430A7"/>
  </w:style>
  <w:style w:type="numbering" w:customStyle="1" w:styleId="NoList1112111">
    <w:name w:val="No List1112111"/>
    <w:next w:val="NoList"/>
    <w:uiPriority w:val="99"/>
    <w:semiHidden/>
    <w:unhideWhenUsed/>
    <w:rsid w:val="003430A7"/>
  </w:style>
  <w:style w:type="numbering" w:customStyle="1" w:styleId="122111">
    <w:name w:val="無清單122111"/>
    <w:next w:val="NoList"/>
    <w:uiPriority w:val="99"/>
    <w:semiHidden/>
    <w:unhideWhenUsed/>
    <w:rsid w:val="003430A7"/>
  </w:style>
  <w:style w:type="numbering" w:customStyle="1" w:styleId="1112111">
    <w:name w:val="無清單1112111"/>
    <w:next w:val="NoList"/>
    <w:uiPriority w:val="99"/>
    <w:semiHidden/>
    <w:unhideWhenUsed/>
    <w:rsid w:val="003430A7"/>
  </w:style>
  <w:style w:type="numbering" w:customStyle="1" w:styleId="NoList5111">
    <w:name w:val="No List5111"/>
    <w:next w:val="NoList"/>
    <w:semiHidden/>
    <w:unhideWhenUsed/>
    <w:rsid w:val="003430A7"/>
  </w:style>
  <w:style w:type="numbering" w:customStyle="1" w:styleId="NoList611">
    <w:name w:val="No List611"/>
    <w:next w:val="NoList"/>
    <w:semiHidden/>
    <w:unhideWhenUsed/>
    <w:rsid w:val="003430A7"/>
  </w:style>
  <w:style w:type="numbering" w:customStyle="1" w:styleId="NoList1411">
    <w:name w:val="No List1411"/>
    <w:next w:val="NoList"/>
    <w:semiHidden/>
    <w:unhideWhenUsed/>
    <w:rsid w:val="003430A7"/>
  </w:style>
  <w:style w:type="numbering" w:customStyle="1" w:styleId="13112">
    <w:name w:val="リストなし1311"/>
    <w:next w:val="NoList"/>
    <w:uiPriority w:val="99"/>
    <w:semiHidden/>
    <w:unhideWhenUsed/>
    <w:rsid w:val="003430A7"/>
  </w:style>
  <w:style w:type="numbering" w:customStyle="1" w:styleId="NoList2311">
    <w:name w:val="No List2311"/>
    <w:next w:val="NoList"/>
    <w:semiHidden/>
    <w:rsid w:val="003430A7"/>
  </w:style>
  <w:style w:type="numbering" w:customStyle="1" w:styleId="NoList3311">
    <w:name w:val="No List3311"/>
    <w:next w:val="NoList"/>
    <w:uiPriority w:val="99"/>
    <w:semiHidden/>
    <w:rsid w:val="003430A7"/>
  </w:style>
  <w:style w:type="numbering" w:customStyle="1" w:styleId="NoList1141">
    <w:name w:val="No List1141"/>
    <w:next w:val="NoList"/>
    <w:uiPriority w:val="99"/>
    <w:semiHidden/>
    <w:unhideWhenUsed/>
    <w:rsid w:val="003430A7"/>
  </w:style>
  <w:style w:type="numbering" w:customStyle="1" w:styleId="14110">
    <w:name w:val="無清單1411"/>
    <w:next w:val="NoList"/>
    <w:uiPriority w:val="99"/>
    <w:semiHidden/>
    <w:unhideWhenUsed/>
    <w:rsid w:val="003430A7"/>
  </w:style>
  <w:style w:type="numbering" w:customStyle="1" w:styleId="113110">
    <w:name w:val="無清單11311"/>
    <w:next w:val="NoList"/>
    <w:uiPriority w:val="99"/>
    <w:semiHidden/>
    <w:unhideWhenUsed/>
    <w:rsid w:val="003430A7"/>
  </w:style>
  <w:style w:type="numbering" w:customStyle="1" w:styleId="NoList421">
    <w:name w:val="No List421"/>
    <w:next w:val="NoList"/>
    <w:semiHidden/>
    <w:unhideWhenUsed/>
    <w:rsid w:val="003430A7"/>
  </w:style>
  <w:style w:type="numbering" w:customStyle="1" w:styleId="NoList12311">
    <w:name w:val="No List12311"/>
    <w:next w:val="NoList"/>
    <w:uiPriority w:val="99"/>
    <w:semiHidden/>
    <w:unhideWhenUsed/>
    <w:rsid w:val="003430A7"/>
  </w:style>
  <w:style w:type="numbering" w:customStyle="1" w:styleId="113111">
    <w:name w:val="リストなし11311"/>
    <w:next w:val="NoList"/>
    <w:uiPriority w:val="99"/>
    <w:semiHidden/>
    <w:unhideWhenUsed/>
    <w:rsid w:val="003430A7"/>
  </w:style>
  <w:style w:type="numbering" w:customStyle="1" w:styleId="113112">
    <w:name w:val="无列表11311"/>
    <w:next w:val="NoList"/>
    <w:semiHidden/>
    <w:rsid w:val="003430A7"/>
  </w:style>
  <w:style w:type="numbering" w:customStyle="1" w:styleId="NoList21311">
    <w:name w:val="No List21311"/>
    <w:next w:val="NoList"/>
    <w:semiHidden/>
    <w:rsid w:val="003430A7"/>
  </w:style>
  <w:style w:type="numbering" w:customStyle="1" w:styleId="NoList31311">
    <w:name w:val="No List31311"/>
    <w:next w:val="NoList"/>
    <w:uiPriority w:val="99"/>
    <w:semiHidden/>
    <w:rsid w:val="003430A7"/>
  </w:style>
  <w:style w:type="numbering" w:customStyle="1" w:styleId="NoList111311">
    <w:name w:val="No List111311"/>
    <w:next w:val="NoList"/>
    <w:uiPriority w:val="99"/>
    <w:semiHidden/>
    <w:unhideWhenUsed/>
    <w:rsid w:val="003430A7"/>
  </w:style>
  <w:style w:type="numbering" w:customStyle="1" w:styleId="12311">
    <w:name w:val="無清單12311"/>
    <w:next w:val="NoList"/>
    <w:uiPriority w:val="99"/>
    <w:semiHidden/>
    <w:unhideWhenUsed/>
    <w:rsid w:val="003430A7"/>
  </w:style>
  <w:style w:type="numbering" w:customStyle="1" w:styleId="111311">
    <w:name w:val="無清單111311"/>
    <w:next w:val="NoList"/>
    <w:uiPriority w:val="99"/>
    <w:semiHidden/>
    <w:unhideWhenUsed/>
    <w:rsid w:val="003430A7"/>
  </w:style>
  <w:style w:type="numbering" w:customStyle="1" w:styleId="NoList12121">
    <w:name w:val="No List12121"/>
    <w:next w:val="NoList"/>
    <w:uiPriority w:val="99"/>
    <w:semiHidden/>
    <w:unhideWhenUsed/>
    <w:rsid w:val="003430A7"/>
  </w:style>
  <w:style w:type="numbering" w:customStyle="1" w:styleId="111213">
    <w:name w:val="リストなし11121"/>
    <w:next w:val="NoList"/>
    <w:uiPriority w:val="99"/>
    <w:semiHidden/>
    <w:unhideWhenUsed/>
    <w:rsid w:val="003430A7"/>
  </w:style>
  <w:style w:type="numbering" w:customStyle="1" w:styleId="111214">
    <w:name w:val="无列表11121"/>
    <w:next w:val="NoList"/>
    <w:semiHidden/>
    <w:rsid w:val="003430A7"/>
  </w:style>
  <w:style w:type="numbering" w:customStyle="1" w:styleId="NoList21121">
    <w:name w:val="No List21121"/>
    <w:next w:val="NoList"/>
    <w:semiHidden/>
    <w:rsid w:val="003430A7"/>
  </w:style>
  <w:style w:type="numbering" w:customStyle="1" w:styleId="NoList31121">
    <w:name w:val="No List31121"/>
    <w:next w:val="NoList"/>
    <w:uiPriority w:val="99"/>
    <w:semiHidden/>
    <w:rsid w:val="003430A7"/>
  </w:style>
  <w:style w:type="numbering" w:customStyle="1" w:styleId="NoList111121">
    <w:name w:val="No List111121"/>
    <w:next w:val="NoList"/>
    <w:uiPriority w:val="99"/>
    <w:semiHidden/>
    <w:unhideWhenUsed/>
    <w:rsid w:val="003430A7"/>
  </w:style>
  <w:style w:type="numbering" w:customStyle="1" w:styleId="121210">
    <w:name w:val="無清單12121"/>
    <w:next w:val="NoList"/>
    <w:uiPriority w:val="99"/>
    <w:semiHidden/>
    <w:unhideWhenUsed/>
    <w:rsid w:val="003430A7"/>
  </w:style>
  <w:style w:type="numbering" w:customStyle="1" w:styleId="1111210">
    <w:name w:val="無清單111121"/>
    <w:next w:val="NoList"/>
    <w:uiPriority w:val="99"/>
    <w:semiHidden/>
    <w:unhideWhenUsed/>
    <w:rsid w:val="003430A7"/>
  </w:style>
  <w:style w:type="numbering" w:customStyle="1" w:styleId="NoList521">
    <w:name w:val="No List521"/>
    <w:next w:val="NoList"/>
    <w:semiHidden/>
    <w:unhideWhenUsed/>
    <w:rsid w:val="003430A7"/>
  </w:style>
  <w:style w:type="numbering" w:customStyle="1" w:styleId="NoList1321">
    <w:name w:val="No List1321"/>
    <w:next w:val="NoList"/>
    <w:semiHidden/>
    <w:unhideWhenUsed/>
    <w:rsid w:val="003430A7"/>
  </w:style>
  <w:style w:type="numbering" w:customStyle="1" w:styleId="12213">
    <w:name w:val="リストなし1221"/>
    <w:next w:val="NoList"/>
    <w:uiPriority w:val="99"/>
    <w:semiHidden/>
    <w:unhideWhenUsed/>
    <w:rsid w:val="003430A7"/>
  </w:style>
  <w:style w:type="numbering" w:customStyle="1" w:styleId="12214">
    <w:name w:val="无列表1221"/>
    <w:next w:val="NoList"/>
    <w:semiHidden/>
    <w:rsid w:val="003430A7"/>
  </w:style>
  <w:style w:type="numbering" w:customStyle="1" w:styleId="NoList2221">
    <w:name w:val="No List2221"/>
    <w:next w:val="NoList"/>
    <w:semiHidden/>
    <w:rsid w:val="003430A7"/>
  </w:style>
  <w:style w:type="numbering" w:customStyle="1" w:styleId="NoList3221">
    <w:name w:val="No List3221"/>
    <w:next w:val="NoList"/>
    <w:uiPriority w:val="99"/>
    <w:semiHidden/>
    <w:rsid w:val="003430A7"/>
  </w:style>
  <w:style w:type="numbering" w:customStyle="1" w:styleId="NoList11221">
    <w:name w:val="No List11221"/>
    <w:next w:val="NoList"/>
    <w:uiPriority w:val="99"/>
    <w:semiHidden/>
    <w:unhideWhenUsed/>
    <w:rsid w:val="003430A7"/>
  </w:style>
  <w:style w:type="numbering" w:customStyle="1" w:styleId="13210">
    <w:name w:val="無清單1321"/>
    <w:next w:val="NoList"/>
    <w:uiPriority w:val="99"/>
    <w:semiHidden/>
    <w:unhideWhenUsed/>
    <w:rsid w:val="003430A7"/>
  </w:style>
  <w:style w:type="numbering" w:customStyle="1" w:styleId="112210">
    <w:name w:val="無清單11221"/>
    <w:next w:val="NoList"/>
    <w:uiPriority w:val="99"/>
    <w:semiHidden/>
    <w:unhideWhenUsed/>
    <w:rsid w:val="003430A7"/>
  </w:style>
  <w:style w:type="numbering" w:customStyle="1" w:styleId="21210">
    <w:name w:val="无列表2121"/>
    <w:next w:val="NoList"/>
    <w:uiPriority w:val="99"/>
    <w:semiHidden/>
    <w:unhideWhenUsed/>
    <w:rsid w:val="003430A7"/>
  </w:style>
  <w:style w:type="numbering" w:customStyle="1" w:styleId="NoList111221">
    <w:name w:val="No List111221"/>
    <w:next w:val="NoList"/>
    <w:uiPriority w:val="99"/>
    <w:semiHidden/>
    <w:unhideWhenUsed/>
    <w:rsid w:val="003430A7"/>
  </w:style>
  <w:style w:type="numbering" w:customStyle="1" w:styleId="NoList71">
    <w:name w:val="No List71"/>
    <w:next w:val="NoList"/>
    <w:semiHidden/>
    <w:unhideWhenUsed/>
    <w:rsid w:val="003430A7"/>
  </w:style>
  <w:style w:type="numbering" w:customStyle="1" w:styleId="NoList151">
    <w:name w:val="No List151"/>
    <w:next w:val="NoList"/>
    <w:semiHidden/>
    <w:unhideWhenUsed/>
    <w:rsid w:val="003430A7"/>
  </w:style>
  <w:style w:type="numbering" w:customStyle="1" w:styleId="1412">
    <w:name w:val="リストなし141"/>
    <w:next w:val="NoList"/>
    <w:uiPriority w:val="99"/>
    <w:semiHidden/>
    <w:unhideWhenUsed/>
    <w:rsid w:val="003430A7"/>
  </w:style>
  <w:style w:type="numbering" w:customStyle="1" w:styleId="1413">
    <w:name w:val="无列表141"/>
    <w:next w:val="NoList"/>
    <w:semiHidden/>
    <w:rsid w:val="003430A7"/>
  </w:style>
  <w:style w:type="numbering" w:customStyle="1" w:styleId="NoList241">
    <w:name w:val="No List241"/>
    <w:next w:val="NoList"/>
    <w:semiHidden/>
    <w:rsid w:val="003430A7"/>
  </w:style>
  <w:style w:type="numbering" w:customStyle="1" w:styleId="NoList341">
    <w:name w:val="No List341"/>
    <w:next w:val="NoList"/>
    <w:uiPriority w:val="99"/>
    <w:semiHidden/>
    <w:rsid w:val="003430A7"/>
  </w:style>
  <w:style w:type="numbering" w:customStyle="1" w:styleId="NoList1151">
    <w:name w:val="No List1151"/>
    <w:next w:val="NoList"/>
    <w:uiPriority w:val="99"/>
    <w:semiHidden/>
    <w:unhideWhenUsed/>
    <w:rsid w:val="003430A7"/>
  </w:style>
  <w:style w:type="numbering" w:customStyle="1" w:styleId="1510">
    <w:name w:val="無清單151"/>
    <w:next w:val="NoList"/>
    <w:uiPriority w:val="99"/>
    <w:semiHidden/>
    <w:unhideWhenUsed/>
    <w:rsid w:val="003430A7"/>
  </w:style>
  <w:style w:type="numbering" w:customStyle="1" w:styleId="11410">
    <w:name w:val="無清單1141"/>
    <w:next w:val="NoList"/>
    <w:uiPriority w:val="99"/>
    <w:semiHidden/>
    <w:unhideWhenUsed/>
    <w:rsid w:val="003430A7"/>
  </w:style>
  <w:style w:type="numbering" w:customStyle="1" w:styleId="NoList431">
    <w:name w:val="No List431"/>
    <w:next w:val="NoList"/>
    <w:semiHidden/>
    <w:unhideWhenUsed/>
    <w:rsid w:val="003430A7"/>
  </w:style>
  <w:style w:type="numbering" w:customStyle="1" w:styleId="NoList1241">
    <w:name w:val="No List1241"/>
    <w:next w:val="NoList"/>
    <w:uiPriority w:val="99"/>
    <w:semiHidden/>
    <w:unhideWhenUsed/>
    <w:rsid w:val="003430A7"/>
  </w:style>
  <w:style w:type="numbering" w:customStyle="1" w:styleId="11411">
    <w:name w:val="リストなし1141"/>
    <w:next w:val="NoList"/>
    <w:uiPriority w:val="99"/>
    <w:semiHidden/>
    <w:unhideWhenUsed/>
    <w:rsid w:val="003430A7"/>
  </w:style>
  <w:style w:type="numbering" w:customStyle="1" w:styleId="11412">
    <w:name w:val="无列表1141"/>
    <w:next w:val="NoList"/>
    <w:semiHidden/>
    <w:rsid w:val="003430A7"/>
  </w:style>
  <w:style w:type="numbering" w:customStyle="1" w:styleId="NoList2141">
    <w:name w:val="No List2141"/>
    <w:next w:val="NoList"/>
    <w:semiHidden/>
    <w:rsid w:val="003430A7"/>
  </w:style>
  <w:style w:type="numbering" w:customStyle="1" w:styleId="NoList3141">
    <w:name w:val="No List3141"/>
    <w:next w:val="NoList"/>
    <w:uiPriority w:val="99"/>
    <w:semiHidden/>
    <w:rsid w:val="003430A7"/>
  </w:style>
  <w:style w:type="numbering" w:customStyle="1" w:styleId="NoList11141">
    <w:name w:val="No List11141"/>
    <w:next w:val="NoList"/>
    <w:uiPriority w:val="99"/>
    <w:semiHidden/>
    <w:unhideWhenUsed/>
    <w:rsid w:val="003430A7"/>
  </w:style>
  <w:style w:type="numbering" w:customStyle="1" w:styleId="12410">
    <w:name w:val="無清單1241"/>
    <w:next w:val="NoList"/>
    <w:uiPriority w:val="99"/>
    <w:semiHidden/>
    <w:unhideWhenUsed/>
    <w:rsid w:val="003430A7"/>
  </w:style>
  <w:style w:type="numbering" w:customStyle="1" w:styleId="111410">
    <w:name w:val="無清單11141"/>
    <w:next w:val="NoList"/>
    <w:uiPriority w:val="99"/>
    <w:semiHidden/>
    <w:unhideWhenUsed/>
    <w:rsid w:val="003430A7"/>
  </w:style>
  <w:style w:type="numbering" w:customStyle="1" w:styleId="2310">
    <w:name w:val="无列表231"/>
    <w:next w:val="NoList"/>
    <w:uiPriority w:val="99"/>
    <w:semiHidden/>
    <w:unhideWhenUsed/>
    <w:rsid w:val="003430A7"/>
  </w:style>
  <w:style w:type="numbering" w:customStyle="1" w:styleId="NoList12131">
    <w:name w:val="No List12131"/>
    <w:next w:val="NoList"/>
    <w:uiPriority w:val="99"/>
    <w:semiHidden/>
    <w:unhideWhenUsed/>
    <w:rsid w:val="003430A7"/>
  </w:style>
  <w:style w:type="numbering" w:customStyle="1" w:styleId="111310">
    <w:name w:val="リストなし11131"/>
    <w:next w:val="NoList"/>
    <w:uiPriority w:val="99"/>
    <w:semiHidden/>
    <w:unhideWhenUsed/>
    <w:rsid w:val="003430A7"/>
  </w:style>
  <w:style w:type="numbering" w:customStyle="1" w:styleId="111312">
    <w:name w:val="无列表11131"/>
    <w:next w:val="NoList"/>
    <w:semiHidden/>
    <w:rsid w:val="003430A7"/>
  </w:style>
  <w:style w:type="numbering" w:customStyle="1" w:styleId="NoList21131">
    <w:name w:val="No List21131"/>
    <w:next w:val="NoList"/>
    <w:semiHidden/>
    <w:rsid w:val="003430A7"/>
  </w:style>
  <w:style w:type="numbering" w:customStyle="1" w:styleId="NoList31131">
    <w:name w:val="No List31131"/>
    <w:next w:val="NoList"/>
    <w:uiPriority w:val="99"/>
    <w:semiHidden/>
    <w:rsid w:val="003430A7"/>
  </w:style>
  <w:style w:type="numbering" w:customStyle="1" w:styleId="NoList111131">
    <w:name w:val="No List111131"/>
    <w:next w:val="NoList"/>
    <w:uiPriority w:val="99"/>
    <w:semiHidden/>
    <w:unhideWhenUsed/>
    <w:rsid w:val="003430A7"/>
  </w:style>
  <w:style w:type="numbering" w:customStyle="1" w:styleId="121310">
    <w:name w:val="無清單12131"/>
    <w:next w:val="NoList"/>
    <w:uiPriority w:val="99"/>
    <w:semiHidden/>
    <w:unhideWhenUsed/>
    <w:rsid w:val="003430A7"/>
  </w:style>
  <w:style w:type="numbering" w:customStyle="1" w:styleId="111131">
    <w:name w:val="無清單111131"/>
    <w:next w:val="NoList"/>
    <w:uiPriority w:val="99"/>
    <w:semiHidden/>
    <w:unhideWhenUsed/>
    <w:rsid w:val="003430A7"/>
  </w:style>
  <w:style w:type="numbering" w:customStyle="1" w:styleId="NoList531">
    <w:name w:val="No List531"/>
    <w:next w:val="NoList"/>
    <w:semiHidden/>
    <w:unhideWhenUsed/>
    <w:rsid w:val="003430A7"/>
  </w:style>
  <w:style w:type="numbering" w:customStyle="1" w:styleId="NoList1331">
    <w:name w:val="No List1331"/>
    <w:next w:val="NoList"/>
    <w:uiPriority w:val="99"/>
    <w:semiHidden/>
    <w:unhideWhenUsed/>
    <w:rsid w:val="003430A7"/>
  </w:style>
  <w:style w:type="numbering" w:customStyle="1" w:styleId="12312">
    <w:name w:val="リストなし1231"/>
    <w:next w:val="NoList"/>
    <w:uiPriority w:val="99"/>
    <w:semiHidden/>
    <w:unhideWhenUsed/>
    <w:rsid w:val="003430A7"/>
  </w:style>
  <w:style w:type="numbering" w:customStyle="1" w:styleId="12313">
    <w:name w:val="无列表1231"/>
    <w:next w:val="NoList"/>
    <w:semiHidden/>
    <w:rsid w:val="003430A7"/>
  </w:style>
  <w:style w:type="numbering" w:customStyle="1" w:styleId="NoList2231">
    <w:name w:val="No List2231"/>
    <w:next w:val="NoList"/>
    <w:semiHidden/>
    <w:rsid w:val="003430A7"/>
  </w:style>
  <w:style w:type="numbering" w:customStyle="1" w:styleId="NoList3231">
    <w:name w:val="No List3231"/>
    <w:next w:val="NoList"/>
    <w:uiPriority w:val="99"/>
    <w:semiHidden/>
    <w:rsid w:val="003430A7"/>
  </w:style>
  <w:style w:type="numbering" w:customStyle="1" w:styleId="NoList11231">
    <w:name w:val="No List11231"/>
    <w:next w:val="NoList"/>
    <w:uiPriority w:val="99"/>
    <w:semiHidden/>
    <w:unhideWhenUsed/>
    <w:rsid w:val="003430A7"/>
  </w:style>
  <w:style w:type="numbering" w:customStyle="1" w:styleId="13310">
    <w:name w:val="無清單1331"/>
    <w:next w:val="NoList"/>
    <w:uiPriority w:val="99"/>
    <w:semiHidden/>
    <w:unhideWhenUsed/>
    <w:rsid w:val="003430A7"/>
  </w:style>
  <w:style w:type="numbering" w:customStyle="1" w:styleId="112310">
    <w:name w:val="無清單11231"/>
    <w:next w:val="NoList"/>
    <w:uiPriority w:val="99"/>
    <w:semiHidden/>
    <w:unhideWhenUsed/>
    <w:rsid w:val="003430A7"/>
  </w:style>
  <w:style w:type="numbering" w:customStyle="1" w:styleId="21310">
    <w:name w:val="无列表2131"/>
    <w:next w:val="NoList"/>
    <w:uiPriority w:val="99"/>
    <w:semiHidden/>
    <w:unhideWhenUsed/>
    <w:rsid w:val="003430A7"/>
  </w:style>
  <w:style w:type="numbering" w:customStyle="1" w:styleId="NoList12221">
    <w:name w:val="No List12221"/>
    <w:next w:val="NoList"/>
    <w:uiPriority w:val="99"/>
    <w:semiHidden/>
    <w:unhideWhenUsed/>
    <w:rsid w:val="003430A7"/>
  </w:style>
  <w:style w:type="numbering" w:customStyle="1" w:styleId="112211">
    <w:name w:val="リストなし11221"/>
    <w:next w:val="NoList"/>
    <w:uiPriority w:val="99"/>
    <w:semiHidden/>
    <w:unhideWhenUsed/>
    <w:rsid w:val="003430A7"/>
  </w:style>
  <w:style w:type="numbering" w:customStyle="1" w:styleId="112212">
    <w:name w:val="无列表11221"/>
    <w:next w:val="NoList"/>
    <w:semiHidden/>
    <w:rsid w:val="003430A7"/>
  </w:style>
  <w:style w:type="numbering" w:customStyle="1" w:styleId="NoList21221">
    <w:name w:val="No List21221"/>
    <w:next w:val="NoList"/>
    <w:semiHidden/>
    <w:rsid w:val="003430A7"/>
  </w:style>
  <w:style w:type="numbering" w:customStyle="1" w:styleId="NoList31221">
    <w:name w:val="No List31221"/>
    <w:next w:val="NoList"/>
    <w:uiPriority w:val="99"/>
    <w:semiHidden/>
    <w:rsid w:val="003430A7"/>
  </w:style>
  <w:style w:type="numbering" w:customStyle="1" w:styleId="NoList111231">
    <w:name w:val="No List111231"/>
    <w:next w:val="NoList"/>
    <w:uiPriority w:val="99"/>
    <w:semiHidden/>
    <w:unhideWhenUsed/>
    <w:rsid w:val="003430A7"/>
  </w:style>
  <w:style w:type="numbering" w:customStyle="1" w:styleId="12221">
    <w:name w:val="無清單12221"/>
    <w:next w:val="NoList"/>
    <w:uiPriority w:val="99"/>
    <w:semiHidden/>
    <w:unhideWhenUsed/>
    <w:rsid w:val="003430A7"/>
  </w:style>
  <w:style w:type="numbering" w:customStyle="1" w:styleId="111221">
    <w:name w:val="無清單111221"/>
    <w:next w:val="NoList"/>
    <w:uiPriority w:val="99"/>
    <w:semiHidden/>
    <w:unhideWhenUsed/>
    <w:rsid w:val="003430A7"/>
  </w:style>
  <w:style w:type="numbering" w:customStyle="1" w:styleId="4f9">
    <w:name w:val="无列表4"/>
    <w:next w:val="NoList"/>
    <w:uiPriority w:val="99"/>
    <w:semiHidden/>
    <w:unhideWhenUsed/>
    <w:rsid w:val="003430A7"/>
  </w:style>
  <w:style w:type="numbering" w:customStyle="1" w:styleId="329">
    <w:name w:val="无列表32"/>
    <w:next w:val="NoList"/>
    <w:uiPriority w:val="99"/>
    <w:semiHidden/>
    <w:unhideWhenUsed/>
    <w:rsid w:val="003430A7"/>
  </w:style>
  <w:style w:type="numbering" w:customStyle="1" w:styleId="13121">
    <w:name w:val="无列表1312"/>
    <w:next w:val="NoList"/>
    <w:semiHidden/>
    <w:rsid w:val="003430A7"/>
  </w:style>
  <w:style w:type="numbering" w:customStyle="1" w:styleId="NoList4112">
    <w:name w:val="No List4112"/>
    <w:next w:val="NoList"/>
    <w:uiPriority w:val="99"/>
    <w:semiHidden/>
    <w:unhideWhenUsed/>
    <w:rsid w:val="003430A7"/>
  </w:style>
  <w:style w:type="numbering" w:customStyle="1" w:styleId="2212">
    <w:name w:val="无列表2212"/>
    <w:next w:val="NoList"/>
    <w:uiPriority w:val="99"/>
    <w:semiHidden/>
    <w:unhideWhenUsed/>
    <w:rsid w:val="003430A7"/>
  </w:style>
  <w:style w:type="numbering" w:customStyle="1" w:styleId="NoList121112">
    <w:name w:val="No List121112"/>
    <w:next w:val="NoList"/>
    <w:uiPriority w:val="99"/>
    <w:semiHidden/>
    <w:unhideWhenUsed/>
    <w:rsid w:val="003430A7"/>
  </w:style>
  <w:style w:type="numbering" w:customStyle="1" w:styleId="1111121">
    <w:name w:val="リストなし111112"/>
    <w:next w:val="NoList"/>
    <w:uiPriority w:val="99"/>
    <w:semiHidden/>
    <w:unhideWhenUsed/>
    <w:rsid w:val="003430A7"/>
  </w:style>
  <w:style w:type="numbering" w:customStyle="1" w:styleId="1111122">
    <w:name w:val="无列表111112"/>
    <w:next w:val="NoList"/>
    <w:semiHidden/>
    <w:rsid w:val="003430A7"/>
  </w:style>
  <w:style w:type="numbering" w:customStyle="1" w:styleId="NoList211112">
    <w:name w:val="No List211112"/>
    <w:next w:val="NoList"/>
    <w:semiHidden/>
    <w:rsid w:val="003430A7"/>
  </w:style>
  <w:style w:type="numbering" w:customStyle="1" w:styleId="NoList311112">
    <w:name w:val="No List311112"/>
    <w:next w:val="NoList"/>
    <w:uiPriority w:val="99"/>
    <w:semiHidden/>
    <w:rsid w:val="003430A7"/>
  </w:style>
  <w:style w:type="numbering" w:customStyle="1" w:styleId="NoList1111112">
    <w:name w:val="No List1111112"/>
    <w:next w:val="NoList"/>
    <w:uiPriority w:val="99"/>
    <w:semiHidden/>
    <w:unhideWhenUsed/>
    <w:rsid w:val="003430A7"/>
  </w:style>
  <w:style w:type="numbering" w:customStyle="1" w:styleId="1211120">
    <w:name w:val="無清單121112"/>
    <w:next w:val="NoList"/>
    <w:uiPriority w:val="99"/>
    <w:semiHidden/>
    <w:unhideWhenUsed/>
    <w:rsid w:val="003430A7"/>
  </w:style>
  <w:style w:type="numbering" w:customStyle="1" w:styleId="11111120">
    <w:name w:val="無清單1111112"/>
    <w:next w:val="NoList"/>
    <w:uiPriority w:val="99"/>
    <w:semiHidden/>
    <w:unhideWhenUsed/>
    <w:rsid w:val="003430A7"/>
  </w:style>
  <w:style w:type="numbering" w:customStyle="1" w:styleId="NoList13112">
    <w:name w:val="No List13112"/>
    <w:next w:val="NoList"/>
    <w:uiPriority w:val="99"/>
    <w:semiHidden/>
    <w:unhideWhenUsed/>
    <w:rsid w:val="003430A7"/>
  </w:style>
  <w:style w:type="numbering" w:customStyle="1" w:styleId="121121">
    <w:name w:val="リストなし12112"/>
    <w:next w:val="NoList"/>
    <w:uiPriority w:val="99"/>
    <w:semiHidden/>
    <w:unhideWhenUsed/>
    <w:rsid w:val="003430A7"/>
  </w:style>
  <w:style w:type="numbering" w:customStyle="1" w:styleId="121122">
    <w:name w:val="无列表12112"/>
    <w:next w:val="NoList"/>
    <w:semiHidden/>
    <w:rsid w:val="003430A7"/>
  </w:style>
  <w:style w:type="numbering" w:customStyle="1" w:styleId="NoList22112">
    <w:name w:val="No List22112"/>
    <w:next w:val="NoList"/>
    <w:semiHidden/>
    <w:rsid w:val="003430A7"/>
  </w:style>
  <w:style w:type="numbering" w:customStyle="1" w:styleId="NoList32112">
    <w:name w:val="No List32112"/>
    <w:next w:val="NoList"/>
    <w:uiPriority w:val="99"/>
    <w:semiHidden/>
    <w:rsid w:val="003430A7"/>
  </w:style>
  <w:style w:type="numbering" w:customStyle="1" w:styleId="NoList112112">
    <w:name w:val="No List112112"/>
    <w:next w:val="NoList"/>
    <w:uiPriority w:val="99"/>
    <w:semiHidden/>
    <w:unhideWhenUsed/>
    <w:rsid w:val="003430A7"/>
  </w:style>
  <w:style w:type="numbering" w:customStyle="1" w:styleId="131120">
    <w:name w:val="無清單13112"/>
    <w:next w:val="NoList"/>
    <w:uiPriority w:val="99"/>
    <w:semiHidden/>
    <w:unhideWhenUsed/>
    <w:rsid w:val="003430A7"/>
  </w:style>
  <w:style w:type="numbering" w:customStyle="1" w:styleId="1121120">
    <w:name w:val="無清單112112"/>
    <w:next w:val="NoList"/>
    <w:uiPriority w:val="99"/>
    <w:semiHidden/>
    <w:unhideWhenUsed/>
    <w:rsid w:val="003430A7"/>
  </w:style>
  <w:style w:type="numbering" w:customStyle="1" w:styleId="21112">
    <w:name w:val="无列表21112"/>
    <w:next w:val="NoList"/>
    <w:uiPriority w:val="99"/>
    <w:semiHidden/>
    <w:unhideWhenUsed/>
    <w:rsid w:val="003430A7"/>
  </w:style>
  <w:style w:type="numbering" w:customStyle="1" w:styleId="NoList122112">
    <w:name w:val="No List122112"/>
    <w:next w:val="NoList"/>
    <w:uiPriority w:val="99"/>
    <w:semiHidden/>
    <w:unhideWhenUsed/>
    <w:rsid w:val="003430A7"/>
  </w:style>
  <w:style w:type="numbering" w:customStyle="1" w:styleId="1121121">
    <w:name w:val="リストなし112112"/>
    <w:next w:val="NoList"/>
    <w:uiPriority w:val="99"/>
    <w:semiHidden/>
    <w:unhideWhenUsed/>
    <w:rsid w:val="003430A7"/>
  </w:style>
  <w:style w:type="numbering" w:customStyle="1" w:styleId="1121122">
    <w:name w:val="无列表112112"/>
    <w:next w:val="NoList"/>
    <w:semiHidden/>
    <w:rsid w:val="003430A7"/>
  </w:style>
  <w:style w:type="numbering" w:customStyle="1" w:styleId="NoList212112">
    <w:name w:val="No List212112"/>
    <w:next w:val="NoList"/>
    <w:semiHidden/>
    <w:rsid w:val="003430A7"/>
  </w:style>
  <w:style w:type="numbering" w:customStyle="1" w:styleId="NoList312112">
    <w:name w:val="No List312112"/>
    <w:next w:val="NoList"/>
    <w:uiPriority w:val="99"/>
    <w:semiHidden/>
    <w:rsid w:val="003430A7"/>
  </w:style>
  <w:style w:type="numbering" w:customStyle="1" w:styleId="NoList1112112">
    <w:name w:val="No List1112112"/>
    <w:next w:val="NoList"/>
    <w:uiPriority w:val="99"/>
    <w:semiHidden/>
    <w:unhideWhenUsed/>
    <w:rsid w:val="003430A7"/>
  </w:style>
  <w:style w:type="numbering" w:customStyle="1" w:styleId="122112">
    <w:name w:val="無清單122112"/>
    <w:next w:val="NoList"/>
    <w:uiPriority w:val="99"/>
    <w:semiHidden/>
    <w:unhideWhenUsed/>
    <w:rsid w:val="003430A7"/>
  </w:style>
  <w:style w:type="numbering" w:customStyle="1" w:styleId="1112112">
    <w:name w:val="無清單1112112"/>
    <w:next w:val="NoList"/>
    <w:uiPriority w:val="99"/>
    <w:semiHidden/>
    <w:unhideWhenUsed/>
    <w:rsid w:val="003430A7"/>
  </w:style>
  <w:style w:type="numbering" w:customStyle="1" w:styleId="12222">
    <w:name w:val="无列表1222"/>
    <w:next w:val="NoList"/>
    <w:semiHidden/>
    <w:rsid w:val="003430A7"/>
  </w:style>
  <w:style w:type="numbering" w:customStyle="1" w:styleId="NoList1211111">
    <w:name w:val="No List1211111"/>
    <w:next w:val="NoList"/>
    <w:uiPriority w:val="99"/>
    <w:semiHidden/>
    <w:unhideWhenUsed/>
    <w:rsid w:val="003430A7"/>
  </w:style>
  <w:style w:type="numbering" w:customStyle="1" w:styleId="11111111">
    <w:name w:val="リストなし1111111"/>
    <w:next w:val="NoList"/>
    <w:uiPriority w:val="99"/>
    <w:semiHidden/>
    <w:unhideWhenUsed/>
    <w:rsid w:val="003430A7"/>
  </w:style>
  <w:style w:type="numbering" w:customStyle="1" w:styleId="11111112">
    <w:name w:val="无列表1111111"/>
    <w:next w:val="NoList"/>
    <w:semiHidden/>
    <w:rsid w:val="003430A7"/>
  </w:style>
  <w:style w:type="numbering" w:customStyle="1" w:styleId="NoList2111111">
    <w:name w:val="No List2111111"/>
    <w:next w:val="NoList"/>
    <w:semiHidden/>
    <w:rsid w:val="003430A7"/>
  </w:style>
  <w:style w:type="numbering" w:customStyle="1" w:styleId="NoList3111111">
    <w:name w:val="No List3111111"/>
    <w:next w:val="NoList"/>
    <w:uiPriority w:val="99"/>
    <w:semiHidden/>
    <w:rsid w:val="003430A7"/>
  </w:style>
  <w:style w:type="numbering" w:customStyle="1" w:styleId="NoList11111111">
    <w:name w:val="No List11111111"/>
    <w:next w:val="NoList"/>
    <w:uiPriority w:val="99"/>
    <w:semiHidden/>
    <w:unhideWhenUsed/>
    <w:rsid w:val="003430A7"/>
  </w:style>
  <w:style w:type="numbering" w:customStyle="1" w:styleId="1211111">
    <w:name w:val="無清單1211111"/>
    <w:next w:val="NoList"/>
    <w:uiPriority w:val="99"/>
    <w:semiHidden/>
    <w:unhideWhenUsed/>
    <w:rsid w:val="003430A7"/>
  </w:style>
  <w:style w:type="numbering" w:customStyle="1" w:styleId="111111110">
    <w:name w:val="無清單11111111"/>
    <w:next w:val="NoList"/>
    <w:uiPriority w:val="99"/>
    <w:semiHidden/>
    <w:unhideWhenUsed/>
    <w:rsid w:val="003430A7"/>
  </w:style>
  <w:style w:type="numbering" w:customStyle="1" w:styleId="1211110">
    <w:name w:val="无列表121111"/>
    <w:next w:val="NoList"/>
    <w:semiHidden/>
    <w:rsid w:val="003430A7"/>
  </w:style>
  <w:style w:type="numbering" w:customStyle="1" w:styleId="211111">
    <w:name w:val="无列表211111"/>
    <w:next w:val="NoList"/>
    <w:uiPriority w:val="99"/>
    <w:semiHidden/>
    <w:unhideWhenUsed/>
    <w:rsid w:val="003430A7"/>
  </w:style>
  <w:style w:type="numbering" w:customStyle="1" w:styleId="NoList17">
    <w:name w:val="No List17"/>
    <w:next w:val="NoList"/>
    <w:uiPriority w:val="99"/>
    <w:semiHidden/>
    <w:unhideWhenUsed/>
    <w:rsid w:val="003430A7"/>
  </w:style>
  <w:style w:type="numbering" w:customStyle="1" w:styleId="164">
    <w:name w:val="リストなし16"/>
    <w:next w:val="NoList"/>
    <w:uiPriority w:val="99"/>
    <w:semiHidden/>
    <w:unhideWhenUsed/>
    <w:rsid w:val="003430A7"/>
  </w:style>
  <w:style w:type="numbering" w:customStyle="1" w:styleId="165">
    <w:name w:val="无列表16"/>
    <w:next w:val="NoList"/>
    <w:semiHidden/>
    <w:rsid w:val="003430A7"/>
  </w:style>
  <w:style w:type="numbering" w:customStyle="1" w:styleId="NoList26">
    <w:name w:val="No List26"/>
    <w:next w:val="NoList"/>
    <w:uiPriority w:val="99"/>
    <w:semiHidden/>
    <w:rsid w:val="003430A7"/>
  </w:style>
  <w:style w:type="numbering" w:customStyle="1" w:styleId="NoList36">
    <w:name w:val="No List36"/>
    <w:next w:val="NoList"/>
    <w:uiPriority w:val="99"/>
    <w:semiHidden/>
    <w:rsid w:val="003430A7"/>
  </w:style>
  <w:style w:type="numbering" w:customStyle="1" w:styleId="NoList117">
    <w:name w:val="No List117"/>
    <w:next w:val="NoList"/>
    <w:uiPriority w:val="99"/>
    <w:semiHidden/>
    <w:unhideWhenUsed/>
    <w:rsid w:val="003430A7"/>
  </w:style>
  <w:style w:type="numbering" w:customStyle="1" w:styleId="171">
    <w:name w:val="無清單17"/>
    <w:next w:val="NoList"/>
    <w:uiPriority w:val="99"/>
    <w:semiHidden/>
    <w:unhideWhenUsed/>
    <w:rsid w:val="003430A7"/>
  </w:style>
  <w:style w:type="numbering" w:customStyle="1" w:styleId="1160">
    <w:name w:val="無清單116"/>
    <w:next w:val="NoList"/>
    <w:uiPriority w:val="99"/>
    <w:semiHidden/>
    <w:unhideWhenUsed/>
    <w:rsid w:val="003430A7"/>
  </w:style>
  <w:style w:type="numbering" w:customStyle="1" w:styleId="NoList1116">
    <w:name w:val="No List1116"/>
    <w:next w:val="NoList"/>
    <w:uiPriority w:val="99"/>
    <w:semiHidden/>
    <w:unhideWhenUsed/>
    <w:rsid w:val="003430A7"/>
  </w:style>
  <w:style w:type="numbering" w:customStyle="1" w:styleId="255">
    <w:name w:val="无列表25"/>
    <w:next w:val="NoList"/>
    <w:uiPriority w:val="99"/>
    <w:semiHidden/>
    <w:unhideWhenUsed/>
    <w:rsid w:val="003430A7"/>
  </w:style>
  <w:style w:type="numbering" w:customStyle="1" w:styleId="NoList126">
    <w:name w:val="No List126"/>
    <w:next w:val="NoList"/>
    <w:uiPriority w:val="99"/>
    <w:semiHidden/>
    <w:unhideWhenUsed/>
    <w:rsid w:val="003430A7"/>
  </w:style>
  <w:style w:type="numbering" w:customStyle="1" w:styleId="1161">
    <w:name w:val="リストなし116"/>
    <w:next w:val="NoList"/>
    <w:uiPriority w:val="99"/>
    <w:semiHidden/>
    <w:unhideWhenUsed/>
    <w:rsid w:val="003430A7"/>
  </w:style>
  <w:style w:type="numbering" w:customStyle="1" w:styleId="1162">
    <w:name w:val="无列表116"/>
    <w:next w:val="NoList"/>
    <w:semiHidden/>
    <w:rsid w:val="003430A7"/>
  </w:style>
  <w:style w:type="numbering" w:customStyle="1" w:styleId="NoList216">
    <w:name w:val="No List216"/>
    <w:next w:val="NoList"/>
    <w:semiHidden/>
    <w:rsid w:val="003430A7"/>
  </w:style>
  <w:style w:type="numbering" w:customStyle="1" w:styleId="NoList316">
    <w:name w:val="No List316"/>
    <w:next w:val="NoList"/>
    <w:uiPriority w:val="99"/>
    <w:semiHidden/>
    <w:rsid w:val="003430A7"/>
  </w:style>
  <w:style w:type="numbering" w:customStyle="1" w:styleId="1260">
    <w:name w:val="無清單126"/>
    <w:next w:val="NoList"/>
    <w:uiPriority w:val="99"/>
    <w:semiHidden/>
    <w:unhideWhenUsed/>
    <w:rsid w:val="003430A7"/>
  </w:style>
  <w:style w:type="numbering" w:customStyle="1" w:styleId="11160">
    <w:name w:val="無清單1116"/>
    <w:next w:val="NoList"/>
    <w:uiPriority w:val="99"/>
    <w:semiHidden/>
    <w:unhideWhenUsed/>
    <w:rsid w:val="003430A7"/>
  </w:style>
  <w:style w:type="numbering" w:customStyle="1" w:styleId="NoList45">
    <w:name w:val="No List45"/>
    <w:next w:val="NoList"/>
    <w:uiPriority w:val="99"/>
    <w:semiHidden/>
    <w:unhideWhenUsed/>
    <w:rsid w:val="003430A7"/>
  </w:style>
  <w:style w:type="numbering" w:customStyle="1" w:styleId="NoList1125">
    <w:name w:val="No List1125"/>
    <w:next w:val="NoList"/>
    <w:uiPriority w:val="99"/>
    <w:semiHidden/>
    <w:unhideWhenUsed/>
    <w:rsid w:val="003430A7"/>
  </w:style>
  <w:style w:type="numbering" w:customStyle="1" w:styleId="NoList1215">
    <w:name w:val="No List1215"/>
    <w:next w:val="NoList"/>
    <w:uiPriority w:val="99"/>
    <w:semiHidden/>
    <w:unhideWhenUsed/>
    <w:rsid w:val="003430A7"/>
  </w:style>
  <w:style w:type="numbering" w:customStyle="1" w:styleId="11151">
    <w:name w:val="リストなし1115"/>
    <w:next w:val="NoList"/>
    <w:uiPriority w:val="99"/>
    <w:semiHidden/>
    <w:unhideWhenUsed/>
    <w:rsid w:val="003430A7"/>
  </w:style>
  <w:style w:type="numbering" w:customStyle="1" w:styleId="11152">
    <w:name w:val="无列表1115"/>
    <w:next w:val="NoList"/>
    <w:semiHidden/>
    <w:rsid w:val="003430A7"/>
  </w:style>
  <w:style w:type="numbering" w:customStyle="1" w:styleId="NoList2115">
    <w:name w:val="No List2115"/>
    <w:next w:val="NoList"/>
    <w:semiHidden/>
    <w:rsid w:val="003430A7"/>
  </w:style>
  <w:style w:type="numbering" w:customStyle="1" w:styleId="NoList3115">
    <w:name w:val="No List3115"/>
    <w:next w:val="NoList"/>
    <w:uiPriority w:val="99"/>
    <w:semiHidden/>
    <w:rsid w:val="003430A7"/>
  </w:style>
  <w:style w:type="numbering" w:customStyle="1" w:styleId="NoList11115">
    <w:name w:val="No List11115"/>
    <w:next w:val="NoList"/>
    <w:uiPriority w:val="99"/>
    <w:semiHidden/>
    <w:unhideWhenUsed/>
    <w:rsid w:val="003430A7"/>
  </w:style>
  <w:style w:type="numbering" w:customStyle="1" w:styleId="12150">
    <w:name w:val="無清單1215"/>
    <w:next w:val="NoList"/>
    <w:uiPriority w:val="99"/>
    <w:semiHidden/>
    <w:unhideWhenUsed/>
    <w:rsid w:val="003430A7"/>
  </w:style>
  <w:style w:type="numbering" w:customStyle="1" w:styleId="111150">
    <w:name w:val="無清單11115"/>
    <w:next w:val="NoList"/>
    <w:uiPriority w:val="99"/>
    <w:semiHidden/>
    <w:unhideWhenUsed/>
    <w:rsid w:val="003430A7"/>
  </w:style>
  <w:style w:type="numbering" w:customStyle="1" w:styleId="NoList55">
    <w:name w:val="No List55"/>
    <w:next w:val="NoList"/>
    <w:uiPriority w:val="99"/>
    <w:semiHidden/>
    <w:unhideWhenUsed/>
    <w:rsid w:val="003430A7"/>
  </w:style>
  <w:style w:type="numbering" w:customStyle="1" w:styleId="NoList135">
    <w:name w:val="No List135"/>
    <w:next w:val="NoList"/>
    <w:uiPriority w:val="99"/>
    <w:semiHidden/>
    <w:unhideWhenUsed/>
    <w:rsid w:val="003430A7"/>
  </w:style>
  <w:style w:type="numbering" w:customStyle="1" w:styleId="1251">
    <w:name w:val="リストなし125"/>
    <w:next w:val="NoList"/>
    <w:uiPriority w:val="99"/>
    <w:semiHidden/>
    <w:unhideWhenUsed/>
    <w:rsid w:val="003430A7"/>
  </w:style>
  <w:style w:type="numbering" w:customStyle="1" w:styleId="1252">
    <w:name w:val="无列表125"/>
    <w:next w:val="NoList"/>
    <w:semiHidden/>
    <w:rsid w:val="003430A7"/>
  </w:style>
  <w:style w:type="numbering" w:customStyle="1" w:styleId="NoList225">
    <w:name w:val="No List225"/>
    <w:next w:val="NoList"/>
    <w:semiHidden/>
    <w:rsid w:val="003430A7"/>
  </w:style>
  <w:style w:type="numbering" w:customStyle="1" w:styleId="NoList325">
    <w:name w:val="No List325"/>
    <w:next w:val="NoList"/>
    <w:uiPriority w:val="99"/>
    <w:semiHidden/>
    <w:rsid w:val="003430A7"/>
  </w:style>
  <w:style w:type="numbering" w:customStyle="1" w:styleId="1350">
    <w:name w:val="無清單135"/>
    <w:next w:val="NoList"/>
    <w:uiPriority w:val="99"/>
    <w:semiHidden/>
    <w:unhideWhenUsed/>
    <w:rsid w:val="003430A7"/>
  </w:style>
  <w:style w:type="numbering" w:customStyle="1" w:styleId="11250">
    <w:name w:val="無清單1125"/>
    <w:next w:val="NoList"/>
    <w:uiPriority w:val="99"/>
    <w:semiHidden/>
    <w:unhideWhenUsed/>
    <w:rsid w:val="003430A7"/>
  </w:style>
  <w:style w:type="numbering" w:customStyle="1" w:styleId="2150">
    <w:name w:val="无列表215"/>
    <w:next w:val="NoList"/>
    <w:uiPriority w:val="99"/>
    <w:semiHidden/>
    <w:unhideWhenUsed/>
    <w:rsid w:val="003430A7"/>
  </w:style>
  <w:style w:type="numbering" w:customStyle="1" w:styleId="NoList1224">
    <w:name w:val="No List1224"/>
    <w:next w:val="NoList"/>
    <w:uiPriority w:val="99"/>
    <w:semiHidden/>
    <w:unhideWhenUsed/>
    <w:rsid w:val="003430A7"/>
  </w:style>
  <w:style w:type="numbering" w:customStyle="1" w:styleId="11241">
    <w:name w:val="リストなし1124"/>
    <w:next w:val="NoList"/>
    <w:uiPriority w:val="99"/>
    <w:semiHidden/>
    <w:unhideWhenUsed/>
    <w:rsid w:val="003430A7"/>
  </w:style>
  <w:style w:type="numbering" w:customStyle="1" w:styleId="11242">
    <w:name w:val="无列表1124"/>
    <w:next w:val="NoList"/>
    <w:semiHidden/>
    <w:rsid w:val="003430A7"/>
  </w:style>
  <w:style w:type="numbering" w:customStyle="1" w:styleId="NoList2124">
    <w:name w:val="No List2124"/>
    <w:next w:val="NoList"/>
    <w:semiHidden/>
    <w:rsid w:val="003430A7"/>
  </w:style>
  <w:style w:type="numbering" w:customStyle="1" w:styleId="NoList3124">
    <w:name w:val="No List3124"/>
    <w:next w:val="NoList"/>
    <w:uiPriority w:val="99"/>
    <w:semiHidden/>
    <w:rsid w:val="003430A7"/>
  </w:style>
  <w:style w:type="numbering" w:customStyle="1" w:styleId="NoList11125">
    <w:name w:val="No List11125"/>
    <w:next w:val="NoList"/>
    <w:uiPriority w:val="99"/>
    <w:semiHidden/>
    <w:unhideWhenUsed/>
    <w:rsid w:val="003430A7"/>
  </w:style>
  <w:style w:type="numbering" w:customStyle="1" w:styleId="12240">
    <w:name w:val="無清單1224"/>
    <w:next w:val="NoList"/>
    <w:uiPriority w:val="99"/>
    <w:semiHidden/>
    <w:unhideWhenUsed/>
    <w:rsid w:val="003430A7"/>
  </w:style>
  <w:style w:type="numbering" w:customStyle="1" w:styleId="111240">
    <w:name w:val="無清單11124"/>
    <w:next w:val="NoList"/>
    <w:uiPriority w:val="99"/>
    <w:semiHidden/>
    <w:unhideWhenUsed/>
    <w:rsid w:val="003430A7"/>
  </w:style>
  <w:style w:type="numbering" w:customStyle="1" w:styleId="1332">
    <w:name w:val="无列表133"/>
    <w:next w:val="NoList"/>
    <w:semiHidden/>
    <w:rsid w:val="003430A7"/>
  </w:style>
  <w:style w:type="numbering" w:customStyle="1" w:styleId="NoList1133">
    <w:name w:val="No List1133"/>
    <w:next w:val="NoList"/>
    <w:uiPriority w:val="99"/>
    <w:semiHidden/>
    <w:unhideWhenUsed/>
    <w:rsid w:val="003430A7"/>
  </w:style>
  <w:style w:type="numbering" w:customStyle="1" w:styleId="NoList413">
    <w:name w:val="No List413"/>
    <w:next w:val="NoList"/>
    <w:semiHidden/>
    <w:unhideWhenUsed/>
    <w:rsid w:val="003430A7"/>
  </w:style>
  <w:style w:type="numbering" w:customStyle="1" w:styleId="2230">
    <w:name w:val="无列表223"/>
    <w:next w:val="NoList"/>
    <w:uiPriority w:val="99"/>
    <w:semiHidden/>
    <w:unhideWhenUsed/>
    <w:rsid w:val="003430A7"/>
  </w:style>
  <w:style w:type="numbering" w:customStyle="1" w:styleId="NoList12113">
    <w:name w:val="No List12113"/>
    <w:next w:val="NoList"/>
    <w:uiPriority w:val="99"/>
    <w:semiHidden/>
    <w:unhideWhenUsed/>
    <w:rsid w:val="003430A7"/>
  </w:style>
  <w:style w:type="numbering" w:customStyle="1" w:styleId="111132">
    <w:name w:val="リストなし11113"/>
    <w:next w:val="NoList"/>
    <w:uiPriority w:val="99"/>
    <w:semiHidden/>
    <w:unhideWhenUsed/>
    <w:rsid w:val="003430A7"/>
  </w:style>
  <w:style w:type="numbering" w:customStyle="1" w:styleId="111133">
    <w:name w:val="无列表11113"/>
    <w:next w:val="NoList"/>
    <w:semiHidden/>
    <w:rsid w:val="003430A7"/>
  </w:style>
  <w:style w:type="numbering" w:customStyle="1" w:styleId="NoList21113">
    <w:name w:val="No List21113"/>
    <w:next w:val="NoList"/>
    <w:semiHidden/>
    <w:rsid w:val="003430A7"/>
  </w:style>
  <w:style w:type="numbering" w:customStyle="1" w:styleId="NoList31113">
    <w:name w:val="No List31113"/>
    <w:next w:val="NoList"/>
    <w:uiPriority w:val="99"/>
    <w:semiHidden/>
    <w:rsid w:val="003430A7"/>
  </w:style>
  <w:style w:type="numbering" w:customStyle="1" w:styleId="NoList111113">
    <w:name w:val="No List111113"/>
    <w:next w:val="NoList"/>
    <w:uiPriority w:val="99"/>
    <w:semiHidden/>
    <w:unhideWhenUsed/>
    <w:rsid w:val="003430A7"/>
  </w:style>
  <w:style w:type="numbering" w:customStyle="1" w:styleId="121130">
    <w:name w:val="無清單12113"/>
    <w:next w:val="NoList"/>
    <w:uiPriority w:val="99"/>
    <w:semiHidden/>
    <w:unhideWhenUsed/>
    <w:rsid w:val="003430A7"/>
  </w:style>
  <w:style w:type="numbering" w:customStyle="1" w:styleId="111113">
    <w:name w:val="無清單111113"/>
    <w:next w:val="NoList"/>
    <w:uiPriority w:val="99"/>
    <w:semiHidden/>
    <w:unhideWhenUsed/>
    <w:rsid w:val="003430A7"/>
  </w:style>
  <w:style w:type="numbering" w:customStyle="1" w:styleId="NoList1313">
    <w:name w:val="No List1313"/>
    <w:next w:val="NoList"/>
    <w:uiPriority w:val="99"/>
    <w:semiHidden/>
    <w:unhideWhenUsed/>
    <w:rsid w:val="003430A7"/>
  </w:style>
  <w:style w:type="numbering" w:customStyle="1" w:styleId="12132">
    <w:name w:val="リストなし1213"/>
    <w:next w:val="NoList"/>
    <w:uiPriority w:val="99"/>
    <w:semiHidden/>
    <w:unhideWhenUsed/>
    <w:rsid w:val="003430A7"/>
  </w:style>
  <w:style w:type="numbering" w:customStyle="1" w:styleId="12133">
    <w:name w:val="无列表1213"/>
    <w:next w:val="NoList"/>
    <w:semiHidden/>
    <w:rsid w:val="003430A7"/>
  </w:style>
  <w:style w:type="numbering" w:customStyle="1" w:styleId="NoList2213">
    <w:name w:val="No List2213"/>
    <w:next w:val="NoList"/>
    <w:semiHidden/>
    <w:rsid w:val="003430A7"/>
  </w:style>
  <w:style w:type="numbering" w:customStyle="1" w:styleId="NoList3213">
    <w:name w:val="No List3213"/>
    <w:next w:val="NoList"/>
    <w:uiPriority w:val="99"/>
    <w:semiHidden/>
    <w:rsid w:val="003430A7"/>
  </w:style>
  <w:style w:type="numbering" w:customStyle="1" w:styleId="NoList11213">
    <w:name w:val="No List11213"/>
    <w:next w:val="NoList"/>
    <w:uiPriority w:val="99"/>
    <w:semiHidden/>
    <w:unhideWhenUsed/>
    <w:rsid w:val="003430A7"/>
  </w:style>
  <w:style w:type="numbering" w:customStyle="1" w:styleId="13130">
    <w:name w:val="無清單1313"/>
    <w:next w:val="NoList"/>
    <w:uiPriority w:val="99"/>
    <w:semiHidden/>
    <w:unhideWhenUsed/>
    <w:rsid w:val="003430A7"/>
  </w:style>
  <w:style w:type="numbering" w:customStyle="1" w:styleId="112130">
    <w:name w:val="無清單11213"/>
    <w:next w:val="NoList"/>
    <w:uiPriority w:val="99"/>
    <w:semiHidden/>
    <w:unhideWhenUsed/>
    <w:rsid w:val="003430A7"/>
  </w:style>
  <w:style w:type="numbering" w:customStyle="1" w:styleId="2113">
    <w:name w:val="无列表2113"/>
    <w:next w:val="NoList"/>
    <w:uiPriority w:val="99"/>
    <w:semiHidden/>
    <w:unhideWhenUsed/>
    <w:rsid w:val="003430A7"/>
  </w:style>
  <w:style w:type="numbering" w:customStyle="1" w:styleId="NoList12213">
    <w:name w:val="No List12213"/>
    <w:next w:val="NoList"/>
    <w:uiPriority w:val="99"/>
    <w:semiHidden/>
    <w:unhideWhenUsed/>
    <w:rsid w:val="003430A7"/>
  </w:style>
  <w:style w:type="numbering" w:customStyle="1" w:styleId="112131">
    <w:name w:val="リストなし11213"/>
    <w:next w:val="NoList"/>
    <w:uiPriority w:val="99"/>
    <w:semiHidden/>
    <w:unhideWhenUsed/>
    <w:rsid w:val="003430A7"/>
  </w:style>
  <w:style w:type="numbering" w:customStyle="1" w:styleId="112132">
    <w:name w:val="无列表11213"/>
    <w:next w:val="NoList"/>
    <w:semiHidden/>
    <w:rsid w:val="003430A7"/>
  </w:style>
  <w:style w:type="numbering" w:customStyle="1" w:styleId="NoList21213">
    <w:name w:val="No List21213"/>
    <w:next w:val="NoList"/>
    <w:semiHidden/>
    <w:rsid w:val="003430A7"/>
  </w:style>
  <w:style w:type="numbering" w:customStyle="1" w:styleId="NoList31213">
    <w:name w:val="No List31213"/>
    <w:next w:val="NoList"/>
    <w:uiPriority w:val="99"/>
    <w:semiHidden/>
    <w:rsid w:val="003430A7"/>
  </w:style>
  <w:style w:type="numbering" w:customStyle="1" w:styleId="NoList111213">
    <w:name w:val="No List111213"/>
    <w:next w:val="NoList"/>
    <w:uiPriority w:val="99"/>
    <w:semiHidden/>
    <w:unhideWhenUsed/>
    <w:rsid w:val="003430A7"/>
  </w:style>
  <w:style w:type="numbering" w:customStyle="1" w:styleId="122130">
    <w:name w:val="無清單12213"/>
    <w:next w:val="NoList"/>
    <w:uiPriority w:val="99"/>
    <w:semiHidden/>
    <w:unhideWhenUsed/>
    <w:rsid w:val="003430A7"/>
  </w:style>
  <w:style w:type="numbering" w:customStyle="1" w:styleId="1112130">
    <w:name w:val="無清單111213"/>
    <w:next w:val="NoList"/>
    <w:uiPriority w:val="99"/>
    <w:semiHidden/>
    <w:unhideWhenUsed/>
    <w:rsid w:val="003430A7"/>
  </w:style>
  <w:style w:type="numbering" w:customStyle="1" w:styleId="NoList81">
    <w:name w:val="No List81"/>
    <w:next w:val="NoList"/>
    <w:semiHidden/>
    <w:unhideWhenUsed/>
    <w:rsid w:val="003430A7"/>
  </w:style>
  <w:style w:type="numbering" w:customStyle="1" w:styleId="NoList161">
    <w:name w:val="No List161"/>
    <w:next w:val="NoList"/>
    <w:semiHidden/>
    <w:unhideWhenUsed/>
    <w:rsid w:val="003430A7"/>
  </w:style>
  <w:style w:type="numbering" w:customStyle="1" w:styleId="1511">
    <w:name w:val="リストなし151"/>
    <w:next w:val="NoList"/>
    <w:uiPriority w:val="99"/>
    <w:semiHidden/>
    <w:unhideWhenUsed/>
    <w:rsid w:val="003430A7"/>
  </w:style>
  <w:style w:type="numbering" w:customStyle="1" w:styleId="1512">
    <w:name w:val="无列表151"/>
    <w:next w:val="NoList"/>
    <w:semiHidden/>
    <w:rsid w:val="003430A7"/>
  </w:style>
  <w:style w:type="numbering" w:customStyle="1" w:styleId="NoList251">
    <w:name w:val="No List251"/>
    <w:next w:val="NoList"/>
    <w:uiPriority w:val="99"/>
    <w:semiHidden/>
    <w:rsid w:val="003430A7"/>
  </w:style>
  <w:style w:type="numbering" w:customStyle="1" w:styleId="NoList351">
    <w:name w:val="No List351"/>
    <w:next w:val="NoList"/>
    <w:uiPriority w:val="99"/>
    <w:semiHidden/>
    <w:rsid w:val="003430A7"/>
  </w:style>
  <w:style w:type="numbering" w:customStyle="1" w:styleId="NoList1161">
    <w:name w:val="No List1161"/>
    <w:next w:val="NoList"/>
    <w:uiPriority w:val="99"/>
    <w:semiHidden/>
    <w:unhideWhenUsed/>
    <w:rsid w:val="003430A7"/>
  </w:style>
  <w:style w:type="numbering" w:customStyle="1" w:styleId="1610">
    <w:name w:val="無清單161"/>
    <w:next w:val="NoList"/>
    <w:uiPriority w:val="99"/>
    <w:semiHidden/>
    <w:unhideWhenUsed/>
    <w:rsid w:val="003430A7"/>
  </w:style>
  <w:style w:type="numbering" w:customStyle="1" w:styleId="11510">
    <w:name w:val="無清單1151"/>
    <w:next w:val="NoList"/>
    <w:uiPriority w:val="99"/>
    <w:semiHidden/>
    <w:unhideWhenUsed/>
    <w:rsid w:val="003430A7"/>
  </w:style>
  <w:style w:type="numbering" w:customStyle="1" w:styleId="NoList11151">
    <w:name w:val="No List11151"/>
    <w:next w:val="NoList"/>
    <w:uiPriority w:val="99"/>
    <w:semiHidden/>
    <w:unhideWhenUsed/>
    <w:rsid w:val="003430A7"/>
  </w:style>
  <w:style w:type="numbering" w:customStyle="1" w:styleId="2410">
    <w:name w:val="无列表241"/>
    <w:next w:val="NoList"/>
    <w:uiPriority w:val="99"/>
    <w:semiHidden/>
    <w:unhideWhenUsed/>
    <w:rsid w:val="003430A7"/>
  </w:style>
  <w:style w:type="numbering" w:customStyle="1" w:styleId="NoList1251">
    <w:name w:val="No List1251"/>
    <w:next w:val="NoList"/>
    <w:uiPriority w:val="99"/>
    <w:semiHidden/>
    <w:unhideWhenUsed/>
    <w:rsid w:val="003430A7"/>
  </w:style>
  <w:style w:type="numbering" w:customStyle="1" w:styleId="11511">
    <w:name w:val="リストなし1151"/>
    <w:next w:val="NoList"/>
    <w:uiPriority w:val="99"/>
    <w:semiHidden/>
    <w:unhideWhenUsed/>
    <w:rsid w:val="003430A7"/>
  </w:style>
  <w:style w:type="numbering" w:customStyle="1" w:styleId="11512">
    <w:name w:val="无列表1151"/>
    <w:next w:val="NoList"/>
    <w:semiHidden/>
    <w:rsid w:val="003430A7"/>
  </w:style>
  <w:style w:type="numbering" w:customStyle="1" w:styleId="NoList2151">
    <w:name w:val="No List2151"/>
    <w:next w:val="NoList"/>
    <w:semiHidden/>
    <w:rsid w:val="003430A7"/>
  </w:style>
  <w:style w:type="numbering" w:customStyle="1" w:styleId="NoList3151">
    <w:name w:val="No List3151"/>
    <w:next w:val="NoList"/>
    <w:uiPriority w:val="99"/>
    <w:semiHidden/>
    <w:rsid w:val="003430A7"/>
  </w:style>
  <w:style w:type="numbering" w:customStyle="1" w:styleId="12510">
    <w:name w:val="無清單1251"/>
    <w:next w:val="NoList"/>
    <w:uiPriority w:val="99"/>
    <w:semiHidden/>
    <w:unhideWhenUsed/>
    <w:rsid w:val="003430A7"/>
  </w:style>
  <w:style w:type="numbering" w:customStyle="1" w:styleId="111510">
    <w:name w:val="無清單11151"/>
    <w:next w:val="NoList"/>
    <w:uiPriority w:val="99"/>
    <w:semiHidden/>
    <w:unhideWhenUsed/>
    <w:rsid w:val="003430A7"/>
  </w:style>
  <w:style w:type="numbering" w:customStyle="1" w:styleId="NoList441">
    <w:name w:val="No List441"/>
    <w:next w:val="NoList"/>
    <w:uiPriority w:val="99"/>
    <w:semiHidden/>
    <w:unhideWhenUsed/>
    <w:rsid w:val="003430A7"/>
  </w:style>
  <w:style w:type="numbering" w:customStyle="1" w:styleId="NoList11241">
    <w:name w:val="No List11241"/>
    <w:next w:val="NoList"/>
    <w:uiPriority w:val="99"/>
    <w:semiHidden/>
    <w:unhideWhenUsed/>
    <w:rsid w:val="003430A7"/>
  </w:style>
  <w:style w:type="numbering" w:customStyle="1" w:styleId="NoList12141">
    <w:name w:val="No List12141"/>
    <w:next w:val="NoList"/>
    <w:uiPriority w:val="99"/>
    <w:semiHidden/>
    <w:unhideWhenUsed/>
    <w:rsid w:val="003430A7"/>
  </w:style>
  <w:style w:type="numbering" w:customStyle="1" w:styleId="111411">
    <w:name w:val="リストなし11141"/>
    <w:next w:val="NoList"/>
    <w:uiPriority w:val="99"/>
    <w:semiHidden/>
    <w:unhideWhenUsed/>
    <w:rsid w:val="003430A7"/>
  </w:style>
  <w:style w:type="numbering" w:customStyle="1" w:styleId="111412">
    <w:name w:val="无列表11141"/>
    <w:next w:val="NoList"/>
    <w:semiHidden/>
    <w:rsid w:val="003430A7"/>
  </w:style>
  <w:style w:type="numbering" w:customStyle="1" w:styleId="NoList21141">
    <w:name w:val="No List21141"/>
    <w:next w:val="NoList"/>
    <w:semiHidden/>
    <w:rsid w:val="003430A7"/>
  </w:style>
  <w:style w:type="numbering" w:customStyle="1" w:styleId="NoList31141">
    <w:name w:val="No List31141"/>
    <w:next w:val="NoList"/>
    <w:uiPriority w:val="99"/>
    <w:semiHidden/>
    <w:rsid w:val="003430A7"/>
  </w:style>
  <w:style w:type="numbering" w:customStyle="1" w:styleId="NoList111141">
    <w:name w:val="No List111141"/>
    <w:next w:val="NoList"/>
    <w:uiPriority w:val="99"/>
    <w:semiHidden/>
    <w:unhideWhenUsed/>
    <w:rsid w:val="003430A7"/>
  </w:style>
  <w:style w:type="numbering" w:customStyle="1" w:styleId="12141">
    <w:name w:val="無清單12141"/>
    <w:next w:val="NoList"/>
    <w:uiPriority w:val="99"/>
    <w:semiHidden/>
    <w:unhideWhenUsed/>
    <w:rsid w:val="003430A7"/>
  </w:style>
  <w:style w:type="numbering" w:customStyle="1" w:styleId="111141">
    <w:name w:val="無清單111141"/>
    <w:next w:val="NoList"/>
    <w:uiPriority w:val="99"/>
    <w:semiHidden/>
    <w:unhideWhenUsed/>
    <w:rsid w:val="003430A7"/>
  </w:style>
  <w:style w:type="numbering" w:customStyle="1" w:styleId="NoList541">
    <w:name w:val="No List541"/>
    <w:next w:val="NoList"/>
    <w:uiPriority w:val="99"/>
    <w:semiHidden/>
    <w:unhideWhenUsed/>
    <w:rsid w:val="003430A7"/>
  </w:style>
  <w:style w:type="numbering" w:customStyle="1" w:styleId="NoList1341">
    <w:name w:val="No List1341"/>
    <w:next w:val="NoList"/>
    <w:uiPriority w:val="99"/>
    <w:semiHidden/>
    <w:unhideWhenUsed/>
    <w:rsid w:val="003430A7"/>
  </w:style>
  <w:style w:type="numbering" w:customStyle="1" w:styleId="12411">
    <w:name w:val="リストなし1241"/>
    <w:next w:val="NoList"/>
    <w:uiPriority w:val="99"/>
    <w:semiHidden/>
    <w:unhideWhenUsed/>
    <w:rsid w:val="003430A7"/>
  </w:style>
  <w:style w:type="numbering" w:customStyle="1" w:styleId="12412">
    <w:name w:val="无列表1241"/>
    <w:next w:val="NoList"/>
    <w:semiHidden/>
    <w:rsid w:val="003430A7"/>
  </w:style>
  <w:style w:type="numbering" w:customStyle="1" w:styleId="NoList2241">
    <w:name w:val="No List2241"/>
    <w:next w:val="NoList"/>
    <w:semiHidden/>
    <w:rsid w:val="003430A7"/>
  </w:style>
  <w:style w:type="numbering" w:customStyle="1" w:styleId="NoList3241">
    <w:name w:val="No List3241"/>
    <w:next w:val="NoList"/>
    <w:uiPriority w:val="99"/>
    <w:semiHidden/>
    <w:rsid w:val="003430A7"/>
  </w:style>
  <w:style w:type="numbering" w:customStyle="1" w:styleId="1341">
    <w:name w:val="無清單1341"/>
    <w:next w:val="NoList"/>
    <w:uiPriority w:val="99"/>
    <w:semiHidden/>
    <w:unhideWhenUsed/>
    <w:rsid w:val="003430A7"/>
  </w:style>
  <w:style w:type="numbering" w:customStyle="1" w:styleId="112410">
    <w:name w:val="無清單11241"/>
    <w:next w:val="NoList"/>
    <w:uiPriority w:val="99"/>
    <w:semiHidden/>
    <w:unhideWhenUsed/>
    <w:rsid w:val="003430A7"/>
  </w:style>
  <w:style w:type="numbering" w:customStyle="1" w:styleId="21410">
    <w:name w:val="无列表2141"/>
    <w:next w:val="NoList"/>
    <w:uiPriority w:val="99"/>
    <w:semiHidden/>
    <w:unhideWhenUsed/>
    <w:rsid w:val="003430A7"/>
  </w:style>
  <w:style w:type="numbering" w:customStyle="1" w:styleId="NoList12231">
    <w:name w:val="No List12231"/>
    <w:next w:val="NoList"/>
    <w:uiPriority w:val="99"/>
    <w:semiHidden/>
    <w:unhideWhenUsed/>
    <w:rsid w:val="003430A7"/>
  </w:style>
  <w:style w:type="numbering" w:customStyle="1" w:styleId="112311">
    <w:name w:val="リストなし11231"/>
    <w:next w:val="NoList"/>
    <w:uiPriority w:val="99"/>
    <w:semiHidden/>
    <w:unhideWhenUsed/>
    <w:rsid w:val="003430A7"/>
  </w:style>
  <w:style w:type="numbering" w:customStyle="1" w:styleId="112312">
    <w:name w:val="无列表11231"/>
    <w:next w:val="NoList"/>
    <w:semiHidden/>
    <w:rsid w:val="003430A7"/>
  </w:style>
  <w:style w:type="numbering" w:customStyle="1" w:styleId="NoList21231">
    <w:name w:val="No List21231"/>
    <w:next w:val="NoList"/>
    <w:semiHidden/>
    <w:rsid w:val="003430A7"/>
  </w:style>
  <w:style w:type="numbering" w:customStyle="1" w:styleId="NoList31231">
    <w:name w:val="No List31231"/>
    <w:next w:val="NoList"/>
    <w:uiPriority w:val="99"/>
    <w:semiHidden/>
    <w:rsid w:val="003430A7"/>
  </w:style>
  <w:style w:type="numbering" w:customStyle="1" w:styleId="NoList111241">
    <w:name w:val="No List111241"/>
    <w:next w:val="NoList"/>
    <w:uiPriority w:val="99"/>
    <w:semiHidden/>
    <w:unhideWhenUsed/>
    <w:rsid w:val="003430A7"/>
  </w:style>
  <w:style w:type="numbering" w:customStyle="1" w:styleId="12231">
    <w:name w:val="無清單12231"/>
    <w:next w:val="NoList"/>
    <w:uiPriority w:val="99"/>
    <w:semiHidden/>
    <w:unhideWhenUsed/>
    <w:rsid w:val="003430A7"/>
  </w:style>
  <w:style w:type="numbering" w:customStyle="1" w:styleId="111231">
    <w:name w:val="無清單111231"/>
    <w:next w:val="NoList"/>
    <w:uiPriority w:val="99"/>
    <w:semiHidden/>
    <w:unhideWhenUsed/>
    <w:rsid w:val="003430A7"/>
  </w:style>
  <w:style w:type="numbering" w:customStyle="1" w:styleId="3117">
    <w:name w:val="无列表311"/>
    <w:next w:val="NoList"/>
    <w:uiPriority w:val="99"/>
    <w:semiHidden/>
    <w:unhideWhenUsed/>
    <w:rsid w:val="003430A7"/>
  </w:style>
  <w:style w:type="numbering" w:customStyle="1" w:styleId="13211">
    <w:name w:val="无列表1321"/>
    <w:next w:val="NoList"/>
    <w:semiHidden/>
    <w:rsid w:val="003430A7"/>
  </w:style>
  <w:style w:type="numbering" w:customStyle="1" w:styleId="NoList11321">
    <w:name w:val="No List11321"/>
    <w:next w:val="NoList"/>
    <w:uiPriority w:val="99"/>
    <w:semiHidden/>
    <w:unhideWhenUsed/>
    <w:rsid w:val="003430A7"/>
  </w:style>
  <w:style w:type="numbering" w:customStyle="1" w:styleId="NoList4121">
    <w:name w:val="No List4121"/>
    <w:next w:val="NoList"/>
    <w:semiHidden/>
    <w:unhideWhenUsed/>
    <w:rsid w:val="003430A7"/>
  </w:style>
  <w:style w:type="numbering" w:customStyle="1" w:styleId="2221">
    <w:name w:val="无列表2221"/>
    <w:next w:val="NoList"/>
    <w:uiPriority w:val="99"/>
    <w:semiHidden/>
    <w:unhideWhenUsed/>
    <w:rsid w:val="003430A7"/>
  </w:style>
  <w:style w:type="numbering" w:customStyle="1" w:styleId="NoList121121">
    <w:name w:val="No List121121"/>
    <w:next w:val="NoList"/>
    <w:uiPriority w:val="99"/>
    <w:semiHidden/>
    <w:unhideWhenUsed/>
    <w:rsid w:val="003430A7"/>
  </w:style>
  <w:style w:type="numbering" w:customStyle="1" w:styleId="1111211">
    <w:name w:val="リストなし111121"/>
    <w:next w:val="NoList"/>
    <w:uiPriority w:val="99"/>
    <w:semiHidden/>
    <w:unhideWhenUsed/>
    <w:rsid w:val="003430A7"/>
  </w:style>
  <w:style w:type="numbering" w:customStyle="1" w:styleId="1111212">
    <w:name w:val="无列表111121"/>
    <w:next w:val="NoList"/>
    <w:semiHidden/>
    <w:rsid w:val="003430A7"/>
  </w:style>
  <w:style w:type="numbering" w:customStyle="1" w:styleId="NoList211121">
    <w:name w:val="No List211121"/>
    <w:next w:val="NoList"/>
    <w:semiHidden/>
    <w:rsid w:val="003430A7"/>
  </w:style>
  <w:style w:type="numbering" w:customStyle="1" w:styleId="NoList311121">
    <w:name w:val="No List311121"/>
    <w:next w:val="NoList"/>
    <w:uiPriority w:val="99"/>
    <w:semiHidden/>
    <w:rsid w:val="003430A7"/>
  </w:style>
  <w:style w:type="numbering" w:customStyle="1" w:styleId="NoList1111121">
    <w:name w:val="No List1111121"/>
    <w:next w:val="NoList"/>
    <w:uiPriority w:val="99"/>
    <w:semiHidden/>
    <w:unhideWhenUsed/>
    <w:rsid w:val="003430A7"/>
  </w:style>
  <w:style w:type="numbering" w:customStyle="1" w:styleId="1211210">
    <w:name w:val="無清單121121"/>
    <w:next w:val="NoList"/>
    <w:uiPriority w:val="99"/>
    <w:semiHidden/>
    <w:unhideWhenUsed/>
    <w:rsid w:val="003430A7"/>
  </w:style>
  <w:style w:type="numbering" w:customStyle="1" w:styleId="11111210">
    <w:name w:val="無清單1111121"/>
    <w:next w:val="NoList"/>
    <w:uiPriority w:val="99"/>
    <w:semiHidden/>
    <w:unhideWhenUsed/>
    <w:rsid w:val="003430A7"/>
  </w:style>
  <w:style w:type="numbering" w:customStyle="1" w:styleId="NoList13121">
    <w:name w:val="No List13121"/>
    <w:next w:val="NoList"/>
    <w:uiPriority w:val="99"/>
    <w:semiHidden/>
    <w:unhideWhenUsed/>
    <w:rsid w:val="003430A7"/>
  </w:style>
  <w:style w:type="numbering" w:customStyle="1" w:styleId="121211">
    <w:name w:val="リストなし12121"/>
    <w:next w:val="NoList"/>
    <w:uiPriority w:val="99"/>
    <w:semiHidden/>
    <w:unhideWhenUsed/>
    <w:rsid w:val="003430A7"/>
  </w:style>
  <w:style w:type="numbering" w:customStyle="1" w:styleId="121212">
    <w:name w:val="无列表12121"/>
    <w:next w:val="NoList"/>
    <w:semiHidden/>
    <w:rsid w:val="003430A7"/>
  </w:style>
  <w:style w:type="numbering" w:customStyle="1" w:styleId="NoList22121">
    <w:name w:val="No List22121"/>
    <w:next w:val="NoList"/>
    <w:semiHidden/>
    <w:rsid w:val="003430A7"/>
  </w:style>
  <w:style w:type="numbering" w:customStyle="1" w:styleId="NoList32121">
    <w:name w:val="No List32121"/>
    <w:next w:val="NoList"/>
    <w:uiPriority w:val="99"/>
    <w:semiHidden/>
    <w:rsid w:val="003430A7"/>
  </w:style>
  <w:style w:type="numbering" w:customStyle="1" w:styleId="NoList112121">
    <w:name w:val="No List112121"/>
    <w:next w:val="NoList"/>
    <w:uiPriority w:val="99"/>
    <w:semiHidden/>
    <w:unhideWhenUsed/>
    <w:rsid w:val="003430A7"/>
  </w:style>
  <w:style w:type="numbering" w:customStyle="1" w:styleId="131210">
    <w:name w:val="無清單13121"/>
    <w:next w:val="NoList"/>
    <w:uiPriority w:val="99"/>
    <w:semiHidden/>
    <w:unhideWhenUsed/>
    <w:rsid w:val="003430A7"/>
  </w:style>
  <w:style w:type="numbering" w:customStyle="1" w:styleId="1121210">
    <w:name w:val="無清單112121"/>
    <w:next w:val="NoList"/>
    <w:uiPriority w:val="99"/>
    <w:semiHidden/>
    <w:unhideWhenUsed/>
    <w:rsid w:val="003430A7"/>
  </w:style>
  <w:style w:type="numbering" w:customStyle="1" w:styleId="21121">
    <w:name w:val="无列表21121"/>
    <w:next w:val="NoList"/>
    <w:uiPriority w:val="99"/>
    <w:semiHidden/>
    <w:unhideWhenUsed/>
    <w:rsid w:val="003430A7"/>
  </w:style>
  <w:style w:type="numbering" w:customStyle="1" w:styleId="NoList122121">
    <w:name w:val="No List122121"/>
    <w:next w:val="NoList"/>
    <w:uiPriority w:val="99"/>
    <w:semiHidden/>
    <w:unhideWhenUsed/>
    <w:rsid w:val="003430A7"/>
  </w:style>
  <w:style w:type="numbering" w:customStyle="1" w:styleId="1121211">
    <w:name w:val="リストなし112121"/>
    <w:next w:val="NoList"/>
    <w:uiPriority w:val="99"/>
    <w:semiHidden/>
    <w:unhideWhenUsed/>
    <w:rsid w:val="003430A7"/>
  </w:style>
  <w:style w:type="numbering" w:customStyle="1" w:styleId="1121212">
    <w:name w:val="无列表112121"/>
    <w:next w:val="NoList"/>
    <w:semiHidden/>
    <w:rsid w:val="003430A7"/>
  </w:style>
  <w:style w:type="numbering" w:customStyle="1" w:styleId="NoList212121">
    <w:name w:val="No List212121"/>
    <w:next w:val="NoList"/>
    <w:semiHidden/>
    <w:rsid w:val="003430A7"/>
  </w:style>
  <w:style w:type="numbering" w:customStyle="1" w:styleId="NoList312121">
    <w:name w:val="No List312121"/>
    <w:next w:val="NoList"/>
    <w:uiPriority w:val="99"/>
    <w:semiHidden/>
    <w:rsid w:val="003430A7"/>
  </w:style>
  <w:style w:type="numbering" w:customStyle="1" w:styleId="NoList1112121">
    <w:name w:val="No List1112121"/>
    <w:next w:val="NoList"/>
    <w:uiPriority w:val="99"/>
    <w:semiHidden/>
    <w:unhideWhenUsed/>
    <w:rsid w:val="003430A7"/>
  </w:style>
  <w:style w:type="numbering" w:customStyle="1" w:styleId="122121">
    <w:name w:val="無清單122121"/>
    <w:next w:val="NoList"/>
    <w:uiPriority w:val="99"/>
    <w:semiHidden/>
    <w:unhideWhenUsed/>
    <w:rsid w:val="003430A7"/>
  </w:style>
  <w:style w:type="numbering" w:customStyle="1" w:styleId="1112121">
    <w:name w:val="無清單1112121"/>
    <w:next w:val="NoList"/>
    <w:uiPriority w:val="99"/>
    <w:semiHidden/>
    <w:unhideWhenUsed/>
    <w:rsid w:val="003430A7"/>
  </w:style>
  <w:style w:type="numbering" w:customStyle="1" w:styleId="131111">
    <w:name w:val="无列表13111"/>
    <w:next w:val="NoList"/>
    <w:semiHidden/>
    <w:rsid w:val="003430A7"/>
  </w:style>
  <w:style w:type="numbering" w:customStyle="1" w:styleId="NoList41111">
    <w:name w:val="No List41111"/>
    <w:next w:val="NoList"/>
    <w:uiPriority w:val="99"/>
    <w:semiHidden/>
    <w:unhideWhenUsed/>
    <w:rsid w:val="003430A7"/>
  </w:style>
  <w:style w:type="numbering" w:customStyle="1" w:styleId="22111">
    <w:name w:val="无列表22111"/>
    <w:next w:val="NoList"/>
    <w:uiPriority w:val="99"/>
    <w:semiHidden/>
    <w:unhideWhenUsed/>
    <w:rsid w:val="003430A7"/>
  </w:style>
  <w:style w:type="numbering" w:customStyle="1" w:styleId="NoList1211112">
    <w:name w:val="No List1211112"/>
    <w:next w:val="NoList"/>
    <w:uiPriority w:val="99"/>
    <w:semiHidden/>
    <w:unhideWhenUsed/>
    <w:rsid w:val="003430A7"/>
  </w:style>
  <w:style w:type="numbering" w:customStyle="1" w:styleId="11111121">
    <w:name w:val="リストなし1111112"/>
    <w:next w:val="NoList"/>
    <w:uiPriority w:val="99"/>
    <w:semiHidden/>
    <w:unhideWhenUsed/>
    <w:rsid w:val="003430A7"/>
  </w:style>
  <w:style w:type="numbering" w:customStyle="1" w:styleId="11111122">
    <w:name w:val="无列表1111112"/>
    <w:next w:val="NoList"/>
    <w:semiHidden/>
    <w:rsid w:val="003430A7"/>
  </w:style>
  <w:style w:type="numbering" w:customStyle="1" w:styleId="NoList2111112">
    <w:name w:val="No List2111112"/>
    <w:next w:val="NoList"/>
    <w:semiHidden/>
    <w:rsid w:val="003430A7"/>
  </w:style>
  <w:style w:type="numbering" w:customStyle="1" w:styleId="NoList3111112">
    <w:name w:val="No List3111112"/>
    <w:next w:val="NoList"/>
    <w:uiPriority w:val="99"/>
    <w:semiHidden/>
    <w:rsid w:val="003430A7"/>
  </w:style>
  <w:style w:type="numbering" w:customStyle="1" w:styleId="NoList11111112">
    <w:name w:val="No List11111112"/>
    <w:next w:val="NoList"/>
    <w:uiPriority w:val="99"/>
    <w:semiHidden/>
    <w:unhideWhenUsed/>
    <w:rsid w:val="003430A7"/>
  </w:style>
  <w:style w:type="numbering" w:customStyle="1" w:styleId="1211112">
    <w:name w:val="無清單1211112"/>
    <w:next w:val="NoList"/>
    <w:uiPriority w:val="99"/>
    <w:semiHidden/>
    <w:unhideWhenUsed/>
    <w:rsid w:val="003430A7"/>
  </w:style>
  <w:style w:type="numbering" w:customStyle="1" w:styleId="111111120">
    <w:name w:val="無清單11111112"/>
    <w:next w:val="NoList"/>
    <w:uiPriority w:val="99"/>
    <w:semiHidden/>
    <w:unhideWhenUsed/>
    <w:rsid w:val="003430A7"/>
  </w:style>
  <w:style w:type="numbering" w:customStyle="1" w:styleId="NoList131111">
    <w:name w:val="No List131111"/>
    <w:next w:val="NoList"/>
    <w:uiPriority w:val="99"/>
    <w:semiHidden/>
    <w:unhideWhenUsed/>
    <w:rsid w:val="003430A7"/>
  </w:style>
  <w:style w:type="numbering" w:customStyle="1" w:styleId="1211113">
    <w:name w:val="リストなし121111"/>
    <w:next w:val="NoList"/>
    <w:uiPriority w:val="99"/>
    <w:semiHidden/>
    <w:unhideWhenUsed/>
    <w:rsid w:val="003430A7"/>
  </w:style>
  <w:style w:type="numbering" w:customStyle="1" w:styleId="1211121">
    <w:name w:val="无列表121112"/>
    <w:next w:val="NoList"/>
    <w:semiHidden/>
    <w:rsid w:val="003430A7"/>
  </w:style>
  <w:style w:type="numbering" w:customStyle="1" w:styleId="NoList221111">
    <w:name w:val="No List221111"/>
    <w:next w:val="NoList"/>
    <w:semiHidden/>
    <w:rsid w:val="003430A7"/>
  </w:style>
  <w:style w:type="numbering" w:customStyle="1" w:styleId="NoList321111">
    <w:name w:val="No List321111"/>
    <w:next w:val="NoList"/>
    <w:uiPriority w:val="99"/>
    <w:semiHidden/>
    <w:rsid w:val="003430A7"/>
  </w:style>
  <w:style w:type="numbering" w:customStyle="1" w:styleId="NoList1121111">
    <w:name w:val="No List1121111"/>
    <w:next w:val="NoList"/>
    <w:uiPriority w:val="99"/>
    <w:semiHidden/>
    <w:unhideWhenUsed/>
    <w:rsid w:val="003430A7"/>
  </w:style>
  <w:style w:type="numbering" w:customStyle="1" w:styleId="1311110">
    <w:name w:val="無清單131111"/>
    <w:next w:val="NoList"/>
    <w:uiPriority w:val="99"/>
    <w:semiHidden/>
    <w:unhideWhenUsed/>
    <w:rsid w:val="003430A7"/>
  </w:style>
  <w:style w:type="numbering" w:customStyle="1" w:styleId="11211110">
    <w:name w:val="無清單1121111"/>
    <w:next w:val="NoList"/>
    <w:uiPriority w:val="99"/>
    <w:semiHidden/>
    <w:unhideWhenUsed/>
    <w:rsid w:val="003430A7"/>
  </w:style>
  <w:style w:type="numbering" w:customStyle="1" w:styleId="211112">
    <w:name w:val="无列表211112"/>
    <w:next w:val="NoList"/>
    <w:uiPriority w:val="99"/>
    <w:semiHidden/>
    <w:unhideWhenUsed/>
    <w:rsid w:val="003430A7"/>
  </w:style>
  <w:style w:type="numbering" w:customStyle="1" w:styleId="NoList1221111">
    <w:name w:val="No List1221111"/>
    <w:next w:val="NoList"/>
    <w:uiPriority w:val="99"/>
    <w:semiHidden/>
    <w:unhideWhenUsed/>
    <w:rsid w:val="003430A7"/>
  </w:style>
  <w:style w:type="numbering" w:customStyle="1" w:styleId="11211111">
    <w:name w:val="リストなし1121111"/>
    <w:next w:val="NoList"/>
    <w:uiPriority w:val="99"/>
    <w:semiHidden/>
    <w:unhideWhenUsed/>
    <w:rsid w:val="003430A7"/>
  </w:style>
  <w:style w:type="numbering" w:customStyle="1" w:styleId="11211112">
    <w:name w:val="无列表1121111"/>
    <w:next w:val="NoList"/>
    <w:semiHidden/>
    <w:rsid w:val="003430A7"/>
  </w:style>
  <w:style w:type="numbering" w:customStyle="1" w:styleId="NoList2121111">
    <w:name w:val="No List2121111"/>
    <w:next w:val="NoList"/>
    <w:semiHidden/>
    <w:rsid w:val="003430A7"/>
  </w:style>
  <w:style w:type="numbering" w:customStyle="1" w:styleId="NoList3121111">
    <w:name w:val="No List3121111"/>
    <w:next w:val="NoList"/>
    <w:uiPriority w:val="99"/>
    <w:semiHidden/>
    <w:rsid w:val="003430A7"/>
  </w:style>
  <w:style w:type="numbering" w:customStyle="1" w:styleId="NoList11121111">
    <w:name w:val="No List11121111"/>
    <w:next w:val="NoList"/>
    <w:uiPriority w:val="99"/>
    <w:semiHidden/>
    <w:unhideWhenUsed/>
    <w:rsid w:val="003430A7"/>
  </w:style>
  <w:style w:type="numbering" w:customStyle="1" w:styleId="1221111">
    <w:name w:val="無清單1221111"/>
    <w:next w:val="NoList"/>
    <w:uiPriority w:val="99"/>
    <w:semiHidden/>
    <w:unhideWhenUsed/>
    <w:rsid w:val="003430A7"/>
  </w:style>
  <w:style w:type="numbering" w:customStyle="1" w:styleId="11121111">
    <w:name w:val="無清單11121111"/>
    <w:next w:val="NoList"/>
    <w:uiPriority w:val="99"/>
    <w:semiHidden/>
    <w:unhideWhenUsed/>
    <w:rsid w:val="003430A7"/>
  </w:style>
  <w:style w:type="numbering" w:customStyle="1" w:styleId="122113">
    <w:name w:val="无列表12211"/>
    <w:next w:val="NoList"/>
    <w:semiHidden/>
    <w:rsid w:val="003430A7"/>
  </w:style>
  <w:style w:type="numbering" w:customStyle="1" w:styleId="5f5">
    <w:name w:val="无列表5"/>
    <w:next w:val="NoList"/>
    <w:uiPriority w:val="99"/>
    <w:semiHidden/>
    <w:unhideWhenUsed/>
    <w:rsid w:val="003430A7"/>
  </w:style>
  <w:style w:type="numbering" w:customStyle="1" w:styleId="NoList18">
    <w:name w:val="No List18"/>
    <w:next w:val="NoList"/>
    <w:semiHidden/>
    <w:unhideWhenUsed/>
    <w:rsid w:val="003430A7"/>
  </w:style>
  <w:style w:type="numbering" w:customStyle="1" w:styleId="172">
    <w:name w:val="リストなし17"/>
    <w:next w:val="NoList"/>
    <w:uiPriority w:val="99"/>
    <w:semiHidden/>
    <w:unhideWhenUsed/>
    <w:rsid w:val="003430A7"/>
  </w:style>
  <w:style w:type="numbering" w:customStyle="1" w:styleId="173">
    <w:name w:val="无列表17"/>
    <w:next w:val="NoList"/>
    <w:semiHidden/>
    <w:rsid w:val="003430A7"/>
  </w:style>
  <w:style w:type="numbering" w:customStyle="1" w:styleId="NoList27">
    <w:name w:val="No List27"/>
    <w:next w:val="NoList"/>
    <w:uiPriority w:val="99"/>
    <w:semiHidden/>
    <w:rsid w:val="003430A7"/>
  </w:style>
  <w:style w:type="numbering" w:customStyle="1" w:styleId="NoList37">
    <w:name w:val="No List37"/>
    <w:next w:val="NoList"/>
    <w:uiPriority w:val="99"/>
    <w:semiHidden/>
    <w:rsid w:val="003430A7"/>
  </w:style>
  <w:style w:type="numbering" w:customStyle="1" w:styleId="NoList118">
    <w:name w:val="No List118"/>
    <w:next w:val="NoList"/>
    <w:uiPriority w:val="99"/>
    <w:semiHidden/>
    <w:unhideWhenUsed/>
    <w:rsid w:val="003430A7"/>
  </w:style>
  <w:style w:type="numbering" w:customStyle="1" w:styleId="181">
    <w:name w:val="無清單18"/>
    <w:next w:val="NoList"/>
    <w:uiPriority w:val="99"/>
    <w:semiHidden/>
    <w:unhideWhenUsed/>
    <w:rsid w:val="003430A7"/>
  </w:style>
  <w:style w:type="numbering" w:customStyle="1" w:styleId="1170">
    <w:name w:val="無清單117"/>
    <w:next w:val="NoList"/>
    <w:uiPriority w:val="99"/>
    <w:semiHidden/>
    <w:unhideWhenUsed/>
    <w:rsid w:val="003430A7"/>
  </w:style>
  <w:style w:type="numbering" w:customStyle="1" w:styleId="NoList46">
    <w:name w:val="No List46"/>
    <w:next w:val="NoList"/>
    <w:uiPriority w:val="99"/>
    <w:semiHidden/>
    <w:unhideWhenUsed/>
    <w:rsid w:val="003430A7"/>
  </w:style>
  <w:style w:type="numbering" w:customStyle="1" w:styleId="NoList127">
    <w:name w:val="No List127"/>
    <w:next w:val="NoList"/>
    <w:uiPriority w:val="99"/>
    <w:semiHidden/>
    <w:unhideWhenUsed/>
    <w:rsid w:val="003430A7"/>
  </w:style>
  <w:style w:type="numbering" w:customStyle="1" w:styleId="1171">
    <w:name w:val="リストなし117"/>
    <w:next w:val="NoList"/>
    <w:uiPriority w:val="99"/>
    <w:semiHidden/>
    <w:unhideWhenUsed/>
    <w:rsid w:val="003430A7"/>
  </w:style>
  <w:style w:type="numbering" w:customStyle="1" w:styleId="1172">
    <w:name w:val="无列表117"/>
    <w:next w:val="NoList"/>
    <w:semiHidden/>
    <w:rsid w:val="003430A7"/>
  </w:style>
  <w:style w:type="numbering" w:customStyle="1" w:styleId="NoList217">
    <w:name w:val="No List217"/>
    <w:next w:val="NoList"/>
    <w:semiHidden/>
    <w:rsid w:val="003430A7"/>
  </w:style>
  <w:style w:type="numbering" w:customStyle="1" w:styleId="NoList317">
    <w:name w:val="No List317"/>
    <w:next w:val="NoList"/>
    <w:uiPriority w:val="99"/>
    <w:semiHidden/>
    <w:rsid w:val="003430A7"/>
  </w:style>
  <w:style w:type="numbering" w:customStyle="1" w:styleId="NoList1117">
    <w:name w:val="No List1117"/>
    <w:next w:val="NoList"/>
    <w:uiPriority w:val="99"/>
    <w:semiHidden/>
    <w:unhideWhenUsed/>
    <w:rsid w:val="003430A7"/>
  </w:style>
  <w:style w:type="numbering" w:customStyle="1" w:styleId="1270">
    <w:name w:val="無清單127"/>
    <w:next w:val="NoList"/>
    <w:uiPriority w:val="99"/>
    <w:semiHidden/>
    <w:unhideWhenUsed/>
    <w:rsid w:val="003430A7"/>
  </w:style>
  <w:style w:type="numbering" w:customStyle="1" w:styleId="11170">
    <w:name w:val="無清單1117"/>
    <w:next w:val="NoList"/>
    <w:uiPriority w:val="99"/>
    <w:semiHidden/>
    <w:unhideWhenUsed/>
    <w:rsid w:val="003430A7"/>
  </w:style>
  <w:style w:type="numbering" w:customStyle="1" w:styleId="265">
    <w:name w:val="无列表26"/>
    <w:next w:val="NoList"/>
    <w:uiPriority w:val="99"/>
    <w:semiHidden/>
    <w:unhideWhenUsed/>
    <w:rsid w:val="003430A7"/>
  </w:style>
  <w:style w:type="numbering" w:customStyle="1" w:styleId="NoList1216">
    <w:name w:val="No List1216"/>
    <w:next w:val="NoList"/>
    <w:uiPriority w:val="99"/>
    <w:semiHidden/>
    <w:unhideWhenUsed/>
    <w:rsid w:val="003430A7"/>
  </w:style>
  <w:style w:type="numbering" w:customStyle="1" w:styleId="11161">
    <w:name w:val="リストなし1116"/>
    <w:next w:val="NoList"/>
    <w:uiPriority w:val="99"/>
    <w:semiHidden/>
    <w:unhideWhenUsed/>
    <w:rsid w:val="003430A7"/>
  </w:style>
  <w:style w:type="numbering" w:customStyle="1" w:styleId="11162">
    <w:name w:val="无列表1116"/>
    <w:next w:val="NoList"/>
    <w:semiHidden/>
    <w:rsid w:val="003430A7"/>
  </w:style>
  <w:style w:type="numbering" w:customStyle="1" w:styleId="NoList2116">
    <w:name w:val="No List2116"/>
    <w:next w:val="NoList"/>
    <w:semiHidden/>
    <w:rsid w:val="003430A7"/>
  </w:style>
  <w:style w:type="numbering" w:customStyle="1" w:styleId="NoList3116">
    <w:name w:val="No List3116"/>
    <w:next w:val="NoList"/>
    <w:uiPriority w:val="99"/>
    <w:semiHidden/>
    <w:rsid w:val="003430A7"/>
  </w:style>
  <w:style w:type="numbering" w:customStyle="1" w:styleId="NoList11116">
    <w:name w:val="No List11116"/>
    <w:next w:val="NoList"/>
    <w:uiPriority w:val="99"/>
    <w:semiHidden/>
    <w:unhideWhenUsed/>
    <w:rsid w:val="003430A7"/>
  </w:style>
  <w:style w:type="numbering" w:customStyle="1" w:styleId="12160">
    <w:name w:val="無清單1216"/>
    <w:next w:val="NoList"/>
    <w:uiPriority w:val="99"/>
    <w:semiHidden/>
    <w:unhideWhenUsed/>
    <w:rsid w:val="003430A7"/>
  </w:style>
  <w:style w:type="numbering" w:customStyle="1" w:styleId="111160">
    <w:name w:val="無清單11116"/>
    <w:next w:val="NoList"/>
    <w:uiPriority w:val="99"/>
    <w:semiHidden/>
    <w:unhideWhenUsed/>
    <w:rsid w:val="003430A7"/>
  </w:style>
  <w:style w:type="numbering" w:customStyle="1" w:styleId="NoList56">
    <w:name w:val="No List56"/>
    <w:next w:val="NoList"/>
    <w:uiPriority w:val="99"/>
    <w:semiHidden/>
    <w:unhideWhenUsed/>
    <w:rsid w:val="003430A7"/>
  </w:style>
  <w:style w:type="numbering" w:customStyle="1" w:styleId="NoList136">
    <w:name w:val="No List136"/>
    <w:next w:val="NoList"/>
    <w:uiPriority w:val="99"/>
    <w:semiHidden/>
    <w:unhideWhenUsed/>
    <w:rsid w:val="003430A7"/>
  </w:style>
  <w:style w:type="numbering" w:customStyle="1" w:styleId="1261">
    <w:name w:val="リストなし126"/>
    <w:next w:val="NoList"/>
    <w:uiPriority w:val="99"/>
    <w:semiHidden/>
    <w:unhideWhenUsed/>
    <w:rsid w:val="003430A7"/>
  </w:style>
  <w:style w:type="numbering" w:customStyle="1" w:styleId="1262">
    <w:name w:val="无列表126"/>
    <w:next w:val="NoList"/>
    <w:semiHidden/>
    <w:rsid w:val="003430A7"/>
  </w:style>
  <w:style w:type="numbering" w:customStyle="1" w:styleId="NoList226">
    <w:name w:val="No List226"/>
    <w:next w:val="NoList"/>
    <w:semiHidden/>
    <w:rsid w:val="003430A7"/>
  </w:style>
  <w:style w:type="numbering" w:customStyle="1" w:styleId="NoList326">
    <w:name w:val="No List326"/>
    <w:next w:val="NoList"/>
    <w:uiPriority w:val="99"/>
    <w:semiHidden/>
    <w:rsid w:val="003430A7"/>
  </w:style>
  <w:style w:type="numbering" w:customStyle="1" w:styleId="NoList1126">
    <w:name w:val="No List1126"/>
    <w:next w:val="NoList"/>
    <w:uiPriority w:val="99"/>
    <w:semiHidden/>
    <w:unhideWhenUsed/>
    <w:rsid w:val="003430A7"/>
  </w:style>
  <w:style w:type="numbering" w:customStyle="1" w:styleId="1360">
    <w:name w:val="無清單136"/>
    <w:next w:val="NoList"/>
    <w:uiPriority w:val="99"/>
    <w:semiHidden/>
    <w:unhideWhenUsed/>
    <w:rsid w:val="003430A7"/>
  </w:style>
  <w:style w:type="numbering" w:customStyle="1" w:styleId="11260">
    <w:name w:val="無清單1126"/>
    <w:next w:val="NoList"/>
    <w:uiPriority w:val="99"/>
    <w:semiHidden/>
    <w:unhideWhenUsed/>
    <w:rsid w:val="003430A7"/>
  </w:style>
  <w:style w:type="numbering" w:customStyle="1" w:styleId="2160">
    <w:name w:val="无列表216"/>
    <w:next w:val="NoList"/>
    <w:uiPriority w:val="99"/>
    <w:semiHidden/>
    <w:unhideWhenUsed/>
    <w:rsid w:val="003430A7"/>
  </w:style>
  <w:style w:type="numbering" w:customStyle="1" w:styleId="NoList1225">
    <w:name w:val="No List1225"/>
    <w:next w:val="NoList"/>
    <w:uiPriority w:val="99"/>
    <w:semiHidden/>
    <w:unhideWhenUsed/>
    <w:rsid w:val="003430A7"/>
  </w:style>
  <w:style w:type="numbering" w:customStyle="1" w:styleId="11251">
    <w:name w:val="リストなし1125"/>
    <w:next w:val="NoList"/>
    <w:uiPriority w:val="99"/>
    <w:semiHidden/>
    <w:unhideWhenUsed/>
    <w:rsid w:val="003430A7"/>
  </w:style>
  <w:style w:type="numbering" w:customStyle="1" w:styleId="11252">
    <w:name w:val="无列表1125"/>
    <w:next w:val="NoList"/>
    <w:semiHidden/>
    <w:rsid w:val="003430A7"/>
  </w:style>
  <w:style w:type="numbering" w:customStyle="1" w:styleId="NoList2125">
    <w:name w:val="No List2125"/>
    <w:next w:val="NoList"/>
    <w:semiHidden/>
    <w:rsid w:val="003430A7"/>
  </w:style>
  <w:style w:type="numbering" w:customStyle="1" w:styleId="NoList3125">
    <w:name w:val="No List3125"/>
    <w:next w:val="NoList"/>
    <w:uiPriority w:val="99"/>
    <w:semiHidden/>
    <w:rsid w:val="003430A7"/>
  </w:style>
  <w:style w:type="numbering" w:customStyle="1" w:styleId="NoList11126">
    <w:name w:val="No List11126"/>
    <w:next w:val="NoList"/>
    <w:uiPriority w:val="99"/>
    <w:semiHidden/>
    <w:unhideWhenUsed/>
    <w:rsid w:val="003430A7"/>
  </w:style>
  <w:style w:type="numbering" w:customStyle="1" w:styleId="12250">
    <w:name w:val="無清單1225"/>
    <w:next w:val="NoList"/>
    <w:uiPriority w:val="99"/>
    <w:semiHidden/>
    <w:unhideWhenUsed/>
    <w:rsid w:val="003430A7"/>
  </w:style>
  <w:style w:type="numbering" w:customStyle="1" w:styleId="111250">
    <w:name w:val="無清單11125"/>
    <w:next w:val="NoList"/>
    <w:uiPriority w:val="99"/>
    <w:semiHidden/>
    <w:unhideWhenUsed/>
    <w:rsid w:val="003430A7"/>
  </w:style>
  <w:style w:type="numbering" w:customStyle="1" w:styleId="NoList63">
    <w:name w:val="No List63"/>
    <w:next w:val="NoList"/>
    <w:semiHidden/>
    <w:unhideWhenUsed/>
    <w:rsid w:val="003430A7"/>
  </w:style>
  <w:style w:type="numbering" w:customStyle="1" w:styleId="NoList143">
    <w:name w:val="No List143"/>
    <w:next w:val="NoList"/>
    <w:semiHidden/>
    <w:unhideWhenUsed/>
    <w:rsid w:val="003430A7"/>
  </w:style>
  <w:style w:type="numbering" w:customStyle="1" w:styleId="1333">
    <w:name w:val="リストなし133"/>
    <w:next w:val="NoList"/>
    <w:uiPriority w:val="99"/>
    <w:semiHidden/>
    <w:unhideWhenUsed/>
    <w:rsid w:val="003430A7"/>
  </w:style>
  <w:style w:type="numbering" w:customStyle="1" w:styleId="1342">
    <w:name w:val="无列表134"/>
    <w:next w:val="NoList"/>
    <w:semiHidden/>
    <w:rsid w:val="003430A7"/>
  </w:style>
  <w:style w:type="numbering" w:customStyle="1" w:styleId="NoList233">
    <w:name w:val="No List233"/>
    <w:next w:val="NoList"/>
    <w:semiHidden/>
    <w:rsid w:val="003430A7"/>
  </w:style>
  <w:style w:type="numbering" w:customStyle="1" w:styleId="NoList333">
    <w:name w:val="No List333"/>
    <w:next w:val="NoList"/>
    <w:uiPriority w:val="99"/>
    <w:semiHidden/>
    <w:rsid w:val="003430A7"/>
  </w:style>
  <w:style w:type="numbering" w:customStyle="1" w:styleId="NoList1134">
    <w:name w:val="No List1134"/>
    <w:next w:val="NoList"/>
    <w:uiPriority w:val="99"/>
    <w:semiHidden/>
    <w:unhideWhenUsed/>
    <w:rsid w:val="003430A7"/>
  </w:style>
  <w:style w:type="numbering" w:customStyle="1" w:styleId="1431">
    <w:name w:val="無清單143"/>
    <w:next w:val="NoList"/>
    <w:uiPriority w:val="99"/>
    <w:semiHidden/>
    <w:unhideWhenUsed/>
    <w:rsid w:val="003430A7"/>
  </w:style>
  <w:style w:type="numbering" w:customStyle="1" w:styleId="11330">
    <w:name w:val="無清單1133"/>
    <w:next w:val="NoList"/>
    <w:uiPriority w:val="99"/>
    <w:semiHidden/>
    <w:unhideWhenUsed/>
    <w:rsid w:val="003430A7"/>
  </w:style>
  <w:style w:type="numbering" w:customStyle="1" w:styleId="2240">
    <w:name w:val="无列表224"/>
    <w:next w:val="NoList"/>
    <w:uiPriority w:val="99"/>
    <w:semiHidden/>
    <w:unhideWhenUsed/>
    <w:rsid w:val="003430A7"/>
  </w:style>
  <w:style w:type="numbering" w:customStyle="1" w:styleId="NoList1233">
    <w:name w:val="No List1233"/>
    <w:next w:val="NoList"/>
    <w:uiPriority w:val="99"/>
    <w:semiHidden/>
    <w:unhideWhenUsed/>
    <w:rsid w:val="003430A7"/>
  </w:style>
  <w:style w:type="numbering" w:customStyle="1" w:styleId="11331">
    <w:name w:val="リストなし1133"/>
    <w:next w:val="NoList"/>
    <w:uiPriority w:val="99"/>
    <w:semiHidden/>
    <w:unhideWhenUsed/>
    <w:rsid w:val="003430A7"/>
  </w:style>
  <w:style w:type="numbering" w:customStyle="1" w:styleId="11332">
    <w:name w:val="无列表1133"/>
    <w:next w:val="NoList"/>
    <w:semiHidden/>
    <w:rsid w:val="003430A7"/>
  </w:style>
  <w:style w:type="numbering" w:customStyle="1" w:styleId="NoList2133">
    <w:name w:val="No List2133"/>
    <w:next w:val="NoList"/>
    <w:semiHidden/>
    <w:rsid w:val="003430A7"/>
  </w:style>
  <w:style w:type="numbering" w:customStyle="1" w:styleId="NoList3133">
    <w:name w:val="No List3133"/>
    <w:next w:val="NoList"/>
    <w:uiPriority w:val="99"/>
    <w:semiHidden/>
    <w:rsid w:val="003430A7"/>
  </w:style>
  <w:style w:type="numbering" w:customStyle="1" w:styleId="NoList11133">
    <w:name w:val="No List11133"/>
    <w:next w:val="NoList"/>
    <w:uiPriority w:val="99"/>
    <w:semiHidden/>
    <w:unhideWhenUsed/>
    <w:rsid w:val="003430A7"/>
  </w:style>
  <w:style w:type="numbering" w:customStyle="1" w:styleId="12330">
    <w:name w:val="無清單1233"/>
    <w:next w:val="NoList"/>
    <w:uiPriority w:val="99"/>
    <w:semiHidden/>
    <w:unhideWhenUsed/>
    <w:rsid w:val="003430A7"/>
  </w:style>
  <w:style w:type="numbering" w:customStyle="1" w:styleId="111330">
    <w:name w:val="無清單11133"/>
    <w:next w:val="NoList"/>
    <w:uiPriority w:val="99"/>
    <w:semiHidden/>
    <w:unhideWhenUsed/>
    <w:rsid w:val="003430A7"/>
  </w:style>
  <w:style w:type="numbering" w:customStyle="1" w:styleId="NoList414">
    <w:name w:val="No List414"/>
    <w:next w:val="NoList"/>
    <w:uiPriority w:val="99"/>
    <w:semiHidden/>
    <w:unhideWhenUsed/>
    <w:rsid w:val="003430A7"/>
  </w:style>
  <w:style w:type="numbering" w:customStyle="1" w:styleId="NoList12114">
    <w:name w:val="No List12114"/>
    <w:next w:val="NoList"/>
    <w:uiPriority w:val="99"/>
    <w:semiHidden/>
    <w:unhideWhenUsed/>
    <w:rsid w:val="003430A7"/>
  </w:style>
  <w:style w:type="numbering" w:customStyle="1" w:styleId="111142">
    <w:name w:val="リストなし11114"/>
    <w:next w:val="NoList"/>
    <w:uiPriority w:val="99"/>
    <w:semiHidden/>
    <w:unhideWhenUsed/>
    <w:rsid w:val="003430A7"/>
  </w:style>
  <w:style w:type="numbering" w:customStyle="1" w:styleId="111143">
    <w:name w:val="无列表11114"/>
    <w:next w:val="NoList"/>
    <w:semiHidden/>
    <w:rsid w:val="003430A7"/>
  </w:style>
  <w:style w:type="numbering" w:customStyle="1" w:styleId="NoList21114">
    <w:name w:val="No List21114"/>
    <w:next w:val="NoList"/>
    <w:semiHidden/>
    <w:rsid w:val="003430A7"/>
  </w:style>
  <w:style w:type="numbering" w:customStyle="1" w:styleId="NoList31114">
    <w:name w:val="No List31114"/>
    <w:next w:val="NoList"/>
    <w:uiPriority w:val="99"/>
    <w:semiHidden/>
    <w:rsid w:val="003430A7"/>
  </w:style>
  <w:style w:type="numbering" w:customStyle="1" w:styleId="NoList111114">
    <w:name w:val="No List111114"/>
    <w:next w:val="NoList"/>
    <w:uiPriority w:val="99"/>
    <w:semiHidden/>
    <w:unhideWhenUsed/>
    <w:rsid w:val="003430A7"/>
  </w:style>
  <w:style w:type="numbering" w:customStyle="1" w:styleId="12114">
    <w:name w:val="無清單12114"/>
    <w:next w:val="NoList"/>
    <w:uiPriority w:val="99"/>
    <w:semiHidden/>
    <w:unhideWhenUsed/>
    <w:rsid w:val="003430A7"/>
  </w:style>
  <w:style w:type="numbering" w:customStyle="1" w:styleId="111114">
    <w:name w:val="無清單111114"/>
    <w:next w:val="NoList"/>
    <w:uiPriority w:val="99"/>
    <w:semiHidden/>
    <w:unhideWhenUsed/>
    <w:rsid w:val="003430A7"/>
  </w:style>
  <w:style w:type="numbering" w:customStyle="1" w:styleId="NoList513">
    <w:name w:val="No List513"/>
    <w:next w:val="NoList"/>
    <w:semiHidden/>
    <w:unhideWhenUsed/>
    <w:rsid w:val="003430A7"/>
  </w:style>
  <w:style w:type="numbering" w:customStyle="1" w:styleId="NoList1314">
    <w:name w:val="No List1314"/>
    <w:next w:val="NoList"/>
    <w:uiPriority w:val="99"/>
    <w:semiHidden/>
    <w:unhideWhenUsed/>
    <w:rsid w:val="003430A7"/>
  </w:style>
  <w:style w:type="numbering" w:customStyle="1" w:styleId="12142">
    <w:name w:val="リストなし1214"/>
    <w:next w:val="NoList"/>
    <w:uiPriority w:val="99"/>
    <w:semiHidden/>
    <w:unhideWhenUsed/>
    <w:rsid w:val="003430A7"/>
  </w:style>
  <w:style w:type="numbering" w:customStyle="1" w:styleId="12143">
    <w:name w:val="无列表1214"/>
    <w:next w:val="NoList"/>
    <w:semiHidden/>
    <w:rsid w:val="003430A7"/>
  </w:style>
  <w:style w:type="numbering" w:customStyle="1" w:styleId="NoList2214">
    <w:name w:val="No List2214"/>
    <w:next w:val="NoList"/>
    <w:semiHidden/>
    <w:rsid w:val="003430A7"/>
  </w:style>
  <w:style w:type="numbering" w:customStyle="1" w:styleId="NoList3214">
    <w:name w:val="No List3214"/>
    <w:next w:val="NoList"/>
    <w:uiPriority w:val="99"/>
    <w:semiHidden/>
    <w:rsid w:val="003430A7"/>
  </w:style>
  <w:style w:type="numbering" w:customStyle="1" w:styleId="NoList11214">
    <w:name w:val="No List11214"/>
    <w:next w:val="NoList"/>
    <w:uiPriority w:val="99"/>
    <w:semiHidden/>
    <w:unhideWhenUsed/>
    <w:rsid w:val="003430A7"/>
  </w:style>
  <w:style w:type="numbering" w:customStyle="1" w:styleId="1314">
    <w:name w:val="無清單1314"/>
    <w:next w:val="NoList"/>
    <w:uiPriority w:val="99"/>
    <w:semiHidden/>
    <w:unhideWhenUsed/>
    <w:rsid w:val="003430A7"/>
  </w:style>
  <w:style w:type="numbering" w:customStyle="1" w:styleId="11214">
    <w:name w:val="無清單11214"/>
    <w:next w:val="NoList"/>
    <w:uiPriority w:val="99"/>
    <w:semiHidden/>
    <w:unhideWhenUsed/>
    <w:rsid w:val="003430A7"/>
  </w:style>
  <w:style w:type="numbering" w:customStyle="1" w:styleId="2114">
    <w:name w:val="无列表2114"/>
    <w:next w:val="NoList"/>
    <w:uiPriority w:val="99"/>
    <w:semiHidden/>
    <w:unhideWhenUsed/>
    <w:rsid w:val="003430A7"/>
  </w:style>
  <w:style w:type="numbering" w:customStyle="1" w:styleId="NoList12214">
    <w:name w:val="No List12214"/>
    <w:next w:val="NoList"/>
    <w:uiPriority w:val="99"/>
    <w:semiHidden/>
    <w:unhideWhenUsed/>
    <w:rsid w:val="003430A7"/>
  </w:style>
  <w:style w:type="numbering" w:customStyle="1" w:styleId="112140">
    <w:name w:val="リストなし11214"/>
    <w:next w:val="NoList"/>
    <w:uiPriority w:val="99"/>
    <w:semiHidden/>
    <w:unhideWhenUsed/>
    <w:rsid w:val="003430A7"/>
  </w:style>
  <w:style w:type="numbering" w:customStyle="1" w:styleId="112141">
    <w:name w:val="无列表11214"/>
    <w:next w:val="NoList"/>
    <w:semiHidden/>
    <w:rsid w:val="003430A7"/>
  </w:style>
  <w:style w:type="numbering" w:customStyle="1" w:styleId="NoList21214">
    <w:name w:val="No List21214"/>
    <w:next w:val="NoList"/>
    <w:semiHidden/>
    <w:rsid w:val="003430A7"/>
  </w:style>
  <w:style w:type="numbering" w:customStyle="1" w:styleId="NoList31214">
    <w:name w:val="No List31214"/>
    <w:next w:val="NoList"/>
    <w:uiPriority w:val="99"/>
    <w:semiHidden/>
    <w:rsid w:val="003430A7"/>
  </w:style>
  <w:style w:type="numbering" w:customStyle="1" w:styleId="NoList111214">
    <w:name w:val="No List111214"/>
    <w:next w:val="NoList"/>
    <w:uiPriority w:val="99"/>
    <w:semiHidden/>
    <w:unhideWhenUsed/>
    <w:rsid w:val="003430A7"/>
  </w:style>
  <w:style w:type="numbering" w:customStyle="1" w:styleId="122140">
    <w:name w:val="無清單12214"/>
    <w:next w:val="NoList"/>
    <w:uiPriority w:val="99"/>
    <w:semiHidden/>
    <w:unhideWhenUsed/>
    <w:rsid w:val="003430A7"/>
  </w:style>
  <w:style w:type="numbering" w:customStyle="1" w:styleId="1112140">
    <w:name w:val="無清單111214"/>
    <w:next w:val="NoList"/>
    <w:uiPriority w:val="99"/>
    <w:semiHidden/>
    <w:unhideWhenUsed/>
    <w:rsid w:val="003430A7"/>
  </w:style>
  <w:style w:type="numbering" w:customStyle="1" w:styleId="336">
    <w:name w:val="无列表33"/>
    <w:next w:val="NoList"/>
    <w:uiPriority w:val="99"/>
    <w:semiHidden/>
    <w:unhideWhenUsed/>
    <w:rsid w:val="003430A7"/>
  </w:style>
  <w:style w:type="numbering" w:customStyle="1" w:styleId="13131">
    <w:name w:val="无列表1313"/>
    <w:next w:val="NoList"/>
    <w:semiHidden/>
    <w:rsid w:val="003430A7"/>
  </w:style>
  <w:style w:type="numbering" w:customStyle="1" w:styleId="NoList11312">
    <w:name w:val="No List11312"/>
    <w:next w:val="NoList"/>
    <w:uiPriority w:val="99"/>
    <w:semiHidden/>
    <w:unhideWhenUsed/>
    <w:rsid w:val="003430A7"/>
  </w:style>
  <w:style w:type="numbering" w:customStyle="1" w:styleId="NoList4113">
    <w:name w:val="No List4113"/>
    <w:next w:val="NoList"/>
    <w:uiPriority w:val="99"/>
    <w:semiHidden/>
    <w:unhideWhenUsed/>
    <w:rsid w:val="003430A7"/>
  </w:style>
  <w:style w:type="numbering" w:customStyle="1" w:styleId="2213">
    <w:name w:val="无列表2213"/>
    <w:next w:val="NoList"/>
    <w:uiPriority w:val="99"/>
    <w:semiHidden/>
    <w:unhideWhenUsed/>
    <w:rsid w:val="003430A7"/>
  </w:style>
  <w:style w:type="numbering" w:customStyle="1" w:styleId="NoList121113">
    <w:name w:val="No List121113"/>
    <w:next w:val="NoList"/>
    <w:uiPriority w:val="99"/>
    <w:semiHidden/>
    <w:unhideWhenUsed/>
    <w:rsid w:val="003430A7"/>
  </w:style>
  <w:style w:type="numbering" w:customStyle="1" w:styleId="1111130">
    <w:name w:val="リストなし111113"/>
    <w:next w:val="NoList"/>
    <w:uiPriority w:val="99"/>
    <w:semiHidden/>
    <w:unhideWhenUsed/>
    <w:rsid w:val="003430A7"/>
  </w:style>
  <w:style w:type="numbering" w:customStyle="1" w:styleId="1111131">
    <w:name w:val="无列表111113"/>
    <w:next w:val="NoList"/>
    <w:semiHidden/>
    <w:rsid w:val="003430A7"/>
  </w:style>
  <w:style w:type="numbering" w:customStyle="1" w:styleId="NoList211113">
    <w:name w:val="No List211113"/>
    <w:next w:val="NoList"/>
    <w:semiHidden/>
    <w:rsid w:val="003430A7"/>
  </w:style>
  <w:style w:type="numbering" w:customStyle="1" w:styleId="NoList311113">
    <w:name w:val="No List311113"/>
    <w:next w:val="NoList"/>
    <w:uiPriority w:val="99"/>
    <w:semiHidden/>
    <w:rsid w:val="003430A7"/>
  </w:style>
  <w:style w:type="numbering" w:customStyle="1" w:styleId="NoList1111113">
    <w:name w:val="No List1111113"/>
    <w:next w:val="NoList"/>
    <w:uiPriority w:val="99"/>
    <w:semiHidden/>
    <w:unhideWhenUsed/>
    <w:rsid w:val="003430A7"/>
  </w:style>
  <w:style w:type="numbering" w:customStyle="1" w:styleId="1211130">
    <w:name w:val="無清單121113"/>
    <w:next w:val="NoList"/>
    <w:uiPriority w:val="99"/>
    <w:semiHidden/>
    <w:unhideWhenUsed/>
    <w:rsid w:val="003430A7"/>
  </w:style>
  <w:style w:type="numbering" w:customStyle="1" w:styleId="1111113">
    <w:name w:val="無清單1111113"/>
    <w:next w:val="NoList"/>
    <w:uiPriority w:val="99"/>
    <w:semiHidden/>
    <w:unhideWhenUsed/>
    <w:rsid w:val="003430A7"/>
  </w:style>
  <w:style w:type="numbering" w:customStyle="1" w:styleId="NoList13113">
    <w:name w:val="No List13113"/>
    <w:next w:val="NoList"/>
    <w:uiPriority w:val="99"/>
    <w:semiHidden/>
    <w:unhideWhenUsed/>
    <w:rsid w:val="003430A7"/>
  </w:style>
  <w:style w:type="numbering" w:customStyle="1" w:styleId="121131">
    <w:name w:val="リストなし12113"/>
    <w:next w:val="NoList"/>
    <w:uiPriority w:val="99"/>
    <w:semiHidden/>
    <w:unhideWhenUsed/>
    <w:rsid w:val="003430A7"/>
  </w:style>
  <w:style w:type="numbering" w:customStyle="1" w:styleId="121132">
    <w:name w:val="无列表12113"/>
    <w:next w:val="NoList"/>
    <w:semiHidden/>
    <w:rsid w:val="003430A7"/>
  </w:style>
  <w:style w:type="numbering" w:customStyle="1" w:styleId="NoList22113">
    <w:name w:val="No List22113"/>
    <w:next w:val="NoList"/>
    <w:semiHidden/>
    <w:rsid w:val="003430A7"/>
  </w:style>
  <w:style w:type="numbering" w:customStyle="1" w:styleId="NoList32113">
    <w:name w:val="No List32113"/>
    <w:next w:val="NoList"/>
    <w:uiPriority w:val="99"/>
    <w:semiHidden/>
    <w:rsid w:val="003430A7"/>
  </w:style>
  <w:style w:type="numbering" w:customStyle="1" w:styleId="NoList112113">
    <w:name w:val="No List112113"/>
    <w:next w:val="NoList"/>
    <w:uiPriority w:val="99"/>
    <w:semiHidden/>
    <w:unhideWhenUsed/>
    <w:rsid w:val="003430A7"/>
  </w:style>
  <w:style w:type="numbering" w:customStyle="1" w:styleId="13113">
    <w:name w:val="無清單13113"/>
    <w:next w:val="NoList"/>
    <w:uiPriority w:val="99"/>
    <w:semiHidden/>
    <w:unhideWhenUsed/>
    <w:rsid w:val="003430A7"/>
  </w:style>
  <w:style w:type="numbering" w:customStyle="1" w:styleId="112113">
    <w:name w:val="無清單112113"/>
    <w:next w:val="NoList"/>
    <w:uiPriority w:val="99"/>
    <w:semiHidden/>
    <w:unhideWhenUsed/>
    <w:rsid w:val="003430A7"/>
  </w:style>
  <w:style w:type="numbering" w:customStyle="1" w:styleId="21113">
    <w:name w:val="无列表21113"/>
    <w:next w:val="NoList"/>
    <w:uiPriority w:val="99"/>
    <w:semiHidden/>
    <w:unhideWhenUsed/>
    <w:rsid w:val="003430A7"/>
  </w:style>
  <w:style w:type="numbering" w:customStyle="1" w:styleId="NoList122113">
    <w:name w:val="No List122113"/>
    <w:next w:val="NoList"/>
    <w:uiPriority w:val="99"/>
    <w:semiHidden/>
    <w:unhideWhenUsed/>
    <w:rsid w:val="003430A7"/>
  </w:style>
  <w:style w:type="numbering" w:customStyle="1" w:styleId="1121130">
    <w:name w:val="リストなし112113"/>
    <w:next w:val="NoList"/>
    <w:uiPriority w:val="99"/>
    <w:semiHidden/>
    <w:unhideWhenUsed/>
    <w:rsid w:val="003430A7"/>
  </w:style>
  <w:style w:type="numbering" w:customStyle="1" w:styleId="1121131">
    <w:name w:val="无列表112113"/>
    <w:next w:val="NoList"/>
    <w:semiHidden/>
    <w:rsid w:val="003430A7"/>
  </w:style>
  <w:style w:type="numbering" w:customStyle="1" w:styleId="NoList212113">
    <w:name w:val="No List212113"/>
    <w:next w:val="NoList"/>
    <w:semiHidden/>
    <w:rsid w:val="003430A7"/>
  </w:style>
  <w:style w:type="numbering" w:customStyle="1" w:styleId="NoList312113">
    <w:name w:val="No List312113"/>
    <w:next w:val="NoList"/>
    <w:uiPriority w:val="99"/>
    <w:semiHidden/>
    <w:rsid w:val="003430A7"/>
  </w:style>
  <w:style w:type="numbering" w:customStyle="1" w:styleId="NoList1112113">
    <w:name w:val="No List1112113"/>
    <w:next w:val="NoList"/>
    <w:uiPriority w:val="99"/>
    <w:semiHidden/>
    <w:unhideWhenUsed/>
    <w:rsid w:val="003430A7"/>
  </w:style>
  <w:style w:type="numbering" w:customStyle="1" w:styleId="1221130">
    <w:name w:val="無清單122113"/>
    <w:next w:val="NoList"/>
    <w:uiPriority w:val="99"/>
    <w:semiHidden/>
    <w:unhideWhenUsed/>
    <w:rsid w:val="003430A7"/>
  </w:style>
  <w:style w:type="numbering" w:customStyle="1" w:styleId="1112113">
    <w:name w:val="無清單1112113"/>
    <w:next w:val="NoList"/>
    <w:uiPriority w:val="99"/>
    <w:semiHidden/>
    <w:unhideWhenUsed/>
    <w:rsid w:val="003430A7"/>
  </w:style>
  <w:style w:type="numbering" w:customStyle="1" w:styleId="NoList5112">
    <w:name w:val="No List5112"/>
    <w:next w:val="NoList"/>
    <w:uiPriority w:val="99"/>
    <w:semiHidden/>
    <w:unhideWhenUsed/>
    <w:rsid w:val="003430A7"/>
  </w:style>
  <w:style w:type="numbering" w:customStyle="1" w:styleId="NoList612">
    <w:name w:val="No List612"/>
    <w:next w:val="NoList"/>
    <w:uiPriority w:val="99"/>
    <w:semiHidden/>
    <w:unhideWhenUsed/>
    <w:rsid w:val="003430A7"/>
  </w:style>
  <w:style w:type="numbering" w:customStyle="1" w:styleId="NoList1412">
    <w:name w:val="No List1412"/>
    <w:next w:val="NoList"/>
    <w:uiPriority w:val="99"/>
    <w:semiHidden/>
    <w:unhideWhenUsed/>
    <w:rsid w:val="003430A7"/>
  </w:style>
  <w:style w:type="numbering" w:customStyle="1" w:styleId="13122">
    <w:name w:val="リストなし1312"/>
    <w:next w:val="NoList"/>
    <w:uiPriority w:val="99"/>
    <w:semiHidden/>
    <w:unhideWhenUsed/>
    <w:rsid w:val="003430A7"/>
  </w:style>
  <w:style w:type="numbering" w:customStyle="1" w:styleId="NoList2312">
    <w:name w:val="No List2312"/>
    <w:next w:val="NoList"/>
    <w:semiHidden/>
    <w:rsid w:val="003430A7"/>
  </w:style>
  <w:style w:type="numbering" w:customStyle="1" w:styleId="NoList3312">
    <w:name w:val="No List3312"/>
    <w:next w:val="NoList"/>
    <w:uiPriority w:val="99"/>
    <w:semiHidden/>
    <w:rsid w:val="003430A7"/>
  </w:style>
  <w:style w:type="numbering" w:customStyle="1" w:styleId="NoList1142">
    <w:name w:val="No List1142"/>
    <w:next w:val="NoList"/>
    <w:uiPriority w:val="99"/>
    <w:semiHidden/>
    <w:unhideWhenUsed/>
    <w:rsid w:val="003430A7"/>
  </w:style>
  <w:style w:type="numbering" w:customStyle="1" w:styleId="14120">
    <w:name w:val="無清單1412"/>
    <w:next w:val="NoList"/>
    <w:uiPriority w:val="99"/>
    <w:semiHidden/>
    <w:unhideWhenUsed/>
    <w:rsid w:val="003430A7"/>
  </w:style>
  <w:style w:type="numbering" w:customStyle="1" w:styleId="113120">
    <w:name w:val="無清單11312"/>
    <w:next w:val="NoList"/>
    <w:uiPriority w:val="99"/>
    <w:semiHidden/>
    <w:unhideWhenUsed/>
    <w:rsid w:val="003430A7"/>
  </w:style>
  <w:style w:type="numbering" w:customStyle="1" w:styleId="NoList422">
    <w:name w:val="No List422"/>
    <w:next w:val="NoList"/>
    <w:uiPriority w:val="99"/>
    <w:semiHidden/>
    <w:unhideWhenUsed/>
    <w:rsid w:val="003430A7"/>
  </w:style>
  <w:style w:type="numbering" w:customStyle="1" w:styleId="NoList12312">
    <w:name w:val="No List12312"/>
    <w:next w:val="NoList"/>
    <w:uiPriority w:val="99"/>
    <w:semiHidden/>
    <w:unhideWhenUsed/>
    <w:rsid w:val="003430A7"/>
  </w:style>
  <w:style w:type="numbering" w:customStyle="1" w:styleId="113121">
    <w:name w:val="リストなし11312"/>
    <w:next w:val="NoList"/>
    <w:uiPriority w:val="99"/>
    <w:semiHidden/>
    <w:unhideWhenUsed/>
    <w:rsid w:val="003430A7"/>
  </w:style>
  <w:style w:type="numbering" w:customStyle="1" w:styleId="113122">
    <w:name w:val="无列表11312"/>
    <w:next w:val="NoList"/>
    <w:semiHidden/>
    <w:rsid w:val="003430A7"/>
  </w:style>
  <w:style w:type="numbering" w:customStyle="1" w:styleId="NoList21312">
    <w:name w:val="No List21312"/>
    <w:next w:val="NoList"/>
    <w:semiHidden/>
    <w:rsid w:val="003430A7"/>
  </w:style>
  <w:style w:type="numbering" w:customStyle="1" w:styleId="NoList31312">
    <w:name w:val="No List31312"/>
    <w:next w:val="NoList"/>
    <w:uiPriority w:val="99"/>
    <w:semiHidden/>
    <w:rsid w:val="003430A7"/>
  </w:style>
  <w:style w:type="numbering" w:customStyle="1" w:styleId="NoList111312">
    <w:name w:val="No List111312"/>
    <w:next w:val="NoList"/>
    <w:uiPriority w:val="99"/>
    <w:semiHidden/>
    <w:unhideWhenUsed/>
    <w:rsid w:val="003430A7"/>
  </w:style>
  <w:style w:type="numbering" w:customStyle="1" w:styleId="123120">
    <w:name w:val="無清單12312"/>
    <w:next w:val="NoList"/>
    <w:uiPriority w:val="99"/>
    <w:semiHidden/>
    <w:unhideWhenUsed/>
    <w:rsid w:val="003430A7"/>
  </w:style>
  <w:style w:type="numbering" w:customStyle="1" w:styleId="1113120">
    <w:name w:val="無清單111312"/>
    <w:next w:val="NoList"/>
    <w:uiPriority w:val="99"/>
    <w:semiHidden/>
    <w:unhideWhenUsed/>
    <w:rsid w:val="003430A7"/>
  </w:style>
  <w:style w:type="numbering" w:customStyle="1" w:styleId="NoList12122">
    <w:name w:val="No List12122"/>
    <w:next w:val="NoList"/>
    <w:uiPriority w:val="99"/>
    <w:semiHidden/>
    <w:unhideWhenUsed/>
    <w:rsid w:val="003430A7"/>
  </w:style>
  <w:style w:type="numbering" w:customStyle="1" w:styleId="111222">
    <w:name w:val="リストなし11122"/>
    <w:next w:val="NoList"/>
    <w:uiPriority w:val="99"/>
    <w:semiHidden/>
    <w:unhideWhenUsed/>
    <w:rsid w:val="003430A7"/>
  </w:style>
  <w:style w:type="numbering" w:customStyle="1" w:styleId="111223">
    <w:name w:val="无列表11122"/>
    <w:next w:val="NoList"/>
    <w:semiHidden/>
    <w:rsid w:val="003430A7"/>
  </w:style>
  <w:style w:type="numbering" w:customStyle="1" w:styleId="NoList21122">
    <w:name w:val="No List21122"/>
    <w:next w:val="NoList"/>
    <w:semiHidden/>
    <w:rsid w:val="003430A7"/>
  </w:style>
  <w:style w:type="numbering" w:customStyle="1" w:styleId="NoList31122">
    <w:name w:val="No List31122"/>
    <w:next w:val="NoList"/>
    <w:uiPriority w:val="99"/>
    <w:semiHidden/>
    <w:rsid w:val="003430A7"/>
  </w:style>
  <w:style w:type="numbering" w:customStyle="1" w:styleId="NoList111122">
    <w:name w:val="No List111122"/>
    <w:next w:val="NoList"/>
    <w:uiPriority w:val="99"/>
    <w:semiHidden/>
    <w:unhideWhenUsed/>
    <w:rsid w:val="003430A7"/>
  </w:style>
  <w:style w:type="numbering" w:customStyle="1" w:styleId="121220">
    <w:name w:val="無清單12122"/>
    <w:next w:val="NoList"/>
    <w:uiPriority w:val="99"/>
    <w:semiHidden/>
    <w:unhideWhenUsed/>
    <w:rsid w:val="003430A7"/>
  </w:style>
  <w:style w:type="numbering" w:customStyle="1" w:styleId="1111220">
    <w:name w:val="無清單111122"/>
    <w:next w:val="NoList"/>
    <w:uiPriority w:val="99"/>
    <w:semiHidden/>
    <w:unhideWhenUsed/>
    <w:rsid w:val="003430A7"/>
  </w:style>
  <w:style w:type="numbering" w:customStyle="1" w:styleId="NoList522">
    <w:name w:val="No List522"/>
    <w:next w:val="NoList"/>
    <w:uiPriority w:val="99"/>
    <w:semiHidden/>
    <w:unhideWhenUsed/>
    <w:rsid w:val="003430A7"/>
  </w:style>
  <w:style w:type="numbering" w:customStyle="1" w:styleId="NoList1322">
    <w:name w:val="No List1322"/>
    <w:next w:val="NoList"/>
    <w:uiPriority w:val="99"/>
    <w:semiHidden/>
    <w:unhideWhenUsed/>
    <w:rsid w:val="003430A7"/>
  </w:style>
  <w:style w:type="numbering" w:customStyle="1" w:styleId="12223">
    <w:name w:val="リストなし1222"/>
    <w:next w:val="NoList"/>
    <w:uiPriority w:val="99"/>
    <w:semiHidden/>
    <w:unhideWhenUsed/>
    <w:rsid w:val="003430A7"/>
  </w:style>
  <w:style w:type="numbering" w:customStyle="1" w:styleId="12232">
    <w:name w:val="无列表1223"/>
    <w:next w:val="NoList"/>
    <w:semiHidden/>
    <w:rsid w:val="003430A7"/>
  </w:style>
  <w:style w:type="numbering" w:customStyle="1" w:styleId="NoList2222">
    <w:name w:val="No List2222"/>
    <w:next w:val="NoList"/>
    <w:semiHidden/>
    <w:rsid w:val="003430A7"/>
  </w:style>
  <w:style w:type="numbering" w:customStyle="1" w:styleId="NoList3222">
    <w:name w:val="No List3222"/>
    <w:next w:val="NoList"/>
    <w:uiPriority w:val="99"/>
    <w:semiHidden/>
    <w:rsid w:val="003430A7"/>
  </w:style>
  <w:style w:type="numbering" w:customStyle="1" w:styleId="NoList11222">
    <w:name w:val="No List11222"/>
    <w:next w:val="NoList"/>
    <w:uiPriority w:val="99"/>
    <w:semiHidden/>
    <w:unhideWhenUsed/>
    <w:rsid w:val="003430A7"/>
  </w:style>
  <w:style w:type="numbering" w:customStyle="1" w:styleId="13220">
    <w:name w:val="無清單1322"/>
    <w:next w:val="NoList"/>
    <w:uiPriority w:val="99"/>
    <w:semiHidden/>
    <w:unhideWhenUsed/>
    <w:rsid w:val="003430A7"/>
  </w:style>
  <w:style w:type="numbering" w:customStyle="1" w:styleId="112220">
    <w:name w:val="無清單11222"/>
    <w:next w:val="NoList"/>
    <w:uiPriority w:val="99"/>
    <w:semiHidden/>
    <w:unhideWhenUsed/>
    <w:rsid w:val="003430A7"/>
  </w:style>
  <w:style w:type="numbering" w:customStyle="1" w:styleId="2122">
    <w:name w:val="无列表2122"/>
    <w:next w:val="NoList"/>
    <w:uiPriority w:val="99"/>
    <w:semiHidden/>
    <w:unhideWhenUsed/>
    <w:rsid w:val="003430A7"/>
  </w:style>
  <w:style w:type="numbering" w:customStyle="1" w:styleId="NoList111222">
    <w:name w:val="No List111222"/>
    <w:next w:val="NoList"/>
    <w:uiPriority w:val="99"/>
    <w:semiHidden/>
    <w:unhideWhenUsed/>
    <w:rsid w:val="003430A7"/>
  </w:style>
  <w:style w:type="numbering" w:customStyle="1" w:styleId="NoList72">
    <w:name w:val="No List72"/>
    <w:next w:val="NoList"/>
    <w:semiHidden/>
    <w:unhideWhenUsed/>
    <w:rsid w:val="003430A7"/>
  </w:style>
  <w:style w:type="numbering" w:customStyle="1" w:styleId="NoList152">
    <w:name w:val="No List152"/>
    <w:next w:val="NoList"/>
    <w:semiHidden/>
    <w:unhideWhenUsed/>
    <w:rsid w:val="003430A7"/>
  </w:style>
  <w:style w:type="numbering" w:customStyle="1" w:styleId="1421">
    <w:name w:val="リストなし142"/>
    <w:next w:val="NoList"/>
    <w:uiPriority w:val="99"/>
    <w:semiHidden/>
    <w:unhideWhenUsed/>
    <w:rsid w:val="003430A7"/>
  </w:style>
  <w:style w:type="numbering" w:customStyle="1" w:styleId="1422">
    <w:name w:val="无列表142"/>
    <w:next w:val="NoList"/>
    <w:semiHidden/>
    <w:rsid w:val="003430A7"/>
  </w:style>
  <w:style w:type="numbering" w:customStyle="1" w:styleId="NoList242">
    <w:name w:val="No List242"/>
    <w:next w:val="NoList"/>
    <w:semiHidden/>
    <w:rsid w:val="003430A7"/>
  </w:style>
  <w:style w:type="numbering" w:customStyle="1" w:styleId="NoList342">
    <w:name w:val="No List342"/>
    <w:next w:val="NoList"/>
    <w:uiPriority w:val="99"/>
    <w:semiHidden/>
    <w:rsid w:val="003430A7"/>
  </w:style>
  <w:style w:type="numbering" w:customStyle="1" w:styleId="NoList1152">
    <w:name w:val="No List1152"/>
    <w:next w:val="NoList"/>
    <w:uiPriority w:val="99"/>
    <w:semiHidden/>
    <w:unhideWhenUsed/>
    <w:rsid w:val="003430A7"/>
  </w:style>
  <w:style w:type="numbering" w:customStyle="1" w:styleId="1520">
    <w:name w:val="無清單152"/>
    <w:next w:val="NoList"/>
    <w:uiPriority w:val="99"/>
    <w:semiHidden/>
    <w:unhideWhenUsed/>
    <w:rsid w:val="003430A7"/>
  </w:style>
  <w:style w:type="numbering" w:customStyle="1" w:styleId="11420">
    <w:name w:val="無清單1142"/>
    <w:next w:val="NoList"/>
    <w:uiPriority w:val="99"/>
    <w:semiHidden/>
    <w:unhideWhenUsed/>
    <w:rsid w:val="003430A7"/>
  </w:style>
  <w:style w:type="numbering" w:customStyle="1" w:styleId="NoList432">
    <w:name w:val="No List432"/>
    <w:next w:val="NoList"/>
    <w:uiPriority w:val="99"/>
    <w:semiHidden/>
    <w:unhideWhenUsed/>
    <w:rsid w:val="003430A7"/>
  </w:style>
  <w:style w:type="numbering" w:customStyle="1" w:styleId="NoList1242">
    <w:name w:val="No List1242"/>
    <w:next w:val="NoList"/>
    <w:uiPriority w:val="99"/>
    <w:semiHidden/>
    <w:unhideWhenUsed/>
    <w:rsid w:val="003430A7"/>
  </w:style>
  <w:style w:type="numbering" w:customStyle="1" w:styleId="11421">
    <w:name w:val="リストなし1142"/>
    <w:next w:val="NoList"/>
    <w:uiPriority w:val="99"/>
    <w:semiHidden/>
    <w:unhideWhenUsed/>
    <w:rsid w:val="003430A7"/>
  </w:style>
  <w:style w:type="numbering" w:customStyle="1" w:styleId="11422">
    <w:name w:val="无列表1142"/>
    <w:next w:val="NoList"/>
    <w:semiHidden/>
    <w:rsid w:val="003430A7"/>
  </w:style>
  <w:style w:type="numbering" w:customStyle="1" w:styleId="NoList2142">
    <w:name w:val="No List2142"/>
    <w:next w:val="NoList"/>
    <w:semiHidden/>
    <w:rsid w:val="003430A7"/>
  </w:style>
  <w:style w:type="numbering" w:customStyle="1" w:styleId="NoList3142">
    <w:name w:val="No List3142"/>
    <w:next w:val="NoList"/>
    <w:uiPriority w:val="99"/>
    <w:semiHidden/>
    <w:rsid w:val="003430A7"/>
  </w:style>
  <w:style w:type="numbering" w:customStyle="1" w:styleId="NoList11142">
    <w:name w:val="No List11142"/>
    <w:next w:val="NoList"/>
    <w:uiPriority w:val="99"/>
    <w:semiHidden/>
    <w:unhideWhenUsed/>
    <w:rsid w:val="003430A7"/>
  </w:style>
  <w:style w:type="numbering" w:customStyle="1" w:styleId="12420">
    <w:name w:val="無清單1242"/>
    <w:next w:val="NoList"/>
    <w:uiPriority w:val="99"/>
    <w:semiHidden/>
    <w:unhideWhenUsed/>
    <w:rsid w:val="003430A7"/>
  </w:style>
  <w:style w:type="numbering" w:customStyle="1" w:styleId="111420">
    <w:name w:val="無清單11142"/>
    <w:next w:val="NoList"/>
    <w:uiPriority w:val="99"/>
    <w:semiHidden/>
    <w:unhideWhenUsed/>
    <w:rsid w:val="003430A7"/>
  </w:style>
  <w:style w:type="numbering" w:customStyle="1" w:styleId="2320">
    <w:name w:val="无列表232"/>
    <w:next w:val="NoList"/>
    <w:uiPriority w:val="99"/>
    <w:semiHidden/>
    <w:unhideWhenUsed/>
    <w:rsid w:val="003430A7"/>
  </w:style>
  <w:style w:type="numbering" w:customStyle="1" w:styleId="NoList12132">
    <w:name w:val="No List12132"/>
    <w:next w:val="NoList"/>
    <w:uiPriority w:val="99"/>
    <w:semiHidden/>
    <w:unhideWhenUsed/>
    <w:rsid w:val="003430A7"/>
  </w:style>
  <w:style w:type="numbering" w:customStyle="1" w:styleId="111321">
    <w:name w:val="リストなし11132"/>
    <w:next w:val="NoList"/>
    <w:uiPriority w:val="99"/>
    <w:semiHidden/>
    <w:unhideWhenUsed/>
    <w:rsid w:val="003430A7"/>
  </w:style>
  <w:style w:type="numbering" w:customStyle="1" w:styleId="111322">
    <w:name w:val="无列表11132"/>
    <w:next w:val="NoList"/>
    <w:semiHidden/>
    <w:rsid w:val="003430A7"/>
  </w:style>
  <w:style w:type="numbering" w:customStyle="1" w:styleId="NoList21132">
    <w:name w:val="No List21132"/>
    <w:next w:val="NoList"/>
    <w:semiHidden/>
    <w:rsid w:val="003430A7"/>
  </w:style>
  <w:style w:type="numbering" w:customStyle="1" w:styleId="NoList31132">
    <w:name w:val="No List31132"/>
    <w:next w:val="NoList"/>
    <w:uiPriority w:val="99"/>
    <w:semiHidden/>
    <w:rsid w:val="003430A7"/>
  </w:style>
  <w:style w:type="numbering" w:customStyle="1" w:styleId="NoList111132">
    <w:name w:val="No List111132"/>
    <w:next w:val="NoList"/>
    <w:uiPriority w:val="99"/>
    <w:semiHidden/>
    <w:unhideWhenUsed/>
    <w:rsid w:val="003430A7"/>
  </w:style>
  <w:style w:type="numbering" w:customStyle="1" w:styleId="121320">
    <w:name w:val="無清單12132"/>
    <w:next w:val="NoList"/>
    <w:uiPriority w:val="99"/>
    <w:semiHidden/>
    <w:unhideWhenUsed/>
    <w:rsid w:val="003430A7"/>
  </w:style>
  <w:style w:type="numbering" w:customStyle="1" w:styleId="1111320">
    <w:name w:val="無清單111132"/>
    <w:next w:val="NoList"/>
    <w:uiPriority w:val="99"/>
    <w:semiHidden/>
    <w:unhideWhenUsed/>
    <w:rsid w:val="003430A7"/>
  </w:style>
  <w:style w:type="numbering" w:customStyle="1" w:styleId="NoList532">
    <w:name w:val="No List532"/>
    <w:next w:val="NoList"/>
    <w:uiPriority w:val="99"/>
    <w:semiHidden/>
    <w:unhideWhenUsed/>
    <w:rsid w:val="003430A7"/>
  </w:style>
  <w:style w:type="numbering" w:customStyle="1" w:styleId="NoList1332">
    <w:name w:val="No List1332"/>
    <w:next w:val="NoList"/>
    <w:uiPriority w:val="99"/>
    <w:semiHidden/>
    <w:unhideWhenUsed/>
    <w:rsid w:val="003430A7"/>
  </w:style>
  <w:style w:type="numbering" w:customStyle="1" w:styleId="12321">
    <w:name w:val="リストなし1232"/>
    <w:next w:val="NoList"/>
    <w:uiPriority w:val="99"/>
    <w:semiHidden/>
    <w:unhideWhenUsed/>
    <w:rsid w:val="003430A7"/>
  </w:style>
  <w:style w:type="numbering" w:customStyle="1" w:styleId="12322">
    <w:name w:val="无列表1232"/>
    <w:next w:val="NoList"/>
    <w:semiHidden/>
    <w:rsid w:val="003430A7"/>
  </w:style>
  <w:style w:type="numbering" w:customStyle="1" w:styleId="NoList2232">
    <w:name w:val="No List2232"/>
    <w:next w:val="NoList"/>
    <w:semiHidden/>
    <w:rsid w:val="003430A7"/>
  </w:style>
  <w:style w:type="numbering" w:customStyle="1" w:styleId="NoList3232">
    <w:name w:val="No List3232"/>
    <w:next w:val="NoList"/>
    <w:uiPriority w:val="99"/>
    <w:semiHidden/>
    <w:rsid w:val="003430A7"/>
  </w:style>
  <w:style w:type="numbering" w:customStyle="1" w:styleId="NoList11232">
    <w:name w:val="No List11232"/>
    <w:next w:val="NoList"/>
    <w:uiPriority w:val="99"/>
    <w:semiHidden/>
    <w:unhideWhenUsed/>
    <w:rsid w:val="003430A7"/>
  </w:style>
  <w:style w:type="numbering" w:customStyle="1" w:styleId="13320">
    <w:name w:val="無清單1332"/>
    <w:next w:val="NoList"/>
    <w:uiPriority w:val="99"/>
    <w:semiHidden/>
    <w:unhideWhenUsed/>
    <w:rsid w:val="003430A7"/>
  </w:style>
  <w:style w:type="numbering" w:customStyle="1" w:styleId="112320">
    <w:name w:val="無清單11232"/>
    <w:next w:val="NoList"/>
    <w:uiPriority w:val="99"/>
    <w:semiHidden/>
    <w:unhideWhenUsed/>
    <w:rsid w:val="003430A7"/>
  </w:style>
  <w:style w:type="numbering" w:customStyle="1" w:styleId="2132">
    <w:name w:val="无列表2132"/>
    <w:next w:val="NoList"/>
    <w:uiPriority w:val="99"/>
    <w:semiHidden/>
    <w:unhideWhenUsed/>
    <w:rsid w:val="003430A7"/>
  </w:style>
  <w:style w:type="numbering" w:customStyle="1" w:styleId="NoList12222">
    <w:name w:val="No List12222"/>
    <w:next w:val="NoList"/>
    <w:uiPriority w:val="99"/>
    <w:semiHidden/>
    <w:unhideWhenUsed/>
    <w:rsid w:val="003430A7"/>
  </w:style>
  <w:style w:type="numbering" w:customStyle="1" w:styleId="112221">
    <w:name w:val="リストなし11222"/>
    <w:next w:val="NoList"/>
    <w:uiPriority w:val="99"/>
    <w:semiHidden/>
    <w:unhideWhenUsed/>
    <w:rsid w:val="003430A7"/>
  </w:style>
  <w:style w:type="numbering" w:customStyle="1" w:styleId="112222">
    <w:name w:val="无列表11222"/>
    <w:next w:val="NoList"/>
    <w:semiHidden/>
    <w:rsid w:val="003430A7"/>
  </w:style>
  <w:style w:type="numbering" w:customStyle="1" w:styleId="NoList21222">
    <w:name w:val="No List21222"/>
    <w:next w:val="NoList"/>
    <w:semiHidden/>
    <w:rsid w:val="003430A7"/>
  </w:style>
  <w:style w:type="numbering" w:customStyle="1" w:styleId="NoList31222">
    <w:name w:val="No List31222"/>
    <w:next w:val="NoList"/>
    <w:uiPriority w:val="99"/>
    <w:semiHidden/>
    <w:rsid w:val="003430A7"/>
  </w:style>
  <w:style w:type="numbering" w:customStyle="1" w:styleId="NoList111232">
    <w:name w:val="No List111232"/>
    <w:next w:val="NoList"/>
    <w:uiPriority w:val="99"/>
    <w:semiHidden/>
    <w:unhideWhenUsed/>
    <w:rsid w:val="003430A7"/>
  </w:style>
  <w:style w:type="numbering" w:customStyle="1" w:styleId="122220">
    <w:name w:val="無清單12222"/>
    <w:next w:val="NoList"/>
    <w:uiPriority w:val="99"/>
    <w:semiHidden/>
    <w:unhideWhenUsed/>
    <w:rsid w:val="003430A7"/>
  </w:style>
  <w:style w:type="numbering" w:customStyle="1" w:styleId="1112220">
    <w:name w:val="無清單111222"/>
    <w:next w:val="NoList"/>
    <w:uiPriority w:val="99"/>
    <w:semiHidden/>
    <w:unhideWhenUsed/>
    <w:rsid w:val="003430A7"/>
  </w:style>
  <w:style w:type="numbering" w:customStyle="1" w:styleId="NoList82">
    <w:name w:val="No List82"/>
    <w:next w:val="NoList"/>
    <w:semiHidden/>
    <w:unhideWhenUsed/>
    <w:rsid w:val="003430A7"/>
  </w:style>
  <w:style w:type="numbering" w:customStyle="1" w:styleId="NoList162">
    <w:name w:val="No List162"/>
    <w:next w:val="NoList"/>
    <w:semiHidden/>
    <w:unhideWhenUsed/>
    <w:rsid w:val="003430A7"/>
  </w:style>
  <w:style w:type="numbering" w:customStyle="1" w:styleId="1521">
    <w:name w:val="リストなし152"/>
    <w:next w:val="NoList"/>
    <w:uiPriority w:val="99"/>
    <w:semiHidden/>
    <w:unhideWhenUsed/>
    <w:rsid w:val="003430A7"/>
  </w:style>
  <w:style w:type="numbering" w:customStyle="1" w:styleId="1522">
    <w:name w:val="无列表152"/>
    <w:next w:val="NoList"/>
    <w:semiHidden/>
    <w:rsid w:val="003430A7"/>
  </w:style>
  <w:style w:type="numbering" w:customStyle="1" w:styleId="NoList252">
    <w:name w:val="No List252"/>
    <w:next w:val="NoList"/>
    <w:semiHidden/>
    <w:rsid w:val="003430A7"/>
  </w:style>
  <w:style w:type="numbering" w:customStyle="1" w:styleId="NoList352">
    <w:name w:val="No List352"/>
    <w:next w:val="NoList"/>
    <w:uiPriority w:val="99"/>
    <w:semiHidden/>
    <w:rsid w:val="003430A7"/>
  </w:style>
  <w:style w:type="numbering" w:customStyle="1" w:styleId="NoList1162">
    <w:name w:val="No List1162"/>
    <w:next w:val="NoList"/>
    <w:uiPriority w:val="99"/>
    <w:semiHidden/>
    <w:unhideWhenUsed/>
    <w:rsid w:val="003430A7"/>
  </w:style>
  <w:style w:type="numbering" w:customStyle="1" w:styleId="1620">
    <w:name w:val="無清單162"/>
    <w:next w:val="NoList"/>
    <w:uiPriority w:val="99"/>
    <w:semiHidden/>
    <w:unhideWhenUsed/>
    <w:rsid w:val="003430A7"/>
  </w:style>
  <w:style w:type="numbering" w:customStyle="1" w:styleId="11520">
    <w:name w:val="無清單1152"/>
    <w:next w:val="NoList"/>
    <w:uiPriority w:val="99"/>
    <w:semiHidden/>
    <w:unhideWhenUsed/>
    <w:rsid w:val="003430A7"/>
  </w:style>
  <w:style w:type="numbering" w:customStyle="1" w:styleId="NoList442">
    <w:name w:val="No List442"/>
    <w:next w:val="NoList"/>
    <w:uiPriority w:val="99"/>
    <w:semiHidden/>
    <w:unhideWhenUsed/>
    <w:rsid w:val="003430A7"/>
  </w:style>
  <w:style w:type="numbering" w:customStyle="1" w:styleId="NoList1252">
    <w:name w:val="No List1252"/>
    <w:next w:val="NoList"/>
    <w:uiPriority w:val="99"/>
    <w:semiHidden/>
    <w:unhideWhenUsed/>
    <w:rsid w:val="003430A7"/>
  </w:style>
  <w:style w:type="numbering" w:customStyle="1" w:styleId="11521">
    <w:name w:val="リストなし1152"/>
    <w:next w:val="NoList"/>
    <w:uiPriority w:val="99"/>
    <w:semiHidden/>
    <w:unhideWhenUsed/>
    <w:rsid w:val="003430A7"/>
  </w:style>
  <w:style w:type="numbering" w:customStyle="1" w:styleId="11522">
    <w:name w:val="无列表1152"/>
    <w:next w:val="NoList"/>
    <w:semiHidden/>
    <w:rsid w:val="003430A7"/>
  </w:style>
  <w:style w:type="numbering" w:customStyle="1" w:styleId="NoList2152">
    <w:name w:val="No List2152"/>
    <w:next w:val="NoList"/>
    <w:semiHidden/>
    <w:rsid w:val="003430A7"/>
  </w:style>
  <w:style w:type="numbering" w:customStyle="1" w:styleId="NoList3152">
    <w:name w:val="No List3152"/>
    <w:next w:val="NoList"/>
    <w:uiPriority w:val="99"/>
    <w:semiHidden/>
    <w:rsid w:val="003430A7"/>
  </w:style>
  <w:style w:type="numbering" w:customStyle="1" w:styleId="NoList11152">
    <w:name w:val="No List11152"/>
    <w:next w:val="NoList"/>
    <w:uiPriority w:val="99"/>
    <w:semiHidden/>
    <w:unhideWhenUsed/>
    <w:rsid w:val="003430A7"/>
  </w:style>
  <w:style w:type="numbering" w:customStyle="1" w:styleId="12520">
    <w:name w:val="無清單1252"/>
    <w:next w:val="NoList"/>
    <w:uiPriority w:val="99"/>
    <w:semiHidden/>
    <w:unhideWhenUsed/>
    <w:rsid w:val="003430A7"/>
  </w:style>
  <w:style w:type="numbering" w:customStyle="1" w:styleId="111520">
    <w:name w:val="無清單11152"/>
    <w:next w:val="NoList"/>
    <w:uiPriority w:val="99"/>
    <w:semiHidden/>
    <w:unhideWhenUsed/>
    <w:rsid w:val="003430A7"/>
  </w:style>
  <w:style w:type="numbering" w:customStyle="1" w:styleId="2420">
    <w:name w:val="无列表242"/>
    <w:next w:val="NoList"/>
    <w:uiPriority w:val="99"/>
    <w:semiHidden/>
    <w:unhideWhenUsed/>
    <w:rsid w:val="003430A7"/>
  </w:style>
  <w:style w:type="numbering" w:customStyle="1" w:styleId="NoList12142">
    <w:name w:val="No List12142"/>
    <w:next w:val="NoList"/>
    <w:uiPriority w:val="99"/>
    <w:semiHidden/>
    <w:unhideWhenUsed/>
    <w:rsid w:val="003430A7"/>
  </w:style>
  <w:style w:type="numbering" w:customStyle="1" w:styleId="111421">
    <w:name w:val="リストなし11142"/>
    <w:next w:val="NoList"/>
    <w:uiPriority w:val="99"/>
    <w:semiHidden/>
    <w:unhideWhenUsed/>
    <w:rsid w:val="003430A7"/>
  </w:style>
  <w:style w:type="numbering" w:customStyle="1" w:styleId="111422">
    <w:name w:val="无列表11142"/>
    <w:next w:val="NoList"/>
    <w:semiHidden/>
    <w:rsid w:val="003430A7"/>
  </w:style>
  <w:style w:type="numbering" w:customStyle="1" w:styleId="NoList21142">
    <w:name w:val="No List21142"/>
    <w:next w:val="NoList"/>
    <w:semiHidden/>
    <w:rsid w:val="003430A7"/>
  </w:style>
  <w:style w:type="numbering" w:customStyle="1" w:styleId="NoList31142">
    <w:name w:val="No List31142"/>
    <w:next w:val="NoList"/>
    <w:uiPriority w:val="99"/>
    <w:semiHidden/>
    <w:rsid w:val="003430A7"/>
  </w:style>
  <w:style w:type="numbering" w:customStyle="1" w:styleId="NoList111142">
    <w:name w:val="No List111142"/>
    <w:next w:val="NoList"/>
    <w:uiPriority w:val="99"/>
    <w:semiHidden/>
    <w:unhideWhenUsed/>
    <w:rsid w:val="003430A7"/>
  </w:style>
  <w:style w:type="numbering" w:customStyle="1" w:styleId="121420">
    <w:name w:val="無清單12142"/>
    <w:next w:val="NoList"/>
    <w:uiPriority w:val="99"/>
    <w:semiHidden/>
    <w:unhideWhenUsed/>
    <w:rsid w:val="003430A7"/>
  </w:style>
  <w:style w:type="numbering" w:customStyle="1" w:styleId="1111420">
    <w:name w:val="無清單111142"/>
    <w:next w:val="NoList"/>
    <w:uiPriority w:val="99"/>
    <w:semiHidden/>
    <w:unhideWhenUsed/>
    <w:rsid w:val="003430A7"/>
  </w:style>
  <w:style w:type="numbering" w:customStyle="1" w:styleId="NoList542">
    <w:name w:val="No List542"/>
    <w:next w:val="NoList"/>
    <w:uiPriority w:val="99"/>
    <w:semiHidden/>
    <w:unhideWhenUsed/>
    <w:rsid w:val="003430A7"/>
  </w:style>
  <w:style w:type="numbering" w:customStyle="1" w:styleId="NoList1342">
    <w:name w:val="No List1342"/>
    <w:next w:val="NoList"/>
    <w:uiPriority w:val="99"/>
    <w:semiHidden/>
    <w:unhideWhenUsed/>
    <w:rsid w:val="003430A7"/>
  </w:style>
  <w:style w:type="numbering" w:customStyle="1" w:styleId="12421">
    <w:name w:val="リストなし1242"/>
    <w:next w:val="NoList"/>
    <w:uiPriority w:val="99"/>
    <w:semiHidden/>
    <w:unhideWhenUsed/>
    <w:rsid w:val="003430A7"/>
  </w:style>
  <w:style w:type="numbering" w:customStyle="1" w:styleId="12422">
    <w:name w:val="无列表1242"/>
    <w:next w:val="NoList"/>
    <w:semiHidden/>
    <w:rsid w:val="003430A7"/>
  </w:style>
  <w:style w:type="numbering" w:customStyle="1" w:styleId="NoList2242">
    <w:name w:val="No List2242"/>
    <w:next w:val="NoList"/>
    <w:semiHidden/>
    <w:rsid w:val="003430A7"/>
  </w:style>
  <w:style w:type="numbering" w:customStyle="1" w:styleId="NoList3242">
    <w:name w:val="No List3242"/>
    <w:next w:val="NoList"/>
    <w:uiPriority w:val="99"/>
    <w:semiHidden/>
    <w:rsid w:val="003430A7"/>
  </w:style>
  <w:style w:type="numbering" w:customStyle="1" w:styleId="NoList11242">
    <w:name w:val="No List11242"/>
    <w:next w:val="NoList"/>
    <w:uiPriority w:val="99"/>
    <w:semiHidden/>
    <w:unhideWhenUsed/>
    <w:rsid w:val="003430A7"/>
  </w:style>
  <w:style w:type="numbering" w:customStyle="1" w:styleId="13420">
    <w:name w:val="無清單1342"/>
    <w:next w:val="NoList"/>
    <w:uiPriority w:val="99"/>
    <w:semiHidden/>
    <w:unhideWhenUsed/>
    <w:rsid w:val="003430A7"/>
  </w:style>
  <w:style w:type="numbering" w:customStyle="1" w:styleId="112420">
    <w:name w:val="無清單11242"/>
    <w:next w:val="NoList"/>
    <w:uiPriority w:val="99"/>
    <w:semiHidden/>
    <w:unhideWhenUsed/>
    <w:rsid w:val="003430A7"/>
  </w:style>
  <w:style w:type="numbering" w:customStyle="1" w:styleId="2142">
    <w:name w:val="无列表2142"/>
    <w:next w:val="NoList"/>
    <w:uiPriority w:val="99"/>
    <w:semiHidden/>
    <w:unhideWhenUsed/>
    <w:rsid w:val="003430A7"/>
  </w:style>
  <w:style w:type="numbering" w:customStyle="1" w:styleId="NoList12232">
    <w:name w:val="No List12232"/>
    <w:next w:val="NoList"/>
    <w:uiPriority w:val="99"/>
    <w:semiHidden/>
    <w:unhideWhenUsed/>
    <w:rsid w:val="003430A7"/>
  </w:style>
  <w:style w:type="numbering" w:customStyle="1" w:styleId="112321">
    <w:name w:val="リストなし11232"/>
    <w:next w:val="NoList"/>
    <w:uiPriority w:val="99"/>
    <w:semiHidden/>
    <w:unhideWhenUsed/>
    <w:rsid w:val="003430A7"/>
  </w:style>
  <w:style w:type="numbering" w:customStyle="1" w:styleId="112322">
    <w:name w:val="无列表11232"/>
    <w:next w:val="NoList"/>
    <w:semiHidden/>
    <w:rsid w:val="003430A7"/>
  </w:style>
  <w:style w:type="numbering" w:customStyle="1" w:styleId="NoList21232">
    <w:name w:val="No List21232"/>
    <w:next w:val="NoList"/>
    <w:semiHidden/>
    <w:rsid w:val="003430A7"/>
  </w:style>
  <w:style w:type="numbering" w:customStyle="1" w:styleId="NoList31232">
    <w:name w:val="No List31232"/>
    <w:next w:val="NoList"/>
    <w:uiPriority w:val="99"/>
    <w:semiHidden/>
    <w:rsid w:val="003430A7"/>
  </w:style>
  <w:style w:type="numbering" w:customStyle="1" w:styleId="NoList111242">
    <w:name w:val="No List111242"/>
    <w:next w:val="NoList"/>
    <w:uiPriority w:val="99"/>
    <w:semiHidden/>
    <w:unhideWhenUsed/>
    <w:rsid w:val="003430A7"/>
  </w:style>
  <w:style w:type="numbering" w:customStyle="1" w:styleId="122320">
    <w:name w:val="無清單12232"/>
    <w:next w:val="NoList"/>
    <w:uiPriority w:val="99"/>
    <w:semiHidden/>
    <w:unhideWhenUsed/>
    <w:rsid w:val="003430A7"/>
  </w:style>
  <w:style w:type="numbering" w:customStyle="1" w:styleId="111232">
    <w:name w:val="無清單111232"/>
    <w:next w:val="NoList"/>
    <w:uiPriority w:val="99"/>
    <w:semiHidden/>
    <w:unhideWhenUsed/>
    <w:rsid w:val="003430A7"/>
  </w:style>
  <w:style w:type="numbering" w:customStyle="1" w:styleId="NoList621">
    <w:name w:val="No List621"/>
    <w:next w:val="NoList"/>
    <w:semiHidden/>
    <w:unhideWhenUsed/>
    <w:rsid w:val="003430A7"/>
  </w:style>
  <w:style w:type="numbering" w:customStyle="1" w:styleId="NoList1421">
    <w:name w:val="No List1421"/>
    <w:next w:val="NoList"/>
    <w:semiHidden/>
    <w:unhideWhenUsed/>
    <w:rsid w:val="003430A7"/>
  </w:style>
  <w:style w:type="numbering" w:customStyle="1" w:styleId="13212">
    <w:name w:val="リストなし1321"/>
    <w:next w:val="NoList"/>
    <w:uiPriority w:val="99"/>
    <w:semiHidden/>
    <w:unhideWhenUsed/>
    <w:rsid w:val="003430A7"/>
  </w:style>
  <w:style w:type="numbering" w:customStyle="1" w:styleId="13221">
    <w:name w:val="无列表1322"/>
    <w:next w:val="NoList"/>
    <w:semiHidden/>
    <w:rsid w:val="003430A7"/>
  </w:style>
  <w:style w:type="numbering" w:customStyle="1" w:styleId="NoList2321">
    <w:name w:val="No List2321"/>
    <w:next w:val="NoList"/>
    <w:semiHidden/>
    <w:rsid w:val="003430A7"/>
  </w:style>
  <w:style w:type="numbering" w:customStyle="1" w:styleId="NoList3321">
    <w:name w:val="No List3321"/>
    <w:next w:val="NoList"/>
    <w:uiPriority w:val="99"/>
    <w:semiHidden/>
    <w:rsid w:val="003430A7"/>
  </w:style>
  <w:style w:type="numbering" w:customStyle="1" w:styleId="NoList11322">
    <w:name w:val="No List11322"/>
    <w:next w:val="NoList"/>
    <w:uiPriority w:val="99"/>
    <w:semiHidden/>
    <w:unhideWhenUsed/>
    <w:rsid w:val="003430A7"/>
  </w:style>
  <w:style w:type="numbering" w:customStyle="1" w:styleId="14210">
    <w:name w:val="無清單1421"/>
    <w:next w:val="NoList"/>
    <w:uiPriority w:val="99"/>
    <w:semiHidden/>
    <w:unhideWhenUsed/>
    <w:rsid w:val="003430A7"/>
  </w:style>
  <w:style w:type="numbering" w:customStyle="1" w:styleId="113210">
    <w:name w:val="無清單11321"/>
    <w:next w:val="NoList"/>
    <w:uiPriority w:val="99"/>
    <w:semiHidden/>
    <w:unhideWhenUsed/>
    <w:rsid w:val="003430A7"/>
  </w:style>
  <w:style w:type="numbering" w:customStyle="1" w:styleId="2222">
    <w:name w:val="无列表2222"/>
    <w:next w:val="NoList"/>
    <w:uiPriority w:val="99"/>
    <w:semiHidden/>
    <w:unhideWhenUsed/>
    <w:rsid w:val="003430A7"/>
  </w:style>
  <w:style w:type="numbering" w:customStyle="1" w:styleId="NoList12321">
    <w:name w:val="No List12321"/>
    <w:next w:val="NoList"/>
    <w:uiPriority w:val="99"/>
    <w:semiHidden/>
    <w:unhideWhenUsed/>
    <w:rsid w:val="003430A7"/>
  </w:style>
  <w:style w:type="numbering" w:customStyle="1" w:styleId="113211">
    <w:name w:val="リストなし11321"/>
    <w:next w:val="NoList"/>
    <w:uiPriority w:val="99"/>
    <w:semiHidden/>
    <w:unhideWhenUsed/>
    <w:rsid w:val="003430A7"/>
  </w:style>
  <w:style w:type="numbering" w:customStyle="1" w:styleId="113212">
    <w:name w:val="无列表11321"/>
    <w:next w:val="NoList"/>
    <w:semiHidden/>
    <w:rsid w:val="003430A7"/>
  </w:style>
  <w:style w:type="numbering" w:customStyle="1" w:styleId="NoList21321">
    <w:name w:val="No List21321"/>
    <w:next w:val="NoList"/>
    <w:semiHidden/>
    <w:rsid w:val="003430A7"/>
  </w:style>
  <w:style w:type="numbering" w:customStyle="1" w:styleId="NoList31321">
    <w:name w:val="No List31321"/>
    <w:next w:val="NoList"/>
    <w:uiPriority w:val="99"/>
    <w:semiHidden/>
    <w:rsid w:val="003430A7"/>
  </w:style>
  <w:style w:type="numbering" w:customStyle="1" w:styleId="NoList111321">
    <w:name w:val="No List111321"/>
    <w:next w:val="NoList"/>
    <w:uiPriority w:val="99"/>
    <w:semiHidden/>
    <w:unhideWhenUsed/>
    <w:rsid w:val="003430A7"/>
  </w:style>
  <w:style w:type="numbering" w:customStyle="1" w:styleId="123210">
    <w:name w:val="無清單12321"/>
    <w:next w:val="NoList"/>
    <w:uiPriority w:val="99"/>
    <w:semiHidden/>
    <w:unhideWhenUsed/>
    <w:rsid w:val="003430A7"/>
  </w:style>
  <w:style w:type="numbering" w:customStyle="1" w:styleId="1113210">
    <w:name w:val="無清單111321"/>
    <w:next w:val="NoList"/>
    <w:uiPriority w:val="99"/>
    <w:semiHidden/>
    <w:unhideWhenUsed/>
    <w:rsid w:val="003430A7"/>
  </w:style>
  <w:style w:type="numbering" w:customStyle="1" w:styleId="NoList4122">
    <w:name w:val="No List4122"/>
    <w:next w:val="NoList"/>
    <w:uiPriority w:val="99"/>
    <w:semiHidden/>
    <w:unhideWhenUsed/>
    <w:rsid w:val="003430A7"/>
  </w:style>
  <w:style w:type="numbering" w:customStyle="1" w:styleId="NoList121122">
    <w:name w:val="No List121122"/>
    <w:next w:val="NoList"/>
    <w:uiPriority w:val="99"/>
    <w:semiHidden/>
    <w:unhideWhenUsed/>
    <w:rsid w:val="003430A7"/>
  </w:style>
  <w:style w:type="numbering" w:customStyle="1" w:styleId="1111221">
    <w:name w:val="リストなし111122"/>
    <w:next w:val="NoList"/>
    <w:uiPriority w:val="99"/>
    <w:semiHidden/>
    <w:unhideWhenUsed/>
    <w:rsid w:val="003430A7"/>
  </w:style>
  <w:style w:type="numbering" w:customStyle="1" w:styleId="1111222">
    <w:name w:val="无列表111122"/>
    <w:next w:val="NoList"/>
    <w:semiHidden/>
    <w:rsid w:val="003430A7"/>
  </w:style>
  <w:style w:type="numbering" w:customStyle="1" w:styleId="NoList211122">
    <w:name w:val="No List211122"/>
    <w:next w:val="NoList"/>
    <w:semiHidden/>
    <w:rsid w:val="003430A7"/>
  </w:style>
  <w:style w:type="numbering" w:customStyle="1" w:styleId="NoList311122">
    <w:name w:val="No List311122"/>
    <w:next w:val="NoList"/>
    <w:uiPriority w:val="99"/>
    <w:semiHidden/>
    <w:rsid w:val="003430A7"/>
  </w:style>
  <w:style w:type="numbering" w:customStyle="1" w:styleId="NoList1111122">
    <w:name w:val="No List1111122"/>
    <w:next w:val="NoList"/>
    <w:uiPriority w:val="99"/>
    <w:semiHidden/>
    <w:unhideWhenUsed/>
    <w:rsid w:val="003430A7"/>
  </w:style>
  <w:style w:type="numbering" w:customStyle="1" w:styleId="1211220">
    <w:name w:val="無清單121122"/>
    <w:next w:val="NoList"/>
    <w:uiPriority w:val="99"/>
    <w:semiHidden/>
    <w:unhideWhenUsed/>
    <w:rsid w:val="003430A7"/>
  </w:style>
  <w:style w:type="numbering" w:customStyle="1" w:styleId="11111220">
    <w:name w:val="無清單1111122"/>
    <w:next w:val="NoList"/>
    <w:uiPriority w:val="99"/>
    <w:semiHidden/>
    <w:unhideWhenUsed/>
    <w:rsid w:val="003430A7"/>
  </w:style>
  <w:style w:type="numbering" w:customStyle="1" w:styleId="NoList5121">
    <w:name w:val="No List5121"/>
    <w:next w:val="NoList"/>
    <w:semiHidden/>
    <w:unhideWhenUsed/>
    <w:rsid w:val="003430A7"/>
  </w:style>
  <w:style w:type="numbering" w:customStyle="1" w:styleId="NoList13122">
    <w:name w:val="No List13122"/>
    <w:next w:val="NoList"/>
    <w:uiPriority w:val="99"/>
    <w:semiHidden/>
    <w:unhideWhenUsed/>
    <w:rsid w:val="003430A7"/>
  </w:style>
  <w:style w:type="numbering" w:customStyle="1" w:styleId="121221">
    <w:name w:val="リストなし12122"/>
    <w:next w:val="NoList"/>
    <w:uiPriority w:val="99"/>
    <w:semiHidden/>
    <w:unhideWhenUsed/>
    <w:rsid w:val="003430A7"/>
  </w:style>
  <w:style w:type="numbering" w:customStyle="1" w:styleId="121222">
    <w:name w:val="无列表12122"/>
    <w:next w:val="NoList"/>
    <w:semiHidden/>
    <w:rsid w:val="003430A7"/>
  </w:style>
  <w:style w:type="numbering" w:customStyle="1" w:styleId="NoList22122">
    <w:name w:val="No List22122"/>
    <w:next w:val="NoList"/>
    <w:semiHidden/>
    <w:rsid w:val="003430A7"/>
  </w:style>
  <w:style w:type="numbering" w:customStyle="1" w:styleId="NoList32122">
    <w:name w:val="No List32122"/>
    <w:next w:val="NoList"/>
    <w:uiPriority w:val="99"/>
    <w:semiHidden/>
    <w:rsid w:val="003430A7"/>
  </w:style>
  <w:style w:type="numbering" w:customStyle="1" w:styleId="NoList112122">
    <w:name w:val="No List112122"/>
    <w:next w:val="NoList"/>
    <w:uiPriority w:val="99"/>
    <w:semiHidden/>
    <w:unhideWhenUsed/>
    <w:rsid w:val="003430A7"/>
  </w:style>
  <w:style w:type="numbering" w:customStyle="1" w:styleId="131220">
    <w:name w:val="無清單13122"/>
    <w:next w:val="NoList"/>
    <w:uiPriority w:val="99"/>
    <w:semiHidden/>
    <w:unhideWhenUsed/>
    <w:rsid w:val="003430A7"/>
  </w:style>
  <w:style w:type="numbering" w:customStyle="1" w:styleId="1121220">
    <w:name w:val="無清單112122"/>
    <w:next w:val="NoList"/>
    <w:uiPriority w:val="99"/>
    <w:semiHidden/>
    <w:unhideWhenUsed/>
    <w:rsid w:val="003430A7"/>
  </w:style>
  <w:style w:type="numbering" w:customStyle="1" w:styleId="21122">
    <w:name w:val="无列表21122"/>
    <w:next w:val="NoList"/>
    <w:uiPriority w:val="99"/>
    <w:semiHidden/>
    <w:unhideWhenUsed/>
    <w:rsid w:val="003430A7"/>
  </w:style>
  <w:style w:type="numbering" w:customStyle="1" w:styleId="NoList122122">
    <w:name w:val="No List122122"/>
    <w:next w:val="NoList"/>
    <w:uiPriority w:val="99"/>
    <w:semiHidden/>
    <w:unhideWhenUsed/>
    <w:rsid w:val="003430A7"/>
  </w:style>
  <w:style w:type="numbering" w:customStyle="1" w:styleId="1121221">
    <w:name w:val="リストなし112122"/>
    <w:next w:val="NoList"/>
    <w:uiPriority w:val="99"/>
    <w:semiHidden/>
    <w:unhideWhenUsed/>
    <w:rsid w:val="003430A7"/>
  </w:style>
  <w:style w:type="numbering" w:customStyle="1" w:styleId="1121222">
    <w:name w:val="无列表112122"/>
    <w:next w:val="NoList"/>
    <w:semiHidden/>
    <w:rsid w:val="003430A7"/>
  </w:style>
  <w:style w:type="numbering" w:customStyle="1" w:styleId="NoList212122">
    <w:name w:val="No List212122"/>
    <w:next w:val="NoList"/>
    <w:semiHidden/>
    <w:rsid w:val="003430A7"/>
  </w:style>
  <w:style w:type="numbering" w:customStyle="1" w:styleId="NoList312122">
    <w:name w:val="No List312122"/>
    <w:next w:val="NoList"/>
    <w:uiPriority w:val="99"/>
    <w:semiHidden/>
    <w:rsid w:val="003430A7"/>
  </w:style>
  <w:style w:type="numbering" w:customStyle="1" w:styleId="NoList1112122">
    <w:name w:val="No List1112122"/>
    <w:next w:val="NoList"/>
    <w:uiPriority w:val="99"/>
    <w:semiHidden/>
    <w:unhideWhenUsed/>
    <w:rsid w:val="003430A7"/>
  </w:style>
  <w:style w:type="numbering" w:customStyle="1" w:styleId="122122">
    <w:name w:val="無清單122122"/>
    <w:next w:val="NoList"/>
    <w:uiPriority w:val="99"/>
    <w:semiHidden/>
    <w:unhideWhenUsed/>
    <w:rsid w:val="003430A7"/>
  </w:style>
  <w:style w:type="numbering" w:customStyle="1" w:styleId="1112122">
    <w:name w:val="無清單1112122"/>
    <w:next w:val="NoList"/>
    <w:uiPriority w:val="99"/>
    <w:semiHidden/>
    <w:unhideWhenUsed/>
    <w:rsid w:val="003430A7"/>
  </w:style>
  <w:style w:type="numbering" w:customStyle="1" w:styleId="3126">
    <w:name w:val="无列表312"/>
    <w:next w:val="NoList"/>
    <w:uiPriority w:val="99"/>
    <w:semiHidden/>
    <w:unhideWhenUsed/>
    <w:rsid w:val="003430A7"/>
  </w:style>
  <w:style w:type="numbering" w:customStyle="1" w:styleId="131121">
    <w:name w:val="无列表13112"/>
    <w:next w:val="NoList"/>
    <w:semiHidden/>
    <w:rsid w:val="003430A7"/>
  </w:style>
  <w:style w:type="numbering" w:customStyle="1" w:styleId="NoList113111">
    <w:name w:val="No List113111"/>
    <w:next w:val="NoList"/>
    <w:uiPriority w:val="99"/>
    <w:semiHidden/>
    <w:unhideWhenUsed/>
    <w:rsid w:val="003430A7"/>
  </w:style>
  <w:style w:type="numbering" w:customStyle="1" w:styleId="NoList41112">
    <w:name w:val="No List41112"/>
    <w:next w:val="NoList"/>
    <w:uiPriority w:val="99"/>
    <w:semiHidden/>
    <w:unhideWhenUsed/>
    <w:rsid w:val="003430A7"/>
  </w:style>
  <w:style w:type="numbering" w:customStyle="1" w:styleId="22112">
    <w:name w:val="无列表22112"/>
    <w:next w:val="NoList"/>
    <w:uiPriority w:val="99"/>
    <w:semiHidden/>
    <w:unhideWhenUsed/>
    <w:rsid w:val="003430A7"/>
  </w:style>
  <w:style w:type="numbering" w:customStyle="1" w:styleId="NoList1211113">
    <w:name w:val="No List1211113"/>
    <w:next w:val="NoList"/>
    <w:uiPriority w:val="99"/>
    <w:semiHidden/>
    <w:unhideWhenUsed/>
    <w:rsid w:val="003430A7"/>
  </w:style>
  <w:style w:type="numbering" w:customStyle="1" w:styleId="11111130">
    <w:name w:val="リストなし1111113"/>
    <w:next w:val="NoList"/>
    <w:uiPriority w:val="99"/>
    <w:semiHidden/>
    <w:unhideWhenUsed/>
    <w:rsid w:val="003430A7"/>
  </w:style>
  <w:style w:type="numbering" w:customStyle="1" w:styleId="11111131">
    <w:name w:val="无列表1111113"/>
    <w:next w:val="NoList"/>
    <w:semiHidden/>
    <w:rsid w:val="003430A7"/>
  </w:style>
  <w:style w:type="numbering" w:customStyle="1" w:styleId="NoList2111113">
    <w:name w:val="No List2111113"/>
    <w:next w:val="NoList"/>
    <w:semiHidden/>
    <w:rsid w:val="003430A7"/>
  </w:style>
  <w:style w:type="numbering" w:customStyle="1" w:styleId="NoList3111113">
    <w:name w:val="No List3111113"/>
    <w:next w:val="NoList"/>
    <w:uiPriority w:val="99"/>
    <w:semiHidden/>
    <w:rsid w:val="003430A7"/>
  </w:style>
  <w:style w:type="numbering" w:customStyle="1" w:styleId="NoList11111113">
    <w:name w:val="No List11111113"/>
    <w:next w:val="NoList"/>
    <w:uiPriority w:val="99"/>
    <w:semiHidden/>
    <w:unhideWhenUsed/>
    <w:rsid w:val="003430A7"/>
  </w:style>
  <w:style w:type="numbering" w:customStyle="1" w:styleId="12111130">
    <w:name w:val="無清單1211113"/>
    <w:next w:val="NoList"/>
    <w:uiPriority w:val="99"/>
    <w:semiHidden/>
    <w:unhideWhenUsed/>
    <w:rsid w:val="003430A7"/>
  </w:style>
  <w:style w:type="numbering" w:customStyle="1" w:styleId="11111113">
    <w:name w:val="無清單11111113"/>
    <w:next w:val="NoList"/>
    <w:uiPriority w:val="99"/>
    <w:semiHidden/>
    <w:unhideWhenUsed/>
    <w:rsid w:val="003430A7"/>
  </w:style>
  <w:style w:type="numbering" w:customStyle="1" w:styleId="NoList131112">
    <w:name w:val="No List131112"/>
    <w:next w:val="NoList"/>
    <w:uiPriority w:val="99"/>
    <w:semiHidden/>
    <w:unhideWhenUsed/>
    <w:rsid w:val="003430A7"/>
  </w:style>
  <w:style w:type="numbering" w:customStyle="1" w:styleId="1211122">
    <w:name w:val="リストなし121112"/>
    <w:next w:val="NoList"/>
    <w:uiPriority w:val="99"/>
    <w:semiHidden/>
    <w:unhideWhenUsed/>
    <w:rsid w:val="003430A7"/>
  </w:style>
  <w:style w:type="numbering" w:customStyle="1" w:styleId="1211131">
    <w:name w:val="无列表121113"/>
    <w:next w:val="NoList"/>
    <w:semiHidden/>
    <w:rsid w:val="003430A7"/>
  </w:style>
  <w:style w:type="numbering" w:customStyle="1" w:styleId="NoList221112">
    <w:name w:val="No List221112"/>
    <w:next w:val="NoList"/>
    <w:semiHidden/>
    <w:rsid w:val="003430A7"/>
  </w:style>
  <w:style w:type="numbering" w:customStyle="1" w:styleId="NoList321112">
    <w:name w:val="No List321112"/>
    <w:next w:val="NoList"/>
    <w:uiPriority w:val="99"/>
    <w:semiHidden/>
    <w:rsid w:val="003430A7"/>
  </w:style>
  <w:style w:type="numbering" w:customStyle="1" w:styleId="NoList1121112">
    <w:name w:val="No List1121112"/>
    <w:next w:val="NoList"/>
    <w:uiPriority w:val="99"/>
    <w:semiHidden/>
    <w:unhideWhenUsed/>
    <w:rsid w:val="003430A7"/>
  </w:style>
  <w:style w:type="numbering" w:customStyle="1" w:styleId="131112">
    <w:name w:val="無清單131112"/>
    <w:next w:val="NoList"/>
    <w:uiPriority w:val="99"/>
    <w:semiHidden/>
    <w:unhideWhenUsed/>
    <w:rsid w:val="003430A7"/>
  </w:style>
  <w:style w:type="numbering" w:customStyle="1" w:styleId="11211120">
    <w:name w:val="無清單1121112"/>
    <w:next w:val="NoList"/>
    <w:uiPriority w:val="99"/>
    <w:semiHidden/>
    <w:unhideWhenUsed/>
    <w:rsid w:val="003430A7"/>
  </w:style>
  <w:style w:type="numbering" w:customStyle="1" w:styleId="211113">
    <w:name w:val="无列表211113"/>
    <w:next w:val="NoList"/>
    <w:uiPriority w:val="99"/>
    <w:semiHidden/>
    <w:unhideWhenUsed/>
    <w:rsid w:val="003430A7"/>
  </w:style>
  <w:style w:type="numbering" w:customStyle="1" w:styleId="NoList1221112">
    <w:name w:val="No List1221112"/>
    <w:next w:val="NoList"/>
    <w:uiPriority w:val="99"/>
    <w:semiHidden/>
    <w:unhideWhenUsed/>
    <w:rsid w:val="003430A7"/>
  </w:style>
  <w:style w:type="numbering" w:customStyle="1" w:styleId="11211121">
    <w:name w:val="リストなし1121112"/>
    <w:next w:val="NoList"/>
    <w:uiPriority w:val="99"/>
    <w:semiHidden/>
    <w:unhideWhenUsed/>
    <w:rsid w:val="003430A7"/>
  </w:style>
  <w:style w:type="numbering" w:customStyle="1" w:styleId="11211122">
    <w:name w:val="无列表1121112"/>
    <w:next w:val="NoList"/>
    <w:semiHidden/>
    <w:rsid w:val="003430A7"/>
  </w:style>
  <w:style w:type="numbering" w:customStyle="1" w:styleId="NoList2121112">
    <w:name w:val="No List2121112"/>
    <w:next w:val="NoList"/>
    <w:semiHidden/>
    <w:rsid w:val="003430A7"/>
  </w:style>
  <w:style w:type="numbering" w:customStyle="1" w:styleId="NoList3121112">
    <w:name w:val="No List3121112"/>
    <w:next w:val="NoList"/>
    <w:uiPriority w:val="99"/>
    <w:semiHidden/>
    <w:rsid w:val="003430A7"/>
  </w:style>
  <w:style w:type="numbering" w:customStyle="1" w:styleId="NoList11121112">
    <w:name w:val="No List11121112"/>
    <w:next w:val="NoList"/>
    <w:uiPriority w:val="99"/>
    <w:semiHidden/>
    <w:unhideWhenUsed/>
    <w:rsid w:val="003430A7"/>
  </w:style>
  <w:style w:type="numbering" w:customStyle="1" w:styleId="1221112">
    <w:name w:val="無清單1221112"/>
    <w:next w:val="NoList"/>
    <w:uiPriority w:val="99"/>
    <w:semiHidden/>
    <w:unhideWhenUsed/>
    <w:rsid w:val="003430A7"/>
  </w:style>
  <w:style w:type="numbering" w:customStyle="1" w:styleId="11121112">
    <w:name w:val="無清單11121112"/>
    <w:next w:val="NoList"/>
    <w:uiPriority w:val="99"/>
    <w:semiHidden/>
    <w:unhideWhenUsed/>
    <w:rsid w:val="003430A7"/>
  </w:style>
  <w:style w:type="numbering" w:customStyle="1" w:styleId="NoList51111">
    <w:name w:val="No List51111"/>
    <w:next w:val="NoList"/>
    <w:uiPriority w:val="99"/>
    <w:semiHidden/>
    <w:unhideWhenUsed/>
    <w:rsid w:val="003430A7"/>
  </w:style>
  <w:style w:type="numbering" w:customStyle="1" w:styleId="NoList6111">
    <w:name w:val="No List6111"/>
    <w:next w:val="NoList"/>
    <w:uiPriority w:val="99"/>
    <w:semiHidden/>
    <w:unhideWhenUsed/>
    <w:rsid w:val="003430A7"/>
  </w:style>
  <w:style w:type="numbering" w:customStyle="1" w:styleId="NoList14111">
    <w:name w:val="No List14111"/>
    <w:next w:val="NoList"/>
    <w:uiPriority w:val="99"/>
    <w:semiHidden/>
    <w:unhideWhenUsed/>
    <w:rsid w:val="003430A7"/>
  </w:style>
  <w:style w:type="numbering" w:customStyle="1" w:styleId="131113">
    <w:name w:val="リストなし13111"/>
    <w:next w:val="NoList"/>
    <w:uiPriority w:val="99"/>
    <w:semiHidden/>
    <w:unhideWhenUsed/>
    <w:rsid w:val="003430A7"/>
  </w:style>
  <w:style w:type="numbering" w:customStyle="1" w:styleId="NoList23111">
    <w:name w:val="No List23111"/>
    <w:next w:val="NoList"/>
    <w:semiHidden/>
    <w:rsid w:val="003430A7"/>
  </w:style>
  <w:style w:type="numbering" w:customStyle="1" w:styleId="NoList33111">
    <w:name w:val="No List33111"/>
    <w:next w:val="NoList"/>
    <w:uiPriority w:val="99"/>
    <w:semiHidden/>
    <w:rsid w:val="003430A7"/>
  </w:style>
  <w:style w:type="numbering" w:customStyle="1" w:styleId="NoList11411">
    <w:name w:val="No List11411"/>
    <w:next w:val="NoList"/>
    <w:uiPriority w:val="99"/>
    <w:semiHidden/>
    <w:unhideWhenUsed/>
    <w:rsid w:val="003430A7"/>
  </w:style>
  <w:style w:type="numbering" w:customStyle="1" w:styleId="14111">
    <w:name w:val="無清單14111"/>
    <w:next w:val="NoList"/>
    <w:uiPriority w:val="99"/>
    <w:semiHidden/>
    <w:unhideWhenUsed/>
    <w:rsid w:val="003430A7"/>
  </w:style>
  <w:style w:type="numbering" w:customStyle="1" w:styleId="1131110">
    <w:name w:val="無清單113111"/>
    <w:next w:val="NoList"/>
    <w:uiPriority w:val="99"/>
    <w:semiHidden/>
    <w:unhideWhenUsed/>
    <w:rsid w:val="003430A7"/>
  </w:style>
  <w:style w:type="numbering" w:customStyle="1" w:styleId="NoList4211">
    <w:name w:val="No List4211"/>
    <w:next w:val="NoList"/>
    <w:uiPriority w:val="99"/>
    <w:semiHidden/>
    <w:unhideWhenUsed/>
    <w:rsid w:val="003430A7"/>
  </w:style>
  <w:style w:type="numbering" w:customStyle="1" w:styleId="NoList123111">
    <w:name w:val="No List123111"/>
    <w:next w:val="NoList"/>
    <w:uiPriority w:val="99"/>
    <w:semiHidden/>
    <w:unhideWhenUsed/>
    <w:rsid w:val="003430A7"/>
  </w:style>
  <w:style w:type="numbering" w:customStyle="1" w:styleId="1131111">
    <w:name w:val="リストなし113111"/>
    <w:next w:val="NoList"/>
    <w:uiPriority w:val="99"/>
    <w:semiHidden/>
    <w:unhideWhenUsed/>
    <w:rsid w:val="003430A7"/>
  </w:style>
  <w:style w:type="numbering" w:customStyle="1" w:styleId="1131112">
    <w:name w:val="无列表113111"/>
    <w:next w:val="NoList"/>
    <w:semiHidden/>
    <w:rsid w:val="003430A7"/>
  </w:style>
  <w:style w:type="numbering" w:customStyle="1" w:styleId="NoList213111">
    <w:name w:val="No List213111"/>
    <w:next w:val="NoList"/>
    <w:semiHidden/>
    <w:rsid w:val="003430A7"/>
  </w:style>
  <w:style w:type="numbering" w:customStyle="1" w:styleId="NoList313111">
    <w:name w:val="No List313111"/>
    <w:next w:val="NoList"/>
    <w:uiPriority w:val="99"/>
    <w:semiHidden/>
    <w:rsid w:val="003430A7"/>
  </w:style>
  <w:style w:type="numbering" w:customStyle="1" w:styleId="NoList1113111">
    <w:name w:val="No List1113111"/>
    <w:next w:val="NoList"/>
    <w:uiPriority w:val="99"/>
    <w:semiHidden/>
    <w:unhideWhenUsed/>
    <w:rsid w:val="003430A7"/>
  </w:style>
  <w:style w:type="numbering" w:customStyle="1" w:styleId="123111">
    <w:name w:val="無清單123111"/>
    <w:next w:val="NoList"/>
    <w:uiPriority w:val="99"/>
    <w:semiHidden/>
    <w:unhideWhenUsed/>
    <w:rsid w:val="003430A7"/>
  </w:style>
  <w:style w:type="numbering" w:customStyle="1" w:styleId="1113111">
    <w:name w:val="無清單1113111"/>
    <w:next w:val="NoList"/>
    <w:uiPriority w:val="99"/>
    <w:semiHidden/>
    <w:unhideWhenUsed/>
    <w:rsid w:val="003430A7"/>
  </w:style>
  <w:style w:type="numbering" w:customStyle="1" w:styleId="NoList121211">
    <w:name w:val="No List121211"/>
    <w:next w:val="NoList"/>
    <w:uiPriority w:val="99"/>
    <w:semiHidden/>
    <w:unhideWhenUsed/>
    <w:rsid w:val="003430A7"/>
  </w:style>
  <w:style w:type="numbering" w:customStyle="1" w:styleId="1112110">
    <w:name w:val="リストなし111211"/>
    <w:next w:val="NoList"/>
    <w:uiPriority w:val="99"/>
    <w:semiHidden/>
    <w:unhideWhenUsed/>
    <w:rsid w:val="003430A7"/>
  </w:style>
  <w:style w:type="numbering" w:customStyle="1" w:styleId="1112114">
    <w:name w:val="无列表111211"/>
    <w:next w:val="NoList"/>
    <w:semiHidden/>
    <w:rsid w:val="003430A7"/>
  </w:style>
  <w:style w:type="numbering" w:customStyle="1" w:styleId="NoList211211">
    <w:name w:val="No List211211"/>
    <w:next w:val="NoList"/>
    <w:semiHidden/>
    <w:rsid w:val="003430A7"/>
  </w:style>
  <w:style w:type="numbering" w:customStyle="1" w:styleId="NoList311211">
    <w:name w:val="No List311211"/>
    <w:next w:val="NoList"/>
    <w:uiPriority w:val="99"/>
    <w:semiHidden/>
    <w:rsid w:val="003430A7"/>
  </w:style>
  <w:style w:type="numbering" w:customStyle="1" w:styleId="NoList1111211">
    <w:name w:val="No List1111211"/>
    <w:next w:val="NoList"/>
    <w:uiPriority w:val="99"/>
    <w:semiHidden/>
    <w:unhideWhenUsed/>
    <w:rsid w:val="003430A7"/>
  </w:style>
  <w:style w:type="numbering" w:customStyle="1" w:styleId="1212110">
    <w:name w:val="無清單121211"/>
    <w:next w:val="NoList"/>
    <w:uiPriority w:val="99"/>
    <w:semiHidden/>
    <w:unhideWhenUsed/>
    <w:rsid w:val="003430A7"/>
  </w:style>
  <w:style w:type="numbering" w:customStyle="1" w:styleId="11112110">
    <w:name w:val="無清單1111211"/>
    <w:next w:val="NoList"/>
    <w:uiPriority w:val="99"/>
    <w:semiHidden/>
    <w:unhideWhenUsed/>
    <w:rsid w:val="003430A7"/>
  </w:style>
  <w:style w:type="numbering" w:customStyle="1" w:styleId="NoList5211">
    <w:name w:val="No List5211"/>
    <w:next w:val="NoList"/>
    <w:uiPriority w:val="99"/>
    <w:semiHidden/>
    <w:unhideWhenUsed/>
    <w:rsid w:val="003430A7"/>
  </w:style>
  <w:style w:type="numbering" w:customStyle="1" w:styleId="NoList13211">
    <w:name w:val="No List13211"/>
    <w:next w:val="NoList"/>
    <w:uiPriority w:val="99"/>
    <w:semiHidden/>
    <w:unhideWhenUsed/>
    <w:rsid w:val="003430A7"/>
  </w:style>
  <w:style w:type="numbering" w:customStyle="1" w:styleId="122114">
    <w:name w:val="リストなし12211"/>
    <w:next w:val="NoList"/>
    <w:uiPriority w:val="99"/>
    <w:semiHidden/>
    <w:unhideWhenUsed/>
    <w:rsid w:val="003430A7"/>
  </w:style>
  <w:style w:type="numbering" w:customStyle="1" w:styleId="122120">
    <w:name w:val="无列表12212"/>
    <w:next w:val="NoList"/>
    <w:semiHidden/>
    <w:rsid w:val="003430A7"/>
  </w:style>
  <w:style w:type="numbering" w:customStyle="1" w:styleId="NoList22211">
    <w:name w:val="No List22211"/>
    <w:next w:val="NoList"/>
    <w:semiHidden/>
    <w:rsid w:val="003430A7"/>
  </w:style>
  <w:style w:type="numbering" w:customStyle="1" w:styleId="NoList32211">
    <w:name w:val="No List32211"/>
    <w:next w:val="NoList"/>
    <w:uiPriority w:val="99"/>
    <w:semiHidden/>
    <w:rsid w:val="003430A7"/>
  </w:style>
  <w:style w:type="numbering" w:customStyle="1" w:styleId="NoList112211">
    <w:name w:val="No List112211"/>
    <w:next w:val="NoList"/>
    <w:uiPriority w:val="99"/>
    <w:semiHidden/>
    <w:unhideWhenUsed/>
    <w:rsid w:val="003430A7"/>
  </w:style>
  <w:style w:type="numbering" w:customStyle="1" w:styleId="132110">
    <w:name w:val="無清單13211"/>
    <w:next w:val="NoList"/>
    <w:uiPriority w:val="99"/>
    <w:semiHidden/>
    <w:unhideWhenUsed/>
    <w:rsid w:val="003430A7"/>
  </w:style>
  <w:style w:type="numbering" w:customStyle="1" w:styleId="1122110">
    <w:name w:val="無清單112211"/>
    <w:next w:val="NoList"/>
    <w:uiPriority w:val="99"/>
    <w:semiHidden/>
    <w:unhideWhenUsed/>
    <w:rsid w:val="003430A7"/>
  </w:style>
  <w:style w:type="numbering" w:customStyle="1" w:styleId="21211">
    <w:name w:val="无列表21211"/>
    <w:next w:val="NoList"/>
    <w:uiPriority w:val="99"/>
    <w:semiHidden/>
    <w:unhideWhenUsed/>
    <w:rsid w:val="003430A7"/>
  </w:style>
  <w:style w:type="numbering" w:customStyle="1" w:styleId="NoList1112211">
    <w:name w:val="No List1112211"/>
    <w:next w:val="NoList"/>
    <w:uiPriority w:val="99"/>
    <w:semiHidden/>
    <w:unhideWhenUsed/>
    <w:rsid w:val="003430A7"/>
  </w:style>
  <w:style w:type="numbering" w:customStyle="1" w:styleId="NoList711">
    <w:name w:val="No List711"/>
    <w:next w:val="NoList"/>
    <w:semiHidden/>
    <w:unhideWhenUsed/>
    <w:rsid w:val="003430A7"/>
  </w:style>
  <w:style w:type="numbering" w:customStyle="1" w:styleId="NoList1511">
    <w:name w:val="No List1511"/>
    <w:next w:val="NoList"/>
    <w:semiHidden/>
    <w:unhideWhenUsed/>
    <w:rsid w:val="003430A7"/>
  </w:style>
  <w:style w:type="numbering" w:customStyle="1" w:styleId="14112">
    <w:name w:val="リストなし1411"/>
    <w:next w:val="NoList"/>
    <w:uiPriority w:val="99"/>
    <w:semiHidden/>
    <w:unhideWhenUsed/>
    <w:rsid w:val="003430A7"/>
  </w:style>
  <w:style w:type="numbering" w:customStyle="1" w:styleId="14113">
    <w:name w:val="无列表1411"/>
    <w:next w:val="NoList"/>
    <w:semiHidden/>
    <w:rsid w:val="003430A7"/>
  </w:style>
  <w:style w:type="numbering" w:customStyle="1" w:styleId="NoList2411">
    <w:name w:val="No List2411"/>
    <w:next w:val="NoList"/>
    <w:semiHidden/>
    <w:rsid w:val="003430A7"/>
  </w:style>
  <w:style w:type="numbering" w:customStyle="1" w:styleId="NoList3411">
    <w:name w:val="No List3411"/>
    <w:next w:val="NoList"/>
    <w:uiPriority w:val="99"/>
    <w:semiHidden/>
    <w:rsid w:val="003430A7"/>
  </w:style>
  <w:style w:type="numbering" w:customStyle="1" w:styleId="NoList11511">
    <w:name w:val="No List11511"/>
    <w:next w:val="NoList"/>
    <w:uiPriority w:val="99"/>
    <w:semiHidden/>
    <w:unhideWhenUsed/>
    <w:rsid w:val="003430A7"/>
  </w:style>
  <w:style w:type="numbering" w:customStyle="1" w:styleId="15110">
    <w:name w:val="無清單1511"/>
    <w:next w:val="NoList"/>
    <w:uiPriority w:val="99"/>
    <w:semiHidden/>
    <w:unhideWhenUsed/>
    <w:rsid w:val="003430A7"/>
  </w:style>
  <w:style w:type="numbering" w:customStyle="1" w:styleId="NoList9">
    <w:name w:val="No List9"/>
    <w:next w:val="NoList"/>
    <w:uiPriority w:val="99"/>
    <w:semiHidden/>
    <w:unhideWhenUsed/>
    <w:rsid w:val="00E629C5"/>
  </w:style>
  <w:style w:type="numbering" w:customStyle="1" w:styleId="Style12">
    <w:name w:val="Style12"/>
    <w:uiPriority w:val="99"/>
    <w:rsid w:val="00E629C5"/>
    <w:pPr>
      <w:numPr>
        <w:numId w:val="5"/>
      </w:numPr>
    </w:pPr>
  </w:style>
  <w:style w:type="numbering" w:customStyle="1" w:styleId="SGS3">
    <w:name w:val="SGS3"/>
    <w:uiPriority w:val="99"/>
    <w:rsid w:val="00E629C5"/>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RBI5PAMIO524-1616901215-60581</_dlc_DocId>
    <_dlc_DocIdUrl xmlns="71c5aaf6-e6ce-465b-b873-5148d2a4c105">
      <Url>https://nokia.sharepoint.com/sites/gxp/_layouts/15/DocIdRedir.aspx?ID=RBI5PAMIO524-1616901215-60581</Url>
      <Description>RBI5PAMIO524-1616901215-60581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F6F017-2976-4911-95E9-535513ACD6CA}">
  <ds:schemaRefs>
    <ds:schemaRef ds:uri="Microsoft.SharePoint.Taxonomy.ContentTypeSync"/>
  </ds:schemaRefs>
</ds:datastoreItem>
</file>

<file path=customXml/itemProps2.xml><?xml version="1.0" encoding="utf-8"?>
<ds:datastoreItem xmlns:ds="http://schemas.openxmlformats.org/officeDocument/2006/customXml" ds:itemID="{40E171D7-D428-4EA1-909E-A608B4A63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7829</TotalTime>
  <Pages>6</Pages>
  <Words>1078</Words>
  <Characters>6067</Characters>
  <Application>Microsoft Office Word</Application>
  <DocSecurity>0</DocSecurity>
  <Lines>505</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156</cp:revision>
  <dcterms:created xsi:type="dcterms:W3CDTF">2023-02-07T12:18:00Z</dcterms:created>
  <dcterms:modified xsi:type="dcterms:W3CDTF">2025-10-24T15:12:00Z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9e4550e4-554e-4704-824b-8cd6c48baa4f</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y fmtid="{D5CDD505-2E9C-101B-9397-08002B2CF9AE}" pid="12" name="MediaServiceImageTags">
    <vt:lpwstr/>
  </property>
</Properties>
</file>