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19E9B218"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BE714D">
        <w:rPr>
          <w:b/>
          <w:noProof/>
          <w:sz w:val="24"/>
        </w:rPr>
        <w:t>9</w:t>
      </w:r>
      <w:r>
        <w:rPr>
          <w:b/>
          <w:i/>
          <w:noProof/>
          <w:sz w:val="28"/>
        </w:rPr>
        <w:tab/>
        <w:t>R5-</w:t>
      </w:r>
      <w:r w:rsidR="005E4651" w:rsidRPr="005E4651">
        <w:rPr>
          <w:b/>
          <w:bCs/>
          <w:i/>
          <w:noProof/>
          <w:sz w:val="28"/>
        </w:rPr>
        <w:t>25554</w:t>
      </w:r>
      <w:r w:rsidR="005E4651">
        <w:rPr>
          <w:b/>
          <w:bCs/>
          <w:i/>
          <w:noProof/>
          <w:sz w:val="28"/>
        </w:rPr>
        <w:t>7</w:t>
      </w:r>
      <w:r>
        <w:fldChar w:fldCharType="begin"/>
      </w:r>
      <w:r>
        <w:instrText xml:space="preserve"> DOCPROPERTY  Tdoc#  \* MERGEFORMAT </w:instrText>
      </w:r>
      <w:r>
        <w:fldChar w:fldCharType="end"/>
      </w:r>
    </w:p>
    <w:p w14:paraId="01AB7385" w14:textId="439EF304" w:rsidR="00BC7B65" w:rsidRPr="00F438BD" w:rsidRDefault="00BE714D" w:rsidP="00BC7B65">
      <w:pPr>
        <w:pStyle w:val="CRCoverPage"/>
        <w:outlineLvl w:val="0"/>
        <w:rPr>
          <w:b/>
          <w:noProof/>
          <w:sz w:val="24"/>
        </w:rPr>
      </w:pPr>
      <w:bookmarkStart w:id="1" w:name="_Hlk77753915"/>
      <w:r>
        <w:rPr>
          <w:b/>
          <w:noProof/>
          <w:sz w:val="24"/>
        </w:rPr>
        <w:t>Dallas</w:t>
      </w:r>
      <w:r w:rsidR="00660CDF" w:rsidRPr="00660CDF">
        <w:rPr>
          <w:b/>
          <w:noProof/>
          <w:sz w:val="24"/>
        </w:rPr>
        <w:t xml:space="preserve">, </w:t>
      </w:r>
      <w:r>
        <w:rPr>
          <w:b/>
          <w:noProof/>
          <w:sz w:val="24"/>
        </w:rPr>
        <w:t>US</w:t>
      </w:r>
      <w:r w:rsidR="00660CDF" w:rsidRPr="00660CDF">
        <w:rPr>
          <w:b/>
          <w:noProof/>
          <w:sz w:val="24"/>
        </w:rPr>
        <w:t xml:space="preserve">, </w:t>
      </w:r>
      <w:r>
        <w:rPr>
          <w:b/>
          <w:noProof/>
          <w:sz w:val="24"/>
        </w:rPr>
        <w:t>17</w:t>
      </w:r>
      <w:r w:rsidR="00C47776" w:rsidRPr="00C47776">
        <w:rPr>
          <w:b/>
          <w:noProof/>
          <w:sz w:val="24"/>
          <w:vertAlign w:val="superscript"/>
        </w:rPr>
        <w:t>th</w:t>
      </w:r>
      <w:r w:rsidR="00C47776">
        <w:rPr>
          <w:b/>
          <w:noProof/>
          <w:sz w:val="24"/>
        </w:rPr>
        <w:t xml:space="preserve"> </w:t>
      </w:r>
      <w:r w:rsidR="006B036F">
        <w:rPr>
          <w:b/>
          <w:noProof/>
          <w:sz w:val="24"/>
        </w:rPr>
        <w:t>–</w:t>
      </w:r>
      <w:r w:rsidR="00660CDF" w:rsidRPr="00660CDF">
        <w:rPr>
          <w:b/>
          <w:noProof/>
          <w:sz w:val="24"/>
        </w:rPr>
        <w:t xml:space="preserve"> </w:t>
      </w:r>
      <w:r>
        <w:rPr>
          <w:b/>
          <w:noProof/>
          <w:sz w:val="24"/>
        </w:rPr>
        <w:t>21</w:t>
      </w:r>
      <w:r>
        <w:rPr>
          <w:b/>
          <w:noProof/>
          <w:sz w:val="24"/>
          <w:vertAlign w:val="superscript"/>
        </w:rPr>
        <w:t>st</w:t>
      </w:r>
      <w:r w:rsidR="00C47776">
        <w:rPr>
          <w:b/>
          <w:noProof/>
          <w:sz w:val="24"/>
        </w:rPr>
        <w:t xml:space="preserve"> </w:t>
      </w:r>
      <w:r>
        <w:rPr>
          <w:b/>
          <w:noProof/>
          <w:sz w:val="24"/>
        </w:rPr>
        <w:t>Novermber</w:t>
      </w:r>
      <w:r w:rsidR="00660CDF" w:rsidRPr="00660CDF">
        <w:rPr>
          <w:b/>
          <w:noProof/>
          <w:sz w:val="24"/>
        </w:rPr>
        <w:t xml:space="preserve"> 202</w:t>
      </w:r>
      <w:r w:rsidR="00C4777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9528FC" w:rsidP="00984FD7">
            <w:pPr>
              <w:pStyle w:val="CRCoverPage"/>
              <w:spacing w:after="0"/>
              <w:jc w:val="center"/>
              <w:rPr>
                <w:b/>
                <w:noProof/>
                <w:sz w:val="28"/>
              </w:rPr>
            </w:pPr>
            <w:fldSimple w:instr=" DOCPROPERTY  Spec#  \* MERGEFORMAT ">
              <w:r w:rsidRPr="009973D8">
                <w:rPr>
                  <w:b/>
                  <w:noProof/>
                  <w:sz w:val="28"/>
                </w:rPr>
                <w:t>38.5</w:t>
              </w:r>
            </w:fldSimple>
            <w:r>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7828DDE9" w:rsidR="009528FC" w:rsidRPr="00213218" w:rsidRDefault="005E4651" w:rsidP="004B6BEB">
            <w:pPr>
              <w:pStyle w:val="CRCoverPage"/>
              <w:spacing w:after="0"/>
              <w:jc w:val="center"/>
              <w:rPr>
                <w:noProof/>
                <w:highlight w:val="yellow"/>
              </w:rPr>
            </w:pPr>
            <w:r w:rsidRPr="005E4651">
              <w:rPr>
                <w:b/>
                <w:noProof/>
                <w:sz w:val="28"/>
              </w:rPr>
              <w:t>4160</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A51DA10"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BE714D">
                <w:rPr>
                  <w:b/>
                  <w:noProof/>
                  <w:sz w:val="28"/>
                </w:rPr>
                <w:t>9.0</w:t>
              </w:r>
              <w:r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2F50122" w:rsidR="009528FC" w:rsidRDefault="00C47776" w:rsidP="00E66FE1">
            <w:pPr>
              <w:pStyle w:val="CRCoverPage"/>
              <w:spacing w:after="0"/>
              <w:ind w:left="100"/>
              <w:rPr>
                <w:noProof/>
              </w:rPr>
            </w:pPr>
            <w:r>
              <w:t>Completion</w:t>
            </w:r>
            <w:r w:rsidR="00DE1216">
              <w:t xml:space="preserve"> </w:t>
            </w:r>
            <w:r>
              <w:t>of</w:t>
            </w:r>
            <w:r w:rsidR="006B036F">
              <w:t xml:space="preserve"> </w:t>
            </w:r>
            <w:r w:rsidR="00922BAF">
              <w:t xml:space="preserve">NR SA FR2 SSB-based L1-RSRP measurement test for PC6 </w:t>
            </w:r>
            <w:r w:rsidR="006B036F">
              <w:t>including TT</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67D623A"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sidR="00BE714D">
              <w:rPr>
                <w:noProof/>
              </w:rPr>
              <w:t>10</w:t>
            </w:r>
            <w:r w:rsidRPr="008C2C74">
              <w:rPr>
                <w:noProof/>
              </w:rPr>
              <w:t>-</w:t>
            </w:r>
            <w:r w:rsidRPr="008C2C74">
              <w:rPr>
                <w:noProof/>
              </w:rPr>
              <w:fldChar w:fldCharType="end"/>
            </w:r>
            <w:r w:rsidR="006B036F">
              <w:rPr>
                <w:noProof/>
              </w:rPr>
              <w:t>2</w:t>
            </w:r>
            <w:r w:rsidR="00BE714D">
              <w:rPr>
                <w:noProof/>
              </w:rPr>
              <w:t>4</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3A647C4" w:rsidR="009528FC" w:rsidRDefault="009528FC" w:rsidP="00E66FE1">
            <w:pPr>
              <w:pStyle w:val="CRCoverPage"/>
              <w:spacing w:after="0"/>
              <w:ind w:left="100"/>
              <w:rPr>
                <w:noProof/>
              </w:rPr>
            </w:pPr>
            <w:fldSimple w:instr=" DOCPROPERTY  Release  \* MERGEFORMAT ">
              <w:r>
                <w:rPr>
                  <w:noProof/>
                </w:rPr>
                <w:t>Rel</w:t>
              </w:r>
            </w:fldSimple>
            <w:r>
              <w:rPr>
                <w:noProof/>
              </w:rPr>
              <w:t>-1</w:t>
            </w:r>
            <w:r w:rsidR="00BE714D">
              <w:rPr>
                <w:noProof/>
              </w:rPr>
              <w:t>9</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7BB2FD1" w:rsidR="009528FC" w:rsidRDefault="006B036F" w:rsidP="00BE714D">
            <w:pPr>
              <w:pStyle w:val="CRCoverPage"/>
              <w:spacing w:after="0"/>
              <w:rPr>
                <w:noProof/>
              </w:rPr>
            </w:pPr>
            <w:r>
              <w:rPr>
                <w:noProof/>
              </w:rPr>
              <w:t xml:space="preserve">Test tolerance analysis of </w:t>
            </w:r>
            <w:r w:rsidR="00922BAF">
              <w:rPr>
                <w:noProof/>
              </w:rPr>
              <w:t xml:space="preserve">SA FR2 SSB-based L1-RSRP measurement test case </w:t>
            </w:r>
            <w:r w:rsidR="00BE714D">
              <w:rPr>
                <w:noProof/>
              </w:rPr>
              <w:t xml:space="preserve">for PC6 </w:t>
            </w:r>
            <w:r w:rsidR="00DE1216">
              <w:rPr>
                <w:noProof/>
              </w:rPr>
              <w:t>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C9BE76E" w:rsidR="009528FC" w:rsidRPr="00064F12" w:rsidRDefault="006B036F" w:rsidP="00082EE0">
            <w:pPr>
              <w:pStyle w:val="CRCoverPage"/>
              <w:spacing w:after="0"/>
              <w:rPr>
                <w:noProof/>
              </w:rPr>
            </w:pPr>
            <w:r>
              <w:rPr>
                <w:noProof/>
              </w:rPr>
              <w:t>Test tolerance analysis has been completed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BE714D">
            <w:pPr>
              <w:pStyle w:val="CRCoverPage"/>
              <w:spacing w:after="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030569C" w:rsidR="009528FC" w:rsidRDefault="009375E4" w:rsidP="00E66FE1">
            <w:pPr>
              <w:pStyle w:val="CRCoverPage"/>
              <w:spacing w:after="0"/>
              <w:ind w:left="100"/>
              <w:rPr>
                <w:noProof/>
              </w:rPr>
            </w:pPr>
            <w:r>
              <w:t>7.</w:t>
            </w:r>
            <w:r w:rsidR="00BE44BE">
              <w:t>6</w:t>
            </w:r>
            <w:r w:rsidR="00BE714D">
              <w:t>.</w:t>
            </w:r>
            <w:r w:rsidR="00BE44BE">
              <w:t>3</w:t>
            </w:r>
            <w:r w:rsidR="00BC6A4D">
              <w:t>.</w:t>
            </w:r>
            <w:r w:rsidR="00BE44BE">
              <w:t>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5550770" w:rsidR="00CA7D94" w:rsidRDefault="006B036F"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31AC71B"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FCC40AB" w:rsidR="007E7807" w:rsidRDefault="00950ECD" w:rsidP="00BC7B65">
            <w:pPr>
              <w:pStyle w:val="CRCoverPage"/>
              <w:spacing w:after="0"/>
              <w:ind w:left="99"/>
              <w:rPr>
                <w:noProof/>
              </w:rPr>
            </w:pPr>
            <w:r w:rsidRPr="005344D4">
              <w:rPr>
                <w:noProof/>
              </w:rPr>
              <w:t>T</w:t>
            </w:r>
            <w:r w:rsidR="006B036F">
              <w:rPr>
                <w:noProof/>
              </w:rPr>
              <w:t>R</w:t>
            </w:r>
            <w:r w:rsidR="00C42187">
              <w:rPr>
                <w:noProof/>
              </w:rPr>
              <w:t xml:space="preserve"> 38.</w:t>
            </w:r>
            <w:r w:rsidR="006B036F">
              <w:rPr>
                <w:noProof/>
              </w:rPr>
              <w:t>903</w:t>
            </w:r>
            <w:r w:rsidR="00C42187">
              <w:rPr>
                <w:noProof/>
              </w:rPr>
              <w:t xml:space="preserve"> </w:t>
            </w:r>
            <w:r w:rsidRPr="005344D4">
              <w:rPr>
                <w:noProof/>
              </w:rPr>
              <w:t xml:space="preserve">CR </w:t>
            </w:r>
            <w:r w:rsidR="005E4651">
              <w:rPr>
                <w:noProof/>
              </w:rPr>
              <w:t>1091</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3F7025E9" w14:textId="068EC39C" w:rsidR="006D04A5" w:rsidRDefault="006D04A5">
      <w:r>
        <w:br w:type="page"/>
      </w:r>
    </w:p>
    <w:p w14:paraId="45C1E75B" w14:textId="2733EA24" w:rsidR="00BE68B2" w:rsidRPr="00BE68B2" w:rsidRDefault="00BE68B2" w:rsidP="00BE68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Hlk122953904"/>
      <w:r w:rsidRPr="00BE68B2">
        <w:rPr>
          <w:rFonts w:ascii="Arial" w:hAnsi="Arial"/>
          <w:sz w:val="32"/>
          <w:lang w:eastAsia="en-GB"/>
        </w:rPr>
        <w:lastRenderedPageBreak/>
        <w:t>7.</w:t>
      </w:r>
      <w:r w:rsidR="00922BAF">
        <w:rPr>
          <w:rFonts w:ascii="Arial" w:hAnsi="Arial"/>
          <w:sz w:val="32"/>
          <w:lang w:eastAsia="en-GB"/>
        </w:rPr>
        <w:t>6</w:t>
      </w:r>
      <w:r w:rsidRPr="00BE68B2">
        <w:rPr>
          <w:rFonts w:ascii="Arial" w:hAnsi="Arial"/>
          <w:sz w:val="32"/>
          <w:lang w:eastAsia="en-GB"/>
        </w:rPr>
        <w:tab/>
      </w:r>
      <w:r w:rsidR="00922BAF">
        <w:rPr>
          <w:rFonts w:ascii="Arial" w:hAnsi="Arial"/>
          <w:sz w:val="32"/>
          <w:lang w:eastAsia="en-GB"/>
        </w:rPr>
        <w:t>Measurement procedures</w:t>
      </w:r>
    </w:p>
    <w:p w14:paraId="3AD5790F" w14:textId="3062F1A2" w:rsidR="00BE68B2" w:rsidRDefault="00BE68B2" w:rsidP="00922BAF">
      <w:pPr>
        <w:pStyle w:val="Heading3"/>
      </w:pPr>
      <w:r w:rsidRPr="00BE68B2">
        <w:rPr>
          <w:lang w:eastAsia="en-GB"/>
        </w:rPr>
        <w:t>7.</w:t>
      </w:r>
      <w:r w:rsidR="00922BAF">
        <w:rPr>
          <w:lang w:eastAsia="en-GB"/>
        </w:rPr>
        <w:t>6</w:t>
      </w:r>
      <w:r w:rsidRPr="00BE68B2">
        <w:rPr>
          <w:lang w:eastAsia="en-GB"/>
        </w:rPr>
        <w:t>.</w:t>
      </w:r>
      <w:r w:rsidR="00922BAF">
        <w:rPr>
          <w:lang w:eastAsia="en-GB"/>
        </w:rPr>
        <w:t>3</w:t>
      </w:r>
      <w:r w:rsidRPr="00BE68B2">
        <w:rPr>
          <w:lang w:eastAsia="en-GB"/>
        </w:rPr>
        <w:tab/>
      </w:r>
      <w:r w:rsidR="00922BAF" w:rsidRPr="006A4082">
        <w:t>L1-RSRP measurement for beam reporting</w:t>
      </w:r>
    </w:p>
    <w:p w14:paraId="34FCA589" w14:textId="34CDEBD0" w:rsidR="00B45D10" w:rsidRPr="00B45D10" w:rsidRDefault="00B45D10" w:rsidP="00B45D1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F854948" w14:textId="53C292D3"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bookmarkEnd w:id="3"/>
    <w:p w14:paraId="559F5D43" w14:textId="77777777" w:rsidR="00922BAF" w:rsidRPr="00922BAF" w:rsidRDefault="00922BAF" w:rsidP="00922BAF">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922BAF">
        <w:rPr>
          <w:rFonts w:ascii="Arial" w:eastAsiaTheme="minorEastAsia" w:hAnsi="Arial"/>
          <w:sz w:val="24"/>
          <w:lang w:eastAsia="sv-SE"/>
        </w:rPr>
        <w:t>7.6.3.5</w:t>
      </w:r>
      <w:r w:rsidRPr="00922BAF">
        <w:rPr>
          <w:rFonts w:ascii="Arial" w:eastAsiaTheme="minorEastAsia" w:hAnsi="Arial"/>
          <w:sz w:val="24"/>
          <w:lang w:eastAsia="sv-SE"/>
        </w:rPr>
        <w:tab/>
      </w:r>
      <w:r w:rsidRPr="00922BAF">
        <w:rPr>
          <w:rFonts w:ascii="Arial" w:hAnsi="Arial"/>
          <w:sz w:val="24"/>
          <w:lang w:eastAsia="sv-SE"/>
        </w:rPr>
        <w:t xml:space="preserve">NR SA FR2 SSB based </w:t>
      </w:r>
      <w:bookmarkStart w:id="4" w:name="_Hlk211542218"/>
      <w:r w:rsidRPr="00922BAF">
        <w:rPr>
          <w:rFonts w:ascii="Arial" w:hAnsi="Arial"/>
          <w:sz w:val="24"/>
          <w:lang w:eastAsia="sv-SE"/>
        </w:rPr>
        <w:t xml:space="preserve">L1-RSRP measurement test when DRX is used for power class 6 UE configured with </w:t>
      </w:r>
      <w:r w:rsidRPr="00922BAF">
        <w:rPr>
          <w:rFonts w:ascii="Arial" w:hAnsi="Arial"/>
          <w:i/>
          <w:iCs/>
          <w:sz w:val="24"/>
          <w:lang w:eastAsia="sv-SE"/>
        </w:rPr>
        <w:t>highSpeedMeasFlagFR2-r17</w:t>
      </w:r>
      <w:bookmarkEnd w:id="4"/>
    </w:p>
    <w:p w14:paraId="5DC9C468" w14:textId="4C13AE2D" w:rsidR="00922BAF" w:rsidRPr="00922BAF" w:rsidDel="002F5AE7" w:rsidRDefault="00922BAF" w:rsidP="00922BAF">
      <w:pPr>
        <w:keepLines/>
        <w:tabs>
          <w:tab w:val="num" w:pos="360"/>
        </w:tabs>
        <w:overflowPunct w:val="0"/>
        <w:autoSpaceDE w:val="0"/>
        <w:autoSpaceDN w:val="0"/>
        <w:adjustRightInd w:val="0"/>
        <w:ind w:left="568" w:hanging="284"/>
        <w:textAlignment w:val="baseline"/>
        <w:rPr>
          <w:del w:id="5" w:author="Siddharth Das" w:date="2025-10-17T10:24:00Z" w16du:dateUtc="2025-10-17T04:54:00Z"/>
          <w:color w:val="FF0000"/>
          <w:lang w:eastAsia="en-GB"/>
        </w:rPr>
      </w:pPr>
      <w:del w:id="6" w:author="Siddharth Das" w:date="2025-10-17T10:24:00Z" w16du:dateUtc="2025-10-17T04:54:00Z">
        <w:r w:rsidRPr="00922BAF" w:rsidDel="002F5AE7">
          <w:rPr>
            <w:color w:val="FF0000"/>
            <w:lang w:eastAsia="en-GB"/>
          </w:rPr>
          <w:delText>Editor’s note: This test case is incomplete. The following aspects are missing:</w:delText>
        </w:r>
      </w:del>
    </w:p>
    <w:p w14:paraId="2080A74B" w14:textId="6DFC80FF" w:rsidR="00922BAF" w:rsidRPr="00922BAF" w:rsidDel="002F5AE7" w:rsidRDefault="00922BAF" w:rsidP="00922BAF">
      <w:pPr>
        <w:keepLines/>
        <w:tabs>
          <w:tab w:val="num" w:pos="360"/>
        </w:tabs>
        <w:overflowPunct w:val="0"/>
        <w:autoSpaceDE w:val="0"/>
        <w:autoSpaceDN w:val="0"/>
        <w:adjustRightInd w:val="0"/>
        <w:ind w:left="568" w:hanging="284"/>
        <w:textAlignment w:val="baseline"/>
        <w:rPr>
          <w:del w:id="7" w:author="Siddharth Das" w:date="2025-10-17T10:24:00Z" w16du:dateUtc="2025-10-17T04:54:00Z"/>
          <w:color w:val="FF0000"/>
          <w:lang w:eastAsia="en-GB"/>
        </w:rPr>
      </w:pPr>
      <w:del w:id="8" w:author="Siddharth Das" w:date="2025-10-17T10:24:00Z" w16du:dateUtc="2025-10-17T04:54:00Z">
        <w:r w:rsidRPr="00922BAF" w:rsidDel="002F5AE7">
          <w:rPr>
            <w:color w:val="FF0000"/>
            <w:lang w:eastAsia="en-GB"/>
          </w:rPr>
          <w:delText>- Test tolerance and measurement uncertainty analysis are missing</w:delText>
        </w:r>
      </w:del>
    </w:p>
    <w:p w14:paraId="029EB61A" w14:textId="77777777" w:rsidR="00922BAF" w:rsidRPr="00922BAF" w:rsidRDefault="00922BAF" w:rsidP="00922BAF">
      <w:pPr>
        <w:keepNext/>
        <w:keepLines/>
        <w:overflowPunct w:val="0"/>
        <w:autoSpaceDE w:val="0"/>
        <w:autoSpaceDN w:val="0"/>
        <w:adjustRightInd w:val="0"/>
        <w:spacing w:before="120"/>
        <w:ind w:left="1985" w:hanging="1985"/>
        <w:textAlignment w:val="baseline"/>
        <w:rPr>
          <w:rFonts w:ascii="Arial" w:hAnsi="Arial"/>
          <w:lang w:eastAsia="en-GB"/>
        </w:rPr>
      </w:pPr>
      <w:r w:rsidRPr="00922BAF">
        <w:rPr>
          <w:rFonts w:ascii="Arial" w:hAnsi="Arial"/>
          <w:lang w:eastAsia="en-GB"/>
        </w:rPr>
        <w:t>7.6.3.5.1</w:t>
      </w:r>
      <w:r w:rsidRPr="00922BAF">
        <w:rPr>
          <w:rFonts w:ascii="Arial" w:hAnsi="Arial"/>
          <w:lang w:eastAsia="en-GB"/>
        </w:rPr>
        <w:tab/>
        <w:t xml:space="preserve">Test purpose </w:t>
      </w:r>
    </w:p>
    <w:p w14:paraId="1DBCAC5C" w14:textId="77777777" w:rsidR="00922BAF" w:rsidRPr="00922BAF" w:rsidRDefault="00922BAF" w:rsidP="00922BAF">
      <w:pPr>
        <w:overflowPunct w:val="0"/>
        <w:autoSpaceDE w:val="0"/>
        <w:autoSpaceDN w:val="0"/>
        <w:adjustRightInd w:val="0"/>
        <w:textAlignment w:val="baseline"/>
        <w:rPr>
          <w:lang w:eastAsia="en-GB"/>
        </w:rPr>
      </w:pPr>
      <w:r w:rsidRPr="00922BAF">
        <w:rPr>
          <w:lang w:eastAsia="en-GB"/>
        </w:rPr>
        <w:t xml:space="preserve">The purpose of this test is to verify that the power class 6 UE makes correct reporting of L1-RSRP measurement when </w:t>
      </w:r>
      <w:r w:rsidRPr="00922BAF">
        <w:rPr>
          <w:i/>
          <w:iCs/>
          <w:lang w:eastAsia="en-GB"/>
        </w:rPr>
        <w:t>highSpeedMeasFlagFR2-r17</w:t>
      </w:r>
      <w:r w:rsidRPr="00922BAF">
        <w:rPr>
          <w:lang w:eastAsia="en-GB"/>
        </w:rPr>
        <w:t xml:space="preserve"> is configured within L1-RSRP measurement requirements for power class 6 UE configured with </w:t>
      </w:r>
      <w:r w:rsidRPr="00922BAF">
        <w:rPr>
          <w:i/>
          <w:iCs/>
          <w:lang w:eastAsia="en-GB"/>
        </w:rPr>
        <w:t>highSpeedMeasFlagFR2</w:t>
      </w:r>
      <w:r w:rsidRPr="00922BAF">
        <w:rPr>
          <w:lang w:eastAsia="en-GB"/>
        </w:rPr>
        <w:t>-r17 in TS 38.133[6] clause 9.5.4.1.</w:t>
      </w:r>
    </w:p>
    <w:p w14:paraId="6A2CFFA4" w14:textId="77777777" w:rsidR="00922BAF" w:rsidRPr="00922BAF" w:rsidRDefault="00922BAF" w:rsidP="00922BAF">
      <w:pPr>
        <w:keepNext/>
        <w:keepLines/>
        <w:overflowPunct w:val="0"/>
        <w:autoSpaceDE w:val="0"/>
        <w:autoSpaceDN w:val="0"/>
        <w:adjustRightInd w:val="0"/>
        <w:spacing w:before="120"/>
        <w:ind w:left="1985" w:hanging="1985"/>
        <w:textAlignment w:val="baseline"/>
        <w:rPr>
          <w:rFonts w:ascii="Arial" w:hAnsi="Arial"/>
          <w:lang w:eastAsia="en-GB"/>
        </w:rPr>
      </w:pPr>
      <w:r w:rsidRPr="00922BAF">
        <w:rPr>
          <w:rFonts w:ascii="Arial" w:hAnsi="Arial"/>
          <w:lang w:eastAsia="en-GB"/>
        </w:rPr>
        <w:t>7.6.3.5.2</w:t>
      </w:r>
      <w:r w:rsidRPr="00922BAF">
        <w:rPr>
          <w:rFonts w:ascii="Arial" w:hAnsi="Arial"/>
          <w:lang w:eastAsia="en-GB"/>
        </w:rPr>
        <w:tab/>
        <w:t>Test applicability</w:t>
      </w:r>
    </w:p>
    <w:p w14:paraId="5B582C97" w14:textId="77777777" w:rsidR="00922BAF" w:rsidRPr="00922BAF" w:rsidRDefault="00922BAF" w:rsidP="00922BAF">
      <w:pPr>
        <w:overflowPunct w:val="0"/>
        <w:autoSpaceDE w:val="0"/>
        <w:autoSpaceDN w:val="0"/>
        <w:adjustRightInd w:val="0"/>
        <w:textAlignment w:val="baseline"/>
        <w:rPr>
          <w:i/>
          <w:iCs/>
          <w:lang w:eastAsia="en-GB"/>
        </w:rPr>
      </w:pPr>
      <w:r w:rsidRPr="00922BAF">
        <w:rPr>
          <w:lang w:eastAsia="en-GB"/>
        </w:rPr>
        <w:t xml:space="preserve">This test applies to all types of NR UE power class 6 release 17 onwards that support </w:t>
      </w:r>
      <w:r w:rsidRPr="00922BAF">
        <w:rPr>
          <w:i/>
          <w:iCs/>
          <w:lang w:eastAsia="en-GB"/>
        </w:rPr>
        <w:t>highSpeedMeasFlagFR2-r17.</w:t>
      </w:r>
    </w:p>
    <w:p w14:paraId="60B379EA" w14:textId="77777777" w:rsidR="00922BAF" w:rsidRPr="00922BAF" w:rsidRDefault="00922BAF" w:rsidP="00922BAF">
      <w:pPr>
        <w:keepNext/>
        <w:keepLines/>
        <w:overflowPunct w:val="0"/>
        <w:autoSpaceDE w:val="0"/>
        <w:autoSpaceDN w:val="0"/>
        <w:adjustRightInd w:val="0"/>
        <w:spacing w:before="120"/>
        <w:ind w:left="1985" w:hanging="1985"/>
        <w:textAlignment w:val="baseline"/>
        <w:rPr>
          <w:rFonts w:ascii="Arial" w:hAnsi="Arial"/>
          <w:lang w:eastAsia="en-GB"/>
        </w:rPr>
      </w:pPr>
      <w:r w:rsidRPr="00922BAF">
        <w:rPr>
          <w:rFonts w:ascii="Arial" w:hAnsi="Arial"/>
          <w:lang w:eastAsia="en-GB"/>
        </w:rPr>
        <w:t>7.6.3.5.3</w:t>
      </w:r>
      <w:r w:rsidRPr="00922BAF">
        <w:rPr>
          <w:rFonts w:ascii="Arial" w:hAnsi="Arial"/>
          <w:lang w:eastAsia="en-GB"/>
        </w:rPr>
        <w:tab/>
        <w:t>Minimum conformance requirements</w:t>
      </w:r>
    </w:p>
    <w:p w14:paraId="6058F6C6" w14:textId="77777777" w:rsidR="00922BAF" w:rsidRPr="00922BAF" w:rsidRDefault="00922BAF" w:rsidP="00922BAF">
      <w:pPr>
        <w:overflowPunct w:val="0"/>
        <w:autoSpaceDE w:val="0"/>
        <w:autoSpaceDN w:val="0"/>
        <w:adjustRightInd w:val="0"/>
        <w:textAlignment w:val="baseline"/>
        <w:rPr>
          <w:lang w:eastAsia="sv-SE"/>
        </w:rPr>
      </w:pPr>
      <w:r w:rsidRPr="00922BAF">
        <w:rPr>
          <w:lang w:eastAsia="sv-SE"/>
        </w:rPr>
        <w:t>The minimum conformance requirements are specified in clause 7.6.3.0.1.</w:t>
      </w:r>
    </w:p>
    <w:p w14:paraId="4FFFF1EE" w14:textId="77777777" w:rsidR="00922BAF" w:rsidRPr="00922BAF" w:rsidRDefault="00922BAF" w:rsidP="00922BAF">
      <w:pPr>
        <w:overflowPunct w:val="0"/>
        <w:autoSpaceDE w:val="0"/>
        <w:autoSpaceDN w:val="0"/>
        <w:adjustRightInd w:val="0"/>
        <w:textAlignment w:val="baseline"/>
        <w:rPr>
          <w:lang w:eastAsia="sv-SE"/>
        </w:rPr>
      </w:pPr>
      <w:r w:rsidRPr="00922BAF">
        <w:rPr>
          <w:lang w:eastAsia="sv-SE"/>
        </w:rPr>
        <w:t>The normative reference for this requirement is TS 38.133 [6] clause A.7.6.3.5.</w:t>
      </w:r>
    </w:p>
    <w:p w14:paraId="28F115CC" w14:textId="77777777" w:rsidR="00922BAF" w:rsidRPr="00922BAF" w:rsidRDefault="00922BAF" w:rsidP="00922BAF">
      <w:pPr>
        <w:keepNext/>
        <w:keepLines/>
        <w:overflowPunct w:val="0"/>
        <w:autoSpaceDE w:val="0"/>
        <w:autoSpaceDN w:val="0"/>
        <w:adjustRightInd w:val="0"/>
        <w:spacing w:before="120"/>
        <w:ind w:left="1985" w:hanging="1985"/>
        <w:textAlignment w:val="baseline"/>
        <w:rPr>
          <w:rFonts w:ascii="Arial" w:hAnsi="Arial"/>
          <w:lang w:eastAsia="en-GB"/>
        </w:rPr>
      </w:pPr>
      <w:r w:rsidRPr="00922BAF">
        <w:rPr>
          <w:rFonts w:ascii="Arial" w:hAnsi="Arial"/>
          <w:lang w:eastAsia="en-GB"/>
        </w:rPr>
        <w:t>7.6.3.5.4</w:t>
      </w:r>
      <w:r w:rsidRPr="00922BAF">
        <w:rPr>
          <w:rFonts w:ascii="Arial" w:hAnsi="Arial"/>
          <w:lang w:eastAsia="en-GB"/>
        </w:rPr>
        <w:tab/>
        <w:t>Test description</w:t>
      </w:r>
    </w:p>
    <w:p w14:paraId="43DE00E3" w14:textId="77777777" w:rsidR="00922BAF" w:rsidRPr="00922BAF" w:rsidRDefault="00922BAF" w:rsidP="00922BAF">
      <w:pPr>
        <w:keepNext/>
        <w:keepLines/>
        <w:overflowPunct w:val="0"/>
        <w:autoSpaceDE w:val="0"/>
        <w:autoSpaceDN w:val="0"/>
        <w:adjustRightInd w:val="0"/>
        <w:spacing w:before="120"/>
        <w:ind w:left="1985" w:hanging="1985"/>
        <w:textAlignment w:val="baseline"/>
        <w:rPr>
          <w:rFonts w:ascii="Arial" w:hAnsi="Arial"/>
          <w:lang w:eastAsia="en-GB"/>
        </w:rPr>
      </w:pPr>
      <w:r w:rsidRPr="00922BAF">
        <w:rPr>
          <w:rFonts w:ascii="Arial" w:hAnsi="Arial"/>
          <w:lang w:eastAsia="en-GB"/>
        </w:rPr>
        <w:t>7.6.3.5.4.1</w:t>
      </w:r>
      <w:r w:rsidRPr="00922BAF">
        <w:rPr>
          <w:rFonts w:ascii="Arial" w:hAnsi="Arial"/>
          <w:lang w:eastAsia="en-GB"/>
        </w:rPr>
        <w:tab/>
        <w:t>Initial conditions</w:t>
      </w:r>
    </w:p>
    <w:p w14:paraId="36D4CCC6" w14:textId="77777777" w:rsidR="00922BAF" w:rsidRPr="00922BAF" w:rsidRDefault="00922BAF" w:rsidP="00922BAF">
      <w:pPr>
        <w:overflowPunct w:val="0"/>
        <w:autoSpaceDE w:val="0"/>
        <w:autoSpaceDN w:val="0"/>
        <w:adjustRightInd w:val="0"/>
        <w:textAlignment w:val="baseline"/>
        <w:rPr>
          <w:lang w:eastAsia="sv-SE"/>
        </w:rPr>
      </w:pPr>
      <w:r w:rsidRPr="00922BAF">
        <w:rPr>
          <w:lang w:eastAsia="en-GB"/>
        </w:rPr>
        <w:t xml:space="preserve">This test shall be tested using any of the test configurations in Table 7.6.3.5.4.1-1. Configure the test equipment and the DUT according to the parameters in Table 7.6.3.5.4.1-2. The test parameters are given in Tables 7.6.3.5.4.1-3. There is one cell (Cell 1), which is the active NR cell, in the test. </w:t>
      </w:r>
    </w:p>
    <w:p w14:paraId="1CC08646" w14:textId="77777777" w:rsidR="00922BAF" w:rsidRPr="00922BAF" w:rsidRDefault="00922BAF" w:rsidP="00922BAF">
      <w:pPr>
        <w:keepNext/>
        <w:keepLines/>
        <w:overflowPunct w:val="0"/>
        <w:autoSpaceDE w:val="0"/>
        <w:autoSpaceDN w:val="0"/>
        <w:adjustRightInd w:val="0"/>
        <w:spacing w:before="60"/>
        <w:jc w:val="center"/>
        <w:textAlignment w:val="baseline"/>
        <w:rPr>
          <w:rFonts w:ascii="Arial" w:eastAsia="SimSun" w:hAnsi="Arial"/>
          <w:b/>
          <w:lang w:eastAsia="en-GB"/>
        </w:rPr>
      </w:pPr>
      <w:r w:rsidRPr="00922BAF">
        <w:rPr>
          <w:rFonts w:ascii="Arial" w:hAnsi="Arial"/>
          <w:b/>
          <w:lang w:eastAsia="en-GB"/>
        </w:rPr>
        <w:t>Table 7.6.3.5.4.1-1: NR SA FR2 SSB based L1-RSRP</w:t>
      </w:r>
      <w:r w:rsidRPr="00922BAF">
        <w:rPr>
          <w:rFonts w:ascii="Arial" w:eastAsia="SimSun" w:hAnsi="Arial"/>
          <w:b/>
          <w:lang w:eastAsia="en-GB"/>
        </w:rPr>
        <w:t xml:space="preserve"> </w:t>
      </w:r>
      <w:bookmarkStart w:id="9" w:name="_Hlk148631515"/>
      <w:r w:rsidRPr="00922BAF">
        <w:rPr>
          <w:rFonts w:ascii="Arial" w:eastAsia="SimSun" w:hAnsi="Arial"/>
          <w:b/>
          <w:lang w:eastAsia="en-GB"/>
        </w:rPr>
        <w:t xml:space="preserve">for power class 6 UE configured with </w:t>
      </w:r>
      <w:r w:rsidRPr="00922BAF">
        <w:rPr>
          <w:rFonts w:ascii="Arial" w:hAnsi="Arial" w:cs="v4.2.0"/>
          <w:b/>
          <w:i/>
          <w:iCs/>
          <w:lang w:eastAsia="en-GB"/>
        </w:rPr>
        <w:t>highSpeedMeasFlag-r1</w:t>
      </w:r>
      <w:r w:rsidRPr="00922BAF">
        <w:rPr>
          <w:rFonts w:ascii="Arial" w:eastAsia="SimSun" w:hAnsi="Arial" w:cs="v4.2.0"/>
          <w:b/>
          <w:i/>
          <w:iCs/>
          <w:lang w:eastAsia="en-GB"/>
        </w:rPr>
        <w:t xml:space="preserve">7 </w:t>
      </w:r>
      <w:r w:rsidRPr="00922BAF">
        <w:rPr>
          <w:rFonts w:ascii="Arial" w:eastAsia="SimSun" w:hAnsi="Arial" w:cs="v4.2.0"/>
          <w:b/>
          <w:lang w:eastAsia="en-GB"/>
        </w:rPr>
        <w:t>test configurations</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53"/>
      </w:tblGrid>
      <w:tr w:rsidR="00922BAF" w:rsidRPr="00922BAF" w14:paraId="3B4A5208" w14:textId="77777777" w:rsidTr="003F675E">
        <w:tc>
          <w:tcPr>
            <w:tcW w:w="2376" w:type="dxa"/>
            <w:tcBorders>
              <w:top w:val="single" w:sz="4" w:space="0" w:color="auto"/>
              <w:left w:val="single" w:sz="4" w:space="0" w:color="auto"/>
              <w:bottom w:val="single" w:sz="4" w:space="0" w:color="auto"/>
              <w:right w:val="single" w:sz="4" w:space="0" w:color="auto"/>
            </w:tcBorders>
            <w:hideMark/>
          </w:tcPr>
          <w:p w14:paraId="20EBE3B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48B33AE"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Description</w:t>
            </w:r>
          </w:p>
        </w:tc>
      </w:tr>
      <w:tr w:rsidR="00922BAF" w:rsidRPr="00922BAF" w14:paraId="12AC6BCD" w14:textId="77777777" w:rsidTr="003F675E">
        <w:tc>
          <w:tcPr>
            <w:tcW w:w="2376" w:type="dxa"/>
            <w:tcBorders>
              <w:top w:val="single" w:sz="4" w:space="0" w:color="auto"/>
              <w:left w:val="single" w:sz="4" w:space="0" w:color="auto"/>
              <w:bottom w:val="single" w:sz="4" w:space="0" w:color="auto"/>
              <w:right w:val="single" w:sz="4" w:space="0" w:color="auto"/>
            </w:tcBorders>
            <w:hideMark/>
          </w:tcPr>
          <w:p w14:paraId="2D39E31C"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7.6.3.5-1</w:t>
            </w:r>
          </w:p>
        </w:tc>
        <w:tc>
          <w:tcPr>
            <w:tcW w:w="7479" w:type="dxa"/>
            <w:tcBorders>
              <w:top w:val="single" w:sz="4" w:space="0" w:color="auto"/>
              <w:left w:val="single" w:sz="4" w:space="0" w:color="auto"/>
              <w:bottom w:val="single" w:sz="4" w:space="0" w:color="auto"/>
              <w:right w:val="single" w:sz="4" w:space="0" w:color="auto"/>
            </w:tcBorders>
            <w:hideMark/>
          </w:tcPr>
          <w:p w14:paraId="20CA79B9"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120 kHz SSB SCS, 100 MHz bandwidth, TDD duplex mode</w:t>
            </w:r>
          </w:p>
        </w:tc>
      </w:tr>
      <w:tr w:rsidR="00922BAF" w:rsidRPr="00922BAF" w14:paraId="54572764" w14:textId="77777777" w:rsidTr="003F675E">
        <w:tc>
          <w:tcPr>
            <w:tcW w:w="2376" w:type="dxa"/>
            <w:tcBorders>
              <w:top w:val="single" w:sz="4" w:space="0" w:color="auto"/>
              <w:left w:val="single" w:sz="4" w:space="0" w:color="auto"/>
              <w:bottom w:val="single" w:sz="4" w:space="0" w:color="auto"/>
              <w:right w:val="single" w:sz="4" w:space="0" w:color="auto"/>
            </w:tcBorders>
            <w:hideMark/>
          </w:tcPr>
          <w:p w14:paraId="7BB056C9"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7.6.3.5-2</w:t>
            </w:r>
          </w:p>
        </w:tc>
        <w:tc>
          <w:tcPr>
            <w:tcW w:w="7479" w:type="dxa"/>
            <w:tcBorders>
              <w:top w:val="single" w:sz="4" w:space="0" w:color="auto"/>
              <w:left w:val="single" w:sz="4" w:space="0" w:color="auto"/>
              <w:bottom w:val="single" w:sz="4" w:space="0" w:color="auto"/>
              <w:right w:val="single" w:sz="4" w:space="0" w:color="auto"/>
            </w:tcBorders>
            <w:hideMark/>
          </w:tcPr>
          <w:p w14:paraId="36FE498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240 kHz SSB SCS, 100 MHz bandwidth, TDD duplex mode</w:t>
            </w:r>
          </w:p>
        </w:tc>
      </w:tr>
      <w:tr w:rsidR="00922BAF" w:rsidRPr="00922BAF" w14:paraId="408E3063" w14:textId="77777777" w:rsidTr="003F675E">
        <w:tc>
          <w:tcPr>
            <w:tcW w:w="9855" w:type="dxa"/>
            <w:gridSpan w:val="2"/>
            <w:tcBorders>
              <w:top w:val="single" w:sz="4" w:space="0" w:color="auto"/>
              <w:left w:val="single" w:sz="4" w:space="0" w:color="auto"/>
              <w:bottom w:val="single" w:sz="4" w:space="0" w:color="auto"/>
              <w:right w:val="single" w:sz="4" w:space="0" w:color="auto"/>
            </w:tcBorders>
            <w:hideMark/>
          </w:tcPr>
          <w:p w14:paraId="2E8F0A62" w14:textId="77777777" w:rsidR="00922BAF" w:rsidRPr="00922BAF" w:rsidRDefault="00922BAF" w:rsidP="00922BAF">
            <w:pPr>
              <w:keepNext/>
              <w:keepLines/>
              <w:overflowPunct w:val="0"/>
              <w:autoSpaceDE w:val="0"/>
              <w:autoSpaceDN w:val="0"/>
              <w:adjustRightInd w:val="0"/>
              <w:spacing w:after="0"/>
              <w:ind w:left="851" w:hanging="851"/>
              <w:textAlignment w:val="baseline"/>
              <w:rPr>
                <w:rFonts w:ascii="Arial" w:hAnsi="Arial"/>
                <w:sz w:val="18"/>
                <w:lang w:eastAsia="en-GB"/>
              </w:rPr>
            </w:pPr>
            <w:r w:rsidRPr="00922BAF">
              <w:rPr>
                <w:rFonts w:ascii="Arial" w:hAnsi="Arial"/>
                <w:sz w:val="18"/>
                <w:lang w:eastAsia="en-GB"/>
              </w:rPr>
              <w:t>Note:</w:t>
            </w:r>
            <w:r w:rsidRPr="00922BAF">
              <w:rPr>
                <w:rFonts w:ascii="Arial" w:hAnsi="Arial"/>
                <w:sz w:val="18"/>
                <w:lang w:eastAsia="en-GB"/>
              </w:rPr>
              <w:tab/>
              <w:t>The UE is only required to be tested in one of the supported test configurations.</w:t>
            </w:r>
          </w:p>
        </w:tc>
      </w:tr>
    </w:tbl>
    <w:p w14:paraId="29E31730" w14:textId="77777777" w:rsidR="00922BAF" w:rsidRPr="00922BAF" w:rsidRDefault="00922BAF" w:rsidP="00922BAF">
      <w:pPr>
        <w:overflowPunct w:val="0"/>
        <w:autoSpaceDE w:val="0"/>
        <w:autoSpaceDN w:val="0"/>
        <w:adjustRightInd w:val="0"/>
        <w:textAlignment w:val="baseline"/>
        <w:rPr>
          <w:rFonts w:cs="v4.2.0"/>
          <w:lang w:eastAsia="en-GB"/>
        </w:rPr>
      </w:pPr>
    </w:p>
    <w:p w14:paraId="07FD6262" w14:textId="77777777" w:rsidR="00922BAF" w:rsidRPr="00922BAF" w:rsidRDefault="00922BAF" w:rsidP="00922BAF">
      <w:pPr>
        <w:keepNext/>
        <w:keepLines/>
        <w:overflowPunct w:val="0"/>
        <w:autoSpaceDE w:val="0"/>
        <w:autoSpaceDN w:val="0"/>
        <w:adjustRightInd w:val="0"/>
        <w:spacing w:before="60"/>
        <w:jc w:val="center"/>
        <w:textAlignment w:val="baseline"/>
        <w:rPr>
          <w:rFonts w:ascii="Arial" w:hAnsi="Arial"/>
          <w:b/>
          <w:lang w:eastAsia="en-GB"/>
        </w:rPr>
      </w:pPr>
      <w:r w:rsidRPr="00922BAF">
        <w:rPr>
          <w:rFonts w:ascii="Arial" w:hAnsi="Arial"/>
          <w:b/>
          <w:lang w:eastAsia="en-GB"/>
        </w:rPr>
        <w:lastRenderedPageBreak/>
        <w:t>Table 7.6.3.5.4.1-2: Initial conditions for NR SA FR2 cell re-selection for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922BAF" w:rsidRPr="00922BAF" w14:paraId="560FA079" w14:textId="77777777" w:rsidTr="003F675E">
        <w:trPr>
          <w:jc w:val="center"/>
        </w:trPr>
        <w:tc>
          <w:tcPr>
            <w:tcW w:w="1701" w:type="dxa"/>
          </w:tcPr>
          <w:p w14:paraId="1EB40A3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Parameter</w:t>
            </w:r>
          </w:p>
        </w:tc>
        <w:tc>
          <w:tcPr>
            <w:tcW w:w="3943" w:type="dxa"/>
            <w:gridSpan w:val="2"/>
          </w:tcPr>
          <w:p w14:paraId="7BF7C34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Value</w:t>
            </w:r>
          </w:p>
        </w:tc>
        <w:tc>
          <w:tcPr>
            <w:tcW w:w="3961" w:type="dxa"/>
          </w:tcPr>
          <w:p w14:paraId="6B0C687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Comment</w:t>
            </w:r>
          </w:p>
        </w:tc>
      </w:tr>
      <w:tr w:rsidR="00922BAF" w:rsidRPr="00922BAF" w14:paraId="7AD0A1CA" w14:textId="77777777" w:rsidTr="003F675E">
        <w:trPr>
          <w:jc w:val="center"/>
        </w:trPr>
        <w:tc>
          <w:tcPr>
            <w:tcW w:w="1701" w:type="dxa"/>
          </w:tcPr>
          <w:p w14:paraId="308C31AD"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Test environment</w:t>
            </w:r>
          </w:p>
        </w:tc>
        <w:tc>
          <w:tcPr>
            <w:tcW w:w="3943" w:type="dxa"/>
            <w:gridSpan w:val="2"/>
          </w:tcPr>
          <w:p w14:paraId="0D5A8D0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NC</w:t>
            </w:r>
          </w:p>
        </w:tc>
        <w:tc>
          <w:tcPr>
            <w:tcW w:w="3961" w:type="dxa"/>
          </w:tcPr>
          <w:p w14:paraId="65E0C41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As specified in TS 38.508-1 [14] clause 4.1.</w:t>
            </w:r>
          </w:p>
        </w:tc>
      </w:tr>
      <w:tr w:rsidR="00922BAF" w:rsidRPr="00922BAF" w14:paraId="24C18C24" w14:textId="77777777" w:rsidTr="003F675E">
        <w:trPr>
          <w:jc w:val="center"/>
        </w:trPr>
        <w:tc>
          <w:tcPr>
            <w:tcW w:w="1701" w:type="dxa"/>
          </w:tcPr>
          <w:p w14:paraId="30DBBBF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Test frequencies</w:t>
            </w:r>
          </w:p>
        </w:tc>
        <w:tc>
          <w:tcPr>
            <w:tcW w:w="7904" w:type="dxa"/>
            <w:gridSpan w:val="3"/>
          </w:tcPr>
          <w:p w14:paraId="78C7D19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As specified in Annex E, Table E.5-1 and TS 38.508-1 [14] clause 7.2.3.</w:t>
            </w:r>
          </w:p>
        </w:tc>
      </w:tr>
      <w:tr w:rsidR="00922BAF" w:rsidRPr="00922BAF" w14:paraId="53AFED41" w14:textId="77777777" w:rsidTr="003F675E">
        <w:trPr>
          <w:jc w:val="center"/>
        </w:trPr>
        <w:tc>
          <w:tcPr>
            <w:tcW w:w="1701" w:type="dxa"/>
          </w:tcPr>
          <w:p w14:paraId="302A10BA"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Channel bandwidth</w:t>
            </w:r>
          </w:p>
        </w:tc>
        <w:tc>
          <w:tcPr>
            <w:tcW w:w="7904" w:type="dxa"/>
            <w:gridSpan w:val="3"/>
          </w:tcPr>
          <w:p w14:paraId="58D08CA1"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As specified by the test configuration selected from Table 7.1.1.7.4.1-1.</w:t>
            </w:r>
          </w:p>
        </w:tc>
      </w:tr>
      <w:tr w:rsidR="00922BAF" w:rsidRPr="00922BAF" w14:paraId="72DF8430" w14:textId="77777777" w:rsidTr="003F675E">
        <w:trPr>
          <w:jc w:val="center"/>
        </w:trPr>
        <w:tc>
          <w:tcPr>
            <w:tcW w:w="1701" w:type="dxa"/>
          </w:tcPr>
          <w:p w14:paraId="1F2DBE9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Propagation conditions</w:t>
            </w:r>
          </w:p>
        </w:tc>
        <w:tc>
          <w:tcPr>
            <w:tcW w:w="3943" w:type="dxa"/>
            <w:gridSpan w:val="2"/>
          </w:tcPr>
          <w:p w14:paraId="38F66B5F"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AWGN</w:t>
            </w:r>
          </w:p>
        </w:tc>
        <w:tc>
          <w:tcPr>
            <w:tcW w:w="3961" w:type="dxa"/>
          </w:tcPr>
          <w:p w14:paraId="6081E949"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As specified in Annex C.2.2.</w:t>
            </w:r>
          </w:p>
        </w:tc>
      </w:tr>
      <w:tr w:rsidR="00922BAF" w:rsidRPr="00922BAF" w14:paraId="7792452A" w14:textId="77777777" w:rsidTr="003F675E">
        <w:trPr>
          <w:trHeight w:val="251"/>
          <w:jc w:val="center"/>
        </w:trPr>
        <w:tc>
          <w:tcPr>
            <w:tcW w:w="1701" w:type="dxa"/>
            <w:vMerge w:val="restart"/>
          </w:tcPr>
          <w:p w14:paraId="03DF0A2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Connection Diagram</w:t>
            </w:r>
          </w:p>
        </w:tc>
        <w:tc>
          <w:tcPr>
            <w:tcW w:w="1134" w:type="dxa"/>
          </w:tcPr>
          <w:p w14:paraId="1E94E5B7"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TE Part</w:t>
            </w:r>
          </w:p>
        </w:tc>
        <w:tc>
          <w:tcPr>
            <w:tcW w:w="2809" w:type="dxa"/>
          </w:tcPr>
          <w:p w14:paraId="513D60C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A.3.3.3.1</w:t>
            </w:r>
          </w:p>
        </w:tc>
        <w:tc>
          <w:tcPr>
            <w:tcW w:w="3961" w:type="dxa"/>
            <w:vMerge w:val="restart"/>
          </w:tcPr>
          <w:p w14:paraId="3AB61D63"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As specified in TS 38.508-1 [14] Annex A.</w:t>
            </w:r>
          </w:p>
        </w:tc>
      </w:tr>
      <w:tr w:rsidR="00922BAF" w:rsidRPr="00922BAF" w14:paraId="08AB437D" w14:textId="77777777" w:rsidTr="003F675E">
        <w:trPr>
          <w:trHeight w:val="250"/>
          <w:jc w:val="center"/>
        </w:trPr>
        <w:tc>
          <w:tcPr>
            <w:tcW w:w="1701" w:type="dxa"/>
            <w:vMerge/>
          </w:tcPr>
          <w:p w14:paraId="4174532B"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26A77CA7"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DUT Part</w:t>
            </w:r>
          </w:p>
        </w:tc>
        <w:tc>
          <w:tcPr>
            <w:tcW w:w="2809" w:type="dxa"/>
          </w:tcPr>
          <w:p w14:paraId="0265D8F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A.3.4.1.1</w:t>
            </w:r>
          </w:p>
        </w:tc>
        <w:tc>
          <w:tcPr>
            <w:tcW w:w="3961" w:type="dxa"/>
            <w:vMerge/>
          </w:tcPr>
          <w:p w14:paraId="1840CAA8"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27D706E1" w14:textId="77777777" w:rsidTr="003F675E">
        <w:trPr>
          <w:jc w:val="center"/>
        </w:trPr>
        <w:tc>
          <w:tcPr>
            <w:tcW w:w="1701" w:type="dxa"/>
          </w:tcPr>
          <w:p w14:paraId="2D48BC39"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Exceptions to connection diagram</w:t>
            </w:r>
          </w:p>
        </w:tc>
        <w:tc>
          <w:tcPr>
            <w:tcW w:w="3943" w:type="dxa"/>
            <w:gridSpan w:val="2"/>
          </w:tcPr>
          <w:p w14:paraId="5A6997D2"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N/A</w:t>
            </w:r>
          </w:p>
        </w:tc>
        <w:tc>
          <w:tcPr>
            <w:tcW w:w="3961" w:type="dxa"/>
          </w:tcPr>
          <w:p w14:paraId="1FF22736"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bl>
    <w:p w14:paraId="7F2FAB6B" w14:textId="77777777" w:rsidR="00922BAF" w:rsidRPr="00922BAF" w:rsidRDefault="00922BAF" w:rsidP="00922BAF">
      <w:pPr>
        <w:overflowPunct w:val="0"/>
        <w:autoSpaceDE w:val="0"/>
        <w:autoSpaceDN w:val="0"/>
        <w:adjustRightInd w:val="0"/>
        <w:textAlignment w:val="baseline"/>
        <w:rPr>
          <w:rFonts w:cs="v4.2.0"/>
          <w:lang w:eastAsia="en-GB"/>
        </w:rPr>
      </w:pPr>
    </w:p>
    <w:p w14:paraId="62D02539" w14:textId="77777777" w:rsidR="00922BAF" w:rsidRPr="00922BAF" w:rsidRDefault="00922BAF" w:rsidP="00922BAF">
      <w:pPr>
        <w:keepNext/>
        <w:keepLines/>
        <w:overflowPunct w:val="0"/>
        <w:autoSpaceDE w:val="0"/>
        <w:autoSpaceDN w:val="0"/>
        <w:adjustRightInd w:val="0"/>
        <w:spacing w:before="60"/>
        <w:jc w:val="center"/>
        <w:textAlignment w:val="baseline"/>
        <w:rPr>
          <w:rFonts w:ascii="Arial" w:hAnsi="Arial"/>
          <w:b/>
          <w:lang w:eastAsia="en-GB"/>
        </w:rPr>
      </w:pPr>
      <w:r w:rsidRPr="00922BAF">
        <w:rPr>
          <w:rFonts w:ascii="Arial" w:hAnsi="Arial"/>
          <w:b/>
          <w:lang w:eastAsia="en-GB"/>
        </w:rPr>
        <w:lastRenderedPageBreak/>
        <w:t>Table 7.6.3.5.4.1-2: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922BAF" w:rsidRPr="00922BAF" w14:paraId="0CDECB65" w14:textId="77777777" w:rsidTr="003F675E">
        <w:trPr>
          <w:trHeight w:val="153"/>
          <w:jc w:val="center"/>
        </w:trPr>
        <w:tc>
          <w:tcPr>
            <w:tcW w:w="2733" w:type="dxa"/>
            <w:tcBorders>
              <w:top w:val="single" w:sz="4" w:space="0" w:color="auto"/>
              <w:left w:val="single" w:sz="4" w:space="0" w:color="auto"/>
              <w:bottom w:val="single" w:sz="4" w:space="0" w:color="auto"/>
              <w:right w:val="single" w:sz="4" w:space="0" w:color="auto"/>
            </w:tcBorders>
          </w:tcPr>
          <w:p w14:paraId="6630F790"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F9632D0"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tcPr>
          <w:p w14:paraId="40285E2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Unit</w:t>
            </w:r>
          </w:p>
        </w:tc>
        <w:tc>
          <w:tcPr>
            <w:tcW w:w="1786" w:type="dxa"/>
            <w:tcBorders>
              <w:top w:val="single" w:sz="4" w:space="0" w:color="auto"/>
              <w:left w:val="single" w:sz="4" w:space="0" w:color="auto"/>
              <w:bottom w:val="single" w:sz="4" w:space="0" w:color="auto"/>
              <w:right w:val="single" w:sz="4" w:space="0" w:color="auto"/>
            </w:tcBorders>
            <w:vAlign w:val="center"/>
          </w:tcPr>
          <w:p w14:paraId="67B1037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Value</w:t>
            </w:r>
          </w:p>
        </w:tc>
      </w:tr>
      <w:tr w:rsidR="00922BAF" w:rsidRPr="00922BAF" w14:paraId="27A71A07"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A2D8907" w14:textId="77777777" w:rsidR="00922BAF" w:rsidRPr="00922BAF" w:rsidRDefault="00922BAF" w:rsidP="00922BAF">
            <w:pPr>
              <w:keepNext/>
              <w:keepLines/>
              <w:overflowPunct w:val="0"/>
              <w:autoSpaceDE w:val="0"/>
              <w:autoSpaceDN w:val="0"/>
              <w:adjustRightInd w:val="0"/>
              <w:spacing w:after="0"/>
              <w:textAlignment w:val="baseline"/>
              <w:rPr>
                <w:rFonts w:ascii="Arial" w:hAnsi="Arial"/>
                <w:b/>
                <w:sz w:val="18"/>
                <w:lang w:eastAsia="en-GB"/>
              </w:rPr>
            </w:pPr>
            <w:r w:rsidRPr="00922BAF">
              <w:rPr>
                <w:rFonts w:ascii="Arial" w:hAnsi="Arial"/>
                <w:sz w:val="18"/>
                <w:lang w:eastAsia="en-GB"/>
              </w:rPr>
              <w:t>highSpeedMeasFlagFR2-r17</w:t>
            </w:r>
          </w:p>
        </w:tc>
        <w:tc>
          <w:tcPr>
            <w:tcW w:w="955" w:type="dxa"/>
            <w:tcBorders>
              <w:top w:val="single" w:sz="4" w:space="0" w:color="auto"/>
              <w:left w:val="single" w:sz="4" w:space="0" w:color="auto"/>
              <w:bottom w:val="single" w:sz="4" w:space="0" w:color="auto"/>
              <w:right w:val="single" w:sz="4" w:space="0" w:color="auto"/>
            </w:tcBorders>
            <w:vAlign w:val="center"/>
          </w:tcPr>
          <w:p w14:paraId="1FEEB93F"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445685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5C0FC9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eastAsia="SimSun" w:hAnsi="Arial"/>
                <w:sz w:val="18"/>
                <w:lang w:eastAsia="en-GB"/>
              </w:rPr>
              <w:t>Set 1</w:t>
            </w:r>
          </w:p>
        </w:tc>
      </w:tr>
      <w:tr w:rsidR="00922BAF" w:rsidRPr="00922BAF" w14:paraId="71F34DA7"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09E4AF8"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SSB GSCN</w:t>
            </w:r>
          </w:p>
        </w:tc>
        <w:tc>
          <w:tcPr>
            <w:tcW w:w="955" w:type="dxa"/>
            <w:tcBorders>
              <w:top w:val="single" w:sz="4" w:space="0" w:color="auto"/>
              <w:left w:val="single" w:sz="4" w:space="0" w:color="auto"/>
              <w:bottom w:val="single" w:sz="4" w:space="0" w:color="auto"/>
              <w:right w:val="single" w:sz="4" w:space="0" w:color="auto"/>
            </w:tcBorders>
          </w:tcPr>
          <w:p w14:paraId="63AEF06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494A416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40BB713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freq1</w:t>
            </w:r>
          </w:p>
        </w:tc>
      </w:tr>
      <w:tr w:rsidR="00922BAF" w:rsidRPr="00922BAF" w14:paraId="683C03A1" w14:textId="77777777" w:rsidTr="003F675E">
        <w:trPr>
          <w:trHeight w:val="187"/>
          <w:jc w:val="center"/>
        </w:trPr>
        <w:tc>
          <w:tcPr>
            <w:tcW w:w="2733" w:type="dxa"/>
            <w:tcBorders>
              <w:top w:val="single" w:sz="4" w:space="0" w:color="auto"/>
              <w:left w:val="single" w:sz="4" w:space="0" w:color="auto"/>
              <w:right w:val="single" w:sz="4" w:space="0" w:color="auto"/>
            </w:tcBorders>
          </w:tcPr>
          <w:p w14:paraId="1DF6F77B"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Duplex mode</w:t>
            </w:r>
          </w:p>
        </w:tc>
        <w:tc>
          <w:tcPr>
            <w:tcW w:w="955" w:type="dxa"/>
            <w:tcBorders>
              <w:top w:val="single" w:sz="4" w:space="0" w:color="auto"/>
              <w:left w:val="single" w:sz="4" w:space="0" w:color="auto"/>
              <w:right w:val="single" w:sz="4" w:space="0" w:color="auto"/>
            </w:tcBorders>
          </w:tcPr>
          <w:p w14:paraId="2680EE3F"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right w:val="single" w:sz="4" w:space="0" w:color="auto"/>
            </w:tcBorders>
          </w:tcPr>
          <w:p w14:paraId="3B40A21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right w:val="single" w:sz="4" w:space="0" w:color="auto"/>
            </w:tcBorders>
          </w:tcPr>
          <w:p w14:paraId="3996C62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TDD</w:t>
            </w:r>
          </w:p>
        </w:tc>
      </w:tr>
      <w:tr w:rsidR="00922BAF" w:rsidRPr="00922BAF" w14:paraId="6CAE1D1D" w14:textId="77777777" w:rsidTr="003F675E">
        <w:trPr>
          <w:trHeight w:val="187"/>
          <w:jc w:val="center"/>
        </w:trPr>
        <w:tc>
          <w:tcPr>
            <w:tcW w:w="2733" w:type="dxa"/>
            <w:tcBorders>
              <w:left w:val="single" w:sz="4" w:space="0" w:color="auto"/>
              <w:right w:val="single" w:sz="4" w:space="0" w:color="auto"/>
            </w:tcBorders>
          </w:tcPr>
          <w:p w14:paraId="61642C4D"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TDD Configuration</w:t>
            </w:r>
          </w:p>
        </w:tc>
        <w:tc>
          <w:tcPr>
            <w:tcW w:w="955" w:type="dxa"/>
            <w:tcBorders>
              <w:top w:val="single" w:sz="4" w:space="0" w:color="auto"/>
              <w:left w:val="single" w:sz="4" w:space="0" w:color="auto"/>
              <w:right w:val="single" w:sz="4" w:space="0" w:color="auto"/>
            </w:tcBorders>
          </w:tcPr>
          <w:p w14:paraId="5B0466A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left w:val="single" w:sz="4" w:space="0" w:color="auto"/>
              <w:right w:val="single" w:sz="4" w:space="0" w:color="auto"/>
            </w:tcBorders>
          </w:tcPr>
          <w:p w14:paraId="52E2147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left w:val="single" w:sz="4" w:space="0" w:color="auto"/>
              <w:right w:val="single" w:sz="4" w:space="0" w:color="auto"/>
            </w:tcBorders>
          </w:tcPr>
          <w:p w14:paraId="4637FB3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TDDConf.3.1</w:t>
            </w:r>
          </w:p>
        </w:tc>
      </w:tr>
      <w:tr w:rsidR="00922BAF" w:rsidRPr="00922BAF" w14:paraId="79D75723" w14:textId="77777777" w:rsidTr="003F675E">
        <w:trPr>
          <w:trHeight w:val="187"/>
          <w:jc w:val="center"/>
        </w:trPr>
        <w:tc>
          <w:tcPr>
            <w:tcW w:w="2733" w:type="dxa"/>
            <w:tcBorders>
              <w:top w:val="single" w:sz="4" w:space="0" w:color="auto"/>
              <w:left w:val="single" w:sz="4" w:space="0" w:color="auto"/>
              <w:right w:val="single" w:sz="4" w:space="0" w:color="auto"/>
            </w:tcBorders>
          </w:tcPr>
          <w:p w14:paraId="6E9FC616"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vertAlign w:val="subscript"/>
                <w:lang w:eastAsia="en-GB"/>
              </w:rPr>
            </w:pPr>
            <w:proofErr w:type="spellStart"/>
            <w:r w:rsidRPr="00922BAF">
              <w:rPr>
                <w:rFonts w:ascii="Arial" w:hAnsi="Arial"/>
                <w:sz w:val="18"/>
                <w:lang w:eastAsia="en-GB"/>
              </w:rPr>
              <w:t>BW</w:t>
            </w:r>
            <w:r w:rsidRPr="00922BAF">
              <w:rPr>
                <w:rFonts w:ascii="Arial" w:hAnsi="Arial"/>
                <w:sz w:val="18"/>
                <w:vertAlign w:val="subscript"/>
                <w:lang w:eastAsia="en-GB"/>
              </w:rPr>
              <w:t>channel</w:t>
            </w:r>
            <w:proofErr w:type="spellEnd"/>
          </w:p>
        </w:tc>
        <w:tc>
          <w:tcPr>
            <w:tcW w:w="955" w:type="dxa"/>
            <w:tcBorders>
              <w:top w:val="single" w:sz="4" w:space="0" w:color="auto"/>
              <w:left w:val="single" w:sz="4" w:space="0" w:color="auto"/>
              <w:right w:val="single" w:sz="4" w:space="0" w:color="auto"/>
            </w:tcBorders>
          </w:tcPr>
          <w:p w14:paraId="027F313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right w:val="single" w:sz="4" w:space="0" w:color="auto"/>
            </w:tcBorders>
          </w:tcPr>
          <w:p w14:paraId="648F716E"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MHz</w:t>
            </w:r>
          </w:p>
        </w:tc>
        <w:tc>
          <w:tcPr>
            <w:tcW w:w="1786" w:type="dxa"/>
            <w:tcBorders>
              <w:top w:val="single" w:sz="4" w:space="0" w:color="auto"/>
              <w:left w:val="single" w:sz="4" w:space="0" w:color="auto"/>
              <w:right w:val="single" w:sz="4" w:space="0" w:color="auto"/>
            </w:tcBorders>
          </w:tcPr>
          <w:p w14:paraId="6DFF651F"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 xml:space="preserve">100: </w:t>
            </w:r>
            <w:proofErr w:type="spellStart"/>
            <w:proofErr w:type="gramStart"/>
            <w:r w:rsidRPr="00922BAF">
              <w:rPr>
                <w:rFonts w:ascii="Arial" w:hAnsi="Arial"/>
                <w:sz w:val="18"/>
                <w:lang w:eastAsia="en-GB"/>
              </w:rPr>
              <w:t>N</w:t>
            </w:r>
            <w:r w:rsidRPr="00922BAF">
              <w:rPr>
                <w:rFonts w:ascii="Arial" w:hAnsi="Arial"/>
                <w:sz w:val="18"/>
                <w:vertAlign w:val="subscript"/>
                <w:lang w:eastAsia="en-GB"/>
              </w:rPr>
              <w:t>RB,c</w:t>
            </w:r>
            <w:proofErr w:type="spellEnd"/>
            <w:proofErr w:type="gramEnd"/>
            <w:r w:rsidRPr="00922BAF">
              <w:rPr>
                <w:rFonts w:ascii="Arial" w:hAnsi="Arial"/>
                <w:sz w:val="18"/>
                <w:lang w:eastAsia="en-GB"/>
              </w:rPr>
              <w:t xml:space="preserve"> = 66</w:t>
            </w:r>
          </w:p>
        </w:tc>
      </w:tr>
      <w:tr w:rsidR="00922BAF" w:rsidRPr="00922BAF" w14:paraId="57FD0F88" w14:textId="77777777" w:rsidTr="003F675E">
        <w:trPr>
          <w:trHeight w:val="187"/>
          <w:jc w:val="center"/>
        </w:trPr>
        <w:tc>
          <w:tcPr>
            <w:tcW w:w="2733" w:type="dxa"/>
            <w:tcBorders>
              <w:top w:val="single" w:sz="4" w:space="0" w:color="auto"/>
              <w:left w:val="single" w:sz="4" w:space="0" w:color="auto"/>
              <w:right w:val="single" w:sz="4" w:space="0" w:color="auto"/>
            </w:tcBorders>
            <w:vAlign w:val="center"/>
          </w:tcPr>
          <w:p w14:paraId="5536C3BD"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cs="Arial"/>
                <w:sz w:val="18"/>
                <w:lang w:eastAsia="en-GB"/>
              </w:rPr>
              <w:t>Data RBs allocated</w:t>
            </w:r>
          </w:p>
        </w:tc>
        <w:tc>
          <w:tcPr>
            <w:tcW w:w="955" w:type="dxa"/>
            <w:tcBorders>
              <w:top w:val="single" w:sz="4" w:space="0" w:color="auto"/>
              <w:left w:val="single" w:sz="4" w:space="0" w:color="auto"/>
              <w:right w:val="single" w:sz="4" w:space="0" w:color="auto"/>
            </w:tcBorders>
            <w:vAlign w:val="center"/>
          </w:tcPr>
          <w:p w14:paraId="3100046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cs="Arial"/>
                <w:sz w:val="18"/>
                <w:lang w:eastAsia="en-GB"/>
              </w:rPr>
              <w:t>1~2</w:t>
            </w:r>
          </w:p>
        </w:tc>
        <w:tc>
          <w:tcPr>
            <w:tcW w:w="1269" w:type="dxa"/>
            <w:tcBorders>
              <w:top w:val="single" w:sz="4" w:space="0" w:color="auto"/>
              <w:left w:val="single" w:sz="4" w:space="0" w:color="auto"/>
              <w:right w:val="single" w:sz="4" w:space="0" w:color="auto"/>
            </w:tcBorders>
            <w:vAlign w:val="center"/>
          </w:tcPr>
          <w:p w14:paraId="68B5959E"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right w:val="single" w:sz="4" w:space="0" w:color="auto"/>
            </w:tcBorders>
            <w:vAlign w:val="center"/>
          </w:tcPr>
          <w:p w14:paraId="1939C31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cs="Arial"/>
                <w:sz w:val="18"/>
                <w:lang w:eastAsia="en-GB"/>
              </w:rPr>
              <w:t>66</w:t>
            </w:r>
          </w:p>
        </w:tc>
      </w:tr>
      <w:tr w:rsidR="00922BAF" w:rsidRPr="00922BAF" w14:paraId="1DDBD481" w14:textId="77777777" w:rsidTr="003F675E">
        <w:trPr>
          <w:trHeight w:val="213"/>
          <w:jc w:val="center"/>
        </w:trPr>
        <w:tc>
          <w:tcPr>
            <w:tcW w:w="2733" w:type="dxa"/>
            <w:vMerge w:val="restart"/>
            <w:tcBorders>
              <w:top w:val="single" w:sz="4" w:space="0" w:color="auto"/>
              <w:left w:val="single" w:sz="4" w:space="0" w:color="auto"/>
              <w:right w:val="single" w:sz="4" w:space="0" w:color="auto"/>
            </w:tcBorders>
          </w:tcPr>
          <w:p w14:paraId="2249C2A1"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PDSCH Reference measurement channel</w:t>
            </w:r>
          </w:p>
        </w:tc>
        <w:tc>
          <w:tcPr>
            <w:tcW w:w="955" w:type="dxa"/>
            <w:tcBorders>
              <w:top w:val="single" w:sz="4" w:space="0" w:color="auto"/>
              <w:left w:val="single" w:sz="4" w:space="0" w:color="auto"/>
              <w:right w:val="single" w:sz="4" w:space="0" w:color="auto"/>
            </w:tcBorders>
          </w:tcPr>
          <w:p w14:paraId="02BC556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w:t>
            </w:r>
          </w:p>
        </w:tc>
        <w:tc>
          <w:tcPr>
            <w:tcW w:w="1269" w:type="dxa"/>
            <w:vMerge w:val="restart"/>
            <w:tcBorders>
              <w:top w:val="single" w:sz="4" w:space="0" w:color="auto"/>
              <w:left w:val="single" w:sz="4" w:space="0" w:color="auto"/>
              <w:right w:val="single" w:sz="4" w:space="0" w:color="auto"/>
            </w:tcBorders>
          </w:tcPr>
          <w:p w14:paraId="0E24619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right w:val="single" w:sz="4" w:space="0" w:color="auto"/>
            </w:tcBorders>
          </w:tcPr>
          <w:p w14:paraId="24C111F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SR.3.2 TDD</w:t>
            </w:r>
          </w:p>
        </w:tc>
      </w:tr>
      <w:tr w:rsidR="00922BAF" w:rsidRPr="00922BAF" w14:paraId="4AAE4F07" w14:textId="77777777" w:rsidTr="003F675E">
        <w:trPr>
          <w:trHeight w:val="213"/>
          <w:jc w:val="center"/>
        </w:trPr>
        <w:tc>
          <w:tcPr>
            <w:tcW w:w="2733" w:type="dxa"/>
            <w:vMerge/>
            <w:tcBorders>
              <w:left w:val="single" w:sz="4" w:space="0" w:color="auto"/>
              <w:right w:val="single" w:sz="4" w:space="0" w:color="auto"/>
            </w:tcBorders>
          </w:tcPr>
          <w:p w14:paraId="1574182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955" w:type="dxa"/>
            <w:tcBorders>
              <w:top w:val="single" w:sz="4" w:space="0" w:color="auto"/>
              <w:left w:val="single" w:sz="4" w:space="0" w:color="auto"/>
              <w:right w:val="single" w:sz="4" w:space="0" w:color="auto"/>
            </w:tcBorders>
          </w:tcPr>
          <w:p w14:paraId="21D062D9"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2</w:t>
            </w:r>
          </w:p>
        </w:tc>
        <w:tc>
          <w:tcPr>
            <w:tcW w:w="1269" w:type="dxa"/>
            <w:vMerge/>
            <w:tcBorders>
              <w:left w:val="single" w:sz="4" w:space="0" w:color="auto"/>
              <w:right w:val="single" w:sz="4" w:space="0" w:color="auto"/>
            </w:tcBorders>
          </w:tcPr>
          <w:p w14:paraId="526CD2E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left w:val="single" w:sz="4" w:space="0" w:color="auto"/>
              <w:right w:val="single" w:sz="4" w:space="0" w:color="auto"/>
            </w:tcBorders>
            <w:vAlign w:val="center"/>
          </w:tcPr>
          <w:p w14:paraId="33E3F15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cs="Arial"/>
                <w:sz w:val="18"/>
                <w:lang w:eastAsia="en-GB"/>
              </w:rPr>
              <w:t>SR.3.3 TDD</w:t>
            </w:r>
          </w:p>
        </w:tc>
      </w:tr>
      <w:tr w:rsidR="00922BAF" w:rsidRPr="00922BAF" w14:paraId="58C13645" w14:textId="77777777" w:rsidTr="003F675E">
        <w:trPr>
          <w:trHeight w:val="213"/>
          <w:jc w:val="center"/>
        </w:trPr>
        <w:tc>
          <w:tcPr>
            <w:tcW w:w="2733" w:type="dxa"/>
            <w:vMerge w:val="restart"/>
            <w:tcBorders>
              <w:top w:val="single" w:sz="4" w:space="0" w:color="auto"/>
              <w:left w:val="single" w:sz="4" w:space="0" w:color="auto"/>
              <w:right w:val="single" w:sz="4" w:space="0" w:color="auto"/>
            </w:tcBorders>
          </w:tcPr>
          <w:p w14:paraId="1C1A90C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RMSI CORESET Reference Channel</w:t>
            </w:r>
          </w:p>
        </w:tc>
        <w:tc>
          <w:tcPr>
            <w:tcW w:w="955" w:type="dxa"/>
            <w:tcBorders>
              <w:top w:val="single" w:sz="4" w:space="0" w:color="auto"/>
              <w:left w:val="single" w:sz="4" w:space="0" w:color="auto"/>
              <w:right w:val="single" w:sz="4" w:space="0" w:color="auto"/>
            </w:tcBorders>
          </w:tcPr>
          <w:p w14:paraId="4230852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w:t>
            </w:r>
          </w:p>
        </w:tc>
        <w:tc>
          <w:tcPr>
            <w:tcW w:w="1269" w:type="dxa"/>
            <w:vMerge w:val="restart"/>
            <w:tcBorders>
              <w:top w:val="single" w:sz="4" w:space="0" w:color="auto"/>
              <w:left w:val="single" w:sz="4" w:space="0" w:color="auto"/>
              <w:right w:val="single" w:sz="4" w:space="0" w:color="auto"/>
            </w:tcBorders>
          </w:tcPr>
          <w:p w14:paraId="5A70C36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right w:val="single" w:sz="4" w:space="0" w:color="auto"/>
            </w:tcBorders>
          </w:tcPr>
          <w:p w14:paraId="3304C332"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CR.3.1 TDD</w:t>
            </w:r>
          </w:p>
        </w:tc>
      </w:tr>
      <w:tr w:rsidR="00922BAF" w:rsidRPr="00922BAF" w14:paraId="09268EDC" w14:textId="77777777" w:rsidTr="003F675E">
        <w:trPr>
          <w:trHeight w:val="213"/>
          <w:jc w:val="center"/>
        </w:trPr>
        <w:tc>
          <w:tcPr>
            <w:tcW w:w="2733" w:type="dxa"/>
            <w:vMerge/>
            <w:tcBorders>
              <w:left w:val="single" w:sz="4" w:space="0" w:color="auto"/>
              <w:right w:val="single" w:sz="4" w:space="0" w:color="auto"/>
            </w:tcBorders>
          </w:tcPr>
          <w:p w14:paraId="074BDE7F"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955" w:type="dxa"/>
            <w:tcBorders>
              <w:top w:val="single" w:sz="4" w:space="0" w:color="auto"/>
              <w:left w:val="single" w:sz="4" w:space="0" w:color="auto"/>
              <w:right w:val="single" w:sz="4" w:space="0" w:color="auto"/>
            </w:tcBorders>
          </w:tcPr>
          <w:p w14:paraId="04A3510F"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2</w:t>
            </w:r>
          </w:p>
        </w:tc>
        <w:tc>
          <w:tcPr>
            <w:tcW w:w="1269" w:type="dxa"/>
            <w:vMerge/>
            <w:tcBorders>
              <w:left w:val="single" w:sz="4" w:space="0" w:color="auto"/>
              <w:right w:val="single" w:sz="4" w:space="0" w:color="auto"/>
            </w:tcBorders>
          </w:tcPr>
          <w:p w14:paraId="0869524B"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left w:val="single" w:sz="4" w:space="0" w:color="auto"/>
              <w:right w:val="single" w:sz="4" w:space="0" w:color="auto"/>
            </w:tcBorders>
            <w:vAlign w:val="center"/>
          </w:tcPr>
          <w:p w14:paraId="4B86B04E"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cs="Arial"/>
                <w:sz w:val="18"/>
                <w:lang w:eastAsia="en-GB"/>
              </w:rPr>
              <w:t>CR.3.2 TDD</w:t>
            </w:r>
          </w:p>
        </w:tc>
      </w:tr>
      <w:tr w:rsidR="00922BAF" w:rsidRPr="00922BAF" w14:paraId="1D8A3EEB" w14:textId="77777777" w:rsidTr="003F675E">
        <w:trPr>
          <w:trHeight w:val="213"/>
          <w:jc w:val="center"/>
        </w:trPr>
        <w:tc>
          <w:tcPr>
            <w:tcW w:w="2733" w:type="dxa"/>
            <w:vMerge w:val="restart"/>
            <w:tcBorders>
              <w:left w:val="single" w:sz="4" w:space="0" w:color="auto"/>
              <w:right w:val="single" w:sz="4" w:space="0" w:color="auto"/>
            </w:tcBorders>
          </w:tcPr>
          <w:p w14:paraId="27433E5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Dedicated CORESET Reference Channel</w:t>
            </w:r>
          </w:p>
        </w:tc>
        <w:tc>
          <w:tcPr>
            <w:tcW w:w="955" w:type="dxa"/>
            <w:tcBorders>
              <w:top w:val="single" w:sz="4" w:space="0" w:color="auto"/>
              <w:left w:val="single" w:sz="4" w:space="0" w:color="auto"/>
              <w:right w:val="single" w:sz="4" w:space="0" w:color="auto"/>
            </w:tcBorders>
          </w:tcPr>
          <w:p w14:paraId="59BADD0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w:t>
            </w:r>
          </w:p>
        </w:tc>
        <w:tc>
          <w:tcPr>
            <w:tcW w:w="1269" w:type="dxa"/>
            <w:vMerge w:val="restart"/>
            <w:tcBorders>
              <w:left w:val="single" w:sz="4" w:space="0" w:color="auto"/>
              <w:right w:val="single" w:sz="4" w:space="0" w:color="auto"/>
            </w:tcBorders>
          </w:tcPr>
          <w:p w14:paraId="70BE3E7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left w:val="single" w:sz="4" w:space="0" w:color="auto"/>
              <w:right w:val="single" w:sz="4" w:space="0" w:color="auto"/>
            </w:tcBorders>
          </w:tcPr>
          <w:p w14:paraId="4D6E5A4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CCR.3.1 TDD</w:t>
            </w:r>
          </w:p>
        </w:tc>
      </w:tr>
      <w:tr w:rsidR="00922BAF" w:rsidRPr="00922BAF" w14:paraId="64DE56E5" w14:textId="77777777" w:rsidTr="003F675E">
        <w:trPr>
          <w:trHeight w:val="213"/>
          <w:jc w:val="center"/>
        </w:trPr>
        <w:tc>
          <w:tcPr>
            <w:tcW w:w="2733" w:type="dxa"/>
            <w:vMerge/>
            <w:tcBorders>
              <w:left w:val="single" w:sz="4" w:space="0" w:color="auto"/>
              <w:bottom w:val="single" w:sz="4" w:space="0" w:color="auto"/>
              <w:right w:val="single" w:sz="4" w:space="0" w:color="auto"/>
            </w:tcBorders>
          </w:tcPr>
          <w:p w14:paraId="5B9C912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955" w:type="dxa"/>
            <w:tcBorders>
              <w:top w:val="single" w:sz="4" w:space="0" w:color="auto"/>
              <w:left w:val="single" w:sz="4" w:space="0" w:color="auto"/>
              <w:right w:val="single" w:sz="4" w:space="0" w:color="auto"/>
            </w:tcBorders>
          </w:tcPr>
          <w:p w14:paraId="2078EEC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2</w:t>
            </w:r>
          </w:p>
        </w:tc>
        <w:tc>
          <w:tcPr>
            <w:tcW w:w="1269" w:type="dxa"/>
            <w:vMerge/>
            <w:tcBorders>
              <w:left w:val="single" w:sz="4" w:space="0" w:color="auto"/>
              <w:bottom w:val="single" w:sz="4" w:space="0" w:color="auto"/>
              <w:right w:val="single" w:sz="4" w:space="0" w:color="auto"/>
            </w:tcBorders>
          </w:tcPr>
          <w:p w14:paraId="5A6CA32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left w:val="single" w:sz="4" w:space="0" w:color="auto"/>
              <w:right w:val="single" w:sz="4" w:space="0" w:color="auto"/>
            </w:tcBorders>
            <w:vAlign w:val="center"/>
          </w:tcPr>
          <w:p w14:paraId="14BAFF3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cs="Arial"/>
                <w:sz w:val="18"/>
                <w:lang w:eastAsia="en-GB"/>
              </w:rPr>
              <w:t>CCR.3.7 TDD</w:t>
            </w:r>
          </w:p>
        </w:tc>
      </w:tr>
      <w:tr w:rsidR="00922BAF" w:rsidRPr="00922BAF" w14:paraId="78A56767" w14:textId="77777777" w:rsidTr="003F675E">
        <w:trPr>
          <w:trHeight w:val="187"/>
          <w:jc w:val="center"/>
        </w:trPr>
        <w:tc>
          <w:tcPr>
            <w:tcW w:w="2733" w:type="dxa"/>
            <w:tcBorders>
              <w:left w:val="single" w:sz="4" w:space="0" w:color="auto"/>
              <w:bottom w:val="nil"/>
              <w:right w:val="single" w:sz="4" w:space="0" w:color="auto"/>
            </w:tcBorders>
          </w:tcPr>
          <w:p w14:paraId="40B86E93"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SSB configuration</w:t>
            </w:r>
          </w:p>
        </w:tc>
        <w:tc>
          <w:tcPr>
            <w:tcW w:w="955" w:type="dxa"/>
            <w:tcBorders>
              <w:top w:val="single" w:sz="4" w:space="0" w:color="auto"/>
              <w:left w:val="single" w:sz="4" w:space="0" w:color="auto"/>
              <w:right w:val="single" w:sz="4" w:space="0" w:color="auto"/>
            </w:tcBorders>
          </w:tcPr>
          <w:p w14:paraId="7E76E00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w:t>
            </w:r>
          </w:p>
        </w:tc>
        <w:tc>
          <w:tcPr>
            <w:tcW w:w="1269" w:type="dxa"/>
            <w:tcBorders>
              <w:left w:val="single" w:sz="4" w:space="0" w:color="auto"/>
              <w:bottom w:val="nil"/>
              <w:right w:val="single" w:sz="4" w:space="0" w:color="auto"/>
            </w:tcBorders>
          </w:tcPr>
          <w:p w14:paraId="317C881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right w:val="single" w:sz="4" w:space="0" w:color="auto"/>
            </w:tcBorders>
          </w:tcPr>
          <w:p w14:paraId="117CB7D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SSB.1 FR2</w:t>
            </w:r>
          </w:p>
        </w:tc>
      </w:tr>
      <w:tr w:rsidR="00922BAF" w:rsidRPr="00922BAF" w14:paraId="220EF303" w14:textId="77777777" w:rsidTr="003F675E">
        <w:trPr>
          <w:trHeight w:val="187"/>
          <w:jc w:val="center"/>
        </w:trPr>
        <w:tc>
          <w:tcPr>
            <w:tcW w:w="2733" w:type="dxa"/>
            <w:tcBorders>
              <w:top w:val="nil"/>
              <w:left w:val="single" w:sz="4" w:space="0" w:color="auto"/>
              <w:right w:val="single" w:sz="4" w:space="0" w:color="auto"/>
            </w:tcBorders>
          </w:tcPr>
          <w:p w14:paraId="7C7CD260"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955" w:type="dxa"/>
            <w:tcBorders>
              <w:top w:val="single" w:sz="4" w:space="0" w:color="auto"/>
              <w:left w:val="single" w:sz="4" w:space="0" w:color="auto"/>
              <w:right w:val="single" w:sz="4" w:space="0" w:color="auto"/>
            </w:tcBorders>
          </w:tcPr>
          <w:p w14:paraId="5B9FA5B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2</w:t>
            </w:r>
          </w:p>
        </w:tc>
        <w:tc>
          <w:tcPr>
            <w:tcW w:w="1269" w:type="dxa"/>
            <w:tcBorders>
              <w:top w:val="nil"/>
              <w:left w:val="single" w:sz="4" w:space="0" w:color="auto"/>
              <w:right w:val="single" w:sz="4" w:space="0" w:color="auto"/>
            </w:tcBorders>
          </w:tcPr>
          <w:p w14:paraId="16A5F6B0"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left w:val="single" w:sz="4" w:space="0" w:color="auto"/>
              <w:right w:val="single" w:sz="4" w:space="0" w:color="auto"/>
            </w:tcBorders>
          </w:tcPr>
          <w:p w14:paraId="77F58C29"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SSB.2 FR2</w:t>
            </w:r>
          </w:p>
        </w:tc>
      </w:tr>
      <w:tr w:rsidR="00922BAF" w:rsidRPr="00922BAF" w14:paraId="5D96E9FA"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28D862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OCNG Patterns</w:t>
            </w:r>
          </w:p>
        </w:tc>
        <w:tc>
          <w:tcPr>
            <w:tcW w:w="955" w:type="dxa"/>
            <w:tcBorders>
              <w:top w:val="single" w:sz="4" w:space="0" w:color="auto"/>
              <w:left w:val="single" w:sz="4" w:space="0" w:color="auto"/>
              <w:bottom w:val="single" w:sz="4" w:space="0" w:color="auto"/>
              <w:right w:val="single" w:sz="4" w:space="0" w:color="auto"/>
            </w:tcBorders>
          </w:tcPr>
          <w:p w14:paraId="7A5FFAE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4F2A4CD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4D36A0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OP.1</w:t>
            </w:r>
          </w:p>
        </w:tc>
      </w:tr>
      <w:tr w:rsidR="00922BAF" w:rsidRPr="00922BAF" w14:paraId="30CEA388"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19B0373"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32E00E4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58904F72"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3344C0B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DLBWP.0.1</w:t>
            </w:r>
          </w:p>
          <w:p w14:paraId="6FA1E4A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ULBWP.0.1</w:t>
            </w:r>
          </w:p>
        </w:tc>
      </w:tr>
      <w:tr w:rsidR="00922BAF" w:rsidRPr="00922BAF" w14:paraId="2D86F500"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64546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5E07A00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659322DB"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8AD1522"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DLBWP.1.3</w:t>
            </w:r>
          </w:p>
          <w:p w14:paraId="03109092"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ULBWP.1.3</w:t>
            </w:r>
          </w:p>
        </w:tc>
      </w:tr>
      <w:tr w:rsidR="00922BAF" w:rsidRPr="00922BAF" w14:paraId="152C37F4"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D71D12D"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SMTC configuration</w:t>
            </w:r>
          </w:p>
        </w:tc>
        <w:tc>
          <w:tcPr>
            <w:tcW w:w="955" w:type="dxa"/>
            <w:tcBorders>
              <w:top w:val="single" w:sz="4" w:space="0" w:color="auto"/>
              <w:left w:val="single" w:sz="4" w:space="0" w:color="auto"/>
              <w:bottom w:val="single" w:sz="4" w:space="0" w:color="auto"/>
              <w:right w:val="single" w:sz="4" w:space="0" w:color="auto"/>
            </w:tcBorders>
          </w:tcPr>
          <w:p w14:paraId="0272837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7E2A371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34900C1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SMTC.1</w:t>
            </w:r>
          </w:p>
        </w:tc>
      </w:tr>
      <w:tr w:rsidR="00922BAF" w:rsidRPr="00922BAF" w14:paraId="20D0E173"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C6B5991"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tcPr>
          <w:p w14:paraId="1D57E5E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501C44D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67897EC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TRS.2.1 TDD</w:t>
            </w:r>
          </w:p>
        </w:tc>
      </w:tr>
      <w:tr w:rsidR="00922BAF" w:rsidRPr="00922BAF" w14:paraId="28D4EA25"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865ADC1"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3FC788B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64D40EB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3645A4E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TCI.State.2</w:t>
            </w:r>
          </w:p>
        </w:tc>
      </w:tr>
      <w:tr w:rsidR="00922BAF" w:rsidRPr="00922BAF" w14:paraId="03C10D64"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B276350"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DRX configuration</w:t>
            </w:r>
          </w:p>
        </w:tc>
        <w:tc>
          <w:tcPr>
            <w:tcW w:w="955" w:type="dxa"/>
            <w:tcBorders>
              <w:top w:val="single" w:sz="4" w:space="0" w:color="auto"/>
              <w:left w:val="single" w:sz="4" w:space="0" w:color="auto"/>
              <w:bottom w:val="single" w:sz="4" w:space="0" w:color="auto"/>
              <w:right w:val="single" w:sz="4" w:space="0" w:color="auto"/>
            </w:tcBorders>
          </w:tcPr>
          <w:p w14:paraId="0119ADB0"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5128E03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82DE54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DRX.3</w:t>
            </w:r>
          </w:p>
        </w:tc>
      </w:tr>
      <w:tr w:rsidR="00922BAF" w:rsidRPr="00922BAF" w14:paraId="4C632A52"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02B64D6"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roofErr w:type="spellStart"/>
            <w:r w:rsidRPr="00922BAF">
              <w:rPr>
                <w:rFonts w:ascii="Arial" w:hAnsi="Arial"/>
                <w:sz w:val="18"/>
                <w:lang w:eastAsia="en-GB"/>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BC81F5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0768006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3BE49CE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periodic</w:t>
            </w:r>
          </w:p>
        </w:tc>
      </w:tr>
      <w:tr w:rsidR="00922BAF" w:rsidRPr="00922BAF" w14:paraId="36637C11"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35B69AD"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roofErr w:type="spellStart"/>
            <w:r w:rsidRPr="00922BAF">
              <w:rPr>
                <w:rFonts w:ascii="Arial" w:hAnsi="Arial"/>
                <w:sz w:val="18"/>
                <w:lang w:eastAsia="en-GB"/>
              </w:rPr>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34F1DC2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3D988B6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027EAB2"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922BAF">
              <w:rPr>
                <w:rFonts w:ascii="Arial" w:hAnsi="Arial"/>
                <w:sz w:val="18"/>
                <w:lang w:eastAsia="en-GB"/>
              </w:rPr>
              <w:t>ssb</w:t>
            </w:r>
            <w:proofErr w:type="spellEnd"/>
            <w:r w:rsidRPr="00922BAF">
              <w:rPr>
                <w:rFonts w:ascii="Arial" w:hAnsi="Arial"/>
                <w:sz w:val="18"/>
                <w:lang w:eastAsia="en-GB"/>
              </w:rPr>
              <w:t>-Index-RSRP</w:t>
            </w:r>
          </w:p>
        </w:tc>
      </w:tr>
      <w:tr w:rsidR="00922BAF" w:rsidRPr="00922BAF" w14:paraId="661EADF6"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19B6401"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Number of reported RS</w:t>
            </w:r>
          </w:p>
        </w:tc>
        <w:tc>
          <w:tcPr>
            <w:tcW w:w="955" w:type="dxa"/>
            <w:tcBorders>
              <w:top w:val="single" w:sz="4" w:space="0" w:color="auto"/>
              <w:left w:val="single" w:sz="4" w:space="0" w:color="auto"/>
              <w:bottom w:val="single" w:sz="4" w:space="0" w:color="auto"/>
              <w:right w:val="single" w:sz="4" w:space="0" w:color="auto"/>
            </w:tcBorders>
          </w:tcPr>
          <w:p w14:paraId="61584D4F"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139AAC7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FD6FFC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2</w:t>
            </w:r>
          </w:p>
        </w:tc>
      </w:tr>
      <w:tr w:rsidR="00922BAF" w:rsidRPr="00922BAF" w14:paraId="7E5503B9"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204933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44900DC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656C731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slot</w:t>
            </w:r>
          </w:p>
        </w:tc>
        <w:tc>
          <w:tcPr>
            <w:tcW w:w="1786" w:type="dxa"/>
            <w:tcBorders>
              <w:top w:val="single" w:sz="4" w:space="0" w:color="auto"/>
              <w:left w:val="single" w:sz="4" w:space="0" w:color="auto"/>
              <w:bottom w:val="single" w:sz="4" w:space="0" w:color="auto"/>
              <w:right w:val="single" w:sz="4" w:space="0" w:color="auto"/>
            </w:tcBorders>
          </w:tcPr>
          <w:p w14:paraId="0C88FCC0"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cs="Arial"/>
                <w:sz w:val="18"/>
                <w:lang w:eastAsia="en-GB"/>
              </w:rPr>
              <w:t>320</w:t>
            </w:r>
          </w:p>
        </w:tc>
      </w:tr>
      <w:tr w:rsidR="00922BAF" w:rsidRPr="00922BAF" w14:paraId="67EFCA0D"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E7CD65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T1</w:t>
            </w:r>
          </w:p>
        </w:tc>
        <w:tc>
          <w:tcPr>
            <w:tcW w:w="955" w:type="dxa"/>
            <w:tcBorders>
              <w:top w:val="single" w:sz="4" w:space="0" w:color="auto"/>
              <w:left w:val="single" w:sz="4" w:space="0" w:color="auto"/>
              <w:bottom w:val="single" w:sz="4" w:space="0" w:color="auto"/>
              <w:right w:val="single" w:sz="4" w:space="0" w:color="auto"/>
            </w:tcBorders>
          </w:tcPr>
          <w:p w14:paraId="363733C0"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7EC9216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s</w:t>
            </w:r>
          </w:p>
        </w:tc>
        <w:tc>
          <w:tcPr>
            <w:tcW w:w="1786" w:type="dxa"/>
            <w:tcBorders>
              <w:top w:val="single" w:sz="4" w:space="0" w:color="auto"/>
              <w:left w:val="single" w:sz="4" w:space="0" w:color="auto"/>
              <w:bottom w:val="single" w:sz="4" w:space="0" w:color="auto"/>
              <w:right w:val="single" w:sz="4" w:space="0" w:color="auto"/>
            </w:tcBorders>
          </w:tcPr>
          <w:p w14:paraId="0513E97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5</w:t>
            </w:r>
          </w:p>
        </w:tc>
      </w:tr>
      <w:tr w:rsidR="00922BAF" w:rsidRPr="00922BAF" w14:paraId="494EE1C4"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527366D"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T2</w:t>
            </w:r>
          </w:p>
        </w:tc>
        <w:tc>
          <w:tcPr>
            <w:tcW w:w="955" w:type="dxa"/>
            <w:tcBorders>
              <w:top w:val="single" w:sz="4" w:space="0" w:color="auto"/>
              <w:left w:val="single" w:sz="4" w:space="0" w:color="auto"/>
              <w:bottom w:val="single" w:sz="4" w:space="0" w:color="auto"/>
              <w:right w:val="single" w:sz="4" w:space="0" w:color="auto"/>
            </w:tcBorders>
          </w:tcPr>
          <w:p w14:paraId="7C5FEE6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single" w:sz="4" w:space="0" w:color="auto"/>
              <w:right w:val="single" w:sz="4" w:space="0" w:color="auto"/>
            </w:tcBorders>
          </w:tcPr>
          <w:p w14:paraId="0749DA89"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s</w:t>
            </w:r>
          </w:p>
        </w:tc>
        <w:tc>
          <w:tcPr>
            <w:tcW w:w="1786" w:type="dxa"/>
            <w:tcBorders>
              <w:top w:val="single" w:sz="4" w:space="0" w:color="auto"/>
              <w:left w:val="single" w:sz="4" w:space="0" w:color="auto"/>
              <w:bottom w:val="single" w:sz="4" w:space="0" w:color="auto"/>
              <w:right w:val="single" w:sz="4" w:space="0" w:color="auto"/>
            </w:tcBorders>
          </w:tcPr>
          <w:p w14:paraId="375169A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3</w:t>
            </w:r>
          </w:p>
        </w:tc>
      </w:tr>
      <w:tr w:rsidR="00922BAF" w:rsidRPr="00922BAF" w14:paraId="1D60DC23" w14:textId="77777777" w:rsidTr="003F675E">
        <w:trPr>
          <w:trHeight w:val="187"/>
          <w:jc w:val="center"/>
        </w:trPr>
        <w:tc>
          <w:tcPr>
            <w:tcW w:w="2733" w:type="dxa"/>
            <w:tcBorders>
              <w:top w:val="single" w:sz="4" w:space="0" w:color="auto"/>
              <w:left w:val="single" w:sz="4" w:space="0" w:color="auto"/>
              <w:right w:val="single" w:sz="4" w:space="0" w:color="auto"/>
            </w:tcBorders>
          </w:tcPr>
          <w:p w14:paraId="7237FB96"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sz w:val="18"/>
                <w:szCs w:val="18"/>
                <w:lang w:eastAsia="en-GB"/>
              </w:rPr>
            </w:pPr>
            <w:r w:rsidRPr="00922BAF">
              <w:rPr>
                <w:rFonts w:ascii="Arial" w:hAnsi="Arial" w:cs="Arial"/>
                <w:sz w:val="18"/>
                <w:szCs w:val="18"/>
                <w:lang w:eastAsia="en-GB"/>
              </w:rPr>
              <w:t>EPRE ratio of PSS to SSS</w:t>
            </w:r>
          </w:p>
        </w:tc>
        <w:tc>
          <w:tcPr>
            <w:tcW w:w="955" w:type="dxa"/>
            <w:tcBorders>
              <w:top w:val="single" w:sz="4" w:space="0" w:color="auto"/>
              <w:left w:val="single" w:sz="4" w:space="0" w:color="auto"/>
              <w:bottom w:val="nil"/>
              <w:right w:val="single" w:sz="4" w:space="0" w:color="auto"/>
            </w:tcBorders>
          </w:tcPr>
          <w:p w14:paraId="68BB8C1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top w:val="single" w:sz="4" w:space="0" w:color="auto"/>
              <w:left w:val="single" w:sz="4" w:space="0" w:color="auto"/>
              <w:bottom w:val="nil"/>
              <w:right w:val="single" w:sz="4" w:space="0" w:color="auto"/>
            </w:tcBorders>
          </w:tcPr>
          <w:p w14:paraId="7DFA766B"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dB</w:t>
            </w:r>
          </w:p>
        </w:tc>
        <w:tc>
          <w:tcPr>
            <w:tcW w:w="1786" w:type="dxa"/>
            <w:tcBorders>
              <w:top w:val="single" w:sz="4" w:space="0" w:color="auto"/>
              <w:left w:val="single" w:sz="4" w:space="0" w:color="auto"/>
              <w:bottom w:val="nil"/>
              <w:right w:val="single" w:sz="4" w:space="0" w:color="auto"/>
            </w:tcBorders>
          </w:tcPr>
          <w:p w14:paraId="0C9DD0D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0</w:t>
            </w:r>
          </w:p>
        </w:tc>
      </w:tr>
      <w:tr w:rsidR="00922BAF" w:rsidRPr="00922BAF" w14:paraId="2996A11E" w14:textId="77777777" w:rsidTr="003F675E">
        <w:trPr>
          <w:trHeight w:val="187"/>
          <w:jc w:val="center"/>
        </w:trPr>
        <w:tc>
          <w:tcPr>
            <w:tcW w:w="2733" w:type="dxa"/>
            <w:tcBorders>
              <w:top w:val="single" w:sz="4" w:space="0" w:color="auto"/>
              <w:left w:val="single" w:sz="4" w:space="0" w:color="auto"/>
              <w:right w:val="single" w:sz="4" w:space="0" w:color="auto"/>
            </w:tcBorders>
          </w:tcPr>
          <w:p w14:paraId="27E9E802"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sz w:val="18"/>
                <w:szCs w:val="18"/>
                <w:lang w:eastAsia="en-GB"/>
              </w:rPr>
            </w:pPr>
            <w:r w:rsidRPr="00922BAF">
              <w:rPr>
                <w:rFonts w:ascii="Arial" w:hAnsi="Arial" w:cs="Arial"/>
                <w:sz w:val="18"/>
                <w:szCs w:val="18"/>
                <w:lang w:eastAsia="en-GB"/>
              </w:rPr>
              <w:t>EPRE ratio of PBCH DMRS to SSS</w:t>
            </w:r>
          </w:p>
        </w:tc>
        <w:tc>
          <w:tcPr>
            <w:tcW w:w="955" w:type="dxa"/>
            <w:tcBorders>
              <w:top w:val="nil"/>
              <w:left w:val="single" w:sz="4" w:space="0" w:color="auto"/>
              <w:bottom w:val="nil"/>
              <w:right w:val="single" w:sz="4" w:space="0" w:color="auto"/>
            </w:tcBorders>
          </w:tcPr>
          <w:p w14:paraId="53765E8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69" w:type="dxa"/>
            <w:tcBorders>
              <w:top w:val="nil"/>
              <w:left w:val="single" w:sz="4" w:space="0" w:color="auto"/>
              <w:bottom w:val="nil"/>
              <w:right w:val="single" w:sz="4" w:space="0" w:color="auto"/>
            </w:tcBorders>
          </w:tcPr>
          <w:p w14:paraId="7F155E0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86" w:type="dxa"/>
            <w:tcBorders>
              <w:top w:val="nil"/>
              <w:left w:val="single" w:sz="4" w:space="0" w:color="auto"/>
              <w:bottom w:val="nil"/>
              <w:right w:val="single" w:sz="4" w:space="0" w:color="auto"/>
            </w:tcBorders>
          </w:tcPr>
          <w:p w14:paraId="71C4E51E"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r>
      <w:tr w:rsidR="00922BAF" w:rsidRPr="00922BAF" w14:paraId="499B8707" w14:textId="77777777" w:rsidTr="003F675E">
        <w:trPr>
          <w:trHeight w:val="187"/>
          <w:jc w:val="center"/>
        </w:trPr>
        <w:tc>
          <w:tcPr>
            <w:tcW w:w="2733" w:type="dxa"/>
            <w:tcBorders>
              <w:top w:val="single" w:sz="4" w:space="0" w:color="auto"/>
              <w:left w:val="single" w:sz="4" w:space="0" w:color="auto"/>
              <w:right w:val="single" w:sz="4" w:space="0" w:color="auto"/>
            </w:tcBorders>
          </w:tcPr>
          <w:p w14:paraId="12AFC10F"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sz w:val="18"/>
                <w:szCs w:val="18"/>
                <w:lang w:eastAsia="en-GB"/>
              </w:rPr>
            </w:pPr>
            <w:r w:rsidRPr="00922BAF">
              <w:rPr>
                <w:rFonts w:ascii="Arial" w:hAnsi="Arial" w:cs="Arial"/>
                <w:sz w:val="18"/>
                <w:szCs w:val="18"/>
                <w:lang w:eastAsia="en-GB"/>
              </w:rPr>
              <w:t>EPRE ratio of PBCH to PBCH DMRS</w:t>
            </w:r>
          </w:p>
        </w:tc>
        <w:tc>
          <w:tcPr>
            <w:tcW w:w="955" w:type="dxa"/>
            <w:tcBorders>
              <w:top w:val="nil"/>
              <w:left w:val="single" w:sz="4" w:space="0" w:color="auto"/>
              <w:bottom w:val="nil"/>
              <w:right w:val="single" w:sz="4" w:space="0" w:color="auto"/>
            </w:tcBorders>
          </w:tcPr>
          <w:p w14:paraId="7B8E290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69" w:type="dxa"/>
            <w:tcBorders>
              <w:top w:val="nil"/>
              <w:left w:val="single" w:sz="4" w:space="0" w:color="auto"/>
              <w:bottom w:val="nil"/>
              <w:right w:val="single" w:sz="4" w:space="0" w:color="auto"/>
            </w:tcBorders>
          </w:tcPr>
          <w:p w14:paraId="17C8BD7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86" w:type="dxa"/>
            <w:tcBorders>
              <w:top w:val="nil"/>
              <w:left w:val="single" w:sz="4" w:space="0" w:color="auto"/>
              <w:bottom w:val="nil"/>
              <w:right w:val="single" w:sz="4" w:space="0" w:color="auto"/>
            </w:tcBorders>
          </w:tcPr>
          <w:p w14:paraId="0B18986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r>
      <w:tr w:rsidR="00922BAF" w:rsidRPr="00922BAF" w14:paraId="756A0AAE" w14:textId="77777777" w:rsidTr="003F675E">
        <w:trPr>
          <w:trHeight w:val="187"/>
          <w:jc w:val="center"/>
        </w:trPr>
        <w:tc>
          <w:tcPr>
            <w:tcW w:w="2733" w:type="dxa"/>
            <w:tcBorders>
              <w:top w:val="single" w:sz="4" w:space="0" w:color="auto"/>
              <w:left w:val="single" w:sz="4" w:space="0" w:color="auto"/>
              <w:right w:val="single" w:sz="4" w:space="0" w:color="auto"/>
            </w:tcBorders>
          </w:tcPr>
          <w:p w14:paraId="6E97E8B0"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sz w:val="18"/>
                <w:szCs w:val="18"/>
                <w:lang w:eastAsia="en-GB"/>
              </w:rPr>
            </w:pPr>
            <w:r w:rsidRPr="00922BAF">
              <w:rPr>
                <w:rFonts w:ascii="Arial" w:hAnsi="Arial" w:cs="Arial"/>
                <w:sz w:val="18"/>
                <w:szCs w:val="18"/>
                <w:lang w:eastAsia="en-GB"/>
              </w:rPr>
              <w:t>EPRE ratio of PDCCH DMRS to SSS</w:t>
            </w:r>
          </w:p>
        </w:tc>
        <w:tc>
          <w:tcPr>
            <w:tcW w:w="955" w:type="dxa"/>
            <w:tcBorders>
              <w:top w:val="nil"/>
              <w:left w:val="single" w:sz="4" w:space="0" w:color="auto"/>
              <w:bottom w:val="nil"/>
              <w:right w:val="single" w:sz="4" w:space="0" w:color="auto"/>
            </w:tcBorders>
          </w:tcPr>
          <w:p w14:paraId="54C69D4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69" w:type="dxa"/>
            <w:tcBorders>
              <w:top w:val="nil"/>
              <w:left w:val="single" w:sz="4" w:space="0" w:color="auto"/>
              <w:bottom w:val="nil"/>
              <w:right w:val="single" w:sz="4" w:space="0" w:color="auto"/>
            </w:tcBorders>
          </w:tcPr>
          <w:p w14:paraId="628C71A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86" w:type="dxa"/>
            <w:tcBorders>
              <w:top w:val="nil"/>
              <w:left w:val="single" w:sz="4" w:space="0" w:color="auto"/>
              <w:bottom w:val="nil"/>
              <w:right w:val="single" w:sz="4" w:space="0" w:color="auto"/>
            </w:tcBorders>
          </w:tcPr>
          <w:p w14:paraId="40F0EAB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r>
      <w:tr w:rsidR="00922BAF" w:rsidRPr="00922BAF" w14:paraId="7905FB64" w14:textId="77777777" w:rsidTr="003F675E">
        <w:trPr>
          <w:trHeight w:val="187"/>
          <w:jc w:val="center"/>
        </w:trPr>
        <w:tc>
          <w:tcPr>
            <w:tcW w:w="2733" w:type="dxa"/>
            <w:tcBorders>
              <w:top w:val="single" w:sz="4" w:space="0" w:color="auto"/>
              <w:left w:val="single" w:sz="4" w:space="0" w:color="auto"/>
              <w:right w:val="single" w:sz="4" w:space="0" w:color="auto"/>
            </w:tcBorders>
          </w:tcPr>
          <w:p w14:paraId="0028B3FE"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sz w:val="18"/>
                <w:szCs w:val="18"/>
                <w:lang w:eastAsia="en-GB"/>
              </w:rPr>
            </w:pPr>
            <w:r w:rsidRPr="00922BAF">
              <w:rPr>
                <w:rFonts w:ascii="Arial" w:hAnsi="Arial" w:cs="Arial"/>
                <w:sz w:val="18"/>
                <w:szCs w:val="18"/>
                <w:lang w:eastAsia="en-GB"/>
              </w:rPr>
              <w:t>EPRE ratio of PDCCH to PDCCH DMRS</w:t>
            </w:r>
          </w:p>
        </w:tc>
        <w:tc>
          <w:tcPr>
            <w:tcW w:w="955" w:type="dxa"/>
            <w:tcBorders>
              <w:top w:val="nil"/>
              <w:left w:val="single" w:sz="4" w:space="0" w:color="auto"/>
              <w:bottom w:val="nil"/>
              <w:right w:val="single" w:sz="4" w:space="0" w:color="auto"/>
            </w:tcBorders>
          </w:tcPr>
          <w:p w14:paraId="348DD7A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69" w:type="dxa"/>
            <w:tcBorders>
              <w:top w:val="nil"/>
              <w:left w:val="single" w:sz="4" w:space="0" w:color="auto"/>
              <w:bottom w:val="nil"/>
              <w:right w:val="single" w:sz="4" w:space="0" w:color="auto"/>
            </w:tcBorders>
          </w:tcPr>
          <w:p w14:paraId="4096632E"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86" w:type="dxa"/>
            <w:tcBorders>
              <w:top w:val="nil"/>
              <w:left w:val="single" w:sz="4" w:space="0" w:color="auto"/>
              <w:bottom w:val="nil"/>
              <w:right w:val="single" w:sz="4" w:space="0" w:color="auto"/>
            </w:tcBorders>
          </w:tcPr>
          <w:p w14:paraId="6467B13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r>
      <w:tr w:rsidR="00922BAF" w:rsidRPr="00922BAF" w14:paraId="7A968426" w14:textId="77777777" w:rsidTr="003F675E">
        <w:trPr>
          <w:trHeight w:val="187"/>
          <w:jc w:val="center"/>
        </w:trPr>
        <w:tc>
          <w:tcPr>
            <w:tcW w:w="2733" w:type="dxa"/>
            <w:tcBorders>
              <w:top w:val="single" w:sz="4" w:space="0" w:color="auto"/>
              <w:left w:val="single" w:sz="4" w:space="0" w:color="auto"/>
              <w:right w:val="single" w:sz="4" w:space="0" w:color="auto"/>
            </w:tcBorders>
          </w:tcPr>
          <w:p w14:paraId="758A33EB"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sz w:val="18"/>
                <w:szCs w:val="18"/>
                <w:lang w:eastAsia="en-GB"/>
              </w:rPr>
            </w:pPr>
            <w:r w:rsidRPr="00922BAF">
              <w:rPr>
                <w:rFonts w:ascii="Arial" w:hAnsi="Arial" w:cs="Arial"/>
                <w:sz w:val="18"/>
                <w:szCs w:val="18"/>
                <w:lang w:eastAsia="en-GB"/>
              </w:rPr>
              <w:t>EPRE ratio of PDSCH DMRS to SSS</w:t>
            </w:r>
          </w:p>
        </w:tc>
        <w:tc>
          <w:tcPr>
            <w:tcW w:w="955" w:type="dxa"/>
            <w:tcBorders>
              <w:top w:val="nil"/>
              <w:left w:val="single" w:sz="4" w:space="0" w:color="auto"/>
              <w:bottom w:val="nil"/>
              <w:right w:val="single" w:sz="4" w:space="0" w:color="auto"/>
            </w:tcBorders>
          </w:tcPr>
          <w:p w14:paraId="51F6C3AB"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69" w:type="dxa"/>
            <w:tcBorders>
              <w:top w:val="nil"/>
              <w:left w:val="single" w:sz="4" w:space="0" w:color="auto"/>
              <w:bottom w:val="nil"/>
              <w:right w:val="single" w:sz="4" w:space="0" w:color="auto"/>
            </w:tcBorders>
          </w:tcPr>
          <w:p w14:paraId="02BD565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86" w:type="dxa"/>
            <w:tcBorders>
              <w:top w:val="nil"/>
              <w:left w:val="single" w:sz="4" w:space="0" w:color="auto"/>
              <w:bottom w:val="nil"/>
              <w:right w:val="single" w:sz="4" w:space="0" w:color="auto"/>
            </w:tcBorders>
          </w:tcPr>
          <w:p w14:paraId="34A6B5BB"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r>
      <w:tr w:rsidR="00922BAF" w:rsidRPr="00922BAF" w14:paraId="61515E6C" w14:textId="77777777" w:rsidTr="003F675E">
        <w:trPr>
          <w:trHeight w:val="187"/>
          <w:jc w:val="center"/>
        </w:trPr>
        <w:tc>
          <w:tcPr>
            <w:tcW w:w="2733" w:type="dxa"/>
            <w:tcBorders>
              <w:top w:val="single" w:sz="4" w:space="0" w:color="auto"/>
              <w:left w:val="single" w:sz="4" w:space="0" w:color="auto"/>
              <w:right w:val="single" w:sz="4" w:space="0" w:color="auto"/>
            </w:tcBorders>
          </w:tcPr>
          <w:p w14:paraId="7B58A601"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sz w:val="18"/>
                <w:szCs w:val="18"/>
                <w:lang w:eastAsia="en-GB"/>
              </w:rPr>
            </w:pPr>
            <w:r w:rsidRPr="00922BAF">
              <w:rPr>
                <w:rFonts w:ascii="Arial" w:hAnsi="Arial" w:cs="Arial"/>
                <w:sz w:val="18"/>
                <w:szCs w:val="18"/>
                <w:lang w:eastAsia="en-GB"/>
              </w:rPr>
              <w:t>EPRE ratio of PDSCH to PDSCH DMRS</w:t>
            </w:r>
          </w:p>
        </w:tc>
        <w:tc>
          <w:tcPr>
            <w:tcW w:w="955" w:type="dxa"/>
            <w:tcBorders>
              <w:top w:val="nil"/>
              <w:left w:val="single" w:sz="4" w:space="0" w:color="auto"/>
              <w:bottom w:val="nil"/>
              <w:right w:val="single" w:sz="4" w:space="0" w:color="auto"/>
            </w:tcBorders>
          </w:tcPr>
          <w:p w14:paraId="12E56C7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69" w:type="dxa"/>
            <w:tcBorders>
              <w:top w:val="nil"/>
              <w:left w:val="single" w:sz="4" w:space="0" w:color="auto"/>
              <w:bottom w:val="nil"/>
              <w:right w:val="single" w:sz="4" w:space="0" w:color="auto"/>
            </w:tcBorders>
          </w:tcPr>
          <w:p w14:paraId="067F3E6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86" w:type="dxa"/>
            <w:tcBorders>
              <w:top w:val="nil"/>
              <w:left w:val="single" w:sz="4" w:space="0" w:color="auto"/>
              <w:bottom w:val="nil"/>
              <w:right w:val="single" w:sz="4" w:space="0" w:color="auto"/>
            </w:tcBorders>
          </w:tcPr>
          <w:p w14:paraId="5A89536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r>
      <w:tr w:rsidR="00922BAF" w:rsidRPr="00922BAF" w14:paraId="03FB2661" w14:textId="77777777" w:rsidTr="003F675E">
        <w:trPr>
          <w:trHeight w:val="187"/>
          <w:jc w:val="center"/>
        </w:trPr>
        <w:tc>
          <w:tcPr>
            <w:tcW w:w="2733" w:type="dxa"/>
            <w:tcBorders>
              <w:top w:val="single" w:sz="4" w:space="0" w:color="auto"/>
              <w:left w:val="single" w:sz="4" w:space="0" w:color="auto"/>
              <w:right w:val="single" w:sz="4" w:space="0" w:color="auto"/>
            </w:tcBorders>
          </w:tcPr>
          <w:p w14:paraId="09A0446E"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sz w:val="18"/>
                <w:szCs w:val="18"/>
                <w:lang w:eastAsia="en-GB"/>
              </w:rPr>
            </w:pPr>
            <w:r w:rsidRPr="00922BAF">
              <w:rPr>
                <w:rFonts w:ascii="Arial" w:hAnsi="Arial" w:cs="Arial"/>
                <w:sz w:val="18"/>
                <w:szCs w:val="18"/>
                <w:lang w:eastAsia="en-GB"/>
              </w:rPr>
              <w:t xml:space="preserve">EPRE ratio of OCNG DMRS to </w:t>
            </w:r>
            <w:proofErr w:type="spellStart"/>
            <w:r w:rsidRPr="00922BAF">
              <w:rPr>
                <w:rFonts w:ascii="Arial" w:hAnsi="Arial" w:cs="Arial"/>
                <w:sz w:val="18"/>
                <w:szCs w:val="18"/>
                <w:lang w:eastAsia="en-GB"/>
              </w:rPr>
              <w:t>SSS</w:t>
            </w:r>
            <w:r w:rsidRPr="00922BAF">
              <w:rPr>
                <w:rFonts w:ascii="Arial" w:hAnsi="Arial" w:cs="Arial"/>
                <w:sz w:val="18"/>
                <w:szCs w:val="18"/>
                <w:vertAlign w:val="superscript"/>
                <w:lang w:eastAsia="en-GB"/>
              </w:rPr>
              <w:t>Note</w:t>
            </w:r>
            <w:proofErr w:type="spellEnd"/>
            <w:r w:rsidRPr="00922BAF">
              <w:rPr>
                <w:rFonts w:ascii="Arial" w:hAnsi="Arial" w:cs="Arial"/>
                <w:sz w:val="18"/>
                <w:szCs w:val="18"/>
                <w:vertAlign w:val="superscript"/>
                <w:lang w:eastAsia="en-GB"/>
              </w:rPr>
              <w:t xml:space="preserve"> 1</w:t>
            </w:r>
          </w:p>
        </w:tc>
        <w:tc>
          <w:tcPr>
            <w:tcW w:w="955" w:type="dxa"/>
            <w:tcBorders>
              <w:top w:val="nil"/>
              <w:left w:val="single" w:sz="4" w:space="0" w:color="auto"/>
              <w:bottom w:val="nil"/>
              <w:right w:val="single" w:sz="4" w:space="0" w:color="auto"/>
            </w:tcBorders>
          </w:tcPr>
          <w:p w14:paraId="646DF8B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69" w:type="dxa"/>
            <w:tcBorders>
              <w:top w:val="nil"/>
              <w:left w:val="single" w:sz="4" w:space="0" w:color="auto"/>
              <w:bottom w:val="nil"/>
              <w:right w:val="single" w:sz="4" w:space="0" w:color="auto"/>
            </w:tcBorders>
          </w:tcPr>
          <w:p w14:paraId="69EB6CA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86" w:type="dxa"/>
            <w:tcBorders>
              <w:top w:val="nil"/>
              <w:left w:val="single" w:sz="4" w:space="0" w:color="auto"/>
              <w:bottom w:val="nil"/>
              <w:right w:val="single" w:sz="4" w:space="0" w:color="auto"/>
            </w:tcBorders>
          </w:tcPr>
          <w:p w14:paraId="07B348C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r>
      <w:tr w:rsidR="00922BAF" w:rsidRPr="00922BAF" w14:paraId="780C3C71"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4FBF9EE"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sz w:val="18"/>
                <w:szCs w:val="18"/>
                <w:lang w:eastAsia="en-GB"/>
              </w:rPr>
            </w:pPr>
            <w:r w:rsidRPr="00922BAF">
              <w:rPr>
                <w:rFonts w:ascii="Arial" w:hAnsi="Arial" w:cs="Arial"/>
                <w:sz w:val="18"/>
                <w:szCs w:val="18"/>
                <w:lang w:eastAsia="en-GB"/>
              </w:rPr>
              <w:t>EPRE ratio of OCNG to OCNG DMRS</w:t>
            </w:r>
            <w:r w:rsidRPr="00922BAF">
              <w:rPr>
                <w:rFonts w:ascii="Arial" w:hAnsi="Arial" w:cs="Arial"/>
                <w:sz w:val="18"/>
                <w:szCs w:val="18"/>
                <w:vertAlign w:val="superscript"/>
                <w:lang w:eastAsia="en-GB"/>
              </w:rPr>
              <w:t xml:space="preserve"> Note 1</w:t>
            </w:r>
          </w:p>
        </w:tc>
        <w:tc>
          <w:tcPr>
            <w:tcW w:w="955" w:type="dxa"/>
            <w:tcBorders>
              <w:top w:val="nil"/>
              <w:left w:val="single" w:sz="4" w:space="0" w:color="auto"/>
              <w:right w:val="single" w:sz="4" w:space="0" w:color="auto"/>
            </w:tcBorders>
          </w:tcPr>
          <w:p w14:paraId="61AFFD1F"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69" w:type="dxa"/>
            <w:tcBorders>
              <w:top w:val="nil"/>
              <w:left w:val="single" w:sz="4" w:space="0" w:color="auto"/>
              <w:right w:val="single" w:sz="4" w:space="0" w:color="auto"/>
            </w:tcBorders>
          </w:tcPr>
          <w:p w14:paraId="378E6A0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86" w:type="dxa"/>
            <w:tcBorders>
              <w:top w:val="nil"/>
              <w:left w:val="single" w:sz="4" w:space="0" w:color="auto"/>
              <w:right w:val="single" w:sz="4" w:space="0" w:color="auto"/>
            </w:tcBorders>
          </w:tcPr>
          <w:p w14:paraId="6D873BC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cs="Arial"/>
                <w:sz w:val="18"/>
                <w:lang w:eastAsia="en-GB"/>
              </w:rPr>
            </w:pPr>
          </w:p>
        </w:tc>
      </w:tr>
      <w:tr w:rsidR="00922BAF" w:rsidRPr="00922BAF" w14:paraId="3B4934DA"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877B97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5"/>
                <w:szCs w:val="15"/>
                <w:lang w:eastAsia="en-GB"/>
              </w:rPr>
            </w:pPr>
            <w:r w:rsidRPr="00922BAF">
              <w:rPr>
                <w:rFonts w:ascii="Arial" w:hAnsi="Arial"/>
                <w:sz w:val="18"/>
                <w:lang w:eastAsia="en-GB"/>
              </w:rPr>
              <w:t>Propagation condition</w:t>
            </w:r>
          </w:p>
        </w:tc>
        <w:tc>
          <w:tcPr>
            <w:tcW w:w="955" w:type="dxa"/>
            <w:tcBorders>
              <w:left w:val="single" w:sz="4" w:space="0" w:color="auto"/>
              <w:right w:val="single" w:sz="4" w:space="0" w:color="auto"/>
            </w:tcBorders>
          </w:tcPr>
          <w:p w14:paraId="7412817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1269" w:type="dxa"/>
            <w:tcBorders>
              <w:left w:val="single" w:sz="4" w:space="0" w:color="auto"/>
              <w:right w:val="single" w:sz="4" w:space="0" w:color="auto"/>
            </w:tcBorders>
          </w:tcPr>
          <w:p w14:paraId="04FD826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1786" w:type="dxa"/>
            <w:tcBorders>
              <w:left w:val="single" w:sz="4" w:space="0" w:color="auto"/>
              <w:right w:val="single" w:sz="4" w:space="0" w:color="auto"/>
            </w:tcBorders>
          </w:tcPr>
          <w:p w14:paraId="0C80910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eastAsia="SimSun" w:hAnsi="Arial"/>
                <w:sz w:val="18"/>
                <w:lang w:eastAsia="en-GB"/>
              </w:rPr>
            </w:pPr>
            <w:r w:rsidRPr="00922BAF">
              <w:rPr>
                <w:rFonts w:ascii="Arial" w:hAnsi="Arial"/>
                <w:sz w:val="18"/>
                <w:lang w:eastAsia="en-GB"/>
              </w:rPr>
              <w:t>AWGN</w:t>
            </w:r>
            <w:r w:rsidRPr="00922BAF">
              <w:rPr>
                <w:rFonts w:ascii="Arial" w:eastAsia="SimSun" w:hAnsi="Arial"/>
                <w:sz w:val="18"/>
                <w:lang w:eastAsia="en-GB"/>
              </w:rPr>
              <w:t xml:space="preserve"> 19444Hz</w:t>
            </w:r>
          </w:p>
        </w:tc>
      </w:tr>
      <w:tr w:rsidR="00922BAF" w:rsidRPr="00922BAF" w14:paraId="217B0133" w14:textId="77777777" w:rsidTr="003F675E">
        <w:trPr>
          <w:trHeight w:val="187"/>
          <w:jc w:val="center"/>
        </w:trPr>
        <w:tc>
          <w:tcPr>
            <w:tcW w:w="6743" w:type="dxa"/>
            <w:gridSpan w:val="4"/>
            <w:tcBorders>
              <w:top w:val="single" w:sz="4" w:space="0" w:color="auto"/>
              <w:left w:val="single" w:sz="4" w:space="0" w:color="auto"/>
              <w:right w:val="single" w:sz="4" w:space="0" w:color="auto"/>
            </w:tcBorders>
            <w:vAlign w:val="center"/>
          </w:tcPr>
          <w:p w14:paraId="027D7195" w14:textId="77777777" w:rsidR="00922BAF" w:rsidRPr="00922BAF" w:rsidRDefault="00922BAF" w:rsidP="00922BAF">
            <w:pPr>
              <w:keepNext/>
              <w:keepLines/>
              <w:overflowPunct w:val="0"/>
              <w:autoSpaceDE w:val="0"/>
              <w:autoSpaceDN w:val="0"/>
              <w:adjustRightInd w:val="0"/>
              <w:spacing w:after="0"/>
              <w:ind w:left="851" w:hanging="851"/>
              <w:textAlignment w:val="baseline"/>
              <w:rPr>
                <w:rFonts w:ascii="Arial" w:hAnsi="Arial"/>
                <w:sz w:val="18"/>
                <w:lang w:eastAsia="en-GB"/>
              </w:rPr>
            </w:pPr>
            <w:r w:rsidRPr="00922BAF">
              <w:rPr>
                <w:rFonts w:ascii="Arial" w:hAnsi="Arial"/>
                <w:sz w:val="18"/>
                <w:lang w:eastAsia="en-GB"/>
              </w:rPr>
              <w:t>Note 1:</w:t>
            </w:r>
            <w:r w:rsidRPr="00922BAF">
              <w:rPr>
                <w:rFonts w:ascii="Arial" w:hAnsi="Arial"/>
                <w:sz w:val="18"/>
                <w:lang w:eastAsia="en-GB"/>
              </w:rPr>
              <w:tab/>
              <w:t xml:space="preserve">OCNG shall be used such that both cells are fully </w:t>
            </w:r>
            <w:proofErr w:type="gramStart"/>
            <w:r w:rsidRPr="00922BAF">
              <w:rPr>
                <w:rFonts w:ascii="Arial" w:hAnsi="Arial"/>
                <w:sz w:val="18"/>
                <w:lang w:eastAsia="en-GB"/>
              </w:rPr>
              <w:t>allocated</w:t>
            </w:r>
            <w:proofErr w:type="gramEnd"/>
            <w:r w:rsidRPr="00922BAF">
              <w:rPr>
                <w:rFonts w:ascii="Arial" w:hAnsi="Arial"/>
                <w:sz w:val="18"/>
                <w:lang w:eastAsia="en-GB"/>
              </w:rPr>
              <w:t xml:space="preserve"> and a constant total transmitted power spectral density is achieved for all OFDM symbols.</w:t>
            </w:r>
          </w:p>
        </w:tc>
      </w:tr>
    </w:tbl>
    <w:p w14:paraId="06E9D17B" w14:textId="77777777" w:rsidR="00922BAF" w:rsidRPr="00922BAF" w:rsidRDefault="00922BAF" w:rsidP="00922BAF">
      <w:pPr>
        <w:overflowPunct w:val="0"/>
        <w:autoSpaceDE w:val="0"/>
        <w:autoSpaceDN w:val="0"/>
        <w:adjustRightInd w:val="0"/>
        <w:textAlignment w:val="baseline"/>
        <w:rPr>
          <w:highlight w:val="yellow"/>
          <w:lang w:eastAsia="en-GB"/>
        </w:rPr>
      </w:pPr>
    </w:p>
    <w:p w14:paraId="53161EE5"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1. Message contents are defined in clause 7.6.3.5.4.3.</w:t>
      </w:r>
    </w:p>
    <w:p w14:paraId="12AC0E69" w14:textId="77777777" w:rsidR="00922BAF" w:rsidRPr="00922BAF" w:rsidRDefault="00922BAF" w:rsidP="00922BAF">
      <w:pPr>
        <w:overflowPunct w:val="0"/>
        <w:autoSpaceDE w:val="0"/>
        <w:autoSpaceDN w:val="0"/>
        <w:adjustRightInd w:val="0"/>
        <w:ind w:left="568" w:hanging="284"/>
        <w:textAlignment w:val="baseline"/>
        <w:rPr>
          <w:lang w:eastAsia="sv-SE"/>
        </w:rPr>
      </w:pPr>
      <w:r w:rsidRPr="00922BAF">
        <w:rPr>
          <w:lang w:eastAsia="en-GB"/>
        </w:rPr>
        <w:t>2. The AoA setup for this test is Setup 1 as defined in clause A.9. The UE RX Beam Peak direction has been obtained previously using one of the search procedures as described in Annex I.</w:t>
      </w:r>
    </w:p>
    <w:p w14:paraId="6DB1961A" w14:textId="77777777" w:rsidR="00922BAF" w:rsidRPr="00922BAF" w:rsidRDefault="00922BAF" w:rsidP="00922BAF">
      <w:pPr>
        <w:keepNext/>
        <w:keepLines/>
        <w:overflowPunct w:val="0"/>
        <w:autoSpaceDE w:val="0"/>
        <w:autoSpaceDN w:val="0"/>
        <w:adjustRightInd w:val="0"/>
        <w:spacing w:before="120"/>
        <w:ind w:left="1985" w:hanging="1985"/>
        <w:textAlignment w:val="baseline"/>
        <w:rPr>
          <w:rFonts w:ascii="Arial" w:hAnsi="Arial"/>
          <w:lang w:eastAsia="en-GB"/>
        </w:rPr>
      </w:pPr>
      <w:r w:rsidRPr="00922BAF">
        <w:rPr>
          <w:rFonts w:ascii="Arial" w:hAnsi="Arial"/>
          <w:lang w:eastAsia="en-GB"/>
        </w:rPr>
        <w:lastRenderedPageBreak/>
        <w:t>7.6.3.5.4.2</w:t>
      </w:r>
      <w:r w:rsidRPr="00922BAF">
        <w:rPr>
          <w:rFonts w:ascii="Arial" w:hAnsi="Arial"/>
          <w:lang w:eastAsia="en-GB"/>
        </w:rPr>
        <w:tab/>
        <w:t xml:space="preserve">Test procedure </w:t>
      </w:r>
    </w:p>
    <w:p w14:paraId="50D859FB" w14:textId="410315CD" w:rsidR="00922BAF" w:rsidRPr="00922BAF" w:rsidRDefault="00922BAF" w:rsidP="00922BAF">
      <w:pPr>
        <w:overflowPunct w:val="0"/>
        <w:autoSpaceDE w:val="0"/>
        <w:autoSpaceDN w:val="0"/>
        <w:adjustRightInd w:val="0"/>
        <w:textAlignment w:val="baseline"/>
        <w:rPr>
          <w:lang w:eastAsia="sv-SE"/>
        </w:rPr>
      </w:pPr>
      <w:r w:rsidRPr="00922BAF">
        <w:rPr>
          <w:lang w:eastAsia="sv-SE"/>
        </w:rPr>
        <w:t xml:space="preserve">Prior to the start of the time duration T1, the UE shall be configured for periodic CSI reporting in PUCCH </w:t>
      </w:r>
      <w:del w:id="10" w:author="Siddharth Das" w:date="2025-10-22T18:07:00Z" w16du:dateUtc="2025-10-22T12:37:00Z">
        <w:r w:rsidRPr="00922BAF" w:rsidDel="0099188D">
          <w:rPr>
            <w:lang w:eastAsia="sv-SE"/>
          </w:rPr>
          <w:delText>[</w:delText>
        </w:r>
      </w:del>
      <w:r w:rsidRPr="00922BAF">
        <w:rPr>
          <w:lang w:eastAsia="sv-SE"/>
        </w:rPr>
        <w:t>format 2</w:t>
      </w:r>
      <w:del w:id="11" w:author="Siddharth Das" w:date="2025-10-22T18:07:00Z" w16du:dateUtc="2025-10-22T12:37:00Z">
        <w:r w:rsidRPr="00922BAF" w:rsidDel="0099188D">
          <w:rPr>
            <w:lang w:eastAsia="sv-SE"/>
          </w:rPr>
          <w:delText>]</w:delText>
        </w:r>
      </w:del>
      <w:r w:rsidRPr="00922BAF">
        <w:rPr>
          <w:lang w:eastAsia="sv-SE"/>
        </w:rPr>
        <w:t xml:space="preserve"> with a reporting periodicity as mentioned in the above table 7.6.3.5.4.1-2. Before the test, UE is configured to perform RLM, BFD and L1-RSRP measurement based on the SSBs.</w:t>
      </w:r>
    </w:p>
    <w:p w14:paraId="1700D9D0"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1.</w:t>
      </w:r>
      <w:r w:rsidRPr="00922BAF">
        <w:rPr>
          <w:lang w:eastAsia="en-GB"/>
        </w:rPr>
        <w:tab/>
        <w:t xml:space="preserve">Ensure the UE is in state RRC_CONNECTED with generic procedure parameters Connectivity NR SA, </w:t>
      </w:r>
      <w:proofErr w:type="gramStart"/>
      <w:r w:rsidRPr="00922BAF">
        <w:rPr>
          <w:lang w:eastAsia="en-GB"/>
        </w:rPr>
        <w:t>Connected</w:t>
      </w:r>
      <w:proofErr w:type="gramEnd"/>
      <w:r w:rsidRPr="00922BAF">
        <w:rPr>
          <w:lang w:eastAsia="en-GB"/>
        </w:rPr>
        <w:t xml:space="preserve"> without release </w:t>
      </w:r>
      <w:r w:rsidRPr="00922BAF">
        <w:rPr>
          <w:i/>
          <w:lang w:eastAsia="en-GB"/>
        </w:rPr>
        <w:t>On</w:t>
      </w:r>
      <w:r w:rsidRPr="00922BAF">
        <w:rPr>
          <w:lang w:eastAsia="en-GB"/>
        </w:rPr>
        <w:t xml:space="preserve"> and Test Mode </w:t>
      </w:r>
      <w:r w:rsidRPr="00922BAF">
        <w:rPr>
          <w:i/>
          <w:lang w:eastAsia="en-GB"/>
        </w:rPr>
        <w:t>On,</w:t>
      </w:r>
      <w:r w:rsidRPr="00922BAF">
        <w:rPr>
          <w:lang w:eastAsia="en-GB"/>
        </w:rPr>
        <w:t xml:space="preserve"> according to TS 38.508-1 [14] clause 4.5 and general test parameters set according to Table </w:t>
      </w:r>
      <w:r w:rsidRPr="00922BAF">
        <w:rPr>
          <w:lang w:eastAsia="sv-SE"/>
        </w:rPr>
        <w:t>7.6.3.5.4.1-2</w:t>
      </w:r>
      <w:r w:rsidRPr="00922BAF">
        <w:rPr>
          <w:lang w:eastAsia="en-GB"/>
        </w:rPr>
        <w:t>.</w:t>
      </w:r>
    </w:p>
    <w:p w14:paraId="16B0BC0F"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2.</w:t>
      </w:r>
      <w:r w:rsidRPr="00922BAF">
        <w:rPr>
          <w:lang w:eastAsia="en-GB"/>
        </w:rPr>
        <w:tab/>
        <w:t>Set the parameters according to T1 in Table</w:t>
      </w:r>
      <w:r w:rsidRPr="00922BAF">
        <w:rPr>
          <w:lang w:eastAsia="sv-SE"/>
        </w:rPr>
        <w:t xml:space="preserve"> 7.6.3.5.5-1</w:t>
      </w:r>
      <w:r w:rsidRPr="00922BAF">
        <w:rPr>
          <w:lang w:eastAsia="en-GB"/>
        </w:rPr>
        <w:t>. T1 starts.</w:t>
      </w:r>
    </w:p>
    <w:p w14:paraId="152B4778"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3.</w:t>
      </w:r>
      <w:r w:rsidRPr="00922BAF">
        <w:rPr>
          <w:lang w:eastAsia="en-GB"/>
        </w:rPr>
        <w:tab/>
        <w:t>The UE shall be transmitting CSI on PUCCH with a periodicity of 320 slots.</w:t>
      </w:r>
    </w:p>
    <w:p w14:paraId="38618D07"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4.</w:t>
      </w:r>
      <w:r w:rsidRPr="00922BAF">
        <w:rPr>
          <w:lang w:eastAsia="en-GB"/>
        </w:rPr>
        <w:tab/>
        <w:t xml:space="preserve">When T1 expires, the SS shall set the parameters according to T2 in </w:t>
      </w:r>
      <w:r w:rsidRPr="00922BAF">
        <w:rPr>
          <w:lang w:eastAsia="sv-SE"/>
        </w:rPr>
        <w:t>7.6.3.5.5-</w:t>
      </w:r>
      <w:r w:rsidRPr="00922BAF">
        <w:rPr>
          <w:lang w:eastAsia="en-GB"/>
        </w:rPr>
        <w:t>1. T2 starts.</w:t>
      </w:r>
    </w:p>
    <w:p w14:paraId="116C157F"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5.</w:t>
      </w:r>
      <w:r w:rsidRPr="00922BAF">
        <w:rPr>
          <w:lang w:eastAsia="en-GB"/>
        </w:rPr>
        <w:tab/>
        <w:t>The UE shall start sending valid L1-RSRP reports. The SS shall check the following requirements:</w:t>
      </w:r>
    </w:p>
    <w:p w14:paraId="7A815557"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 xml:space="preserve">- R1: the UE shall start to transmit valid L1-RSRP reports no later than 720 ms plus 320 slots in configurations 1 and 2 from the beginning of </w:t>
      </w:r>
      <w:proofErr w:type="gramStart"/>
      <w:r w:rsidRPr="00922BAF">
        <w:rPr>
          <w:lang w:eastAsia="en-GB"/>
        </w:rPr>
        <w:t>time period</w:t>
      </w:r>
      <w:proofErr w:type="gramEnd"/>
      <w:r w:rsidRPr="00922BAF">
        <w:rPr>
          <w:lang w:eastAsia="en-GB"/>
        </w:rPr>
        <w:t xml:space="preserve"> T2. A valid report shall meet the absolute L1-RSRP requirement for SSB#1 Table 7.6.5.3.5-2 for test configuration 1 and the corresponding absolute accuracy requirements in Table 7.6.3.5.5-3 for test configuration 2. If the first valid report is received before the specified time, the number of passed iterations for R1 is increased by one. Otherwise, the number of failed iterations for R1 is increased by one.</w:t>
      </w:r>
    </w:p>
    <w:p w14:paraId="4EB3F140"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w:t>
      </w:r>
      <w:r w:rsidRPr="00922BAF">
        <w:rPr>
          <w:lang w:eastAsia="en-GB"/>
        </w:rPr>
        <w:tab/>
        <w:t>R2: the UE shall transmit L1-RSRP reports every 320 slots. If the reports are received accordingly, the number of passed iterations for R2 is increased by one. Otherwise, the number of failed iterations for R2 is increased by one.</w:t>
      </w:r>
    </w:p>
    <w:p w14:paraId="683B0DD2"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w:t>
      </w:r>
      <w:r w:rsidRPr="00922BAF">
        <w:rPr>
          <w:lang w:eastAsia="en-GB"/>
        </w:rPr>
        <w:tab/>
        <w:t>R3: The L1-RSRP value of SSB#1 reported by the UE is compared to the expected L1-RSRP value for SSB#1. In all consecutive reports after the first valid value is received, if the resulting value is outside the corresponding absolute accuracy requirements in Table 7.6.5.3.5-2 for test configuration 1 and the corresponding absolute accuracy requirements in Table 7.6.5.3.5-3 for test configuration 2 the number of failed iterations for R3 is increased by one. Otherwise, the number of passed iterations for R3 is increased by one.</w:t>
      </w:r>
    </w:p>
    <w:p w14:paraId="3C8E2EDF"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w:t>
      </w:r>
      <w:r w:rsidRPr="00922BAF">
        <w:rPr>
          <w:lang w:eastAsia="en-GB"/>
        </w:rPr>
        <w:tab/>
        <w:t>R4: The DIFF-RSRP value of SSB#0 reported by the UE is compared to the expected DIFF-RSRP value. In all consecutive reports after the first valid value is received, if the resulting value is outside the corresponding relative accuracy requirements in Table 7.6.3.5.5-4 for all test configurations, the number of failed iterations for R4 is increased by one. Otherwise, the number of passed iterations for R4 is increased by one.</w:t>
      </w:r>
    </w:p>
    <w:p w14:paraId="35A8E4F9" w14:textId="77777777" w:rsidR="00922BAF" w:rsidRPr="00922BAF" w:rsidRDefault="00922BAF" w:rsidP="00922BAF">
      <w:pPr>
        <w:overflowPunct w:val="0"/>
        <w:autoSpaceDE w:val="0"/>
        <w:autoSpaceDN w:val="0"/>
        <w:adjustRightInd w:val="0"/>
        <w:ind w:left="568" w:hanging="284"/>
        <w:textAlignment w:val="baseline"/>
        <w:rPr>
          <w:lang w:eastAsia="zh-TW"/>
        </w:rPr>
      </w:pPr>
      <w:r w:rsidRPr="00922BAF">
        <w:rPr>
          <w:lang w:eastAsia="zh-TW"/>
        </w:rPr>
        <w:t>6.</w:t>
      </w:r>
      <w:r w:rsidRPr="00922BAF">
        <w:rPr>
          <w:lang w:eastAsia="zh-TW"/>
        </w:rPr>
        <w:tab/>
        <w:t>The SS waits until T2 expires.</w:t>
      </w:r>
    </w:p>
    <w:p w14:paraId="2B64F4A2" w14:textId="77777777" w:rsidR="00922BAF" w:rsidRPr="00922BAF" w:rsidRDefault="00922BAF" w:rsidP="00922BAF">
      <w:pPr>
        <w:overflowPunct w:val="0"/>
        <w:autoSpaceDE w:val="0"/>
        <w:autoSpaceDN w:val="0"/>
        <w:adjustRightInd w:val="0"/>
        <w:ind w:left="568" w:hanging="284"/>
        <w:textAlignment w:val="baseline"/>
        <w:rPr>
          <w:lang w:eastAsia="zh-TW"/>
        </w:rPr>
      </w:pPr>
      <w:r w:rsidRPr="00922BAF">
        <w:rPr>
          <w:lang w:eastAsia="zh-TW"/>
        </w:rPr>
        <w:t>7.</w:t>
      </w:r>
      <w:r w:rsidRPr="00922BAF">
        <w:rPr>
          <w:lang w:eastAsia="zh-TW"/>
        </w:rPr>
        <w:tab/>
        <w:t>The</w:t>
      </w:r>
      <w:r w:rsidRPr="00922BAF">
        <w:rPr>
          <w:lang w:eastAsia="en-GB"/>
        </w:rPr>
        <w:t xml:space="preserve"> SS shall transmit </w:t>
      </w:r>
      <w:proofErr w:type="spellStart"/>
      <w:r w:rsidRPr="00922BAF">
        <w:rPr>
          <w:i/>
          <w:lang w:eastAsia="en-GB"/>
        </w:rPr>
        <w:t>RRCRelease</w:t>
      </w:r>
      <w:proofErr w:type="spellEnd"/>
      <w:r w:rsidRPr="00922BAF">
        <w:rPr>
          <w:lang w:eastAsia="en-GB"/>
        </w:rPr>
        <w:t xml:space="preserve"> message to release the RRC connection which includes the release of the established radio bearers as well as all radio resources.</w:t>
      </w:r>
    </w:p>
    <w:p w14:paraId="5B09ABF7"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8.</w:t>
      </w:r>
      <w:r w:rsidRPr="00922BAF">
        <w:rPr>
          <w:lang w:eastAsia="en-GB"/>
        </w:rPr>
        <w:tab/>
        <w:t>After the RRC connection release, the SS:</w:t>
      </w:r>
    </w:p>
    <w:p w14:paraId="1D16F6A7"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en-GB"/>
        </w:rPr>
        <w:t>-</w:t>
      </w:r>
      <w:r w:rsidRPr="00922BAF">
        <w:rPr>
          <w:lang w:eastAsia="en-GB"/>
        </w:rPr>
        <w:tab/>
        <w:t xml:space="preserve">transmits in Cell 1 a </w:t>
      </w:r>
      <w:r w:rsidRPr="00922BAF">
        <w:rPr>
          <w:i/>
          <w:lang w:eastAsia="en-GB"/>
        </w:rPr>
        <w:t>Paging</w:t>
      </w:r>
      <w:r w:rsidRPr="00922BAF">
        <w:rPr>
          <w:lang w:eastAsia="en-GB"/>
        </w:rPr>
        <w:t xml:space="preserve"> message (including </w:t>
      </w:r>
      <w:proofErr w:type="spellStart"/>
      <w:r w:rsidRPr="00922BAF">
        <w:rPr>
          <w:lang w:eastAsia="en-GB"/>
        </w:rPr>
        <w:t>PagingRecord</w:t>
      </w:r>
      <w:proofErr w:type="spellEnd"/>
      <w:r w:rsidRPr="00922BAF">
        <w:rPr>
          <w:lang w:eastAsia="en-GB"/>
        </w:rPr>
        <w:t xml:space="preserve"> with </w:t>
      </w:r>
      <w:proofErr w:type="spellStart"/>
      <w:r w:rsidRPr="00922BAF">
        <w:rPr>
          <w:lang w:eastAsia="en-GB"/>
        </w:rPr>
        <w:t>ue</w:t>
      </w:r>
      <w:proofErr w:type="spellEnd"/>
      <w:r w:rsidRPr="00922BAF">
        <w:rPr>
          <w:lang w:eastAsia="en-GB"/>
        </w:rPr>
        <w:t xml:space="preserve">-Identity) for the UE and ensures the UE in state RRC_CONNECTED with generic procedure parameters Connectivity NR SA, Connected without release </w:t>
      </w:r>
      <w:r w:rsidRPr="00922BAF">
        <w:rPr>
          <w:i/>
          <w:lang w:eastAsia="en-GB"/>
        </w:rPr>
        <w:t>On</w:t>
      </w:r>
      <w:r w:rsidRPr="00922BAF">
        <w:rPr>
          <w:lang w:eastAsia="en-GB"/>
        </w:rPr>
        <w:t xml:space="preserve"> and Test Mode </w:t>
      </w:r>
      <w:r w:rsidRPr="00922BAF">
        <w:rPr>
          <w:i/>
          <w:lang w:eastAsia="en-GB"/>
        </w:rPr>
        <w:t>On</w:t>
      </w:r>
      <w:r w:rsidRPr="00922BAF">
        <w:rPr>
          <w:lang w:eastAsia="en-GB"/>
        </w:rPr>
        <w:t xml:space="preserve"> according to TS 38.508-1 [14] clause 4.5. (if the paging fails, switch off and on the UE and ensure the UE is in state RRC_CONNECTED with generic procedure parameters Connectivity NR SA, Connected without release </w:t>
      </w:r>
      <w:r w:rsidRPr="00922BAF">
        <w:rPr>
          <w:i/>
          <w:lang w:eastAsia="en-GB"/>
        </w:rPr>
        <w:t xml:space="preserve">On </w:t>
      </w:r>
      <w:r w:rsidRPr="00922BAF">
        <w:rPr>
          <w:lang w:eastAsia="en-GB"/>
        </w:rPr>
        <w:t xml:space="preserve">and Test Mode </w:t>
      </w:r>
      <w:r w:rsidRPr="00922BAF">
        <w:rPr>
          <w:i/>
          <w:lang w:eastAsia="en-GB"/>
        </w:rPr>
        <w:t>On</w:t>
      </w:r>
      <w:r w:rsidRPr="00922BAF">
        <w:rPr>
          <w:lang w:eastAsia="en-GB"/>
        </w:rPr>
        <w:t xml:space="preserve"> according to TS 38.508-1 [14] clause 4.5.),</w:t>
      </w:r>
      <w:r w:rsidRPr="00922BAF">
        <w:rPr>
          <w:lang w:eastAsia="en-GB"/>
        </w:rPr>
        <w:br/>
        <w:t>or:</w:t>
      </w:r>
      <w:r w:rsidRPr="00922BAF">
        <w:rPr>
          <w:lang w:eastAsia="en-GB"/>
        </w:rPr>
        <w:br/>
        <w:t>-</w:t>
      </w:r>
      <w:r w:rsidRPr="00922BAF">
        <w:rPr>
          <w:lang w:eastAsia="en-GB"/>
        </w:rPr>
        <w:tab/>
        <w:t xml:space="preserve">switch off and on the UE and ensure the UE is in state RRC_CONNECTED with generic procedure parameters Connectivity NR SA, Connected without release </w:t>
      </w:r>
      <w:r w:rsidRPr="00922BAF">
        <w:rPr>
          <w:i/>
          <w:lang w:eastAsia="en-GB"/>
        </w:rPr>
        <w:t xml:space="preserve">On </w:t>
      </w:r>
      <w:r w:rsidRPr="00922BAF">
        <w:rPr>
          <w:lang w:eastAsia="en-GB"/>
        </w:rPr>
        <w:t xml:space="preserve">and Test Mode </w:t>
      </w:r>
      <w:r w:rsidRPr="00922BAF">
        <w:rPr>
          <w:i/>
          <w:lang w:eastAsia="en-GB"/>
        </w:rPr>
        <w:t>On</w:t>
      </w:r>
      <w:r w:rsidRPr="00922BAF">
        <w:rPr>
          <w:lang w:eastAsia="en-GB"/>
        </w:rPr>
        <w:t xml:space="preserve"> according to TS 38.508-1 [14] clause 4.5.</w:t>
      </w:r>
    </w:p>
    <w:p w14:paraId="150128EE" w14:textId="77777777" w:rsidR="00922BAF" w:rsidRPr="00922BAF" w:rsidRDefault="00922BAF" w:rsidP="00922BAF">
      <w:pPr>
        <w:overflowPunct w:val="0"/>
        <w:autoSpaceDE w:val="0"/>
        <w:autoSpaceDN w:val="0"/>
        <w:adjustRightInd w:val="0"/>
        <w:ind w:left="568" w:hanging="284"/>
        <w:textAlignment w:val="baseline"/>
        <w:rPr>
          <w:lang w:eastAsia="en-GB"/>
        </w:rPr>
      </w:pPr>
      <w:r w:rsidRPr="00922BAF">
        <w:rPr>
          <w:lang w:eastAsia="zh-TW"/>
        </w:rPr>
        <w:t>9.</w:t>
      </w:r>
      <w:r w:rsidRPr="00922BAF">
        <w:rPr>
          <w:lang w:eastAsia="zh-TW"/>
        </w:rPr>
        <w:tab/>
        <w:t>Repeat steps 2-8 until the confidence level according to Tables G.2.3-1 in Annex G clause G.2 is achieved.</w:t>
      </w:r>
    </w:p>
    <w:p w14:paraId="688BF824" w14:textId="77777777" w:rsidR="00922BAF" w:rsidRPr="00922BAF" w:rsidRDefault="00922BAF" w:rsidP="00922BAF">
      <w:pPr>
        <w:keepNext/>
        <w:keepLines/>
        <w:overflowPunct w:val="0"/>
        <w:autoSpaceDE w:val="0"/>
        <w:autoSpaceDN w:val="0"/>
        <w:adjustRightInd w:val="0"/>
        <w:spacing w:before="120"/>
        <w:ind w:left="1985" w:hanging="1985"/>
        <w:textAlignment w:val="baseline"/>
        <w:rPr>
          <w:rFonts w:ascii="Arial" w:hAnsi="Arial"/>
          <w:lang w:eastAsia="en-GB"/>
        </w:rPr>
      </w:pPr>
      <w:r w:rsidRPr="00922BAF">
        <w:rPr>
          <w:rFonts w:ascii="Arial" w:hAnsi="Arial"/>
          <w:lang w:eastAsia="en-GB"/>
        </w:rPr>
        <w:lastRenderedPageBreak/>
        <w:t>7.6.3.5.4.3</w:t>
      </w:r>
      <w:r w:rsidRPr="00922BAF">
        <w:rPr>
          <w:rFonts w:ascii="Arial" w:hAnsi="Arial"/>
          <w:lang w:eastAsia="en-GB"/>
        </w:rPr>
        <w:tab/>
        <w:t>Message contents</w:t>
      </w:r>
    </w:p>
    <w:p w14:paraId="5CBB7A6F" w14:textId="77777777" w:rsidR="00922BAF" w:rsidRPr="00922BAF" w:rsidRDefault="00922BAF" w:rsidP="00922BAF">
      <w:pPr>
        <w:overflowPunct w:val="0"/>
        <w:autoSpaceDE w:val="0"/>
        <w:autoSpaceDN w:val="0"/>
        <w:adjustRightInd w:val="0"/>
        <w:textAlignment w:val="baseline"/>
        <w:rPr>
          <w:lang w:eastAsia="en-GB"/>
        </w:rPr>
      </w:pPr>
      <w:r w:rsidRPr="00922BAF">
        <w:rPr>
          <w:lang w:eastAsia="en-GB"/>
        </w:rPr>
        <w:t xml:space="preserve">Message contents are according to TS 38.508-1 [14] clause 4.6 with the following exceptions: </w:t>
      </w:r>
    </w:p>
    <w:p w14:paraId="1F54C9BF" w14:textId="77777777" w:rsidR="00922BAF" w:rsidRPr="00922BAF" w:rsidRDefault="00922BAF" w:rsidP="00922BAF">
      <w:pPr>
        <w:keepNext/>
        <w:keepLines/>
        <w:overflowPunct w:val="0"/>
        <w:autoSpaceDE w:val="0"/>
        <w:autoSpaceDN w:val="0"/>
        <w:adjustRightInd w:val="0"/>
        <w:spacing w:before="60"/>
        <w:jc w:val="center"/>
        <w:textAlignment w:val="baseline"/>
        <w:rPr>
          <w:rFonts w:ascii="Arial" w:hAnsi="Arial"/>
          <w:b/>
          <w:lang w:eastAsia="en-GB"/>
        </w:rPr>
      </w:pPr>
      <w:r w:rsidRPr="00922BAF">
        <w:rPr>
          <w:rFonts w:ascii="Arial" w:hAnsi="Arial"/>
          <w:b/>
          <w:lang w:eastAsia="en-GB"/>
        </w:rPr>
        <w:t xml:space="preserve">Table 7.6.3.5.4.3-1: Common Exception messages </w:t>
      </w:r>
      <w:r w:rsidRPr="00922BAF">
        <w:rPr>
          <w:rFonts w:ascii="Arial" w:hAnsi="Arial"/>
          <w:b/>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922BAF" w:rsidRPr="00922BAF" w14:paraId="44BB064D" w14:textId="77777777" w:rsidTr="003F675E">
        <w:trPr>
          <w:cantSplit/>
          <w:jc w:val="center"/>
        </w:trPr>
        <w:tc>
          <w:tcPr>
            <w:tcW w:w="9629" w:type="dxa"/>
            <w:gridSpan w:val="2"/>
          </w:tcPr>
          <w:p w14:paraId="12CC5A90"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Default Message Contents</w:t>
            </w:r>
          </w:p>
        </w:tc>
      </w:tr>
      <w:tr w:rsidR="00922BAF" w:rsidRPr="00922BAF" w14:paraId="41403E68" w14:textId="77777777" w:rsidTr="003F675E">
        <w:trPr>
          <w:cantSplit/>
          <w:jc w:val="center"/>
        </w:trPr>
        <w:tc>
          <w:tcPr>
            <w:tcW w:w="0" w:type="auto"/>
          </w:tcPr>
          <w:p w14:paraId="55ED967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Common contents of system information blocks exceptions</w:t>
            </w:r>
          </w:p>
        </w:tc>
        <w:tc>
          <w:tcPr>
            <w:tcW w:w="5801" w:type="dxa"/>
          </w:tcPr>
          <w:p w14:paraId="16B1E238"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50DD8CB7" w14:textId="77777777" w:rsidTr="003F675E">
        <w:trPr>
          <w:cantSplit/>
          <w:trHeight w:val="470"/>
          <w:jc w:val="center"/>
        </w:trPr>
        <w:tc>
          <w:tcPr>
            <w:tcW w:w="0" w:type="auto"/>
          </w:tcPr>
          <w:p w14:paraId="58A7013C"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Default RRC messages and information elements contents exceptions</w:t>
            </w:r>
          </w:p>
        </w:tc>
        <w:tc>
          <w:tcPr>
            <w:tcW w:w="5801" w:type="dxa"/>
          </w:tcPr>
          <w:p w14:paraId="19E7326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Table H.3.1-1</w:t>
            </w:r>
          </w:p>
          <w:p w14:paraId="5584E6C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Table H.3.1-2</w:t>
            </w:r>
          </w:p>
          <w:p w14:paraId="6695CF22"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Table H.3.6-2 with conditions PERIODIC and SS-RSRP</w:t>
            </w:r>
          </w:p>
          <w:p w14:paraId="1C3834B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Table H.3.6-3 with condition SSB</w:t>
            </w:r>
          </w:p>
          <w:p w14:paraId="334A9FB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Table H.3.7-1 with condition DRX.3</w:t>
            </w:r>
          </w:p>
        </w:tc>
      </w:tr>
    </w:tbl>
    <w:p w14:paraId="5E6C1787" w14:textId="77777777" w:rsidR="00922BAF" w:rsidRPr="00922BAF" w:rsidRDefault="00922BAF" w:rsidP="00922BAF">
      <w:pPr>
        <w:overflowPunct w:val="0"/>
        <w:autoSpaceDE w:val="0"/>
        <w:autoSpaceDN w:val="0"/>
        <w:adjustRightInd w:val="0"/>
        <w:textAlignment w:val="baseline"/>
        <w:rPr>
          <w:lang w:eastAsia="en-GB"/>
        </w:rPr>
      </w:pPr>
    </w:p>
    <w:p w14:paraId="73CF8815" w14:textId="77777777" w:rsidR="00922BAF" w:rsidRPr="00922BAF" w:rsidRDefault="00922BAF" w:rsidP="00922BAF">
      <w:pPr>
        <w:keepNext/>
        <w:keepLines/>
        <w:overflowPunct w:val="0"/>
        <w:autoSpaceDE w:val="0"/>
        <w:autoSpaceDN w:val="0"/>
        <w:adjustRightInd w:val="0"/>
        <w:spacing w:before="60"/>
        <w:jc w:val="center"/>
        <w:textAlignment w:val="baseline"/>
        <w:rPr>
          <w:rFonts w:ascii="Arial" w:hAnsi="Arial"/>
          <w:b/>
          <w:lang w:eastAsia="en-GB"/>
        </w:rPr>
      </w:pPr>
      <w:r w:rsidRPr="00922BAF">
        <w:rPr>
          <w:rFonts w:ascii="Arial" w:hAnsi="Arial"/>
          <w:b/>
          <w:lang w:eastAsia="en-GB"/>
        </w:rPr>
        <w:t>Table 7</w:t>
      </w:r>
      <w:r w:rsidRPr="00922BAF">
        <w:rPr>
          <w:rFonts w:ascii="Arial" w:hAnsi="Arial"/>
          <w:b/>
          <w:lang w:eastAsia="sv-SE"/>
        </w:rPr>
        <w:t>.6.3.5.4.3</w:t>
      </w:r>
      <w:r w:rsidRPr="00922BAF">
        <w:rPr>
          <w:rFonts w:ascii="Arial" w:hAnsi="Arial"/>
          <w:b/>
          <w:lang w:eastAsia="en-GB"/>
        </w:rPr>
        <w:t xml:space="preserve">-2: </w:t>
      </w:r>
      <w:proofErr w:type="spellStart"/>
      <w:r w:rsidRPr="00922BAF">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2BAF" w:rsidRPr="00922BAF" w14:paraId="6FC2DA13" w14:textId="77777777" w:rsidTr="003F675E">
        <w:tc>
          <w:tcPr>
            <w:tcW w:w="9747" w:type="dxa"/>
            <w:gridSpan w:val="4"/>
            <w:tcBorders>
              <w:top w:val="single" w:sz="4" w:space="0" w:color="auto"/>
              <w:left w:val="single" w:sz="4" w:space="0" w:color="auto"/>
              <w:bottom w:val="single" w:sz="4" w:space="0" w:color="auto"/>
              <w:right w:val="single" w:sz="4" w:space="0" w:color="auto"/>
            </w:tcBorders>
            <w:hideMark/>
          </w:tcPr>
          <w:p w14:paraId="7BA478FF"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Derivation Path: TS 38.508-1 [14], Table 4.6.3-133</w:t>
            </w:r>
          </w:p>
        </w:tc>
      </w:tr>
      <w:tr w:rsidR="00922BAF" w:rsidRPr="00922BAF" w14:paraId="0795B197" w14:textId="77777777" w:rsidTr="003F675E">
        <w:tc>
          <w:tcPr>
            <w:tcW w:w="4535" w:type="dxa"/>
            <w:tcBorders>
              <w:top w:val="single" w:sz="4" w:space="0" w:color="auto"/>
              <w:left w:val="single" w:sz="4" w:space="0" w:color="auto"/>
              <w:bottom w:val="single" w:sz="4" w:space="0" w:color="auto"/>
              <w:right w:val="single" w:sz="4" w:space="0" w:color="auto"/>
            </w:tcBorders>
            <w:hideMark/>
          </w:tcPr>
          <w:p w14:paraId="21350C7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2B9A3B"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C885F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C898A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Condition</w:t>
            </w:r>
          </w:p>
        </w:tc>
      </w:tr>
      <w:tr w:rsidR="00922BAF" w:rsidRPr="00922BAF" w14:paraId="04BBF09D" w14:textId="77777777" w:rsidTr="003F675E">
        <w:tc>
          <w:tcPr>
            <w:tcW w:w="4535" w:type="dxa"/>
            <w:tcBorders>
              <w:top w:val="single" w:sz="4" w:space="0" w:color="auto"/>
              <w:left w:val="single" w:sz="4" w:space="0" w:color="auto"/>
              <w:bottom w:val="single" w:sz="4" w:space="0" w:color="auto"/>
              <w:right w:val="single" w:sz="4" w:space="0" w:color="auto"/>
            </w:tcBorders>
            <w:hideMark/>
          </w:tcPr>
          <w:p w14:paraId="14CA9CB1"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922BAF">
              <w:rPr>
                <w:rFonts w:ascii="Arial" w:hAnsi="Arial"/>
                <w:sz w:val="18"/>
                <w:lang w:eastAsia="en-GB"/>
              </w:rPr>
              <w:t>RadioLinkMonitoringConfig</w:t>
            </w:r>
            <w:proofErr w:type="spellEnd"/>
            <w:r w:rsidRPr="00922BAF">
              <w:rPr>
                <w:rFonts w:ascii="Arial" w:hAnsi="Arial"/>
                <w:sz w:val="18"/>
                <w:lang w:eastAsia="en-GB"/>
              </w:rPr>
              <w:t xml:space="preserve"> ::=</w:t>
            </w:r>
            <w:proofErr w:type="gramEnd"/>
            <w:r w:rsidRPr="00922BAF">
              <w:rPr>
                <w:rFonts w:ascii="Arial" w:hAnsi="Arial"/>
                <w:sz w:val="18"/>
                <w:lang w:eastAsia="en-GB"/>
              </w:rPr>
              <w:t xml:space="preserve"> </w:t>
            </w:r>
            <w:r w:rsidRPr="00922BAF">
              <w:rPr>
                <w:rFonts w:ascii="Arial" w:hAnsi="Arial"/>
                <w:snapToGrid w:val="0"/>
                <w:sz w:val="18"/>
                <w:lang w:eastAsia="en-GB"/>
              </w:rPr>
              <w:t xml:space="preserve">SEQUENCE </w:t>
            </w:r>
            <w:r w:rsidRPr="00922BAF">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3BE9EA90"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7D870B7"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68E8E8"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5E99C70C" w14:textId="77777777" w:rsidTr="003F675E">
        <w:tc>
          <w:tcPr>
            <w:tcW w:w="4535" w:type="dxa"/>
            <w:tcBorders>
              <w:top w:val="single" w:sz="4" w:space="0" w:color="auto"/>
              <w:left w:val="single" w:sz="4" w:space="0" w:color="auto"/>
              <w:bottom w:val="single" w:sz="4" w:space="0" w:color="auto"/>
              <w:right w:val="single" w:sz="4" w:space="0" w:color="auto"/>
            </w:tcBorders>
            <w:hideMark/>
          </w:tcPr>
          <w:p w14:paraId="390A72D4"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kern w:val="2"/>
                <w:sz w:val="18"/>
                <w:szCs w:val="18"/>
                <w:lang w:eastAsia="en-GB"/>
              </w:rPr>
            </w:pPr>
            <w:r w:rsidRPr="00922BAF">
              <w:rPr>
                <w:rFonts w:ascii="Arial" w:hAnsi="Arial" w:cs="Arial"/>
                <w:kern w:val="2"/>
                <w:sz w:val="18"/>
                <w:szCs w:val="18"/>
                <w:lang w:eastAsia="en-GB"/>
              </w:rPr>
              <w:t xml:space="preserve">  </w:t>
            </w:r>
            <w:proofErr w:type="spellStart"/>
            <w:r w:rsidRPr="00922BAF">
              <w:rPr>
                <w:rFonts w:ascii="Arial" w:hAnsi="Arial" w:cs="Arial"/>
                <w:kern w:val="2"/>
                <w:sz w:val="18"/>
                <w:szCs w:val="18"/>
                <w:lang w:eastAsia="en-GB"/>
              </w:rPr>
              <w:t>failureDetectionResourcesToAddModList</w:t>
            </w:r>
            <w:proofErr w:type="spellEnd"/>
          </w:p>
          <w:p w14:paraId="60E406E8"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kern w:val="2"/>
                <w:sz w:val="18"/>
                <w:szCs w:val="18"/>
                <w:lang w:eastAsia="en-GB"/>
              </w:rPr>
            </w:pPr>
            <w:r w:rsidRPr="00922BAF">
              <w:rPr>
                <w:rFonts w:ascii="Arial" w:hAnsi="Arial" w:cs="Arial"/>
                <w:kern w:val="2"/>
                <w:sz w:val="18"/>
                <w:szCs w:val="18"/>
                <w:lang w:eastAsia="en-GB"/>
              </w:rPr>
              <w:t xml:space="preserve">    SEQUENCE (</w:t>
            </w:r>
            <w:proofErr w:type="gramStart"/>
            <w:r w:rsidRPr="00922BAF">
              <w:rPr>
                <w:rFonts w:ascii="Arial" w:hAnsi="Arial" w:cs="Arial"/>
                <w:kern w:val="2"/>
                <w:sz w:val="18"/>
                <w:szCs w:val="18"/>
                <w:lang w:eastAsia="en-GB"/>
              </w:rPr>
              <w:t>SIZE(1..</w:t>
            </w:r>
            <w:proofErr w:type="gramEnd"/>
            <w:r w:rsidRPr="00922BAF">
              <w:rPr>
                <w:rFonts w:ascii="Arial" w:hAnsi="Arial" w:cs="Arial"/>
                <w:kern w:val="2"/>
                <w:sz w:val="18"/>
                <w:szCs w:val="18"/>
                <w:lang w:eastAsia="en-GB"/>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6E9CE98"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2A76EAA"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C4D5A9C"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17DB7110" w14:textId="77777777" w:rsidTr="003F675E">
        <w:tc>
          <w:tcPr>
            <w:tcW w:w="4535" w:type="dxa"/>
            <w:tcBorders>
              <w:top w:val="single" w:sz="4" w:space="0" w:color="auto"/>
              <w:left w:val="single" w:sz="4" w:space="0" w:color="auto"/>
              <w:bottom w:val="single" w:sz="4" w:space="0" w:color="auto"/>
              <w:right w:val="single" w:sz="4" w:space="0" w:color="auto"/>
            </w:tcBorders>
            <w:hideMark/>
          </w:tcPr>
          <w:p w14:paraId="4C75EFED"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cs="Arial"/>
                <w:kern w:val="2"/>
                <w:sz w:val="18"/>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382256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both</w:t>
            </w:r>
          </w:p>
        </w:tc>
        <w:tc>
          <w:tcPr>
            <w:tcW w:w="1700" w:type="dxa"/>
            <w:tcBorders>
              <w:top w:val="single" w:sz="4" w:space="0" w:color="auto"/>
              <w:left w:val="single" w:sz="4" w:space="0" w:color="auto"/>
              <w:bottom w:val="single" w:sz="4" w:space="0" w:color="auto"/>
              <w:right w:val="single" w:sz="4" w:space="0" w:color="auto"/>
            </w:tcBorders>
            <w:hideMark/>
          </w:tcPr>
          <w:p w14:paraId="12E18CC7"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1E2762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55057D3C" w14:textId="77777777" w:rsidTr="003F675E">
        <w:tc>
          <w:tcPr>
            <w:tcW w:w="4535" w:type="dxa"/>
            <w:tcBorders>
              <w:top w:val="single" w:sz="4" w:space="0" w:color="auto"/>
              <w:left w:val="single" w:sz="4" w:space="0" w:color="auto"/>
              <w:bottom w:val="single" w:sz="4" w:space="0" w:color="auto"/>
              <w:right w:val="single" w:sz="4" w:space="0" w:color="auto"/>
            </w:tcBorders>
            <w:hideMark/>
          </w:tcPr>
          <w:p w14:paraId="588D43F5"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kern w:val="2"/>
                <w:sz w:val="18"/>
                <w:szCs w:val="18"/>
                <w:lang w:eastAsia="en-GB"/>
              </w:rPr>
            </w:pPr>
            <w:r w:rsidRPr="00922BAF">
              <w:rPr>
                <w:rFonts w:ascii="Arial" w:hAnsi="Arial" w:cs="Arial"/>
                <w:kern w:val="2"/>
                <w:sz w:val="18"/>
                <w:szCs w:val="18"/>
                <w:lang w:eastAsia="en-GB"/>
              </w:rPr>
              <w:t xml:space="preserve">    </w:t>
            </w:r>
            <w:proofErr w:type="spellStart"/>
            <w:r w:rsidRPr="00922BAF">
              <w:rPr>
                <w:rFonts w:ascii="Arial" w:hAnsi="Arial" w:cs="Arial"/>
                <w:kern w:val="2"/>
                <w:sz w:val="18"/>
                <w:szCs w:val="18"/>
                <w:lang w:eastAsia="en-GB"/>
              </w:rPr>
              <w:t>detectionResource</w:t>
            </w:r>
            <w:proofErr w:type="spellEnd"/>
            <w:r w:rsidRPr="00922BAF">
              <w:rPr>
                <w:rFonts w:ascii="Arial" w:hAnsi="Arial" w:cs="Arial"/>
                <w:kern w:val="2"/>
                <w:sz w:val="18"/>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750358"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A0E0BA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7E2DB56"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0F151A72" w14:textId="77777777" w:rsidTr="003F675E">
        <w:tc>
          <w:tcPr>
            <w:tcW w:w="4535" w:type="dxa"/>
            <w:tcBorders>
              <w:top w:val="single" w:sz="4" w:space="0" w:color="auto"/>
              <w:left w:val="single" w:sz="4" w:space="0" w:color="auto"/>
              <w:bottom w:val="single" w:sz="4" w:space="0" w:color="auto"/>
              <w:right w:val="single" w:sz="4" w:space="0" w:color="auto"/>
            </w:tcBorders>
            <w:hideMark/>
          </w:tcPr>
          <w:p w14:paraId="4EA23E8A"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kern w:val="2"/>
                <w:sz w:val="18"/>
                <w:szCs w:val="18"/>
                <w:lang w:eastAsia="en-GB"/>
              </w:rPr>
            </w:pPr>
            <w:r w:rsidRPr="00922BAF">
              <w:rPr>
                <w:rFonts w:ascii="Arial" w:hAnsi="Arial" w:cs="Arial"/>
                <w:kern w:val="2"/>
                <w:sz w:val="18"/>
                <w:szCs w:val="18"/>
                <w:lang w:eastAsia="en-GB"/>
              </w:rPr>
              <w:t xml:space="preserve">      </w:t>
            </w:r>
            <w:proofErr w:type="spellStart"/>
            <w:r w:rsidRPr="00922BAF">
              <w:rPr>
                <w:rFonts w:ascii="Arial" w:hAnsi="Arial" w:cs="Arial"/>
                <w:kern w:val="2"/>
                <w:sz w:val="18"/>
                <w:szCs w:val="18"/>
                <w:lang w:eastAsia="en-GB"/>
              </w:rPr>
              <w:t>ssb</w:t>
            </w:r>
            <w:proofErr w:type="spellEnd"/>
            <w:r w:rsidRPr="00922BAF">
              <w:rPr>
                <w:rFonts w:ascii="Arial" w:hAnsi="Arial" w:cs="Arial"/>
                <w:kern w:val="2"/>
                <w:sz w:val="18"/>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41460282"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tcPr>
          <w:p w14:paraId="35DB0EEB"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D8111C"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09EF4EF5" w14:textId="77777777" w:rsidTr="003F675E">
        <w:tc>
          <w:tcPr>
            <w:tcW w:w="4535" w:type="dxa"/>
            <w:tcBorders>
              <w:top w:val="single" w:sz="4" w:space="0" w:color="auto"/>
              <w:left w:val="single" w:sz="4" w:space="0" w:color="auto"/>
              <w:bottom w:val="single" w:sz="4" w:space="0" w:color="auto"/>
              <w:right w:val="single" w:sz="4" w:space="0" w:color="auto"/>
            </w:tcBorders>
            <w:hideMark/>
          </w:tcPr>
          <w:p w14:paraId="37A42E87" w14:textId="77777777" w:rsidR="00922BAF" w:rsidRPr="00922BAF" w:rsidRDefault="00922BAF" w:rsidP="00922BAF">
            <w:pPr>
              <w:keepNext/>
              <w:keepLines/>
              <w:overflowPunct w:val="0"/>
              <w:autoSpaceDE w:val="0"/>
              <w:autoSpaceDN w:val="0"/>
              <w:adjustRightInd w:val="0"/>
              <w:spacing w:after="0"/>
              <w:textAlignment w:val="baseline"/>
              <w:rPr>
                <w:rFonts w:ascii="Arial" w:hAnsi="Arial" w:cs="Arial"/>
                <w:kern w:val="2"/>
                <w:sz w:val="18"/>
                <w:szCs w:val="18"/>
                <w:lang w:eastAsia="en-GB"/>
              </w:rPr>
            </w:pPr>
            <w:r w:rsidRPr="00922BAF">
              <w:rPr>
                <w:rFonts w:ascii="Arial" w:hAnsi="Arial" w:cs="Arial"/>
                <w:kern w:val="2"/>
                <w:sz w:val="18"/>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099C3D7"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5FADDEF"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20D099"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366A8B6F" w14:textId="77777777" w:rsidTr="003F675E">
        <w:tc>
          <w:tcPr>
            <w:tcW w:w="4535" w:type="dxa"/>
            <w:tcBorders>
              <w:top w:val="single" w:sz="4" w:space="0" w:color="auto"/>
              <w:left w:val="single" w:sz="4" w:space="0" w:color="auto"/>
              <w:bottom w:val="single" w:sz="4" w:space="0" w:color="auto"/>
              <w:right w:val="single" w:sz="4" w:space="0" w:color="auto"/>
            </w:tcBorders>
            <w:hideMark/>
          </w:tcPr>
          <w:p w14:paraId="3CB4CA8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cs="Arial"/>
                <w:kern w:val="2"/>
                <w:sz w:val="18"/>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ECA2F06"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D7AE9CC"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F68113F"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69542097" w14:textId="77777777" w:rsidTr="003F675E">
        <w:tc>
          <w:tcPr>
            <w:tcW w:w="4535" w:type="dxa"/>
            <w:tcBorders>
              <w:top w:val="single" w:sz="4" w:space="0" w:color="auto"/>
              <w:left w:val="single" w:sz="4" w:space="0" w:color="auto"/>
              <w:bottom w:val="single" w:sz="4" w:space="0" w:color="auto"/>
              <w:right w:val="single" w:sz="4" w:space="0" w:color="auto"/>
            </w:tcBorders>
            <w:hideMark/>
          </w:tcPr>
          <w:p w14:paraId="3073EA3B"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69EDA928"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D7F478F"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E92598"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bl>
    <w:p w14:paraId="5B73421B" w14:textId="77777777" w:rsidR="00922BAF" w:rsidRPr="00922BAF" w:rsidRDefault="00922BAF" w:rsidP="00922BAF">
      <w:pPr>
        <w:overflowPunct w:val="0"/>
        <w:autoSpaceDE w:val="0"/>
        <w:autoSpaceDN w:val="0"/>
        <w:adjustRightInd w:val="0"/>
        <w:textAlignment w:val="baseline"/>
        <w:rPr>
          <w:lang w:eastAsia="x-none"/>
        </w:rPr>
      </w:pPr>
    </w:p>
    <w:p w14:paraId="6FBBEC4F" w14:textId="77777777" w:rsidR="00922BAF" w:rsidRPr="00922BAF" w:rsidRDefault="00922BAF" w:rsidP="00922BAF">
      <w:pPr>
        <w:keepNext/>
        <w:keepLines/>
        <w:overflowPunct w:val="0"/>
        <w:autoSpaceDE w:val="0"/>
        <w:autoSpaceDN w:val="0"/>
        <w:adjustRightInd w:val="0"/>
        <w:spacing w:before="60"/>
        <w:jc w:val="center"/>
        <w:textAlignment w:val="baseline"/>
        <w:rPr>
          <w:rFonts w:ascii="Arial" w:hAnsi="Arial"/>
          <w:b/>
          <w:lang w:eastAsia="en-GB"/>
        </w:rPr>
      </w:pPr>
      <w:r w:rsidRPr="00922BAF">
        <w:rPr>
          <w:rFonts w:ascii="Arial" w:hAnsi="Arial"/>
          <w:b/>
          <w:lang w:eastAsia="en-GB"/>
        </w:rPr>
        <w:t>Table 7.6.3.5.4.3-3: HighSpeedConfigFR2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BAF" w:rsidRPr="00922BAF" w14:paraId="2BCA9BCF" w14:textId="77777777" w:rsidTr="003F675E">
        <w:tc>
          <w:tcPr>
            <w:tcW w:w="9747" w:type="dxa"/>
            <w:gridSpan w:val="4"/>
          </w:tcPr>
          <w:p w14:paraId="17657F20"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Derivation Path: TS 38.508-1[14], Table 4.6.3-62C</w:t>
            </w:r>
          </w:p>
        </w:tc>
      </w:tr>
      <w:tr w:rsidR="00922BAF" w:rsidRPr="00922BAF" w14:paraId="3D1D2AEF" w14:textId="77777777" w:rsidTr="003F675E">
        <w:tc>
          <w:tcPr>
            <w:tcW w:w="4535" w:type="dxa"/>
          </w:tcPr>
          <w:p w14:paraId="16C81BF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Information Element</w:t>
            </w:r>
          </w:p>
        </w:tc>
        <w:tc>
          <w:tcPr>
            <w:tcW w:w="2267" w:type="dxa"/>
          </w:tcPr>
          <w:p w14:paraId="15E6467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Value/remark</w:t>
            </w:r>
          </w:p>
        </w:tc>
        <w:tc>
          <w:tcPr>
            <w:tcW w:w="1700" w:type="dxa"/>
          </w:tcPr>
          <w:p w14:paraId="3E2A651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Comment</w:t>
            </w:r>
          </w:p>
        </w:tc>
        <w:tc>
          <w:tcPr>
            <w:tcW w:w="1245" w:type="dxa"/>
          </w:tcPr>
          <w:p w14:paraId="7B7470E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Condition</w:t>
            </w:r>
          </w:p>
        </w:tc>
      </w:tr>
      <w:tr w:rsidR="00922BAF" w:rsidRPr="00922BAF" w14:paraId="3076EFB9" w14:textId="77777777" w:rsidTr="003F675E">
        <w:tc>
          <w:tcPr>
            <w:tcW w:w="4535" w:type="dxa"/>
          </w:tcPr>
          <w:p w14:paraId="2304EFF6" w14:textId="77777777" w:rsidR="00922BAF" w:rsidRPr="00922BAF" w:rsidRDefault="00922BAF" w:rsidP="00922BAF">
            <w:pPr>
              <w:keepNext/>
              <w:keepLines/>
              <w:overflowPunct w:val="0"/>
              <w:autoSpaceDE w:val="0"/>
              <w:autoSpaceDN w:val="0"/>
              <w:adjustRightInd w:val="0"/>
              <w:spacing w:after="0"/>
              <w:textAlignment w:val="baseline"/>
              <w:rPr>
                <w:rFonts w:ascii="Arial" w:hAnsi="Arial"/>
                <w:bCs/>
                <w:sz w:val="18"/>
                <w:lang w:eastAsia="en-GB"/>
              </w:rPr>
            </w:pPr>
            <w:r w:rsidRPr="00922BAF">
              <w:rPr>
                <w:rFonts w:ascii="Arial" w:hAnsi="Arial"/>
                <w:bCs/>
                <w:sz w:val="18"/>
                <w:lang w:eastAsia="en-GB"/>
              </w:rPr>
              <w:t>HighSpeedConfigFR2-r</w:t>
            </w:r>
            <w:proofErr w:type="gramStart"/>
            <w:r w:rsidRPr="00922BAF">
              <w:rPr>
                <w:rFonts w:ascii="Arial" w:hAnsi="Arial"/>
                <w:bCs/>
                <w:sz w:val="18"/>
                <w:lang w:eastAsia="en-GB"/>
              </w:rPr>
              <w:t>17 </w:t>
            </w:r>
            <w:r w:rsidRPr="00922BAF">
              <w:rPr>
                <w:rFonts w:ascii="Arial" w:hAnsi="Arial"/>
                <w:sz w:val="18"/>
                <w:lang w:eastAsia="en-GB"/>
              </w:rPr>
              <w:t>::=</w:t>
            </w:r>
            <w:proofErr w:type="gramEnd"/>
            <w:r w:rsidRPr="00922BAF">
              <w:rPr>
                <w:rFonts w:ascii="Arial" w:hAnsi="Arial"/>
                <w:sz w:val="18"/>
                <w:lang w:eastAsia="en-GB"/>
              </w:rPr>
              <w:t xml:space="preserve"> SEQUENCE {</w:t>
            </w:r>
          </w:p>
        </w:tc>
        <w:tc>
          <w:tcPr>
            <w:tcW w:w="2267" w:type="dxa"/>
          </w:tcPr>
          <w:p w14:paraId="0F7681B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05C138A"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6673D7"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6940CFF8" w14:textId="77777777" w:rsidTr="003F675E">
        <w:tc>
          <w:tcPr>
            <w:tcW w:w="4535" w:type="dxa"/>
          </w:tcPr>
          <w:p w14:paraId="5DD76658" w14:textId="77777777" w:rsidR="00922BAF" w:rsidRPr="00922BAF" w:rsidRDefault="00922BAF" w:rsidP="00922BAF">
            <w:pPr>
              <w:keepNext/>
              <w:keepLines/>
              <w:overflowPunct w:val="0"/>
              <w:autoSpaceDE w:val="0"/>
              <w:autoSpaceDN w:val="0"/>
              <w:adjustRightInd w:val="0"/>
              <w:spacing w:after="0"/>
              <w:textAlignment w:val="baseline"/>
              <w:rPr>
                <w:rFonts w:ascii="Arial" w:hAnsi="Arial"/>
                <w:bCs/>
                <w:sz w:val="18"/>
                <w:lang w:eastAsia="en-GB"/>
              </w:rPr>
            </w:pPr>
            <w:r w:rsidRPr="00922BAF">
              <w:rPr>
                <w:rFonts w:ascii="Arial" w:hAnsi="Arial"/>
                <w:bCs/>
                <w:sz w:val="18"/>
                <w:lang w:eastAsia="en-GB"/>
              </w:rPr>
              <w:t xml:space="preserve">  highSpeedMeasFlagFR2-r17</w:t>
            </w:r>
          </w:p>
        </w:tc>
        <w:tc>
          <w:tcPr>
            <w:tcW w:w="2267" w:type="dxa"/>
          </w:tcPr>
          <w:p w14:paraId="2B7E2B8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set1</w:t>
            </w:r>
          </w:p>
        </w:tc>
        <w:tc>
          <w:tcPr>
            <w:tcW w:w="1700" w:type="dxa"/>
          </w:tcPr>
          <w:p w14:paraId="22582FDC"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C30DAA6"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7A1BE453" w14:textId="77777777" w:rsidTr="003F675E">
        <w:tc>
          <w:tcPr>
            <w:tcW w:w="4535" w:type="dxa"/>
          </w:tcPr>
          <w:p w14:paraId="767749BD" w14:textId="77777777" w:rsidR="00922BAF" w:rsidRPr="00922BAF" w:rsidRDefault="00922BAF" w:rsidP="00922BAF">
            <w:pPr>
              <w:keepNext/>
              <w:keepLines/>
              <w:overflowPunct w:val="0"/>
              <w:autoSpaceDE w:val="0"/>
              <w:autoSpaceDN w:val="0"/>
              <w:adjustRightInd w:val="0"/>
              <w:spacing w:after="0"/>
              <w:textAlignment w:val="baseline"/>
              <w:rPr>
                <w:rFonts w:ascii="Arial" w:hAnsi="Arial"/>
                <w:bCs/>
                <w:sz w:val="18"/>
                <w:lang w:eastAsia="en-GB"/>
              </w:rPr>
            </w:pPr>
            <w:r w:rsidRPr="00922BAF">
              <w:rPr>
                <w:rFonts w:ascii="Arial" w:hAnsi="Arial"/>
                <w:bCs/>
                <w:sz w:val="18"/>
                <w:lang w:eastAsia="en-GB"/>
              </w:rPr>
              <w:t xml:space="preserve">  highSpeedDeploymentTypeFR2-r17</w:t>
            </w:r>
          </w:p>
        </w:tc>
        <w:tc>
          <w:tcPr>
            <w:tcW w:w="2267" w:type="dxa"/>
          </w:tcPr>
          <w:p w14:paraId="5954C009"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bidirectional</w:t>
            </w:r>
          </w:p>
        </w:tc>
        <w:tc>
          <w:tcPr>
            <w:tcW w:w="1700" w:type="dxa"/>
          </w:tcPr>
          <w:p w14:paraId="2357F429"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03E890A"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02445EA3" w14:textId="77777777" w:rsidTr="003F675E">
        <w:tc>
          <w:tcPr>
            <w:tcW w:w="4535" w:type="dxa"/>
          </w:tcPr>
          <w:p w14:paraId="1B133DFD" w14:textId="77777777" w:rsidR="00922BAF" w:rsidRPr="00922BAF" w:rsidRDefault="00922BAF" w:rsidP="00922BAF">
            <w:pPr>
              <w:keepNext/>
              <w:keepLines/>
              <w:overflowPunct w:val="0"/>
              <w:autoSpaceDE w:val="0"/>
              <w:autoSpaceDN w:val="0"/>
              <w:adjustRightInd w:val="0"/>
              <w:spacing w:after="0"/>
              <w:textAlignment w:val="baseline"/>
              <w:rPr>
                <w:rFonts w:ascii="Arial" w:hAnsi="Arial"/>
                <w:bCs/>
                <w:sz w:val="18"/>
                <w:lang w:eastAsia="en-GB"/>
              </w:rPr>
            </w:pPr>
            <w:r w:rsidRPr="00922BAF">
              <w:rPr>
                <w:rFonts w:ascii="Arial" w:hAnsi="Arial"/>
                <w:bCs/>
                <w:sz w:val="18"/>
                <w:lang w:eastAsia="en-GB"/>
              </w:rPr>
              <w:t xml:space="preserve">  highSpeedLargeOneStepUL-TimingFR2-r17</w:t>
            </w:r>
          </w:p>
        </w:tc>
        <w:tc>
          <w:tcPr>
            <w:tcW w:w="2267" w:type="dxa"/>
          </w:tcPr>
          <w:p w14:paraId="4C3DE21C"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true</w:t>
            </w:r>
          </w:p>
        </w:tc>
        <w:tc>
          <w:tcPr>
            <w:tcW w:w="1700" w:type="dxa"/>
          </w:tcPr>
          <w:p w14:paraId="7D1825C8"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6E7327"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r w:rsidR="00922BAF" w:rsidRPr="00922BAF" w14:paraId="32CE7139" w14:textId="77777777" w:rsidTr="003F675E">
        <w:tc>
          <w:tcPr>
            <w:tcW w:w="4535" w:type="dxa"/>
          </w:tcPr>
          <w:p w14:paraId="13EF40ED" w14:textId="77777777" w:rsidR="00922BAF" w:rsidRPr="00922BAF" w:rsidRDefault="00922BAF" w:rsidP="00922BAF">
            <w:pPr>
              <w:keepNext/>
              <w:keepLines/>
              <w:overflowPunct w:val="0"/>
              <w:autoSpaceDE w:val="0"/>
              <w:autoSpaceDN w:val="0"/>
              <w:adjustRightInd w:val="0"/>
              <w:spacing w:after="0"/>
              <w:textAlignment w:val="baseline"/>
              <w:rPr>
                <w:rFonts w:ascii="Arial" w:hAnsi="Arial"/>
                <w:bCs/>
                <w:sz w:val="18"/>
                <w:lang w:eastAsia="en-GB"/>
              </w:rPr>
            </w:pPr>
            <w:r w:rsidRPr="00922BAF">
              <w:rPr>
                <w:rFonts w:ascii="Arial" w:hAnsi="Arial"/>
                <w:bCs/>
                <w:sz w:val="18"/>
                <w:lang w:eastAsia="en-GB"/>
              </w:rPr>
              <w:t>}</w:t>
            </w:r>
          </w:p>
        </w:tc>
        <w:tc>
          <w:tcPr>
            <w:tcW w:w="2267" w:type="dxa"/>
          </w:tcPr>
          <w:p w14:paraId="5C9A6FE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BC4F845"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E753DB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r>
    </w:tbl>
    <w:p w14:paraId="34DA7153" w14:textId="77777777" w:rsidR="00922BAF" w:rsidRPr="00922BAF" w:rsidRDefault="00922BAF" w:rsidP="00922BAF">
      <w:pPr>
        <w:overflowPunct w:val="0"/>
        <w:autoSpaceDE w:val="0"/>
        <w:autoSpaceDN w:val="0"/>
        <w:adjustRightInd w:val="0"/>
        <w:textAlignment w:val="baseline"/>
        <w:rPr>
          <w:lang w:eastAsia="x-none"/>
        </w:rPr>
      </w:pPr>
    </w:p>
    <w:p w14:paraId="3B3A39EB" w14:textId="77777777" w:rsidR="00922BAF" w:rsidRPr="00922BAF" w:rsidRDefault="00922BAF" w:rsidP="00922BAF">
      <w:pPr>
        <w:keepNext/>
        <w:keepLines/>
        <w:overflowPunct w:val="0"/>
        <w:autoSpaceDE w:val="0"/>
        <w:autoSpaceDN w:val="0"/>
        <w:adjustRightInd w:val="0"/>
        <w:spacing w:before="120"/>
        <w:ind w:left="1985" w:hanging="1985"/>
        <w:textAlignment w:val="baseline"/>
        <w:rPr>
          <w:rFonts w:ascii="Arial" w:hAnsi="Arial"/>
          <w:lang w:eastAsia="en-GB"/>
        </w:rPr>
      </w:pPr>
      <w:r w:rsidRPr="00922BAF">
        <w:rPr>
          <w:rFonts w:ascii="Arial" w:hAnsi="Arial"/>
          <w:lang w:eastAsia="en-GB"/>
        </w:rPr>
        <w:t>7.6.3.5.5</w:t>
      </w:r>
      <w:r w:rsidRPr="00922BAF">
        <w:rPr>
          <w:rFonts w:ascii="Arial" w:hAnsi="Arial"/>
          <w:lang w:eastAsia="en-GB"/>
        </w:rPr>
        <w:tab/>
        <w:t>Test requirement</w:t>
      </w:r>
    </w:p>
    <w:p w14:paraId="43CCD220" w14:textId="77777777" w:rsidR="00922BAF" w:rsidRPr="00922BAF" w:rsidRDefault="00922BAF" w:rsidP="00922BAF">
      <w:pPr>
        <w:overflowPunct w:val="0"/>
        <w:autoSpaceDE w:val="0"/>
        <w:autoSpaceDN w:val="0"/>
        <w:adjustRightInd w:val="0"/>
        <w:textAlignment w:val="baseline"/>
        <w:rPr>
          <w:lang w:eastAsia="sv-SE"/>
        </w:rPr>
      </w:pPr>
      <w:r w:rsidRPr="00922BAF">
        <w:rPr>
          <w:lang w:eastAsia="sv-SE"/>
        </w:rPr>
        <w:t>Table 7.6.3.1.5-1 defines the primary level settings including test tolerances for all tests.</w:t>
      </w:r>
    </w:p>
    <w:p w14:paraId="23A5E2BA" w14:textId="77777777" w:rsidR="00922BAF" w:rsidRPr="00922BAF" w:rsidRDefault="00922BAF" w:rsidP="00922BAF">
      <w:pPr>
        <w:keepNext/>
        <w:keepLines/>
        <w:overflowPunct w:val="0"/>
        <w:autoSpaceDE w:val="0"/>
        <w:autoSpaceDN w:val="0"/>
        <w:adjustRightInd w:val="0"/>
        <w:spacing w:before="60"/>
        <w:jc w:val="center"/>
        <w:textAlignment w:val="baseline"/>
        <w:rPr>
          <w:rFonts w:ascii="Arial" w:eastAsia="Malgun Gothic" w:hAnsi="Arial"/>
          <w:b/>
          <w:lang w:eastAsia="en-GB"/>
        </w:rPr>
      </w:pPr>
      <w:r w:rsidRPr="00922BAF">
        <w:rPr>
          <w:rFonts w:ascii="Arial" w:hAnsi="Arial"/>
          <w:b/>
          <w:lang w:eastAsia="en-GB"/>
        </w:rPr>
        <w:lastRenderedPageBreak/>
        <w:t xml:space="preserve">Table </w:t>
      </w:r>
      <w:bookmarkStart w:id="12" w:name="_Hlk148982056"/>
      <w:r w:rsidRPr="00922BAF">
        <w:rPr>
          <w:rFonts w:ascii="Arial" w:hAnsi="Arial"/>
          <w:b/>
          <w:lang w:eastAsia="en-GB"/>
        </w:rPr>
        <w:t>7.6.3.5.5-1</w:t>
      </w:r>
      <w:bookmarkEnd w:id="12"/>
      <w:r w:rsidRPr="00922BAF">
        <w:rPr>
          <w:rFonts w:ascii="Arial" w:hAnsi="Arial"/>
          <w:b/>
          <w:lang w:eastAsia="en-GB"/>
        </w:rPr>
        <w:t>: SSB specific test parameters for power class 6 UE configured with highSpeedMeasFlag-r17</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22BAF" w:rsidRPr="00922BAF" w14:paraId="7AA6607A" w14:textId="77777777" w:rsidTr="003F675E">
        <w:trPr>
          <w:trHeight w:val="187"/>
          <w:jc w:val="center"/>
        </w:trPr>
        <w:tc>
          <w:tcPr>
            <w:tcW w:w="1509" w:type="dxa"/>
            <w:tcBorders>
              <w:top w:val="single" w:sz="4" w:space="0" w:color="auto"/>
              <w:left w:val="single" w:sz="4" w:space="0" w:color="auto"/>
              <w:bottom w:val="nil"/>
              <w:right w:val="single" w:sz="4" w:space="0" w:color="auto"/>
            </w:tcBorders>
            <w:vAlign w:val="center"/>
          </w:tcPr>
          <w:p w14:paraId="2DF7CFE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Parameter</w:t>
            </w:r>
          </w:p>
        </w:tc>
        <w:tc>
          <w:tcPr>
            <w:tcW w:w="1418" w:type="dxa"/>
            <w:tcBorders>
              <w:top w:val="single" w:sz="4" w:space="0" w:color="auto"/>
              <w:left w:val="single" w:sz="4" w:space="0" w:color="auto"/>
              <w:bottom w:val="nil"/>
              <w:right w:val="single" w:sz="4" w:space="0" w:color="auto"/>
            </w:tcBorders>
            <w:vAlign w:val="center"/>
          </w:tcPr>
          <w:p w14:paraId="16EF1AE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Config</w:t>
            </w:r>
          </w:p>
        </w:tc>
        <w:tc>
          <w:tcPr>
            <w:tcW w:w="2032" w:type="dxa"/>
            <w:tcBorders>
              <w:top w:val="single" w:sz="4" w:space="0" w:color="auto"/>
              <w:left w:val="single" w:sz="4" w:space="0" w:color="auto"/>
              <w:bottom w:val="nil"/>
              <w:right w:val="single" w:sz="4" w:space="0" w:color="auto"/>
            </w:tcBorders>
            <w:vAlign w:val="center"/>
          </w:tcPr>
          <w:p w14:paraId="6DE79E7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9B6AB1E"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FCF9C2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SSB#1</w:t>
            </w:r>
          </w:p>
        </w:tc>
      </w:tr>
      <w:tr w:rsidR="00922BAF" w:rsidRPr="00922BAF" w14:paraId="7BBDF329" w14:textId="77777777" w:rsidTr="003F675E">
        <w:trPr>
          <w:trHeight w:val="187"/>
          <w:jc w:val="center"/>
        </w:trPr>
        <w:tc>
          <w:tcPr>
            <w:tcW w:w="1509" w:type="dxa"/>
            <w:tcBorders>
              <w:top w:val="nil"/>
              <w:left w:val="single" w:sz="4" w:space="0" w:color="auto"/>
              <w:bottom w:val="single" w:sz="4" w:space="0" w:color="auto"/>
              <w:right w:val="single" w:sz="4" w:space="0" w:color="auto"/>
            </w:tcBorders>
            <w:vAlign w:val="center"/>
          </w:tcPr>
          <w:p w14:paraId="5BD0202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p>
        </w:tc>
        <w:tc>
          <w:tcPr>
            <w:tcW w:w="1418" w:type="dxa"/>
            <w:tcBorders>
              <w:top w:val="nil"/>
              <w:left w:val="single" w:sz="4" w:space="0" w:color="auto"/>
              <w:bottom w:val="single" w:sz="4" w:space="0" w:color="auto"/>
              <w:right w:val="single" w:sz="4" w:space="0" w:color="auto"/>
            </w:tcBorders>
            <w:vAlign w:val="center"/>
          </w:tcPr>
          <w:p w14:paraId="5A6D7CE9"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p>
        </w:tc>
        <w:tc>
          <w:tcPr>
            <w:tcW w:w="2032" w:type="dxa"/>
            <w:tcBorders>
              <w:top w:val="nil"/>
              <w:left w:val="single" w:sz="4" w:space="0" w:color="auto"/>
              <w:bottom w:val="single" w:sz="4" w:space="0" w:color="auto"/>
              <w:right w:val="single" w:sz="4" w:space="0" w:color="auto"/>
            </w:tcBorders>
            <w:vAlign w:val="center"/>
          </w:tcPr>
          <w:p w14:paraId="355DD834"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6C3C096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564164F8"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25CB72E9"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09040EF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T2</w:t>
            </w:r>
          </w:p>
        </w:tc>
      </w:tr>
      <w:tr w:rsidR="00922BAF" w:rsidRPr="00922BAF" w14:paraId="00521126" w14:textId="77777777" w:rsidTr="003F675E">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1267444" w14:textId="77777777" w:rsidR="00922BAF" w:rsidRPr="00922BAF" w:rsidRDefault="00922BAF" w:rsidP="00922BAF">
            <w:pPr>
              <w:keepNext/>
              <w:keepLines/>
              <w:overflowPunct w:val="0"/>
              <w:autoSpaceDE w:val="0"/>
              <w:autoSpaceDN w:val="0"/>
              <w:adjustRightInd w:val="0"/>
              <w:spacing w:after="0"/>
              <w:textAlignment w:val="baseline"/>
              <w:rPr>
                <w:rFonts w:ascii="Arial" w:eastAsia="Calibri" w:hAnsi="Arial"/>
                <w:position w:val="-12"/>
                <w:sz w:val="18"/>
                <w:szCs w:val="22"/>
                <w:lang w:eastAsia="en-GB"/>
              </w:rPr>
            </w:pPr>
            <w:r w:rsidRPr="00922BAF">
              <w:rPr>
                <w:rFonts w:ascii="Arial" w:hAnsi="Arial"/>
                <w:sz w:val="18"/>
                <w:lang w:eastAsia="fr-FR"/>
              </w:rPr>
              <w:t>Angle of arrival configuration</w:t>
            </w:r>
          </w:p>
        </w:tc>
        <w:tc>
          <w:tcPr>
            <w:tcW w:w="1418" w:type="dxa"/>
            <w:tcBorders>
              <w:top w:val="single" w:sz="4" w:space="0" w:color="auto"/>
              <w:left w:val="single" w:sz="4" w:space="0" w:color="auto"/>
              <w:right w:val="single" w:sz="4" w:space="0" w:color="auto"/>
            </w:tcBorders>
          </w:tcPr>
          <w:p w14:paraId="7B471EA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tcPr>
          <w:p w14:paraId="726FF79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3486" w:type="dxa"/>
            <w:gridSpan w:val="4"/>
            <w:tcBorders>
              <w:top w:val="single" w:sz="4" w:space="0" w:color="auto"/>
              <w:left w:val="single" w:sz="4" w:space="0" w:color="auto"/>
              <w:right w:val="single" w:sz="4" w:space="0" w:color="auto"/>
            </w:tcBorders>
          </w:tcPr>
          <w:p w14:paraId="4C7A0657" w14:textId="436AE121"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 xml:space="preserve">Setup 1 according to </w:t>
            </w:r>
            <w:del w:id="13" w:author="Siddharth Das" w:date="2025-10-24T20:40:00Z" w16du:dateUtc="2025-10-24T15:10:00Z">
              <w:r w:rsidRPr="00922BAF" w:rsidDel="005E4651">
                <w:rPr>
                  <w:rFonts w:ascii="Arial" w:hAnsi="Arial"/>
                  <w:sz w:val="18"/>
                  <w:lang w:eastAsia="fr-FR"/>
                </w:rPr>
                <w:delText>A.3.15.1</w:delText>
              </w:r>
            </w:del>
            <w:ins w:id="14" w:author="Siddharth Das" w:date="2025-10-24T20:40:00Z" w16du:dateUtc="2025-10-24T15:10:00Z">
              <w:r w:rsidR="005E4651">
                <w:rPr>
                  <w:rFonts w:ascii="Arial" w:hAnsi="Arial"/>
                  <w:sz w:val="18"/>
                  <w:lang w:eastAsia="fr-FR"/>
                </w:rPr>
                <w:t>A.9.1</w:t>
              </w:r>
            </w:ins>
          </w:p>
        </w:tc>
      </w:tr>
      <w:tr w:rsidR="00922BAF" w:rsidRPr="00922BAF" w14:paraId="4ED832ED" w14:textId="77777777" w:rsidTr="003F675E">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768949A" w14:textId="77777777" w:rsidR="00922BAF" w:rsidRPr="00922BAF" w:rsidRDefault="00922BAF" w:rsidP="00922BAF">
            <w:pPr>
              <w:keepNext/>
              <w:keepLines/>
              <w:overflowPunct w:val="0"/>
              <w:autoSpaceDE w:val="0"/>
              <w:autoSpaceDN w:val="0"/>
              <w:adjustRightInd w:val="0"/>
              <w:spacing w:after="0"/>
              <w:textAlignment w:val="baseline"/>
              <w:rPr>
                <w:rFonts w:ascii="Arial" w:eastAsia="Calibri" w:hAnsi="Arial"/>
                <w:position w:val="-12"/>
                <w:sz w:val="18"/>
                <w:szCs w:val="22"/>
                <w:lang w:eastAsia="en-GB"/>
              </w:rPr>
            </w:pPr>
            <w:r w:rsidRPr="00922BAF">
              <w:rPr>
                <w:rFonts w:ascii="Arial" w:hAnsi="Arial"/>
                <w:position w:val="-12"/>
                <w:sz w:val="18"/>
                <w:lang w:eastAsia="en-GB"/>
              </w:rPr>
              <w:t xml:space="preserve">Beam </w:t>
            </w:r>
            <w:proofErr w:type="spellStart"/>
            <w:r w:rsidRPr="00922BAF">
              <w:rPr>
                <w:rFonts w:ascii="Arial" w:hAnsi="Arial"/>
                <w:position w:val="-12"/>
                <w:sz w:val="18"/>
                <w:lang w:eastAsia="en-GB"/>
              </w:rPr>
              <w:t>Assumption</w:t>
            </w:r>
            <w:r w:rsidRPr="00922BAF">
              <w:rPr>
                <w:rFonts w:ascii="Arial" w:hAnsi="Arial"/>
                <w:position w:val="-12"/>
                <w:sz w:val="18"/>
                <w:vertAlign w:val="superscript"/>
                <w:lang w:eastAsia="en-GB"/>
              </w:rPr>
              <w:t>Note</w:t>
            </w:r>
            <w:proofErr w:type="spellEnd"/>
            <w:r w:rsidRPr="00922BAF">
              <w:rPr>
                <w:rFonts w:ascii="Arial" w:hAnsi="Arial"/>
                <w:position w:val="-12"/>
                <w:sz w:val="18"/>
                <w:vertAlign w:val="superscript"/>
                <w:lang w:eastAsia="en-GB"/>
              </w:rPr>
              <w:t xml:space="preserve"> 4</w:t>
            </w:r>
          </w:p>
        </w:tc>
        <w:tc>
          <w:tcPr>
            <w:tcW w:w="1418" w:type="dxa"/>
            <w:tcBorders>
              <w:top w:val="single" w:sz="4" w:space="0" w:color="auto"/>
              <w:left w:val="single" w:sz="4" w:space="0" w:color="auto"/>
              <w:right w:val="single" w:sz="4" w:space="0" w:color="auto"/>
            </w:tcBorders>
          </w:tcPr>
          <w:p w14:paraId="3219C1D2"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tcPr>
          <w:p w14:paraId="212D706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3486" w:type="dxa"/>
            <w:gridSpan w:val="4"/>
            <w:tcBorders>
              <w:top w:val="single" w:sz="4" w:space="0" w:color="auto"/>
              <w:left w:val="single" w:sz="4" w:space="0" w:color="auto"/>
              <w:right w:val="single" w:sz="4" w:space="0" w:color="auto"/>
            </w:tcBorders>
          </w:tcPr>
          <w:p w14:paraId="673DF47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Rough</w:t>
            </w:r>
          </w:p>
        </w:tc>
      </w:tr>
      <w:tr w:rsidR="00922BAF" w:rsidRPr="00922BAF" w14:paraId="6D82D5AD" w14:textId="77777777" w:rsidTr="003F675E">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72682B1"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vertAlign w:val="superscript"/>
                <w:lang w:eastAsia="en-GB"/>
              </w:rPr>
            </w:pPr>
            <w:r w:rsidRPr="00922BAF">
              <w:rPr>
                <w:rFonts w:ascii="Arial" w:eastAsia="Calibri" w:hAnsi="Arial"/>
                <w:noProof/>
                <w:position w:val="-12"/>
                <w:sz w:val="18"/>
                <w:szCs w:val="22"/>
                <w:lang w:eastAsia="en-GB"/>
              </w:rPr>
              <w:drawing>
                <wp:inline distT="0" distB="0" distL="0" distR="0" wp14:anchorId="4F516A89" wp14:editId="0170F4EC">
                  <wp:extent cx="228600" cy="228600"/>
                  <wp:effectExtent l="0" t="0" r="0" b="0"/>
                  <wp:docPr id="987880381" name="Picture 98788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922BAF">
              <w:rPr>
                <w:rFonts w:ascii="Arial" w:hAnsi="Arial"/>
                <w:sz w:val="18"/>
                <w:vertAlign w:val="superscript"/>
                <w:lang w:eastAsia="en-GB"/>
              </w:rPr>
              <w:t>Note2</w:t>
            </w:r>
          </w:p>
        </w:tc>
        <w:tc>
          <w:tcPr>
            <w:tcW w:w="1418" w:type="dxa"/>
            <w:tcBorders>
              <w:top w:val="single" w:sz="4" w:space="0" w:color="auto"/>
              <w:left w:val="single" w:sz="4" w:space="0" w:color="auto"/>
              <w:right w:val="single" w:sz="4" w:space="0" w:color="auto"/>
            </w:tcBorders>
          </w:tcPr>
          <w:p w14:paraId="7B709CE9"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tcPr>
          <w:p w14:paraId="2A4083F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dBm/15kHz</w:t>
            </w:r>
          </w:p>
        </w:tc>
        <w:tc>
          <w:tcPr>
            <w:tcW w:w="3486" w:type="dxa"/>
            <w:gridSpan w:val="4"/>
            <w:tcBorders>
              <w:top w:val="single" w:sz="4" w:space="0" w:color="auto"/>
              <w:left w:val="single" w:sz="4" w:space="0" w:color="auto"/>
              <w:right w:val="single" w:sz="4" w:space="0" w:color="auto"/>
            </w:tcBorders>
          </w:tcPr>
          <w:p w14:paraId="0813752C" w14:textId="00558570"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-105</w:t>
            </w:r>
            <w:del w:id="15" w:author="Siddharth Das" w:date="2025-10-16T19:47:00Z" w16du:dateUtc="2025-10-16T14:17:00Z">
              <w:r w:rsidRPr="00922BAF" w:rsidDel="00912B23">
                <w:rPr>
                  <w:rFonts w:ascii="Arial" w:hAnsi="Arial"/>
                  <w:sz w:val="18"/>
                  <w:lang w:eastAsia="en-GB"/>
                </w:rPr>
                <w:delText>+TT</w:delText>
              </w:r>
            </w:del>
          </w:p>
        </w:tc>
      </w:tr>
      <w:tr w:rsidR="00922BAF" w:rsidRPr="00922BAF" w14:paraId="083C5BF2" w14:textId="77777777" w:rsidTr="003F675E">
        <w:trPr>
          <w:trHeight w:val="187"/>
          <w:jc w:val="center"/>
        </w:trPr>
        <w:tc>
          <w:tcPr>
            <w:tcW w:w="1509" w:type="dxa"/>
            <w:tcBorders>
              <w:top w:val="single" w:sz="4" w:space="0" w:color="auto"/>
              <w:left w:val="single" w:sz="4" w:space="0" w:color="auto"/>
              <w:bottom w:val="nil"/>
              <w:right w:val="single" w:sz="4" w:space="0" w:color="auto"/>
            </w:tcBorders>
          </w:tcPr>
          <w:p w14:paraId="4F4C2CA2" w14:textId="77777777" w:rsidR="00922BAF" w:rsidRPr="00922BAF" w:rsidRDefault="00922BAF" w:rsidP="00922BAF">
            <w:pPr>
              <w:keepNext/>
              <w:keepLines/>
              <w:overflowPunct w:val="0"/>
              <w:autoSpaceDE w:val="0"/>
              <w:autoSpaceDN w:val="0"/>
              <w:adjustRightInd w:val="0"/>
              <w:spacing w:after="0"/>
              <w:textAlignment w:val="baseline"/>
              <w:rPr>
                <w:rFonts w:ascii="Arial" w:eastAsia="Calibri" w:hAnsi="Arial"/>
                <w:sz w:val="18"/>
                <w:szCs w:val="22"/>
                <w:lang w:eastAsia="en-GB"/>
              </w:rPr>
            </w:pPr>
            <w:r w:rsidRPr="00922BAF">
              <w:rPr>
                <w:rFonts w:ascii="Arial" w:eastAsia="Calibri" w:hAnsi="Arial"/>
                <w:noProof/>
                <w:position w:val="-12"/>
                <w:sz w:val="18"/>
                <w:szCs w:val="22"/>
                <w:lang w:eastAsia="en-GB"/>
              </w:rPr>
              <w:drawing>
                <wp:inline distT="0" distB="0" distL="0" distR="0" wp14:anchorId="6570AB78" wp14:editId="2E6EFB1B">
                  <wp:extent cx="228600" cy="228600"/>
                  <wp:effectExtent l="0" t="0" r="0" b="0"/>
                  <wp:docPr id="879110962" name="Picture 879110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922BAF">
              <w:rPr>
                <w:rFonts w:ascii="Arial" w:hAnsi="Arial"/>
                <w:sz w:val="18"/>
                <w:vertAlign w:val="superscript"/>
                <w:lang w:eastAsia="en-GB"/>
              </w:rPr>
              <w:t>Note2</w:t>
            </w:r>
          </w:p>
        </w:tc>
        <w:tc>
          <w:tcPr>
            <w:tcW w:w="1418" w:type="dxa"/>
            <w:tcBorders>
              <w:top w:val="single" w:sz="4" w:space="0" w:color="auto"/>
              <w:left w:val="single" w:sz="4" w:space="0" w:color="auto"/>
              <w:right w:val="single" w:sz="4" w:space="0" w:color="auto"/>
            </w:tcBorders>
          </w:tcPr>
          <w:p w14:paraId="3859142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w:t>
            </w:r>
          </w:p>
        </w:tc>
        <w:tc>
          <w:tcPr>
            <w:tcW w:w="2032" w:type="dxa"/>
            <w:tcBorders>
              <w:top w:val="single" w:sz="4" w:space="0" w:color="auto"/>
              <w:left w:val="single" w:sz="4" w:space="0" w:color="auto"/>
              <w:bottom w:val="nil"/>
              <w:right w:val="single" w:sz="4" w:space="0" w:color="auto"/>
            </w:tcBorders>
          </w:tcPr>
          <w:p w14:paraId="4C66D2B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eastAsia="Calibri" w:hAnsi="Arial"/>
                <w:sz w:val="18"/>
                <w:szCs w:val="22"/>
                <w:lang w:eastAsia="en-GB"/>
              </w:rPr>
              <w:t>dBm/SSB SCS</w:t>
            </w:r>
          </w:p>
        </w:tc>
        <w:tc>
          <w:tcPr>
            <w:tcW w:w="3486" w:type="dxa"/>
            <w:gridSpan w:val="4"/>
            <w:tcBorders>
              <w:left w:val="single" w:sz="4" w:space="0" w:color="auto"/>
              <w:right w:val="single" w:sz="4" w:space="0" w:color="auto"/>
            </w:tcBorders>
          </w:tcPr>
          <w:p w14:paraId="1FAE9950" w14:textId="7904137D"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eastAsia="Calibri" w:hAnsi="Arial"/>
                <w:sz w:val="18"/>
                <w:szCs w:val="22"/>
                <w:lang w:eastAsia="en-GB"/>
              </w:rPr>
              <w:t>-96</w:t>
            </w:r>
            <w:del w:id="16" w:author="Siddharth Das" w:date="2025-10-16T19:47:00Z" w16du:dateUtc="2025-10-16T14:17:00Z">
              <w:r w:rsidRPr="00922BAF" w:rsidDel="00912B23">
                <w:rPr>
                  <w:rFonts w:ascii="Arial" w:eastAsia="Calibri" w:hAnsi="Arial"/>
                  <w:sz w:val="18"/>
                  <w:szCs w:val="22"/>
                  <w:lang w:eastAsia="en-GB"/>
                </w:rPr>
                <w:delText>+TT</w:delText>
              </w:r>
            </w:del>
          </w:p>
        </w:tc>
      </w:tr>
      <w:tr w:rsidR="00922BAF" w:rsidRPr="00922BAF" w14:paraId="1D75D2CA" w14:textId="77777777" w:rsidTr="003F675E">
        <w:trPr>
          <w:trHeight w:val="187"/>
          <w:jc w:val="center"/>
        </w:trPr>
        <w:tc>
          <w:tcPr>
            <w:tcW w:w="1509" w:type="dxa"/>
            <w:tcBorders>
              <w:top w:val="nil"/>
              <w:left w:val="single" w:sz="4" w:space="0" w:color="auto"/>
              <w:right w:val="single" w:sz="4" w:space="0" w:color="auto"/>
            </w:tcBorders>
          </w:tcPr>
          <w:p w14:paraId="0EA00A24" w14:textId="77777777" w:rsidR="00922BAF" w:rsidRPr="00922BAF" w:rsidRDefault="00922BAF" w:rsidP="00922BAF">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418" w:type="dxa"/>
            <w:tcBorders>
              <w:top w:val="single" w:sz="4" w:space="0" w:color="auto"/>
              <w:left w:val="single" w:sz="4" w:space="0" w:color="auto"/>
              <w:right w:val="single" w:sz="4" w:space="0" w:color="auto"/>
            </w:tcBorders>
          </w:tcPr>
          <w:p w14:paraId="2CB1B589"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2</w:t>
            </w:r>
          </w:p>
        </w:tc>
        <w:tc>
          <w:tcPr>
            <w:tcW w:w="2032" w:type="dxa"/>
            <w:tcBorders>
              <w:top w:val="nil"/>
              <w:left w:val="single" w:sz="4" w:space="0" w:color="auto"/>
              <w:right w:val="single" w:sz="4" w:space="0" w:color="auto"/>
            </w:tcBorders>
          </w:tcPr>
          <w:p w14:paraId="388E13E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3486" w:type="dxa"/>
            <w:gridSpan w:val="4"/>
            <w:tcBorders>
              <w:left w:val="single" w:sz="4" w:space="0" w:color="auto"/>
              <w:right w:val="single" w:sz="4" w:space="0" w:color="auto"/>
            </w:tcBorders>
          </w:tcPr>
          <w:p w14:paraId="3D9F25B1" w14:textId="5DC8C514"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eastAsia="Calibri" w:hAnsi="Arial"/>
                <w:sz w:val="18"/>
                <w:szCs w:val="22"/>
                <w:lang w:eastAsia="en-GB"/>
              </w:rPr>
              <w:t>-93</w:t>
            </w:r>
            <w:del w:id="17" w:author="Siddharth Das" w:date="2025-10-16T21:13:00Z" w16du:dateUtc="2025-10-16T15:43:00Z">
              <w:r w:rsidRPr="00922BAF" w:rsidDel="00B73E65">
                <w:rPr>
                  <w:rFonts w:ascii="Arial" w:eastAsia="Calibri" w:hAnsi="Arial"/>
                  <w:sz w:val="18"/>
                  <w:szCs w:val="22"/>
                  <w:lang w:eastAsia="en-GB"/>
                </w:rPr>
                <w:delText>+TT</w:delText>
              </w:r>
            </w:del>
          </w:p>
        </w:tc>
      </w:tr>
      <w:tr w:rsidR="00922BAF" w:rsidRPr="00922BAF" w14:paraId="07196B9F" w14:textId="77777777" w:rsidTr="003F675E">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C2460E8"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eastAsia="Calibri" w:hAnsi="Arial"/>
                <w:noProof/>
                <w:position w:val="-12"/>
                <w:sz w:val="18"/>
                <w:szCs w:val="22"/>
                <w:lang w:eastAsia="en-GB"/>
              </w:rPr>
              <w:drawing>
                <wp:inline distT="0" distB="0" distL="0" distR="0" wp14:anchorId="72A3F7F3" wp14:editId="176C0783">
                  <wp:extent cx="382905" cy="228600"/>
                  <wp:effectExtent l="0" t="0" r="13335" b="0"/>
                  <wp:docPr id="2139252812" name="Picture 213925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AA66FB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tcPr>
          <w:p w14:paraId="4E1955C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tcPr>
          <w:p w14:paraId="3CFC0B3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tcPr>
          <w:p w14:paraId="2C46C347"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tcPr>
          <w:p w14:paraId="31BE3829"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tcPr>
          <w:p w14:paraId="697D4DA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9</w:t>
            </w:r>
          </w:p>
        </w:tc>
      </w:tr>
      <w:tr w:rsidR="00922BAF" w:rsidRPr="00922BAF" w14:paraId="1467EBDC" w14:textId="77777777" w:rsidTr="003F675E">
        <w:trPr>
          <w:trHeight w:val="187"/>
          <w:jc w:val="center"/>
        </w:trPr>
        <w:tc>
          <w:tcPr>
            <w:tcW w:w="1509" w:type="dxa"/>
            <w:tcBorders>
              <w:top w:val="single" w:sz="4" w:space="0" w:color="auto"/>
              <w:left w:val="single" w:sz="4" w:space="0" w:color="auto"/>
              <w:bottom w:val="nil"/>
              <w:right w:val="single" w:sz="4" w:space="0" w:color="auto"/>
            </w:tcBorders>
          </w:tcPr>
          <w:p w14:paraId="754265B6"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vertAlign w:val="superscript"/>
                <w:lang w:eastAsia="en-GB"/>
              </w:rPr>
            </w:pPr>
            <w:r w:rsidRPr="00922BAF">
              <w:rPr>
                <w:rFonts w:ascii="Arial" w:hAnsi="Arial"/>
                <w:sz w:val="18"/>
                <w:lang w:eastAsia="en-GB"/>
              </w:rPr>
              <w:t xml:space="preserve">SSB_RP </w:t>
            </w:r>
            <w:r w:rsidRPr="00922BAF">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tcPr>
          <w:p w14:paraId="0F44E4BE"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eastAsia="Calibri" w:hAnsi="Arial"/>
                <w:sz w:val="18"/>
                <w:szCs w:val="22"/>
                <w:lang w:eastAsia="en-GB"/>
              </w:rPr>
              <w:t>1</w:t>
            </w:r>
          </w:p>
        </w:tc>
        <w:tc>
          <w:tcPr>
            <w:tcW w:w="2032" w:type="dxa"/>
            <w:tcBorders>
              <w:top w:val="single" w:sz="4" w:space="0" w:color="auto"/>
              <w:left w:val="single" w:sz="4" w:space="0" w:color="auto"/>
              <w:bottom w:val="nil"/>
              <w:right w:val="single" w:sz="4" w:space="0" w:color="auto"/>
            </w:tcBorders>
          </w:tcPr>
          <w:p w14:paraId="6107F69B"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dBm/SSB SCS</w:t>
            </w:r>
          </w:p>
        </w:tc>
        <w:tc>
          <w:tcPr>
            <w:tcW w:w="871" w:type="dxa"/>
            <w:tcBorders>
              <w:top w:val="single" w:sz="4" w:space="0" w:color="auto"/>
              <w:left w:val="single" w:sz="4" w:space="0" w:color="auto"/>
              <w:bottom w:val="single" w:sz="4" w:space="0" w:color="auto"/>
              <w:right w:val="single" w:sz="4" w:space="0" w:color="auto"/>
            </w:tcBorders>
          </w:tcPr>
          <w:p w14:paraId="098C913F" w14:textId="53E1DDD8"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-96</w:t>
            </w:r>
            <w:del w:id="18" w:author="Siddharth Das" w:date="2025-10-16T21:13:00Z" w16du:dateUtc="2025-10-16T15:43:00Z">
              <w:r w:rsidRPr="00922BAF" w:rsidDel="00B73E65">
                <w:rPr>
                  <w:rFonts w:ascii="Arial" w:hAnsi="Arial"/>
                  <w:sz w:val="18"/>
                  <w:lang w:eastAsia="en-GB"/>
                </w:rPr>
                <w:delText>+TT</w:delText>
              </w:r>
            </w:del>
          </w:p>
        </w:tc>
        <w:tc>
          <w:tcPr>
            <w:tcW w:w="872" w:type="dxa"/>
            <w:tcBorders>
              <w:top w:val="single" w:sz="4" w:space="0" w:color="auto"/>
              <w:left w:val="single" w:sz="4" w:space="0" w:color="auto"/>
              <w:bottom w:val="single" w:sz="4" w:space="0" w:color="auto"/>
              <w:right w:val="single" w:sz="4" w:space="0" w:color="auto"/>
            </w:tcBorders>
          </w:tcPr>
          <w:p w14:paraId="70ACD7CE" w14:textId="37CA85F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-96</w:t>
            </w:r>
            <w:del w:id="19" w:author="Siddharth Das" w:date="2025-10-16T21:13:00Z" w16du:dateUtc="2025-10-16T15:43:00Z">
              <w:r w:rsidRPr="00922BAF" w:rsidDel="00B73E65">
                <w:rPr>
                  <w:rFonts w:ascii="Arial" w:hAnsi="Arial"/>
                  <w:sz w:val="18"/>
                  <w:lang w:eastAsia="en-GB"/>
                </w:rPr>
                <w:delText>+TT</w:delText>
              </w:r>
            </w:del>
          </w:p>
        </w:tc>
        <w:tc>
          <w:tcPr>
            <w:tcW w:w="871" w:type="dxa"/>
            <w:tcBorders>
              <w:top w:val="single" w:sz="4" w:space="0" w:color="auto"/>
              <w:left w:val="single" w:sz="4" w:space="0" w:color="auto"/>
              <w:bottom w:val="single" w:sz="4" w:space="0" w:color="auto"/>
              <w:right w:val="single" w:sz="4" w:space="0" w:color="auto"/>
            </w:tcBorders>
          </w:tcPr>
          <w:p w14:paraId="31DFE35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tcPr>
          <w:p w14:paraId="75212A7D" w14:textId="1C2D8E64"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-87</w:t>
            </w:r>
            <w:del w:id="20" w:author="Siddharth Das" w:date="2025-10-16T21:13:00Z" w16du:dateUtc="2025-10-16T15:43:00Z">
              <w:r w:rsidRPr="00922BAF" w:rsidDel="00B73E65">
                <w:rPr>
                  <w:rFonts w:ascii="Arial" w:hAnsi="Arial"/>
                  <w:sz w:val="18"/>
                  <w:lang w:eastAsia="en-GB"/>
                </w:rPr>
                <w:delText>+TT</w:delText>
              </w:r>
            </w:del>
          </w:p>
        </w:tc>
      </w:tr>
      <w:tr w:rsidR="00922BAF" w:rsidRPr="00922BAF" w14:paraId="48EDDDBC" w14:textId="77777777" w:rsidTr="003F675E">
        <w:trPr>
          <w:trHeight w:val="187"/>
          <w:jc w:val="center"/>
        </w:trPr>
        <w:tc>
          <w:tcPr>
            <w:tcW w:w="1509" w:type="dxa"/>
            <w:tcBorders>
              <w:top w:val="nil"/>
              <w:left w:val="single" w:sz="4" w:space="0" w:color="auto"/>
              <w:bottom w:val="single" w:sz="4" w:space="0" w:color="auto"/>
              <w:right w:val="single" w:sz="4" w:space="0" w:color="auto"/>
            </w:tcBorders>
          </w:tcPr>
          <w:p w14:paraId="71D00081" w14:textId="77777777" w:rsidR="00922BAF" w:rsidRPr="00922BAF" w:rsidRDefault="00922BAF" w:rsidP="00922BAF">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tcPr>
          <w:p w14:paraId="53B04DC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eastAsia="Calibri" w:hAnsi="Arial"/>
                <w:sz w:val="18"/>
                <w:szCs w:val="22"/>
                <w:lang w:eastAsia="en-GB"/>
              </w:rPr>
              <w:t>2</w:t>
            </w:r>
          </w:p>
        </w:tc>
        <w:tc>
          <w:tcPr>
            <w:tcW w:w="2032" w:type="dxa"/>
            <w:tcBorders>
              <w:top w:val="nil"/>
              <w:left w:val="single" w:sz="4" w:space="0" w:color="auto"/>
              <w:bottom w:val="single" w:sz="4" w:space="0" w:color="auto"/>
              <w:right w:val="single" w:sz="4" w:space="0" w:color="auto"/>
            </w:tcBorders>
          </w:tcPr>
          <w:p w14:paraId="2DA56B8B"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871" w:type="dxa"/>
            <w:tcBorders>
              <w:left w:val="single" w:sz="4" w:space="0" w:color="auto"/>
              <w:bottom w:val="single" w:sz="4" w:space="0" w:color="auto"/>
              <w:right w:val="single" w:sz="4" w:space="0" w:color="auto"/>
            </w:tcBorders>
          </w:tcPr>
          <w:p w14:paraId="3E1B8492" w14:textId="6A5501EC"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eastAsia="Calibri" w:hAnsi="Arial"/>
                <w:sz w:val="18"/>
                <w:szCs w:val="22"/>
                <w:lang w:eastAsia="en-GB"/>
              </w:rPr>
              <w:t>-93</w:t>
            </w:r>
            <w:del w:id="21" w:author="Siddharth Das" w:date="2025-10-16T20:10:00Z" w16du:dateUtc="2025-10-16T14:40:00Z">
              <w:r w:rsidRPr="00922BAF" w:rsidDel="00712684">
                <w:rPr>
                  <w:rFonts w:ascii="Arial" w:eastAsia="Calibri" w:hAnsi="Arial"/>
                  <w:sz w:val="18"/>
                  <w:szCs w:val="22"/>
                  <w:lang w:eastAsia="en-GB"/>
                </w:rPr>
                <w:delText>+TT</w:delText>
              </w:r>
            </w:del>
          </w:p>
        </w:tc>
        <w:tc>
          <w:tcPr>
            <w:tcW w:w="872" w:type="dxa"/>
            <w:tcBorders>
              <w:left w:val="single" w:sz="4" w:space="0" w:color="auto"/>
              <w:bottom w:val="single" w:sz="4" w:space="0" w:color="auto"/>
              <w:right w:val="single" w:sz="4" w:space="0" w:color="auto"/>
            </w:tcBorders>
          </w:tcPr>
          <w:p w14:paraId="40B99D0C" w14:textId="5FC80C04"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eastAsia="Calibri" w:hAnsi="Arial"/>
                <w:sz w:val="18"/>
                <w:szCs w:val="22"/>
                <w:lang w:eastAsia="en-GB"/>
              </w:rPr>
              <w:t>-93</w:t>
            </w:r>
            <w:del w:id="22" w:author="Siddharth Das" w:date="2025-10-16T20:10:00Z" w16du:dateUtc="2025-10-16T14:40:00Z">
              <w:r w:rsidRPr="00922BAF" w:rsidDel="00712684">
                <w:rPr>
                  <w:rFonts w:ascii="Arial" w:eastAsia="Calibri" w:hAnsi="Arial"/>
                  <w:sz w:val="18"/>
                  <w:szCs w:val="22"/>
                  <w:lang w:eastAsia="en-GB"/>
                </w:rPr>
                <w:delText>+TT</w:delText>
              </w:r>
            </w:del>
          </w:p>
        </w:tc>
        <w:tc>
          <w:tcPr>
            <w:tcW w:w="871" w:type="dxa"/>
            <w:tcBorders>
              <w:left w:val="single" w:sz="4" w:space="0" w:color="auto"/>
              <w:bottom w:val="single" w:sz="4" w:space="0" w:color="auto"/>
              <w:right w:val="single" w:sz="4" w:space="0" w:color="auto"/>
            </w:tcBorders>
          </w:tcPr>
          <w:p w14:paraId="2BCA9E3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hAnsi="Arial"/>
                <w:sz w:val="18"/>
                <w:lang w:eastAsia="en-GB"/>
              </w:rPr>
              <w:t>-Infinity</w:t>
            </w:r>
          </w:p>
        </w:tc>
        <w:tc>
          <w:tcPr>
            <w:tcW w:w="872" w:type="dxa"/>
            <w:tcBorders>
              <w:left w:val="single" w:sz="4" w:space="0" w:color="auto"/>
              <w:bottom w:val="single" w:sz="4" w:space="0" w:color="auto"/>
              <w:right w:val="single" w:sz="4" w:space="0" w:color="auto"/>
            </w:tcBorders>
          </w:tcPr>
          <w:p w14:paraId="1723868F" w14:textId="1203BD6F"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eastAsia="Calibri" w:hAnsi="Arial"/>
                <w:sz w:val="18"/>
                <w:szCs w:val="22"/>
                <w:lang w:eastAsia="en-GB"/>
              </w:rPr>
              <w:t>-84</w:t>
            </w:r>
            <w:del w:id="23" w:author="Siddharth Das" w:date="2025-10-16T20:10:00Z" w16du:dateUtc="2025-10-16T14:40:00Z">
              <w:r w:rsidRPr="00922BAF" w:rsidDel="00712684">
                <w:rPr>
                  <w:rFonts w:ascii="Arial" w:eastAsia="Calibri" w:hAnsi="Arial"/>
                  <w:sz w:val="18"/>
                  <w:szCs w:val="22"/>
                  <w:lang w:eastAsia="en-GB"/>
                </w:rPr>
                <w:delText>+TT</w:delText>
              </w:r>
            </w:del>
          </w:p>
        </w:tc>
      </w:tr>
      <w:tr w:rsidR="00922BAF" w:rsidRPr="00922BAF" w14:paraId="6FD2A36F" w14:textId="77777777" w:rsidTr="003F675E">
        <w:trPr>
          <w:trHeight w:val="187"/>
          <w:jc w:val="center"/>
        </w:trPr>
        <w:tc>
          <w:tcPr>
            <w:tcW w:w="1509" w:type="dxa"/>
            <w:tcBorders>
              <w:top w:val="single" w:sz="4" w:space="0" w:color="auto"/>
              <w:left w:val="single" w:sz="4" w:space="0" w:color="auto"/>
              <w:bottom w:val="nil"/>
              <w:right w:val="single" w:sz="4" w:space="0" w:color="auto"/>
            </w:tcBorders>
          </w:tcPr>
          <w:p w14:paraId="68606191"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vertAlign w:val="superscript"/>
                <w:lang w:eastAsia="en-GB"/>
              </w:rPr>
            </w:pPr>
            <w:r w:rsidRPr="00922BAF">
              <w:rPr>
                <w:rFonts w:ascii="Arial" w:hAnsi="Arial"/>
                <w:sz w:val="18"/>
                <w:lang w:eastAsia="en-GB"/>
              </w:rPr>
              <w:t xml:space="preserve">Io </w:t>
            </w:r>
            <w:r w:rsidRPr="00922BAF">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tcPr>
          <w:p w14:paraId="548BE392"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eastAsia="Calibri" w:hAnsi="Arial"/>
                <w:sz w:val="18"/>
                <w:szCs w:val="22"/>
                <w:lang w:eastAsia="en-GB"/>
              </w:rPr>
              <w:t>1</w:t>
            </w:r>
          </w:p>
        </w:tc>
        <w:tc>
          <w:tcPr>
            <w:tcW w:w="2032" w:type="dxa"/>
            <w:tcBorders>
              <w:top w:val="single" w:sz="4" w:space="0" w:color="auto"/>
              <w:left w:val="single" w:sz="4" w:space="0" w:color="auto"/>
              <w:bottom w:val="nil"/>
              <w:right w:val="single" w:sz="4" w:space="0" w:color="auto"/>
            </w:tcBorders>
          </w:tcPr>
          <w:p w14:paraId="15A6477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tcPr>
          <w:p w14:paraId="2710312B" w14:textId="6D6A0AB5"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eastAsia="Calibri" w:hAnsi="Arial"/>
                <w:sz w:val="18"/>
                <w:szCs w:val="22"/>
                <w:lang w:eastAsia="en-GB"/>
              </w:rPr>
              <w:t>-63.97</w:t>
            </w:r>
            <w:del w:id="24" w:author="Siddharth Das" w:date="2025-10-16T21:14:00Z" w16du:dateUtc="2025-10-16T15:44:00Z">
              <w:r w:rsidRPr="00922BAF" w:rsidDel="00B73E65">
                <w:rPr>
                  <w:rFonts w:ascii="Arial" w:eastAsia="Calibri" w:hAnsi="Arial"/>
                  <w:sz w:val="18"/>
                  <w:szCs w:val="22"/>
                  <w:lang w:eastAsia="en-GB"/>
                </w:rPr>
                <w:delText>+TT</w:delText>
              </w:r>
            </w:del>
          </w:p>
        </w:tc>
        <w:tc>
          <w:tcPr>
            <w:tcW w:w="872" w:type="dxa"/>
            <w:tcBorders>
              <w:top w:val="single" w:sz="4" w:space="0" w:color="auto"/>
              <w:left w:val="single" w:sz="4" w:space="0" w:color="auto"/>
              <w:bottom w:val="single" w:sz="4" w:space="0" w:color="auto"/>
              <w:right w:val="single" w:sz="4" w:space="0" w:color="auto"/>
            </w:tcBorders>
          </w:tcPr>
          <w:p w14:paraId="333AF40C" w14:textId="04A3E90F"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eastAsia="Calibri" w:hAnsi="Arial"/>
                <w:sz w:val="18"/>
                <w:szCs w:val="22"/>
                <w:lang w:eastAsia="en-GB"/>
              </w:rPr>
              <w:t>-63.97</w:t>
            </w:r>
            <w:del w:id="25" w:author="Siddharth Das" w:date="2025-10-16T21:13:00Z" w16du:dateUtc="2025-10-16T15:43:00Z">
              <w:r w:rsidRPr="00922BAF" w:rsidDel="00B73E65">
                <w:rPr>
                  <w:rFonts w:ascii="Arial" w:eastAsia="Calibri" w:hAnsi="Arial"/>
                  <w:sz w:val="18"/>
                  <w:szCs w:val="22"/>
                  <w:lang w:eastAsia="en-GB"/>
                </w:rPr>
                <w:delText>+TT</w:delText>
              </w:r>
            </w:del>
          </w:p>
        </w:tc>
        <w:tc>
          <w:tcPr>
            <w:tcW w:w="871" w:type="dxa"/>
            <w:tcBorders>
              <w:top w:val="single" w:sz="4" w:space="0" w:color="auto"/>
              <w:left w:val="single" w:sz="4" w:space="0" w:color="auto"/>
              <w:bottom w:val="single" w:sz="4" w:space="0" w:color="auto"/>
              <w:right w:val="single" w:sz="4" w:space="0" w:color="auto"/>
            </w:tcBorders>
          </w:tcPr>
          <w:p w14:paraId="77B1376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-66.98</w:t>
            </w:r>
          </w:p>
        </w:tc>
        <w:tc>
          <w:tcPr>
            <w:tcW w:w="872" w:type="dxa"/>
            <w:tcBorders>
              <w:top w:val="single" w:sz="4" w:space="0" w:color="auto"/>
              <w:left w:val="single" w:sz="4" w:space="0" w:color="auto"/>
              <w:bottom w:val="single" w:sz="4" w:space="0" w:color="auto"/>
              <w:right w:val="single" w:sz="4" w:space="0" w:color="auto"/>
            </w:tcBorders>
          </w:tcPr>
          <w:p w14:paraId="64A6D8A8" w14:textId="373AA8FD"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eastAsia="Calibri" w:hAnsi="Arial"/>
                <w:sz w:val="18"/>
                <w:szCs w:val="22"/>
                <w:lang w:eastAsia="en-GB"/>
              </w:rPr>
              <w:t>-57.47</w:t>
            </w:r>
            <w:del w:id="26" w:author="Siddharth Das" w:date="2025-10-16T21:13:00Z" w16du:dateUtc="2025-10-16T15:43:00Z">
              <w:r w:rsidRPr="00922BAF" w:rsidDel="00B73E65">
                <w:rPr>
                  <w:rFonts w:ascii="Arial" w:eastAsia="Calibri" w:hAnsi="Arial"/>
                  <w:sz w:val="18"/>
                  <w:szCs w:val="22"/>
                  <w:lang w:eastAsia="en-GB"/>
                </w:rPr>
                <w:delText>+TT</w:delText>
              </w:r>
            </w:del>
          </w:p>
        </w:tc>
      </w:tr>
      <w:tr w:rsidR="00922BAF" w:rsidRPr="00922BAF" w14:paraId="28A5874E" w14:textId="77777777" w:rsidTr="003F675E">
        <w:trPr>
          <w:trHeight w:val="187"/>
          <w:jc w:val="center"/>
        </w:trPr>
        <w:tc>
          <w:tcPr>
            <w:tcW w:w="1509" w:type="dxa"/>
            <w:tcBorders>
              <w:top w:val="nil"/>
              <w:left w:val="single" w:sz="4" w:space="0" w:color="auto"/>
              <w:bottom w:val="single" w:sz="4" w:space="0" w:color="auto"/>
              <w:right w:val="single" w:sz="4" w:space="0" w:color="auto"/>
            </w:tcBorders>
          </w:tcPr>
          <w:p w14:paraId="7ED4C392" w14:textId="77777777" w:rsidR="00922BAF" w:rsidRPr="00922BAF" w:rsidRDefault="00922BAF" w:rsidP="00922BAF">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tcPr>
          <w:p w14:paraId="435FA7C2"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eastAsia="Calibri" w:hAnsi="Arial"/>
                <w:sz w:val="18"/>
                <w:szCs w:val="22"/>
                <w:lang w:eastAsia="en-GB"/>
              </w:rPr>
              <w:t>2</w:t>
            </w:r>
          </w:p>
        </w:tc>
        <w:tc>
          <w:tcPr>
            <w:tcW w:w="2032" w:type="dxa"/>
            <w:tcBorders>
              <w:top w:val="nil"/>
              <w:left w:val="single" w:sz="4" w:space="0" w:color="auto"/>
              <w:bottom w:val="single" w:sz="4" w:space="0" w:color="auto"/>
              <w:right w:val="single" w:sz="4" w:space="0" w:color="auto"/>
            </w:tcBorders>
          </w:tcPr>
          <w:p w14:paraId="47B390B9"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p>
        </w:tc>
        <w:tc>
          <w:tcPr>
            <w:tcW w:w="871" w:type="dxa"/>
            <w:tcBorders>
              <w:left w:val="single" w:sz="4" w:space="0" w:color="auto"/>
              <w:bottom w:val="single" w:sz="4" w:space="0" w:color="auto"/>
              <w:right w:val="single" w:sz="4" w:space="0" w:color="auto"/>
            </w:tcBorders>
          </w:tcPr>
          <w:p w14:paraId="4EC3DB7A" w14:textId="08476651"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eastAsia="Calibri" w:hAnsi="Arial"/>
                <w:sz w:val="18"/>
                <w:szCs w:val="22"/>
                <w:lang w:eastAsia="en-GB"/>
              </w:rPr>
              <w:t>-63.97</w:t>
            </w:r>
            <w:del w:id="27" w:author="Siddharth Das" w:date="2025-10-16T20:10:00Z" w16du:dateUtc="2025-10-16T14:40:00Z">
              <w:r w:rsidRPr="00922BAF" w:rsidDel="00712684">
                <w:rPr>
                  <w:rFonts w:ascii="Arial" w:eastAsia="Calibri" w:hAnsi="Arial"/>
                  <w:sz w:val="18"/>
                  <w:szCs w:val="22"/>
                  <w:lang w:eastAsia="en-GB"/>
                </w:rPr>
                <w:delText>+TT</w:delText>
              </w:r>
            </w:del>
          </w:p>
        </w:tc>
        <w:tc>
          <w:tcPr>
            <w:tcW w:w="872" w:type="dxa"/>
            <w:tcBorders>
              <w:left w:val="single" w:sz="4" w:space="0" w:color="auto"/>
              <w:bottom w:val="single" w:sz="4" w:space="0" w:color="auto"/>
              <w:right w:val="single" w:sz="4" w:space="0" w:color="auto"/>
            </w:tcBorders>
          </w:tcPr>
          <w:p w14:paraId="4AC7C218" w14:textId="307ACA6D"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eastAsia="Calibri" w:hAnsi="Arial"/>
                <w:sz w:val="18"/>
                <w:szCs w:val="22"/>
                <w:lang w:eastAsia="en-GB"/>
              </w:rPr>
              <w:t>-63.97</w:t>
            </w:r>
            <w:del w:id="28" w:author="Siddharth Das" w:date="2025-10-16T20:10:00Z" w16du:dateUtc="2025-10-16T14:40:00Z">
              <w:r w:rsidRPr="00922BAF" w:rsidDel="00712684">
                <w:rPr>
                  <w:rFonts w:ascii="Arial" w:eastAsia="Calibri" w:hAnsi="Arial"/>
                  <w:sz w:val="18"/>
                  <w:szCs w:val="22"/>
                  <w:lang w:eastAsia="en-GB"/>
                </w:rPr>
                <w:delText>+TT</w:delText>
              </w:r>
            </w:del>
          </w:p>
        </w:tc>
        <w:tc>
          <w:tcPr>
            <w:tcW w:w="871" w:type="dxa"/>
            <w:tcBorders>
              <w:left w:val="single" w:sz="4" w:space="0" w:color="auto"/>
              <w:bottom w:val="single" w:sz="4" w:space="0" w:color="auto"/>
              <w:right w:val="single" w:sz="4" w:space="0" w:color="auto"/>
            </w:tcBorders>
          </w:tcPr>
          <w:p w14:paraId="6C6DE65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hAnsi="Arial"/>
                <w:sz w:val="18"/>
                <w:lang w:eastAsia="en-GB"/>
              </w:rPr>
              <w:t>-66.98</w:t>
            </w:r>
          </w:p>
        </w:tc>
        <w:tc>
          <w:tcPr>
            <w:tcW w:w="872" w:type="dxa"/>
            <w:tcBorders>
              <w:left w:val="single" w:sz="4" w:space="0" w:color="auto"/>
              <w:bottom w:val="single" w:sz="4" w:space="0" w:color="auto"/>
              <w:right w:val="single" w:sz="4" w:space="0" w:color="auto"/>
            </w:tcBorders>
          </w:tcPr>
          <w:p w14:paraId="4F2A665B" w14:textId="1C8C5D49" w:rsidR="00922BAF" w:rsidRPr="00922BAF" w:rsidRDefault="00922BAF" w:rsidP="00922BAF">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22BAF">
              <w:rPr>
                <w:rFonts w:ascii="Arial" w:eastAsia="Calibri" w:hAnsi="Arial"/>
                <w:sz w:val="18"/>
                <w:szCs w:val="22"/>
                <w:lang w:eastAsia="en-GB"/>
              </w:rPr>
              <w:t>-57.47</w:t>
            </w:r>
            <w:del w:id="29" w:author="Siddharth Das" w:date="2025-10-16T20:10:00Z" w16du:dateUtc="2025-10-16T14:40:00Z">
              <w:r w:rsidRPr="00922BAF" w:rsidDel="00712684">
                <w:rPr>
                  <w:rFonts w:ascii="Arial" w:eastAsia="Calibri" w:hAnsi="Arial"/>
                  <w:sz w:val="18"/>
                  <w:szCs w:val="22"/>
                  <w:lang w:eastAsia="en-GB"/>
                </w:rPr>
                <w:delText>+TT</w:delText>
              </w:r>
            </w:del>
          </w:p>
        </w:tc>
      </w:tr>
      <w:tr w:rsidR="00922BAF" w:rsidRPr="00922BAF" w14:paraId="064A5BB0" w14:textId="77777777" w:rsidTr="003F675E">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144716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eastAsia="Calibri" w:hAnsi="Arial"/>
                <w:noProof/>
                <w:position w:val="-12"/>
                <w:sz w:val="18"/>
                <w:szCs w:val="22"/>
                <w:lang w:eastAsia="en-GB"/>
              </w:rPr>
              <w:drawing>
                <wp:inline distT="0" distB="0" distL="0" distR="0" wp14:anchorId="2668E52A" wp14:editId="212C350E">
                  <wp:extent cx="531495" cy="228600"/>
                  <wp:effectExtent l="0" t="0" r="0" b="0"/>
                  <wp:docPr id="1887547924" name="Picture 1887547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9C08EB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tcPr>
          <w:p w14:paraId="1B2F9870"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tcPr>
          <w:p w14:paraId="0BF7BCA2"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tcPr>
          <w:p w14:paraId="3A0C5251"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tcPr>
          <w:p w14:paraId="05BEC180"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tcPr>
          <w:p w14:paraId="0211F756" w14:textId="3A74C8CC"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9</w:t>
            </w:r>
            <w:del w:id="30" w:author="Siddharth Das" w:date="2025-10-16T20:10:00Z" w16du:dateUtc="2025-10-16T14:40:00Z">
              <w:r w:rsidRPr="00922BAF" w:rsidDel="00712684">
                <w:rPr>
                  <w:rFonts w:ascii="Arial" w:hAnsi="Arial"/>
                  <w:sz w:val="18"/>
                  <w:lang w:eastAsia="en-GB"/>
                </w:rPr>
                <w:delText>+TT</w:delText>
              </w:r>
            </w:del>
          </w:p>
        </w:tc>
      </w:tr>
      <w:tr w:rsidR="00922BAF" w:rsidRPr="00922BAF" w14:paraId="0D67052F" w14:textId="77777777" w:rsidTr="003F675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DAC2051" w14:textId="77777777" w:rsidR="00922BAF" w:rsidRPr="00922BAF" w:rsidRDefault="00922BAF" w:rsidP="00922BAF">
            <w:pPr>
              <w:keepNext/>
              <w:keepLines/>
              <w:overflowPunct w:val="0"/>
              <w:autoSpaceDE w:val="0"/>
              <w:autoSpaceDN w:val="0"/>
              <w:adjustRightInd w:val="0"/>
              <w:spacing w:after="0"/>
              <w:ind w:left="851" w:hanging="851"/>
              <w:textAlignment w:val="baseline"/>
              <w:rPr>
                <w:rFonts w:ascii="Arial" w:hAnsi="Arial"/>
                <w:sz w:val="18"/>
                <w:lang w:eastAsia="en-GB"/>
              </w:rPr>
            </w:pPr>
            <w:r w:rsidRPr="00922BAF">
              <w:rPr>
                <w:rFonts w:ascii="Arial" w:hAnsi="Arial"/>
                <w:sz w:val="18"/>
                <w:lang w:eastAsia="en-GB"/>
              </w:rPr>
              <w:t>Note 1:</w:t>
            </w:r>
            <w:r w:rsidRPr="00922BAF">
              <w:rPr>
                <w:rFonts w:ascii="Arial" w:hAnsi="Arial" w:cs="Arial"/>
                <w:sz w:val="18"/>
                <w:lang w:eastAsia="en-GB"/>
              </w:rPr>
              <w:tab/>
            </w:r>
            <w:r w:rsidRPr="00922BAF">
              <w:rPr>
                <w:rFonts w:ascii="Arial" w:hAnsi="Arial"/>
                <w:sz w:val="18"/>
                <w:lang w:eastAsia="en-GB"/>
              </w:rPr>
              <w:t xml:space="preserve">The resources for uplink transmission are assigned to the UE prior to the start of </w:t>
            </w:r>
            <w:proofErr w:type="gramStart"/>
            <w:r w:rsidRPr="00922BAF">
              <w:rPr>
                <w:rFonts w:ascii="Arial" w:hAnsi="Arial"/>
                <w:sz w:val="18"/>
                <w:lang w:eastAsia="en-GB"/>
              </w:rPr>
              <w:t>time period</w:t>
            </w:r>
            <w:proofErr w:type="gramEnd"/>
            <w:r w:rsidRPr="00922BAF">
              <w:rPr>
                <w:rFonts w:ascii="Arial" w:hAnsi="Arial"/>
                <w:sz w:val="18"/>
                <w:lang w:eastAsia="en-GB"/>
              </w:rPr>
              <w:t xml:space="preserve"> T2.</w:t>
            </w:r>
          </w:p>
          <w:p w14:paraId="7F60A8CA" w14:textId="77777777" w:rsidR="00922BAF" w:rsidRPr="00922BAF" w:rsidRDefault="00922BAF" w:rsidP="00922BAF">
            <w:pPr>
              <w:keepNext/>
              <w:keepLines/>
              <w:overflowPunct w:val="0"/>
              <w:autoSpaceDE w:val="0"/>
              <w:autoSpaceDN w:val="0"/>
              <w:adjustRightInd w:val="0"/>
              <w:spacing w:after="0"/>
              <w:ind w:left="851" w:hanging="851"/>
              <w:textAlignment w:val="baseline"/>
              <w:rPr>
                <w:rFonts w:ascii="Arial" w:hAnsi="Arial"/>
                <w:sz w:val="18"/>
                <w:lang w:eastAsia="en-GB"/>
              </w:rPr>
            </w:pPr>
            <w:r w:rsidRPr="00922BAF">
              <w:rPr>
                <w:rFonts w:ascii="Arial" w:hAnsi="Arial"/>
                <w:sz w:val="18"/>
                <w:lang w:eastAsia="en-GB"/>
              </w:rPr>
              <w:t>Note 2:</w:t>
            </w:r>
            <w:r w:rsidRPr="00922BAF">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22BAF">
              <w:rPr>
                <w:rFonts w:ascii="Arial" w:hAnsi="Arial" w:cs="v4.2.0"/>
                <w:position w:val="-12"/>
                <w:sz w:val="18"/>
                <w:lang w:eastAsia="en-GB"/>
              </w:rPr>
              <w:object w:dxaOrig="410" w:dyaOrig="410" w14:anchorId="7A136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8" o:title=""/>
                </v:shape>
                <o:OLEObject Type="Embed" ProgID="Equation.3" ShapeID="_x0000_i1025" DrawAspect="Content" ObjectID="_1822843606" r:id="rId19"/>
              </w:object>
            </w:r>
            <w:r w:rsidRPr="00922BAF">
              <w:rPr>
                <w:rFonts w:ascii="Arial" w:hAnsi="Arial"/>
                <w:sz w:val="18"/>
                <w:lang w:eastAsia="en-GB"/>
              </w:rPr>
              <w:t xml:space="preserve"> to be fulfilled.</w:t>
            </w:r>
          </w:p>
          <w:p w14:paraId="3A385B86" w14:textId="77777777" w:rsidR="00922BAF" w:rsidRPr="00922BAF" w:rsidRDefault="00922BAF" w:rsidP="00922BAF">
            <w:pPr>
              <w:keepNext/>
              <w:keepLines/>
              <w:overflowPunct w:val="0"/>
              <w:autoSpaceDE w:val="0"/>
              <w:autoSpaceDN w:val="0"/>
              <w:adjustRightInd w:val="0"/>
              <w:spacing w:after="0"/>
              <w:ind w:left="851" w:hanging="851"/>
              <w:textAlignment w:val="baseline"/>
              <w:rPr>
                <w:rFonts w:ascii="Arial" w:hAnsi="Arial"/>
                <w:sz w:val="18"/>
                <w:lang w:eastAsia="en-GB"/>
              </w:rPr>
            </w:pPr>
            <w:r w:rsidRPr="00922BAF">
              <w:rPr>
                <w:rFonts w:ascii="Arial" w:hAnsi="Arial"/>
                <w:sz w:val="18"/>
                <w:lang w:eastAsia="en-GB"/>
              </w:rPr>
              <w:t>Note 3:</w:t>
            </w:r>
            <w:r w:rsidRPr="00922BAF">
              <w:rPr>
                <w:rFonts w:ascii="Arial" w:hAnsi="Arial" w:cs="Arial"/>
                <w:sz w:val="18"/>
                <w:lang w:eastAsia="en-GB"/>
              </w:rPr>
              <w:tab/>
            </w:r>
            <w:r w:rsidRPr="00922BAF">
              <w:rPr>
                <w:rFonts w:ascii="Arial" w:hAnsi="Arial"/>
                <w:sz w:val="18"/>
                <w:lang w:eastAsia="en-GB"/>
              </w:rPr>
              <w:t>SSB_RP and Io levels have been derived from other parameters for information purposes. They are not settable parameters themselves.</w:t>
            </w:r>
          </w:p>
          <w:p w14:paraId="1F1BED30" w14:textId="77777777" w:rsidR="00922BAF" w:rsidRPr="00922BAF" w:rsidRDefault="00922BAF" w:rsidP="00922BAF">
            <w:pPr>
              <w:keepNext/>
              <w:keepLines/>
              <w:overflowPunct w:val="0"/>
              <w:autoSpaceDE w:val="0"/>
              <w:autoSpaceDN w:val="0"/>
              <w:adjustRightInd w:val="0"/>
              <w:spacing w:after="0"/>
              <w:ind w:left="851" w:hanging="851"/>
              <w:textAlignment w:val="baseline"/>
              <w:rPr>
                <w:rFonts w:ascii="Arial" w:hAnsi="Arial"/>
                <w:sz w:val="18"/>
                <w:lang w:eastAsia="en-GB"/>
              </w:rPr>
            </w:pPr>
            <w:r w:rsidRPr="00922BAF">
              <w:rPr>
                <w:rFonts w:ascii="Arial" w:hAnsi="Arial" w:cs="Arial"/>
                <w:sz w:val="18"/>
                <w:lang w:eastAsia="en-GB"/>
              </w:rPr>
              <w:t>Note 4:</w:t>
            </w:r>
            <w:r w:rsidRPr="00922BAF">
              <w:rPr>
                <w:rFonts w:ascii="Arial" w:hAnsi="Arial" w:cs="Arial"/>
                <w:sz w:val="18"/>
                <w:lang w:eastAsia="en-GB"/>
              </w:rPr>
              <w:tab/>
              <w:t>Information about types of UE beam is given in B.2.1.3, and does not limit UE implementation or test system implementation</w:t>
            </w:r>
          </w:p>
        </w:tc>
      </w:tr>
    </w:tbl>
    <w:p w14:paraId="443E9F23" w14:textId="77777777" w:rsidR="00922BAF" w:rsidRPr="00922BAF" w:rsidRDefault="00922BAF" w:rsidP="00922BAF">
      <w:pPr>
        <w:overflowPunct w:val="0"/>
        <w:autoSpaceDE w:val="0"/>
        <w:autoSpaceDN w:val="0"/>
        <w:adjustRightInd w:val="0"/>
        <w:textAlignment w:val="baseline"/>
        <w:rPr>
          <w:lang w:eastAsia="en-GB"/>
        </w:rPr>
      </w:pPr>
    </w:p>
    <w:p w14:paraId="316BCAFF" w14:textId="77777777" w:rsidR="00922BAF" w:rsidRPr="00922BAF" w:rsidRDefault="00922BAF" w:rsidP="00922BAF">
      <w:pPr>
        <w:overflowPunct w:val="0"/>
        <w:autoSpaceDE w:val="0"/>
        <w:autoSpaceDN w:val="0"/>
        <w:adjustRightInd w:val="0"/>
        <w:textAlignment w:val="baseline"/>
        <w:rPr>
          <w:rFonts w:eastAsia="SimSun"/>
          <w:sz w:val="24"/>
          <w:szCs w:val="24"/>
          <w:lang w:eastAsia="en-GB"/>
        </w:rPr>
      </w:pPr>
      <w:r w:rsidRPr="00922BAF">
        <w:rPr>
          <w:rFonts w:cs="v4.2.0"/>
          <w:lang w:eastAsia="en-GB"/>
        </w:rPr>
        <w:t xml:space="preserve">The UE shall send L1-RSRP report every 320 slots. No later than 720 ms plus 320 ms from the beginning of </w:t>
      </w:r>
      <w:proofErr w:type="gramStart"/>
      <w:r w:rsidRPr="00922BAF">
        <w:rPr>
          <w:rFonts w:cs="v4.2.0"/>
          <w:lang w:eastAsia="en-GB"/>
        </w:rPr>
        <w:t>time period</w:t>
      </w:r>
      <w:proofErr w:type="gramEnd"/>
      <w:r w:rsidRPr="00922BAF">
        <w:rPr>
          <w:rFonts w:cs="v4.2.0"/>
          <w:lang w:eastAsia="en-GB"/>
        </w:rPr>
        <w:t xml:space="preserve"> T2, UE shall send L1-RSRP report including the results for both SSB#0 and SSB#1 while meeting the accuracy requirements defined in clause 10.1.20.1.</w:t>
      </w:r>
    </w:p>
    <w:p w14:paraId="0F5764D8" w14:textId="77777777" w:rsidR="00922BAF" w:rsidRPr="00922BAF" w:rsidRDefault="00922BAF" w:rsidP="00922BAF">
      <w:pPr>
        <w:overflowPunct w:val="0"/>
        <w:autoSpaceDE w:val="0"/>
        <w:autoSpaceDN w:val="0"/>
        <w:adjustRightInd w:val="0"/>
        <w:textAlignment w:val="baseline"/>
        <w:rPr>
          <w:lang w:eastAsia="sv-SE"/>
        </w:rPr>
      </w:pPr>
      <w:r w:rsidRPr="00922BAF">
        <w:rPr>
          <w:lang w:eastAsia="sv-SE"/>
        </w:rPr>
        <w:t>Each L1-RSRP measurement report shall meet the corresponding absolute accuracy requirements in Table 7.6.3.5.5-2 for</w:t>
      </w:r>
      <w:r w:rsidRPr="00922BAF">
        <w:rPr>
          <w:lang w:eastAsia="en-GB"/>
        </w:rPr>
        <w:t xml:space="preserve"> test configuration 1 and</w:t>
      </w:r>
      <w:r w:rsidRPr="00922BAF">
        <w:rPr>
          <w:lang w:eastAsia="sv-SE"/>
        </w:rPr>
        <w:t xml:space="preserve"> the corresponding absolute accuracy requirements in Table 7.6.3.5.5-3 </w:t>
      </w:r>
      <w:r w:rsidRPr="00922BAF">
        <w:rPr>
          <w:lang w:eastAsia="en-GB"/>
        </w:rPr>
        <w:t xml:space="preserve">for test configuration 2 </w:t>
      </w:r>
      <w:r w:rsidRPr="00922BAF">
        <w:rPr>
          <w:lang w:eastAsia="sv-SE"/>
        </w:rPr>
        <w:t xml:space="preserve">and the corresponding relative accuracy requirements in Table 7.6.3.5.5-4 </w:t>
      </w:r>
      <w:r w:rsidRPr="00922BAF">
        <w:rPr>
          <w:lang w:eastAsia="en-GB"/>
        </w:rPr>
        <w:t xml:space="preserve">for all test configurations. </w:t>
      </w:r>
    </w:p>
    <w:p w14:paraId="26C45B88" w14:textId="77777777" w:rsidR="00922BAF" w:rsidRPr="00922BAF" w:rsidRDefault="00922BAF" w:rsidP="00922BAF">
      <w:pPr>
        <w:keepNext/>
        <w:keepLines/>
        <w:overflowPunct w:val="0"/>
        <w:autoSpaceDE w:val="0"/>
        <w:autoSpaceDN w:val="0"/>
        <w:adjustRightInd w:val="0"/>
        <w:spacing w:before="60"/>
        <w:jc w:val="center"/>
        <w:textAlignment w:val="baseline"/>
        <w:rPr>
          <w:rFonts w:ascii="Arial" w:hAnsi="Arial"/>
          <w:b/>
          <w:lang w:eastAsia="en-GB"/>
        </w:rPr>
      </w:pPr>
      <w:r w:rsidRPr="00922BAF">
        <w:rPr>
          <w:rFonts w:ascii="Arial" w:hAnsi="Arial"/>
          <w:b/>
          <w:lang w:eastAsia="en-GB"/>
        </w:rPr>
        <w:t>Table 7</w:t>
      </w:r>
      <w:r w:rsidRPr="00922BAF">
        <w:rPr>
          <w:rFonts w:ascii="Arial" w:hAnsi="Arial"/>
          <w:b/>
          <w:lang w:eastAsia="sv-SE"/>
        </w:rPr>
        <w:t>.6.3.5.5-</w:t>
      </w:r>
      <w:r w:rsidRPr="00922BAF">
        <w:rPr>
          <w:rFonts w:ascii="Arial" w:hAnsi="Arial"/>
          <w:b/>
          <w:lang w:eastAsia="en-GB"/>
        </w:rPr>
        <w:t>2: L1-RSRP absolute accuracy requirements for the reported values for test configuration 1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22BAF" w:rsidRPr="00922BAF" w14:paraId="199AF6FB" w14:textId="77777777" w:rsidTr="003F675E">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5F83890"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E9EC31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Bold" w:hAnsi="Arial Bold"/>
                <w:b/>
                <w:sz w:val="18"/>
                <w:lang w:eastAsia="en-GB"/>
              </w:rPr>
            </w:pPr>
            <w:r w:rsidRPr="00922BAF">
              <w:rPr>
                <w:rFonts w:ascii="Arial Bold" w:hAnsi="Arial Bold"/>
                <w:b/>
                <w:sz w:val="18"/>
                <w:lang w:eastAsia="en-GB"/>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BAEBD2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Bold" w:hAnsi="Arial Bold"/>
                <w:b/>
                <w:sz w:val="18"/>
                <w:lang w:eastAsia="en-GB"/>
              </w:rPr>
              <w:t>T2</w:t>
            </w:r>
          </w:p>
        </w:tc>
      </w:tr>
      <w:tr w:rsidR="00922BAF" w:rsidRPr="00922BAF" w14:paraId="0A444BBA" w14:textId="77777777" w:rsidTr="003F675E">
        <w:trPr>
          <w:trHeight w:val="207"/>
          <w:jc w:val="center"/>
        </w:trPr>
        <w:tc>
          <w:tcPr>
            <w:tcW w:w="2874" w:type="dxa"/>
            <w:tcBorders>
              <w:left w:val="single" w:sz="4" w:space="0" w:color="auto"/>
              <w:right w:val="single" w:sz="4" w:space="0" w:color="auto"/>
            </w:tcBorders>
            <w:vAlign w:val="center"/>
          </w:tcPr>
          <w:p w14:paraId="6901BA0C"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Lowest reported value (SSB#1)</w:t>
            </w:r>
          </w:p>
        </w:tc>
        <w:tc>
          <w:tcPr>
            <w:tcW w:w="1134" w:type="dxa"/>
            <w:tcBorders>
              <w:left w:val="single" w:sz="4" w:space="0" w:color="auto"/>
              <w:right w:val="single" w:sz="4" w:space="0" w:color="auto"/>
            </w:tcBorders>
            <w:vAlign w:val="center"/>
          </w:tcPr>
          <w:p w14:paraId="024B476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w:t>
            </w:r>
          </w:p>
        </w:tc>
        <w:tc>
          <w:tcPr>
            <w:tcW w:w="1134" w:type="dxa"/>
            <w:tcBorders>
              <w:left w:val="single" w:sz="4" w:space="0" w:color="auto"/>
              <w:right w:val="single" w:sz="4" w:space="0" w:color="auto"/>
            </w:tcBorders>
            <w:vAlign w:val="center"/>
          </w:tcPr>
          <w:p w14:paraId="1CFF53F3"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40</w:t>
            </w:r>
          </w:p>
        </w:tc>
      </w:tr>
      <w:tr w:rsidR="00922BAF" w:rsidRPr="00922BAF" w14:paraId="674F62C6" w14:textId="77777777" w:rsidTr="003F675E">
        <w:trPr>
          <w:trHeight w:val="207"/>
          <w:jc w:val="center"/>
        </w:trPr>
        <w:tc>
          <w:tcPr>
            <w:tcW w:w="2874" w:type="dxa"/>
            <w:tcBorders>
              <w:left w:val="single" w:sz="4" w:space="0" w:color="auto"/>
              <w:right w:val="single" w:sz="4" w:space="0" w:color="auto"/>
            </w:tcBorders>
            <w:vAlign w:val="center"/>
          </w:tcPr>
          <w:p w14:paraId="7919DCC2"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Highest reported value (SSB#1)</w:t>
            </w:r>
          </w:p>
        </w:tc>
        <w:tc>
          <w:tcPr>
            <w:tcW w:w="1134" w:type="dxa"/>
            <w:tcBorders>
              <w:left w:val="single" w:sz="4" w:space="0" w:color="auto"/>
              <w:right w:val="single" w:sz="4" w:space="0" w:color="auto"/>
            </w:tcBorders>
            <w:vAlign w:val="center"/>
          </w:tcPr>
          <w:p w14:paraId="7036F589"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w:t>
            </w:r>
          </w:p>
        </w:tc>
        <w:tc>
          <w:tcPr>
            <w:tcW w:w="1134" w:type="dxa"/>
            <w:tcBorders>
              <w:left w:val="single" w:sz="4" w:space="0" w:color="auto"/>
              <w:right w:val="single" w:sz="4" w:space="0" w:color="auto"/>
            </w:tcBorders>
            <w:vAlign w:val="center"/>
          </w:tcPr>
          <w:p w14:paraId="07767AB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99</w:t>
            </w:r>
          </w:p>
        </w:tc>
      </w:tr>
    </w:tbl>
    <w:p w14:paraId="6B8D3605" w14:textId="77777777" w:rsidR="00922BAF" w:rsidRPr="00922BAF" w:rsidRDefault="00922BAF" w:rsidP="00922BAF">
      <w:pPr>
        <w:overflowPunct w:val="0"/>
        <w:autoSpaceDE w:val="0"/>
        <w:autoSpaceDN w:val="0"/>
        <w:adjustRightInd w:val="0"/>
        <w:textAlignment w:val="baseline"/>
        <w:rPr>
          <w:lang w:eastAsia="en-GB"/>
        </w:rPr>
      </w:pPr>
    </w:p>
    <w:p w14:paraId="235E53D5" w14:textId="77777777" w:rsidR="00922BAF" w:rsidRPr="00922BAF" w:rsidRDefault="00922BAF" w:rsidP="00922BAF">
      <w:pPr>
        <w:keepNext/>
        <w:keepLines/>
        <w:overflowPunct w:val="0"/>
        <w:autoSpaceDE w:val="0"/>
        <w:autoSpaceDN w:val="0"/>
        <w:adjustRightInd w:val="0"/>
        <w:spacing w:before="60"/>
        <w:jc w:val="center"/>
        <w:textAlignment w:val="baseline"/>
        <w:rPr>
          <w:rFonts w:ascii="Arial" w:hAnsi="Arial"/>
          <w:b/>
          <w:lang w:eastAsia="en-GB"/>
        </w:rPr>
      </w:pPr>
      <w:r w:rsidRPr="00922BAF">
        <w:rPr>
          <w:rFonts w:ascii="Arial" w:hAnsi="Arial"/>
          <w:b/>
          <w:lang w:eastAsia="en-GB"/>
        </w:rPr>
        <w:t xml:space="preserve">Table </w:t>
      </w:r>
      <w:r w:rsidRPr="00922BAF">
        <w:rPr>
          <w:rFonts w:ascii="Arial" w:hAnsi="Arial"/>
          <w:b/>
          <w:lang w:eastAsia="sv-SE"/>
        </w:rPr>
        <w:t>7.6.3.5.5-</w:t>
      </w:r>
      <w:r w:rsidRPr="00922BAF">
        <w:rPr>
          <w:rFonts w:ascii="Arial" w:hAnsi="Arial"/>
          <w:b/>
          <w:lang w:eastAsia="en-GB"/>
        </w:rPr>
        <w:t>3: L1-RSRP absolute accuracy requirements for the reported values for test configuration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22BAF" w:rsidRPr="00922BAF" w14:paraId="3132B99E" w14:textId="77777777" w:rsidTr="003F675E">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4C2C92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ABAE8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Bold" w:hAnsi="Arial Bold"/>
                <w:b/>
                <w:sz w:val="18"/>
                <w:lang w:eastAsia="en-GB"/>
              </w:rPr>
            </w:pPr>
            <w:r w:rsidRPr="00922BAF">
              <w:rPr>
                <w:rFonts w:ascii="Arial Bold" w:hAnsi="Arial Bold"/>
                <w:b/>
                <w:sz w:val="18"/>
                <w:lang w:eastAsia="en-GB"/>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853C82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Bold" w:hAnsi="Arial Bold"/>
                <w:b/>
                <w:sz w:val="18"/>
                <w:lang w:eastAsia="en-GB"/>
              </w:rPr>
              <w:t>T2</w:t>
            </w:r>
          </w:p>
        </w:tc>
      </w:tr>
      <w:tr w:rsidR="00922BAF" w:rsidRPr="00922BAF" w14:paraId="07982A40" w14:textId="77777777" w:rsidTr="003F675E">
        <w:trPr>
          <w:trHeight w:val="207"/>
          <w:jc w:val="center"/>
        </w:trPr>
        <w:tc>
          <w:tcPr>
            <w:tcW w:w="2874" w:type="dxa"/>
            <w:tcBorders>
              <w:left w:val="single" w:sz="4" w:space="0" w:color="auto"/>
              <w:right w:val="single" w:sz="4" w:space="0" w:color="auto"/>
            </w:tcBorders>
            <w:vAlign w:val="center"/>
          </w:tcPr>
          <w:p w14:paraId="0207AB62"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Lowest reported value (SSB#1)</w:t>
            </w:r>
          </w:p>
        </w:tc>
        <w:tc>
          <w:tcPr>
            <w:tcW w:w="1134" w:type="dxa"/>
            <w:tcBorders>
              <w:left w:val="single" w:sz="4" w:space="0" w:color="auto"/>
              <w:right w:val="single" w:sz="4" w:space="0" w:color="auto"/>
            </w:tcBorders>
            <w:vAlign w:val="center"/>
          </w:tcPr>
          <w:p w14:paraId="7B467EED"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w:t>
            </w:r>
          </w:p>
        </w:tc>
        <w:tc>
          <w:tcPr>
            <w:tcW w:w="1134" w:type="dxa"/>
            <w:tcBorders>
              <w:left w:val="single" w:sz="4" w:space="0" w:color="auto"/>
              <w:right w:val="single" w:sz="4" w:space="0" w:color="auto"/>
            </w:tcBorders>
            <w:vAlign w:val="center"/>
          </w:tcPr>
          <w:p w14:paraId="5A80505F"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43</w:t>
            </w:r>
          </w:p>
        </w:tc>
      </w:tr>
      <w:tr w:rsidR="00922BAF" w:rsidRPr="00922BAF" w14:paraId="4BE8733C" w14:textId="77777777" w:rsidTr="003F675E">
        <w:trPr>
          <w:trHeight w:val="207"/>
          <w:jc w:val="center"/>
        </w:trPr>
        <w:tc>
          <w:tcPr>
            <w:tcW w:w="2874" w:type="dxa"/>
            <w:tcBorders>
              <w:left w:val="single" w:sz="4" w:space="0" w:color="auto"/>
              <w:right w:val="single" w:sz="4" w:space="0" w:color="auto"/>
            </w:tcBorders>
            <w:vAlign w:val="center"/>
          </w:tcPr>
          <w:p w14:paraId="739995A4"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Highest reported value (SSB#1)</w:t>
            </w:r>
          </w:p>
        </w:tc>
        <w:tc>
          <w:tcPr>
            <w:tcW w:w="1134" w:type="dxa"/>
            <w:tcBorders>
              <w:left w:val="single" w:sz="4" w:space="0" w:color="auto"/>
              <w:right w:val="single" w:sz="4" w:space="0" w:color="auto"/>
            </w:tcBorders>
            <w:vAlign w:val="center"/>
          </w:tcPr>
          <w:p w14:paraId="660E9DD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w:t>
            </w:r>
          </w:p>
        </w:tc>
        <w:tc>
          <w:tcPr>
            <w:tcW w:w="1134" w:type="dxa"/>
            <w:tcBorders>
              <w:left w:val="single" w:sz="4" w:space="0" w:color="auto"/>
              <w:right w:val="single" w:sz="4" w:space="0" w:color="auto"/>
            </w:tcBorders>
            <w:vAlign w:val="center"/>
          </w:tcPr>
          <w:p w14:paraId="59CA95FA"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102</w:t>
            </w:r>
          </w:p>
        </w:tc>
      </w:tr>
    </w:tbl>
    <w:p w14:paraId="2F998F5A" w14:textId="77777777" w:rsidR="00922BAF" w:rsidRPr="00922BAF" w:rsidRDefault="00922BAF" w:rsidP="00922BAF">
      <w:pPr>
        <w:overflowPunct w:val="0"/>
        <w:autoSpaceDE w:val="0"/>
        <w:autoSpaceDN w:val="0"/>
        <w:adjustRightInd w:val="0"/>
        <w:textAlignment w:val="baseline"/>
        <w:rPr>
          <w:lang w:eastAsia="en-GB"/>
        </w:rPr>
      </w:pPr>
    </w:p>
    <w:p w14:paraId="311D3F45" w14:textId="77777777" w:rsidR="00922BAF" w:rsidRPr="00922BAF" w:rsidRDefault="00922BAF" w:rsidP="00922BAF">
      <w:pPr>
        <w:keepNext/>
        <w:keepLines/>
        <w:overflowPunct w:val="0"/>
        <w:autoSpaceDE w:val="0"/>
        <w:autoSpaceDN w:val="0"/>
        <w:adjustRightInd w:val="0"/>
        <w:spacing w:before="60"/>
        <w:jc w:val="center"/>
        <w:textAlignment w:val="baseline"/>
        <w:rPr>
          <w:rFonts w:ascii="Arial" w:hAnsi="Arial"/>
          <w:b/>
          <w:lang w:eastAsia="en-GB"/>
        </w:rPr>
      </w:pPr>
      <w:r w:rsidRPr="00922BAF">
        <w:rPr>
          <w:rFonts w:ascii="Arial" w:hAnsi="Arial"/>
          <w:b/>
          <w:lang w:eastAsia="en-GB"/>
        </w:rPr>
        <w:lastRenderedPageBreak/>
        <w:t xml:space="preserve">Table </w:t>
      </w:r>
      <w:r w:rsidRPr="00922BAF">
        <w:rPr>
          <w:rFonts w:ascii="Arial" w:hAnsi="Arial"/>
          <w:b/>
          <w:lang w:eastAsia="sv-SE"/>
        </w:rPr>
        <w:t>7.6.3.5.5</w:t>
      </w:r>
      <w:r w:rsidRPr="00922BAF">
        <w:rPr>
          <w:rFonts w:ascii="Arial" w:hAnsi="Arial"/>
          <w:b/>
          <w:lang w:eastAsia="en-GB"/>
        </w:rPr>
        <w:t>-4: L1-RSRP relative accuracy requirements for the reported values for all test configurations (R4)</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922BAF" w:rsidRPr="00922BAF" w14:paraId="436034FE" w14:textId="77777777" w:rsidTr="003F675E">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4A111029"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BA5C36C"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146C77F"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b/>
                <w:sz w:val="18"/>
                <w:lang w:eastAsia="en-GB"/>
              </w:rPr>
            </w:pPr>
            <w:r w:rsidRPr="00922BAF">
              <w:rPr>
                <w:rFonts w:ascii="Arial" w:hAnsi="Arial"/>
                <w:b/>
                <w:sz w:val="18"/>
                <w:lang w:eastAsia="en-GB"/>
              </w:rPr>
              <w:t>T2</w:t>
            </w:r>
          </w:p>
        </w:tc>
      </w:tr>
      <w:tr w:rsidR="00922BAF" w:rsidRPr="00922BAF" w14:paraId="2C0441B0" w14:textId="77777777" w:rsidTr="003F675E">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CDDD6CD"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45867135"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51B1C5F6"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1</w:t>
            </w:r>
          </w:p>
        </w:tc>
      </w:tr>
      <w:tr w:rsidR="00922BAF" w:rsidRPr="00922BAF" w14:paraId="215763F1" w14:textId="77777777" w:rsidTr="003F675E">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A58D62E" w14:textId="77777777" w:rsidR="00922BAF" w:rsidRPr="00922BAF" w:rsidRDefault="00922BAF" w:rsidP="00922BAF">
            <w:pPr>
              <w:keepNext/>
              <w:keepLines/>
              <w:overflowPunct w:val="0"/>
              <w:autoSpaceDE w:val="0"/>
              <w:autoSpaceDN w:val="0"/>
              <w:adjustRightInd w:val="0"/>
              <w:spacing w:after="0"/>
              <w:textAlignment w:val="baseline"/>
              <w:rPr>
                <w:rFonts w:ascii="Arial" w:hAnsi="Arial"/>
                <w:sz w:val="18"/>
                <w:lang w:eastAsia="en-GB"/>
              </w:rPr>
            </w:pPr>
            <w:r w:rsidRPr="00922BAF">
              <w:rPr>
                <w:rFonts w:ascii="Arial" w:hAnsi="Arial"/>
                <w:sz w:val="18"/>
                <w:lang w:eastAsia="en-GB"/>
              </w:rPr>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D1D62FF"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6B6BCAFE" w14:textId="77777777" w:rsidR="00922BAF" w:rsidRPr="00922BAF" w:rsidRDefault="00922BAF" w:rsidP="00922BAF">
            <w:pPr>
              <w:keepNext/>
              <w:keepLines/>
              <w:overflowPunct w:val="0"/>
              <w:autoSpaceDE w:val="0"/>
              <w:autoSpaceDN w:val="0"/>
              <w:adjustRightInd w:val="0"/>
              <w:spacing w:after="0"/>
              <w:jc w:val="center"/>
              <w:textAlignment w:val="baseline"/>
              <w:rPr>
                <w:rFonts w:ascii="Arial" w:hAnsi="Arial"/>
                <w:sz w:val="18"/>
                <w:lang w:eastAsia="en-GB"/>
              </w:rPr>
            </w:pPr>
            <w:r w:rsidRPr="00922BAF">
              <w:rPr>
                <w:rFonts w:ascii="Arial" w:hAnsi="Arial"/>
                <w:sz w:val="18"/>
                <w:lang w:eastAsia="en-GB"/>
              </w:rPr>
              <w:t>7</w:t>
            </w:r>
          </w:p>
        </w:tc>
      </w:tr>
    </w:tbl>
    <w:p w14:paraId="30A1DD28" w14:textId="77777777" w:rsidR="00922BAF" w:rsidRPr="00922BAF" w:rsidRDefault="00922BAF" w:rsidP="00922BAF">
      <w:pPr>
        <w:overflowPunct w:val="0"/>
        <w:autoSpaceDE w:val="0"/>
        <w:autoSpaceDN w:val="0"/>
        <w:adjustRightInd w:val="0"/>
        <w:textAlignment w:val="baseline"/>
        <w:rPr>
          <w:rFonts w:cs="v4.2.0"/>
          <w:lang w:eastAsia="en-GB"/>
        </w:rPr>
      </w:pPr>
    </w:p>
    <w:p w14:paraId="4CAE21BF" w14:textId="77777777" w:rsidR="00922BAF" w:rsidRPr="00922BAF" w:rsidRDefault="00922BAF" w:rsidP="00922BAF">
      <w:pPr>
        <w:overflowPunct w:val="0"/>
        <w:autoSpaceDE w:val="0"/>
        <w:autoSpaceDN w:val="0"/>
        <w:adjustRightInd w:val="0"/>
        <w:textAlignment w:val="baseline"/>
        <w:rPr>
          <w:rFonts w:cs="v4.2.0"/>
          <w:lang w:eastAsia="en-GB"/>
        </w:rPr>
      </w:pPr>
      <w:r w:rsidRPr="00922BAF">
        <w:rPr>
          <w:rFonts w:cs="v4.2.0"/>
          <w:lang w:eastAsia="en-GB"/>
        </w:rPr>
        <w:t>For the test to pass, the ratio of successful</w:t>
      </w:r>
      <w:r w:rsidRPr="00922BAF">
        <w:rPr>
          <w:lang w:eastAsia="en-GB"/>
        </w:rPr>
        <w:t xml:space="preserve"> reported values for each requirement (R1 to R4) shall be at least 90%</w:t>
      </w:r>
      <w:r w:rsidRPr="00922BAF">
        <w:rPr>
          <w:rFonts w:cs="v4.2.0"/>
          <w:lang w:eastAsia="en-GB"/>
        </w:rPr>
        <w:t xml:space="preserve"> with a confidence level of 95%. Each requirement is evaluated independently of the others.</w:t>
      </w:r>
    </w:p>
    <w:p w14:paraId="7B034325" w14:textId="27603C1D" w:rsidR="006D04A5" w:rsidRDefault="006D04A5" w:rsidP="006D04A5">
      <w:pPr>
        <w:pStyle w:val="EditorsNote"/>
        <w:jc w:val="center"/>
        <w:rPr>
          <w:b/>
          <w:bCs/>
          <w:sz w:val="24"/>
          <w:szCs w:val="24"/>
        </w:rPr>
      </w:pPr>
    </w:p>
    <w:p w14:paraId="58ACEF11" w14:textId="77777777" w:rsidR="00BE714D" w:rsidRPr="00CF3451" w:rsidRDefault="00BE714D" w:rsidP="00082EE0">
      <w:pPr>
        <w:jc w:val="center"/>
        <w:rPr>
          <w:b/>
          <w:bCs/>
          <w:color w:val="FF0000"/>
          <w:sz w:val="24"/>
          <w:szCs w:val="24"/>
          <w:highlight w:val="yellow"/>
        </w:rPr>
      </w:pPr>
    </w:p>
    <w:sectPr w:rsidR="00BE714D" w:rsidRPr="00CF3451">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70537" w14:textId="77777777" w:rsidR="004759D5" w:rsidRDefault="004759D5" w:rsidP="009528FC">
      <w:pPr>
        <w:spacing w:after="0"/>
      </w:pPr>
      <w:r>
        <w:separator/>
      </w:r>
    </w:p>
  </w:endnote>
  <w:endnote w:type="continuationSeparator" w:id="0">
    <w:p w14:paraId="435FBF7C" w14:textId="77777777" w:rsidR="004759D5" w:rsidRDefault="004759D5" w:rsidP="009528FC">
      <w:pPr>
        <w:spacing w:after="0"/>
      </w:pPr>
      <w:r>
        <w:continuationSeparator/>
      </w:r>
    </w:p>
  </w:endnote>
  <w:endnote w:type="continuationNotice" w:id="1">
    <w:p w14:paraId="35FE5012" w14:textId="77777777" w:rsidR="004759D5" w:rsidRDefault="00475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959DF" w14:textId="77777777" w:rsidR="004759D5" w:rsidRDefault="004759D5" w:rsidP="009528FC">
      <w:pPr>
        <w:spacing w:after="0"/>
      </w:pPr>
      <w:r>
        <w:separator/>
      </w:r>
    </w:p>
  </w:footnote>
  <w:footnote w:type="continuationSeparator" w:id="0">
    <w:p w14:paraId="448C1E48" w14:textId="77777777" w:rsidR="004759D5" w:rsidRDefault="004759D5" w:rsidP="009528FC">
      <w:pPr>
        <w:spacing w:after="0"/>
      </w:pPr>
      <w:r>
        <w:continuationSeparator/>
      </w:r>
    </w:p>
  </w:footnote>
  <w:footnote w:type="continuationNotice" w:id="1">
    <w:p w14:paraId="1CE53923" w14:textId="77777777" w:rsidR="004759D5" w:rsidRDefault="004759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3"/>
  </w:num>
  <w:num w:numId="2" w16cid:durableId="1550454893">
    <w:abstractNumId w:val="18"/>
  </w:num>
  <w:num w:numId="3" w16cid:durableId="272371164">
    <w:abstractNumId w:val="31"/>
  </w:num>
  <w:num w:numId="4" w16cid:durableId="1744836283">
    <w:abstractNumId w:val="35"/>
  </w:num>
  <w:num w:numId="5" w16cid:durableId="1330790309">
    <w:abstractNumId w:val="34"/>
  </w:num>
  <w:num w:numId="6" w16cid:durableId="1178352538">
    <w:abstractNumId w:val="33"/>
  </w:num>
  <w:num w:numId="7" w16cid:durableId="1353646684">
    <w:abstractNumId w:val="32"/>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4"/>
  </w:num>
  <w:num w:numId="13" w16cid:durableId="1307934376">
    <w:abstractNumId w:val="4"/>
  </w:num>
  <w:num w:numId="14" w16cid:durableId="85276623">
    <w:abstractNumId w:val="26"/>
  </w:num>
  <w:num w:numId="15" w16cid:durableId="89860982">
    <w:abstractNumId w:val="17"/>
  </w:num>
  <w:num w:numId="16" w16cid:durableId="209264068">
    <w:abstractNumId w:val="39"/>
  </w:num>
  <w:num w:numId="17" w16cid:durableId="547953368">
    <w:abstractNumId w:val="45"/>
  </w:num>
  <w:num w:numId="18" w16cid:durableId="587688836">
    <w:abstractNumId w:val="46"/>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7"/>
  </w:num>
  <w:num w:numId="25" w16cid:durableId="1052073114">
    <w:abstractNumId w:val="0"/>
  </w:num>
  <w:num w:numId="26" w16cid:durableId="2064672343">
    <w:abstractNumId w:val="3"/>
  </w:num>
  <w:num w:numId="27" w16cid:durableId="909073852">
    <w:abstractNumId w:val="40"/>
  </w:num>
  <w:num w:numId="28" w16cid:durableId="689064865">
    <w:abstractNumId w:val="8"/>
  </w:num>
  <w:num w:numId="29" w16cid:durableId="1408724737">
    <w:abstractNumId w:val="36"/>
  </w:num>
  <w:num w:numId="30" w16cid:durableId="620303679">
    <w:abstractNumId w:val="10"/>
  </w:num>
  <w:num w:numId="31" w16cid:durableId="1632320074">
    <w:abstractNumId w:val="41"/>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2"/>
  </w:num>
  <w:num w:numId="41" w16cid:durableId="990981001">
    <w:abstractNumId w:val="22"/>
  </w:num>
  <w:num w:numId="42" w16cid:durableId="403919347">
    <w:abstractNumId w:val="9"/>
  </w:num>
  <w:num w:numId="43" w16cid:durableId="1721325102">
    <w:abstractNumId w:val="30"/>
  </w:num>
  <w:num w:numId="44" w16cid:durableId="1559364918">
    <w:abstractNumId w:val="29"/>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8"/>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707732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31E6A"/>
    <w:rsid w:val="00036FC4"/>
    <w:rsid w:val="00045AF0"/>
    <w:rsid w:val="00046F4C"/>
    <w:rsid w:val="00054012"/>
    <w:rsid w:val="00057CCF"/>
    <w:rsid w:val="00063250"/>
    <w:rsid w:val="00065D3C"/>
    <w:rsid w:val="00082EE0"/>
    <w:rsid w:val="00083F16"/>
    <w:rsid w:val="0008430A"/>
    <w:rsid w:val="000A0601"/>
    <w:rsid w:val="000B7219"/>
    <w:rsid w:val="000B7B20"/>
    <w:rsid w:val="000C24AA"/>
    <w:rsid w:val="000C4A76"/>
    <w:rsid w:val="000C710D"/>
    <w:rsid w:val="000E1739"/>
    <w:rsid w:val="000E77FF"/>
    <w:rsid w:val="000F6D90"/>
    <w:rsid w:val="0011420A"/>
    <w:rsid w:val="00131121"/>
    <w:rsid w:val="00153AF2"/>
    <w:rsid w:val="00162812"/>
    <w:rsid w:val="0016336E"/>
    <w:rsid w:val="001766FC"/>
    <w:rsid w:val="00183AFC"/>
    <w:rsid w:val="00184AE0"/>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63EEB"/>
    <w:rsid w:val="00272507"/>
    <w:rsid w:val="00273BEC"/>
    <w:rsid w:val="002752B9"/>
    <w:rsid w:val="00275360"/>
    <w:rsid w:val="0027578D"/>
    <w:rsid w:val="00280A30"/>
    <w:rsid w:val="002908D6"/>
    <w:rsid w:val="002A5722"/>
    <w:rsid w:val="002A7765"/>
    <w:rsid w:val="002C0A2C"/>
    <w:rsid w:val="002C3D47"/>
    <w:rsid w:val="002C42F6"/>
    <w:rsid w:val="002E52A7"/>
    <w:rsid w:val="002F5AE7"/>
    <w:rsid w:val="00300B8E"/>
    <w:rsid w:val="003023E1"/>
    <w:rsid w:val="00305D12"/>
    <w:rsid w:val="00312308"/>
    <w:rsid w:val="003367BE"/>
    <w:rsid w:val="00346A32"/>
    <w:rsid w:val="00361219"/>
    <w:rsid w:val="0037004D"/>
    <w:rsid w:val="00373909"/>
    <w:rsid w:val="00381338"/>
    <w:rsid w:val="00384F7F"/>
    <w:rsid w:val="0038572A"/>
    <w:rsid w:val="00385803"/>
    <w:rsid w:val="003A6028"/>
    <w:rsid w:val="003A6396"/>
    <w:rsid w:val="003B0AC9"/>
    <w:rsid w:val="003B78DD"/>
    <w:rsid w:val="003D483D"/>
    <w:rsid w:val="003F1179"/>
    <w:rsid w:val="00407A66"/>
    <w:rsid w:val="004313FC"/>
    <w:rsid w:val="004327C4"/>
    <w:rsid w:val="004516B9"/>
    <w:rsid w:val="00466786"/>
    <w:rsid w:val="00466DAD"/>
    <w:rsid w:val="004674F6"/>
    <w:rsid w:val="004759D5"/>
    <w:rsid w:val="004805A5"/>
    <w:rsid w:val="00480C03"/>
    <w:rsid w:val="00482ADC"/>
    <w:rsid w:val="004843EA"/>
    <w:rsid w:val="00493322"/>
    <w:rsid w:val="0049684C"/>
    <w:rsid w:val="004A1605"/>
    <w:rsid w:val="004B494D"/>
    <w:rsid w:val="004B6BEB"/>
    <w:rsid w:val="004C631F"/>
    <w:rsid w:val="004D1F2D"/>
    <w:rsid w:val="004E2045"/>
    <w:rsid w:val="004F306C"/>
    <w:rsid w:val="004F75FB"/>
    <w:rsid w:val="00501988"/>
    <w:rsid w:val="005111B6"/>
    <w:rsid w:val="0051424A"/>
    <w:rsid w:val="0053058E"/>
    <w:rsid w:val="005344D4"/>
    <w:rsid w:val="0053641A"/>
    <w:rsid w:val="00557DDD"/>
    <w:rsid w:val="00561FAE"/>
    <w:rsid w:val="00571984"/>
    <w:rsid w:val="0057608D"/>
    <w:rsid w:val="005779E5"/>
    <w:rsid w:val="00590BF5"/>
    <w:rsid w:val="005B0E16"/>
    <w:rsid w:val="005C264B"/>
    <w:rsid w:val="005C2D18"/>
    <w:rsid w:val="005E4651"/>
    <w:rsid w:val="005F3F55"/>
    <w:rsid w:val="005F7AE4"/>
    <w:rsid w:val="006067A2"/>
    <w:rsid w:val="00611653"/>
    <w:rsid w:val="00624490"/>
    <w:rsid w:val="00626D7E"/>
    <w:rsid w:val="00627C14"/>
    <w:rsid w:val="006311BE"/>
    <w:rsid w:val="00634019"/>
    <w:rsid w:val="0063404A"/>
    <w:rsid w:val="006368E2"/>
    <w:rsid w:val="00647D94"/>
    <w:rsid w:val="00655938"/>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04A5"/>
    <w:rsid w:val="006D2BDC"/>
    <w:rsid w:val="006D577A"/>
    <w:rsid w:val="0070146F"/>
    <w:rsid w:val="00706C8E"/>
    <w:rsid w:val="00710810"/>
    <w:rsid w:val="00712684"/>
    <w:rsid w:val="00713B97"/>
    <w:rsid w:val="00721FF1"/>
    <w:rsid w:val="00725D73"/>
    <w:rsid w:val="00731954"/>
    <w:rsid w:val="0074286E"/>
    <w:rsid w:val="00746025"/>
    <w:rsid w:val="0075287A"/>
    <w:rsid w:val="00761513"/>
    <w:rsid w:val="007710A8"/>
    <w:rsid w:val="0077226B"/>
    <w:rsid w:val="0078490E"/>
    <w:rsid w:val="007A07D8"/>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D5A9A"/>
    <w:rsid w:val="008F0AB6"/>
    <w:rsid w:val="008F52AE"/>
    <w:rsid w:val="0090414B"/>
    <w:rsid w:val="00912B23"/>
    <w:rsid w:val="00917A58"/>
    <w:rsid w:val="00922BAF"/>
    <w:rsid w:val="00924D94"/>
    <w:rsid w:val="00930218"/>
    <w:rsid w:val="00930F92"/>
    <w:rsid w:val="009355C9"/>
    <w:rsid w:val="009375E4"/>
    <w:rsid w:val="00943B4A"/>
    <w:rsid w:val="00950ECD"/>
    <w:rsid w:val="009528FC"/>
    <w:rsid w:val="00955D8C"/>
    <w:rsid w:val="00984FD7"/>
    <w:rsid w:val="0099147F"/>
    <w:rsid w:val="0099188D"/>
    <w:rsid w:val="009979F7"/>
    <w:rsid w:val="009A2CF1"/>
    <w:rsid w:val="009B2146"/>
    <w:rsid w:val="009B2558"/>
    <w:rsid w:val="009C07BD"/>
    <w:rsid w:val="009D2202"/>
    <w:rsid w:val="009D2432"/>
    <w:rsid w:val="009D5E26"/>
    <w:rsid w:val="009F49BA"/>
    <w:rsid w:val="009F5E0F"/>
    <w:rsid w:val="009F74B3"/>
    <w:rsid w:val="00A11F1B"/>
    <w:rsid w:val="00A15013"/>
    <w:rsid w:val="00A27DD2"/>
    <w:rsid w:val="00A3533F"/>
    <w:rsid w:val="00A45EFE"/>
    <w:rsid w:val="00A475BF"/>
    <w:rsid w:val="00A561E2"/>
    <w:rsid w:val="00A60E5A"/>
    <w:rsid w:val="00A73527"/>
    <w:rsid w:val="00A73EF6"/>
    <w:rsid w:val="00A74AFF"/>
    <w:rsid w:val="00A75455"/>
    <w:rsid w:val="00A84594"/>
    <w:rsid w:val="00A8462D"/>
    <w:rsid w:val="00A859C6"/>
    <w:rsid w:val="00A92A68"/>
    <w:rsid w:val="00A97863"/>
    <w:rsid w:val="00AA3543"/>
    <w:rsid w:val="00AC56B7"/>
    <w:rsid w:val="00AE3EA4"/>
    <w:rsid w:val="00AE6A2D"/>
    <w:rsid w:val="00B06155"/>
    <w:rsid w:val="00B23943"/>
    <w:rsid w:val="00B25B63"/>
    <w:rsid w:val="00B42AC0"/>
    <w:rsid w:val="00B45D10"/>
    <w:rsid w:val="00B47C8D"/>
    <w:rsid w:val="00B5167C"/>
    <w:rsid w:val="00B5572F"/>
    <w:rsid w:val="00B647AD"/>
    <w:rsid w:val="00B66812"/>
    <w:rsid w:val="00B706B4"/>
    <w:rsid w:val="00B73E65"/>
    <w:rsid w:val="00B76B42"/>
    <w:rsid w:val="00B839E7"/>
    <w:rsid w:val="00B83FE8"/>
    <w:rsid w:val="00B90FA8"/>
    <w:rsid w:val="00B91F2B"/>
    <w:rsid w:val="00B97CED"/>
    <w:rsid w:val="00BB093C"/>
    <w:rsid w:val="00BB5512"/>
    <w:rsid w:val="00BC43DA"/>
    <w:rsid w:val="00BC6A4D"/>
    <w:rsid w:val="00BC7B65"/>
    <w:rsid w:val="00BD0B0F"/>
    <w:rsid w:val="00BD2ABD"/>
    <w:rsid w:val="00BE44BE"/>
    <w:rsid w:val="00BE4BAF"/>
    <w:rsid w:val="00BE4F11"/>
    <w:rsid w:val="00BE68B2"/>
    <w:rsid w:val="00BE714D"/>
    <w:rsid w:val="00C0672F"/>
    <w:rsid w:val="00C115E6"/>
    <w:rsid w:val="00C1190A"/>
    <w:rsid w:val="00C162D7"/>
    <w:rsid w:val="00C177D4"/>
    <w:rsid w:val="00C22B90"/>
    <w:rsid w:val="00C23982"/>
    <w:rsid w:val="00C242D5"/>
    <w:rsid w:val="00C33582"/>
    <w:rsid w:val="00C42187"/>
    <w:rsid w:val="00C47776"/>
    <w:rsid w:val="00C50077"/>
    <w:rsid w:val="00C55CC0"/>
    <w:rsid w:val="00C57681"/>
    <w:rsid w:val="00C7178C"/>
    <w:rsid w:val="00C778B3"/>
    <w:rsid w:val="00C86C4A"/>
    <w:rsid w:val="00C86E9E"/>
    <w:rsid w:val="00C94C03"/>
    <w:rsid w:val="00CA7D94"/>
    <w:rsid w:val="00CC15DC"/>
    <w:rsid w:val="00CC4DC9"/>
    <w:rsid w:val="00CC5CE5"/>
    <w:rsid w:val="00CC6E86"/>
    <w:rsid w:val="00CD5BB9"/>
    <w:rsid w:val="00CE33F4"/>
    <w:rsid w:val="00CE4C56"/>
    <w:rsid w:val="00CF1E46"/>
    <w:rsid w:val="00CF3451"/>
    <w:rsid w:val="00CF49D1"/>
    <w:rsid w:val="00CF5BE6"/>
    <w:rsid w:val="00D037AE"/>
    <w:rsid w:val="00D07CA0"/>
    <w:rsid w:val="00D13420"/>
    <w:rsid w:val="00D22B6C"/>
    <w:rsid w:val="00D24123"/>
    <w:rsid w:val="00D33C71"/>
    <w:rsid w:val="00D349EB"/>
    <w:rsid w:val="00D35D2B"/>
    <w:rsid w:val="00D411D1"/>
    <w:rsid w:val="00D42384"/>
    <w:rsid w:val="00D5153D"/>
    <w:rsid w:val="00D65883"/>
    <w:rsid w:val="00D7160E"/>
    <w:rsid w:val="00D748CF"/>
    <w:rsid w:val="00D76A78"/>
    <w:rsid w:val="00D83AAD"/>
    <w:rsid w:val="00D849BB"/>
    <w:rsid w:val="00D8733E"/>
    <w:rsid w:val="00D90384"/>
    <w:rsid w:val="00DA1076"/>
    <w:rsid w:val="00DA15FB"/>
    <w:rsid w:val="00DA1A60"/>
    <w:rsid w:val="00DA27CF"/>
    <w:rsid w:val="00DA580A"/>
    <w:rsid w:val="00DC2CBB"/>
    <w:rsid w:val="00DD261B"/>
    <w:rsid w:val="00DD565A"/>
    <w:rsid w:val="00DE1216"/>
    <w:rsid w:val="00DE7870"/>
    <w:rsid w:val="00DF12A4"/>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7ACB"/>
    <w:rsid w:val="00F73600"/>
    <w:rsid w:val="00F73AB0"/>
    <w:rsid w:val="00F742C5"/>
    <w:rsid w:val="00F84DB7"/>
    <w:rsid w:val="00FA33AF"/>
    <w:rsid w:val="00FA72A0"/>
    <w:rsid w:val="00FB03E6"/>
    <w:rsid w:val="00FB5922"/>
    <w:rsid w:val="00FE1348"/>
    <w:rsid w:val="00FE21DB"/>
    <w:rsid w:val="00FE5EC9"/>
    <w:rsid w:val="00FF65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RBI5PAMIO524-1616901215-60582</_dlc_DocId>
    <_dlc_DocIdUrl xmlns="71c5aaf6-e6ce-465b-b873-5148d2a4c105">
      <Url>https://nokia.sharepoint.com/sites/gxp/_layouts/15/DocIdRedir.aspx?ID=RBI5PAMIO524-1616901215-60582</Url>
      <Description>RBI5PAMIO524-1616901215-60582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C007A6A9-F13E-4A23-BDD0-218962AAF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8EA2BB-0176-4F8C-9E3E-E306B583077D}">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8050</TotalTime>
  <Pages>8</Pages>
  <Words>2027</Words>
  <Characters>12013</Characters>
  <Application>Microsoft Office Word</Application>
  <DocSecurity>0</DocSecurity>
  <Lines>706</Lines>
  <Paragraphs>467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157</cp:revision>
  <dcterms:created xsi:type="dcterms:W3CDTF">2023-02-07T12:18:00Z</dcterms:created>
  <dcterms:modified xsi:type="dcterms:W3CDTF">2025-10-24T15:10:00Z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1c544575-aca8-4c90-93ec-1928358af868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y fmtid="{D5CDD505-2E9C-101B-9397-08002B2CF9AE}" pid="12" name="MediaServiceImageTags">
    <vt:lpwstr/>
  </property>
</Properties>
</file>