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C1FA" w14:textId="60ADB046" w:rsidR="00F325BC" w:rsidRDefault="00F325BC" w:rsidP="00C47776">
      <w:pPr>
        <w:pStyle w:val="CRCoverPage"/>
        <w:tabs>
          <w:tab w:val="right" w:pos="9639"/>
        </w:tabs>
        <w:spacing w:after="0"/>
        <w:ind w:right="-613"/>
        <w:jc w:val="right"/>
        <w:rPr>
          <w:b/>
          <w:i/>
          <w:noProof/>
          <w:sz w:val="28"/>
        </w:rPr>
      </w:pPr>
      <w:bookmarkStart w:id="0" w:name="_Hlk132735465"/>
      <w:r>
        <w:rPr>
          <w:b/>
          <w:noProof/>
          <w:sz w:val="24"/>
        </w:rPr>
        <w:t>3GPP TSG-RAN5 Meeting #</w:t>
      </w:r>
      <w:r w:rsidR="00BC7B65">
        <w:rPr>
          <w:b/>
          <w:noProof/>
          <w:sz w:val="24"/>
        </w:rPr>
        <w:t>10</w:t>
      </w:r>
      <w:r w:rsidR="008949E3">
        <w:rPr>
          <w:b/>
          <w:noProof/>
          <w:sz w:val="24"/>
        </w:rPr>
        <w:t>9</w:t>
      </w:r>
      <w:r>
        <w:rPr>
          <w:b/>
          <w:i/>
          <w:noProof/>
          <w:sz w:val="28"/>
        </w:rPr>
        <w:tab/>
        <w:t>R5-</w:t>
      </w:r>
      <w:r w:rsidR="006B2A1A" w:rsidRPr="006B2A1A">
        <w:rPr>
          <w:b/>
          <w:bCs/>
          <w:i/>
          <w:noProof/>
          <w:sz w:val="28"/>
        </w:rPr>
        <w:t>2</w:t>
      </w:r>
      <w:r w:rsidR="00004079" w:rsidRPr="00004079">
        <w:rPr>
          <w:b/>
          <w:bCs/>
          <w:i/>
          <w:noProof/>
          <w:sz w:val="28"/>
        </w:rPr>
        <w:t>55543</w:t>
      </w:r>
      <w:r>
        <w:fldChar w:fldCharType="begin"/>
      </w:r>
      <w:r>
        <w:instrText xml:space="preserve"> DOCPROPERTY  Tdoc#  \* MERGEFORMAT </w:instrText>
      </w:r>
      <w:r>
        <w:fldChar w:fldCharType="end"/>
      </w:r>
    </w:p>
    <w:p w14:paraId="01AB7385" w14:textId="0BB45227" w:rsidR="00BC7B65" w:rsidRPr="00F438BD" w:rsidRDefault="008949E3" w:rsidP="00BC7B65">
      <w:pPr>
        <w:pStyle w:val="CRCoverPage"/>
        <w:outlineLvl w:val="0"/>
        <w:rPr>
          <w:b/>
          <w:noProof/>
          <w:sz w:val="24"/>
        </w:rPr>
      </w:pPr>
      <w:bookmarkStart w:id="1" w:name="_Hlk77753915"/>
      <w:r>
        <w:rPr>
          <w:b/>
          <w:noProof/>
          <w:sz w:val="24"/>
        </w:rPr>
        <w:t>Dallas</w:t>
      </w:r>
      <w:r w:rsidR="00660CDF" w:rsidRPr="00660CDF">
        <w:rPr>
          <w:b/>
          <w:noProof/>
          <w:sz w:val="24"/>
        </w:rPr>
        <w:t xml:space="preserve">, </w:t>
      </w:r>
      <w:r>
        <w:rPr>
          <w:b/>
          <w:noProof/>
          <w:sz w:val="24"/>
        </w:rPr>
        <w:t>US, 17</w:t>
      </w:r>
      <w:r w:rsidR="00C47776" w:rsidRPr="00C47776">
        <w:rPr>
          <w:b/>
          <w:noProof/>
          <w:sz w:val="24"/>
          <w:vertAlign w:val="superscript"/>
        </w:rPr>
        <w:t>th</w:t>
      </w:r>
      <w:r w:rsidR="00C47776">
        <w:rPr>
          <w:b/>
          <w:noProof/>
          <w:sz w:val="24"/>
        </w:rPr>
        <w:t xml:space="preserve"> </w:t>
      </w:r>
      <w:r w:rsidR="006B036F">
        <w:rPr>
          <w:b/>
          <w:noProof/>
          <w:sz w:val="24"/>
        </w:rPr>
        <w:t>–</w:t>
      </w:r>
      <w:r w:rsidR="00660CDF" w:rsidRPr="00660CDF">
        <w:rPr>
          <w:b/>
          <w:noProof/>
          <w:sz w:val="24"/>
        </w:rPr>
        <w:t xml:space="preserve"> 2</w:t>
      </w:r>
      <w:r>
        <w:rPr>
          <w:b/>
          <w:noProof/>
          <w:sz w:val="24"/>
        </w:rPr>
        <w:t>1</w:t>
      </w:r>
      <w:r>
        <w:rPr>
          <w:b/>
          <w:noProof/>
          <w:sz w:val="24"/>
          <w:vertAlign w:val="superscript"/>
        </w:rPr>
        <w:t xml:space="preserve">st </w:t>
      </w:r>
      <w:r>
        <w:rPr>
          <w:b/>
          <w:noProof/>
          <w:sz w:val="24"/>
        </w:rPr>
        <w:t>November</w:t>
      </w:r>
      <w:r w:rsidR="00660CDF" w:rsidRPr="00660CDF">
        <w:rPr>
          <w:b/>
          <w:noProof/>
          <w:sz w:val="24"/>
        </w:rPr>
        <w:t xml:space="preserve"> 202</w:t>
      </w:r>
      <w:r w:rsidR="00C4777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176AB584" w:rsidR="009528FC" w:rsidRPr="00410371" w:rsidRDefault="009528FC" w:rsidP="004C10C9">
            <w:pPr>
              <w:pStyle w:val="CRCoverPage"/>
              <w:spacing w:after="0"/>
              <w:jc w:val="center"/>
              <w:rPr>
                <w:b/>
                <w:noProof/>
                <w:sz w:val="28"/>
              </w:rPr>
            </w:pPr>
            <w:fldSimple w:instr=" DOCPROPERTY  Spec#  \* MERGEFORMAT ">
              <w:r w:rsidRPr="009973D8">
                <w:rPr>
                  <w:b/>
                  <w:noProof/>
                  <w:sz w:val="28"/>
                </w:rPr>
                <w:t>38.</w:t>
              </w:r>
              <w:r w:rsidR="004C10C9">
                <w:rPr>
                  <w:b/>
                  <w:noProof/>
                  <w:sz w:val="28"/>
                </w:rPr>
                <w:t>903</w:t>
              </w:r>
            </w:fldSimple>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0CB2FE8C" w:rsidR="009528FC" w:rsidRPr="00213218" w:rsidRDefault="00004079" w:rsidP="00C42187">
            <w:pPr>
              <w:pStyle w:val="CRCoverPage"/>
              <w:spacing w:after="0"/>
              <w:ind w:left="199"/>
              <w:jc w:val="center"/>
              <w:rPr>
                <w:noProof/>
                <w:highlight w:val="yellow"/>
              </w:rPr>
            </w:pPr>
            <w:r w:rsidRPr="00004079">
              <w:rPr>
                <w:b/>
                <w:noProof/>
                <w:sz w:val="28"/>
              </w:rPr>
              <w:t>1090</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E016A7" w:rsidR="009528FC" w:rsidRPr="00410371" w:rsidRDefault="009528FC" w:rsidP="00E66FE1">
            <w:pPr>
              <w:pStyle w:val="CRCoverPage"/>
              <w:spacing w:after="0"/>
              <w:jc w:val="center"/>
              <w:rPr>
                <w:b/>
                <w:noProof/>
              </w:rPr>
            </w:pP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7EF28DA" w:rsidR="009528FC" w:rsidRPr="00410371" w:rsidRDefault="009528FC" w:rsidP="00E66FE1">
            <w:pPr>
              <w:pStyle w:val="CRCoverPage"/>
              <w:spacing w:after="0"/>
              <w:jc w:val="center"/>
              <w:rPr>
                <w:noProof/>
                <w:sz w:val="28"/>
              </w:rPr>
            </w:pPr>
            <w:fldSimple w:instr=" DOCPROPERTY  Version  \* MERGEFORMAT ">
              <w:r w:rsidRPr="009973D8">
                <w:rPr>
                  <w:b/>
                  <w:noProof/>
                  <w:sz w:val="28"/>
                </w:rPr>
                <w:t>1</w:t>
              </w:r>
              <w:r w:rsidR="008949E3">
                <w:rPr>
                  <w:b/>
                  <w:noProof/>
                  <w:sz w:val="28"/>
                </w:rPr>
                <w:t>9.0.0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CA9764B" w:rsidR="009528FC" w:rsidRDefault="00951B6F" w:rsidP="00E66FE1">
            <w:pPr>
              <w:pStyle w:val="CRCoverPage"/>
              <w:spacing w:after="0"/>
              <w:ind w:left="100"/>
              <w:rPr>
                <w:noProof/>
              </w:rPr>
            </w:pPr>
            <w:r>
              <w:t>Addition</w:t>
            </w:r>
            <w:r w:rsidR="00DE1216">
              <w:t xml:space="preserve"> </w:t>
            </w:r>
            <w:r>
              <w:t>of</w:t>
            </w:r>
            <w:r w:rsidR="006B036F">
              <w:t xml:space="preserve"> </w:t>
            </w:r>
            <w:r w:rsidR="00CA2C5C">
              <w:t xml:space="preserve">test tolerance analysis </w:t>
            </w:r>
            <w:r w:rsidR="002D55BA">
              <w:t xml:space="preserve">for UE transmit timing </w:t>
            </w:r>
            <w:r w:rsidR="00A73527">
              <w:t xml:space="preserve">test </w:t>
            </w:r>
            <w:r w:rsidR="00DE1216">
              <w:t>case</w:t>
            </w:r>
            <w:r w:rsidR="002D55BA">
              <w:t xml:space="preserve"> for PC6 UEs</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9528FC" w:rsidP="00E66FE1">
            <w:pPr>
              <w:pStyle w:val="CRCoverPage"/>
              <w:spacing w:after="0"/>
              <w:ind w:left="100"/>
              <w:rPr>
                <w:noProof/>
              </w:rPr>
            </w:pPr>
            <w:fldSimple w:instr=" DOCPROPERTY  SourceIfWg  \* MERGEFORMAT ">
              <w:r>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rsidP="00E66FE1">
            <w:pPr>
              <w:pStyle w:val="CRCoverPage"/>
              <w:spacing w:after="0"/>
              <w:ind w:left="100"/>
              <w:rPr>
                <w:noProof/>
              </w:rPr>
            </w:pPr>
            <w:fldSimple w:instr=" DOCPROPERTY  SourceIfTsg  \* MERGEFORMAT ">
              <w:r>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78D8956"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C47776">
              <w:rPr>
                <w:noProof/>
              </w:rPr>
              <w:t>5</w:t>
            </w:r>
            <w:r w:rsidRPr="008C2C74">
              <w:rPr>
                <w:noProof/>
              </w:rPr>
              <w:t>-</w:t>
            </w:r>
            <w:r w:rsidR="008949E3">
              <w:rPr>
                <w:noProof/>
              </w:rPr>
              <w:t>10</w:t>
            </w:r>
            <w:r w:rsidRPr="008C2C74">
              <w:rPr>
                <w:noProof/>
              </w:rPr>
              <w:t>-</w:t>
            </w:r>
            <w:r w:rsidRPr="008C2C74">
              <w:rPr>
                <w:noProof/>
              </w:rPr>
              <w:fldChar w:fldCharType="end"/>
            </w:r>
            <w:r w:rsidR="006B036F">
              <w:rPr>
                <w:noProof/>
              </w:rPr>
              <w:t>2</w:t>
            </w:r>
            <w:r w:rsidR="008949E3">
              <w:rPr>
                <w:noProof/>
              </w:rPr>
              <w:t>4</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rsidP="00E66F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5B1D780F" w:rsidR="009528FC" w:rsidRDefault="009528FC" w:rsidP="00E66FE1">
            <w:pPr>
              <w:pStyle w:val="CRCoverPage"/>
              <w:spacing w:after="0"/>
              <w:ind w:left="100"/>
              <w:rPr>
                <w:noProof/>
              </w:rPr>
            </w:pPr>
            <w:fldSimple w:instr=" DOCPROPERTY  Release  \* MERGEFORMAT ">
              <w:r>
                <w:rPr>
                  <w:noProof/>
                </w:rPr>
                <w:t>Rel</w:t>
              </w:r>
            </w:fldSimple>
            <w:r>
              <w:rPr>
                <w:noProof/>
              </w:rPr>
              <w:t>-1</w:t>
            </w:r>
            <w:r w:rsidR="008949E3">
              <w:rPr>
                <w:noProof/>
              </w:rPr>
              <w:t>9</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C44E95F" w:rsidR="009528FC" w:rsidRDefault="006B036F" w:rsidP="00E66FE1">
            <w:pPr>
              <w:pStyle w:val="CRCoverPage"/>
              <w:spacing w:after="0"/>
              <w:ind w:left="100"/>
              <w:rPr>
                <w:noProof/>
              </w:rPr>
            </w:pPr>
            <w:r>
              <w:rPr>
                <w:noProof/>
              </w:rPr>
              <w:t xml:space="preserve">Test tolerance analysis of </w:t>
            </w:r>
            <w:r w:rsidR="002D55BA">
              <w:rPr>
                <w:noProof/>
              </w:rPr>
              <w:t xml:space="preserve">UE transmit timing </w:t>
            </w:r>
            <w:r w:rsidR="00A73527">
              <w:rPr>
                <w:noProof/>
              </w:rPr>
              <w:t>test case</w:t>
            </w:r>
            <w:r w:rsidR="00DE1216">
              <w:rPr>
                <w:noProof/>
              </w:rPr>
              <w:t xml:space="preserve"> </w:t>
            </w:r>
            <w:r w:rsidR="002D55BA">
              <w:rPr>
                <w:noProof/>
              </w:rPr>
              <w:t xml:space="preserve">for PC6 </w:t>
            </w:r>
            <w:r w:rsidR="00DE1216">
              <w:rPr>
                <w:noProof/>
              </w:rPr>
              <w:t>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98012D2" w:rsidR="009528FC" w:rsidRPr="00064F12" w:rsidRDefault="00082EE0" w:rsidP="00082EE0">
            <w:pPr>
              <w:pStyle w:val="CRCoverPage"/>
              <w:spacing w:after="0"/>
              <w:rPr>
                <w:noProof/>
              </w:rPr>
            </w:pPr>
            <w:r>
              <w:rPr>
                <w:noProof/>
              </w:rPr>
              <w:t xml:space="preserve"> </w:t>
            </w:r>
            <w:r w:rsidR="00A73527">
              <w:rPr>
                <w:noProof/>
              </w:rPr>
              <w:t xml:space="preserve"> </w:t>
            </w:r>
            <w:r w:rsidR="006B036F">
              <w:rPr>
                <w:noProof/>
              </w:rPr>
              <w:t xml:space="preserve">Test tolerance analysis </w:t>
            </w:r>
            <w:r w:rsidR="00942D96">
              <w:rPr>
                <w:noProof/>
              </w:rPr>
              <w:t xml:space="preserve">for PC6 </w:t>
            </w:r>
            <w:r w:rsidR="006B036F">
              <w:rPr>
                <w:noProof/>
              </w:rPr>
              <w:t xml:space="preserve">has been </w:t>
            </w:r>
            <w:r w:rsidR="00942D96">
              <w:rPr>
                <w:noProof/>
              </w:rPr>
              <w:t>added</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6A564A" w:rsidR="009528FC" w:rsidRDefault="006B036F" w:rsidP="00E66FE1">
            <w:pPr>
              <w:pStyle w:val="CRCoverPage"/>
              <w:spacing w:after="0"/>
              <w:ind w:left="100"/>
              <w:rPr>
                <w:noProof/>
              </w:rPr>
            </w:pPr>
            <w:r>
              <w:rPr>
                <w:noProof/>
              </w:rPr>
              <w:t>The test case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C37BD75" w:rsidR="009528FC" w:rsidRDefault="00CA2C5C" w:rsidP="00E66FE1">
            <w:pPr>
              <w:pStyle w:val="CRCoverPage"/>
              <w:spacing w:after="0"/>
              <w:ind w:left="100"/>
              <w:rPr>
                <w:noProof/>
              </w:rPr>
            </w:pPr>
            <w:r>
              <w:t>8</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A8E9620"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B223D51" w:rsidR="00CA7D94" w:rsidRDefault="00CA2C5C"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6BDDCC" w:rsidR="007E7807" w:rsidRDefault="00950ECD" w:rsidP="00BC7B65">
            <w:pPr>
              <w:pStyle w:val="CRCoverPage"/>
              <w:spacing w:after="0"/>
              <w:ind w:left="99"/>
              <w:rPr>
                <w:noProof/>
              </w:rPr>
            </w:pPr>
            <w:r w:rsidRPr="005344D4">
              <w:rPr>
                <w:noProof/>
              </w:rPr>
              <w:t>T</w:t>
            </w:r>
            <w:r w:rsidR="00CA2C5C">
              <w:rPr>
                <w:noProof/>
              </w:rPr>
              <w:t>S/T</w:t>
            </w:r>
            <w:r w:rsidR="006B036F">
              <w:rPr>
                <w:noProof/>
              </w:rPr>
              <w:t>R</w:t>
            </w:r>
            <w:r w:rsidR="00C42187">
              <w:rPr>
                <w:noProof/>
              </w:rPr>
              <w:t xml:space="preserve"> </w:t>
            </w:r>
            <w:r w:rsidR="00CA2C5C">
              <w:rPr>
                <w:noProof/>
              </w:rPr>
              <w:t>...</w:t>
            </w:r>
            <w:r w:rsidR="00C42187">
              <w:rPr>
                <w:noProof/>
              </w:rPr>
              <w:t xml:space="preserve"> </w:t>
            </w:r>
            <w:r w:rsidRPr="005344D4">
              <w:rPr>
                <w:noProof/>
              </w:rPr>
              <w:t xml:space="preserve">CR </w:t>
            </w:r>
            <w:r w:rsidR="006B036F">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2AE7624C" w14:textId="77777777" w:rsidR="003B1C5B" w:rsidRDefault="003B1C5B">
      <w:pPr>
        <w:spacing w:after="160" w:line="259" w:lineRule="auto"/>
      </w:pPr>
      <w:r>
        <w:br w:type="page"/>
      </w:r>
    </w:p>
    <w:p w14:paraId="52E72695" w14:textId="674C6F00" w:rsidR="00CA2C5C" w:rsidRDefault="003B1C5B" w:rsidP="00B45D10">
      <w:pPr>
        <w:pStyle w:val="EditorsNote"/>
        <w:jc w:val="center"/>
        <w:rPr>
          <w:b/>
          <w:bCs/>
          <w:sz w:val="24"/>
          <w:szCs w:val="24"/>
          <w:highlight w:val="yellow"/>
          <w:lang w:eastAsia="en-GB"/>
        </w:rPr>
      </w:pPr>
      <w:bookmarkStart w:id="3" w:name="_Hlk122953904"/>
      <w:r>
        <w:rPr>
          <w:b/>
          <w:bCs/>
          <w:sz w:val="24"/>
          <w:szCs w:val="24"/>
          <w:highlight w:val="yellow"/>
          <w:lang w:eastAsia="en-GB"/>
        </w:rPr>
        <w:lastRenderedPageBreak/>
        <w:t>&lt;Start of Changes&gt;</w:t>
      </w:r>
    </w:p>
    <w:p w14:paraId="173D5840" w14:textId="088E5F18" w:rsidR="002D55BA" w:rsidRPr="005B3F18" w:rsidRDefault="002D55BA" w:rsidP="002D55BA">
      <w:pPr>
        <w:pStyle w:val="CRCoverPage"/>
        <w:keepNext/>
        <w:spacing w:before="240" w:after="0"/>
        <w:rPr>
          <w:b/>
          <w:lang w:eastAsia="en-GB"/>
        </w:rPr>
      </w:pPr>
      <w:bookmarkStart w:id="4" w:name="_Toc202466610"/>
      <w:r w:rsidRPr="005B3F18">
        <w:rPr>
          <w:b/>
          <w:lang w:eastAsia="en-GB"/>
        </w:rPr>
        <w:t>Removed the attached zip file from TR 38.903: “</w:t>
      </w:r>
      <w:r w:rsidRPr="002D55BA">
        <w:rPr>
          <w:b/>
          <w:lang w:eastAsia="en-GB"/>
        </w:rPr>
        <w:t>38.533 5.4.1.1+7.4.1.1 TT v2</w:t>
      </w:r>
      <w:r w:rsidRPr="005B3F18">
        <w:rPr>
          <w:b/>
          <w:lang w:eastAsia="en-GB"/>
        </w:rPr>
        <w:t>.zip”</w:t>
      </w:r>
    </w:p>
    <w:p w14:paraId="276F517D" w14:textId="24ED6958" w:rsidR="002D55BA" w:rsidRPr="005B3F18" w:rsidRDefault="002D55BA" w:rsidP="002D55BA">
      <w:pPr>
        <w:pStyle w:val="CRCoverPage"/>
        <w:keepNext/>
        <w:spacing w:before="240" w:after="0"/>
        <w:rPr>
          <w:b/>
          <w:lang w:eastAsia="en-GB"/>
        </w:rPr>
      </w:pPr>
      <w:r w:rsidRPr="005B3F18">
        <w:rPr>
          <w:b/>
          <w:lang w:eastAsia="en-GB"/>
        </w:rPr>
        <w:t>Add the following attached zip file to TR 38.903: “</w:t>
      </w:r>
      <w:r w:rsidRPr="002D55BA">
        <w:rPr>
          <w:b/>
          <w:lang w:eastAsia="en-GB"/>
        </w:rPr>
        <w:t>38.533 5.4.1.1+7.4.1.1 TT v</w:t>
      </w:r>
      <w:r>
        <w:rPr>
          <w:b/>
          <w:lang w:eastAsia="en-GB"/>
        </w:rPr>
        <w:t>3</w:t>
      </w:r>
      <w:r w:rsidRPr="005B3F18">
        <w:rPr>
          <w:b/>
          <w:lang w:eastAsia="en-GB"/>
        </w:rPr>
        <w:t>.zip”</w:t>
      </w:r>
    </w:p>
    <w:p w14:paraId="279AB38D" w14:textId="77777777" w:rsidR="00CA2C5C" w:rsidRDefault="00CA2C5C" w:rsidP="00CA2C5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CA2C5C">
        <w:rPr>
          <w:rFonts w:ascii="Arial" w:hAnsi="Arial"/>
          <w:sz w:val="36"/>
          <w:lang w:eastAsia="en-GB"/>
        </w:rPr>
        <w:t>8</w:t>
      </w:r>
      <w:r w:rsidRPr="00CA2C5C">
        <w:rPr>
          <w:rFonts w:ascii="Arial" w:hAnsi="Arial"/>
          <w:sz w:val="36"/>
          <w:lang w:eastAsia="en-GB"/>
        </w:rPr>
        <w:tab/>
        <w:t>Grouping of test cases defined in TS 38.533</w:t>
      </w:r>
      <w:bookmarkEnd w:id="4"/>
    </w:p>
    <w:p w14:paraId="7EBB3D71" w14:textId="3D2205FC" w:rsidR="00CA2C5C" w:rsidRPr="00CA2C5C" w:rsidRDefault="00CA2C5C" w:rsidP="00CA2C5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F52AE93" w14:textId="77777777" w:rsidR="00CA2C5C" w:rsidRPr="001C15B3" w:rsidRDefault="00CA2C5C" w:rsidP="00CA2C5C">
      <w:pPr>
        <w:pStyle w:val="TH"/>
      </w:pPr>
      <w:r w:rsidRPr="001C15B3">
        <w:t>Table 8-2: Grouping of FR2 test cases defined in Clauses 5, 7, 8 and 17 of TS 38.533</w:t>
      </w:r>
    </w:p>
    <w:p w14:paraId="2F854948" w14:textId="3D3E9EE6"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2D55BA" w:rsidRPr="001C15B3" w14:paraId="3FF2F90C" w14:textId="77777777" w:rsidTr="002D55BA">
        <w:tc>
          <w:tcPr>
            <w:tcW w:w="2955" w:type="dxa"/>
            <w:tcBorders>
              <w:top w:val="single" w:sz="4" w:space="0" w:color="auto"/>
              <w:left w:val="single" w:sz="4" w:space="0" w:color="auto"/>
              <w:bottom w:val="single" w:sz="4" w:space="0" w:color="auto"/>
              <w:right w:val="single" w:sz="4" w:space="0" w:color="auto"/>
            </w:tcBorders>
            <w:hideMark/>
          </w:tcPr>
          <w:p w14:paraId="0DE5AEFA" w14:textId="77777777" w:rsidR="002D55BA" w:rsidRPr="001C15B3" w:rsidRDefault="002D55BA" w:rsidP="003F675E">
            <w:pPr>
              <w:pStyle w:val="TAH"/>
            </w:pPr>
            <w:r w:rsidRPr="001C15B3">
              <w:t>Group</w:t>
            </w:r>
          </w:p>
        </w:tc>
        <w:tc>
          <w:tcPr>
            <w:tcW w:w="1106" w:type="dxa"/>
            <w:tcBorders>
              <w:top w:val="single" w:sz="4" w:space="0" w:color="auto"/>
              <w:left w:val="single" w:sz="4" w:space="0" w:color="auto"/>
              <w:bottom w:val="single" w:sz="4" w:space="0" w:color="auto"/>
              <w:right w:val="single" w:sz="4" w:space="0" w:color="auto"/>
            </w:tcBorders>
            <w:hideMark/>
          </w:tcPr>
          <w:p w14:paraId="3F7664B8" w14:textId="77777777" w:rsidR="002D55BA" w:rsidRPr="001C15B3" w:rsidRDefault="002D55BA" w:rsidP="003F675E">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3C02ADA7" w14:textId="77777777" w:rsidR="002D55BA" w:rsidRPr="001C15B3" w:rsidRDefault="002D55BA" w:rsidP="003F675E">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4DCCAC18" w14:textId="77777777" w:rsidR="002D55BA" w:rsidRPr="001C15B3" w:rsidRDefault="002D55BA" w:rsidP="003F675E">
            <w:pPr>
              <w:pStyle w:val="TAH"/>
            </w:pPr>
            <w:r w:rsidRPr="001C15B3">
              <w:t>Comments</w:t>
            </w:r>
          </w:p>
        </w:tc>
      </w:tr>
      <w:tr w:rsidR="002D55BA" w:rsidRPr="001C15B3" w14:paraId="387EC72B" w14:textId="77777777" w:rsidTr="002D55BA">
        <w:tc>
          <w:tcPr>
            <w:tcW w:w="2955" w:type="dxa"/>
            <w:tcBorders>
              <w:top w:val="single" w:sz="4" w:space="0" w:color="auto"/>
              <w:left w:val="single" w:sz="4" w:space="0" w:color="auto"/>
              <w:bottom w:val="single" w:sz="4" w:space="0" w:color="auto"/>
              <w:right w:val="single" w:sz="4" w:space="0" w:color="auto"/>
            </w:tcBorders>
          </w:tcPr>
          <w:p w14:paraId="67492383" w14:textId="77777777" w:rsidR="002D55BA" w:rsidRPr="001C15B3" w:rsidRDefault="002D55BA" w:rsidP="003F675E">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7BE456D7" w14:textId="77777777" w:rsidR="002D55BA" w:rsidRPr="001C15B3" w:rsidRDefault="002D55BA" w:rsidP="003F675E">
            <w:pPr>
              <w:pStyle w:val="TAL"/>
            </w:pPr>
            <w:r w:rsidRPr="001C15B3">
              <w:t>5.4.1.1</w:t>
            </w:r>
          </w:p>
          <w:p w14:paraId="01E478C9" w14:textId="77777777" w:rsidR="002D55BA" w:rsidRPr="001C15B3" w:rsidRDefault="002D55BA" w:rsidP="003F675E">
            <w:pPr>
              <w:pStyle w:val="TAL"/>
            </w:pPr>
            <w:r w:rsidRPr="001C15B3">
              <w:t>7.4.1.1 17.4.1.1</w:t>
            </w:r>
          </w:p>
          <w:p w14:paraId="34FA621B" w14:textId="77777777" w:rsidR="002D55BA" w:rsidRPr="001C15B3" w:rsidRDefault="002D55BA" w:rsidP="003F675E">
            <w:pPr>
              <w:pStyle w:val="TAL"/>
            </w:pPr>
            <w:r w:rsidRPr="001C15B3">
              <w:t>7.4.1.3</w:t>
            </w:r>
          </w:p>
          <w:p w14:paraId="04926A4D" w14:textId="77777777" w:rsidR="002D55BA" w:rsidRPr="001C15B3" w:rsidRDefault="002D55BA" w:rsidP="003F675E">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0004B0D7" w14:textId="77777777" w:rsidR="002D55BA" w:rsidRDefault="002D55BA" w:rsidP="003F675E">
            <w:pPr>
              <w:pStyle w:val="TAL"/>
              <w:rPr>
                <w:ins w:id="5" w:author="Siddharth Das" w:date="2025-10-14T16:21:00Z" w16du:dateUtc="2025-10-14T10:51:00Z"/>
              </w:rPr>
            </w:pPr>
            <w:del w:id="6" w:author="Siddharth Das" w:date="2025-10-14T16:21:00Z" w16du:dateUtc="2025-10-14T10:51:00Z">
              <w:r w:rsidRPr="001C15B3" w:rsidDel="00317EA9">
                <w:delText>“38.533 5.4.1.1+7.4.1.1 TT v2.zip</w:delText>
              </w:r>
            </w:del>
          </w:p>
          <w:p w14:paraId="4F00E9AB" w14:textId="77777777" w:rsidR="002D55BA" w:rsidRPr="001C15B3" w:rsidRDefault="002D55BA" w:rsidP="003F675E">
            <w:pPr>
              <w:pStyle w:val="TAL"/>
            </w:pPr>
            <w:ins w:id="7" w:author="Siddharth Das" w:date="2025-10-14T16:21:00Z" w16du:dateUtc="2025-10-14T10:51:00Z">
              <w:r w:rsidRPr="001C15B3">
                <w:t>“38.533 5.4.1.1+7.4.1.1 TT v</w:t>
              </w:r>
              <w:r>
                <w:t>3</w:t>
              </w:r>
              <w:r w:rsidRPr="001C15B3">
                <w:t>.zip</w:t>
              </w:r>
            </w:ins>
            <w:ins w:id="8" w:author="Siddharth Das" w:date="2025-10-14T16:22:00Z" w16du:dateUtc="2025-10-14T10:52:00Z">
              <w:r>
                <w:t>”</w:t>
              </w:r>
            </w:ins>
          </w:p>
        </w:tc>
        <w:tc>
          <w:tcPr>
            <w:tcW w:w="1976" w:type="dxa"/>
            <w:tcBorders>
              <w:top w:val="single" w:sz="4" w:space="0" w:color="auto"/>
              <w:left w:val="single" w:sz="4" w:space="0" w:color="auto"/>
              <w:bottom w:val="single" w:sz="4" w:space="0" w:color="auto"/>
              <w:right w:val="single" w:sz="4" w:space="0" w:color="auto"/>
            </w:tcBorders>
          </w:tcPr>
          <w:p w14:paraId="71111C7C" w14:textId="77777777" w:rsidR="002D55BA" w:rsidRPr="001C15B3" w:rsidRDefault="002D55BA" w:rsidP="003F675E">
            <w:pPr>
              <w:pStyle w:val="TAL"/>
            </w:pPr>
            <w:r w:rsidRPr="001C15B3">
              <w:t>1 NR FR2 cell, no fading</w:t>
            </w:r>
          </w:p>
        </w:tc>
      </w:tr>
      <w:tr w:rsidR="002D55BA" w:rsidRPr="001C15B3" w14:paraId="1B7D0563" w14:textId="77777777" w:rsidTr="002D55BA">
        <w:tc>
          <w:tcPr>
            <w:tcW w:w="2955" w:type="dxa"/>
            <w:tcBorders>
              <w:top w:val="single" w:sz="4" w:space="0" w:color="auto"/>
              <w:left w:val="single" w:sz="4" w:space="0" w:color="auto"/>
              <w:bottom w:val="single" w:sz="4" w:space="0" w:color="auto"/>
              <w:right w:val="single" w:sz="4" w:space="0" w:color="auto"/>
            </w:tcBorders>
          </w:tcPr>
          <w:p w14:paraId="72AB9BDA" w14:textId="77777777" w:rsidR="002D55BA" w:rsidRPr="001C15B3" w:rsidRDefault="002D55BA" w:rsidP="003F675E">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3C86F53A" w14:textId="77777777" w:rsidR="002D55BA" w:rsidRPr="001C15B3" w:rsidRDefault="002D55BA" w:rsidP="003F675E">
            <w:pPr>
              <w:pStyle w:val="TAL"/>
            </w:pPr>
          </w:p>
        </w:tc>
        <w:tc>
          <w:tcPr>
            <w:tcW w:w="3263" w:type="dxa"/>
            <w:tcBorders>
              <w:top w:val="single" w:sz="4" w:space="0" w:color="auto"/>
              <w:left w:val="single" w:sz="4" w:space="0" w:color="auto"/>
              <w:bottom w:val="single" w:sz="4" w:space="0" w:color="auto"/>
              <w:right w:val="single" w:sz="4" w:space="0" w:color="auto"/>
            </w:tcBorders>
          </w:tcPr>
          <w:p w14:paraId="207A95CD" w14:textId="77777777" w:rsidR="002D55BA" w:rsidRPr="001C15B3" w:rsidDel="00317EA9" w:rsidRDefault="002D55BA" w:rsidP="003F675E">
            <w:pPr>
              <w:pStyle w:val="TAL"/>
            </w:pPr>
          </w:p>
        </w:tc>
        <w:tc>
          <w:tcPr>
            <w:tcW w:w="1976" w:type="dxa"/>
            <w:tcBorders>
              <w:top w:val="single" w:sz="4" w:space="0" w:color="auto"/>
              <w:left w:val="single" w:sz="4" w:space="0" w:color="auto"/>
              <w:bottom w:val="single" w:sz="4" w:space="0" w:color="auto"/>
              <w:right w:val="single" w:sz="4" w:space="0" w:color="auto"/>
            </w:tcBorders>
          </w:tcPr>
          <w:p w14:paraId="19D1AA3F" w14:textId="77777777" w:rsidR="002D55BA" w:rsidRPr="001C15B3" w:rsidRDefault="002D55BA" w:rsidP="002D55BA">
            <w:pPr>
              <w:pStyle w:val="TAL"/>
            </w:pPr>
          </w:p>
        </w:tc>
      </w:tr>
    </w:tbl>
    <w:p w14:paraId="0326B91B" w14:textId="77777777" w:rsidR="002D55BA" w:rsidRDefault="002D55BA" w:rsidP="00082EE0">
      <w:pPr>
        <w:jc w:val="center"/>
        <w:rPr>
          <w:b/>
          <w:bCs/>
          <w:color w:val="FF0000"/>
          <w:sz w:val="24"/>
          <w:szCs w:val="24"/>
          <w:highlight w:val="yellow"/>
        </w:rPr>
      </w:pPr>
    </w:p>
    <w:p w14:paraId="11F1F126" w14:textId="04246441"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sectPr w:rsidR="00A859C6" w:rsidRPr="00CF3451">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7769F" w14:textId="77777777" w:rsidR="00B01363" w:rsidRDefault="00B01363" w:rsidP="009528FC">
      <w:pPr>
        <w:spacing w:after="0"/>
      </w:pPr>
      <w:r>
        <w:separator/>
      </w:r>
    </w:p>
  </w:endnote>
  <w:endnote w:type="continuationSeparator" w:id="0">
    <w:p w14:paraId="27B0248C" w14:textId="77777777" w:rsidR="00B01363" w:rsidRDefault="00B01363" w:rsidP="009528FC">
      <w:pPr>
        <w:spacing w:after="0"/>
      </w:pPr>
      <w:r>
        <w:continuationSeparator/>
      </w:r>
    </w:p>
  </w:endnote>
  <w:endnote w:type="continuationNotice" w:id="1">
    <w:p w14:paraId="0B261413" w14:textId="77777777" w:rsidR="00B01363" w:rsidRDefault="00B01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60697" w14:textId="77777777" w:rsidR="00B01363" w:rsidRDefault="00B01363" w:rsidP="009528FC">
      <w:pPr>
        <w:spacing w:after="0"/>
      </w:pPr>
      <w:r>
        <w:separator/>
      </w:r>
    </w:p>
  </w:footnote>
  <w:footnote w:type="continuationSeparator" w:id="0">
    <w:p w14:paraId="458939A9" w14:textId="77777777" w:rsidR="00B01363" w:rsidRDefault="00B01363" w:rsidP="009528FC">
      <w:pPr>
        <w:spacing w:after="0"/>
      </w:pPr>
      <w:r>
        <w:continuationSeparator/>
      </w:r>
    </w:p>
  </w:footnote>
  <w:footnote w:type="continuationNotice" w:id="1">
    <w:p w14:paraId="141B4AF3" w14:textId="77777777" w:rsidR="00B01363" w:rsidRDefault="00B013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9"/>
  </w:num>
  <w:num w:numId="2" w16cid:durableId="1550454893">
    <w:abstractNumId w:val="2"/>
  </w:num>
  <w:num w:numId="3" w16cid:durableId="272371164">
    <w:abstractNumId w:val="4"/>
  </w:num>
  <w:num w:numId="4" w16cid:durableId="1744836283">
    <w:abstractNumId w:val="8"/>
  </w:num>
  <w:num w:numId="5" w16cid:durableId="1330790309">
    <w:abstractNumId w:val="7"/>
  </w:num>
  <w:num w:numId="6" w16cid:durableId="1178352538">
    <w:abstractNumId w:val="6"/>
  </w:num>
  <w:num w:numId="7" w16cid:durableId="1353646684">
    <w:abstractNumId w:val="5"/>
  </w:num>
  <w:num w:numId="8" w16cid:durableId="472261585">
    <w:abstractNumId w:val="1"/>
  </w:num>
  <w:num w:numId="9" w16cid:durableId="1816949719">
    <w:abstractNumId w:val="0"/>
  </w:num>
  <w:num w:numId="10" w16cid:durableId="16228766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079"/>
    <w:rsid w:val="00004926"/>
    <w:rsid w:val="00021EF5"/>
    <w:rsid w:val="0002200B"/>
    <w:rsid w:val="00031E6A"/>
    <w:rsid w:val="00036FC4"/>
    <w:rsid w:val="00045AF0"/>
    <w:rsid w:val="00046F4C"/>
    <w:rsid w:val="00054012"/>
    <w:rsid w:val="00057CCF"/>
    <w:rsid w:val="00063250"/>
    <w:rsid w:val="00065D3C"/>
    <w:rsid w:val="00082EE0"/>
    <w:rsid w:val="00083F16"/>
    <w:rsid w:val="0008430A"/>
    <w:rsid w:val="000B7219"/>
    <w:rsid w:val="000B7B20"/>
    <w:rsid w:val="000C24AA"/>
    <w:rsid w:val="000C4A76"/>
    <w:rsid w:val="000C710D"/>
    <w:rsid w:val="000E1739"/>
    <w:rsid w:val="000E77FF"/>
    <w:rsid w:val="000F6D90"/>
    <w:rsid w:val="0011420A"/>
    <w:rsid w:val="00153AF2"/>
    <w:rsid w:val="00162812"/>
    <w:rsid w:val="0016336E"/>
    <w:rsid w:val="001766FC"/>
    <w:rsid w:val="00183A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50A39"/>
    <w:rsid w:val="0025531C"/>
    <w:rsid w:val="00263207"/>
    <w:rsid w:val="00263EEB"/>
    <w:rsid w:val="00272507"/>
    <w:rsid w:val="00273BEC"/>
    <w:rsid w:val="002752B9"/>
    <w:rsid w:val="00275360"/>
    <w:rsid w:val="0027578D"/>
    <w:rsid w:val="00280A30"/>
    <w:rsid w:val="002908D6"/>
    <w:rsid w:val="002A5722"/>
    <w:rsid w:val="002A7765"/>
    <w:rsid w:val="002C0A2C"/>
    <w:rsid w:val="002C3D47"/>
    <w:rsid w:val="002C42F6"/>
    <w:rsid w:val="002D55BA"/>
    <w:rsid w:val="002E52A7"/>
    <w:rsid w:val="00300B8E"/>
    <w:rsid w:val="003023E1"/>
    <w:rsid w:val="00305D12"/>
    <w:rsid w:val="00312308"/>
    <w:rsid w:val="003255FF"/>
    <w:rsid w:val="003367BE"/>
    <w:rsid w:val="00346A32"/>
    <w:rsid w:val="00361219"/>
    <w:rsid w:val="0037004D"/>
    <w:rsid w:val="00373909"/>
    <w:rsid w:val="00381338"/>
    <w:rsid w:val="00384F7F"/>
    <w:rsid w:val="0038572A"/>
    <w:rsid w:val="00385803"/>
    <w:rsid w:val="003A6028"/>
    <w:rsid w:val="003A6396"/>
    <w:rsid w:val="003B0AC9"/>
    <w:rsid w:val="003B1C5B"/>
    <w:rsid w:val="003B78DD"/>
    <w:rsid w:val="003F1179"/>
    <w:rsid w:val="00407A66"/>
    <w:rsid w:val="004313FC"/>
    <w:rsid w:val="004327C4"/>
    <w:rsid w:val="004516B9"/>
    <w:rsid w:val="00466786"/>
    <w:rsid w:val="00466DAD"/>
    <w:rsid w:val="004674F6"/>
    <w:rsid w:val="004805A5"/>
    <w:rsid w:val="00480C03"/>
    <w:rsid w:val="00482ADC"/>
    <w:rsid w:val="004843EA"/>
    <w:rsid w:val="00493322"/>
    <w:rsid w:val="004A1605"/>
    <w:rsid w:val="004B494D"/>
    <w:rsid w:val="004B68A6"/>
    <w:rsid w:val="004C10C9"/>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AF8"/>
    <w:rsid w:val="00590BF5"/>
    <w:rsid w:val="005B0E16"/>
    <w:rsid w:val="005C264B"/>
    <w:rsid w:val="005C2D18"/>
    <w:rsid w:val="005F3F55"/>
    <w:rsid w:val="005F7AE4"/>
    <w:rsid w:val="006067A2"/>
    <w:rsid w:val="00611653"/>
    <w:rsid w:val="00624490"/>
    <w:rsid w:val="00626D7E"/>
    <w:rsid w:val="00627C14"/>
    <w:rsid w:val="006311BE"/>
    <w:rsid w:val="00634019"/>
    <w:rsid w:val="006368E2"/>
    <w:rsid w:val="00647D94"/>
    <w:rsid w:val="00655FC4"/>
    <w:rsid w:val="00660CDF"/>
    <w:rsid w:val="00665378"/>
    <w:rsid w:val="00667321"/>
    <w:rsid w:val="006755F1"/>
    <w:rsid w:val="00685B5A"/>
    <w:rsid w:val="00687168"/>
    <w:rsid w:val="00687636"/>
    <w:rsid w:val="00691D8F"/>
    <w:rsid w:val="00691E0D"/>
    <w:rsid w:val="006A1D33"/>
    <w:rsid w:val="006A4888"/>
    <w:rsid w:val="006B036F"/>
    <w:rsid w:val="006B2A1A"/>
    <w:rsid w:val="006B338A"/>
    <w:rsid w:val="006C3D5D"/>
    <w:rsid w:val="006C419E"/>
    <w:rsid w:val="006D2BDC"/>
    <w:rsid w:val="006D577A"/>
    <w:rsid w:val="0070146F"/>
    <w:rsid w:val="00706C8E"/>
    <w:rsid w:val="00710810"/>
    <w:rsid w:val="00713B97"/>
    <w:rsid w:val="00721FF1"/>
    <w:rsid w:val="00725D73"/>
    <w:rsid w:val="0074286E"/>
    <w:rsid w:val="00746025"/>
    <w:rsid w:val="0075287A"/>
    <w:rsid w:val="00761513"/>
    <w:rsid w:val="007710A8"/>
    <w:rsid w:val="0077226B"/>
    <w:rsid w:val="0078490E"/>
    <w:rsid w:val="007A07D8"/>
    <w:rsid w:val="007A582D"/>
    <w:rsid w:val="007B2D6F"/>
    <w:rsid w:val="007C2464"/>
    <w:rsid w:val="007C78AF"/>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5DE8"/>
    <w:rsid w:val="008762D6"/>
    <w:rsid w:val="00876AE1"/>
    <w:rsid w:val="00884E3B"/>
    <w:rsid w:val="0089173D"/>
    <w:rsid w:val="008949E3"/>
    <w:rsid w:val="008A13D1"/>
    <w:rsid w:val="008C01E0"/>
    <w:rsid w:val="008C1CCA"/>
    <w:rsid w:val="008C2286"/>
    <w:rsid w:val="008C710C"/>
    <w:rsid w:val="008D5A9A"/>
    <w:rsid w:val="008F0AB6"/>
    <w:rsid w:val="008F52AE"/>
    <w:rsid w:val="0090414B"/>
    <w:rsid w:val="00904A5C"/>
    <w:rsid w:val="00917A58"/>
    <w:rsid w:val="00924D94"/>
    <w:rsid w:val="00930218"/>
    <w:rsid w:val="00930F92"/>
    <w:rsid w:val="009355C9"/>
    <w:rsid w:val="009375E4"/>
    <w:rsid w:val="00942D96"/>
    <w:rsid w:val="00943B4A"/>
    <w:rsid w:val="00950ECD"/>
    <w:rsid w:val="00951B6F"/>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561E2"/>
    <w:rsid w:val="00A60E5A"/>
    <w:rsid w:val="00A73527"/>
    <w:rsid w:val="00A73EF6"/>
    <w:rsid w:val="00A74AFF"/>
    <w:rsid w:val="00A75455"/>
    <w:rsid w:val="00A84594"/>
    <w:rsid w:val="00A8462D"/>
    <w:rsid w:val="00A859C6"/>
    <w:rsid w:val="00A92A68"/>
    <w:rsid w:val="00A97863"/>
    <w:rsid w:val="00AA3543"/>
    <w:rsid w:val="00AC56B7"/>
    <w:rsid w:val="00AE3EA4"/>
    <w:rsid w:val="00AE6A2D"/>
    <w:rsid w:val="00B01363"/>
    <w:rsid w:val="00B06155"/>
    <w:rsid w:val="00B23943"/>
    <w:rsid w:val="00B25B63"/>
    <w:rsid w:val="00B42AC0"/>
    <w:rsid w:val="00B45D10"/>
    <w:rsid w:val="00B47C8D"/>
    <w:rsid w:val="00B5167C"/>
    <w:rsid w:val="00B5572F"/>
    <w:rsid w:val="00B647AD"/>
    <w:rsid w:val="00B66812"/>
    <w:rsid w:val="00B706B4"/>
    <w:rsid w:val="00B76B42"/>
    <w:rsid w:val="00B839E7"/>
    <w:rsid w:val="00B83FE8"/>
    <w:rsid w:val="00B90FA8"/>
    <w:rsid w:val="00B91F2B"/>
    <w:rsid w:val="00B97CED"/>
    <w:rsid w:val="00BB093C"/>
    <w:rsid w:val="00BB5512"/>
    <w:rsid w:val="00BC43DA"/>
    <w:rsid w:val="00BC6A4D"/>
    <w:rsid w:val="00BC7B65"/>
    <w:rsid w:val="00BD0B0F"/>
    <w:rsid w:val="00BD2ABD"/>
    <w:rsid w:val="00BE4BAF"/>
    <w:rsid w:val="00BE4F11"/>
    <w:rsid w:val="00BE68B2"/>
    <w:rsid w:val="00C0672F"/>
    <w:rsid w:val="00C115E6"/>
    <w:rsid w:val="00C1190A"/>
    <w:rsid w:val="00C162D7"/>
    <w:rsid w:val="00C177D4"/>
    <w:rsid w:val="00C22B90"/>
    <w:rsid w:val="00C23982"/>
    <w:rsid w:val="00C242D5"/>
    <w:rsid w:val="00C33582"/>
    <w:rsid w:val="00C42187"/>
    <w:rsid w:val="00C47776"/>
    <w:rsid w:val="00C50077"/>
    <w:rsid w:val="00C55CC0"/>
    <w:rsid w:val="00C57681"/>
    <w:rsid w:val="00C7178C"/>
    <w:rsid w:val="00C778B3"/>
    <w:rsid w:val="00C86C4A"/>
    <w:rsid w:val="00C86E9E"/>
    <w:rsid w:val="00C94C03"/>
    <w:rsid w:val="00CA2C5C"/>
    <w:rsid w:val="00CA7D94"/>
    <w:rsid w:val="00CC15DC"/>
    <w:rsid w:val="00CC4DC9"/>
    <w:rsid w:val="00CC5CE5"/>
    <w:rsid w:val="00CC6E86"/>
    <w:rsid w:val="00CD5BB9"/>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C2CBB"/>
    <w:rsid w:val="00DD261B"/>
    <w:rsid w:val="00DD565A"/>
    <w:rsid w:val="00DE1216"/>
    <w:rsid w:val="00DE7870"/>
    <w:rsid w:val="00DF12A4"/>
    <w:rsid w:val="00E00485"/>
    <w:rsid w:val="00E13FB1"/>
    <w:rsid w:val="00E21903"/>
    <w:rsid w:val="00E3668C"/>
    <w:rsid w:val="00E458A2"/>
    <w:rsid w:val="00E53D4B"/>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7CA1"/>
    <w:rsid w:val="00F52593"/>
    <w:rsid w:val="00F53E2E"/>
    <w:rsid w:val="00F561AA"/>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4,M5 Char4,mh2 Char4,Module heading 2 Char4,heading 8 Char4,Heading 81 Char1,5 Char4,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uiPriority w:val="99"/>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uiPriority w:val="99"/>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uiPriority w:val="99"/>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9"/>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qFormat/>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 w:type="character" w:customStyle="1" w:styleId="h410">
    <w:name w:val="h410"/>
    <w:rsid w:val="00CA2C5C"/>
    <w:rPr>
      <w:rFonts w:ascii="Arial" w:hAnsi="Arial"/>
      <w:sz w:val="24"/>
      <w:lang w:val="en-GB"/>
    </w:rPr>
  </w:style>
  <w:style w:type="character" w:customStyle="1" w:styleId="h53">
    <w:name w:val="h53"/>
    <w:rsid w:val="00CA2C5C"/>
    <w:rPr>
      <w:rFonts w:ascii="Arial" w:eastAsia="SimSun"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A2C5C"/>
    <w:rPr>
      <w:rFonts w:ascii="Arial" w:eastAsia="MS Mincho" w:hAnsi="Arial"/>
      <w:sz w:val="22"/>
      <w:lang w:val="en-GB" w:eastAsia="en-US" w:bidi="ar-SA"/>
    </w:rPr>
  </w:style>
  <w:style w:type="paragraph" w:customStyle="1" w:styleId="CharCharCharCharChar3">
    <w:name w:val="Char Char Char Char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CA2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A2C5C"/>
    <w:rPr>
      <w:rFonts w:ascii="Courier New" w:hAnsi="Courier New"/>
      <w:lang w:val="nb-NO" w:eastAsia="ja-JP"/>
    </w:rPr>
  </w:style>
  <w:style w:type="paragraph" w:customStyle="1" w:styleId="CharCharCharCharCharChar3">
    <w:name w:val="Char Char Char Char Char Char3"/>
    <w:semiHidden/>
    <w:rsid w:val="00CA2C5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3">
    <w:name w:val="Char Char73"/>
    <w:rsid w:val="00CA2C5C"/>
    <w:rPr>
      <w:rFonts w:ascii="Tahoma" w:hAnsi="Tahoma"/>
      <w:shd w:val="clear" w:color="auto" w:fill="000080"/>
      <w:lang w:val="en-GB" w:eastAsia="en-US"/>
    </w:rPr>
  </w:style>
  <w:style w:type="character" w:customStyle="1" w:styleId="CharChar103">
    <w:name w:val="Char Char103"/>
    <w:rsid w:val="00CA2C5C"/>
    <w:rPr>
      <w:rFonts w:ascii="Times New Roman" w:hAnsi="Times New Roman"/>
      <w:lang w:val="en-GB" w:eastAsia="en-US"/>
    </w:rPr>
  </w:style>
  <w:style w:type="character" w:customStyle="1" w:styleId="CharChar93">
    <w:name w:val="Char Char93"/>
    <w:rsid w:val="00CA2C5C"/>
    <w:rPr>
      <w:rFonts w:ascii="Tahoma" w:hAnsi="Tahoma"/>
      <w:sz w:val="16"/>
      <w:lang w:val="en-GB" w:eastAsia="en-US"/>
    </w:rPr>
  </w:style>
  <w:style w:type="character" w:customStyle="1" w:styleId="CharChar83">
    <w:name w:val="Char Char83"/>
    <w:semiHidden/>
    <w:rsid w:val="00CA2C5C"/>
    <w:rPr>
      <w:rFonts w:ascii="Times New Roman" w:hAnsi="Times New Roman"/>
      <w:b/>
      <w:lang w:val="en-GB" w:eastAsia="en-US"/>
    </w:rPr>
  </w:style>
  <w:style w:type="paragraph" w:customStyle="1" w:styleId="ZchnZchn6">
    <w:name w:val="Zchn Zchn6"/>
    <w:semiHidden/>
    <w:rsid w:val="00CA2C5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character" w:customStyle="1" w:styleId="CharChar293">
    <w:name w:val="Char Char293"/>
    <w:rsid w:val="00CA2C5C"/>
    <w:rPr>
      <w:rFonts w:ascii="Arial" w:hAnsi="Arial" w:cs="Arial" w:hint="default"/>
      <w:sz w:val="36"/>
      <w:lang w:val="en-GB" w:eastAsia="en-US"/>
    </w:rPr>
  </w:style>
  <w:style w:type="character" w:customStyle="1" w:styleId="CharChar283">
    <w:name w:val="Char Char283"/>
    <w:rsid w:val="00CA2C5C"/>
    <w:rPr>
      <w:rFonts w:ascii="Arial" w:hAnsi="Arial" w:cs="Arial" w:hint="default"/>
      <w:sz w:val="36"/>
      <w:lang w:val="en-GB" w:eastAsia="en-US"/>
    </w:rPr>
  </w:style>
  <w:style w:type="paragraph" w:customStyle="1" w:styleId="436">
    <w:name w:val="(文字) (文字)4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C5C"/>
    <w:rPr>
      <w:rFonts w:ascii="Arial" w:hAnsi="Arial"/>
      <w:sz w:val="32"/>
      <w:lang w:val="en-GB" w:eastAsia="en-US"/>
    </w:rPr>
  </w:style>
  <w:style w:type="character" w:customStyle="1" w:styleId="101">
    <w:name w:val="(文字) (文字)10"/>
    <w:rsid w:val="00CA2C5C"/>
    <w:rPr>
      <w:rFonts w:ascii="Arial" w:eastAsia="MS Mincho" w:hAnsi="Arial" w:cs="Arial"/>
      <w:sz w:val="28"/>
      <w:szCs w:val="28"/>
      <w:lang w:val="en-GB" w:eastAsia="ja-JP"/>
    </w:rPr>
  </w:style>
  <w:style w:type="paragraph" w:customStyle="1" w:styleId="236">
    <w:name w:val="(文字) (文字)2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36">
    <w:name w:val="(文字) (文字)33"/>
    <w:rsid w:val="00CA2C5C"/>
    <w:rPr>
      <w:rFonts w:eastAsia="MS Mincho"/>
      <w:lang w:val="en-GB" w:eastAsia="ar-SA" w:bidi="ar-SA"/>
    </w:rPr>
  </w:style>
  <w:style w:type="character" w:customStyle="1" w:styleId="136">
    <w:name w:val="(文字) (文字)13"/>
    <w:rsid w:val="00CA2C5C"/>
    <w:rPr>
      <w:rFonts w:eastAsia="MS Mincho"/>
      <w:lang w:val="en-GB" w:eastAsia="ar-SA" w:bidi="ar-SA"/>
    </w:rPr>
  </w:style>
  <w:style w:type="paragraph" w:customStyle="1" w:styleId="1Char3">
    <w:name w:val="(文字) (文字)1 Char (文字) (文字)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CA2C5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9">
    <w:name w:val="h49"/>
    <w:rsid w:val="00CA2C5C"/>
    <w:rPr>
      <w:rFonts w:ascii="Arial" w:hAnsi="Arial" w:cs="Arial" w:hint="default"/>
      <w:sz w:val="24"/>
      <w:lang w:val="en-GB"/>
    </w:rPr>
  </w:style>
  <w:style w:type="character" w:customStyle="1" w:styleId="h52">
    <w:name w:val="h52"/>
    <w:rsid w:val="00CA2C5C"/>
    <w:rPr>
      <w:rFonts w:ascii="Arial" w:eastAsia="SimSun" w:hAnsi="Arial" w:cs="Arial" w:hint="default"/>
      <w:sz w:val="22"/>
      <w:lang w:val="en-GB" w:eastAsia="en-US" w:bidi="ar-SA"/>
    </w:rPr>
  </w:style>
  <w:style w:type="paragraph" w:customStyle="1" w:styleId="83">
    <w:name w:val="吹き出し8"/>
    <w:basedOn w:val="Normal"/>
    <w:rsid w:val="00CA2C5C"/>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CA2C5C"/>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CA2C5C"/>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0">
    <w:name w:val="段落番号 26"/>
    <w:basedOn w:val="65"/>
    <w:rsid w:val="00CA2C5C"/>
    <w:pPr>
      <w:ind w:left="851" w:hanging="284"/>
    </w:pPr>
  </w:style>
  <w:style w:type="paragraph" w:customStyle="1" w:styleId="66">
    <w:name w:val="箇条書き6"/>
    <w:basedOn w:val="List"/>
    <w:rsid w:val="00CA2C5C"/>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1">
    <w:name w:val="箇条書き 26"/>
    <w:basedOn w:val="66"/>
    <w:rsid w:val="00CA2C5C"/>
    <w:pPr>
      <w:tabs>
        <w:tab w:val="clear" w:pos="644"/>
        <w:tab w:val="num" w:pos="1494"/>
      </w:tabs>
      <w:ind w:left="851" w:hanging="284"/>
    </w:pPr>
  </w:style>
  <w:style w:type="paragraph" w:customStyle="1" w:styleId="361">
    <w:name w:val="箇条書き 36"/>
    <w:basedOn w:val="261"/>
    <w:rsid w:val="00CA2C5C"/>
    <w:pPr>
      <w:ind w:left="1135"/>
    </w:pPr>
  </w:style>
  <w:style w:type="paragraph" w:customStyle="1" w:styleId="262">
    <w:name w:val="一覧 26"/>
    <w:basedOn w:val="List"/>
    <w:rsid w:val="00CA2C5C"/>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CA2C5C"/>
    <w:pPr>
      <w:ind w:left="1135"/>
    </w:pPr>
  </w:style>
  <w:style w:type="paragraph" w:customStyle="1" w:styleId="461">
    <w:name w:val="一覧 46"/>
    <w:basedOn w:val="362"/>
    <w:rsid w:val="00CA2C5C"/>
    <w:pPr>
      <w:ind w:left="1418"/>
    </w:pPr>
  </w:style>
  <w:style w:type="paragraph" w:customStyle="1" w:styleId="560">
    <w:name w:val="一覧 56"/>
    <w:basedOn w:val="461"/>
    <w:rsid w:val="00CA2C5C"/>
    <w:pPr>
      <w:ind w:left="1702"/>
    </w:pPr>
  </w:style>
  <w:style w:type="paragraph" w:customStyle="1" w:styleId="462">
    <w:name w:val="箇条書き 46"/>
    <w:basedOn w:val="361"/>
    <w:rsid w:val="00CA2C5C"/>
    <w:pPr>
      <w:ind w:left="1418"/>
    </w:pPr>
  </w:style>
  <w:style w:type="paragraph" w:customStyle="1" w:styleId="561">
    <w:name w:val="箇条書き 56"/>
    <w:basedOn w:val="462"/>
    <w:rsid w:val="00CA2C5C"/>
    <w:pPr>
      <w:ind w:left="1702"/>
    </w:pPr>
  </w:style>
  <w:style w:type="paragraph" w:customStyle="1" w:styleId="67">
    <w:name w:val="コメント文字列6"/>
    <w:basedOn w:val="Normal"/>
    <w:rsid w:val="00CA2C5C"/>
    <w:pPr>
      <w:suppressAutoHyphens/>
      <w:autoSpaceDN w:val="0"/>
    </w:pPr>
    <w:rPr>
      <w:rFonts w:eastAsia="MS Mincho" w:cs="CG Times (WN)"/>
      <w:lang w:eastAsia="ar-SA"/>
    </w:rPr>
  </w:style>
  <w:style w:type="paragraph" w:customStyle="1" w:styleId="68">
    <w:name w:val="コメント内容6"/>
    <w:basedOn w:val="67"/>
    <w:next w:val="67"/>
    <w:rsid w:val="00CA2C5C"/>
    <w:rPr>
      <w:b/>
      <w:bCs/>
    </w:rPr>
  </w:style>
  <w:style w:type="paragraph" w:customStyle="1" w:styleId="69">
    <w:name w:val="見出しマップ6"/>
    <w:basedOn w:val="Normal"/>
    <w:rsid w:val="00CA2C5C"/>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CA2C5C"/>
    <w:pPr>
      <w:suppressAutoHyphens/>
      <w:autoSpaceDN w:val="0"/>
    </w:pPr>
    <w:rPr>
      <w:rFonts w:ascii="Courier New" w:eastAsia="MS Mincho" w:hAnsi="Courier New" w:cs="CG Times (WN)"/>
      <w:lang w:val="nb-NO" w:eastAsia="ar-SA"/>
    </w:rPr>
  </w:style>
  <w:style w:type="paragraph" w:customStyle="1" w:styleId="Web6">
    <w:name w:val="標準 (Web)6"/>
    <w:basedOn w:val="Normal"/>
    <w:rsid w:val="00CA2C5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A2C5C"/>
    <w:pPr>
      <w:suppressAutoHyphens/>
      <w:autoSpaceDN w:val="0"/>
      <w:ind w:left="567"/>
    </w:pPr>
    <w:rPr>
      <w:rFonts w:ascii="Arial" w:eastAsia="MS Mincho" w:hAnsi="Arial" w:cs="Arial"/>
      <w:lang w:eastAsia="ar-SA"/>
    </w:rPr>
  </w:style>
  <w:style w:type="paragraph" w:customStyle="1" w:styleId="6b">
    <w:name w:val="標準インデント6"/>
    <w:basedOn w:val="Normal"/>
    <w:rsid w:val="00CA2C5C"/>
    <w:pPr>
      <w:suppressAutoHyphens/>
      <w:autoSpaceDN w:val="0"/>
      <w:ind w:left="708"/>
    </w:pPr>
    <w:rPr>
      <w:rFonts w:eastAsia="MS Mincho" w:cs="CG Times (WN)"/>
      <w:lang w:eastAsia="ar-SA"/>
    </w:rPr>
  </w:style>
  <w:style w:type="paragraph" w:customStyle="1" w:styleId="6c">
    <w:name w:val="記6"/>
    <w:basedOn w:val="Normal"/>
    <w:next w:val="Normal"/>
    <w:rsid w:val="00CA2C5C"/>
    <w:pPr>
      <w:suppressAutoHyphens/>
      <w:autoSpaceDN w:val="0"/>
    </w:pPr>
    <w:rPr>
      <w:rFonts w:eastAsia="MS Mincho" w:cs="CG Times (WN)"/>
      <w:lang w:eastAsia="ar-SA"/>
    </w:rPr>
  </w:style>
  <w:style w:type="paragraph" w:customStyle="1" w:styleId="HTML6">
    <w:name w:val="HTML 書式付き6"/>
    <w:basedOn w:val="Normal"/>
    <w:rsid w:val="00CA2C5C"/>
    <w:pPr>
      <w:suppressAutoHyphens/>
      <w:autoSpaceDN w:val="0"/>
    </w:pPr>
    <w:rPr>
      <w:rFonts w:ascii="Courier New" w:eastAsia="MS Mincho" w:hAnsi="Courier New" w:cs="Courier New"/>
      <w:lang w:eastAsia="ar-SA"/>
    </w:rPr>
  </w:style>
  <w:style w:type="character" w:customStyle="1" w:styleId="6d">
    <w:name w:val="段落フォント6"/>
    <w:rsid w:val="00CA2C5C"/>
  </w:style>
  <w:style w:type="character" w:customStyle="1" w:styleId="6e">
    <w:name w:val="コメント参照6"/>
    <w:rsid w:val="00CA2C5C"/>
    <w:rPr>
      <w:sz w:val="16"/>
    </w:rPr>
  </w:style>
  <w:style w:type="character" w:customStyle="1" w:styleId="CommentSubjectChar5">
    <w:name w:val="Comment Subject Char5"/>
    <w:rsid w:val="00CA2C5C"/>
    <w:rPr>
      <w:rFonts w:ascii="Osaka" w:hAnsi="Osaka"/>
      <w:b/>
      <w:bCs/>
      <w:lang w:val="en-GB" w:eastAsia="en-US"/>
    </w:rPr>
  </w:style>
  <w:style w:type="paragraph" w:customStyle="1" w:styleId="94">
    <w:name w:val="无间隔9"/>
    <w:qFormat/>
    <w:rsid w:val="00CA2C5C"/>
    <w:pPr>
      <w:spacing w:after="0" w:line="240" w:lineRule="auto"/>
    </w:pPr>
    <w:rPr>
      <w:rFonts w:ascii="Osaka" w:eastAsia="SimSun" w:hAnsi="Osaka" w:cs="Osaka"/>
      <w:sz w:val="20"/>
      <w:szCs w:val="20"/>
      <w:lang w:val="en-GB"/>
    </w:rPr>
  </w:style>
  <w:style w:type="character" w:customStyle="1" w:styleId="UnresolvedMention4">
    <w:name w:val="Unresolved Mention4"/>
    <w:uiPriority w:val="99"/>
    <w:semiHidden/>
    <w:unhideWhenUsed/>
    <w:rsid w:val="00CA2C5C"/>
    <w:rPr>
      <w:color w:val="808080"/>
      <w:shd w:val="clear" w:color="auto" w:fill="E6E6E6"/>
    </w:rPr>
  </w:style>
  <w:style w:type="character" w:customStyle="1" w:styleId="MediumShading1-Accent1Char">
    <w:name w:val="Medium Shading 1 - Accent 1 Char"/>
    <w:link w:val="MediumShading1-Accent1"/>
    <w:uiPriority w:val="1"/>
    <w:rsid w:val="00CA2C5C"/>
    <w:rPr>
      <w:rFonts w:ascii="Helvetica" w:eastAsia="MS Gothic" w:hAnsi="Helvetica"/>
      <w:lang w:val="x-none" w:eastAsia="x-none"/>
    </w:rPr>
  </w:style>
  <w:style w:type="character" w:customStyle="1" w:styleId="MediumGrid2-Accent2Char">
    <w:name w:val="Medium Grid 2 - Accent 2 Char"/>
    <w:link w:val="MediumGrid2-Accent2"/>
    <w:uiPriority w:val="29"/>
    <w:rsid w:val="00CA2C5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A2C5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A2C5C"/>
    <w:pPr>
      <w:spacing w:after="0" w:line="240" w:lineRule="auto"/>
    </w:pPr>
    <w:rPr>
      <w:rFonts w:ascii="Helvetica" w:eastAsia="MS Gothic" w:hAnsi="Helvetica" w:cs="Osaka"/>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2C5C"/>
    <w:pPr>
      <w:spacing w:after="0" w:line="240" w:lineRule="auto"/>
    </w:pPr>
    <w:rPr>
      <w:rFonts w:ascii="Helvetica" w:eastAsia="MS Gothic" w:hAnsi="Helvetica" w:cs="Osaka"/>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A2C5C"/>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2C5C"/>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2C5C"/>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A2C5C"/>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CA2C5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rsid w:val="00CA2C5C"/>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rsid w:val="00CA2C5C"/>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CA2C5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rsid w:val="00CA2C5C"/>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rsid w:val="00CA2C5C"/>
    <w:pPr>
      <w:autoSpaceDN w:val="0"/>
      <w:spacing w:after="0" w:line="240" w:lineRule="auto"/>
    </w:pPr>
    <w:rPr>
      <w:rFonts w:ascii="Osaka" w:eastAsia="SimSun" w:hAnsi="Osaka" w:cs="Osaka"/>
      <w:sz w:val="20"/>
      <w:szCs w:val="20"/>
      <w:lang w:val="en-GB"/>
    </w:rPr>
  </w:style>
  <w:style w:type="character" w:customStyle="1" w:styleId="2fb">
    <w:name w:val="未处理的提及2"/>
    <w:uiPriority w:val="52"/>
    <w:rsid w:val="00CA2C5C"/>
    <w:rPr>
      <w:color w:val="808080"/>
      <w:shd w:val="clear" w:color="auto" w:fill="E6E6E6"/>
    </w:rPr>
  </w:style>
  <w:style w:type="character" w:customStyle="1" w:styleId="tlid-translation">
    <w:name w:val="tlid-translation"/>
    <w:rsid w:val="00CA2C5C"/>
  </w:style>
  <w:style w:type="paragraph" w:customStyle="1" w:styleId="102">
    <w:name w:val="无间隔10"/>
    <w:qFormat/>
    <w:rsid w:val="00CA2C5C"/>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rsid w:val="00CA2C5C"/>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CA2C5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A2C5C"/>
    <w:pPr>
      <w:spacing w:after="0" w:line="240" w:lineRule="auto"/>
    </w:pPr>
    <w:rPr>
      <w:rFonts w:ascii="Times New Roman" w:eastAsia="SimSun" w:hAnsi="Times New Roman" w:cs="Times New Roman"/>
      <w:sz w:val="20"/>
      <w:szCs w:val="20"/>
      <w:lang w:val="en-GB"/>
    </w:rPr>
  </w:style>
  <w:style w:type="character" w:customStyle="1" w:styleId="3f9">
    <w:name w:val="未处理的提及3"/>
    <w:uiPriority w:val="52"/>
    <w:rsid w:val="00CA2C5C"/>
    <w:rPr>
      <w:color w:val="808080"/>
      <w:shd w:val="clear" w:color="auto" w:fill="E6E6E6"/>
    </w:rPr>
  </w:style>
  <w:style w:type="paragraph" w:customStyle="1" w:styleId="LightList-Accent34">
    <w:name w:val="Light List - Accent 34"/>
    <w:hidden/>
    <w:uiPriority w:val="99"/>
    <w:semiHidden/>
    <w:rsid w:val="00CA2C5C"/>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rsid w:val="00CA2C5C"/>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CA2C5C"/>
    <w:rPr>
      <w:color w:val="808080"/>
      <w:shd w:val="clear" w:color="auto" w:fill="E6E6E6"/>
    </w:rPr>
  </w:style>
  <w:style w:type="character" w:customStyle="1" w:styleId="MediumGrid2Char1">
    <w:name w:val="Medium Grid 2 Char1"/>
    <w:link w:val="MediumGrid2"/>
    <w:uiPriority w:val="1"/>
    <w:rsid w:val="00CA2C5C"/>
    <w:rPr>
      <w:rFonts w:ascii="Arial" w:eastAsia="PMingLiU" w:hAnsi="Arial"/>
      <w:lang w:val="x-none" w:eastAsia="x-none"/>
    </w:rPr>
  </w:style>
  <w:style w:type="character" w:customStyle="1" w:styleId="ColorfulGrid-Accent1Char1">
    <w:name w:val="Colorful Grid - Accent 1 Char1"/>
    <w:uiPriority w:val="29"/>
    <w:rsid w:val="00CA2C5C"/>
    <w:rPr>
      <w:rFonts w:ascii="Arial" w:eastAsia="PMingLiU" w:hAnsi="Arial"/>
      <w:i/>
      <w:iCs/>
      <w:color w:val="000000"/>
      <w:lang w:val="en-GB" w:eastAsia="en-GB"/>
    </w:rPr>
  </w:style>
  <w:style w:type="character" w:customStyle="1" w:styleId="LightShading-Accent2Char1">
    <w:name w:val="Light Shading - Accent 2 Char1"/>
    <w:uiPriority w:val="30"/>
    <w:rsid w:val="00CA2C5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2C5C"/>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2C5C"/>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2C5C"/>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2C5C"/>
    <w:rPr>
      <w:rFonts w:ascii="Calibri" w:eastAsia="Calibri" w:hAnsi="Calibri"/>
      <w:sz w:val="22"/>
      <w:szCs w:val="22"/>
      <w:lang w:eastAsia="en-GB"/>
    </w:rPr>
  </w:style>
  <w:style w:type="table" w:styleId="MediumGrid2">
    <w:name w:val="Medium Grid 2"/>
    <w:basedOn w:val="TableNormal"/>
    <w:link w:val="MediumGrid2Char1"/>
    <w:uiPriority w:val="1"/>
    <w:unhideWhenUsed/>
    <w:rsid w:val="00CA2C5C"/>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2C5C"/>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qFormat/>
    <w:rsid w:val="00CA2C5C"/>
    <w:pPr>
      <w:spacing w:after="0" w:line="240" w:lineRule="auto"/>
    </w:pPr>
    <w:rPr>
      <w:rFonts w:ascii="Times New Roman" w:eastAsia="SimSun" w:hAnsi="Times New Roman" w:cs="Times New Roman"/>
      <w:sz w:val="20"/>
      <w:szCs w:val="20"/>
      <w:lang w:val="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2C5C"/>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2C5C"/>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2C5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2C5C"/>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2C5C"/>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CA2C5C"/>
    <w:rPr>
      <w:rFonts w:ascii="Times New Roman" w:eastAsia="Times New Roman" w:hAnsi="Times New Roman"/>
      <w:sz w:val="18"/>
      <w:szCs w:val="18"/>
      <w:lang w:val="en-GB" w:eastAsia="en-GB"/>
    </w:rPr>
  </w:style>
  <w:style w:type="character" w:customStyle="1" w:styleId="1fff1">
    <w:name w:val="标题 字符1"/>
    <w:aliases w:val="Section Header 字符1"/>
    <w:rsid w:val="00CA2C5C"/>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2C5C"/>
    <w:rPr>
      <w:rFonts w:ascii="Times New Roman" w:hAnsi="Times New Roman"/>
      <w:lang w:val="en-GB" w:eastAsia="en-US"/>
    </w:rPr>
  </w:style>
  <w:style w:type="character" w:customStyle="1" w:styleId="MediumGrid2Char2">
    <w:name w:val="Medium Grid 2 Char2"/>
    <w:uiPriority w:val="1"/>
    <w:locked/>
    <w:rsid w:val="00CA2C5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2C5C"/>
    <w:rPr>
      <w:rFonts w:ascii="Calibri" w:eastAsia="Calibri" w:hAnsi="Calibri" w:cs="Calibri"/>
    </w:rPr>
  </w:style>
  <w:style w:type="paragraph" w:customStyle="1" w:styleId="ColorfulList-Accent11">
    <w:name w:val="Colorful List - Accent 11"/>
    <w:basedOn w:val="Normal"/>
    <w:link w:val="ColorfulList-Accent1Char1"/>
    <w:uiPriority w:val="34"/>
    <w:qFormat/>
    <w:rsid w:val="00CA2C5C"/>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character" w:customStyle="1" w:styleId="ColorfulGrid-Accent1Char2">
    <w:name w:val="Colorful Grid - Accent 1 Char2"/>
    <w:uiPriority w:val="29"/>
    <w:rsid w:val="00CA2C5C"/>
    <w:rPr>
      <w:rFonts w:ascii="Arial" w:eastAsia="PMingLiU" w:hAnsi="Arial"/>
      <w:i/>
      <w:iCs/>
      <w:color w:val="000000"/>
      <w:lang w:val="en-GB" w:eastAsia="en-GB"/>
    </w:rPr>
  </w:style>
  <w:style w:type="character" w:customStyle="1" w:styleId="LightShading-Accent2Char2">
    <w:name w:val="Light Shading - Accent 2 Char2"/>
    <w:uiPriority w:val="30"/>
    <w:rsid w:val="00CA2C5C"/>
    <w:rPr>
      <w:rFonts w:ascii="Arial" w:eastAsia="PMingLiU" w:hAnsi="Arial"/>
      <w:b/>
      <w:bCs/>
      <w:i/>
      <w:iCs/>
      <w:color w:val="4F81BD"/>
      <w:lang w:val="en-GB" w:eastAsia="en-GB"/>
    </w:rPr>
  </w:style>
  <w:style w:type="character" w:customStyle="1" w:styleId="MediumGrid11">
    <w:name w:val="Medium Grid 11"/>
    <w:uiPriority w:val="99"/>
    <w:rsid w:val="00CA2C5C"/>
    <w:rPr>
      <w:color w:val="808080"/>
    </w:rPr>
  </w:style>
  <w:style w:type="character" w:customStyle="1" w:styleId="5f4">
    <w:name w:val="未处理的提及5"/>
    <w:uiPriority w:val="52"/>
    <w:rsid w:val="00CA2C5C"/>
    <w:rPr>
      <w:color w:val="808080"/>
      <w:shd w:val="clear" w:color="auto" w:fill="E6E6E6"/>
    </w:rPr>
  </w:style>
  <w:style w:type="character" w:customStyle="1" w:styleId="4f6">
    <w:name w:val="未处理的提及4"/>
    <w:uiPriority w:val="52"/>
    <w:rsid w:val="00CA2C5C"/>
    <w:rPr>
      <w:color w:val="808080"/>
      <w:shd w:val="clear" w:color="auto" w:fill="E6E6E6"/>
    </w:rPr>
  </w:style>
  <w:style w:type="table" w:styleId="MediumGrid1-Accent2">
    <w:name w:val="Medium Grid 1 Accent 2"/>
    <w:basedOn w:val="TableNormal"/>
    <w:uiPriority w:val="34"/>
    <w:unhideWhenUsed/>
    <w:rsid w:val="00CA2C5C"/>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2C5C"/>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2C5C"/>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2C5C"/>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CA2C5C"/>
    <w:rPr>
      <w:rFonts w:ascii="Arial" w:hAnsi="Arial"/>
      <w:sz w:val="36"/>
      <w:lang w:eastAsia="zh-CN"/>
    </w:rPr>
  </w:style>
  <w:style w:type="character" w:customStyle="1" w:styleId="Char35">
    <w:name w:val="页脚 Char3"/>
    <w:rsid w:val="00CA2C5C"/>
    <w:rPr>
      <w:rFonts w:ascii="Arial" w:hAnsi="Arial"/>
      <w:b/>
      <w:i/>
      <w:noProof/>
      <w:sz w:val="18"/>
      <w:lang w:val="en-US" w:eastAsia="zh-CN"/>
    </w:rPr>
  </w:style>
  <w:style w:type="character" w:customStyle="1" w:styleId="Char41">
    <w:name w:val="批注文字 Char4"/>
    <w:qFormat/>
    <w:rsid w:val="00CA2C5C"/>
    <w:rPr>
      <w:lang w:val="en-GB" w:eastAsia="en-US"/>
    </w:rPr>
  </w:style>
  <w:style w:type="character" w:customStyle="1" w:styleId="Char1f7">
    <w:name w:val="列表 Char1"/>
    <w:rsid w:val="00CA2C5C"/>
    <w:rPr>
      <w:lang w:eastAsia="zh-CN"/>
    </w:rPr>
  </w:style>
  <w:style w:type="character" w:customStyle="1" w:styleId="H10">
    <w:name w:val="H1_"/>
    <w:rsid w:val="00CA2C5C"/>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C5C"/>
    <w:rPr>
      <w:rFonts w:ascii="Arial" w:hAnsi="Arial"/>
      <w:sz w:val="32"/>
      <w:lang w:val="en-GB" w:eastAsia="en-US"/>
    </w:rPr>
  </w:style>
  <w:style w:type="character" w:customStyle="1" w:styleId="Head2A1">
    <w:name w:val="Head2A1"/>
    <w:rsid w:val="00CA2C5C"/>
    <w:rPr>
      <w:rFonts w:ascii="Arial" w:eastAsia="MS Mincho" w:hAnsi="Arial" w:cs="Arial" w:hint="default"/>
      <w:sz w:val="32"/>
      <w:lang w:val="en-GB" w:eastAsia="en-US" w:bidi="ar-SA"/>
    </w:rPr>
  </w:style>
  <w:style w:type="character" w:customStyle="1" w:styleId="Char2a">
    <w:name w:val="页脚 Char2"/>
    <w:rsid w:val="00CA2C5C"/>
    <w:rPr>
      <w:rFonts w:ascii="Arial" w:hAnsi="Arial"/>
      <w:b/>
      <w:i/>
      <w:noProof/>
      <w:sz w:val="18"/>
    </w:rPr>
  </w:style>
  <w:style w:type="character" w:customStyle="1" w:styleId="810">
    <w:name w:val="(文字) (文字)81"/>
    <w:rsid w:val="00CA2C5C"/>
    <w:rPr>
      <w:rFonts w:ascii="Arial" w:eastAsia="MS Mincho" w:hAnsi="Arial"/>
      <w:lang w:val="en-GB" w:eastAsia="ar-SA" w:bidi="ar-SA"/>
    </w:rPr>
  </w:style>
  <w:style w:type="character" w:customStyle="1" w:styleId="711">
    <w:name w:val="(文字) (文字)71"/>
    <w:rsid w:val="00CA2C5C"/>
    <w:rPr>
      <w:rFonts w:ascii="Arial" w:eastAsia="MS Mincho" w:hAnsi="Arial"/>
      <w:sz w:val="36"/>
      <w:lang w:val="en-GB" w:eastAsia="ar-SA" w:bidi="ar-SA"/>
    </w:rPr>
  </w:style>
  <w:style w:type="character" w:customStyle="1" w:styleId="610">
    <w:name w:val="(文字) (文字)61"/>
    <w:rsid w:val="00CA2C5C"/>
    <w:rPr>
      <w:rFonts w:eastAsia="MS Mincho"/>
      <w:lang w:val="en-GB" w:eastAsia="ar-SA" w:bidi="ar-SA"/>
    </w:rPr>
  </w:style>
  <w:style w:type="character" w:customStyle="1" w:styleId="514">
    <w:name w:val="(文字) (文字)51"/>
    <w:rsid w:val="00CA2C5C"/>
    <w:rPr>
      <w:rFonts w:ascii="Courier New" w:eastAsia="MS Mincho" w:hAnsi="Courier New"/>
      <w:lang w:val="nb-NO" w:eastAsia="ar-SA" w:bidi="ar-SA"/>
    </w:rPr>
  </w:style>
  <w:style w:type="paragraph" w:customStyle="1" w:styleId="aff1">
    <w:name w:val="文档标题"/>
    <w:basedOn w:val="Normal"/>
    <w:rsid w:val="00CA2C5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CA2C5C"/>
    <w:rPr>
      <w:rFonts w:ascii="Segoe UI" w:hAnsi="Segoe UI" w:cs="Segoe UI"/>
      <w:sz w:val="18"/>
      <w:szCs w:val="18"/>
      <w:lang w:val="en-GB"/>
    </w:rPr>
  </w:style>
  <w:style w:type="character" w:customStyle="1" w:styleId="Char37">
    <w:name w:val="文档结构图 Char3"/>
    <w:uiPriority w:val="99"/>
    <w:rsid w:val="00CA2C5C"/>
    <w:rPr>
      <w:rFonts w:ascii="Tahoma" w:hAnsi="Tahoma" w:cs="Tahoma"/>
      <w:shd w:val="clear" w:color="auto" w:fill="000080"/>
      <w:lang w:val="en-GB"/>
    </w:rPr>
  </w:style>
  <w:style w:type="character" w:customStyle="1" w:styleId="8Char3">
    <w:name w:val="标题 8 Char3"/>
    <w:rsid w:val="00CA2C5C"/>
    <w:rPr>
      <w:rFonts w:ascii="Arial" w:eastAsia="SimSun" w:hAnsi="Arial"/>
      <w:sz w:val="36"/>
      <w:lang w:eastAsia="zh-CN"/>
    </w:rPr>
  </w:style>
  <w:style w:type="character" w:customStyle="1" w:styleId="9Char3">
    <w:name w:val="标题 9 Char3"/>
    <w:rsid w:val="00CA2C5C"/>
    <w:rPr>
      <w:rFonts w:ascii="Arial" w:eastAsia="SimSun" w:hAnsi="Arial"/>
      <w:sz w:val="36"/>
      <w:lang w:eastAsia="zh-CN"/>
    </w:rPr>
  </w:style>
  <w:style w:type="character" w:customStyle="1" w:styleId="Char38">
    <w:name w:val="纯文本 Char3"/>
    <w:uiPriority w:val="99"/>
    <w:rsid w:val="00CA2C5C"/>
    <w:rPr>
      <w:rFonts w:ascii="Courier New" w:hAnsi="Courier New"/>
      <w:lang w:val="nb-NO"/>
    </w:rPr>
  </w:style>
  <w:style w:type="table" w:customStyle="1" w:styleId="SGSTableBasic111">
    <w:name w:val="SGS Table Basic 111"/>
    <w:basedOn w:val="TableNormal"/>
    <w:next w:val="TableGrid"/>
    <w:rsid w:val="00CA2C5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CA2C5C"/>
    <w:pPr>
      <w:spacing w:after="0" w:line="240" w:lineRule="auto"/>
    </w:pPr>
    <w:rPr>
      <w:rFonts w:ascii="Times New Roman" w:eastAsia="MS Mincho" w:hAnsi="Times New Roman" w:cs="Times New Roman"/>
      <w:sz w:val="20"/>
      <w:szCs w:val="20"/>
      <w:lang w:val="en-GB"/>
    </w:rPr>
  </w:style>
  <w:style w:type="paragraph" w:customStyle="1" w:styleId="264">
    <w:name w:val="本文 26"/>
    <w:basedOn w:val="Normal"/>
    <w:uiPriority w:val="99"/>
    <w:rsid w:val="00CA2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rsid w:val="00CA2C5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A2C5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A2C5C"/>
    <w:pPr>
      <w:spacing w:after="0" w:line="240" w:lineRule="auto"/>
    </w:pPr>
    <w:rPr>
      <w:rFonts w:ascii="Times New Roman" w:eastAsia="MS Mincho" w:hAnsi="Times New Roman" w:cs="Times New Roman"/>
      <w:sz w:val="20"/>
      <w:szCs w:val="20"/>
      <w:lang w:val="sv-SE" w:eastAsia="sv-SE"/>
    </w:rPr>
    <w:tblPr/>
  </w:style>
  <w:style w:type="table" w:customStyle="1" w:styleId="21c">
    <w:name w:val="表 (クラシック) 21"/>
    <w:basedOn w:val="TableNormal"/>
    <w:next w:val="TableClassic2"/>
    <w:rsid w:val="00CA2C5C"/>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A2C5C"/>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CA2C5C"/>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CA2C5C"/>
    <w:rPr>
      <w:rFonts w:ascii="Times New Roman" w:eastAsia="Times New Roman" w:hAnsi="Times New Roman"/>
      <w:lang w:eastAsia="en-GB"/>
    </w:rPr>
  </w:style>
  <w:style w:type="character" w:customStyle="1" w:styleId="1fff4">
    <w:name w:val="表題 (文字)1"/>
    <w:aliases w:val="Section Header (文字)1"/>
    <w:rsid w:val="00CA2C5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A2C5C"/>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rsid w:val="00CA2C5C"/>
    <w:pPr>
      <w:autoSpaceDN w:val="0"/>
    </w:pPr>
    <w:rPr>
      <w:rFonts w:ascii="Tahoma" w:eastAsia="MS Mincho" w:hAnsi="Tahoma" w:cs="Tahoma"/>
      <w:sz w:val="16"/>
      <w:szCs w:val="16"/>
      <w:lang w:eastAsia="zh-CN"/>
    </w:rPr>
  </w:style>
  <w:style w:type="paragraph" w:customStyle="1" w:styleId="74">
    <w:name w:val="図表番号7"/>
    <w:basedOn w:val="Normal"/>
    <w:uiPriority w:val="99"/>
    <w:rsid w:val="00CA2C5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A2C5C"/>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5"/>
    <w:uiPriority w:val="99"/>
    <w:rsid w:val="00CA2C5C"/>
    <w:pPr>
      <w:ind w:left="851" w:hanging="284"/>
    </w:pPr>
  </w:style>
  <w:style w:type="paragraph" w:customStyle="1" w:styleId="76">
    <w:name w:val="箇条書き7"/>
    <w:basedOn w:val="List"/>
    <w:uiPriority w:val="99"/>
    <w:rsid w:val="00CA2C5C"/>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6"/>
    <w:uiPriority w:val="99"/>
    <w:rsid w:val="00CA2C5C"/>
    <w:pPr>
      <w:tabs>
        <w:tab w:val="clear" w:pos="644"/>
        <w:tab w:val="num" w:pos="1494"/>
      </w:tabs>
      <w:ind w:left="851" w:hanging="284"/>
    </w:pPr>
  </w:style>
  <w:style w:type="paragraph" w:customStyle="1" w:styleId="371">
    <w:name w:val="箇条書き 37"/>
    <w:basedOn w:val="271"/>
    <w:uiPriority w:val="99"/>
    <w:rsid w:val="00CA2C5C"/>
    <w:pPr>
      <w:ind w:left="1135"/>
    </w:pPr>
  </w:style>
  <w:style w:type="paragraph" w:customStyle="1" w:styleId="272">
    <w:name w:val="一覧 27"/>
    <w:basedOn w:val="List"/>
    <w:uiPriority w:val="99"/>
    <w:rsid w:val="00CA2C5C"/>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CA2C5C"/>
    <w:pPr>
      <w:ind w:left="1135"/>
    </w:pPr>
  </w:style>
  <w:style w:type="paragraph" w:customStyle="1" w:styleId="471">
    <w:name w:val="一覧 47"/>
    <w:basedOn w:val="372"/>
    <w:uiPriority w:val="99"/>
    <w:rsid w:val="00CA2C5C"/>
    <w:pPr>
      <w:ind w:left="1418"/>
    </w:pPr>
  </w:style>
  <w:style w:type="paragraph" w:customStyle="1" w:styleId="570">
    <w:name w:val="一覧 57"/>
    <w:basedOn w:val="471"/>
    <w:uiPriority w:val="99"/>
    <w:rsid w:val="00CA2C5C"/>
    <w:pPr>
      <w:ind w:left="1702"/>
    </w:pPr>
  </w:style>
  <w:style w:type="paragraph" w:customStyle="1" w:styleId="472">
    <w:name w:val="箇条書き 47"/>
    <w:basedOn w:val="371"/>
    <w:uiPriority w:val="99"/>
    <w:rsid w:val="00CA2C5C"/>
    <w:pPr>
      <w:ind w:left="1418"/>
    </w:pPr>
  </w:style>
  <w:style w:type="paragraph" w:customStyle="1" w:styleId="571">
    <w:name w:val="箇条書き 57"/>
    <w:basedOn w:val="472"/>
    <w:uiPriority w:val="99"/>
    <w:rsid w:val="00CA2C5C"/>
    <w:pPr>
      <w:ind w:left="1702"/>
    </w:pPr>
  </w:style>
  <w:style w:type="paragraph" w:customStyle="1" w:styleId="77">
    <w:name w:val="コメント文字列7"/>
    <w:basedOn w:val="Normal"/>
    <w:uiPriority w:val="99"/>
    <w:rsid w:val="00CA2C5C"/>
    <w:pPr>
      <w:suppressAutoHyphens/>
      <w:autoSpaceDN w:val="0"/>
    </w:pPr>
    <w:rPr>
      <w:rFonts w:eastAsia="MS Mincho" w:cs="CG Times (WN)"/>
      <w:lang w:eastAsia="ar-SA"/>
    </w:rPr>
  </w:style>
  <w:style w:type="paragraph" w:customStyle="1" w:styleId="78">
    <w:name w:val="コメント内容7"/>
    <w:basedOn w:val="77"/>
    <w:next w:val="77"/>
    <w:uiPriority w:val="99"/>
    <w:rsid w:val="00CA2C5C"/>
  </w:style>
  <w:style w:type="paragraph" w:customStyle="1" w:styleId="79">
    <w:name w:val="見出しマップ7"/>
    <w:basedOn w:val="Normal"/>
    <w:uiPriority w:val="99"/>
    <w:rsid w:val="00CA2C5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A2C5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A2C5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A2C5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A2C5C"/>
    <w:pPr>
      <w:suppressAutoHyphens/>
      <w:autoSpaceDN w:val="0"/>
      <w:ind w:left="708"/>
    </w:pPr>
    <w:rPr>
      <w:rFonts w:eastAsia="MS Mincho" w:cs="CG Times (WN)"/>
      <w:lang w:eastAsia="ar-SA"/>
    </w:rPr>
  </w:style>
  <w:style w:type="paragraph" w:customStyle="1" w:styleId="7c">
    <w:name w:val="記7"/>
    <w:basedOn w:val="Normal"/>
    <w:next w:val="Normal"/>
    <w:uiPriority w:val="99"/>
    <w:rsid w:val="00CA2C5C"/>
    <w:pPr>
      <w:suppressAutoHyphens/>
      <w:autoSpaceDN w:val="0"/>
    </w:pPr>
    <w:rPr>
      <w:rFonts w:eastAsia="MS Mincho" w:cs="CG Times (WN)"/>
      <w:lang w:eastAsia="ar-SA"/>
    </w:rPr>
  </w:style>
  <w:style w:type="paragraph" w:customStyle="1" w:styleId="HTML7">
    <w:name w:val="HTML 書式付き7"/>
    <w:basedOn w:val="Normal"/>
    <w:uiPriority w:val="99"/>
    <w:rsid w:val="00CA2C5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A2C5C"/>
    <w:pPr>
      <w:suppressAutoHyphens/>
      <w:autoSpaceDN w:val="0"/>
      <w:spacing w:after="120"/>
    </w:pPr>
    <w:rPr>
      <w:rFonts w:eastAsia="MS Mincho" w:cs="CG Times (WN)"/>
      <w:lang w:eastAsia="ar-SA"/>
    </w:rPr>
  </w:style>
  <w:style w:type="paragraph" w:customStyle="1" w:styleId="373">
    <w:name w:val="本文 37"/>
    <w:basedOn w:val="Normal"/>
    <w:uiPriority w:val="99"/>
    <w:rsid w:val="00CA2C5C"/>
    <w:pPr>
      <w:suppressAutoHyphens/>
      <w:autoSpaceDN w:val="0"/>
      <w:spacing w:after="120"/>
    </w:pPr>
    <w:rPr>
      <w:rFonts w:eastAsia="MS Mincho" w:cs="CG Times (WN)"/>
      <w:lang w:eastAsia="ar-SA"/>
    </w:rPr>
  </w:style>
  <w:style w:type="character" w:customStyle="1" w:styleId="7d">
    <w:name w:val="段落フォント7"/>
    <w:rsid w:val="00CA2C5C"/>
  </w:style>
  <w:style w:type="character" w:customStyle="1" w:styleId="7e">
    <w:name w:val="コメント参照7"/>
    <w:rsid w:val="00CA2C5C"/>
    <w:rPr>
      <w:sz w:val="16"/>
    </w:rPr>
  </w:style>
  <w:style w:type="paragraph" w:customStyle="1" w:styleId="940">
    <w:name w:val="目录 94"/>
    <w:basedOn w:val="TOC8"/>
    <w:rsid w:val="00CA2C5C"/>
    <w:pPr>
      <w:ind w:left="1418" w:hanging="1418"/>
    </w:pPr>
    <w:rPr>
      <w:rFonts w:eastAsia="Calibri Light"/>
      <w:bCs/>
      <w:szCs w:val="22"/>
    </w:rPr>
  </w:style>
  <w:style w:type="paragraph" w:customStyle="1" w:styleId="4f7">
    <w:name w:val="题注4"/>
    <w:basedOn w:val="Normal"/>
    <w:next w:val="Normal"/>
    <w:rsid w:val="00CA2C5C"/>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CA2C5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A2C5C"/>
    <w:pPr>
      <w:keepNext/>
      <w:keepLines/>
      <w:spacing w:after="0"/>
      <w:ind w:left="851" w:hanging="851"/>
    </w:pPr>
    <w:rPr>
      <w:rFonts w:ascii="Arial" w:eastAsia="SimSun" w:hAnsi="Arial"/>
      <w:sz w:val="18"/>
      <w:lang w:eastAsia="en-GB"/>
    </w:rPr>
  </w:style>
  <w:style w:type="character" w:customStyle="1" w:styleId="search-word-mail">
    <w:name w:val="search-word-mail"/>
    <w:rsid w:val="00CA2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RBI5PAMIO524-1616901215-60577</_dlc_DocId>
    <_dlc_DocIdUrl xmlns="71c5aaf6-e6ce-465b-b873-5148d2a4c105">
      <Url>https://nokia.sharepoint.com/sites/gxp/_layouts/15/DocIdRedir.aspx?ID=RBI5PAMIO524-1616901215-60577</Url>
      <Description>RBI5PAMIO524-1616901215-60577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CAA494-4919-484B-B06D-C360C0E1D01C}">
  <ds:schemaRefs>
    <ds:schemaRef ds:uri="Microsoft.SharePoint.Taxonomy.ContentTypeSync"/>
  </ds:schemaRefs>
</ds:datastoreItem>
</file>

<file path=customXml/itemProps2.xml><?xml version="1.0" encoding="utf-8"?>
<ds:datastoreItem xmlns:ds="http://schemas.openxmlformats.org/officeDocument/2006/customXml" ds:itemID="{0C5122A3-62D1-4010-BE89-052AB4BEA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7840</TotalTime>
  <Pages>2</Pages>
  <Words>326</Words>
  <Characters>2400</Characters>
  <Application>Microsoft Office Word</Application>
  <DocSecurity>0</DocSecurity>
  <Lines>218</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155</cp:revision>
  <dcterms:created xsi:type="dcterms:W3CDTF">2023-02-07T12:18:00Z</dcterms:created>
  <dcterms:modified xsi:type="dcterms:W3CDTF">2025-10-24T15:04:00Z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e4b839c9-e99e-4a2e-9232-a7153d38665c</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y fmtid="{D5CDD505-2E9C-101B-9397-08002B2CF9AE}" pid="12" name="MediaServiceImageTags">
    <vt:lpwstr/>
  </property>
</Properties>
</file>