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updates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709B9" w:rsidR="001E41F3" w:rsidRDefault="00E624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47EA8C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applicability statement for </w:t>
            </w:r>
            <w:r>
              <w:rPr>
                <w:noProof/>
              </w:rPr>
              <w:t>XR REFSENS RF test</w:t>
            </w:r>
          </w:p>
        </w:tc>
      </w:tr>
      <w:tr w:rsidR="00E624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B741F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FFS values to complete the applicability statements</w:t>
            </w:r>
          </w:p>
        </w:tc>
      </w:tr>
      <w:tr w:rsidR="00E624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5DBE1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applicability for these 2AoA spherical coverage tests</w:t>
            </w:r>
          </w:p>
        </w:tc>
      </w:tr>
      <w:tr w:rsidR="00E62485" w14:paraId="034AF533" w14:textId="77777777" w:rsidTr="00547111">
        <w:tc>
          <w:tcPr>
            <w:tcW w:w="2694" w:type="dxa"/>
            <w:gridSpan w:val="2"/>
          </w:tcPr>
          <w:p w14:paraId="39D9EB5B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36F35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4.0, 4.1.1</w:t>
            </w:r>
          </w:p>
        </w:tc>
      </w:tr>
      <w:tr w:rsidR="00E624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2485" w:rsidRDefault="00E62485" w:rsidP="00E6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2485" w:rsidRDefault="00E62485" w:rsidP="00E6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4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1229A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2485" w:rsidRDefault="00E62485" w:rsidP="00E6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4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5EF3F8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62485" w:rsidRDefault="00E62485" w:rsidP="00E6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4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22A7D" w:rsidR="00E62485" w:rsidRDefault="00E62485" w:rsidP="00E6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2485" w:rsidRDefault="00E62485" w:rsidP="00E6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2485" w:rsidRDefault="00E62485" w:rsidP="00E6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4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2485" w:rsidRDefault="00E62485" w:rsidP="00E62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2485" w:rsidRDefault="00E62485" w:rsidP="00E62485">
            <w:pPr>
              <w:pStyle w:val="CRCoverPage"/>
              <w:spacing w:after="0"/>
              <w:rPr>
                <w:noProof/>
              </w:rPr>
            </w:pPr>
          </w:p>
        </w:tc>
      </w:tr>
      <w:tr w:rsidR="00E624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4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2485" w:rsidRPr="008863B9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2485" w:rsidRPr="008863B9" w:rsidRDefault="00E62485" w:rsidP="00E624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4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2485" w:rsidRDefault="00E62485" w:rsidP="00E6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2485" w:rsidRDefault="00E62485" w:rsidP="00E62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82B15" w14:textId="77777777" w:rsidR="00DC2D9E" w:rsidRPr="00DE5994" w:rsidRDefault="00DC2D9E" w:rsidP="00DC2D9E">
      <w:pPr>
        <w:rPr>
          <w:b/>
          <w:bCs/>
          <w:sz w:val="28"/>
          <w:szCs w:val="28"/>
          <w:lang w:eastAsia="zh-CN"/>
        </w:rPr>
      </w:pPr>
      <w:r w:rsidRPr="00DE5994">
        <w:rPr>
          <w:b/>
          <w:bCs/>
          <w:sz w:val="28"/>
          <w:szCs w:val="28"/>
          <w:highlight w:val="green"/>
          <w:lang w:eastAsia="zh-CN"/>
        </w:rPr>
        <w:lastRenderedPageBreak/>
        <w:t>&lt;Unchanged sections skipped&gt;</w:t>
      </w:r>
    </w:p>
    <w:p w14:paraId="62997196" w14:textId="77777777" w:rsidR="00DC2D9E" w:rsidRPr="00CF3C6A" w:rsidRDefault="00DC2D9E" w:rsidP="00DC2D9E">
      <w:pPr>
        <w:pStyle w:val="TH"/>
      </w:pPr>
      <w:bookmarkStart w:id="1" w:name="_CR4_1_2"/>
      <w:bookmarkStart w:id="2" w:name="_CRTable4_01"/>
      <w:bookmarkStart w:id="3" w:name="_Hlk68458867"/>
      <w:bookmarkEnd w:id="1"/>
      <w:r w:rsidRPr="00CF3C6A">
        <w:t xml:space="preserve">Table </w:t>
      </w:r>
      <w:bookmarkEnd w:id="2"/>
      <w:r w:rsidRPr="00CF3C6A">
        <w:t>4.0-1</w:t>
      </w:r>
      <w:bookmarkEnd w:id="3"/>
      <w:r w:rsidRPr="00CF3C6A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1"/>
        <w:gridCol w:w="7"/>
      </w:tblGrid>
      <w:tr w:rsidR="00DC2D9E" w:rsidRPr="00CF3C6A" w14:paraId="3736CC96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0BC" w14:textId="77777777" w:rsidR="00DC2D9E" w:rsidRPr="00CF3C6A" w:rsidRDefault="00DC2D9E" w:rsidP="008F7B24">
            <w:pPr>
              <w:pStyle w:val="TAN"/>
            </w:pPr>
            <w:r w:rsidRPr="00CF3C6A">
              <w:t>C0</w:t>
            </w:r>
            <w:r w:rsidRPr="00CF3C6A">
              <w:rPr>
                <w:lang w:eastAsia="zh-CN"/>
              </w:rPr>
              <w:t>01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</w:t>
            </w:r>
            <w:r w:rsidRPr="00CF3C6A">
              <w:t>THEN R ELSE N/A</w:t>
            </w:r>
          </w:p>
        </w:tc>
      </w:tr>
      <w:tr w:rsidR="00DC2D9E" w:rsidRPr="00CF3C6A" w14:paraId="372908A4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6A7D" w14:textId="77777777" w:rsidR="00DC2D9E" w:rsidRPr="00CF3C6A" w:rsidRDefault="00DC2D9E" w:rsidP="008F7B24">
            <w:pPr>
              <w:pStyle w:val="TAN"/>
            </w:pPr>
            <w:r w:rsidRPr="00CF3C6A">
              <w:t>C001a</w:t>
            </w:r>
            <w:r w:rsidRPr="00CF3C6A">
              <w:tab/>
              <w:t>IF (A.4.1-1/1 OR A.4.1-1/2) AND A.4.1-2/7 AND A.4.1-3/1 AND A.4.3.1-7/3 THEN R ELSE N/A</w:t>
            </w:r>
          </w:p>
        </w:tc>
      </w:tr>
      <w:tr w:rsidR="00DC2D9E" w:rsidRPr="00CF3C6A" w14:paraId="145F6573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3D24" w14:textId="77777777" w:rsidR="00DC2D9E" w:rsidRPr="00CF3C6A" w:rsidRDefault="00DC2D9E" w:rsidP="008F7B24">
            <w:pPr>
              <w:pStyle w:val="TAN"/>
            </w:pPr>
            <w:r w:rsidRPr="00CF3C6A">
              <w:t>C0</w:t>
            </w:r>
            <w:r w:rsidRPr="00CF3C6A">
              <w:rPr>
                <w:lang w:eastAsia="zh-CN"/>
              </w:rPr>
              <w:t>01b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</w:t>
            </w:r>
            <w:r w:rsidRPr="00CF3C6A">
              <w:t>AND A.4.3.5-1/1</w:t>
            </w:r>
            <w:r w:rsidRPr="00CF3C6A">
              <w:rPr>
                <w:lang w:eastAsia="zh-CN"/>
              </w:rPr>
              <w:t xml:space="preserve"> </w:t>
            </w:r>
            <w:r w:rsidRPr="00CF3C6A">
              <w:t>THEN R ELSE N/A</w:t>
            </w:r>
          </w:p>
        </w:tc>
      </w:tr>
      <w:tr w:rsidR="00DC2D9E" w:rsidRPr="00CF3C6A" w14:paraId="2CB6FCFF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9850" w14:textId="77777777" w:rsidR="00DC2D9E" w:rsidRPr="009024F1" w:rsidRDefault="00DC2D9E" w:rsidP="008F7B24">
            <w:pPr>
              <w:pStyle w:val="TAN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&lt;U</w:t>
            </w:r>
            <w:r w:rsidRPr="009024F1">
              <w:rPr>
                <w:b/>
                <w:bCs/>
                <w:highlight w:val="green"/>
              </w:rPr>
              <w:t>nchanged rows skipped</w:t>
            </w:r>
            <w:r>
              <w:rPr>
                <w:b/>
                <w:bCs/>
              </w:rPr>
              <w:t>&gt;</w:t>
            </w:r>
          </w:p>
        </w:tc>
      </w:tr>
      <w:tr w:rsidR="00DC2D9E" w:rsidRPr="00CF3C6A" w14:paraId="452BEF60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481" w14:textId="77777777" w:rsidR="00DC2D9E" w:rsidRPr="00580739" w:rsidRDefault="00DC2D9E" w:rsidP="008F7B24">
            <w:pPr>
              <w:pStyle w:val="TAN"/>
            </w:pPr>
            <w:r>
              <w:t>C406</w:t>
            </w:r>
            <w:r w:rsidRPr="00CF3C6A">
              <w:tab/>
              <w:t xml:space="preserve">IF (A.4.1-1/1 OR A.4.1-1/2) AND A.4.1-2/7 AND A.4.1-3/1 AND (A.4.1-4A/1 OR A.4.1-4A/2 OR A.4.1-4A/5) AND A.4.3.2A.1-1/1 </w:t>
            </w:r>
            <w:r>
              <w:t xml:space="preserve">AND </w:t>
            </w:r>
            <w:r>
              <w:rPr>
                <w:lang w:eastAsia="zh-CN"/>
              </w:rPr>
              <w:t>A.4.3.6/</w:t>
            </w:r>
            <w:r w:rsidRPr="007B4467">
              <w:rPr>
                <w:lang w:eastAsia="zh-CN"/>
              </w:rPr>
              <w:t>108</w:t>
            </w:r>
            <w:r>
              <w:rPr>
                <w:lang w:eastAsia="zh-CN"/>
              </w:rPr>
              <w:t xml:space="preserve"> </w:t>
            </w:r>
            <w:r w:rsidRPr="00CF3C6A">
              <w:t>THEN R ELSE N/A</w:t>
            </w:r>
          </w:p>
        </w:tc>
      </w:tr>
      <w:tr w:rsidR="00DC2D9E" w:rsidRPr="00CF3C6A" w14:paraId="10FD701B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1DA7" w14:textId="77777777" w:rsidR="00DC2D9E" w:rsidRPr="00580739" w:rsidRDefault="00DC2D9E" w:rsidP="008F7B24">
            <w:pPr>
              <w:pStyle w:val="TAN"/>
            </w:pPr>
            <w:r>
              <w:t>C407</w:t>
            </w:r>
            <w:r w:rsidRPr="00CF3C6A">
              <w:tab/>
              <w:t xml:space="preserve">IF ((A.4.1-1/1 AND [10]A.4.1-1/1) OR (A.4.1-1/1 AND [10]A.4.1-1/2) OR (A.4.1-1/2 AND [10]A.4.1-1/1) OR (A.4.1-1/2 AND [10]A.4.1-1/2)) AND A.4.1-2/7 </w:t>
            </w:r>
            <w:r>
              <w:t xml:space="preserve">AND A.4.3.6/105A </w:t>
            </w:r>
            <w:r w:rsidRPr="00CF3C6A">
              <w:t>THEN R ELSE N/A</w:t>
            </w:r>
          </w:p>
        </w:tc>
      </w:tr>
      <w:tr w:rsidR="00DC2D9E" w:rsidRPr="00CF3C6A" w14:paraId="6DE3C452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6684" w14:textId="77777777" w:rsidR="00DC2D9E" w:rsidRPr="009716E4" w:rsidRDefault="00DC2D9E" w:rsidP="008F7B24">
            <w:pPr>
              <w:pStyle w:val="TAN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 w:rsidRPr="00CF3C6A">
              <w:t>IF A.4.1-1/2 AND A.4.1-2/8 AND 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226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32 AND </w:t>
            </w:r>
            <w:r w:rsidRPr="00CF3C6A">
              <w:t>THEN R ELSE N/A</w:t>
            </w:r>
          </w:p>
        </w:tc>
      </w:tr>
      <w:tr w:rsidR="00DC2D9E" w:rsidRPr="00CF3C6A" w14:paraId="5D34C84D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6CFB" w14:textId="77777777" w:rsidR="00DC2D9E" w:rsidRPr="009716E4" w:rsidRDefault="00DC2D9E" w:rsidP="008F7B24">
            <w:pPr>
              <w:pStyle w:val="TAN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 w:rsidRPr="00CF3C6A">
              <w:t>IF A.4.1-1/2 AND A.4.1-2/8 AND 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226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32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228 </w:t>
            </w:r>
            <w:r w:rsidRPr="00CF3C6A">
              <w:t>THEN R ELSE N/A</w:t>
            </w:r>
          </w:p>
        </w:tc>
      </w:tr>
      <w:tr w:rsidR="00DC2D9E" w:rsidRPr="00CF3C6A" w14:paraId="71F80388" w14:textId="77777777" w:rsidTr="008F7B2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A1F" w14:textId="77777777" w:rsidR="00DC2D9E" w:rsidRPr="009716E4" w:rsidRDefault="00DC2D9E" w:rsidP="008F7B24">
            <w:pPr>
              <w:pStyle w:val="TAN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 w:rsidRPr="00CF3C6A">
              <w:t>IF A.4.1-1/2 AND A.4.1-2/8 AND 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226 AND </w:t>
            </w:r>
            <w:r w:rsidRPr="00CF3C6A">
              <w:t>A.4.</w:t>
            </w:r>
            <w:r>
              <w:t>3.2</w:t>
            </w:r>
            <w:r w:rsidRPr="00CF3C6A">
              <w:t>-</w:t>
            </w:r>
            <w:r>
              <w:t>1</w:t>
            </w:r>
            <w:r w:rsidRPr="00CF3C6A">
              <w:t>/</w:t>
            </w:r>
            <w:r>
              <w:t xml:space="preserve">41 </w:t>
            </w:r>
            <w:r w:rsidRPr="00CF3C6A">
              <w:t>THEN R ELSE N/A</w:t>
            </w:r>
          </w:p>
        </w:tc>
      </w:tr>
      <w:tr w:rsidR="00DC2D9E" w:rsidRPr="00CF3C6A" w14:paraId="3A90CD64" w14:textId="77777777" w:rsidTr="008F7B24">
        <w:trPr>
          <w:gridAfter w:val="1"/>
          <w:wAfter w:w="7" w:type="dxa"/>
          <w:cantSplit/>
          <w:trHeight w:val="105"/>
          <w:jc w:val="center"/>
          <w:ins w:id="4" w:author="Ashwin Mohan" w:date="2025-08-15T23:39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44D" w14:textId="16C5FC54" w:rsidR="00DC2D9E" w:rsidRDefault="00DC2D9E" w:rsidP="008F7B24">
            <w:pPr>
              <w:pStyle w:val="TAN"/>
              <w:rPr>
                <w:ins w:id="5" w:author="Ashwin Mohan" w:date="2025-08-15T23:39:00Z" w16du:dateUtc="2025-08-16T06:39:00Z"/>
              </w:rPr>
            </w:pPr>
            <w:proofErr w:type="spellStart"/>
            <w:ins w:id="6" w:author="Ashwin Mohan" w:date="2025-08-15T23:39:00Z" w16du:dateUtc="2025-08-16T06:39:00Z">
              <w:r>
                <w:t>Cxx</w:t>
              </w:r>
            </w:ins>
            <w:r>
              <w:t>j</w:t>
            </w:r>
            <w:proofErr w:type="spellEnd"/>
            <w:ins w:id="7" w:author="Ashwin Mohan" w:date="2025-08-15T23:40:00Z" w16du:dateUtc="2025-08-16T06:40:00Z">
              <w:r>
                <w:t xml:space="preserve">         </w:t>
              </w:r>
              <w:r w:rsidRPr="00CF3C6A">
                <w:t>IF A.4.1-1/</w:t>
              </w:r>
            </w:ins>
            <w:ins w:id="8" w:author="Ashwin Mohan" w:date="2025-08-16T00:03:00Z" w16du:dateUtc="2025-08-16T07:03:00Z">
              <w:r>
                <w:t>1</w:t>
              </w:r>
            </w:ins>
            <w:ins w:id="9" w:author="Ashwin Mohan" w:date="2025-08-15T23:40:00Z" w16du:dateUtc="2025-08-16T06:40:00Z">
              <w:r w:rsidRPr="00CF3C6A">
                <w:t xml:space="preserve"> AND</w:t>
              </w:r>
            </w:ins>
            <w:ins w:id="10" w:author="Ashwin Mohan" w:date="2025-08-16T00:06:00Z" w16du:dateUtc="2025-08-16T07:06:00Z">
              <w:r>
                <w:t xml:space="preserve"> </w:t>
              </w:r>
              <w:r w:rsidRPr="007B4467">
                <w:t>A.4.3</w:t>
              </w:r>
              <w:r w:rsidRPr="007B4467">
                <w:rPr>
                  <w:lang w:eastAsia="zh-CN"/>
                </w:rPr>
                <w:t>.1</w:t>
              </w:r>
              <w:r w:rsidRPr="007B4467">
                <w:t>-</w:t>
              </w:r>
              <w:r w:rsidRPr="007B4467">
                <w:rPr>
                  <w:lang w:eastAsia="zh-CN"/>
                </w:rPr>
                <w:t>7</w:t>
              </w:r>
              <w:r w:rsidRPr="007B4467">
                <w:rPr>
                  <w:rFonts w:eastAsia="SimSun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/</w:t>
              </w:r>
              <w:r>
                <w:rPr>
                  <w:rFonts w:eastAsia="SimSun"/>
                  <w:lang w:eastAsia="zh-CN"/>
                </w:rPr>
                <w:t>2 OR</w:t>
              </w:r>
            </w:ins>
            <w:ins w:id="11" w:author="Ashwin Mohan" w:date="2025-08-15T23:40:00Z" w16du:dateUtc="2025-08-16T06:40:00Z">
              <w:r w:rsidRPr="00CF3C6A">
                <w:t xml:space="preserve"> </w:t>
              </w:r>
            </w:ins>
            <w:ins w:id="12" w:author="Ashwin Mohan" w:date="2025-08-16T00:05:00Z" w16du:dateUtc="2025-08-16T07:05:00Z">
              <w:r w:rsidRPr="007B4467">
                <w:t>A.4.3</w:t>
              </w:r>
              <w:r w:rsidRPr="007B4467">
                <w:rPr>
                  <w:lang w:eastAsia="zh-CN"/>
                </w:rPr>
                <w:t>.1</w:t>
              </w:r>
              <w:r w:rsidRPr="007B4467">
                <w:t>-</w:t>
              </w:r>
              <w:r w:rsidRPr="007B4467">
                <w:rPr>
                  <w:lang w:eastAsia="zh-CN"/>
                </w:rPr>
                <w:t>7</w:t>
              </w:r>
              <w:r w:rsidRPr="007B4467">
                <w:rPr>
                  <w:rFonts w:eastAsia="SimSun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/1 AND</w:t>
              </w:r>
              <w:r w:rsidRPr="007B4467">
                <w:t xml:space="preserve"> </w:t>
              </w:r>
            </w:ins>
            <w:ins w:id="13" w:author="Ashwin Mohan" w:date="2025-08-15T23:41:00Z" w16du:dateUtc="2025-08-16T06:41:00Z">
              <w:r w:rsidRPr="007B4467">
                <w:t>A.4.3.2-</w:t>
              </w:r>
              <w:r w:rsidRPr="007B4467">
                <w:rPr>
                  <w:lang w:eastAsia="zh-CN"/>
                </w:rPr>
                <w:t>1</w:t>
              </w:r>
            </w:ins>
            <w:ins w:id="14" w:author="Ashwin Mohan" w:date="2025-08-15T23:42:00Z" w16du:dateUtc="2025-08-16T06:42:00Z">
              <w:r>
                <w:rPr>
                  <w:lang w:eastAsia="zh-CN"/>
                </w:rPr>
                <w:t>/</w:t>
              </w:r>
            </w:ins>
            <w:ins w:id="15" w:author="Ashwin Mohan" w:date="2025-08-16T00:04:00Z" w16du:dateUtc="2025-08-16T07:04:00Z">
              <w:r>
                <w:rPr>
                  <w:lang w:eastAsia="zh-CN"/>
                </w:rPr>
                <w:t>161</w:t>
              </w:r>
            </w:ins>
            <w:ins w:id="16" w:author="Ashwin Mohan" w:date="2025-08-15T23:40:00Z" w16du:dateUtc="2025-08-16T06:40:00Z">
              <w:r w:rsidRPr="00CF3C6A">
                <w:t xml:space="preserve"> THEN R ELSE N/A</w:t>
              </w:r>
            </w:ins>
          </w:p>
        </w:tc>
      </w:tr>
      <w:tr w:rsidR="00DC2D9E" w:rsidRPr="00CF3C6A" w14:paraId="0EBE25A0" w14:textId="77777777" w:rsidTr="008F7B2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52FD" w14:textId="77777777" w:rsidR="00DC2D9E" w:rsidRPr="00CF3C6A" w:rsidRDefault="00DC2D9E" w:rsidP="008F7B24">
            <w:pPr>
              <w:pStyle w:val="TAN"/>
              <w:ind w:left="805" w:hanging="805"/>
            </w:pPr>
            <w:r w:rsidRPr="00CF3C6A">
              <w:t>NOTE 1:</w:t>
            </w:r>
            <w:r w:rsidRPr="00CF3C6A">
              <w:tab/>
            </w:r>
            <w:proofErr w:type="spellStart"/>
            <w:r w:rsidRPr="00CF3C6A">
              <w:t>Cxx</w:t>
            </w:r>
            <w:r w:rsidRPr="00CF3C6A">
              <w:rPr>
                <w:rFonts w:eastAsia="SimSun"/>
                <w:lang w:eastAsia="zh-CN"/>
              </w:rPr>
              <w:t>xx</w:t>
            </w:r>
            <w:proofErr w:type="spellEnd"/>
            <w:r w:rsidRPr="00CF3C6A">
              <w:t xml:space="preserve"> applicability is defined for </w:t>
            </w:r>
            <w:r w:rsidRPr="00CF3C6A">
              <w:rPr>
                <w:rFonts w:eastAsia="SimSun"/>
              </w:rPr>
              <w:t>enhanced type 1 receiver for NR</w:t>
            </w:r>
            <w:r w:rsidRPr="00CF3C6A">
              <w:t xml:space="preserve"> related tests (A.4.3.9-1/1).</w:t>
            </w:r>
          </w:p>
          <w:p w14:paraId="6C908FB2" w14:textId="77777777" w:rsidR="00DC2D9E" w:rsidRPr="00CF3C6A" w:rsidRDefault="00DC2D9E" w:rsidP="008F7B24">
            <w:pPr>
              <w:pStyle w:val="TAN"/>
              <w:ind w:left="805" w:hanging="805"/>
              <w:rPr>
                <w:bCs/>
                <w:iCs/>
              </w:rPr>
            </w:pPr>
            <w:r w:rsidRPr="00CF3C6A">
              <w:t>NOTE 2:</w:t>
            </w:r>
            <w:r w:rsidRPr="00CF3C6A">
              <w:tab/>
            </w:r>
            <w:proofErr w:type="spellStart"/>
            <w:r w:rsidRPr="00CF3C6A">
              <w:t>Cxxx</w:t>
            </w:r>
            <w:r w:rsidRPr="00CF3C6A">
              <w:rPr>
                <w:rFonts w:eastAsia="SimSun"/>
                <w:lang w:eastAsia="zh-CN"/>
              </w:rPr>
              <w:t>y</w:t>
            </w:r>
            <w:proofErr w:type="spellEnd"/>
            <w:r w:rsidRPr="00CF3C6A">
              <w:t xml:space="preserve"> applicability is defined for </w:t>
            </w:r>
            <w:r w:rsidRPr="00CF3C6A">
              <w:rPr>
                <w:bCs/>
                <w:iCs/>
              </w:rPr>
              <w:t xml:space="preserve">alternative additional DMRS position for co-existence with LTE CRS </w:t>
            </w:r>
            <w:r w:rsidRPr="00CF3C6A">
              <w:t>related</w:t>
            </w:r>
            <w:r w:rsidRPr="00CF3C6A">
              <w:rPr>
                <w:bCs/>
                <w:iCs/>
              </w:rPr>
              <w:t xml:space="preserve"> tests (</w:t>
            </w:r>
            <w:r w:rsidRPr="00CF3C6A">
              <w:t>A.4.3.2-1/20</w:t>
            </w:r>
            <w:r w:rsidRPr="00CF3C6A">
              <w:rPr>
                <w:bCs/>
                <w:iCs/>
              </w:rPr>
              <w:t>).</w:t>
            </w:r>
          </w:p>
          <w:p w14:paraId="00E58D10" w14:textId="77777777" w:rsidR="00DC2D9E" w:rsidRPr="00CF3C6A" w:rsidRDefault="00DC2D9E" w:rsidP="008F7B24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 w:rsidRPr="00CF3C6A">
              <w:rPr>
                <w:bCs/>
                <w:iCs/>
              </w:rPr>
              <w:t>NOTE 3:</w:t>
            </w:r>
            <w:r w:rsidRPr="00CF3C6A">
              <w:rPr>
                <w:bCs/>
                <w:iCs/>
              </w:rPr>
              <w:tab/>
            </w:r>
            <w:proofErr w:type="spellStart"/>
            <w:r w:rsidRPr="00CF3C6A">
              <w:rPr>
                <w:bCs/>
                <w:iCs/>
              </w:rPr>
              <w:t>Cxxx</w:t>
            </w:r>
            <w:r w:rsidRPr="00CF3C6A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CF3C6A">
              <w:rPr>
                <w:bCs/>
                <w:iCs/>
              </w:rPr>
              <w:t xml:space="preserve"> applicability is defined for modified MPR behaviour related test (</w:t>
            </w:r>
            <w:r w:rsidRPr="00CF3C6A">
              <w:t>A.4.3.2-1/25</w:t>
            </w:r>
            <w:r w:rsidRPr="00CF3C6A">
              <w:rPr>
                <w:bCs/>
                <w:iCs/>
              </w:rPr>
              <w:t>).</w:t>
            </w:r>
          </w:p>
          <w:p w14:paraId="016159C9" w14:textId="77777777" w:rsidR="00DC2D9E" w:rsidRPr="00CF3C6A" w:rsidRDefault="00DC2D9E" w:rsidP="008F7B24">
            <w:pPr>
              <w:pStyle w:val="TAN"/>
              <w:ind w:left="805" w:hanging="805"/>
              <w:rPr>
                <w:lang w:eastAsia="zh-CN"/>
              </w:rPr>
            </w:pPr>
            <w:r w:rsidRPr="00CF3C6A">
              <w:rPr>
                <w:bCs/>
                <w:iCs/>
                <w:lang w:eastAsia="fr-FR"/>
              </w:rPr>
              <w:t>NOTE 4:</w:t>
            </w:r>
            <w:r w:rsidRPr="00CF3C6A">
              <w:rPr>
                <w:bCs/>
                <w:iCs/>
                <w:lang w:eastAsia="fr-FR"/>
              </w:rPr>
              <w:tab/>
            </w:r>
            <w:proofErr w:type="spellStart"/>
            <w:r w:rsidRPr="00CF3C6A">
              <w:rPr>
                <w:bCs/>
                <w:iCs/>
                <w:lang w:eastAsia="fr-FR"/>
              </w:rPr>
              <w:t>Cxxxw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applicability is defined for </w:t>
            </w:r>
            <w:proofErr w:type="spellStart"/>
            <w:r w:rsidRPr="00CF3C6A">
              <w:rPr>
                <w:bCs/>
                <w:iCs/>
                <w:lang w:eastAsia="fr-FR"/>
              </w:rPr>
              <w:t>mpr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Power Boost related test (</w:t>
            </w:r>
            <w:r w:rsidRPr="00CF3C6A">
              <w:rPr>
                <w:lang w:eastAsia="fr-FR"/>
              </w:rPr>
              <w:t>A.4.3.2-1/38</w:t>
            </w:r>
            <w:r w:rsidRPr="00CF3C6A">
              <w:rPr>
                <w:bCs/>
                <w:iCs/>
                <w:lang w:eastAsia="fr-FR"/>
              </w:rPr>
              <w:t>).</w:t>
            </w:r>
          </w:p>
        </w:tc>
      </w:tr>
    </w:tbl>
    <w:p w14:paraId="51A750BB" w14:textId="77777777" w:rsidR="00DC2D9E" w:rsidRDefault="00DC2D9E" w:rsidP="00DC2D9E">
      <w:pPr>
        <w:rPr>
          <w:b/>
          <w:bCs/>
          <w:highlight w:val="green"/>
          <w:lang w:eastAsia="zh-CN"/>
        </w:rPr>
      </w:pPr>
    </w:p>
    <w:p w14:paraId="5E03FB4D" w14:textId="181AA7E2" w:rsidR="00DC2D9E" w:rsidRPr="00DE5994" w:rsidRDefault="00DC2D9E" w:rsidP="00DC2D9E">
      <w:pPr>
        <w:rPr>
          <w:b/>
          <w:bCs/>
          <w:sz w:val="28"/>
          <w:szCs w:val="28"/>
          <w:lang w:eastAsia="zh-CN"/>
        </w:rPr>
      </w:pPr>
      <w:r w:rsidRPr="00DE5994">
        <w:rPr>
          <w:b/>
          <w:bCs/>
          <w:sz w:val="28"/>
          <w:szCs w:val="28"/>
          <w:highlight w:val="green"/>
          <w:lang w:eastAsia="zh-CN"/>
        </w:rPr>
        <w:t>&lt;Unchanged sections skipped&gt;</w:t>
      </w:r>
    </w:p>
    <w:p w14:paraId="358E33C1" w14:textId="77777777" w:rsidR="00E62485" w:rsidRDefault="00E62485">
      <w:pPr>
        <w:rPr>
          <w:noProof/>
        </w:rPr>
      </w:pPr>
    </w:p>
    <w:p w14:paraId="36B448AE" w14:textId="77777777" w:rsidR="00E62485" w:rsidRPr="00CF3C6A" w:rsidRDefault="00E62485" w:rsidP="00E62485">
      <w:pPr>
        <w:pStyle w:val="TH"/>
      </w:pPr>
      <w:bookmarkStart w:id="17" w:name="_CRTable4_1_11"/>
      <w:r w:rsidRPr="00CF3C6A">
        <w:lastRenderedPageBreak/>
        <w:t xml:space="preserve">Table </w:t>
      </w:r>
      <w:bookmarkEnd w:id="17"/>
      <w:r w:rsidRPr="00CF3C6A">
        <w:t>4.1.1-1: Applicability of RF SA FR1 conformance test cases, ref. TS 38.521-1 [1]</w:t>
      </w: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E62485" w:rsidRPr="00CF3C6A" w14:paraId="0AE32475" w14:textId="77777777" w:rsidTr="008F7B24">
        <w:trPr>
          <w:tblHeader/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50697" w14:textId="77777777" w:rsidR="00E62485" w:rsidRPr="00CF3C6A" w:rsidRDefault="00E62485" w:rsidP="008F7B24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A9E5C" w14:textId="77777777" w:rsidR="00E62485" w:rsidRPr="00CF3C6A" w:rsidRDefault="00E62485" w:rsidP="008F7B24">
            <w:pPr>
              <w:pStyle w:val="TAH"/>
            </w:pPr>
            <w:r w:rsidRPr="00CF3C6A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9D82F" w14:textId="77777777" w:rsidR="00E62485" w:rsidRPr="00CF3C6A" w:rsidRDefault="00E62485" w:rsidP="008F7B24">
            <w:pPr>
              <w:pStyle w:val="TAH"/>
            </w:pPr>
            <w:r w:rsidRPr="00CF3C6A">
              <w:t>Release</w:t>
            </w:r>
          </w:p>
        </w:tc>
        <w:tc>
          <w:tcPr>
            <w:tcW w:w="4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55B8" w14:textId="77777777" w:rsidR="00E62485" w:rsidRPr="00CF3C6A" w:rsidRDefault="00E62485" w:rsidP="008F7B24">
            <w:pPr>
              <w:pStyle w:val="TAH"/>
            </w:pPr>
            <w:r w:rsidRPr="00CF3C6A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07219" w14:textId="77777777" w:rsidR="00E62485" w:rsidRPr="00CF3C6A" w:rsidRDefault="00E62485" w:rsidP="008F7B24">
            <w:pPr>
              <w:pStyle w:val="TAH"/>
            </w:pPr>
            <w:r w:rsidRPr="00CF3C6A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60578" w14:textId="77777777" w:rsidR="00E62485" w:rsidRPr="00CF3C6A" w:rsidRDefault="00E62485" w:rsidP="008F7B24">
            <w:pPr>
              <w:pStyle w:val="TAH"/>
            </w:pPr>
            <w:r w:rsidRPr="00CF3C6A">
              <w:t>Branch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CA503" w14:textId="77777777" w:rsidR="00E62485" w:rsidRPr="00CF3C6A" w:rsidRDefault="00E62485" w:rsidP="008F7B24">
            <w:pPr>
              <w:pStyle w:val="TAH"/>
            </w:pPr>
            <w:r w:rsidRPr="00CF3C6A">
              <w:t>Additional Information</w:t>
            </w:r>
          </w:p>
        </w:tc>
      </w:tr>
      <w:tr w:rsidR="00E62485" w:rsidRPr="00CF3C6A" w14:paraId="65A7503F" w14:textId="77777777" w:rsidTr="008F7B24">
        <w:trPr>
          <w:tblHeader/>
          <w:jc w:val="center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11A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FEB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C4E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968C" w14:textId="77777777" w:rsidR="00E62485" w:rsidRPr="00CF3C6A" w:rsidRDefault="00E62485" w:rsidP="008F7B24">
            <w:pPr>
              <w:pStyle w:val="TAH"/>
            </w:pPr>
            <w:r w:rsidRPr="00CF3C6A">
              <w:t>Condition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627" w14:textId="77777777" w:rsidR="00E62485" w:rsidRPr="00CF3C6A" w:rsidRDefault="00E62485" w:rsidP="008F7B24">
            <w:pPr>
              <w:pStyle w:val="TAH"/>
            </w:pPr>
            <w:r w:rsidRPr="00CF3C6A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FF9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A13" w14:textId="77777777" w:rsidR="00E62485" w:rsidRPr="00CF3C6A" w:rsidRDefault="00E62485" w:rsidP="008F7B24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3D9" w14:textId="77777777" w:rsidR="00E62485" w:rsidRPr="00CF3C6A" w:rsidRDefault="00E62485" w:rsidP="008F7B24">
            <w:pPr>
              <w:pStyle w:val="TAH"/>
            </w:pPr>
          </w:p>
        </w:tc>
      </w:tr>
      <w:tr w:rsidR="00E62485" w:rsidRPr="00CF3C6A" w14:paraId="10DE9401" w14:textId="77777777" w:rsidTr="008F7B2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EBE655D" w14:textId="77777777" w:rsidR="00E62485" w:rsidRPr="00CF3C6A" w:rsidRDefault="00E62485" w:rsidP="008F7B24">
            <w:pPr>
              <w:pStyle w:val="TAL"/>
              <w:rPr>
                <w:b/>
              </w:rPr>
            </w:pPr>
            <w:r w:rsidRPr="00CF3C6A"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49439C57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1D1A39A" w14:textId="77777777" w:rsidR="00E62485" w:rsidRPr="00CF3C6A" w:rsidRDefault="00E62485" w:rsidP="008F7B24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227E174D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509BF8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C5F5F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639706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5C761" w14:textId="77777777" w:rsidR="00E62485" w:rsidRPr="00CF3C6A" w:rsidRDefault="00E62485" w:rsidP="008F7B24">
            <w:pPr>
              <w:pStyle w:val="TAL"/>
              <w:rPr>
                <w:b/>
                <w:lang w:eastAsia="zh-CN"/>
              </w:rPr>
            </w:pPr>
          </w:p>
        </w:tc>
      </w:tr>
      <w:tr w:rsidR="00E62485" w:rsidRPr="00CF3C6A" w14:paraId="570B8533" w14:textId="77777777" w:rsidTr="008F7B2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0B3F1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40CA0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53B6E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05B49E" w14:textId="77777777" w:rsidR="00E62485" w:rsidRPr="00CF3C6A" w:rsidRDefault="00E62485" w:rsidP="008F7B24">
            <w:pPr>
              <w:pStyle w:val="TAL"/>
            </w:pPr>
            <w:r w:rsidRPr="00CF3C6A">
              <w:t>C001l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DA13" w14:textId="77777777" w:rsidR="00E62485" w:rsidRPr="00CF3C6A" w:rsidRDefault="00E62485" w:rsidP="008F7B24">
            <w:pPr>
              <w:pStyle w:val="TAL"/>
            </w:pPr>
            <w:r w:rsidRPr="00CF3C6A">
              <w:rPr>
                <w:lang w:eastAsia="zh-CN"/>
              </w:rPr>
              <w:t>UEs supporting 5GS FR1</w:t>
            </w:r>
            <w:r w:rsidRPr="00CF3C6A">
              <w:t xml:space="preserve"> and not supporting </w:t>
            </w:r>
            <w:proofErr w:type="spellStart"/>
            <w:r w:rsidRPr="00CF3C6A">
              <w:t>RedCap</w:t>
            </w:r>
            <w:proofErr w:type="spellEnd"/>
            <w:r w:rsidRPr="00CF3C6A">
              <w:t xml:space="preserve"> and not supporting </w:t>
            </w:r>
            <w:proofErr w:type="spellStart"/>
            <w:r w:rsidRPr="00CF3C6A">
              <w:t>eRedCap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1272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8FE2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3FA59D3B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</w:t>
            </w:r>
          </w:p>
          <w:p w14:paraId="4F8DA8E3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F1C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6.2.1 is skipped if TC 6.2G.1 is executed.</w:t>
            </w:r>
          </w:p>
        </w:tc>
      </w:tr>
      <w:tr w:rsidR="00E62485" w:rsidRPr="00CF3C6A" w14:paraId="48BADFD3" w14:textId="77777777" w:rsidTr="008F7B24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1DFEC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t>6.2.2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85E3E" w14:textId="77777777" w:rsidR="00E62485" w:rsidRPr="00CF3C6A" w:rsidRDefault="00E62485" w:rsidP="008F7B24">
            <w:pPr>
              <w:pStyle w:val="TAL"/>
            </w:pPr>
            <w:r w:rsidRPr="00CF3C6A">
              <w:t>UE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42D97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5D51F" w14:textId="77777777" w:rsidR="00E62485" w:rsidRPr="00CF3C6A" w:rsidRDefault="00E62485" w:rsidP="008F7B24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C2E1" w14:textId="77777777" w:rsidR="00E62485" w:rsidRPr="00CF3C6A" w:rsidRDefault="00E62485" w:rsidP="008F7B24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098E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61ED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t>PC1</w:t>
            </w:r>
          </w:p>
          <w:p w14:paraId="6B02BD07" w14:textId="77777777" w:rsidR="00E62485" w:rsidRPr="00CF3C6A" w:rsidRDefault="00E62485" w:rsidP="008F7B24">
            <w:pPr>
              <w:pStyle w:val="TAL"/>
            </w:pPr>
            <w:r w:rsidRPr="00CF3C6A">
              <w:t>PC2</w:t>
            </w:r>
          </w:p>
          <w:p w14:paraId="631AA004" w14:textId="77777777" w:rsidR="00E62485" w:rsidRPr="00CF3C6A" w:rsidRDefault="00E62485" w:rsidP="008F7B24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97A4" w14:textId="77777777" w:rsidR="00E62485" w:rsidRPr="00CF3C6A" w:rsidRDefault="00E62485" w:rsidP="008F7B24">
            <w:pPr>
              <w:pStyle w:val="TAL"/>
              <w:rPr>
                <w:lang w:eastAsia="ko-KR"/>
              </w:rPr>
            </w:pPr>
            <w:r w:rsidRPr="00CF3C6A">
              <w:rPr>
                <w:lang w:eastAsia="ko-KR"/>
              </w:rPr>
              <w:t xml:space="preserve">Test execution </w:t>
            </w:r>
            <w:r w:rsidRPr="00CF3C6A">
              <w:rPr>
                <w:rFonts w:eastAsia="SimSun"/>
                <w:lang w:eastAsia="zh-CN"/>
              </w:rPr>
              <w:t xml:space="preserve">is </w:t>
            </w:r>
            <w:r w:rsidRPr="00CF3C6A">
              <w:rPr>
                <w:lang w:eastAsia="ko-KR"/>
              </w:rPr>
              <w:t xml:space="preserve">not necessary if TS 38.521-1 TC </w:t>
            </w:r>
            <w:r w:rsidRPr="00CF3C6A">
              <w:t>6.5.2.4.1</w:t>
            </w:r>
            <w:r w:rsidRPr="00CF3C6A">
              <w:rPr>
                <w:lang w:eastAsia="ko-KR"/>
              </w:rPr>
              <w:t xml:space="preserve"> is executed.</w:t>
            </w:r>
          </w:p>
          <w:p w14:paraId="46BB2E6B" w14:textId="77777777" w:rsidR="00E62485" w:rsidRPr="00CF3C6A" w:rsidRDefault="00E62485" w:rsidP="008F7B24">
            <w:pPr>
              <w:pStyle w:val="TAL"/>
            </w:pPr>
            <w:r w:rsidRPr="00CF3C6A">
              <w:t>Skip TC 6.2.2 if UE supports NSA and TS 38.521-3 TC 6.2B.2.3</w:t>
            </w:r>
            <w:r w:rsidRPr="00CF3C6A">
              <w:rPr>
                <w:lang w:eastAsia="zh-CN"/>
              </w:rPr>
              <w:t xml:space="preserve"> or </w:t>
            </w:r>
            <w:r w:rsidRPr="00CF3C6A">
              <w:t>6.5B.2.3.3</w:t>
            </w:r>
            <w:r w:rsidRPr="00CF3C6A">
              <w:rPr>
                <w:lang w:eastAsia="zh-CN"/>
              </w:rPr>
              <w:t>.1</w:t>
            </w:r>
            <w:r w:rsidRPr="00CF3C6A">
              <w:t xml:space="preserve"> has been executed.</w:t>
            </w:r>
          </w:p>
          <w:p w14:paraId="15F08F6C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6.2.2 is skipped if TC 6.2G.2 is executed.</w:t>
            </w:r>
          </w:p>
        </w:tc>
      </w:tr>
      <w:tr w:rsidR="00E62485" w:rsidRPr="00CF3C6A" w14:paraId="389ACBA8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8755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t>6.2.3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8E04" w14:textId="77777777" w:rsidR="00E62485" w:rsidRPr="00CF3C6A" w:rsidRDefault="00E62485" w:rsidP="008F7B24">
            <w:pPr>
              <w:pStyle w:val="TAL"/>
            </w:pPr>
            <w:r w:rsidRPr="00CF3C6A"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E388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519" w14:textId="77777777" w:rsidR="00E62485" w:rsidRPr="00CF3C6A" w:rsidRDefault="00E62485" w:rsidP="008F7B24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BEDF" w14:textId="77777777" w:rsidR="00E62485" w:rsidRPr="00CF3C6A" w:rsidRDefault="00E62485" w:rsidP="008F7B24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1BE0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0FF5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t>PC1</w:t>
            </w:r>
          </w:p>
          <w:p w14:paraId="7F1FEA97" w14:textId="77777777" w:rsidR="00E62485" w:rsidRPr="00CF3C6A" w:rsidRDefault="00E62485" w:rsidP="008F7B24">
            <w:pPr>
              <w:pStyle w:val="TAL"/>
            </w:pPr>
            <w:r w:rsidRPr="00CF3C6A">
              <w:t>PC2</w:t>
            </w:r>
          </w:p>
          <w:p w14:paraId="067792BA" w14:textId="77777777" w:rsidR="00E62485" w:rsidRPr="00CF3C6A" w:rsidRDefault="00E62485" w:rsidP="008F7B24">
            <w:pPr>
              <w:pStyle w:val="TAL"/>
            </w:pPr>
            <w:r w:rsidRPr="00CF3C6A">
              <w:t>PC3</w:t>
            </w:r>
          </w:p>
          <w:p w14:paraId="3444A464" w14:textId="77777777" w:rsidR="00E62485" w:rsidRPr="00CF3C6A" w:rsidRDefault="00E62485" w:rsidP="008F7B24">
            <w:pPr>
              <w:pStyle w:val="TAL"/>
            </w:pPr>
            <w:r w:rsidRPr="00CF3C6A">
              <w:t>PC1.5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5A5B" w14:textId="77777777" w:rsidR="00E62485" w:rsidRPr="00CF3C6A" w:rsidRDefault="00E62485" w:rsidP="008F7B24">
            <w:pPr>
              <w:pStyle w:val="TAL"/>
            </w:pPr>
            <w:r w:rsidRPr="00CF3C6A">
              <w:t>Test execution is not necessary if TS 38.521-1 TC 6.5.2.3</w:t>
            </w:r>
            <w:r w:rsidRPr="00CF3C6A">
              <w:rPr>
                <w:lang w:eastAsia="zh-CN"/>
              </w:rPr>
              <w:t>, 6.5.2.4.2</w:t>
            </w:r>
            <w:r w:rsidRPr="00CF3C6A">
              <w:t xml:space="preserve"> and 6.5.3.3 are executed.</w:t>
            </w:r>
          </w:p>
          <w:p w14:paraId="268E4095" w14:textId="77777777" w:rsidR="00E62485" w:rsidRPr="00CF3C6A" w:rsidRDefault="00E62485" w:rsidP="008F7B24">
            <w:pPr>
              <w:pStyle w:val="TAL"/>
            </w:pPr>
            <w:r w:rsidRPr="00CF3C6A">
              <w:t>Skip TC 6.2.3 if UE supports NSA and TS 38.521-3 TC 6.2B.3.3 has been executed</w:t>
            </w:r>
            <w:r w:rsidRPr="00CF3C6A">
              <w:rPr>
                <w:lang w:eastAsia="zh-CN"/>
              </w:rPr>
              <w:t xml:space="preserve"> or </w:t>
            </w:r>
            <w:r w:rsidRPr="00CF3C6A">
              <w:t>TS 38.521-3 TC</w:t>
            </w:r>
            <w:r w:rsidRPr="00CF3C6A">
              <w:rPr>
                <w:lang w:eastAsia="zh-CN"/>
              </w:rPr>
              <w:t>s</w:t>
            </w:r>
            <w:r w:rsidRPr="00CF3C6A">
              <w:t xml:space="preserve"> 6.5B.2.3.2</w:t>
            </w:r>
            <w:r w:rsidRPr="00CF3C6A">
              <w:rPr>
                <w:lang w:eastAsia="zh-CN"/>
              </w:rPr>
              <w:t xml:space="preserve">, </w:t>
            </w:r>
            <w:r w:rsidRPr="00CF3C6A">
              <w:t>6.5B.2.3.</w:t>
            </w:r>
            <w:r w:rsidRPr="00CF3C6A">
              <w:rPr>
                <w:lang w:eastAsia="zh-CN"/>
              </w:rPr>
              <w:t>3.2</w:t>
            </w:r>
            <w:r w:rsidRPr="00CF3C6A">
              <w:t xml:space="preserve"> </w:t>
            </w:r>
            <w:r w:rsidRPr="00CF3C6A">
              <w:rPr>
                <w:lang w:eastAsia="zh-CN"/>
              </w:rPr>
              <w:t>and 6.5B.4.3</w:t>
            </w:r>
            <w:r w:rsidRPr="00CF3C6A">
              <w:t xml:space="preserve"> ha</w:t>
            </w:r>
            <w:r w:rsidRPr="00CF3C6A">
              <w:rPr>
                <w:lang w:eastAsia="zh-CN"/>
              </w:rPr>
              <w:t>ve</w:t>
            </w:r>
            <w:r w:rsidRPr="00CF3C6A">
              <w:t xml:space="preserve"> been executed.</w:t>
            </w:r>
          </w:p>
          <w:p w14:paraId="3A5060B5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6.2.3 is skipped if TC 6.2G.3 is executed.</w:t>
            </w:r>
          </w:p>
        </w:tc>
      </w:tr>
      <w:tr w:rsidR="00E62485" w:rsidRPr="00CF3C6A" w14:paraId="0DD347D3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5F2" w14:textId="77777777" w:rsidR="00E62485" w:rsidRPr="00CF3C6A" w:rsidRDefault="00E62485" w:rsidP="008F7B24">
            <w:pPr>
              <w:pStyle w:val="TAL"/>
              <w:rPr>
                <w:bCs/>
              </w:rPr>
            </w:pPr>
            <w:r w:rsidRPr="00CF3C6A">
              <w:t>6.2.4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AD8E" w14:textId="77777777" w:rsidR="00E62485" w:rsidRPr="00CF3C6A" w:rsidRDefault="00E62485" w:rsidP="008F7B24">
            <w:pPr>
              <w:pStyle w:val="TAL"/>
            </w:pPr>
            <w:r w:rsidRPr="00CF3C6A">
              <w:t>Configured transmitted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F5DA" w14:textId="77777777" w:rsidR="00E62485" w:rsidRPr="00CF3C6A" w:rsidRDefault="00E62485" w:rsidP="008F7B24">
            <w:pPr>
              <w:pStyle w:val="TAC"/>
            </w:pPr>
            <w:r w:rsidRPr="00CF3C6A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A129" w14:textId="77777777" w:rsidR="00E62485" w:rsidRPr="00CF3C6A" w:rsidRDefault="00E62485" w:rsidP="008F7B24">
            <w:pPr>
              <w:pStyle w:val="TAL"/>
            </w:pPr>
            <w:r w:rsidRPr="00CF3C6A">
              <w:t>C001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6A33" w14:textId="77777777" w:rsidR="00E62485" w:rsidRPr="00CF3C6A" w:rsidRDefault="00E62485" w:rsidP="008F7B24">
            <w:pPr>
              <w:pStyle w:val="TAL"/>
            </w:pPr>
            <w:r w:rsidRPr="00CF3C6A">
              <w:t>UEs supporting 5GS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0B3B" w14:textId="77777777" w:rsidR="00E62485" w:rsidRPr="00CF3C6A" w:rsidRDefault="00E62485" w:rsidP="008F7B24">
            <w:pPr>
              <w:pStyle w:val="TAL"/>
            </w:pPr>
            <w:r w:rsidRPr="00CF3C6A">
              <w:t>D001a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B511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</w:t>
            </w:r>
          </w:p>
          <w:p w14:paraId="0CAB36D4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PC2</w:t>
            </w:r>
          </w:p>
          <w:p w14:paraId="1F631AD7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PC3</w:t>
            </w:r>
          </w:p>
          <w:p w14:paraId="380969F2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PC1.5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976" w14:textId="77777777" w:rsidR="00E62485" w:rsidRPr="00CF3C6A" w:rsidRDefault="00E62485" w:rsidP="008F7B24">
            <w:pPr>
              <w:pStyle w:val="TAL"/>
            </w:pPr>
            <w:r w:rsidRPr="00CF3C6A">
              <w:rPr>
                <w:rFonts w:eastAsia="SimSun"/>
              </w:rPr>
              <w:t>TC 6.2.4 is skipped if TC 6.2G.4 is executed.</w:t>
            </w:r>
          </w:p>
        </w:tc>
      </w:tr>
      <w:tr w:rsidR="00E62485" w:rsidRPr="00CF3C6A" w14:paraId="5C73AA5A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8DC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36D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9ED3" w14:textId="77777777" w:rsidR="00E62485" w:rsidRPr="00CF3C6A" w:rsidRDefault="00E62485" w:rsidP="008F7B24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09DF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E90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C27F" w14:textId="77777777" w:rsidR="00E62485" w:rsidRPr="00CF3C6A" w:rsidRDefault="00E62485" w:rsidP="008F7B24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976" w14:textId="77777777" w:rsidR="00E62485" w:rsidRPr="00CF3C6A" w:rsidRDefault="00E62485" w:rsidP="008F7B24">
            <w:pPr>
              <w:pStyle w:val="TAL"/>
              <w:rPr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C04B" w14:textId="77777777" w:rsidR="00E62485" w:rsidRPr="00CF3C6A" w:rsidRDefault="00E62485" w:rsidP="008F7B24">
            <w:pPr>
              <w:pStyle w:val="TAL"/>
              <w:rPr>
                <w:rFonts w:eastAsia="SimSun"/>
              </w:rPr>
            </w:pPr>
          </w:p>
        </w:tc>
      </w:tr>
      <w:tr w:rsidR="00E62485" w:rsidRPr="00CF3C6A" w14:paraId="32F8CA12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5B9" w14:textId="1372A826" w:rsidR="00E62485" w:rsidRPr="00CF3C6A" w:rsidRDefault="00E62485" w:rsidP="00E62485">
            <w:pPr>
              <w:pStyle w:val="TAL"/>
            </w:pPr>
            <w:r w:rsidRPr="00CF3C6A"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7B8A" w14:textId="3D50D793" w:rsidR="00E62485" w:rsidRPr="00CF3C6A" w:rsidRDefault="00E62485" w:rsidP="00E62485">
            <w:pPr>
              <w:pStyle w:val="TAL"/>
            </w:pPr>
            <w:r w:rsidRPr="00CF3C6A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519" w14:textId="77777777" w:rsidR="00E62485" w:rsidRPr="00CF3C6A" w:rsidRDefault="00E62485" w:rsidP="00E62485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E35D" w14:textId="77777777" w:rsidR="00E62485" w:rsidRPr="00CF3C6A" w:rsidRDefault="00E62485" w:rsidP="00E62485">
            <w:pPr>
              <w:pStyle w:val="TAL"/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3430" w14:textId="77777777" w:rsidR="00E62485" w:rsidRPr="00CF3C6A" w:rsidRDefault="00E62485" w:rsidP="00E62485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144" w14:textId="77777777" w:rsidR="00E62485" w:rsidRPr="00CF3C6A" w:rsidRDefault="00E62485" w:rsidP="00E62485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0A5" w14:textId="77777777" w:rsidR="00E62485" w:rsidRPr="00CF3C6A" w:rsidRDefault="00E62485" w:rsidP="00E62485">
            <w:pPr>
              <w:pStyle w:val="TAL"/>
              <w:rPr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D11" w14:textId="3E3E0B68" w:rsidR="00E62485" w:rsidRPr="00CF3C6A" w:rsidRDefault="00E62485" w:rsidP="00E62485">
            <w:pPr>
              <w:pStyle w:val="TAL"/>
              <w:rPr>
                <w:rFonts w:eastAsia="SimSun"/>
              </w:rPr>
            </w:pPr>
            <w:r w:rsidRPr="00CF3C6A">
              <w:rPr>
                <w:b/>
              </w:rPr>
              <w:t>7</w:t>
            </w:r>
          </w:p>
        </w:tc>
      </w:tr>
      <w:tr w:rsidR="00E62485" w:rsidRPr="00CF3C6A" w14:paraId="3081FCD7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1241" w14:textId="616AF51F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lastRenderedPageBreak/>
              <w:t>7.3.2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0D13" w14:textId="5F4A947B" w:rsidR="00E62485" w:rsidRPr="00CF3C6A" w:rsidRDefault="00E62485" w:rsidP="00E62485">
            <w:pPr>
              <w:pStyle w:val="TAL"/>
            </w:pPr>
            <w:r w:rsidRPr="00CF3C6A">
              <w:t>Reference sensitivity power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3FD" w14:textId="4B2F13F1" w:rsidR="00E62485" w:rsidRPr="00CF3C6A" w:rsidRDefault="00E62485" w:rsidP="00E62485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F2B1" w14:textId="681CD58C" w:rsidR="00E62485" w:rsidRPr="00CF3C6A" w:rsidRDefault="00E62485" w:rsidP="00E62485">
            <w:pPr>
              <w:pStyle w:val="TAL"/>
            </w:pPr>
            <w:r w:rsidRPr="00CF3C6A">
              <w:t>C001l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4BB7" w14:textId="35394343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t>UEs supporting 5GS FR1</w:t>
            </w:r>
            <w:r w:rsidRPr="00CF3C6A">
              <w:t xml:space="preserve"> and not supporting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608" w14:textId="70D62E4A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BBA0" w14:textId="77777777" w:rsidR="00E62485" w:rsidRPr="00CF3C6A" w:rsidRDefault="00E62485" w:rsidP="00E62485">
            <w:pPr>
              <w:pStyle w:val="TAL"/>
            </w:pPr>
            <w:r w:rsidRPr="00CF3C6A">
              <w:t>2Rx</w:t>
            </w:r>
          </w:p>
          <w:p w14:paraId="0DBCD4CD" w14:textId="77777777" w:rsidR="00E62485" w:rsidRPr="00CF3C6A" w:rsidRDefault="00E62485" w:rsidP="00E62485">
            <w:pPr>
              <w:pStyle w:val="TAL"/>
            </w:pPr>
            <w:r w:rsidRPr="00CF3C6A">
              <w:t>4Rx</w:t>
            </w:r>
          </w:p>
          <w:p w14:paraId="203C70A0" w14:textId="77777777" w:rsidR="00E62485" w:rsidRPr="00CF3C6A" w:rsidRDefault="00E62485" w:rsidP="00E62485">
            <w:pPr>
              <w:pStyle w:val="TAL"/>
            </w:pPr>
            <w:r w:rsidRPr="00CF3C6A">
              <w:rPr>
                <w:lang w:eastAsia="zh-CN"/>
              </w:rPr>
              <w:t>8Rx</w:t>
            </w:r>
          </w:p>
          <w:p w14:paraId="49B96DC9" w14:textId="77777777" w:rsidR="00E62485" w:rsidRPr="00CF3C6A" w:rsidRDefault="00E62485" w:rsidP="00E62485">
            <w:pPr>
              <w:pStyle w:val="TAL"/>
            </w:pPr>
            <w:r w:rsidRPr="00CF3C6A">
              <w:t>PC1.5</w:t>
            </w:r>
          </w:p>
          <w:p w14:paraId="69B592AE" w14:textId="77777777" w:rsidR="00E62485" w:rsidRPr="00CF3C6A" w:rsidRDefault="00E62485" w:rsidP="00E62485">
            <w:pPr>
              <w:pStyle w:val="TAL"/>
            </w:pPr>
            <w:r w:rsidRPr="00CF3C6A">
              <w:t>PC2</w:t>
            </w:r>
          </w:p>
          <w:p w14:paraId="240106D8" w14:textId="75C9152B" w:rsidR="00E62485" w:rsidRPr="00CF3C6A" w:rsidRDefault="00E62485" w:rsidP="00E62485">
            <w:pPr>
              <w:pStyle w:val="TAL"/>
              <w:rPr>
                <w:lang w:eastAsia="zh-CN"/>
              </w:rPr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28F" w14:textId="2E930FF9" w:rsidR="00E62485" w:rsidRPr="00CF3C6A" w:rsidRDefault="00E62485" w:rsidP="00E62485">
            <w:pPr>
              <w:pStyle w:val="TAL"/>
              <w:rPr>
                <w:rFonts w:eastAsia="SimSun"/>
              </w:rPr>
            </w:pPr>
          </w:p>
        </w:tc>
      </w:tr>
      <w:tr w:rsidR="00E62485" w:rsidRPr="00CF3C6A" w14:paraId="1D8D270F" w14:textId="77777777" w:rsidTr="00E62485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DEE" w14:textId="3FFD0D60" w:rsidR="00E62485" w:rsidRPr="00CF3C6A" w:rsidRDefault="00E62485" w:rsidP="00E62485">
            <w:pPr>
              <w:pStyle w:val="TAL"/>
              <w:rPr>
                <w:lang w:eastAsia="zh-CN"/>
              </w:rPr>
            </w:pPr>
            <w:r w:rsidRPr="00CF3C6A">
              <w:t>7.3</w:t>
            </w:r>
            <w:r>
              <w:t>.2_1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89E" w14:textId="49C33E7F" w:rsidR="00E62485" w:rsidRPr="00CF3C6A" w:rsidRDefault="00E62485" w:rsidP="00E62485">
            <w:pPr>
              <w:pStyle w:val="TAL"/>
            </w:pPr>
            <w:r w:rsidRPr="00BD509D">
              <w:t>Reference sensitivity power level for XR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611D" w14:textId="62416CB2" w:rsidR="00E62485" w:rsidRPr="00CF3C6A" w:rsidRDefault="00E62485" w:rsidP="00E62485">
            <w:pPr>
              <w:pStyle w:val="TAC"/>
              <w:rPr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8CD3" w14:textId="0F183ACD" w:rsidR="00E62485" w:rsidRPr="00CF3C6A" w:rsidRDefault="00E62485" w:rsidP="00E62485">
            <w:pPr>
              <w:pStyle w:val="TAL"/>
            </w:pPr>
            <w:del w:id="18" w:author="Ashwin Mohan" w:date="2025-08-16T00:03:00Z" w16du:dateUtc="2025-08-16T07:03:00Z">
              <w:r w:rsidDel="00DC2D9E">
                <w:rPr>
                  <w:rFonts w:eastAsia="SimSun"/>
                  <w:lang w:eastAsia="zh-CN"/>
                </w:rPr>
                <w:delText>FFS</w:delText>
              </w:r>
            </w:del>
            <w:proofErr w:type="spellStart"/>
            <w:ins w:id="19" w:author="Ashwin Mohan" w:date="2025-08-16T00:03:00Z" w16du:dateUtc="2025-08-16T07:03:00Z">
              <w:r w:rsidR="00DC2D9E">
                <w:rPr>
                  <w:rFonts w:eastAsia="SimSun"/>
                  <w:lang w:eastAsia="zh-CN"/>
                </w:rPr>
                <w:t>Cxxj</w:t>
              </w:r>
            </w:ins>
            <w:proofErr w:type="spell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4B9" w14:textId="27D49725" w:rsidR="00E62485" w:rsidRPr="00CF3C6A" w:rsidRDefault="00E62485" w:rsidP="00DC2D9E">
            <w:del w:id="20" w:author="Ashwin Mohan" w:date="2025-08-16T00:01:00Z" w16du:dateUtc="2025-08-16T07:01:00Z">
              <w:r w:rsidDel="00DC2D9E">
                <w:delText>FFS</w:delText>
              </w:r>
            </w:del>
            <w:ins w:id="21" w:author="Ashwin Mohan" w:date="2025-08-16T00:01:00Z" w16du:dateUtc="2025-08-16T07:01:00Z">
              <w:r w:rsidR="00DC2D9E" w:rsidRPr="00CF3C6A">
                <w:rPr>
                  <w:lang w:eastAsia="zh-CN"/>
                </w:rPr>
                <w:t xml:space="preserve"> </w:t>
              </w:r>
              <w:r w:rsidR="00DC2D9E" w:rsidRPr="00CF3C6A">
                <w:rPr>
                  <w:lang w:eastAsia="zh-CN"/>
                </w:rPr>
                <w:t>UEs supporting 5GS FR1</w:t>
              </w:r>
            </w:ins>
            <w:ins w:id="22" w:author="Ashwin Mohan" w:date="2025-08-16T00:02:00Z" w16du:dateUtc="2025-08-16T07:02:00Z">
              <w:r w:rsidR="00DC2D9E">
                <w:rPr>
                  <w:lang w:eastAsia="zh-CN"/>
                </w:rPr>
                <w:t xml:space="preserve"> and </w:t>
              </w:r>
              <w:r w:rsidR="00DC2D9E" w:rsidRPr="00511225">
                <w:rPr>
                  <w:i/>
                  <w:iCs/>
                </w:rPr>
                <w:t>supportOf2RxXR-r18</w:t>
              </w:r>
            </w:ins>
            <w:ins w:id="23" w:author="Ashwin Mohan" w:date="2025-08-16T00:07:00Z" w16du:dateUtc="2025-08-16T07:07:00Z">
              <w:r w:rsidR="00DC2D9E" w:rsidRPr="00DC2D9E">
                <w:t xml:space="preserve"> if</w:t>
              </w:r>
              <w:r w:rsidR="00DC2D9E">
                <w:t xml:space="preserve"> </w:t>
              </w:r>
              <w:r w:rsidR="00DC2D9E" w:rsidRPr="00DC2D9E">
                <w:t>2Rx UE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6E47" w14:textId="4ED4CF4E" w:rsidR="00E62485" w:rsidRPr="00CF3C6A" w:rsidRDefault="00E62485" w:rsidP="00E62485">
            <w:pPr>
              <w:pStyle w:val="TAL"/>
              <w:rPr>
                <w:lang w:eastAsia="zh-CN"/>
              </w:rPr>
            </w:pPr>
            <w:del w:id="24" w:author="Ashwin Mohan" w:date="2025-08-16T00:02:00Z" w16du:dateUtc="2025-08-16T07:02:00Z">
              <w:r w:rsidDel="00DC2D9E">
                <w:rPr>
                  <w:lang w:eastAsia="zh-CN"/>
                </w:rPr>
                <w:delText>FFS</w:delText>
              </w:r>
            </w:del>
            <w:ins w:id="25" w:author="Ashwin Mohan" w:date="2025-08-16T00:02:00Z" w16du:dateUtc="2025-08-16T07:02:00Z">
              <w:r w:rsidR="00DC2D9E">
                <w:rPr>
                  <w:lang w:eastAsia="zh-CN"/>
                </w:rPr>
                <w:t>D001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F0D" w14:textId="77777777" w:rsidR="00E62485" w:rsidRDefault="00E62485" w:rsidP="00E62485">
            <w:pPr>
              <w:pStyle w:val="TAL"/>
            </w:pPr>
            <w:r>
              <w:t>2Rx</w:t>
            </w:r>
          </w:p>
          <w:p w14:paraId="71398829" w14:textId="56CDBEDA" w:rsidR="00E62485" w:rsidRPr="00CF3C6A" w:rsidRDefault="00E62485" w:rsidP="00E62485">
            <w:pPr>
              <w:pStyle w:val="TAL"/>
            </w:pPr>
            <w:r>
              <w:t>4Rx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C2A" w14:textId="12C85299" w:rsidR="00E62485" w:rsidRPr="00CF3C6A" w:rsidRDefault="00E62485" w:rsidP="00E62485">
            <w:pPr>
              <w:pStyle w:val="TAL"/>
              <w:rPr>
                <w:lang w:eastAsia="zh-CN"/>
              </w:rPr>
            </w:pPr>
          </w:p>
        </w:tc>
      </w:tr>
    </w:tbl>
    <w:p w14:paraId="3E962498" w14:textId="0BDD92C2" w:rsidR="00E62485" w:rsidRPr="00DE5994" w:rsidRDefault="00DE5994" w:rsidP="00DE5994">
      <w:pPr>
        <w:tabs>
          <w:tab w:val="left" w:pos="845"/>
        </w:tabs>
        <w:rPr>
          <w:noProof/>
          <w:sz w:val="28"/>
          <w:szCs w:val="28"/>
        </w:rPr>
      </w:pPr>
      <w:r>
        <w:rPr>
          <w:noProof/>
        </w:rPr>
        <w:tab/>
      </w:r>
    </w:p>
    <w:p w14:paraId="18EEE0AF" w14:textId="67859CCF" w:rsidR="00DE5994" w:rsidRPr="00DE5994" w:rsidRDefault="00DE5994" w:rsidP="00DE5994">
      <w:pPr>
        <w:rPr>
          <w:b/>
          <w:bCs/>
          <w:sz w:val="28"/>
          <w:szCs w:val="28"/>
          <w:lang w:eastAsia="zh-CN"/>
        </w:rPr>
      </w:pPr>
      <w:r w:rsidRPr="00DE5994">
        <w:rPr>
          <w:b/>
          <w:bCs/>
          <w:sz w:val="28"/>
          <w:szCs w:val="28"/>
          <w:highlight w:val="green"/>
          <w:lang w:eastAsia="zh-CN"/>
        </w:rPr>
        <w:t>&lt;</w:t>
      </w:r>
      <w:r w:rsidRPr="00DE5994">
        <w:rPr>
          <w:b/>
          <w:bCs/>
          <w:sz w:val="28"/>
          <w:szCs w:val="28"/>
          <w:highlight w:val="green"/>
          <w:lang w:eastAsia="zh-CN"/>
        </w:rPr>
        <w:t>End of changes</w:t>
      </w:r>
      <w:r w:rsidRPr="00DE5994">
        <w:rPr>
          <w:b/>
          <w:bCs/>
          <w:sz w:val="28"/>
          <w:szCs w:val="28"/>
          <w:highlight w:val="green"/>
          <w:lang w:eastAsia="zh-CN"/>
        </w:rPr>
        <w:t>&gt;</w:t>
      </w:r>
    </w:p>
    <w:p w14:paraId="1820A05A" w14:textId="77777777" w:rsidR="00E62485" w:rsidRDefault="00E62485">
      <w:pPr>
        <w:rPr>
          <w:noProof/>
        </w:rPr>
      </w:pPr>
    </w:p>
    <w:sectPr w:rsidR="00E62485" w:rsidSect="00E6248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3EF5" w14:textId="77777777" w:rsidR="002503BD" w:rsidRDefault="002503BD">
      <w:r>
        <w:separator/>
      </w:r>
    </w:p>
  </w:endnote>
  <w:endnote w:type="continuationSeparator" w:id="0">
    <w:p w14:paraId="3CC53BA6" w14:textId="77777777" w:rsidR="002503BD" w:rsidRDefault="0025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6FEA6" w14:textId="77777777" w:rsidR="002503BD" w:rsidRDefault="002503BD">
      <w:r>
        <w:separator/>
      </w:r>
    </w:p>
  </w:footnote>
  <w:footnote w:type="continuationSeparator" w:id="0">
    <w:p w14:paraId="5B6C338F" w14:textId="77777777" w:rsidR="002503BD" w:rsidRDefault="00250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3B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C9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7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36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D9E"/>
    <w:rsid w:val="00DE34CF"/>
    <w:rsid w:val="00DE5994"/>
    <w:rsid w:val="00E13F3D"/>
    <w:rsid w:val="00E34898"/>
    <w:rsid w:val="00E6248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248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62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24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248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2D9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C2D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2025-08-16T07:11:00Z</dcterms:created>
  <dcterms:modified xsi:type="dcterms:W3CDTF">2025-08-16T07:11:00Z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R5-254860</vt:lpwstr>
  </property>
  <property fmtid="{D5CDD505-2E9C-101B-9397-08002B2CF9AE}" pid="10" name="Spec#">
    <vt:lpwstr>38.522</vt:lpwstr>
  </property>
  <property fmtid="{D5CDD505-2E9C-101B-9397-08002B2CF9AE}" pid="11" name="Cr#">
    <vt:lpwstr>0655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Applicability updates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