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2451C4" w:rsidR="001E41F3" w:rsidRDefault="00AD1864">
      <w:pPr>
        <w:pStyle w:val="CRCoverPage"/>
        <w:tabs>
          <w:tab w:val="right" w:pos="9639"/>
        </w:tabs>
        <w:spacing w:after="0"/>
        <w:rPr>
          <w:b/>
          <w:i/>
          <w:noProof/>
          <w:sz w:val="28"/>
        </w:rPr>
      </w:pPr>
      <w:r w:rsidRPr="00AD1864">
        <w:rPr>
          <w:b/>
          <w:noProof/>
          <w:sz w:val="24"/>
        </w:rPr>
        <w:t>3GPP TSG-RAN5 Meeting #108</w:t>
      </w:r>
      <w:r w:rsidR="001E41F3">
        <w:rPr>
          <w:b/>
          <w:i/>
          <w:noProof/>
          <w:sz w:val="28"/>
        </w:rPr>
        <w:tab/>
      </w:r>
      <w:r w:rsidRPr="00AD1864">
        <w:rPr>
          <w:b/>
          <w:sz w:val="24"/>
        </w:rPr>
        <w:t>R5-25</w:t>
      </w:r>
      <w:r w:rsidR="00056038">
        <w:rPr>
          <w:b/>
          <w:sz w:val="24"/>
        </w:rPr>
        <w:t>4853</w:t>
      </w:r>
    </w:p>
    <w:p w14:paraId="7CB45193" w14:textId="36B3711B" w:rsidR="001E41F3" w:rsidRDefault="00AD1864" w:rsidP="005E2C44">
      <w:pPr>
        <w:pStyle w:val="CRCoverPage"/>
        <w:outlineLvl w:val="0"/>
        <w:rPr>
          <w:b/>
          <w:noProof/>
          <w:sz w:val="24"/>
        </w:rPr>
      </w:pPr>
      <w:r w:rsidRPr="00AD1864">
        <w:rPr>
          <w:b/>
          <w:noProof/>
          <w:sz w:val="24"/>
        </w:rPr>
        <w:t>Bengaluru, India</w:t>
      </w:r>
      <w:r w:rsidR="001E41F3">
        <w:rPr>
          <w:b/>
          <w:noProof/>
          <w:sz w:val="24"/>
        </w:rPr>
        <w:t xml:space="preserve">, </w:t>
      </w:r>
      <w:r w:rsidRPr="00AD1864">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A11CE7" w:rsidR="001E41F3" w:rsidRPr="00410371" w:rsidRDefault="005C279D" w:rsidP="00E13F3D">
            <w:pPr>
              <w:pStyle w:val="CRCoverPage"/>
              <w:spacing w:after="0"/>
              <w:jc w:val="right"/>
              <w:rPr>
                <w:b/>
                <w:noProof/>
                <w:sz w:val="28"/>
              </w:rPr>
            </w:pPr>
            <w:r>
              <w:rPr>
                <w:b/>
                <w:noProof/>
                <w:sz w:val="28"/>
              </w:rPr>
              <w:t>36.521-4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9AE04" w:rsidR="001E41F3" w:rsidRPr="00410371" w:rsidRDefault="008F5009" w:rsidP="00547111">
            <w:pPr>
              <w:pStyle w:val="CRCoverPage"/>
              <w:spacing w:after="0"/>
              <w:rPr>
                <w:noProof/>
              </w:rPr>
            </w:pPr>
            <w:r>
              <w:rPr>
                <w:b/>
                <w:noProof/>
                <w:sz w:val="28"/>
              </w:rPr>
              <w:t>0102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FDB58B" w:rsidR="001E41F3" w:rsidRPr="00410371" w:rsidRDefault="005C27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F24C08" w:rsidR="001E41F3" w:rsidRPr="00410371" w:rsidRDefault="005C279D">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774019A" w:rsidR="001E41F3" w:rsidRPr="00F25D98" w:rsidRDefault="001E41F3">
            <w:pPr>
              <w:pStyle w:val="CRCoverPage"/>
              <w:spacing w:after="0"/>
              <w:jc w:val="center"/>
              <w:rPr>
                <w:rFonts w:cs="Arial"/>
                <w:i/>
                <w:noProof/>
              </w:rPr>
            </w:pPr>
            <w:r w:rsidRPr="00F25D98">
              <w:rPr>
                <w:rFonts w:cs="Arial"/>
                <w:i/>
                <w:noProof/>
              </w:rPr>
              <w:t xml:space="preserve">For </w:t>
            </w:r>
            <w:r w:rsidRPr="00AD1864">
              <w:rPr>
                <w:rFonts w:cs="Arial"/>
                <w:b/>
                <w:i/>
                <w:noProof/>
              </w:rPr>
              <w:t>HE</w:t>
            </w:r>
            <w:bookmarkStart w:id="0" w:name="_Hlt497126619"/>
            <w:r w:rsidRPr="00AD1864">
              <w:rPr>
                <w:rFonts w:cs="Arial"/>
                <w:b/>
                <w:i/>
                <w:noProof/>
              </w:rPr>
              <w:t>L</w:t>
            </w:r>
            <w:bookmarkEnd w:id="0"/>
            <w:r w:rsidRPr="00AD1864">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D1864">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4AD73" w:rsidR="001E41F3" w:rsidRDefault="00AA06FF">
            <w:pPr>
              <w:pStyle w:val="CRCoverPage"/>
              <w:spacing w:after="0"/>
              <w:ind w:left="100"/>
              <w:rPr>
                <w:noProof/>
              </w:rPr>
            </w:pPr>
            <w:r w:rsidRPr="00AA06FF">
              <w:t>Transmit EIRP density and A-MPR updates for band 254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B1B13" w:rsidR="001E41F3" w:rsidRDefault="00AD1864">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73A8E" w:rsidR="001E41F3" w:rsidRDefault="00AD186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8A00D" w:rsidR="001E41F3" w:rsidRDefault="00056038">
            <w:pPr>
              <w:pStyle w:val="CRCoverPage"/>
              <w:spacing w:after="0"/>
              <w:ind w:left="100"/>
              <w:rPr>
                <w:noProof/>
              </w:rPr>
            </w:pPr>
            <w:r w:rsidRPr="00056038">
              <w:rPr>
                <w:noProof/>
              </w:rPr>
              <w:t>TEI18_Test, IoT_NTN_FDD_LS_band-UEConTest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66102" w:rsidR="001E41F3" w:rsidRDefault="005C279D">
            <w:pPr>
              <w:pStyle w:val="CRCoverPage"/>
              <w:spacing w:after="0"/>
              <w:ind w:left="100"/>
              <w:rPr>
                <w:noProof/>
              </w:rPr>
            </w:pPr>
            <w:r>
              <w:rPr>
                <w:noProof/>
              </w:rPr>
              <w:t>2025-08-14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604CAC" w:rsidR="001E41F3" w:rsidRDefault="005C27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0B9B89" w:rsidR="001E41F3" w:rsidRDefault="00D24991">
            <w:pPr>
              <w:pStyle w:val="CRCoverPage"/>
              <w:spacing w:after="0"/>
              <w:ind w:left="100"/>
              <w:rPr>
                <w:noProof/>
              </w:rPr>
            </w:pPr>
            <w:r>
              <w:rPr>
                <w:noProof/>
              </w:rPr>
              <w:t>Rel</w:t>
            </w:r>
            <w:r w:rsidR="005C279D">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A068BC4" w:rsidR="001E41F3" w:rsidRDefault="001E41F3">
            <w:pPr>
              <w:pStyle w:val="CRCoverPage"/>
              <w:rPr>
                <w:noProof/>
              </w:rPr>
            </w:pPr>
            <w:r>
              <w:rPr>
                <w:noProof/>
                <w:sz w:val="18"/>
              </w:rPr>
              <w:t>Detailed explanations of the above categories can</w:t>
            </w:r>
            <w:r>
              <w:rPr>
                <w:noProof/>
                <w:sz w:val="18"/>
              </w:rPr>
              <w:br/>
              <w:t xml:space="preserve">be found in 3GPP </w:t>
            </w:r>
            <w:r w:rsidRPr="00AD1864">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5E70B" w14:textId="22AB78B7" w:rsidR="003E5FE9" w:rsidRDefault="00433ACE" w:rsidP="003E5FE9">
            <w:pPr>
              <w:pStyle w:val="CRCoverPage"/>
              <w:numPr>
                <w:ilvl w:val="0"/>
                <w:numId w:val="1"/>
              </w:numPr>
              <w:spacing w:after="0"/>
              <w:rPr>
                <w:noProof/>
              </w:rPr>
            </w:pPr>
            <w:r>
              <w:rPr>
                <w:noProof/>
              </w:rPr>
              <w:t xml:space="preserve">Transmit power requirements include </w:t>
            </w:r>
            <w:r w:rsidR="003E5FE9">
              <w:rPr>
                <w:noProof/>
              </w:rPr>
              <w:t xml:space="preserve">now </w:t>
            </w:r>
            <w:r>
              <w:rPr>
                <w:noProof/>
              </w:rPr>
              <w:t>additional requirements for transmit EIRP density</w:t>
            </w:r>
            <w:r w:rsidR="003E5FE9">
              <w:rPr>
                <w:noProof/>
              </w:rPr>
              <w:t xml:space="preserve"> for band 254. Current test procedures</w:t>
            </w:r>
            <w:r w:rsidR="00112CCD">
              <w:rPr>
                <w:noProof/>
              </w:rPr>
              <w:t xml:space="preserve">, </w:t>
            </w:r>
            <w:r w:rsidR="003E5FE9">
              <w:rPr>
                <w:noProof/>
              </w:rPr>
              <w:t xml:space="preserve">test requirements are missing those requirements. </w:t>
            </w:r>
          </w:p>
          <w:p w14:paraId="48085ADA" w14:textId="06C937EF" w:rsidR="00112CCD" w:rsidRDefault="00112CCD" w:rsidP="003E5FE9">
            <w:pPr>
              <w:pStyle w:val="CRCoverPage"/>
              <w:numPr>
                <w:ilvl w:val="0"/>
                <w:numId w:val="1"/>
              </w:numPr>
              <w:spacing w:after="0"/>
              <w:rPr>
                <w:noProof/>
              </w:rPr>
            </w:pPr>
            <w:r>
              <w:rPr>
                <w:noProof/>
              </w:rPr>
              <w:t>Test tolerances and measurement uncertainties are undefined for ne</w:t>
            </w:r>
            <w:r w:rsidR="001E377E">
              <w:rPr>
                <w:noProof/>
              </w:rPr>
              <w:t>w</w:t>
            </w:r>
            <w:r>
              <w:rPr>
                <w:noProof/>
              </w:rPr>
              <w:t xml:space="preserve"> Transmit EIRP density requirement.</w:t>
            </w:r>
          </w:p>
          <w:p w14:paraId="472BEF09" w14:textId="0A20CA25" w:rsidR="001E41F3" w:rsidRDefault="003E5FE9" w:rsidP="003E5FE9">
            <w:pPr>
              <w:pStyle w:val="CRCoverPage"/>
              <w:numPr>
                <w:ilvl w:val="0"/>
                <w:numId w:val="1"/>
              </w:numPr>
              <w:spacing w:after="0"/>
              <w:rPr>
                <w:noProof/>
              </w:rPr>
            </w:pPr>
            <w:r>
              <w:rPr>
                <w:noProof/>
              </w:rPr>
              <w:t xml:space="preserve">RAN4 has </w:t>
            </w:r>
            <w:r w:rsidR="00894E5D">
              <w:rPr>
                <w:noProof/>
              </w:rPr>
              <w:t xml:space="preserve">updated minimum conformance requirements for Transmit EIRP density and has </w:t>
            </w:r>
            <w:r>
              <w:rPr>
                <w:noProof/>
              </w:rPr>
              <w:t>added some clarifications on UE antenna gain assumption to convert transmit EIRP density requirements to conducted requirements</w:t>
            </w:r>
            <w:r w:rsidR="00112CCD">
              <w:rPr>
                <w:noProof/>
              </w:rPr>
              <w:t xml:space="preserve"> in minimum conformance requirements for transmit EIRP density</w:t>
            </w:r>
            <w:r>
              <w:rPr>
                <w:noProof/>
              </w:rPr>
              <w:t xml:space="preserve">. Such </w:t>
            </w:r>
            <w:r w:rsidR="00894E5D">
              <w:rPr>
                <w:noProof/>
              </w:rPr>
              <w:t>changes</w:t>
            </w:r>
            <w:r>
              <w:rPr>
                <w:noProof/>
              </w:rPr>
              <w:t xml:space="preserve"> are missing in </w:t>
            </w:r>
            <w:r w:rsidR="00112CCD">
              <w:rPr>
                <w:noProof/>
              </w:rPr>
              <w:t>corresponding test case</w:t>
            </w:r>
            <w:r>
              <w:rPr>
                <w:noProof/>
              </w:rPr>
              <w:t xml:space="preserve">. </w:t>
            </w:r>
          </w:p>
          <w:p w14:paraId="2BCBBCB5" w14:textId="50CBD593" w:rsidR="007170FE" w:rsidRDefault="007170FE" w:rsidP="007170FE">
            <w:pPr>
              <w:pStyle w:val="CRCoverPage"/>
              <w:numPr>
                <w:ilvl w:val="0"/>
                <w:numId w:val="1"/>
              </w:numPr>
              <w:spacing w:after="0"/>
              <w:rPr>
                <w:noProof/>
              </w:rPr>
            </w:pPr>
            <w:r>
              <w:rPr>
                <w:noProof/>
              </w:rPr>
              <w:t xml:space="preserve">Missing A-MPR message contents for additional Network signalling values to be tested </w:t>
            </w:r>
            <w:r w:rsidR="00112CCD">
              <w:rPr>
                <w:noProof/>
              </w:rPr>
              <w:t xml:space="preserve">for band 254 </w:t>
            </w:r>
            <w:r>
              <w:rPr>
                <w:noProof/>
              </w:rPr>
              <w:t>(NS_04N, NS_05N, NS_11N and NS_12N).</w:t>
            </w:r>
          </w:p>
          <w:p w14:paraId="42134631" w14:textId="7E3ED5FD" w:rsidR="007170FE" w:rsidRDefault="007170FE" w:rsidP="007170FE">
            <w:pPr>
              <w:pStyle w:val="CRCoverPage"/>
              <w:numPr>
                <w:ilvl w:val="0"/>
                <w:numId w:val="1"/>
              </w:numPr>
              <w:spacing w:after="0"/>
              <w:rPr>
                <w:noProof/>
              </w:rPr>
            </w:pPr>
            <w:r>
              <w:rPr>
                <w:noProof/>
              </w:rPr>
              <w:t>A</w:t>
            </w:r>
            <w:r w:rsidR="00112CCD">
              <w:rPr>
                <w:noProof/>
              </w:rPr>
              <w:t>-</w:t>
            </w:r>
            <w:r>
              <w:rPr>
                <w:noProof/>
              </w:rPr>
              <w:t>MPR minimum conformance requirements for NS_11N and NS_12N are missing.</w:t>
            </w:r>
          </w:p>
          <w:p w14:paraId="4BF5410C" w14:textId="77777777" w:rsidR="007170FE" w:rsidRDefault="007170FE" w:rsidP="00112CCD">
            <w:pPr>
              <w:pStyle w:val="CRCoverPage"/>
              <w:numPr>
                <w:ilvl w:val="0"/>
                <w:numId w:val="1"/>
              </w:numPr>
              <w:spacing w:after="0"/>
              <w:rPr>
                <w:noProof/>
              </w:rPr>
            </w:pPr>
            <w:r>
              <w:rPr>
                <w:noProof/>
              </w:rPr>
              <w:t xml:space="preserve">A-MPR test requirements for NS_04N, NS_05N, NS_11N and NS_12N </w:t>
            </w:r>
            <w:r w:rsidR="00112CCD">
              <w:rPr>
                <w:noProof/>
              </w:rPr>
              <w:t xml:space="preserve">are </w:t>
            </w:r>
            <w:r>
              <w:rPr>
                <w:noProof/>
              </w:rPr>
              <w:t>missing.</w:t>
            </w:r>
          </w:p>
          <w:p w14:paraId="708AA7DE" w14:textId="39E79513" w:rsidR="00340551" w:rsidRDefault="00340551" w:rsidP="00112CCD">
            <w:pPr>
              <w:pStyle w:val="CRCoverPage"/>
              <w:numPr>
                <w:ilvl w:val="0"/>
                <w:numId w:val="1"/>
              </w:numPr>
              <w:spacing w:after="0"/>
              <w:rPr>
                <w:noProof/>
              </w:rPr>
            </w:pPr>
            <w:r>
              <w:rPr>
                <w:noProof/>
              </w:rPr>
              <w:t>A-MPR test applicability requires revision.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74006B" w14:textId="70B34605" w:rsidR="001E41F3" w:rsidRPr="00FA3673" w:rsidRDefault="003E5FE9" w:rsidP="003E5FE9">
            <w:pPr>
              <w:pStyle w:val="CRCoverPage"/>
              <w:numPr>
                <w:ilvl w:val="0"/>
                <w:numId w:val="2"/>
              </w:numPr>
              <w:spacing w:after="0"/>
              <w:rPr>
                <w:noProof/>
              </w:rPr>
            </w:pPr>
            <w:r w:rsidRPr="00FA3673">
              <w:rPr>
                <w:noProof/>
              </w:rPr>
              <w:t xml:space="preserve">Update </w:t>
            </w:r>
            <w:r w:rsidR="00112CCD" w:rsidRPr="00FA3673">
              <w:rPr>
                <w:noProof/>
              </w:rPr>
              <w:t>Transmit power test case t</w:t>
            </w:r>
            <w:r w:rsidRPr="00FA3673">
              <w:rPr>
                <w:noProof/>
              </w:rPr>
              <w:t>est procedure</w:t>
            </w:r>
            <w:r w:rsidR="00FA3673" w:rsidRPr="00FA3673">
              <w:rPr>
                <w:noProof/>
              </w:rPr>
              <w:t xml:space="preserve"> (including test configuration table)</w:t>
            </w:r>
            <w:r w:rsidRPr="00FA3673">
              <w:rPr>
                <w:noProof/>
              </w:rPr>
              <w:t xml:space="preserve"> and </w:t>
            </w:r>
            <w:r w:rsidR="00112CCD" w:rsidRPr="00FA3673">
              <w:rPr>
                <w:noProof/>
              </w:rPr>
              <w:t>t</w:t>
            </w:r>
            <w:r w:rsidRPr="00FA3673">
              <w:rPr>
                <w:noProof/>
              </w:rPr>
              <w:t xml:space="preserve">est requirements to </w:t>
            </w:r>
            <w:r w:rsidR="001E377E">
              <w:rPr>
                <w:noProof/>
              </w:rPr>
              <w:t>include</w:t>
            </w:r>
            <w:r w:rsidRPr="00FA3673">
              <w:rPr>
                <w:noProof/>
              </w:rPr>
              <w:t xml:space="preserve"> transmit EIRP density requirements.</w:t>
            </w:r>
          </w:p>
          <w:p w14:paraId="1D83B97A" w14:textId="77777777" w:rsidR="001E377E" w:rsidRDefault="001E377E" w:rsidP="001E377E">
            <w:pPr>
              <w:pStyle w:val="CRCoverPage"/>
              <w:numPr>
                <w:ilvl w:val="0"/>
                <w:numId w:val="2"/>
              </w:numPr>
              <w:spacing w:after="0"/>
              <w:rPr>
                <w:noProof/>
              </w:rPr>
            </w:pPr>
            <w:r>
              <w:rPr>
                <w:noProof/>
              </w:rPr>
              <w:t>Editor’s note added to indicate Transmit power test is missing test tolerances and measurement uncertainties for transmit EIRP density for band 254.</w:t>
            </w:r>
          </w:p>
          <w:p w14:paraId="6A31BD58" w14:textId="0CF2C12E" w:rsidR="003E5FE9" w:rsidRDefault="003E5FE9" w:rsidP="003E5FE9">
            <w:pPr>
              <w:pStyle w:val="CRCoverPage"/>
              <w:numPr>
                <w:ilvl w:val="0"/>
                <w:numId w:val="2"/>
              </w:numPr>
              <w:spacing w:after="0"/>
              <w:rPr>
                <w:noProof/>
              </w:rPr>
            </w:pPr>
            <w:r>
              <w:rPr>
                <w:noProof/>
              </w:rPr>
              <w:t xml:space="preserve">Align </w:t>
            </w:r>
            <w:r w:rsidR="00112CCD">
              <w:rPr>
                <w:noProof/>
              </w:rPr>
              <w:t xml:space="preserve">Transmit power </w:t>
            </w:r>
            <w:r>
              <w:rPr>
                <w:noProof/>
              </w:rPr>
              <w:t>minimum conformance requirements with core requirements</w:t>
            </w:r>
            <w:r w:rsidR="00112CCD">
              <w:rPr>
                <w:noProof/>
              </w:rPr>
              <w:t>.</w:t>
            </w:r>
          </w:p>
          <w:p w14:paraId="73A93A84" w14:textId="11C15C5C" w:rsidR="00112CCD" w:rsidRDefault="00112CCD" w:rsidP="00112CCD">
            <w:pPr>
              <w:pStyle w:val="CRCoverPage"/>
              <w:numPr>
                <w:ilvl w:val="0"/>
                <w:numId w:val="2"/>
              </w:numPr>
              <w:spacing w:after="0"/>
              <w:rPr>
                <w:noProof/>
              </w:rPr>
            </w:pPr>
            <w:r>
              <w:rPr>
                <w:noProof/>
              </w:rPr>
              <w:t>New A-MPR message contents added for NS_04N, NS_05N, NS_11N and NS_12N configuration.</w:t>
            </w:r>
          </w:p>
          <w:p w14:paraId="3E36C8EC" w14:textId="08021EA6" w:rsidR="00112CCD" w:rsidRDefault="00112CCD" w:rsidP="00112CCD">
            <w:pPr>
              <w:pStyle w:val="CRCoverPage"/>
              <w:numPr>
                <w:ilvl w:val="0"/>
                <w:numId w:val="2"/>
              </w:numPr>
              <w:spacing w:after="0"/>
              <w:rPr>
                <w:noProof/>
              </w:rPr>
            </w:pPr>
            <w:r>
              <w:rPr>
                <w:noProof/>
              </w:rPr>
              <w:lastRenderedPageBreak/>
              <w:t xml:space="preserve">Editor’s note added to indicate A-MPR test case is missing some minimum conformance requirements </w:t>
            </w:r>
            <w:r w:rsidR="001E377E">
              <w:rPr>
                <w:noProof/>
              </w:rPr>
              <w:t xml:space="preserve">(NS_11N and NS_12N) </w:t>
            </w:r>
            <w:r>
              <w:rPr>
                <w:noProof/>
              </w:rPr>
              <w:t>for band 254.</w:t>
            </w:r>
          </w:p>
          <w:p w14:paraId="60AA9FD9" w14:textId="77777777" w:rsidR="00112CCD" w:rsidRDefault="00112CCD" w:rsidP="00112CCD">
            <w:pPr>
              <w:pStyle w:val="CRCoverPage"/>
              <w:numPr>
                <w:ilvl w:val="0"/>
                <w:numId w:val="2"/>
              </w:numPr>
              <w:spacing w:after="0"/>
              <w:rPr>
                <w:noProof/>
              </w:rPr>
            </w:pPr>
            <w:r>
              <w:rPr>
                <w:noProof/>
              </w:rPr>
              <w:t>Editor’s note added to indicate A-MPR test case is missing some test requirements for band 254.</w:t>
            </w:r>
          </w:p>
          <w:p w14:paraId="31C656EC" w14:textId="1B5F59CF" w:rsidR="00340551" w:rsidRDefault="00340551" w:rsidP="00112CCD">
            <w:pPr>
              <w:pStyle w:val="CRCoverPage"/>
              <w:numPr>
                <w:ilvl w:val="0"/>
                <w:numId w:val="2"/>
              </w:numPr>
              <w:spacing w:after="0"/>
              <w:rPr>
                <w:noProof/>
              </w:rPr>
            </w:pPr>
            <w:r>
              <w:rPr>
                <w:noProof/>
              </w:rPr>
              <w:t>A-MPR test applicability revised.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D226B" w:rsidR="001E41F3" w:rsidRDefault="00112CCD">
            <w:pPr>
              <w:pStyle w:val="CRCoverPage"/>
              <w:spacing w:after="0"/>
              <w:ind w:left="100"/>
              <w:rPr>
                <w:noProof/>
              </w:rPr>
            </w:pPr>
            <w:r>
              <w:rPr>
                <w:noProof/>
              </w:rPr>
              <w:t>Transmit power, A-MPR, additional spurious emissions test cases would not test properly associated core requirements for band 254.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4F2BCD" w:rsidR="001E41F3" w:rsidRDefault="005C279D">
            <w:pPr>
              <w:pStyle w:val="CRCoverPage"/>
              <w:spacing w:after="0"/>
              <w:ind w:left="100"/>
              <w:rPr>
                <w:noProof/>
              </w:rPr>
            </w:pPr>
            <w:r>
              <w:rPr>
                <w:noProof/>
              </w:rPr>
              <w:t xml:space="preserve">6.2A.1, </w:t>
            </w:r>
            <w:r w:rsidR="007170FE">
              <w:rPr>
                <w:noProof/>
              </w:rPr>
              <w:t xml:space="preserve">6.2A.3, </w:t>
            </w:r>
            <w:r>
              <w:rPr>
                <w:noProof/>
              </w:rPr>
              <w:t>62B.1</w:t>
            </w:r>
            <w:r w:rsidR="007170FE">
              <w:rPr>
                <w:noProof/>
              </w:rPr>
              <w:t>, 6.2B.3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A483D" w:rsidR="001E41F3" w:rsidRDefault="005C27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621969" w:rsidR="001E41F3" w:rsidRDefault="005C27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5B567" w:rsidR="001E41F3" w:rsidRDefault="005C279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401DEA" w:rsidR="0048385A" w:rsidRDefault="0048385A" w:rsidP="00B40BB5">
            <w:pPr>
              <w:pStyle w:val="CRCoverPage"/>
              <w:spacing w:after="0"/>
              <w:ind w:left="100"/>
              <w:rPr>
                <w:noProof/>
              </w:rPr>
            </w:pPr>
            <w:r>
              <w:rPr>
                <w:noProof/>
              </w:rPr>
              <w:t>This CR depends on RAN4 CR R4-25</w:t>
            </w:r>
            <w:r w:rsidR="00E36790">
              <w:rPr>
                <w:noProof/>
              </w:rPr>
              <w:t>11578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5DDDC64" w14:textId="1B5CB2CF" w:rsidR="005C279D" w:rsidRDefault="005C279D" w:rsidP="005C279D">
      <w:pPr>
        <w:rPr>
          <w:rFonts w:ascii="Arial" w:hAnsi="Arial" w:cs="Arial"/>
          <w:b/>
          <w:noProof/>
          <w:color w:val="FF0000"/>
          <w:sz w:val="32"/>
        </w:rPr>
      </w:pPr>
      <w:r w:rsidRPr="005C279D">
        <w:rPr>
          <w:rFonts w:ascii="Arial" w:hAnsi="Arial" w:cs="Arial"/>
          <w:b/>
          <w:noProof/>
          <w:color w:val="FF0000"/>
          <w:sz w:val="32"/>
        </w:rPr>
        <w:lastRenderedPageBreak/>
        <w:t>&lt;&lt;&lt; START OF CHANGES &gt;&gt;&gt;</w:t>
      </w:r>
    </w:p>
    <w:p w14:paraId="3DF0A318" w14:textId="77777777" w:rsidR="005C279D" w:rsidRPr="005C279D" w:rsidRDefault="005C279D" w:rsidP="005C279D">
      <w:pPr>
        <w:keepNext/>
        <w:keepLines/>
        <w:spacing w:before="120"/>
        <w:ind w:left="1134" w:hanging="1134"/>
        <w:outlineLvl w:val="2"/>
        <w:rPr>
          <w:rFonts w:ascii="Arial" w:hAnsi="Arial"/>
          <w:sz w:val="28"/>
        </w:rPr>
      </w:pPr>
      <w:bookmarkStart w:id="1" w:name="_Toc111062028"/>
      <w:bookmarkStart w:id="2" w:name="_Toc368026216"/>
      <w:bookmarkStart w:id="3" w:name="_Toc120570025"/>
      <w:bookmarkStart w:id="4" w:name="_Toc4098"/>
      <w:bookmarkStart w:id="5" w:name="_Toc21744"/>
      <w:bookmarkStart w:id="6" w:name="_Toc31815"/>
      <w:bookmarkStart w:id="7" w:name="_Toc19899"/>
      <w:bookmarkStart w:id="8" w:name="_Toc459"/>
      <w:bookmarkStart w:id="9" w:name="_Toc13299"/>
      <w:bookmarkStart w:id="10" w:name="_Toc121162817"/>
      <w:bookmarkStart w:id="11" w:name="_Toc194571793"/>
      <w:r w:rsidRPr="005C279D">
        <w:rPr>
          <w:rFonts w:ascii="Arial" w:hAnsi="Arial"/>
          <w:sz w:val="28"/>
        </w:rPr>
        <w:t>6.2A.1</w:t>
      </w:r>
      <w:r w:rsidRPr="005C279D">
        <w:rPr>
          <w:rFonts w:ascii="Arial" w:hAnsi="Arial"/>
          <w:sz w:val="28"/>
        </w:rPr>
        <w:tab/>
      </w:r>
      <w:r w:rsidRPr="005C279D">
        <w:rPr>
          <w:rFonts w:ascii="Arial" w:hAnsi="Arial"/>
          <w:sz w:val="28"/>
          <w:lang w:eastAsia="zh-CN"/>
        </w:rPr>
        <w:t xml:space="preserve">UE </w:t>
      </w:r>
      <w:r w:rsidRPr="005C279D">
        <w:rPr>
          <w:rFonts w:ascii="Arial" w:hAnsi="Arial"/>
          <w:sz w:val="28"/>
        </w:rPr>
        <w:t>maximum output power</w:t>
      </w:r>
      <w:bookmarkEnd w:id="1"/>
      <w:bookmarkEnd w:id="2"/>
      <w:r w:rsidRPr="005C279D">
        <w:rPr>
          <w:rFonts w:ascii="Arial" w:hAnsi="Arial"/>
          <w:sz w:val="28"/>
        </w:rPr>
        <w:t xml:space="preserve"> for category M1</w:t>
      </w:r>
      <w:bookmarkEnd w:id="3"/>
      <w:bookmarkEnd w:id="4"/>
      <w:bookmarkEnd w:id="5"/>
      <w:bookmarkEnd w:id="6"/>
      <w:bookmarkEnd w:id="7"/>
      <w:bookmarkEnd w:id="8"/>
      <w:bookmarkEnd w:id="9"/>
      <w:bookmarkEnd w:id="10"/>
      <w:bookmarkEnd w:id="11"/>
    </w:p>
    <w:p w14:paraId="62D8C7F6" w14:textId="77777777" w:rsidR="00BC5DD6" w:rsidRPr="00AD25EB" w:rsidRDefault="00BC5DD6" w:rsidP="00BC5DD6">
      <w:pPr>
        <w:pStyle w:val="EditorsNote"/>
        <w:rPr>
          <w:ins w:id="12" w:author="Flores Fernandez" w:date="2025-08-15T17:30:00Z" w16du:dateUtc="2025-08-15T15:30:00Z"/>
          <w:lang w:val="en-US"/>
        </w:rPr>
      </w:pPr>
      <w:bookmarkStart w:id="13" w:name="MCCQCTEMPBM_00000044"/>
      <w:ins w:id="14" w:author="Flores Fernandez" w:date="2025-08-15T17:30:00Z" w16du:dateUtc="2025-08-15T15:30:00Z">
        <w:r>
          <w:t xml:space="preserve">Editor’s note: </w:t>
        </w:r>
        <w:r w:rsidRPr="00AD25EB">
          <w:t>The following aspects are either missing or not yet determined:</w:t>
        </w:r>
        <w:r w:rsidRPr="00AD25EB">
          <w:rPr>
            <w:lang w:val="en-US"/>
          </w:rPr>
          <w:t xml:space="preserve"> </w:t>
        </w:r>
      </w:ins>
    </w:p>
    <w:p w14:paraId="639F7CF8" w14:textId="69834D4D" w:rsidR="00BC5DD6" w:rsidRDefault="00BC5DD6" w:rsidP="00BC5DD6">
      <w:pPr>
        <w:pStyle w:val="EditorsNote"/>
        <w:rPr>
          <w:ins w:id="15" w:author="Flores Fernandez" w:date="2025-08-15T17:31:00Z" w16du:dateUtc="2025-08-15T15:31:00Z"/>
          <w:lang w:val="en-US"/>
        </w:rPr>
      </w:pPr>
      <w:ins w:id="16" w:author="Flores Fernandez" w:date="2025-08-15T17:34:00Z" w16du:dateUtc="2025-08-15T15:34:00Z">
        <w:r>
          <w:rPr>
            <w:lang w:val="en-US"/>
          </w:rPr>
          <w:t xml:space="preserve">- </w:t>
        </w:r>
      </w:ins>
      <w:ins w:id="17" w:author="Flores Fernandez" w:date="2025-08-15T18:05:00Z" w16du:dateUtc="2025-08-15T16:05:00Z">
        <w:r w:rsidR="008476FF">
          <w:rPr>
            <w:lang w:val="en-US"/>
          </w:rPr>
          <w:t xml:space="preserve">Band 254 </w:t>
        </w:r>
      </w:ins>
      <w:ins w:id="18" w:author="Flores Fernandez" w:date="2025-08-15T17:30:00Z" w16du:dateUtc="2025-08-15T15:30:00Z">
        <w:r>
          <w:rPr>
            <w:lang w:val="en-US"/>
          </w:rPr>
          <w:t>Test</w:t>
        </w:r>
      </w:ins>
      <w:ins w:id="19" w:author="Flores Fernandez" w:date="2025-08-15T17:31:00Z" w16du:dateUtc="2025-08-15T15:31:00Z">
        <w:r>
          <w:rPr>
            <w:lang w:val="en-US"/>
          </w:rPr>
          <w:t xml:space="preserve"> tolerances for Transmit EIRP density</w:t>
        </w:r>
      </w:ins>
      <w:ins w:id="20" w:author="Flores Fernandez" w:date="2025-08-15T18:05:00Z" w16du:dateUtc="2025-08-15T16:05:00Z">
        <w:r w:rsidR="008476FF">
          <w:rPr>
            <w:lang w:val="en-US"/>
          </w:rPr>
          <w:t>.</w:t>
        </w:r>
      </w:ins>
    </w:p>
    <w:p w14:paraId="371805F1" w14:textId="2FA7EEA8" w:rsidR="00BC5DD6" w:rsidRPr="00FA3673" w:rsidRDefault="00BC5DD6" w:rsidP="00FA3673">
      <w:pPr>
        <w:pStyle w:val="EditorsNote"/>
        <w:rPr>
          <w:ins w:id="21" w:author="Flores Fernandez" w:date="2025-08-15T17:30:00Z" w16du:dateUtc="2025-08-15T15:30:00Z"/>
          <w:lang w:val="en-US"/>
        </w:rPr>
      </w:pPr>
      <w:ins w:id="22" w:author="Flores Fernandez" w:date="2025-08-15T17:31:00Z" w16du:dateUtc="2025-08-15T15:31:00Z">
        <w:r>
          <w:rPr>
            <w:lang w:val="en-US"/>
          </w:rPr>
          <w:t xml:space="preserve">- </w:t>
        </w:r>
      </w:ins>
      <w:ins w:id="23" w:author="Flores Fernandez" w:date="2025-08-15T18:05:00Z" w16du:dateUtc="2025-08-15T16:05:00Z">
        <w:r w:rsidR="008476FF">
          <w:rPr>
            <w:lang w:val="en-US"/>
          </w:rPr>
          <w:t xml:space="preserve">Band 254 </w:t>
        </w:r>
      </w:ins>
      <w:ins w:id="24" w:author="Flores Fernandez" w:date="2025-08-15T17:31:00Z" w16du:dateUtc="2025-08-15T15:31:00Z">
        <w:r>
          <w:rPr>
            <w:lang w:val="en-US"/>
          </w:rPr>
          <w:t>Measurement uncertainties for Transmit EIRP density</w:t>
        </w:r>
      </w:ins>
      <w:ins w:id="25" w:author="Flores Fernandez" w:date="2025-08-15T18:05:00Z" w16du:dateUtc="2025-08-15T16:05:00Z">
        <w:r w:rsidR="008476FF">
          <w:rPr>
            <w:lang w:val="en-US"/>
          </w:rPr>
          <w:t>.</w:t>
        </w:r>
      </w:ins>
    </w:p>
    <w:p w14:paraId="53ADA151" w14:textId="0D9C0FD5" w:rsidR="005C279D" w:rsidRPr="005C279D" w:rsidRDefault="005C279D" w:rsidP="005C279D">
      <w:pPr>
        <w:keepNext/>
        <w:keepLines/>
        <w:spacing w:before="120"/>
        <w:ind w:left="1985" w:hanging="1985"/>
        <w:rPr>
          <w:rFonts w:ascii="Arial" w:hAnsi="Arial"/>
        </w:rPr>
      </w:pPr>
      <w:r w:rsidRPr="005C279D">
        <w:rPr>
          <w:rFonts w:ascii="Arial" w:hAnsi="Arial"/>
        </w:rPr>
        <w:t>6.2A.1.1</w:t>
      </w:r>
      <w:r w:rsidRPr="005C279D">
        <w:rPr>
          <w:rFonts w:ascii="Arial" w:hAnsi="Arial"/>
        </w:rPr>
        <w:tab/>
        <w:t>Test purpose</w:t>
      </w:r>
    </w:p>
    <w:bookmarkEnd w:id="13"/>
    <w:p w14:paraId="471272D9" w14:textId="77777777" w:rsidR="005C279D" w:rsidRPr="005C279D" w:rsidRDefault="005C279D" w:rsidP="005C279D">
      <w:r w:rsidRPr="005C279D">
        <w:t xml:space="preserve">To verify that the error of the UE maximum output power does not exceed the range prescribed by the </w:t>
      </w:r>
      <w:r w:rsidRPr="005C279D">
        <w:rPr>
          <w:lang w:eastAsia="ja-JP"/>
        </w:rPr>
        <w:t xml:space="preserve">specified </w:t>
      </w:r>
      <w:r w:rsidRPr="005C279D">
        <w:t>nominal maximum output power and tolerance.</w:t>
      </w:r>
    </w:p>
    <w:p w14:paraId="29CCC12E" w14:textId="77777777" w:rsidR="005C279D" w:rsidRPr="005C279D" w:rsidRDefault="005C279D" w:rsidP="005C279D">
      <w:r w:rsidRPr="005C279D">
        <w:t>An excess maximum output power has the possibility to interfere to other channels or other systems. A small maximum output power decreases the coverage area.</w:t>
      </w:r>
    </w:p>
    <w:p w14:paraId="2F1BCD17" w14:textId="77777777" w:rsidR="005C279D" w:rsidRPr="005C279D" w:rsidRDefault="005C279D" w:rsidP="005C279D">
      <w:pPr>
        <w:keepNext/>
        <w:keepLines/>
        <w:spacing w:before="120"/>
        <w:ind w:left="1985" w:hanging="1985"/>
        <w:rPr>
          <w:rFonts w:ascii="Arial" w:hAnsi="Arial"/>
        </w:rPr>
      </w:pPr>
      <w:bookmarkStart w:id="26" w:name="MCCQCTEMPBM_00000045"/>
      <w:r w:rsidRPr="005C279D">
        <w:rPr>
          <w:rFonts w:ascii="Arial" w:hAnsi="Arial"/>
        </w:rPr>
        <w:t>6.2A.1.2</w:t>
      </w:r>
      <w:r w:rsidRPr="005C279D">
        <w:rPr>
          <w:rFonts w:ascii="Arial" w:hAnsi="Arial"/>
        </w:rPr>
        <w:tab/>
        <w:t>Test applicability</w:t>
      </w:r>
    </w:p>
    <w:bookmarkEnd w:id="26"/>
    <w:p w14:paraId="5897BADA" w14:textId="77777777" w:rsidR="005C279D" w:rsidRPr="005C279D" w:rsidRDefault="005C279D" w:rsidP="005C279D">
      <w:r w:rsidRPr="005C279D">
        <w:t>This test case applies to all types of E-UTRA UE release 17 and forward of UE category M1 that support satellite access operation.</w:t>
      </w:r>
    </w:p>
    <w:p w14:paraId="4FE832AF" w14:textId="77777777" w:rsidR="005C279D" w:rsidRPr="005C279D" w:rsidRDefault="005C279D" w:rsidP="005C279D">
      <w:pPr>
        <w:keepNext/>
        <w:keepLines/>
        <w:spacing w:before="120"/>
        <w:ind w:left="1985" w:hanging="1985"/>
        <w:rPr>
          <w:rFonts w:ascii="Arial" w:hAnsi="Arial"/>
        </w:rPr>
      </w:pPr>
      <w:bookmarkStart w:id="27" w:name="MCCQCTEMPBM_00000046"/>
      <w:r w:rsidRPr="005C279D">
        <w:rPr>
          <w:rFonts w:ascii="Arial" w:hAnsi="Arial"/>
        </w:rPr>
        <w:t>6.2A.1.3</w:t>
      </w:r>
      <w:r w:rsidRPr="005C279D">
        <w:rPr>
          <w:rFonts w:ascii="Arial" w:hAnsi="Arial"/>
        </w:rPr>
        <w:tab/>
        <w:t>Minimum conformance requirements</w:t>
      </w:r>
    </w:p>
    <w:bookmarkEnd w:id="27"/>
    <w:p w14:paraId="19ED3639" w14:textId="77777777" w:rsidR="005C279D" w:rsidRPr="005C279D" w:rsidRDefault="005C279D" w:rsidP="005C279D">
      <w:r w:rsidRPr="005C279D">
        <w:rPr>
          <w:rFonts w:cs="v5.0.0"/>
        </w:rPr>
        <w:t xml:space="preserve">The following UE Power Classes define the maximum output power for </w:t>
      </w:r>
      <w:r w:rsidRPr="005C279D">
        <w:t>any transmission bandwidth within the channel bandwidth unless otherwise stated</w:t>
      </w:r>
      <w:r w:rsidRPr="005C279D">
        <w:rPr>
          <w:rFonts w:cs="v5.0.0"/>
        </w:rPr>
        <w:t xml:space="preserve">. </w:t>
      </w:r>
      <w:r w:rsidRPr="005C279D">
        <w:t>The period of measurement shall be at least one sub frame (1ms).</w:t>
      </w:r>
    </w:p>
    <w:p w14:paraId="3C45E998" w14:textId="77777777" w:rsidR="005C279D" w:rsidRPr="005C279D" w:rsidRDefault="005C279D" w:rsidP="005C279D">
      <w:pPr>
        <w:keepNext/>
        <w:keepLines/>
        <w:spacing w:before="60"/>
        <w:jc w:val="center"/>
        <w:rPr>
          <w:rFonts w:ascii="Arial" w:hAnsi="Arial" w:cs="Arial"/>
          <w:b/>
          <w:lang w:val="fr-FR"/>
        </w:rPr>
      </w:pPr>
      <w:bookmarkStart w:id="28" w:name="_Hlk68731558"/>
      <w:r w:rsidRPr="005C279D">
        <w:rPr>
          <w:rFonts w:ascii="Arial" w:hAnsi="Arial" w:cs="Arial"/>
          <w:b/>
          <w:lang w:val="fr-FR"/>
        </w:rPr>
        <w:t>Table 6.2A.1-1</w:t>
      </w:r>
      <w:bookmarkEnd w:id="28"/>
      <w:r w:rsidRPr="005C279D">
        <w:rPr>
          <w:rFonts w:ascii="Arial" w:hAnsi="Arial" w:cs="Arial"/>
          <w:b/>
          <w:lang w:val="fr-FR"/>
        </w:rPr>
        <w:t>: UE Power Class</w:t>
      </w:r>
    </w:p>
    <w:tbl>
      <w:tblPr>
        <w:tblStyle w:val="Tablanormal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106"/>
        <w:gridCol w:w="1008"/>
        <w:gridCol w:w="1106"/>
        <w:gridCol w:w="1008"/>
        <w:gridCol w:w="1994"/>
      </w:tblGrid>
      <w:tr w:rsidR="005C279D" w:rsidRPr="005C279D" w14:paraId="232032F5" w14:textId="77777777" w:rsidTr="005C279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1F5198" w14:textId="77777777" w:rsidR="005C279D" w:rsidRPr="005C279D" w:rsidRDefault="005C279D" w:rsidP="005C279D">
            <w:pPr>
              <w:spacing w:after="0"/>
              <w:rPr>
                <w:rFonts w:ascii="Arial" w:hAnsi="Arial" w:cs="Arial"/>
                <w:lang w:val="fr-FR"/>
              </w:rPr>
            </w:pPr>
            <w:r w:rsidRPr="005C279D">
              <w:rPr>
                <w:rFonts w:ascii="Arial" w:hAnsi="Arial" w:cs="Arial"/>
                <w:lang w:val="fr-FR"/>
              </w:rPr>
              <w:t>EUTRA band</w:t>
            </w:r>
          </w:p>
        </w:tc>
        <w:tc>
          <w:tcPr>
            <w:tcW w:w="1008" w:type="dxa"/>
            <w:tcBorders>
              <w:top w:val="single" w:sz="4" w:space="0" w:color="auto"/>
              <w:left w:val="single" w:sz="4" w:space="0" w:color="auto"/>
              <w:bottom w:val="single" w:sz="4" w:space="0" w:color="auto"/>
              <w:right w:val="single" w:sz="4" w:space="0" w:color="auto"/>
            </w:tcBorders>
            <w:hideMark/>
          </w:tcPr>
          <w:p w14:paraId="098A2B35" w14:textId="77777777" w:rsidR="005C279D" w:rsidRPr="005C279D" w:rsidRDefault="005C279D" w:rsidP="005C279D">
            <w:pPr>
              <w:spacing w:after="0"/>
              <w:rPr>
                <w:rFonts w:ascii="Arial" w:hAnsi="Arial" w:cs="Arial"/>
                <w:lang w:val="fr-FR"/>
              </w:rPr>
            </w:pPr>
            <w:r w:rsidRPr="005C279D">
              <w:rPr>
                <w:rFonts w:ascii="Arial" w:hAnsi="Arial" w:cs="Arial"/>
                <w:lang w:val="fr-FR"/>
              </w:rPr>
              <w:t>Class 2</w:t>
            </w:r>
          </w:p>
          <w:p w14:paraId="14A854D1" w14:textId="77777777" w:rsidR="005C279D" w:rsidRPr="005C279D" w:rsidRDefault="005C279D" w:rsidP="005C279D">
            <w:pPr>
              <w:spacing w:after="0"/>
              <w:rPr>
                <w:rFonts w:ascii="Arial" w:hAnsi="Arial" w:cs="Arial"/>
                <w:lang w:val="fr-FR"/>
              </w:rPr>
            </w:pPr>
            <w:r w:rsidRPr="005C279D">
              <w:rPr>
                <w:rFonts w:ascii="Arial" w:hAnsi="Arial" w:cs="Arial"/>
                <w:lang w:val="fr-FR"/>
              </w:rPr>
              <w:t>(dBm)</w:t>
            </w:r>
          </w:p>
        </w:tc>
        <w:tc>
          <w:tcPr>
            <w:tcW w:w="1067" w:type="dxa"/>
            <w:tcBorders>
              <w:top w:val="single" w:sz="4" w:space="0" w:color="auto"/>
              <w:left w:val="single" w:sz="4" w:space="0" w:color="auto"/>
              <w:bottom w:val="single" w:sz="4" w:space="0" w:color="auto"/>
              <w:right w:val="single" w:sz="4" w:space="0" w:color="auto"/>
            </w:tcBorders>
            <w:hideMark/>
          </w:tcPr>
          <w:p w14:paraId="18CA911F" w14:textId="77777777" w:rsidR="005C279D" w:rsidRPr="005C279D" w:rsidRDefault="005C279D" w:rsidP="005C279D">
            <w:pPr>
              <w:spacing w:after="0"/>
              <w:rPr>
                <w:rFonts w:ascii="Arial" w:hAnsi="Arial" w:cs="Arial"/>
                <w:lang w:val="fr-FR"/>
              </w:rPr>
            </w:pPr>
            <w:r w:rsidRPr="005C279D">
              <w:rPr>
                <w:rFonts w:ascii="Arial" w:hAnsi="Arial" w:cs="Arial"/>
                <w:lang w:val="fr-FR"/>
              </w:rPr>
              <w:t>Tolerance</w:t>
            </w:r>
          </w:p>
          <w:p w14:paraId="2E2E18C5" w14:textId="77777777" w:rsidR="005C279D" w:rsidRPr="005C279D" w:rsidRDefault="005C279D" w:rsidP="005C279D">
            <w:pPr>
              <w:spacing w:after="0"/>
              <w:rPr>
                <w:rFonts w:ascii="Arial" w:hAnsi="Arial" w:cs="Arial"/>
                <w:lang w:val="fr-FR"/>
              </w:rPr>
            </w:pPr>
            <w:r w:rsidRPr="005C279D">
              <w:rPr>
                <w:rFonts w:ascii="Arial" w:hAnsi="Arial" w:cs="Arial"/>
                <w:lang w:val="fr-FR"/>
              </w:rPr>
              <w:t>(dB)</w:t>
            </w:r>
          </w:p>
        </w:tc>
        <w:tc>
          <w:tcPr>
            <w:tcW w:w="1008" w:type="dxa"/>
            <w:tcBorders>
              <w:top w:val="single" w:sz="4" w:space="0" w:color="auto"/>
              <w:left w:val="single" w:sz="4" w:space="0" w:color="auto"/>
              <w:bottom w:val="single" w:sz="4" w:space="0" w:color="auto"/>
              <w:right w:val="single" w:sz="4" w:space="0" w:color="auto"/>
            </w:tcBorders>
            <w:hideMark/>
          </w:tcPr>
          <w:p w14:paraId="3979147C" w14:textId="77777777" w:rsidR="005C279D" w:rsidRPr="005C279D" w:rsidRDefault="005C279D" w:rsidP="005C279D">
            <w:pPr>
              <w:spacing w:after="0"/>
              <w:rPr>
                <w:rFonts w:ascii="Arial" w:hAnsi="Arial" w:cs="Arial"/>
                <w:lang w:val="fr-FR"/>
              </w:rPr>
            </w:pPr>
            <w:r w:rsidRPr="005C279D">
              <w:rPr>
                <w:rFonts w:ascii="Arial" w:hAnsi="Arial" w:cs="Arial"/>
                <w:lang w:val="fr-FR"/>
              </w:rPr>
              <w:t>Class 3 (dBm)</w:t>
            </w:r>
          </w:p>
        </w:tc>
        <w:tc>
          <w:tcPr>
            <w:tcW w:w="1067" w:type="dxa"/>
            <w:tcBorders>
              <w:top w:val="single" w:sz="4" w:space="0" w:color="auto"/>
              <w:left w:val="single" w:sz="4" w:space="0" w:color="auto"/>
              <w:bottom w:val="single" w:sz="4" w:space="0" w:color="auto"/>
              <w:right w:val="single" w:sz="4" w:space="0" w:color="auto"/>
            </w:tcBorders>
            <w:hideMark/>
          </w:tcPr>
          <w:p w14:paraId="7513A77E" w14:textId="77777777" w:rsidR="005C279D" w:rsidRPr="005C279D" w:rsidRDefault="005C279D" w:rsidP="005C279D">
            <w:pPr>
              <w:spacing w:after="0"/>
              <w:rPr>
                <w:rFonts w:ascii="Arial" w:hAnsi="Arial" w:cs="Arial"/>
                <w:lang w:val="fr-FR"/>
              </w:rPr>
            </w:pPr>
            <w:r w:rsidRPr="005C279D">
              <w:rPr>
                <w:rFonts w:ascii="Arial" w:hAnsi="Arial" w:cs="Arial"/>
                <w:lang w:val="fr-F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E0D93CC" w14:textId="77777777" w:rsidR="005C279D" w:rsidRPr="005C279D" w:rsidRDefault="005C279D" w:rsidP="005C279D">
            <w:pPr>
              <w:spacing w:after="0"/>
              <w:rPr>
                <w:rFonts w:ascii="Arial" w:hAnsi="Arial" w:cs="Arial"/>
                <w:lang w:val="fr-FR"/>
              </w:rPr>
            </w:pPr>
            <w:r w:rsidRPr="005C279D">
              <w:rPr>
                <w:rFonts w:ascii="Arial" w:hAnsi="Arial" w:cs="Arial"/>
                <w:lang w:val="fr-FR"/>
              </w:rPr>
              <w:t>Class 5 (dBm)</w:t>
            </w:r>
          </w:p>
        </w:tc>
        <w:tc>
          <w:tcPr>
            <w:tcW w:w="1994" w:type="dxa"/>
            <w:tcBorders>
              <w:top w:val="single" w:sz="4" w:space="0" w:color="auto"/>
              <w:left w:val="single" w:sz="4" w:space="0" w:color="auto"/>
              <w:bottom w:val="single" w:sz="4" w:space="0" w:color="auto"/>
              <w:right w:val="single" w:sz="4" w:space="0" w:color="auto"/>
            </w:tcBorders>
            <w:hideMark/>
          </w:tcPr>
          <w:p w14:paraId="39EBB8E0" w14:textId="77777777" w:rsidR="005C279D" w:rsidRPr="005C279D" w:rsidRDefault="005C279D" w:rsidP="005C279D">
            <w:pPr>
              <w:spacing w:after="0"/>
              <w:rPr>
                <w:rFonts w:ascii="Arial" w:hAnsi="Arial" w:cs="Arial"/>
                <w:lang w:val="fr-FR"/>
              </w:rPr>
            </w:pPr>
            <w:r w:rsidRPr="005C279D">
              <w:rPr>
                <w:rFonts w:ascii="Arial" w:hAnsi="Arial" w:cs="Arial"/>
                <w:lang w:val="fr-FR"/>
              </w:rPr>
              <w:t>Tolerance (dB)</w:t>
            </w:r>
          </w:p>
        </w:tc>
      </w:tr>
      <w:tr w:rsidR="005C279D" w:rsidRPr="005C279D" w14:paraId="250C7F42" w14:textId="77777777" w:rsidTr="005C279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54FA2B8" w14:textId="77777777" w:rsidR="005C279D" w:rsidRPr="005C279D" w:rsidRDefault="005C279D" w:rsidP="005C279D">
            <w:pPr>
              <w:spacing w:after="0"/>
              <w:rPr>
                <w:rFonts w:ascii="Arial" w:hAnsi="Arial" w:cs="Arial"/>
                <w:lang w:val="fr-FR" w:eastAsia="zh-TW"/>
              </w:rPr>
            </w:pPr>
            <w:r w:rsidRPr="005C279D">
              <w:rPr>
                <w:rFonts w:ascii="Arial" w:hAnsi="Arial" w:cs="Arial"/>
                <w:lang w:val="fr-FR" w:eastAsia="zh-TW"/>
              </w:rPr>
              <w:t>256</w:t>
            </w:r>
          </w:p>
        </w:tc>
        <w:tc>
          <w:tcPr>
            <w:tcW w:w="1008" w:type="dxa"/>
            <w:tcBorders>
              <w:top w:val="single" w:sz="4" w:space="0" w:color="auto"/>
              <w:left w:val="single" w:sz="4" w:space="0" w:color="auto"/>
              <w:bottom w:val="single" w:sz="4" w:space="0" w:color="auto"/>
              <w:right w:val="single" w:sz="4" w:space="0" w:color="auto"/>
            </w:tcBorders>
          </w:tcPr>
          <w:p w14:paraId="7B222BC8" w14:textId="77777777" w:rsidR="005C279D" w:rsidRPr="005C279D" w:rsidRDefault="005C279D" w:rsidP="005C279D">
            <w:pPr>
              <w:spacing w:after="0"/>
              <w:rPr>
                <w:rFonts w:ascii="Arial" w:hAnsi="Arial" w:cs="Arial"/>
                <w:lang w:val="fr-FR"/>
              </w:rPr>
            </w:pPr>
          </w:p>
        </w:tc>
        <w:tc>
          <w:tcPr>
            <w:tcW w:w="1067" w:type="dxa"/>
            <w:tcBorders>
              <w:top w:val="single" w:sz="4" w:space="0" w:color="auto"/>
              <w:left w:val="single" w:sz="4" w:space="0" w:color="auto"/>
              <w:bottom w:val="single" w:sz="4" w:space="0" w:color="auto"/>
              <w:right w:val="single" w:sz="4" w:space="0" w:color="auto"/>
            </w:tcBorders>
          </w:tcPr>
          <w:p w14:paraId="68F687AC" w14:textId="77777777" w:rsidR="005C279D" w:rsidRPr="005C279D" w:rsidRDefault="005C279D" w:rsidP="005C279D">
            <w:pPr>
              <w:spacing w:after="0"/>
              <w:rPr>
                <w:rFonts w:ascii="Arial" w:hAnsi="Arial" w:cs="Arial"/>
                <w:lang w:val="fr-FR"/>
              </w:rPr>
            </w:pPr>
          </w:p>
        </w:tc>
        <w:tc>
          <w:tcPr>
            <w:tcW w:w="1008" w:type="dxa"/>
            <w:tcBorders>
              <w:top w:val="single" w:sz="4" w:space="0" w:color="auto"/>
              <w:left w:val="single" w:sz="4" w:space="0" w:color="auto"/>
              <w:bottom w:val="single" w:sz="4" w:space="0" w:color="auto"/>
              <w:right w:val="single" w:sz="4" w:space="0" w:color="auto"/>
            </w:tcBorders>
            <w:hideMark/>
          </w:tcPr>
          <w:p w14:paraId="54BFC09A" w14:textId="77777777" w:rsidR="005C279D" w:rsidRPr="005C279D" w:rsidRDefault="005C279D" w:rsidP="005C279D">
            <w:pPr>
              <w:spacing w:after="0"/>
              <w:rPr>
                <w:rFonts w:ascii="Arial" w:hAnsi="Arial" w:cs="Arial"/>
                <w:lang w:val="fr-FR"/>
              </w:rPr>
            </w:pPr>
            <w:r w:rsidRPr="005C279D">
              <w:rPr>
                <w:rFonts w:ascii="Arial" w:hAnsi="Arial" w:cs="Arial"/>
                <w:lang w:val="fr-FR"/>
              </w:rPr>
              <w:t>23</w:t>
            </w:r>
          </w:p>
        </w:tc>
        <w:tc>
          <w:tcPr>
            <w:tcW w:w="1067" w:type="dxa"/>
            <w:tcBorders>
              <w:top w:val="single" w:sz="4" w:space="0" w:color="auto"/>
              <w:left w:val="single" w:sz="4" w:space="0" w:color="auto"/>
              <w:bottom w:val="single" w:sz="4" w:space="0" w:color="auto"/>
              <w:right w:val="single" w:sz="4" w:space="0" w:color="auto"/>
            </w:tcBorders>
            <w:hideMark/>
          </w:tcPr>
          <w:p w14:paraId="5B4CBC18" w14:textId="77777777" w:rsidR="005C279D" w:rsidRPr="005C279D" w:rsidRDefault="005C279D" w:rsidP="005C279D">
            <w:pPr>
              <w:spacing w:after="0"/>
              <w:rPr>
                <w:rFonts w:ascii="Arial" w:hAnsi="Arial" w:cs="Arial"/>
                <w:lang w:val="fr-FR"/>
              </w:rPr>
            </w:pPr>
            <w:r w:rsidRPr="005C279D">
              <w:rPr>
                <w:rFonts w:ascii="Arial" w:hAnsi="Arial" w:cs="Arial"/>
                <w:lang w:val="fr-FR"/>
              </w:rPr>
              <w:t>+/-2</w:t>
            </w:r>
          </w:p>
        </w:tc>
        <w:tc>
          <w:tcPr>
            <w:tcW w:w="1008" w:type="dxa"/>
            <w:tcBorders>
              <w:top w:val="single" w:sz="4" w:space="0" w:color="auto"/>
              <w:left w:val="single" w:sz="4" w:space="0" w:color="auto"/>
              <w:bottom w:val="single" w:sz="4" w:space="0" w:color="auto"/>
              <w:right w:val="single" w:sz="4" w:space="0" w:color="auto"/>
            </w:tcBorders>
            <w:hideMark/>
          </w:tcPr>
          <w:p w14:paraId="29D8D0FE" w14:textId="77777777" w:rsidR="005C279D" w:rsidRPr="005C279D" w:rsidRDefault="005C279D" w:rsidP="005C279D">
            <w:pPr>
              <w:spacing w:after="0"/>
              <w:rPr>
                <w:rFonts w:ascii="Arial" w:hAnsi="Arial" w:cs="Arial"/>
                <w:lang w:val="fr-FR" w:eastAsia="zh-TW"/>
              </w:rPr>
            </w:pPr>
            <w:r w:rsidRPr="005C279D">
              <w:rPr>
                <w:rFonts w:ascii="Arial" w:hAnsi="Arial" w:cs="Arial"/>
                <w:lang w:val="fr-FR" w:eastAsia="zh-TW"/>
              </w:rPr>
              <w:t>20</w:t>
            </w:r>
          </w:p>
        </w:tc>
        <w:tc>
          <w:tcPr>
            <w:tcW w:w="1994" w:type="dxa"/>
            <w:tcBorders>
              <w:top w:val="single" w:sz="4" w:space="0" w:color="auto"/>
              <w:left w:val="single" w:sz="4" w:space="0" w:color="auto"/>
              <w:bottom w:val="single" w:sz="4" w:space="0" w:color="auto"/>
              <w:right w:val="single" w:sz="4" w:space="0" w:color="auto"/>
            </w:tcBorders>
            <w:hideMark/>
          </w:tcPr>
          <w:p w14:paraId="7DD665CE" w14:textId="77777777" w:rsidR="005C279D" w:rsidRPr="005C279D" w:rsidRDefault="005C279D" w:rsidP="005C279D">
            <w:pPr>
              <w:spacing w:after="0"/>
              <w:rPr>
                <w:rFonts w:ascii="Arial" w:hAnsi="Arial" w:cs="Arial"/>
                <w:lang w:val="fr-FR"/>
              </w:rPr>
            </w:pPr>
            <w:r w:rsidRPr="005C279D">
              <w:rPr>
                <w:rFonts w:ascii="Arial" w:hAnsi="Arial" w:cs="Arial"/>
                <w:lang w:val="fr-FR"/>
              </w:rPr>
              <w:t>+/-2</w:t>
            </w:r>
          </w:p>
        </w:tc>
      </w:tr>
      <w:tr w:rsidR="005C279D" w:rsidRPr="005C279D" w14:paraId="2886EABD" w14:textId="77777777" w:rsidTr="005C279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B7ABE59" w14:textId="77777777" w:rsidR="005C279D" w:rsidRPr="005C279D" w:rsidRDefault="005C279D" w:rsidP="005C279D">
            <w:pPr>
              <w:spacing w:after="0"/>
              <w:ind w:firstLineChars="100" w:firstLine="200"/>
              <w:rPr>
                <w:rFonts w:ascii="Arial" w:hAnsi="Arial" w:cs="Arial"/>
                <w:lang w:val="fr-FR" w:eastAsia="zh-TW"/>
              </w:rPr>
            </w:pPr>
            <w:r w:rsidRPr="005C279D">
              <w:rPr>
                <w:rFonts w:ascii="Arial" w:hAnsi="Arial" w:cs="Arial"/>
                <w:lang w:val="fr-FR" w:eastAsia="zh-TW"/>
              </w:rPr>
              <w:t>255</w:t>
            </w:r>
          </w:p>
        </w:tc>
        <w:tc>
          <w:tcPr>
            <w:tcW w:w="1008" w:type="dxa"/>
            <w:tcBorders>
              <w:top w:val="single" w:sz="4" w:space="0" w:color="auto"/>
              <w:left w:val="single" w:sz="4" w:space="0" w:color="auto"/>
              <w:bottom w:val="single" w:sz="4" w:space="0" w:color="auto"/>
              <w:right w:val="single" w:sz="4" w:space="0" w:color="auto"/>
            </w:tcBorders>
          </w:tcPr>
          <w:p w14:paraId="5EE53F16" w14:textId="77777777" w:rsidR="005C279D" w:rsidRPr="005C279D" w:rsidRDefault="005C279D" w:rsidP="005C279D">
            <w:pPr>
              <w:spacing w:after="0"/>
              <w:rPr>
                <w:rFonts w:ascii="Arial" w:hAnsi="Arial" w:cs="Arial"/>
                <w:lang w:val="fr-FR"/>
              </w:rPr>
            </w:pPr>
          </w:p>
        </w:tc>
        <w:tc>
          <w:tcPr>
            <w:tcW w:w="1067" w:type="dxa"/>
            <w:tcBorders>
              <w:top w:val="single" w:sz="4" w:space="0" w:color="auto"/>
              <w:left w:val="single" w:sz="4" w:space="0" w:color="auto"/>
              <w:bottom w:val="single" w:sz="4" w:space="0" w:color="auto"/>
              <w:right w:val="single" w:sz="4" w:space="0" w:color="auto"/>
            </w:tcBorders>
          </w:tcPr>
          <w:p w14:paraId="1BB2186B" w14:textId="77777777" w:rsidR="005C279D" w:rsidRPr="005C279D" w:rsidRDefault="005C279D" w:rsidP="005C279D">
            <w:pPr>
              <w:spacing w:after="0"/>
              <w:rPr>
                <w:rFonts w:ascii="Arial" w:hAnsi="Arial" w:cs="Arial"/>
                <w:lang w:val="fr-FR"/>
              </w:rPr>
            </w:pPr>
          </w:p>
        </w:tc>
        <w:tc>
          <w:tcPr>
            <w:tcW w:w="1008" w:type="dxa"/>
            <w:tcBorders>
              <w:top w:val="single" w:sz="4" w:space="0" w:color="auto"/>
              <w:left w:val="single" w:sz="4" w:space="0" w:color="auto"/>
              <w:bottom w:val="single" w:sz="4" w:space="0" w:color="auto"/>
              <w:right w:val="single" w:sz="4" w:space="0" w:color="auto"/>
            </w:tcBorders>
            <w:hideMark/>
          </w:tcPr>
          <w:p w14:paraId="1A5F8A27" w14:textId="77777777" w:rsidR="005C279D" w:rsidRPr="005C279D" w:rsidRDefault="005C279D" w:rsidP="005C279D">
            <w:pPr>
              <w:spacing w:after="0"/>
              <w:rPr>
                <w:rFonts w:ascii="Arial" w:hAnsi="Arial" w:cs="Arial"/>
                <w:lang w:val="fr-FR"/>
              </w:rPr>
            </w:pPr>
            <w:r w:rsidRPr="005C279D">
              <w:rPr>
                <w:rFonts w:ascii="Arial" w:hAnsi="Arial" w:cs="Arial"/>
                <w:lang w:val="fr-FR"/>
              </w:rPr>
              <w:t>23</w:t>
            </w:r>
          </w:p>
        </w:tc>
        <w:tc>
          <w:tcPr>
            <w:tcW w:w="1067" w:type="dxa"/>
            <w:tcBorders>
              <w:top w:val="single" w:sz="4" w:space="0" w:color="auto"/>
              <w:left w:val="single" w:sz="4" w:space="0" w:color="auto"/>
              <w:bottom w:val="single" w:sz="4" w:space="0" w:color="auto"/>
              <w:right w:val="single" w:sz="4" w:space="0" w:color="auto"/>
            </w:tcBorders>
            <w:hideMark/>
          </w:tcPr>
          <w:p w14:paraId="5E43C65E" w14:textId="77777777" w:rsidR="005C279D" w:rsidRPr="005C279D" w:rsidRDefault="005C279D" w:rsidP="005C279D">
            <w:pPr>
              <w:spacing w:after="0"/>
              <w:rPr>
                <w:rFonts w:ascii="Arial" w:hAnsi="Arial" w:cs="Arial"/>
                <w:lang w:val="fr-FR"/>
              </w:rPr>
            </w:pPr>
            <w:r w:rsidRPr="005C279D">
              <w:rPr>
                <w:rFonts w:ascii="Arial" w:hAnsi="Arial" w:cs="Arial"/>
                <w:lang w:val="fr-FR"/>
              </w:rPr>
              <w:t>+/-2</w:t>
            </w:r>
          </w:p>
        </w:tc>
        <w:tc>
          <w:tcPr>
            <w:tcW w:w="1008" w:type="dxa"/>
            <w:tcBorders>
              <w:top w:val="single" w:sz="4" w:space="0" w:color="auto"/>
              <w:left w:val="single" w:sz="4" w:space="0" w:color="auto"/>
              <w:bottom w:val="single" w:sz="4" w:space="0" w:color="auto"/>
              <w:right w:val="single" w:sz="4" w:space="0" w:color="auto"/>
            </w:tcBorders>
            <w:hideMark/>
          </w:tcPr>
          <w:p w14:paraId="691DF9EF" w14:textId="77777777" w:rsidR="005C279D" w:rsidRPr="005C279D" w:rsidRDefault="005C279D" w:rsidP="005C279D">
            <w:pPr>
              <w:spacing w:after="0"/>
              <w:rPr>
                <w:rFonts w:ascii="Arial" w:hAnsi="Arial" w:cs="Arial"/>
                <w:lang w:val="fr-FR" w:eastAsia="zh-TW"/>
              </w:rPr>
            </w:pPr>
            <w:r w:rsidRPr="005C279D">
              <w:rPr>
                <w:rFonts w:ascii="Arial" w:hAnsi="Arial" w:cs="Arial"/>
                <w:lang w:val="fr-FR" w:eastAsia="zh-TW"/>
              </w:rPr>
              <w:t>20</w:t>
            </w:r>
          </w:p>
        </w:tc>
        <w:tc>
          <w:tcPr>
            <w:tcW w:w="1994" w:type="dxa"/>
            <w:tcBorders>
              <w:top w:val="single" w:sz="4" w:space="0" w:color="auto"/>
              <w:left w:val="single" w:sz="4" w:space="0" w:color="auto"/>
              <w:bottom w:val="single" w:sz="4" w:space="0" w:color="auto"/>
              <w:right w:val="single" w:sz="4" w:space="0" w:color="auto"/>
            </w:tcBorders>
            <w:hideMark/>
          </w:tcPr>
          <w:p w14:paraId="3E0A3458" w14:textId="77777777" w:rsidR="005C279D" w:rsidRPr="005C279D" w:rsidRDefault="005C279D" w:rsidP="005C279D">
            <w:pPr>
              <w:spacing w:after="0"/>
              <w:rPr>
                <w:rFonts w:ascii="Arial" w:hAnsi="Arial" w:cs="Arial"/>
                <w:lang w:val="fr-FR"/>
              </w:rPr>
            </w:pPr>
            <w:r w:rsidRPr="005C279D">
              <w:rPr>
                <w:rFonts w:ascii="Arial" w:hAnsi="Arial" w:cs="Arial"/>
                <w:lang w:val="fr-FR"/>
              </w:rPr>
              <w:t>+/-2</w:t>
            </w:r>
          </w:p>
        </w:tc>
      </w:tr>
      <w:tr w:rsidR="005C279D" w:rsidRPr="005C279D" w14:paraId="08E997CB" w14:textId="77777777" w:rsidTr="005C279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AE8152C" w14:textId="77777777" w:rsidR="005C279D" w:rsidRPr="005C279D" w:rsidRDefault="005C279D" w:rsidP="005C279D">
            <w:pPr>
              <w:spacing w:after="0"/>
              <w:ind w:firstLineChars="100" w:firstLine="200"/>
              <w:rPr>
                <w:rFonts w:ascii="Arial" w:hAnsi="Arial" w:cs="Arial"/>
                <w:lang w:val="fr-FR" w:eastAsia="zh-TW"/>
              </w:rPr>
            </w:pPr>
            <w:r w:rsidRPr="005C279D">
              <w:rPr>
                <w:rFonts w:ascii="Arial" w:hAnsi="Arial" w:cs="Arial"/>
                <w:lang w:val="fr-FR" w:eastAsia="zh-CN"/>
              </w:rPr>
              <w:t>254</w:t>
            </w:r>
          </w:p>
        </w:tc>
        <w:tc>
          <w:tcPr>
            <w:tcW w:w="1008" w:type="dxa"/>
            <w:tcBorders>
              <w:top w:val="single" w:sz="4" w:space="0" w:color="auto"/>
              <w:left w:val="single" w:sz="4" w:space="0" w:color="auto"/>
              <w:bottom w:val="single" w:sz="4" w:space="0" w:color="auto"/>
              <w:right w:val="single" w:sz="4" w:space="0" w:color="auto"/>
            </w:tcBorders>
          </w:tcPr>
          <w:p w14:paraId="148121E3" w14:textId="77777777" w:rsidR="005C279D" w:rsidRPr="005C279D" w:rsidRDefault="005C279D" w:rsidP="005C279D">
            <w:pPr>
              <w:spacing w:after="0"/>
              <w:rPr>
                <w:rFonts w:ascii="Arial" w:hAnsi="Arial" w:cs="Arial"/>
                <w:lang w:val="fr-FR"/>
              </w:rPr>
            </w:pPr>
          </w:p>
        </w:tc>
        <w:tc>
          <w:tcPr>
            <w:tcW w:w="1067" w:type="dxa"/>
            <w:tcBorders>
              <w:top w:val="single" w:sz="4" w:space="0" w:color="auto"/>
              <w:left w:val="single" w:sz="4" w:space="0" w:color="auto"/>
              <w:bottom w:val="single" w:sz="4" w:space="0" w:color="auto"/>
              <w:right w:val="single" w:sz="4" w:space="0" w:color="auto"/>
            </w:tcBorders>
          </w:tcPr>
          <w:p w14:paraId="38FDC055" w14:textId="77777777" w:rsidR="005C279D" w:rsidRPr="005C279D" w:rsidRDefault="005C279D" w:rsidP="005C279D">
            <w:pPr>
              <w:spacing w:after="0"/>
              <w:rPr>
                <w:rFonts w:ascii="Arial" w:hAnsi="Arial" w:cs="Arial"/>
                <w:lang w:val="fr-FR"/>
              </w:rPr>
            </w:pPr>
          </w:p>
        </w:tc>
        <w:tc>
          <w:tcPr>
            <w:tcW w:w="1008" w:type="dxa"/>
            <w:tcBorders>
              <w:top w:val="single" w:sz="4" w:space="0" w:color="auto"/>
              <w:left w:val="single" w:sz="4" w:space="0" w:color="auto"/>
              <w:bottom w:val="single" w:sz="4" w:space="0" w:color="auto"/>
              <w:right w:val="single" w:sz="4" w:space="0" w:color="auto"/>
            </w:tcBorders>
            <w:hideMark/>
          </w:tcPr>
          <w:p w14:paraId="79C83F90" w14:textId="77777777" w:rsidR="005C279D" w:rsidRPr="005C279D" w:rsidRDefault="005C279D" w:rsidP="005C279D">
            <w:pPr>
              <w:spacing w:after="0"/>
              <w:rPr>
                <w:rFonts w:ascii="Arial" w:hAnsi="Arial" w:cs="Arial"/>
                <w:lang w:val="fr-FR"/>
              </w:rPr>
            </w:pPr>
            <w:r w:rsidRPr="005C279D">
              <w:rPr>
                <w:rFonts w:ascii="Arial" w:hAnsi="Arial" w:cs="Arial"/>
                <w:lang w:val="fr-FR"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123B6A7B" w14:textId="77777777" w:rsidR="005C279D" w:rsidRPr="005C279D" w:rsidRDefault="005C279D" w:rsidP="005C279D">
            <w:pPr>
              <w:spacing w:after="0"/>
              <w:rPr>
                <w:rFonts w:ascii="Arial" w:hAnsi="Arial" w:cs="Arial"/>
                <w:lang w:val="fr-FR"/>
              </w:rPr>
            </w:pPr>
            <w:r w:rsidRPr="005C279D">
              <w:rPr>
                <w:rFonts w:ascii="Arial" w:hAnsi="Arial" w:cs="Arial"/>
                <w:lang w:val="fr-FR"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0C70AB35" w14:textId="77777777" w:rsidR="005C279D" w:rsidRPr="005C279D" w:rsidRDefault="005C279D" w:rsidP="005C279D">
            <w:pPr>
              <w:spacing w:after="0"/>
              <w:rPr>
                <w:rFonts w:ascii="Arial" w:hAnsi="Arial" w:cs="Arial"/>
                <w:lang w:val="fr-FR" w:eastAsia="zh-TW"/>
              </w:rPr>
            </w:pPr>
            <w:r w:rsidRPr="005C279D">
              <w:rPr>
                <w:rFonts w:ascii="Arial" w:hAnsi="Arial" w:cs="Arial"/>
                <w:lang w:val="fr-FR" w:eastAsia="zh-CN"/>
              </w:rPr>
              <w:t>20</w:t>
            </w:r>
          </w:p>
        </w:tc>
        <w:tc>
          <w:tcPr>
            <w:tcW w:w="1994" w:type="dxa"/>
            <w:tcBorders>
              <w:top w:val="single" w:sz="4" w:space="0" w:color="auto"/>
              <w:left w:val="single" w:sz="4" w:space="0" w:color="auto"/>
              <w:bottom w:val="single" w:sz="4" w:space="0" w:color="auto"/>
              <w:right w:val="single" w:sz="4" w:space="0" w:color="auto"/>
            </w:tcBorders>
            <w:hideMark/>
          </w:tcPr>
          <w:p w14:paraId="5964BE69" w14:textId="77777777" w:rsidR="005C279D" w:rsidRPr="005C279D" w:rsidRDefault="005C279D" w:rsidP="005C279D">
            <w:pPr>
              <w:spacing w:after="0"/>
              <w:rPr>
                <w:rFonts w:ascii="Arial" w:hAnsi="Arial" w:cs="Arial"/>
                <w:lang w:val="fr-FR"/>
              </w:rPr>
            </w:pPr>
            <w:r w:rsidRPr="005C279D">
              <w:rPr>
                <w:rFonts w:ascii="Arial" w:hAnsi="Arial" w:cs="Arial"/>
                <w:lang w:val="fr-FR" w:eastAsia="zh-CN"/>
              </w:rPr>
              <w:t>+/-2</w:t>
            </w:r>
          </w:p>
        </w:tc>
      </w:tr>
      <w:tr w:rsidR="005C279D" w:rsidRPr="005C279D" w14:paraId="0EDC393C" w14:textId="77777777" w:rsidTr="005C279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470EB77" w14:textId="77777777" w:rsidR="005C279D" w:rsidRPr="005C279D" w:rsidRDefault="005C279D" w:rsidP="005C279D">
            <w:pPr>
              <w:spacing w:after="0"/>
              <w:ind w:firstLineChars="100" w:firstLine="200"/>
              <w:rPr>
                <w:rFonts w:ascii="Arial" w:hAnsi="Arial" w:cs="Arial"/>
                <w:lang w:val="fr-FR" w:eastAsia="zh-CN"/>
              </w:rPr>
            </w:pPr>
            <w:r w:rsidRPr="005C279D">
              <w:rPr>
                <w:rFonts w:ascii="Arial" w:hAnsi="Arial" w:cs="Arial"/>
                <w:lang w:val="fr-FR" w:eastAsia="zh-CN"/>
              </w:rPr>
              <w:t>253</w:t>
            </w:r>
          </w:p>
        </w:tc>
        <w:tc>
          <w:tcPr>
            <w:tcW w:w="1008" w:type="dxa"/>
            <w:tcBorders>
              <w:top w:val="single" w:sz="4" w:space="0" w:color="auto"/>
              <w:left w:val="single" w:sz="4" w:space="0" w:color="auto"/>
              <w:bottom w:val="single" w:sz="4" w:space="0" w:color="auto"/>
              <w:right w:val="single" w:sz="4" w:space="0" w:color="auto"/>
            </w:tcBorders>
          </w:tcPr>
          <w:p w14:paraId="7B05E7DA" w14:textId="77777777" w:rsidR="005C279D" w:rsidRPr="005C279D" w:rsidRDefault="005C279D" w:rsidP="005C279D">
            <w:pPr>
              <w:spacing w:after="0"/>
              <w:rPr>
                <w:rFonts w:ascii="Arial" w:hAnsi="Arial" w:cs="Arial"/>
                <w:lang w:val="fr-FR"/>
              </w:rPr>
            </w:pPr>
          </w:p>
        </w:tc>
        <w:tc>
          <w:tcPr>
            <w:tcW w:w="1067" w:type="dxa"/>
            <w:tcBorders>
              <w:top w:val="single" w:sz="4" w:space="0" w:color="auto"/>
              <w:left w:val="single" w:sz="4" w:space="0" w:color="auto"/>
              <w:bottom w:val="single" w:sz="4" w:space="0" w:color="auto"/>
              <w:right w:val="single" w:sz="4" w:space="0" w:color="auto"/>
            </w:tcBorders>
          </w:tcPr>
          <w:p w14:paraId="2C9C9C2B" w14:textId="77777777" w:rsidR="005C279D" w:rsidRPr="005C279D" w:rsidRDefault="005C279D" w:rsidP="005C279D">
            <w:pPr>
              <w:spacing w:after="0"/>
              <w:rPr>
                <w:rFonts w:ascii="Arial" w:hAnsi="Arial" w:cs="Arial"/>
                <w:lang w:val="fr-FR"/>
              </w:rPr>
            </w:pPr>
          </w:p>
        </w:tc>
        <w:tc>
          <w:tcPr>
            <w:tcW w:w="1008" w:type="dxa"/>
            <w:tcBorders>
              <w:top w:val="single" w:sz="4" w:space="0" w:color="auto"/>
              <w:left w:val="single" w:sz="4" w:space="0" w:color="auto"/>
              <w:bottom w:val="single" w:sz="4" w:space="0" w:color="auto"/>
              <w:right w:val="single" w:sz="4" w:space="0" w:color="auto"/>
            </w:tcBorders>
            <w:hideMark/>
          </w:tcPr>
          <w:p w14:paraId="0F1FEEC6" w14:textId="77777777" w:rsidR="005C279D" w:rsidRPr="005C279D" w:rsidRDefault="005C279D" w:rsidP="005C279D">
            <w:pPr>
              <w:spacing w:after="0"/>
              <w:rPr>
                <w:rFonts w:ascii="Arial" w:hAnsi="Arial" w:cs="Arial"/>
                <w:lang w:val="fr-FR" w:eastAsia="zh-CN"/>
              </w:rPr>
            </w:pPr>
            <w:r w:rsidRPr="005C279D">
              <w:rPr>
                <w:rFonts w:ascii="Arial" w:hAnsi="Arial" w:cs="Arial"/>
                <w:lang w:val="fr-FR"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5717CA8A" w14:textId="77777777" w:rsidR="005C279D" w:rsidRPr="005C279D" w:rsidRDefault="005C279D" w:rsidP="005C279D">
            <w:pPr>
              <w:spacing w:after="0"/>
              <w:rPr>
                <w:rFonts w:ascii="Arial" w:hAnsi="Arial" w:cs="Arial"/>
                <w:lang w:val="fr-FR" w:eastAsia="zh-CN"/>
              </w:rPr>
            </w:pPr>
            <w:r w:rsidRPr="005C279D">
              <w:rPr>
                <w:rFonts w:ascii="Arial" w:hAnsi="Arial" w:cs="Arial"/>
                <w:lang w:val="fr-FR"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46C1FB35" w14:textId="77777777" w:rsidR="005C279D" w:rsidRPr="005C279D" w:rsidRDefault="005C279D" w:rsidP="005C279D">
            <w:pPr>
              <w:spacing w:after="0"/>
              <w:rPr>
                <w:rFonts w:ascii="Arial" w:eastAsia="DengXian" w:hAnsi="Arial" w:cs="Arial"/>
                <w:lang w:val="fr-FR" w:eastAsia="zh-CN"/>
              </w:rPr>
            </w:pPr>
            <w:r w:rsidRPr="005C279D">
              <w:rPr>
                <w:rFonts w:ascii="Arial" w:hAnsi="Arial" w:cs="Arial"/>
                <w:lang w:val="fr-FR" w:eastAsia="zh-CN"/>
              </w:rPr>
              <w:t>20</w:t>
            </w:r>
          </w:p>
        </w:tc>
        <w:tc>
          <w:tcPr>
            <w:tcW w:w="1994" w:type="dxa"/>
            <w:tcBorders>
              <w:top w:val="single" w:sz="4" w:space="0" w:color="auto"/>
              <w:left w:val="single" w:sz="4" w:space="0" w:color="auto"/>
              <w:bottom w:val="single" w:sz="4" w:space="0" w:color="auto"/>
              <w:right w:val="single" w:sz="4" w:space="0" w:color="auto"/>
            </w:tcBorders>
            <w:hideMark/>
          </w:tcPr>
          <w:p w14:paraId="1ACEE963" w14:textId="77777777" w:rsidR="005C279D" w:rsidRPr="005C279D" w:rsidRDefault="005C279D" w:rsidP="005C279D">
            <w:pPr>
              <w:spacing w:after="0"/>
              <w:rPr>
                <w:rFonts w:ascii="Arial" w:eastAsia="Times New Roman" w:hAnsi="Arial" w:cs="Arial"/>
                <w:lang w:val="fr-FR" w:eastAsia="zh-CN"/>
              </w:rPr>
            </w:pPr>
            <w:r w:rsidRPr="005C279D">
              <w:rPr>
                <w:rFonts w:ascii="Arial" w:hAnsi="Arial" w:cs="Arial"/>
                <w:lang w:val="fr-FR" w:eastAsia="zh-CN"/>
              </w:rPr>
              <w:t>+/-2</w:t>
            </w:r>
          </w:p>
        </w:tc>
      </w:tr>
      <w:tr w:rsidR="005C279D" w:rsidRPr="005C279D" w14:paraId="71E900D9" w14:textId="77777777" w:rsidTr="005C279D">
        <w:trPr>
          <w:jc w:val="center"/>
        </w:trPr>
        <w:tc>
          <w:tcPr>
            <w:tcW w:w="8075" w:type="dxa"/>
            <w:gridSpan w:val="7"/>
            <w:tcBorders>
              <w:top w:val="single" w:sz="4" w:space="0" w:color="auto"/>
              <w:left w:val="single" w:sz="4" w:space="0" w:color="auto"/>
              <w:bottom w:val="single" w:sz="4" w:space="0" w:color="auto"/>
              <w:right w:val="single" w:sz="4" w:space="0" w:color="auto"/>
            </w:tcBorders>
            <w:vAlign w:val="center"/>
            <w:hideMark/>
          </w:tcPr>
          <w:p w14:paraId="318C641A" w14:textId="77777777" w:rsidR="005C279D" w:rsidRPr="005C279D" w:rsidRDefault="005C279D" w:rsidP="005C279D">
            <w:pPr>
              <w:spacing w:after="0"/>
              <w:ind w:left="851" w:hanging="851"/>
              <w:rPr>
                <w:rFonts w:ascii="Arial" w:hAnsi="Arial" w:cs="Arial"/>
                <w:lang w:val="fr-FR"/>
              </w:rPr>
            </w:pPr>
            <w:r w:rsidRPr="005C279D">
              <w:rPr>
                <w:rFonts w:ascii="Arial" w:hAnsi="Arial" w:cs="Arial"/>
                <w:lang w:val="fr-FR"/>
              </w:rPr>
              <w:t>NOTE 1:</w:t>
            </w:r>
            <w:r w:rsidRPr="005C279D">
              <w:rPr>
                <w:rFonts w:ascii="Arial" w:hAnsi="Arial" w:cs="Arial"/>
                <w:lang w:val="fr-FR"/>
              </w:rPr>
              <w:tab/>
              <w:t>P</w:t>
            </w:r>
            <w:r w:rsidRPr="005C279D">
              <w:rPr>
                <w:rFonts w:ascii="Arial" w:hAnsi="Arial" w:cs="Arial"/>
                <w:vertAlign w:val="subscript"/>
                <w:lang w:val="fr-FR"/>
              </w:rPr>
              <w:t>PowerClass</w:t>
            </w:r>
            <w:r w:rsidRPr="005C279D">
              <w:rPr>
                <w:rFonts w:ascii="Arial" w:hAnsi="Arial" w:cs="Arial"/>
                <w:lang w:val="fr-FR"/>
              </w:rPr>
              <w:t xml:space="preserve"> is the maximum UE power specified without taking into account the tolerance</w:t>
            </w:r>
          </w:p>
        </w:tc>
      </w:tr>
    </w:tbl>
    <w:p w14:paraId="12D28902" w14:textId="77777777" w:rsidR="005C279D" w:rsidRPr="005C279D" w:rsidRDefault="005C279D" w:rsidP="005C279D"/>
    <w:p w14:paraId="31DED517" w14:textId="77777777" w:rsidR="005C279D" w:rsidRPr="005C279D" w:rsidRDefault="005C279D" w:rsidP="005C279D">
      <w:pPr>
        <w:rPr>
          <w:rFonts w:eastAsia="MS Mincho" w:cs="Arial"/>
          <w:lang w:eastAsia="ja-JP"/>
        </w:rPr>
      </w:pPr>
      <w:r w:rsidRPr="005C279D">
        <w:rPr>
          <w:rFonts w:cs="Arial"/>
        </w:rPr>
        <w:t>The default power class P</w:t>
      </w:r>
      <w:r w:rsidRPr="005C279D">
        <w:rPr>
          <w:rFonts w:cs="Arial"/>
          <w:vertAlign w:val="subscript"/>
        </w:rPr>
        <w:t xml:space="preserve">PowerClass_Default </w:t>
      </w:r>
      <w:r w:rsidRPr="005C279D">
        <w:rPr>
          <w:rFonts w:cs="Arial"/>
        </w:rPr>
        <w:t>for an operating band is Power Class 3 unless otherwise stated</w:t>
      </w:r>
      <w:r w:rsidRPr="005C279D">
        <w:rPr>
          <w:rFonts w:eastAsia="MS Mincho" w:cs="Arial"/>
          <w:lang w:eastAsia="ja-JP"/>
        </w:rPr>
        <w:t>.</w:t>
      </w:r>
    </w:p>
    <w:p w14:paraId="4CA19225" w14:textId="77777777" w:rsidR="005C279D" w:rsidRPr="005C279D" w:rsidRDefault="005C279D" w:rsidP="005C279D">
      <w:r w:rsidRPr="005C279D">
        <w:t>The normative reference for this requirement is TS 36.102 [11] clause 6.2.A.</w:t>
      </w:r>
    </w:p>
    <w:p w14:paraId="6D707785" w14:textId="77777777" w:rsidR="005C279D" w:rsidRPr="005C279D" w:rsidRDefault="005C279D" w:rsidP="005C279D">
      <w:pPr>
        <w:rPr>
          <w:lang w:eastAsia="zh-TW"/>
        </w:rPr>
      </w:pPr>
      <w:bookmarkStart w:id="29" w:name="OLE_LINK27"/>
      <w:bookmarkStart w:id="30" w:name="MCCQCTEMPBM_00000047"/>
      <w:r w:rsidRPr="005C279D">
        <w:t>The UE shall meet the following additional requirements for maximum transmission power density specified in Table 6.2A.1-2 when NS is signalled and when the configured channel overlaps with any portion of the specified frequency range.</w:t>
      </w:r>
    </w:p>
    <w:p w14:paraId="0EA6209B" w14:textId="77777777" w:rsidR="005C279D" w:rsidRPr="005C279D" w:rsidRDefault="005C279D" w:rsidP="005C279D">
      <w:pPr>
        <w:keepNext/>
        <w:keepLines/>
        <w:spacing w:before="60"/>
        <w:jc w:val="center"/>
        <w:rPr>
          <w:rFonts w:ascii="Arial" w:hAnsi="Arial" w:cs="Arial"/>
          <w:b/>
          <w:lang w:val="fr-FR"/>
        </w:rPr>
      </w:pPr>
      <w:bookmarkStart w:id="31" w:name="OLE_LINK22"/>
      <w:r w:rsidRPr="005C279D">
        <w:rPr>
          <w:rFonts w:ascii="Arial" w:hAnsi="Arial" w:cs="Arial"/>
          <w:b/>
          <w:lang w:val="fr-FR"/>
        </w:rPr>
        <w:t>Table 6.2A.1-2: Additional requirements for transmit EIRP density</w:t>
      </w:r>
    </w:p>
    <w:tbl>
      <w:tblPr>
        <w:tblStyle w:val="Tablanormal1"/>
        <w:tblW w:w="1006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362"/>
        <w:gridCol w:w="1896"/>
        <w:gridCol w:w="2592"/>
        <w:gridCol w:w="3230"/>
      </w:tblGrid>
      <w:tr w:rsidR="005C279D" w:rsidRPr="005C279D" w14:paraId="733CD3DA" w14:textId="77777777" w:rsidTr="00894E5D">
        <w:trPr>
          <w:trHeight w:val="187"/>
        </w:trPr>
        <w:tc>
          <w:tcPr>
            <w:tcW w:w="985" w:type="dxa"/>
            <w:tcBorders>
              <w:top w:val="single" w:sz="4" w:space="0" w:color="auto"/>
              <w:left w:val="single" w:sz="4" w:space="0" w:color="auto"/>
              <w:bottom w:val="single" w:sz="4" w:space="0" w:color="auto"/>
              <w:right w:val="single" w:sz="4" w:space="0" w:color="auto"/>
            </w:tcBorders>
            <w:hideMark/>
          </w:tcPr>
          <w:p w14:paraId="163D9462" w14:textId="77777777" w:rsidR="005C279D" w:rsidRPr="005C279D" w:rsidRDefault="005C279D" w:rsidP="00894E5D">
            <w:pPr>
              <w:pStyle w:val="TH"/>
              <w:rPr>
                <w:lang w:val="fr-FR"/>
              </w:rPr>
            </w:pPr>
            <w:r w:rsidRPr="005C279D">
              <w:rPr>
                <w:lang w:val="fr-FR"/>
              </w:rPr>
              <w:t>EUTRABand</w:t>
            </w:r>
          </w:p>
        </w:tc>
        <w:tc>
          <w:tcPr>
            <w:tcW w:w="1362" w:type="dxa"/>
            <w:tcBorders>
              <w:top w:val="single" w:sz="4" w:space="0" w:color="auto"/>
              <w:left w:val="single" w:sz="4" w:space="0" w:color="auto"/>
              <w:bottom w:val="single" w:sz="4" w:space="0" w:color="auto"/>
              <w:right w:val="single" w:sz="4" w:space="0" w:color="auto"/>
            </w:tcBorders>
            <w:hideMark/>
          </w:tcPr>
          <w:p w14:paraId="53721E4F" w14:textId="77777777" w:rsidR="005C279D" w:rsidRPr="005C279D" w:rsidRDefault="005C279D" w:rsidP="00894E5D">
            <w:pPr>
              <w:pStyle w:val="TH"/>
              <w:rPr>
                <w:lang w:val="fr-FR"/>
              </w:rPr>
            </w:pPr>
            <w:r w:rsidRPr="005C279D">
              <w:rPr>
                <w:lang w:val="fr-FR"/>
              </w:rPr>
              <w:t>NS value</w:t>
            </w:r>
          </w:p>
        </w:tc>
        <w:tc>
          <w:tcPr>
            <w:tcW w:w="1896" w:type="dxa"/>
            <w:tcBorders>
              <w:top w:val="single" w:sz="4" w:space="0" w:color="auto"/>
              <w:left w:val="single" w:sz="4" w:space="0" w:color="auto"/>
              <w:bottom w:val="single" w:sz="4" w:space="0" w:color="auto"/>
              <w:right w:val="single" w:sz="4" w:space="0" w:color="auto"/>
            </w:tcBorders>
            <w:hideMark/>
          </w:tcPr>
          <w:p w14:paraId="5C01AB11" w14:textId="77777777" w:rsidR="005C279D" w:rsidRPr="005C279D" w:rsidRDefault="005C279D" w:rsidP="00894E5D">
            <w:pPr>
              <w:pStyle w:val="TH"/>
              <w:rPr>
                <w:lang w:val="fr-FR"/>
              </w:rPr>
            </w:pPr>
            <w:r w:rsidRPr="005C279D">
              <w:rPr>
                <w:lang w:val="fr-FR"/>
              </w:rPr>
              <w:t>Channel bandwidth (MHz)</w:t>
            </w:r>
          </w:p>
        </w:tc>
        <w:tc>
          <w:tcPr>
            <w:tcW w:w="2592" w:type="dxa"/>
            <w:tcBorders>
              <w:top w:val="single" w:sz="4" w:space="0" w:color="auto"/>
              <w:left w:val="single" w:sz="4" w:space="0" w:color="auto"/>
              <w:bottom w:val="single" w:sz="4" w:space="0" w:color="auto"/>
              <w:right w:val="single" w:sz="4" w:space="0" w:color="auto"/>
            </w:tcBorders>
            <w:hideMark/>
          </w:tcPr>
          <w:p w14:paraId="470C9A5F" w14:textId="77777777" w:rsidR="005C279D" w:rsidRPr="005C279D" w:rsidRDefault="005C279D" w:rsidP="00894E5D">
            <w:pPr>
              <w:pStyle w:val="TH"/>
              <w:rPr>
                <w:lang w:val="fr-FR"/>
              </w:rPr>
            </w:pPr>
            <w:r w:rsidRPr="005C279D">
              <w:rPr>
                <w:lang w:val="fr-FR"/>
              </w:rPr>
              <w:t>Frequency range (MHz)</w:t>
            </w:r>
          </w:p>
        </w:tc>
        <w:tc>
          <w:tcPr>
            <w:tcW w:w="3230" w:type="dxa"/>
            <w:tcBorders>
              <w:top w:val="single" w:sz="4" w:space="0" w:color="auto"/>
              <w:left w:val="single" w:sz="4" w:space="0" w:color="auto"/>
              <w:bottom w:val="single" w:sz="4" w:space="0" w:color="auto"/>
              <w:right w:val="single" w:sz="4" w:space="0" w:color="auto"/>
            </w:tcBorders>
            <w:hideMark/>
          </w:tcPr>
          <w:p w14:paraId="498AF744" w14:textId="77777777" w:rsidR="005C279D" w:rsidRPr="005C279D" w:rsidRDefault="005C279D" w:rsidP="00894E5D">
            <w:pPr>
              <w:pStyle w:val="TH"/>
              <w:rPr>
                <w:lang w:val="fr-FR"/>
              </w:rPr>
            </w:pPr>
            <w:r w:rsidRPr="005C279D">
              <w:rPr>
                <w:lang w:val="fr-FR"/>
              </w:rPr>
              <w:t>Maximum power density</w:t>
            </w:r>
          </w:p>
        </w:tc>
      </w:tr>
      <w:tr w:rsidR="005C279D" w:rsidRPr="005C279D" w14:paraId="671B6565" w14:textId="77777777" w:rsidTr="00894E5D">
        <w:trPr>
          <w:trHeight w:val="187"/>
        </w:trPr>
        <w:tc>
          <w:tcPr>
            <w:tcW w:w="985" w:type="dxa"/>
            <w:tcBorders>
              <w:top w:val="single" w:sz="4" w:space="0" w:color="auto"/>
              <w:left w:val="single" w:sz="4" w:space="0" w:color="auto"/>
              <w:bottom w:val="nil"/>
              <w:right w:val="single" w:sz="4" w:space="0" w:color="auto"/>
            </w:tcBorders>
            <w:hideMark/>
          </w:tcPr>
          <w:p w14:paraId="7F983E77" w14:textId="77777777" w:rsidR="005C279D" w:rsidRPr="005C279D" w:rsidRDefault="005C279D" w:rsidP="005C279D">
            <w:pPr>
              <w:spacing w:after="0"/>
              <w:rPr>
                <w:rFonts w:ascii="Arial" w:hAnsi="Arial" w:cs="Arial"/>
                <w:lang w:val="fr-FR"/>
              </w:rPr>
            </w:pPr>
            <w:r w:rsidRPr="005C279D">
              <w:rPr>
                <w:rFonts w:ascii="Arial" w:hAnsi="Arial" w:cs="Arial"/>
                <w:lang w:val="fr-FR"/>
              </w:rPr>
              <w:t>254</w:t>
            </w:r>
          </w:p>
        </w:tc>
        <w:tc>
          <w:tcPr>
            <w:tcW w:w="1362" w:type="dxa"/>
            <w:tcBorders>
              <w:top w:val="single" w:sz="4" w:space="0" w:color="auto"/>
              <w:left w:val="single" w:sz="4" w:space="0" w:color="auto"/>
              <w:bottom w:val="single" w:sz="4" w:space="0" w:color="auto"/>
              <w:right w:val="single" w:sz="4" w:space="0" w:color="auto"/>
            </w:tcBorders>
            <w:hideMark/>
          </w:tcPr>
          <w:p w14:paraId="0EA14735" w14:textId="77777777" w:rsidR="005C279D" w:rsidRPr="005C279D" w:rsidRDefault="005C279D" w:rsidP="005C279D">
            <w:pPr>
              <w:spacing w:after="0"/>
              <w:rPr>
                <w:rFonts w:ascii="Arial" w:hAnsi="Arial" w:cs="Arial"/>
                <w:lang w:val="fr-FR"/>
              </w:rPr>
            </w:pPr>
            <w:r w:rsidRPr="005C279D">
              <w:rPr>
                <w:rFonts w:ascii="Arial" w:hAnsi="Arial" w:cs="Arial"/>
                <w:lang w:val="fr-FR"/>
              </w:rPr>
              <w:t>NS_04N</w:t>
            </w:r>
          </w:p>
        </w:tc>
        <w:tc>
          <w:tcPr>
            <w:tcW w:w="1896" w:type="dxa"/>
            <w:tcBorders>
              <w:top w:val="single" w:sz="4" w:space="0" w:color="auto"/>
              <w:left w:val="single" w:sz="4" w:space="0" w:color="auto"/>
              <w:bottom w:val="single" w:sz="4" w:space="0" w:color="auto"/>
              <w:right w:val="single" w:sz="4" w:space="0" w:color="auto"/>
            </w:tcBorders>
            <w:hideMark/>
          </w:tcPr>
          <w:p w14:paraId="5C3565FD" w14:textId="77777777" w:rsidR="005C279D" w:rsidRPr="005C279D" w:rsidRDefault="005C279D" w:rsidP="005C279D">
            <w:pPr>
              <w:spacing w:after="0"/>
              <w:rPr>
                <w:rFonts w:ascii="Arial" w:hAnsi="Arial" w:cs="Arial"/>
                <w:lang w:val="fr-FR"/>
              </w:rPr>
            </w:pPr>
            <w:r w:rsidRPr="005C279D">
              <w:rPr>
                <w:rFonts w:ascii="Arial" w:hAnsi="Arial" w:cs="Arial"/>
                <w:lang w:val="fr-FR"/>
              </w:rPr>
              <w:t>1.4</w:t>
            </w:r>
          </w:p>
        </w:tc>
        <w:tc>
          <w:tcPr>
            <w:tcW w:w="2592" w:type="dxa"/>
            <w:tcBorders>
              <w:top w:val="single" w:sz="4" w:space="0" w:color="auto"/>
              <w:left w:val="single" w:sz="4" w:space="0" w:color="auto"/>
              <w:bottom w:val="single" w:sz="4" w:space="0" w:color="auto"/>
              <w:right w:val="single" w:sz="4" w:space="0" w:color="auto"/>
            </w:tcBorders>
            <w:hideMark/>
          </w:tcPr>
          <w:p w14:paraId="07967B6C" w14:textId="77777777" w:rsidR="005C279D" w:rsidRPr="005C279D" w:rsidRDefault="005C279D" w:rsidP="005C279D">
            <w:pPr>
              <w:spacing w:after="0"/>
              <w:rPr>
                <w:rFonts w:ascii="Arial" w:hAnsi="Arial" w:cs="Arial"/>
                <w:lang w:val="fr-FR"/>
              </w:rPr>
            </w:pPr>
            <w:r w:rsidRPr="005C279D">
              <w:rPr>
                <w:rFonts w:ascii="Arial" w:hAnsi="Arial" w:cs="Arial"/>
                <w:lang w:val="fr-FR"/>
              </w:rPr>
              <w:t>1610 - 1618.25</w:t>
            </w:r>
          </w:p>
        </w:tc>
        <w:tc>
          <w:tcPr>
            <w:tcW w:w="3230" w:type="dxa"/>
            <w:vMerge w:val="restart"/>
            <w:tcBorders>
              <w:top w:val="single" w:sz="4" w:space="0" w:color="auto"/>
              <w:left w:val="single" w:sz="4" w:space="0" w:color="auto"/>
              <w:bottom w:val="single" w:sz="4" w:space="0" w:color="auto"/>
              <w:right w:val="single" w:sz="4" w:space="0" w:color="auto"/>
            </w:tcBorders>
            <w:hideMark/>
          </w:tcPr>
          <w:p w14:paraId="33098FEA" w14:textId="0D75ADAD" w:rsidR="005C279D" w:rsidRPr="005C279D" w:rsidDel="00894E5D" w:rsidRDefault="005C279D" w:rsidP="00894E5D">
            <w:pPr>
              <w:spacing w:after="0"/>
              <w:rPr>
                <w:del w:id="32" w:author="Flores Fernandez" w:date="2025-08-15T18:40:00Z" w16du:dateUtc="2025-08-15T16:40:00Z"/>
                <w:rFonts w:ascii="Arial" w:hAnsi="Arial" w:cs="Arial"/>
                <w:lang w:val="fr-FR"/>
              </w:rPr>
            </w:pPr>
            <w:r w:rsidRPr="005C279D">
              <w:rPr>
                <w:rFonts w:ascii="Arial" w:hAnsi="Arial" w:cs="Arial"/>
                <w:lang w:val="fr-FR"/>
              </w:rPr>
              <w:t>27dBm/4kHz (mean EIRP limit)</w:t>
            </w:r>
          </w:p>
          <w:p w14:paraId="10E2C7E5" w14:textId="0F5B92B7" w:rsidR="005C279D" w:rsidRPr="005C279D" w:rsidRDefault="005C279D" w:rsidP="005C279D">
            <w:pPr>
              <w:spacing w:after="0"/>
              <w:rPr>
                <w:rFonts w:ascii="Arial" w:hAnsi="Arial" w:cs="Arial"/>
                <w:lang w:val="fr-FR"/>
              </w:rPr>
            </w:pPr>
            <w:del w:id="33" w:author="Flores Fernandez" w:date="2025-08-15T18:33:00Z" w16du:dateUtc="2025-08-15T16:33:00Z">
              <w:r w:rsidRPr="005C279D" w:rsidDel="00743ADF">
                <w:rPr>
                  <w:rFonts w:ascii="Arial" w:hAnsi="Arial" w:cs="Arial"/>
                  <w:lang w:val="fr-FR"/>
                </w:rPr>
                <w:delText>15dBm/4kHz (peak EIRP limit)</w:delText>
              </w:r>
            </w:del>
          </w:p>
        </w:tc>
      </w:tr>
      <w:tr w:rsidR="005C279D" w:rsidRPr="005C279D" w14:paraId="03916CBE" w14:textId="77777777" w:rsidTr="00894E5D">
        <w:trPr>
          <w:trHeight w:val="187"/>
        </w:trPr>
        <w:tc>
          <w:tcPr>
            <w:tcW w:w="985" w:type="dxa"/>
            <w:tcBorders>
              <w:top w:val="nil"/>
              <w:left w:val="single" w:sz="4" w:space="0" w:color="auto"/>
              <w:bottom w:val="nil"/>
              <w:right w:val="single" w:sz="4" w:space="0" w:color="auto"/>
            </w:tcBorders>
            <w:vAlign w:val="center"/>
            <w:hideMark/>
          </w:tcPr>
          <w:p w14:paraId="210DBF4A" w14:textId="77777777" w:rsidR="005C279D" w:rsidRPr="005C279D" w:rsidRDefault="005C279D" w:rsidP="005C279D"/>
        </w:tc>
        <w:tc>
          <w:tcPr>
            <w:tcW w:w="1362" w:type="dxa"/>
            <w:tcBorders>
              <w:top w:val="single" w:sz="4" w:space="0" w:color="auto"/>
              <w:left w:val="single" w:sz="4" w:space="0" w:color="auto"/>
              <w:bottom w:val="single" w:sz="4" w:space="0" w:color="auto"/>
              <w:right w:val="single" w:sz="4" w:space="0" w:color="auto"/>
            </w:tcBorders>
            <w:hideMark/>
          </w:tcPr>
          <w:p w14:paraId="27704D6E" w14:textId="77777777" w:rsidR="005C279D" w:rsidRPr="005C279D" w:rsidRDefault="005C279D" w:rsidP="00743ADF">
            <w:pPr>
              <w:spacing w:after="0"/>
              <w:rPr>
                <w:rFonts w:ascii="Arial" w:hAnsi="Arial" w:cs="Arial"/>
              </w:rPr>
            </w:pPr>
            <w:r w:rsidRPr="005C279D">
              <w:rPr>
                <w:rFonts w:ascii="Arial" w:hAnsi="Arial" w:cs="Arial"/>
                <w:lang w:val="fr-FR"/>
              </w:rPr>
              <w:t>NS_05N</w:t>
            </w:r>
          </w:p>
        </w:tc>
        <w:tc>
          <w:tcPr>
            <w:tcW w:w="1896" w:type="dxa"/>
            <w:tcBorders>
              <w:top w:val="single" w:sz="4" w:space="0" w:color="auto"/>
              <w:left w:val="single" w:sz="4" w:space="0" w:color="auto"/>
              <w:bottom w:val="single" w:sz="4" w:space="0" w:color="auto"/>
              <w:right w:val="single" w:sz="4" w:space="0" w:color="auto"/>
            </w:tcBorders>
            <w:hideMark/>
          </w:tcPr>
          <w:p w14:paraId="1A573CBF" w14:textId="77777777" w:rsidR="005C279D" w:rsidRPr="005C279D" w:rsidRDefault="005C279D" w:rsidP="00743ADF">
            <w:pPr>
              <w:spacing w:after="0"/>
              <w:rPr>
                <w:rFonts w:ascii="Arial" w:hAnsi="Arial" w:cs="Arial"/>
                <w:lang w:val="fr-FR"/>
              </w:rPr>
            </w:pPr>
            <w:r w:rsidRPr="005C279D">
              <w:rPr>
                <w:rFonts w:ascii="Arial" w:hAnsi="Arial" w:cs="Arial"/>
                <w:lang w:val="fr-FR"/>
              </w:rPr>
              <w:t>1.4</w:t>
            </w:r>
          </w:p>
        </w:tc>
        <w:tc>
          <w:tcPr>
            <w:tcW w:w="2592" w:type="dxa"/>
            <w:tcBorders>
              <w:top w:val="single" w:sz="4" w:space="0" w:color="auto"/>
              <w:left w:val="single" w:sz="4" w:space="0" w:color="auto"/>
              <w:bottom w:val="single" w:sz="4" w:space="0" w:color="auto"/>
              <w:right w:val="single" w:sz="4" w:space="0" w:color="auto"/>
            </w:tcBorders>
            <w:hideMark/>
          </w:tcPr>
          <w:p w14:paraId="1FC21F50" w14:textId="77777777" w:rsidR="005C279D" w:rsidRPr="005C279D" w:rsidRDefault="005C279D" w:rsidP="00743ADF">
            <w:pPr>
              <w:spacing w:after="0"/>
              <w:rPr>
                <w:rFonts w:ascii="Arial" w:hAnsi="Arial" w:cs="Arial"/>
                <w:lang w:val="fr-FR"/>
              </w:rPr>
            </w:pPr>
            <w:r w:rsidRPr="005C279D">
              <w:rPr>
                <w:rFonts w:ascii="Arial" w:hAnsi="Arial" w:cs="Arial"/>
                <w:lang w:val="fr-FR"/>
              </w:rPr>
              <w:t>1618.25 - 1626.5</w:t>
            </w:r>
          </w:p>
        </w:tc>
        <w:tc>
          <w:tcPr>
            <w:tcW w:w="3230" w:type="dxa"/>
            <w:vMerge/>
            <w:tcBorders>
              <w:top w:val="single" w:sz="4" w:space="0" w:color="auto"/>
              <w:left w:val="single" w:sz="4" w:space="0" w:color="auto"/>
              <w:bottom w:val="single" w:sz="4" w:space="0" w:color="auto"/>
              <w:right w:val="single" w:sz="4" w:space="0" w:color="auto"/>
            </w:tcBorders>
            <w:vAlign w:val="center"/>
            <w:hideMark/>
          </w:tcPr>
          <w:p w14:paraId="7538152E" w14:textId="77777777" w:rsidR="005C279D" w:rsidRPr="005C279D" w:rsidRDefault="005C279D" w:rsidP="005C279D">
            <w:pPr>
              <w:spacing w:after="0"/>
              <w:rPr>
                <w:rFonts w:ascii="Arial" w:hAnsi="Arial"/>
              </w:rPr>
            </w:pPr>
          </w:p>
        </w:tc>
      </w:tr>
      <w:tr w:rsidR="00743ADF" w:rsidRPr="005C279D" w14:paraId="02C457A0" w14:textId="77777777" w:rsidTr="00894E5D">
        <w:trPr>
          <w:trHeight w:val="228"/>
          <w:ins w:id="34" w:author="Flores Fernandez" w:date="2025-08-15T18:32:00Z"/>
        </w:trPr>
        <w:tc>
          <w:tcPr>
            <w:tcW w:w="985" w:type="dxa"/>
            <w:tcBorders>
              <w:top w:val="nil"/>
              <w:left w:val="single" w:sz="4" w:space="0" w:color="auto"/>
              <w:bottom w:val="nil"/>
              <w:right w:val="single" w:sz="4" w:space="0" w:color="auto"/>
            </w:tcBorders>
            <w:vAlign w:val="center"/>
          </w:tcPr>
          <w:p w14:paraId="6C13CBE4" w14:textId="77777777" w:rsidR="00743ADF" w:rsidRPr="005C279D" w:rsidRDefault="00743ADF" w:rsidP="00743ADF">
            <w:pPr>
              <w:rPr>
                <w:ins w:id="35" w:author="Flores Fernandez" w:date="2025-08-15T18:32:00Z" w16du:dateUtc="2025-08-15T16:32:00Z"/>
              </w:rPr>
            </w:pPr>
          </w:p>
        </w:tc>
        <w:tc>
          <w:tcPr>
            <w:tcW w:w="1362" w:type="dxa"/>
            <w:tcBorders>
              <w:top w:val="single" w:sz="4" w:space="0" w:color="auto"/>
              <w:left w:val="single" w:sz="4" w:space="0" w:color="auto"/>
              <w:bottom w:val="single" w:sz="4" w:space="0" w:color="auto"/>
              <w:right w:val="single" w:sz="4" w:space="0" w:color="auto"/>
            </w:tcBorders>
          </w:tcPr>
          <w:p w14:paraId="4E81CB9C" w14:textId="03BFF3DB" w:rsidR="00743ADF" w:rsidRPr="005C279D" w:rsidRDefault="00743ADF" w:rsidP="00743ADF">
            <w:pPr>
              <w:spacing w:after="0"/>
              <w:rPr>
                <w:ins w:id="36" w:author="Flores Fernandez" w:date="2025-08-15T18:32:00Z" w16du:dateUtc="2025-08-15T16:32:00Z"/>
                <w:rFonts w:ascii="Arial" w:hAnsi="Arial" w:cs="Arial"/>
                <w:lang w:val="fr-FR"/>
              </w:rPr>
            </w:pPr>
            <w:ins w:id="37" w:author="Flores Fernandez" w:date="2025-08-15T18:32:00Z" w16du:dateUtc="2025-08-15T16:32:00Z">
              <w:r w:rsidRPr="00743ADF">
                <w:rPr>
                  <w:rFonts w:ascii="Arial" w:hAnsi="Arial" w:cs="Arial"/>
                  <w:lang w:val="fr-FR"/>
                </w:rPr>
                <w:t>NS_11N</w:t>
              </w:r>
            </w:ins>
          </w:p>
        </w:tc>
        <w:tc>
          <w:tcPr>
            <w:tcW w:w="1896" w:type="dxa"/>
            <w:tcBorders>
              <w:top w:val="single" w:sz="4" w:space="0" w:color="auto"/>
              <w:left w:val="single" w:sz="4" w:space="0" w:color="auto"/>
              <w:bottom w:val="single" w:sz="4" w:space="0" w:color="auto"/>
              <w:right w:val="single" w:sz="4" w:space="0" w:color="auto"/>
            </w:tcBorders>
          </w:tcPr>
          <w:p w14:paraId="646CFB28" w14:textId="75FAC9A2" w:rsidR="00743ADF" w:rsidRPr="005C279D" w:rsidRDefault="00743ADF" w:rsidP="00743ADF">
            <w:pPr>
              <w:spacing w:after="0"/>
              <w:rPr>
                <w:ins w:id="38" w:author="Flores Fernandez" w:date="2025-08-15T18:32:00Z" w16du:dateUtc="2025-08-15T16:32:00Z"/>
                <w:rFonts w:ascii="Arial" w:hAnsi="Arial" w:cs="Arial"/>
                <w:lang w:val="fr-FR"/>
              </w:rPr>
            </w:pPr>
            <w:ins w:id="39" w:author="Flores Fernandez" w:date="2025-08-15T18:32:00Z" w16du:dateUtc="2025-08-15T16:32:00Z">
              <w:r w:rsidRPr="00743ADF">
                <w:rPr>
                  <w:rFonts w:ascii="Arial" w:hAnsi="Arial" w:cs="Arial"/>
                  <w:lang w:val="fr-FR"/>
                </w:rPr>
                <w:t>1.4</w:t>
              </w:r>
            </w:ins>
          </w:p>
        </w:tc>
        <w:tc>
          <w:tcPr>
            <w:tcW w:w="2592" w:type="dxa"/>
            <w:tcBorders>
              <w:top w:val="single" w:sz="4" w:space="0" w:color="auto"/>
              <w:left w:val="single" w:sz="4" w:space="0" w:color="auto"/>
              <w:bottom w:val="single" w:sz="4" w:space="0" w:color="auto"/>
              <w:right w:val="single" w:sz="4" w:space="0" w:color="auto"/>
            </w:tcBorders>
          </w:tcPr>
          <w:p w14:paraId="43EC256B" w14:textId="31164B15" w:rsidR="00743ADF" w:rsidRPr="005C279D" w:rsidRDefault="00743ADF" w:rsidP="00743ADF">
            <w:pPr>
              <w:spacing w:after="0"/>
              <w:rPr>
                <w:ins w:id="40" w:author="Flores Fernandez" w:date="2025-08-15T18:32:00Z" w16du:dateUtc="2025-08-15T16:32:00Z"/>
                <w:rFonts w:ascii="Arial" w:hAnsi="Arial" w:cs="Arial"/>
                <w:lang w:val="fr-FR"/>
              </w:rPr>
            </w:pPr>
            <w:ins w:id="41" w:author="Flores Fernandez" w:date="2025-08-15T18:32:00Z" w16du:dateUtc="2025-08-15T16:32:00Z">
              <w:r w:rsidRPr="00743ADF">
                <w:rPr>
                  <w:rFonts w:ascii="Arial" w:hAnsi="Arial" w:cs="Arial"/>
                  <w:lang w:val="fr-FR"/>
                </w:rPr>
                <w:t>1610 - 1618.25</w:t>
              </w:r>
            </w:ins>
          </w:p>
        </w:tc>
        <w:tc>
          <w:tcPr>
            <w:tcW w:w="3230" w:type="dxa"/>
            <w:vMerge w:val="restart"/>
            <w:tcBorders>
              <w:top w:val="single" w:sz="4" w:space="0" w:color="auto"/>
              <w:left w:val="single" w:sz="4" w:space="0" w:color="auto"/>
              <w:right w:val="single" w:sz="4" w:space="0" w:color="auto"/>
            </w:tcBorders>
            <w:vAlign w:val="center"/>
          </w:tcPr>
          <w:p w14:paraId="55644553" w14:textId="3F4B2897" w:rsidR="00743ADF" w:rsidRPr="005C279D" w:rsidRDefault="00743ADF" w:rsidP="00743ADF">
            <w:pPr>
              <w:spacing w:after="0"/>
              <w:rPr>
                <w:ins w:id="42" w:author="Flores Fernandez" w:date="2025-08-15T18:32:00Z" w16du:dateUtc="2025-08-15T16:32:00Z"/>
                <w:rFonts w:ascii="Arial" w:hAnsi="Arial"/>
              </w:rPr>
            </w:pPr>
            <w:ins w:id="43" w:author="Flores Fernandez" w:date="2025-08-15T18:32:00Z" w16du:dateUtc="2025-08-15T16:32:00Z">
              <w:r>
                <w:rPr>
                  <w:rFonts w:ascii="Arial" w:hAnsi="Arial" w:cs="Arial"/>
                  <w:sz w:val="18"/>
                  <w:lang w:eastAsia="zh-CN"/>
                </w:rPr>
                <w:t>15dBm/4kHz (peak EIRP limit)</w:t>
              </w:r>
            </w:ins>
          </w:p>
        </w:tc>
      </w:tr>
      <w:tr w:rsidR="00743ADF" w:rsidRPr="005C279D" w14:paraId="095430CA" w14:textId="77777777" w:rsidTr="00894E5D">
        <w:trPr>
          <w:trHeight w:val="187"/>
          <w:ins w:id="44" w:author="Flores Fernandez" w:date="2025-08-15T18:32:00Z"/>
        </w:trPr>
        <w:tc>
          <w:tcPr>
            <w:tcW w:w="985" w:type="dxa"/>
            <w:tcBorders>
              <w:top w:val="nil"/>
              <w:left w:val="single" w:sz="4" w:space="0" w:color="auto"/>
              <w:bottom w:val="single" w:sz="4" w:space="0" w:color="auto"/>
              <w:right w:val="single" w:sz="4" w:space="0" w:color="auto"/>
            </w:tcBorders>
            <w:vAlign w:val="center"/>
          </w:tcPr>
          <w:p w14:paraId="3E63EC98" w14:textId="77777777" w:rsidR="00743ADF" w:rsidRPr="005C279D" w:rsidRDefault="00743ADF" w:rsidP="00743ADF">
            <w:pPr>
              <w:rPr>
                <w:ins w:id="45" w:author="Flores Fernandez" w:date="2025-08-15T18:32:00Z" w16du:dateUtc="2025-08-15T16:32:00Z"/>
              </w:rPr>
            </w:pPr>
          </w:p>
        </w:tc>
        <w:tc>
          <w:tcPr>
            <w:tcW w:w="1362" w:type="dxa"/>
            <w:tcBorders>
              <w:top w:val="single" w:sz="4" w:space="0" w:color="auto"/>
              <w:left w:val="single" w:sz="4" w:space="0" w:color="auto"/>
              <w:bottom w:val="single" w:sz="4" w:space="0" w:color="auto"/>
              <w:right w:val="single" w:sz="4" w:space="0" w:color="auto"/>
            </w:tcBorders>
          </w:tcPr>
          <w:p w14:paraId="1A7863BB" w14:textId="4160F907" w:rsidR="00743ADF" w:rsidRPr="005C279D" w:rsidRDefault="00743ADF" w:rsidP="00743ADF">
            <w:pPr>
              <w:spacing w:after="0"/>
              <w:rPr>
                <w:ins w:id="46" w:author="Flores Fernandez" w:date="2025-08-15T18:32:00Z" w16du:dateUtc="2025-08-15T16:32:00Z"/>
                <w:rFonts w:ascii="Arial" w:hAnsi="Arial" w:cs="Arial"/>
                <w:lang w:val="fr-FR"/>
              </w:rPr>
            </w:pPr>
            <w:ins w:id="47" w:author="Flores Fernandez" w:date="2025-08-15T18:32:00Z" w16du:dateUtc="2025-08-15T16:32:00Z">
              <w:r w:rsidRPr="00743ADF">
                <w:rPr>
                  <w:rFonts w:ascii="Arial" w:hAnsi="Arial" w:cs="Arial"/>
                  <w:lang w:val="fr-FR"/>
                </w:rPr>
                <w:t>NS_12N</w:t>
              </w:r>
            </w:ins>
          </w:p>
        </w:tc>
        <w:tc>
          <w:tcPr>
            <w:tcW w:w="1896" w:type="dxa"/>
            <w:tcBorders>
              <w:top w:val="single" w:sz="4" w:space="0" w:color="auto"/>
              <w:left w:val="single" w:sz="4" w:space="0" w:color="auto"/>
              <w:bottom w:val="single" w:sz="4" w:space="0" w:color="auto"/>
              <w:right w:val="single" w:sz="4" w:space="0" w:color="auto"/>
            </w:tcBorders>
          </w:tcPr>
          <w:p w14:paraId="1796AE9D" w14:textId="403E6905" w:rsidR="00743ADF" w:rsidRPr="005C279D" w:rsidRDefault="00743ADF" w:rsidP="00743ADF">
            <w:pPr>
              <w:spacing w:after="0"/>
              <w:rPr>
                <w:ins w:id="48" w:author="Flores Fernandez" w:date="2025-08-15T18:32:00Z" w16du:dateUtc="2025-08-15T16:32:00Z"/>
                <w:rFonts w:ascii="Arial" w:hAnsi="Arial" w:cs="Arial"/>
                <w:lang w:val="fr-FR"/>
              </w:rPr>
            </w:pPr>
            <w:ins w:id="49" w:author="Flores Fernandez" w:date="2025-08-15T18:32:00Z" w16du:dateUtc="2025-08-15T16:32:00Z">
              <w:r w:rsidRPr="00743ADF">
                <w:rPr>
                  <w:rFonts w:ascii="Arial" w:hAnsi="Arial" w:cs="Arial"/>
                  <w:lang w:val="fr-FR"/>
                </w:rPr>
                <w:t>1.4</w:t>
              </w:r>
            </w:ins>
          </w:p>
        </w:tc>
        <w:tc>
          <w:tcPr>
            <w:tcW w:w="2592" w:type="dxa"/>
            <w:tcBorders>
              <w:top w:val="single" w:sz="4" w:space="0" w:color="auto"/>
              <w:left w:val="single" w:sz="4" w:space="0" w:color="auto"/>
              <w:bottom w:val="single" w:sz="4" w:space="0" w:color="auto"/>
              <w:right w:val="single" w:sz="4" w:space="0" w:color="auto"/>
            </w:tcBorders>
          </w:tcPr>
          <w:p w14:paraId="0AB580EC" w14:textId="354FB8BD" w:rsidR="00743ADF" w:rsidRPr="005C279D" w:rsidRDefault="00743ADF" w:rsidP="00743ADF">
            <w:pPr>
              <w:spacing w:after="0"/>
              <w:rPr>
                <w:ins w:id="50" w:author="Flores Fernandez" w:date="2025-08-15T18:32:00Z" w16du:dateUtc="2025-08-15T16:32:00Z"/>
                <w:rFonts w:ascii="Arial" w:hAnsi="Arial" w:cs="Arial"/>
                <w:lang w:val="fr-FR"/>
              </w:rPr>
            </w:pPr>
            <w:ins w:id="51" w:author="Flores Fernandez" w:date="2025-08-15T18:32:00Z" w16du:dateUtc="2025-08-15T16:32:00Z">
              <w:r w:rsidRPr="00743ADF">
                <w:rPr>
                  <w:rFonts w:ascii="Arial" w:hAnsi="Arial" w:cs="Arial"/>
                  <w:lang w:val="fr-FR"/>
                </w:rPr>
                <w:t>1618.25 - 1626.5</w:t>
              </w:r>
            </w:ins>
          </w:p>
        </w:tc>
        <w:tc>
          <w:tcPr>
            <w:tcW w:w="3230" w:type="dxa"/>
            <w:vMerge/>
            <w:tcBorders>
              <w:left w:val="single" w:sz="4" w:space="0" w:color="auto"/>
              <w:bottom w:val="single" w:sz="4" w:space="0" w:color="auto"/>
              <w:right w:val="single" w:sz="4" w:space="0" w:color="auto"/>
            </w:tcBorders>
            <w:vAlign w:val="center"/>
          </w:tcPr>
          <w:p w14:paraId="701FA6F0" w14:textId="77777777" w:rsidR="00743ADF" w:rsidRPr="005C279D" w:rsidRDefault="00743ADF" w:rsidP="00743ADF">
            <w:pPr>
              <w:spacing w:after="0"/>
              <w:rPr>
                <w:ins w:id="52" w:author="Flores Fernandez" w:date="2025-08-15T18:32:00Z" w16du:dateUtc="2025-08-15T16:32:00Z"/>
                <w:rFonts w:ascii="Arial" w:hAnsi="Arial"/>
              </w:rPr>
            </w:pPr>
          </w:p>
        </w:tc>
      </w:tr>
      <w:tr w:rsidR="00433ACE" w:rsidRPr="005C279D" w14:paraId="24CC2472" w14:textId="77777777" w:rsidTr="00F939AD">
        <w:trPr>
          <w:trHeight w:val="187"/>
          <w:ins w:id="53" w:author="Flores Fernandez" w:date="2025-08-15T11:34:00Z"/>
        </w:trPr>
        <w:tc>
          <w:tcPr>
            <w:tcW w:w="10065" w:type="dxa"/>
            <w:gridSpan w:val="5"/>
            <w:tcBorders>
              <w:top w:val="single" w:sz="4" w:space="0" w:color="auto"/>
              <w:left w:val="single" w:sz="4" w:space="0" w:color="auto"/>
              <w:bottom w:val="single" w:sz="4" w:space="0" w:color="auto"/>
              <w:right w:val="single" w:sz="4" w:space="0" w:color="auto"/>
            </w:tcBorders>
            <w:vAlign w:val="center"/>
          </w:tcPr>
          <w:p w14:paraId="73BFEBF6" w14:textId="2051B33D" w:rsidR="00433ACE" w:rsidRPr="005C279D" w:rsidRDefault="00433ACE" w:rsidP="005C279D">
            <w:pPr>
              <w:spacing w:after="0"/>
              <w:rPr>
                <w:ins w:id="54" w:author="Flores Fernandez" w:date="2025-08-15T11:34:00Z" w16du:dateUtc="2025-08-15T09:34:00Z"/>
                <w:rFonts w:ascii="Arial" w:hAnsi="Arial"/>
              </w:rPr>
            </w:pPr>
            <w:ins w:id="55" w:author="Flores Fernandez" w:date="2025-08-15T11:35:00Z" w16du:dateUtc="2025-08-15T09:35:00Z">
              <w:r w:rsidRPr="00F42B5C">
                <w:rPr>
                  <w:rFonts w:ascii="Arial" w:hAnsi="Arial" w:cs="Arial"/>
                  <w:sz w:val="18"/>
                  <w:szCs w:val="18"/>
                  <w:lang w:val="fr-FR" w:eastAsia="fr-FR"/>
                </w:rPr>
                <w:t>NOTE:</w:t>
              </w:r>
              <w:r w:rsidRPr="00F42B5C">
                <w:rPr>
                  <w:rFonts w:ascii="Arial" w:hAnsi="Arial" w:cs="Arial"/>
                  <w:sz w:val="18"/>
                  <w:szCs w:val="18"/>
                  <w:lang w:val="fr-FR" w:eastAsia="fr-FR"/>
                </w:rPr>
                <w:tab/>
                <w:t>The EIRP requirement in regulation is converted to conducted requirement using a 0 dBi antenna.</w:t>
              </w:r>
            </w:ins>
          </w:p>
        </w:tc>
      </w:tr>
    </w:tbl>
    <w:p w14:paraId="7D055F34" w14:textId="77777777" w:rsidR="005C279D" w:rsidRPr="005C279D" w:rsidRDefault="005C279D" w:rsidP="005C279D">
      <w:pPr>
        <w:rPr>
          <w:lang w:eastAsia="zh-CN"/>
        </w:rPr>
      </w:pPr>
    </w:p>
    <w:bookmarkEnd w:id="29"/>
    <w:bookmarkEnd w:id="31"/>
    <w:p w14:paraId="52225835" w14:textId="77777777" w:rsidR="005C279D" w:rsidRPr="005C279D" w:rsidRDefault="005C279D" w:rsidP="005C279D">
      <w:pPr>
        <w:keepNext/>
        <w:keepLines/>
        <w:spacing w:before="120"/>
        <w:ind w:left="1985" w:hanging="1985"/>
        <w:rPr>
          <w:rFonts w:ascii="Arial" w:hAnsi="Arial"/>
        </w:rPr>
      </w:pPr>
      <w:r w:rsidRPr="005C279D">
        <w:rPr>
          <w:rFonts w:ascii="Arial" w:hAnsi="Arial"/>
        </w:rPr>
        <w:lastRenderedPageBreak/>
        <w:t>6.2A.1.4</w:t>
      </w:r>
      <w:r w:rsidRPr="005C279D">
        <w:rPr>
          <w:rFonts w:ascii="Arial" w:hAnsi="Arial"/>
        </w:rPr>
        <w:tab/>
        <w:t>Test description</w:t>
      </w:r>
    </w:p>
    <w:p w14:paraId="0A9ECF16" w14:textId="77777777" w:rsidR="005C279D" w:rsidRPr="005C279D" w:rsidRDefault="005C279D" w:rsidP="005C279D">
      <w:pPr>
        <w:keepNext/>
        <w:keepLines/>
        <w:spacing w:before="120"/>
        <w:ind w:left="1985" w:hanging="1985"/>
        <w:rPr>
          <w:rFonts w:ascii="Arial" w:hAnsi="Arial"/>
          <w:sz w:val="22"/>
        </w:rPr>
      </w:pPr>
      <w:bookmarkStart w:id="56" w:name="MCCQCTEMPBM_00000048"/>
      <w:bookmarkEnd w:id="30"/>
      <w:r w:rsidRPr="005C279D">
        <w:rPr>
          <w:rFonts w:ascii="Arial" w:hAnsi="Arial"/>
        </w:rPr>
        <w:t>6.2A.1.4.1</w:t>
      </w:r>
      <w:r w:rsidRPr="005C279D">
        <w:rPr>
          <w:rFonts w:ascii="Arial" w:hAnsi="Arial"/>
        </w:rPr>
        <w:tab/>
        <w:t>Initial condition</w:t>
      </w:r>
    </w:p>
    <w:bookmarkEnd w:id="56"/>
    <w:p w14:paraId="097B2CB4" w14:textId="77777777" w:rsidR="005C279D" w:rsidRPr="005C279D" w:rsidRDefault="005C279D" w:rsidP="005C279D">
      <w:r w:rsidRPr="005C279D">
        <w:t>Initial conditions are a set of test configurations the UE needs to be tested in and the steps for the SS to take with the UE to reach the correct measurement state.</w:t>
      </w:r>
    </w:p>
    <w:p w14:paraId="556EA139" w14:textId="77777777" w:rsidR="005C279D" w:rsidRPr="005C279D" w:rsidRDefault="005C279D" w:rsidP="005C279D">
      <w:r w:rsidRPr="005C279D">
        <w:t>The initial test configurations consist of environmental conditions, test frequencies, and channel bandwidths based on operating bands for satellite access that specified in sub-clause 5.2A. All of these configurations shall be tested with applicable test parameters for each channel bandwidth, and are shown in table 6.2A.1.4.1-1. The details of the uplink reference measurement channels (RMCs) are specified in Annexe A.2. Configurations of PDSCH and MPDCCH before measurement are specified in Annex C.2.</w:t>
      </w:r>
    </w:p>
    <w:p w14:paraId="102BEB84" w14:textId="0268BE79" w:rsidR="005C279D" w:rsidRPr="005C279D" w:rsidRDefault="005C279D" w:rsidP="005C279D">
      <w:pPr>
        <w:keepNext/>
        <w:keepLines/>
        <w:spacing w:before="60"/>
        <w:jc w:val="center"/>
        <w:rPr>
          <w:rFonts w:ascii="Arial" w:hAnsi="Arial" w:cs="Arial"/>
          <w:b/>
          <w:lang w:val="fr-FR" w:eastAsia="zh-CN"/>
        </w:rPr>
      </w:pPr>
      <w:r w:rsidRPr="005C279D">
        <w:rPr>
          <w:rFonts w:ascii="Arial" w:hAnsi="Arial" w:cs="Arial"/>
          <w:b/>
          <w:lang w:val="fr-FR"/>
        </w:rPr>
        <w:t>Table 6.2A.1.4.1-1: Test Configuration T</w:t>
      </w:r>
      <w:r w:rsidRPr="005C279D">
        <w:rPr>
          <w:rFonts w:ascii="Arial" w:hAnsi="Arial" w:cs="Arial"/>
          <w:b/>
          <w:lang w:val="fr-FR" w:eastAsia="zh-CN"/>
        </w:rPr>
        <w:t>able</w:t>
      </w:r>
      <w:ins w:id="57" w:author="Flores Fernandez" w:date="2025-08-15T17:39:00Z" w16du:dateUtc="2025-08-15T15:39:00Z">
        <w:r w:rsidR="006A3D1E">
          <w:rPr>
            <w:rFonts w:ascii="Arial" w:hAnsi="Arial" w:cs="Arial"/>
            <w:b/>
            <w:lang w:val="fr-FR" w:eastAsia="zh-CN"/>
          </w:rPr>
          <w:t xml:space="preserve"> for maximum output power measurements</w:t>
        </w:r>
      </w:ins>
    </w:p>
    <w:tbl>
      <w:tblPr>
        <w:tblStyle w:val="Tablanormal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1403"/>
        <w:gridCol w:w="1881"/>
        <w:gridCol w:w="988"/>
        <w:gridCol w:w="2426"/>
      </w:tblGrid>
      <w:tr w:rsidR="005C279D" w:rsidRPr="005C279D" w14:paraId="3BD60341" w14:textId="77777777" w:rsidTr="005C279D">
        <w:trPr>
          <w:trHeight w:val="20"/>
          <w:jc w:val="center"/>
        </w:trPr>
        <w:tc>
          <w:tcPr>
            <w:tcW w:w="9622" w:type="dxa"/>
            <w:gridSpan w:val="5"/>
            <w:tcBorders>
              <w:top w:val="single" w:sz="4" w:space="0" w:color="auto"/>
              <w:left w:val="single" w:sz="4" w:space="0" w:color="auto"/>
              <w:bottom w:val="single" w:sz="4" w:space="0" w:color="auto"/>
              <w:right w:val="single" w:sz="4" w:space="0" w:color="auto"/>
            </w:tcBorders>
            <w:hideMark/>
          </w:tcPr>
          <w:p w14:paraId="7FF6D854" w14:textId="77777777" w:rsidR="005C279D" w:rsidRPr="005C279D" w:rsidRDefault="005C279D" w:rsidP="005C279D">
            <w:pPr>
              <w:spacing w:after="0"/>
              <w:rPr>
                <w:rFonts w:ascii="Arial" w:eastAsia="Calibri" w:hAnsi="Arial" w:cs="Arial"/>
                <w:lang w:val="fr-FR"/>
              </w:rPr>
            </w:pPr>
            <w:r w:rsidRPr="005C279D">
              <w:rPr>
                <w:rFonts w:ascii="Arial" w:hAnsi="Arial" w:cs="Arial"/>
                <w:lang w:val="fr-FR"/>
              </w:rPr>
              <w:t>Initial Conditions</w:t>
            </w:r>
          </w:p>
        </w:tc>
      </w:tr>
      <w:tr w:rsidR="005C279D" w:rsidRPr="005C279D" w14:paraId="627429F3" w14:textId="77777777" w:rsidTr="005C279D">
        <w:trPr>
          <w:trHeight w:val="207"/>
          <w:jc w:val="center"/>
        </w:trPr>
        <w:tc>
          <w:tcPr>
            <w:tcW w:w="4327" w:type="dxa"/>
            <w:gridSpan w:val="2"/>
            <w:tcBorders>
              <w:top w:val="single" w:sz="4" w:space="0" w:color="auto"/>
              <w:left w:val="single" w:sz="4" w:space="0" w:color="auto"/>
              <w:bottom w:val="single" w:sz="4" w:space="0" w:color="auto"/>
              <w:right w:val="single" w:sz="4" w:space="0" w:color="auto"/>
            </w:tcBorders>
            <w:hideMark/>
          </w:tcPr>
          <w:p w14:paraId="1C47AE74" w14:textId="77777777" w:rsidR="005C279D" w:rsidRPr="005C279D" w:rsidRDefault="005C279D" w:rsidP="005C279D">
            <w:pPr>
              <w:spacing w:after="0"/>
              <w:rPr>
                <w:rFonts w:ascii="Arial" w:hAnsi="Arial" w:cs="Arial"/>
                <w:lang w:val="fr-FR"/>
              </w:rPr>
            </w:pPr>
            <w:r w:rsidRPr="005C279D">
              <w:rPr>
                <w:rFonts w:ascii="Arial" w:hAnsi="Arial" w:cs="Arial"/>
                <w:lang w:val="fr-FR"/>
              </w:rPr>
              <w:t>Test Environment as specified in TS 36.508 [12] subclause 4.1</w:t>
            </w:r>
          </w:p>
        </w:tc>
        <w:tc>
          <w:tcPr>
            <w:tcW w:w="5295" w:type="dxa"/>
            <w:gridSpan w:val="3"/>
            <w:tcBorders>
              <w:top w:val="single" w:sz="4" w:space="0" w:color="auto"/>
              <w:left w:val="single" w:sz="4" w:space="0" w:color="auto"/>
              <w:bottom w:val="single" w:sz="4" w:space="0" w:color="auto"/>
              <w:right w:val="single" w:sz="4" w:space="0" w:color="auto"/>
            </w:tcBorders>
            <w:hideMark/>
          </w:tcPr>
          <w:p w14:paraId="04FC69D1" w14:textId="77777777" w:rsidR="005C279D" w:rsidRPr="005C279D" w:rsidRDefault="005C279D" w:rsidP="005C279D">
            <w:pPr>
              <w:spacing w:after="0"/>
              <w:rPr>
                <w:rFonts w:ascii="Arial" w:hAnsi="Arial" w:cs="Arial"/>
                <w:lang w:val="fr-FR"/>
              </w:rPr>
            </w:pPr>
            <w:r w:rsidRPr="005C279D">
              <w:rPr>
                <w:rFonts w:ascii="Arial" w:hAnsi="Arial" w:cs="Arial"/>
                <w:lang w:val="fr-FR"/>
              </w:rPr>
              <w:t>Normal, TL/VL, TL/VH, TH/VL, TH/VH</w:t>
            </w:r>
          </w:p>
        </w:tc>
      </w:tr>
      <w:tr w:rsidR="005C279D" w:rsidRPr="005C279D" w14:paraId="36ADA665" w14:textId="77777777" w:rsidTr="005C279D">
        <w:trPr>
          <w:trHeight w:val="207"/>
          <w:jc w:val="center"/>
        </w:trPr>
        <w:tc>
          <w:tcPr>
            <w:tcW w:w="4327" w:type="dxa"/>
            <w:gridSpan w:val="2"/>
            <w:tcBorders>
              <w:top w:val="single" w:sz="4" w:space="0" w:color="auto"/>
              <w:left w:val="single" w:sz="4" w:space="0" w:color="auto"/>
              <w:bottom w:val="single" w:sz="4" w:space="0" w:color="auto"/>
              <w:right w:val="single" w:sz="4" w:space="0" w:color="auto"/>
            </w:tcBorders>
            <w:hideMark/>
          </w:tcPr>
          <w:p w14:paraId="1D7A43DE" w14:textId="77777777" w:rsidR="005C279D" w:rsidRPr="005C279D" w:rsidRDefault="005C279D" w:rsidP="005C279D">
            <w:pPr>
              <w:spacing w:after="0"/>
              <w:rPr>
                <w:rFonts w:ascii="Arial" w:hAnsi="Arial" w:cs="Arial"/>
                <w:lang w:val="fr-FR"/>
              </w:rPr>
            </w:pPr>
            <w:r w:rsidRPr="005C279D">
              <w:rPr>
                <w:rFonts w:ascii="Arial" w:hAnsi="Arial" w:cs="Arial"/>
                <w:lang w:val="fr-FR"/>
              </w:rPr>
              <w:t>Test Frequencies as specified in TS 36.508 [12] subclause 4.3.1</w:t>
            </w:r>
          </w:p>
        </w:tc>
        <w:tc>
          <w:tcPr>
            <w:tcW w:w="5295" w:type="dxa"/>
            <w:gridSpan w:val="3"/>
            <w:tcBorders>
              <w:top w:val="single" w:sz="4" w:space="0" w:color="auto"/>
              <w:left w:val="single" w:sz="4" w:space="0" w:color="auto"/>
              <w:bottom w:val="single" w:sz="4" w:space="0" w:color="auto"/>
              <w:right w:val="single" w:sz="4" w:space="0" w:color="auto"/>
            </w:tcBorders>
            <w:hideMark/>
          </w:tcPr>
          <w:p w14:paraId="768A6766" w14:textId="77777777" w:rsidR="005C279D" w:rsidRPr="005C279D" w:rsidRDefault="005C279D" w:rsidP="005C279D">
            <w:pPr>
              <w:spacing w:after="0"/>
              <w:rPr>
                <w:rFonts w:ascii="Arial" w:hAnsi="Arial" w:cs="Arial"/>
                <w:lang w:val="fr-FR"/>
              </w:rPr>
            </w:pPr>
            <w:r w:rsidRPr="005C279D">
              <w:rPr>
                <w:rFonts w:ascii="Arial" w:hAnsi="Arial" w:cs="Arial"/>
                <w:lang w:val="fr-FR"/>
              </w:rPr>
              <w:t>Low range, Mid range, High range</w:t>
            </w:r>
          </w:p>
        </w:tc>
      </w:tr>
      <w:tr w:rsidR="005C279D" w:rsidRPr="005C279D" w14:paraId="41322F29" w14:textId="77777777" w:rsidTr="005C279D">
        <w:trPr>
          <w:trHeight w:val="207"/>
          <w:jc w:val="center"/>
        </w:trPr>
        <w:tc>
          <w:tcPr>
            <w:tcW w:w="4327" w:type="dxa"/>
            <w:gridSpan w:val="2"/>
            <w:tcBorders>
              <w:top w:val="single" w:sz="4" w:space="0" w:color="auto"/>
              <w:left w:val="single" w:sz="4" w:space="0" w:color="auto"/>
              <w:bottom w:val="single" w:sz="4" w:space="0" w:color="auto"/>
              <w:right w:val="single" w:sz="4" w:space="0" w:color="auto"/>
            </w:tcBorders>
            <w:hideMark/>
          </w:tcPr>
          <w:p w14:paraId="3ED551B9" w14:textId="77777777" w:rsidR="005C279D" w:rsidRPr="005C279D" w:rsidRDefault="005C279D" w:rsidP="005C279D">
            <w:pPr>
              <w:spacing w:after="0"/>
              <w:rPr>
                <w:rFonts w:ascii="Arial" w:hAnsi="Arial" w:cs="Arial"/>
                <w:lang w:val="fr-FR"/>
              </w:rPr>
            </w:pPr>
            <w:r w:rsidRPr="005C279D">
              <w:rPr>
                <w:rFonts w:ascii="Arial" w:hAnsi="Arial" w:cs="Arial"/>
                <w:lang w:val="fr-FR"/>
              </w:rPr>
              <w:t>Test Channel Bandwidths as specified in TS 36.508 [12] subclause 4.3.1</w:t>
            </w:r>
          </w:p>
        </w:tc>
        <w:tc>
          <w:tcPr>
            <w:tcW w:w="5295" w:type="dxa"/>
            <w:gridSpan w:val="3"/>
            <w:tcBorders>
              <w:top w:val="single" w:sz="4" w:space="0" w:color="auto"/>
              <w:left w:val="single" w:sz="4" w:space="0" w:color="auto"/>
              <w:bottom w:val="single" w:sz="4" w:space="0" w:color="auto"/>
              <w:right w:val="single" w:sz="4" w:space="0" w:color="auto"/>
            </w:tcBorders>
            <w:hideMark/>
          </w:tcPr>
          <w:p w14:paraId="18AD08AA" w14:textId="77777777" w:rsidR="005C279D" w:rsidRPr="005C279D" w:rsidRDefault="005C279D" w:rsidP="005C279D">
            <w:pPr>
              <w:spacing w:after="0"/>
              <w:rPr>
                <w:rFonts w:ascii="Arial" w:hAnsi="Arial" w:cs="Arial"/>
                <w:lang w:val="fr-FR"/>
              </w:rPr>
            </w:pPr>
            <w:r w:rsidRPr="005C279D">
              <w:rPr>
                <w:rFonts w:ascii="Arial" w:hAnsi="Arial" w:cs="Arial"/>
                <w:lang w:val="fr-FR"/>
              </w:rPr>
              <w:t>1.4MHz</w:t>
            </w:r>
          </w:p>
        </w:tc>
      </w:tr>
      <w:tr w:rsidR="005C279D" w:rsidRPr="005C279D" w14:paraId="0EC3A328" w14:textId="77777777" w:rsidTr="005C279D">
        <w:trPr>
          <w:trHeight w:val="20"/>
          <w:jc w:val="center"/>
        </w:trPr>
        <w:tc>
          <w:tcPr>
            <w:tcW w:w="9622" w:type="dxa"/>
            <w:gridSpan w:val="5"/>
            <w:tcBorders>
              <w:top w:val="single" w:sz="4" w:space="0" w:color="auto"/>
              <w:left w:val="single" w:sz="4" w:space="0" w:color="auto"/>
              <w:bottom w:val="single" w:sz="4" w:space="0" w:color="auto"/>
              <w:right w:val="single" w:sz="4" w:space="0" w:color="auto"/>
            </w:tcBorders>
            <w:hideMark/>
          </w:tcPr>
          <w:p w14:paraId="3D4803B9" w14:textId="77777777" w:rsidR="005C279D" w:rsidRPr="005C279D" w:rsidRDefault="005C279D" w:rsidP="005C279D">
            <w:pPr>
              <w:spacing w:after="0"/>
              <w:rPr>
                <w:rFonts w:ascii="Arial" w:hAnsi="Arial" w:cs="Arial"/>
                <w:lang w:val="fr-FR"/>
              </w:rPr>
            </w:pPr>
            <w:r w:rsidRPr="005C279D">
              <w:rPr>
                <w:rFonts w:ascii="Arial" w:hAnsi="Arial" w:cs="Arial"/>
                <w:lang w:val="fr-FR"/>
              </w:rPr>
              <w:t>Test Parameters for Channel Bandwidths</w:t>
            </w:r>
          </w:p>
        </w:tc>
      </w:tr>
      <w:tr w:rsidR="005C279D" w:rsidRPr="005C279D" w14:paraId="6D2FA78C" w14:textId="77777777" w:rsidTr="005C279D">
        <w:trPr>
          <w:trHeight w:val="20"/>
          <w:jc w:val="center"/>
        </w:trPr>
        <w:tc>
          <w:tcPr>
            <w:tcW w:w="2924" w:type="dxa"/>
            <w:tcBorders>
              <w:top w:val="single" w:sz="4" w:space="0" w:color="auto"/>
              <w:left w:val="single" w:sz="4" w:space="0" w:color="auto"/>
              <w:bottom w:val="single" w:sz="4" w:space="0" w:color="auto"/>
              <w:right w:val="single" w:sz="4" w:space="0" w:color="auto"/>
            </w:tcBorders>
          </w:tcPr>
          <w:p w14:paraId="0256EBEF" w14:textId="77777777" w:rsidR="005C279D" w:rsidRPr="005C279D" w:rsidRDefault="005C279D" w:rsidP="005C279D">
            <w:pPr>
              <w:spacing w:after="0"/>
              <w:rPr>
                <w:rFonts w:ascii="Arial" w:eastAsia="Times New Roman" w:hAnsi="Arial" w:cs="Arial"/>
                <w:lang w:val="fr-FR"/>
              </w:rPr>
            </w:pPr>
          </w:p>
        </w:tc>
        <w:tc>
          <w:tcPr>
            <w:tcW w:w="3284" w:type="dxa"/>
            <w:gridSpan w:val="2"/>
            <w:tcBorders>
              <w:top w:val="single" w:sz="4" w:space="0" w:color="auto"/>
              <w:left w:val="single" w:sz="4" w:space="0" w:color="auto"/>
              <w:bottom w:val="single" w:sz="4" w:space="0" w:color="auto"/>
              <w:right w:val="single" w:sz="4" w:space="0" w:color="auto"/>
            </w:tcBorders>
            <w:hideMark/>
          </w:tcPr>
          <w:p w14:paraId="5BA5DE5A" w14:textId="77777777" w:rsidR="005C279D" w:rsidRPr="005C279D" w:rsidRDefault="005C279D" w:rsidP="005C279D">
            <w:pPr>
              <w:spacing w:after="0"/>
              <w:rPr>
                <w:rFonts w:ascii="Arial" w:eastAsia="Calibri" w:hAnsi="Arial" w:cs="Arial"/>
                <w:lang w:val="fr-FR"/>
              </w:rPr>
            </w:pPr>
            <w:r w:rsidRPr="005C279D">
              <w:rPr>
                <w:rFonts w:ascii="Arial" w:hAnsi="Arial" w:cs="Arial"/>
                <w:lang w:val="fr-FR"/>
              </w:rPr>
              <w:t>Downlink Configuration</w:t>
            </w:r>
          </w:p>
        </w:tc>
        <w:tc>
          <w:tcPr>
            <w:tcW w:w="3414" w:type="dxa"/>
            <w:gridSpan w:val="2"/>
            <w:tcBorders>
              <w:top w:val="single" w:sz="4" w:space="0" w:color="auto"/>
              <w:left w:val="single" w:sz="4" w:space="0" w:color="auto"/>
              <w:bottom w:val="single" w:sz="4" w:space="0" w:color="auto"/>
              <w:right w:val="single" w:sz="4" w:space="0" w:color="auto"/>
            </w:tcBorders>
            <w:hideMark/>
          </w:tcPr>
          <w:p w14:paraId="05501B30" w14:textId="77777777" w:rsidR="005C279D" w:rsidRPr="005C279D" w:rsidRDefault="005C279D" w:rsidP="005C279D">
            <w:pPr>
              <w:spacing w:after="0"/>
              <w:rPr>
                <w:rFonts w:ascii="Arial" w:hAnsi="Arial" w:cs="Arial"/>
                <w:lang w:val="fr-FR"/>
              </w:rPr>
            </w:pPr>
            <w:r w:rsidRPr="005C279D">
              <w:rPr>
                <w:rFonts w:ascii="Arial" w:hAnsi="Arial" w:cs="Arial"/>
                <w:lang w:val="fr-FR"/>
              </w:rPr>
              <w:t>Uplink Configuration</w:t>
            </w:r>
          </w:p>
        </w:tc>
      </w:tr>
      <w:tr w:rsidR="005C279D" w:rsidRPr="005C279D" w14:paraId="0714A449" w14:textId="77777777" w:rsidTr="005C279D">
        <w:trPr>
          <w:trHeight w:val="20"/>
          <w:jc w:val="center"/>
        </w:trPr>
        <w:tc>
          <w:tcPr>
            <w:tcW w:w="2924" w:type="dxa"/>
            <w:tcBorders>
              <w:top w:val="single" w:sz="4" w:space="0" w:color="auto"/>
              <w:left w:val="single" w:sz="4" w:space="0" w:color="auto"/>
              <w:bottom w:val="nil"/>
              <w:right w:val="single" w:sz="4" w:space="0" w:color="auto"/>
            </w:tcBorders>
            <w:hideMark/>
          </w:tcPr>
          <w:p w14:paraId="583B9F04" w14:textId="77777777" w:rsidR="005C279D" w:rsidRPr="005C279D" w:rsidRDefault="005C279D" w:rsidP="005C279D">
            <w:pPr>
              <w:spacing w:after="0"/>
              <w:rPr>
                <w:rFonts w:ascii="Arial" w:hAnsi="Arial" w:cs="Arial"/>
                <w:lang w:val="fr-FR"/>
              </w:rPr>
            </w:pPr>
            <w:r w:rsidRPr="005C279D">
              <w:rPr>
                <w:rFonts w:ascii="Arial" w:hAnsi="Arial" w:cs="Arial"/>
                <w:lang w:val="fr-FR"/>
              </w:rPr>
              <w:t>Ch BW</w:t>
            </w:r>
          </w:p>
        </w:tc>
        <w:tc>
          <w:tcPr>
            <w:tcW w:w="3284" w:type="dxa"/>
            <w:gridSpan w:val="2"/>
            <w:tcBorders>
              <w:top w:val="single" w:sz="4" w:space="0" w:color="auto"/>
              <w:left w:val="single" w:sz="4" w:space="0" w:color="auto"/>
              <w:bottom w:val="nil"/>
              <w:right w:val="single" w:sz="4" w:space="0" w:color="auto"/>
            </w:tcBorders>
            <w:hideMark/>
          </w:tcPr>
          <w:p w14:paraId="025051B8" w14:textId="77777777" w:rsidR="005C279D" w:rsidRPr="005C279D" w:rsidRDefault="005C279D" w:rsidP="005C279D">
            <w:pPr>
              <w:spacing w:after="0"/>
              <w:rPr>
                <w:rFonts w:ascii="Arial" w:hAnsi="Arial" w:cs="Arial"/>
                <w:lang w:val="fr-FR"/>
              </w:rPr>
            </w:pPr>
            <w:r w:rsidRPr="005C279D">
              <w:rPr>
                <w:rFonts w:ascii="Arial" w:hAnsi="Arial" w:cs="Arial"/>
                <w:lang w:val="fr-FR"/>
              </w:rPr>
              <w:t>N/A for Max UE output power testing</w:t>
            </w:r>
          </w:p>
        </w:tc>
        <w:tc>
          <w:tcPr>
            <w:tcW w:w="988" w:type="dxa"/>
            <w:tcBorders>
              <w:top w:val="single" w:sz="4" w:space="0" w:color="auto"/>
              <w:left w:val="single" w:sz="4" w:space="0" w:color="auto"/>
              <w:bottom w:val="nil"/>
              <w:right w:val="single" w:sz="4" w:space="0" w:color="auto"/>
            </w:tcBorders>
            <w:hideMark/>
          </w:tcPr>
          <w:p w14:paraId="5E5BBD95" w14:textId="77777777" w:rsidR="005C279D" w:rsidRPr="005C279D" w:rsidRDefault="005C279D" w:rsidP="005C279D">
            <w:pPr>
              <w:spacing w:after="0"/>
              <w:rPr>
                <w:rFonts w:ascii="Arial" w:hAnsi="Arial" w:cs="Arial"/>
                <w:lang w:val="fr-FR"/>
              </w:rPr>
            </w:pPr>
            <w:r w:rsidRPr="005C279D">
              <w:rPr>
                <w:rFonts w:ascii="Arial" w:hAnsi="Arial" w:cs="Arial"/>
                <w:lang w:val="fr-FR"/>
              </w:rPr>
              <w:t>Mod'n</w:t>
            </w:r>
          </w:p>
        </w:tc>
        <w:tc>
          <w:tcPr>
            <w:tcW w:w="2426" w:type="dxa"/>
            <w:tcBorders>
              <w:top w:val="single" w:sz="4" w:space="0" w:color="auto"/>
              <w:left w:val="single" w:sz="4" w:space="0" w:color="auto"/>
              <w:bottom w:val="single" w:sz="4" w:space="0" w:color="auto"/>
              <w:right w:val="single" w:sz="4" w:space="0" w:color="auto"/>
            </w:tcBorders>
            <w:hideMark/>
          </w:tcPr>
          <w:p w14:paraId="0084F0C0" w14:textId="77777777" w:rsidR="005C279D" w:rsidRPr="005C279D" w:rsidRDefault="005C279D" w:rsidP="005C279D">
            <w:pPr>
              <w:spacing w:after="0"/>
              <w:rPr>
                <w:rFonts w:ascii="Arial" w:hAnsi="Arial" w:cs="Arial"/>
                <w:lang w:val="fr-FR"/>
              </w:rPr>
            </w:pPr>
            <w:r w:rsidRPr="005C279D">
              <w:rPr>
                <w:rFonts w:ascii="Arial" w:hAnsi="Arial" w:cs="Arial"/>
                <w:lang w:val="fr-FR"/>
              </w:rPr>
              <w:t>RB allocation</w:t>
            </w:r>
          </w:p>
        </w:tc>
      </w:tr>
      <w:tr w:rsidR="005C279D" w:rsidRPr="005C279D" w14:paraId="1E374406" w14:textId="77777777" w:rsidTr="005C279D">
        <w:trPr>
          <w:trHeight w:val="20"/>
          <w:jc w:val="center"/>
        </w:trPr>
        <w:tc>
          <w:tcPr>
            <w:tcW w:w="2924" w:type="dxa"/>
            <w:tcBorders>
              <w:top w:val="nil"/>
              <w:left w:val="single" w:sz="4" w:space="0" w:color="auto"/>
              <w:bottom w:val="single" w:sz="4" w:space="0" w:color="auto"/>
              <w:right w:val="single" w:sz="4" w:space="0" w:color="auto"/>
            </w:tcBorders>
          </w:tcPr>
          <w:p w14:paraId="3DEF3047" w14:textId="77777777" w:rsidR="005C279D" w:rsidRPr="005C279D" w:rsidRDefault="005C279D" w:rsidP="005C279D">
            <w:pPr>
              <w:spacing w:after="0"/>
              <w:rPr>
                <w:rFonts w:ascii="Arial" w:hAnsi="Arial" w:cs="Arial"/>
                <w:lang w:val="fr-FR"/>
              </w:rPr>
            </w:pPr>
          </w:p>
        </w:tc>
        <w:tc>
          <w:tcPr>
            <w:tcW w:w="3284" w:type="dxa"/>
            <w:gridSpan w:val="2"/>
            <w:tcBorders>
              <w:top w:val="nil"/>
              <w:left w:val="single" w:sz="4" w:space="0" w:color="auto"/>
              <w:bottom w:val="nil"/>
              <w:right w:val="single" w:sz="4" w:space="0" w:color="auto"/>
            </w:tcBorders>
          </w:tcPr>
          <w:p w14:paraId="1C1BFC22" w14:textId="77777777" w:rsidR="005C279D" w:rsidRPr="005C279D" w:rsidRDefault="005C279D" w:rsidP="005C279D">
            <w:pPr>
              <w:spacing w:after="0"/>
              <w:rPr>
                <w:rFonts w:ascii="Arial" w:hAnsi="Arial" w:cs="Arial"/>
                <w:lang w:val="fr-FR"/>
              </w:rPr>
            </w:pPr>
          </w:p>
        </w:tc>
        <w:tc>
          <w:tcPr>
            <w:tcW w:w="988" w:type="dxa"/>
            <w:tcBorders>
              <w:top w:val="nil"/>
              <w:left w:val="single" w:sz="4" w:space="0" w:color="auto"/>
              <w:bottom w:val="single" w:sz="4" w:space="0" w:color="auto"/>
              <w:right w:val="single" w:sz="4" w:space="0" w:color="auto"/>
            </w:tcBorders>
          </w:tcPr>
          <w:p w14:paraId="78A46888" w14:textId="77777777" w:rsidR="005C279D" w:rsidRPr="005C279D" w:rsidRDefault="005C279D" w:rsidP="005C279D">
            <w:pPr>
              <w:spacing w:after="0"/>
              <w:rPr>
                <w:rFonts w:ascii="Arial" w:hAnsi="Arial" w:cs="Arial"/>
                <w:lang w:val="fr-FR"/>
              </w:rPr>
            </w:pPr>
          </w:p>
        </w:tc>
        <w:tc>
          <w:tcPr>
            <w:tcW w:w="2426" w:type="dxa"/>
            <w:tcBorders>
              <w:top w:val="single" w:sz="4" w:space="0" w:color="auto"/>
              <w:left w:val="single" w:sz="4" w:space="0" w:color="auto"/>
              <w:bottom w:val="single" w:sz="4" w:space="0" w:color="auto"/>
              <w:right w:val="single" w:sz="4" w:space="0" w:color="auto"/>
            </w:tcBorders>
            <w:hideMark/>
          </w:tcPr>
          <w:p w14:paraId="564B34D9" w14:textId="77777777" w:rsidR="005C279D" w:rsidRPr="005C279D" w:rsidRDefault="005C279D" w:rsidP="005C279D">
            <w:pPr>
              <w:spacing w:after="0"/>
              <w:rPr>
                <w:rFonts w:ascii="Arial" w:hAnsi="Arial" w:cs="Arial"/>
                <w:lang w:val="fr-FR"/>
              </w:rPr>
            </w:pPr>
            <w:r w:rsidRPr="005C279D">
              <w:rPr>
                <w:rFonts w:ascii="Arial" w:hAnsi="Arial" w:cs="Arial"/>
                <w:lang w:val="fr-FR"/>
              </w:rPr>
              <w:t>HD-FDD</w:t>
            </w:r>
          </w:p>
        </w:tc>
      </w:tr>
      <w:tr w:rsidR="005C279D" w:rsidRPr="005C279D" w14:paraId="7F93B28D" w14:textId="77777777" w:rsidTr="005C279D">
        <w:trPr>
          <w:trHeight w:val="20"/>
          <w:jc w:val="center"/>
        </w:trPr>
        <w:tc>
          <w:tcPr>
            <w:tcW w:w="2924" w:type="dxa"/>
            <w:tcBorders>
              <w:top w:val="single" w:sz="4" w:space="0" w:color="auto"/>
              <w:left w:val="single" w:sz="4" w:space="0" w:color="auto"/>
              <w:bottom w:val="single" w:sz="4" w:space="0" w:color="auto"/>
              <w:right w:val="single" w:sz="4" w:space="0" w:color="auto"/>
            </w:tcBorders>
            <w:hideMark/>
          </w:tcPr>
          <w:p w14:paraId="49394FD4" w14:textId="77777777" w:rsidR="005C279D" w:rsidRPr="005C279D" w:rsidRDefault="005C279D" w:rsidP="005C279D">
            <w:pPr>
              <w:spacing w:after="0"/>
              <w:rPr>
                <w:rFonts w:ascii="Arial" w:hAnsi="Arial" w:cs="Arial"/>
                <w:lang w:val="fr-FR"/>
              </w:rPr>
            </w:pPr>
            <w:r w:rsidRPr="005C279D">
              <w:rPr>
                <w:rFonts w:ascii="Arial" w:hAnsi="Arial" w:cs="Arial"/>
                <w:lang w:val="fr-FR"/>
              </w:rPr>
              <w:t>1.4MHz</w:t>
            </w:r>
          </w:p>
        </w:tc>
        <w:tc>
          <w:tcPr>
            <w:tcW w:w="3284" w:type="dxa"/>
            <w:gridSpan w:val="2"/>
            <w:tcBorders>
              <w:top w:val="nil"/>
              <w:left w:val="single" w:sz="4" w:space="0" w:color="auto"/>
              <w:bottom w:val="nil"/>
              <w:right w:val="single" w:sz="4" w:space="0" w:color="auto"/>
            </w:tcBorders>
          </w:tcPr>
          <w:p w14:paraId="36B853F4" w14:textId="77777777" w:rsidR="005C279D" w:rsidRPr="005C279D" w:rsidRDefault="005C279D" w:rsidP="005C279D">
            <w:pPr>
              <w:spacing w:after="0"/>
              <w:rPr>
                <w:rFonts w:ascii="Arial" w:hAnsi="Arial" w:cs="Arial"/>
                <w:lang w:val="fr-FR"/>
              </w:rPr>
            </w:pPr>
          </w:p>
        </w:tc>
        <w:tc>
          <w:tcPr>
            <w:tcW w:w="988" w:type="dxa"/>
            <w:tcBorders>
              <w:top w:val="single" w:sz="4" w:space="0" w:color="auto"/>
              <w:left w:val="single" w:sz="4" w:space="0" w:color="auto"/>
              <w:bottom w:val="single" w:sz="4" w:space="0" w:color="auto"/>
              <w:right w:val="single" w:sz="4" w:space="0" w:color="auto"/>
            </w:tcBorders>
            <w:hideMark/>
          </w:tcPr>
          <w:p w14:paraId="58798C9C" w14:textId="77777777" w:rsidR="005C279D" w:rsidRPr="005C279D" w:rsidRDefault="005C279D" w:rsidP="005C279D">
            <w:pPr>
              <w:spacing w:after="0"/>
              <w:rPr>
                <w:rFonts w:ascii="Arial" w:hAnsi="Arial" w:cs="Arial"/>
                <w:lang w:val="fr-FR"/>
              </w:rPr>
            </w:pPr>
            <w:r w:rsidRPr="005C279D">
              <w:rPr>
                <w:rFonts w:ascii="Arial" w:hAnsi="Arial" w:cs="Arial"/>
                <w:lang w:val="fr-FR"/>
              </w:rPr>
              <w:t>QPSK</w:t>
            </w:r>
          </w:p>
        </w:tc>
        <w:tc>
          <w:tcPr>
            <w:tcW w:w="2426" w:type="dxa"/>
            <w:tcBorders>
              <w:top w:val="single" w:sz="4" w:space="0" w:color="auto"/>
              <w:left w:val="single" w:sz="4" w:space="0" w:color="auto"/>
              <w:bottom w:val="single" w:sz="4" w:space="0" w:color="auto"/>
              <w:right w:val="single" w:sz="4" w:space="0" w:color="auto"/>
            </w:tcBorders>
            <w:hideMark/>
          </w:tcPr>
          <w:p w14:paraId="4A1415C3" w14:textId="77777777" w:rsidR="005C279D" w:rsidRPr="005C279D" w:rsidRDefault="005C279D" w:rsidP="005C279D">
            <w:pPr>
              <w:spacing w:after="0"/>
              <w:rPr>
                <w:rFonts w:ascii="Arial" w:hAnsi="Arial" w:cs="Arial"/>
                <w:lang w:val="fr-FR"/>
              </w:rPr>
            </w:pPr>
            <w:r w:rsidRPr="005C279D">
              <w:rPr>
                <w:rFonts w:ascii="Arial" w:hAnsi="Arial" w:cs="Arial"/>
                <w:lang w:val="fr-FR"/>
              </w:rPr>
              <w:t>1</w:t>
            </w:r>
          </w:p>
        </w:tc>
      </w:tr>
      <w:tr w:rsidR="005C279D" w:rsidRPr="005C279D" w14:paraId="049F79B3" w14:textId="77777777" w:rsidTr="005C279D">
        <w:trPr>
          <w:trHeight w:val="20"/>
          <w:jc w:val="center"/>
        </w:trPr>
        <w:tc>
          <w:tcPr>
            <w:tcW w:w="2924" w:type="dxa"/>
            <w:tcBorders>
              <w:top w:val="single" w:sz="4" w:space="0" w:color="auto"/>
              <w:left w:val="single" w:sz="4" w:space="0" w:color="auto"/>
              <w:bottom w:val="single" w:sz="4" w:space="0" w:color="auto"/>
              <w:right w:val="single" w:sz="4" w:space="0" w:color="auto"/>
            </w:tcBorders>
            <w:hideMark/>
          </w:tcPr>
          <w:p w14:paraId="6035CDD2" w14:textId="77777777" w:rsidR="005C279D" w:rsidRPr="005C279D" w:rsidRDefault="005C279D" w:rsidP="005C279D">
            <w:pPr>
              <w:spacing w:after="0"/>
              <w:rPr>
                <w:rFonts w:ascii="Arial" w:hAnsi="Arial" w:cs="Arial"/>
                <w:lang w:val="fr-FR"/>
              </w:rPr>
            </w:pPr>
            <w:r w:rsidRPr="005C279D">
              <w:rPr>
                <w:rFonts w:ascii="Arial" w:hAnsi="Arial" w:cs="Arial"/>
                <w:lang w:val="fr-FR"/>
              </w:rPr>
              <w:t>1.4MHz</w:t>
            </w:r>
          </w:p>
        </w:tc>
        <w:tc>
          <w:tcPr>
            <w:tcW w:w="3284" w:type="dxa"/>
            <w:gridSpan w:val="2"/>
            <w:tcBorders>
              <w:top w:val="nil"/>
              <w:left w:val="single" w:sz="4" w:space="0" w:color="auto"/>
              <w:bottom w:val="nil"/>
              <w:right w:val="single" w:sz="4" w:space="0" w:color="auto"/>
            </w:tcBorders>
          </w:tcPr>
          <w:p w14:paraId="0B25E236" w14:textId="77777777" w:rsidR="005C279D" w:rsidRPr="005C279D" w:rsidRDefault="005C279D" w:rsidP="005C279D">
            <w:pPr>
              <w:spacing w:after="0"/>
              <w:rPr>
                <w:rFonts w:ascii="Arial" w:hAnsi="Arial" w:cs="Arial"/>
                <w:lang w:val="fr-FR"/>
              </w:rPr>
            </w:pPr>
          </w:p>
        </w:tc>
        <w:tc>
          <w:tcPr>
            <w:tcW w:w="988" w:type="dxa"/>
            <w:tcBorders>
              <w:top w:val="single" w:sz="4" w:space="0" w:color="auto"/>
              <w:left w:val="single" w:sz="4" w:space="0" w:color="auto"/>
              <w:bottom w:val="single" w:sz="4" w:space="0" w:color="auto"/>
              <w:right w:val="single" w:sz="4" w:space="0" w:color="auto"/>
            </w:tcBorders>
            <w:hideMark/>
          </w:tcPr>
          <w:p w14:paraId="4763DAD4" w14:textId="77777777" w:rsidR="005C279D" w:rsidRPr="005C279D" w:rsidRDefault="005C279D" w:rsidP="005C279D">
            <w:pPr>
              <w:spacing w:after="0"/>
              <w:rPr>
                <w:rFonts w:ascii="Arial" w:hAnsi="Arial" w:cs="Arial"/>
                <w:lang w:val="fr-FR"/>
              </w:rPr>
            </w:pPr>
            <w:r w:rsidRPr="005C279D">
              <w:rPr>
                <w:rFonts w:ascii="Arial" w:hAnsi="Arial" w:cs="Arial"/>
                <w:lang w:val="fr-FR"/>
              </w:rPr>
              <w:t>QPSK</w:t>
            </w:r>
          </w:p>
        </w:tc>
        <w:tc>
          <w:tcPr>
            <w:tcW w:w="2426" w:type="dxa"/>
            <w:tcBorders>
              <w:top w:val="single" w:sz="4" w:space="0" w:color="auto"/>
              <w:left w:val="single" w:sz="4" w:space="0" w:color="auto"/>
              <w:bottom w:val="single" w:sz="4" w:space="0" w:color="auto"/>
              <w:right w:val="single" w:sz="4" w:space="0" w:color="auto"/>
            </w:tcBorders>
            <w:hideMark/>
          </w:tcPr>
          <w:p w14:paraId="5CCECD1B" w14:textId="77777777" w:rsidR="005C279D" w:rsidRPr="005C279D" w:rsidRDefault="005C279D" w:rsidP="005C279D">
            <w:pPr>
              <w:spacing w:after="0"/>
              <w:rPr>
                <w:rFonts w:ascii="Arial" w:hAnsi="Arial" w:cs="Arial"/>
                <w:lang w:val="fr-FR"/>
              </w:rPr>
            </w:pPr>
            <w:r w:rsidRPr="005C279D">
              <w:rPr>
                <w:rFonts w:ascii="Arial" w:hAnsi="Arial" w:cs="Arial"/>
                <w:lang w:val="fr-FR"/>
              </w:rPr>
              <w:t>2</w:t>
            </w:r>
          </w:p>
        </w:tc>
      </w:tr>
      <w:tr w:rsidR="005C279D" w:rsidRPr="005C279D" w14:paraId="161AD23F" w14:textId="77777777" w:rsidTr="005C279D">
        <w:trPr>
          <w:trHeight w:val="20"/>
          <w:jc w:val="center"/>
        </w:trPr>
        <w:tc>
          <w:tcPr>
            <w:tcW w:w="9622" w:type="dxa"/>
            <w:gridSpan w:val="5"/>
            <w:tcBorders>
              <w:top w:val="single" w:sz="4" w:space="0" w:color="auto"/>
              <w:left w:val="single" w:sz="4" w:space="0" w:color="auto"/>
              <w:bottom w:val="single" w:sz="4" w:space="0" w:color="auto"/>
              <w:right w:val="single" w:sz="4" w:space="0" w:color="auto"/>
            </w:tcBorders>
            <w:hideMark/>
          </w:tcPr>
          <w:p w14:paraId="750C8949" w14:textId="77777777" w:rsidR="005C279D" w:rsidRPr="005C279D" w:rsidRDefault="005C279D" w:rsidP="005C279D">
            <w:pPr>
              <w:spacing w:after="0"/>
              <w:ind w:left="851" w:hanging="851"/>
              <w:rPr>
                <w:rFonts w:ascii="Arial" w:hAnsi="Arial" w:cs="Arial"/>
                <w:lang w:val="fr-FR"/>
              </w:rPr>
            </w:pPr>
            <w:r w:rsidRPr="005C279D">
              <w:rPr>
                <w:rFonts w:ascii="Arial" w:hAnsi="Arial" w:cs="Arial"/>
                <w:lang w:val="fr-FR"/>
              </w:rPr>
              <w:t>NOTE 1:</w:t>
            </w:r>
            <w:r w:rsidRPr="005C279D">
              <w:rPr>
                <w:rFonts w:ascii="Arial" w:hAnsi="Arial" w:cs="Arial"/>
                <w:lang w:val="fr-FR"/>
              </w:rPr>
              <w:tab/>
              <w:t>Test Channel Bandwidth is checked separately for each E-UTRA satellite access band, the applicable channel bandwidths are specified in Table 5.3A-1.</w:t>
            </w:r>
          </w:p>
          <w:p w14:paraId="7CFBBDBC" w14:textId="77777777" w:rsidR="005C279D" w:rsidRPr="005C279D" w:rsidRDefault="005C279D" w:rsidP="005C279D">
            <w:pPr>
              <w:spacing w:after="0"/>
              <w:ind w:left="851" w:hanging="851"/>
              <w:rPr>
                <w:rFonts w:ascii="Arial" w:hAnsi="Arial" w:cs="Arial"/>
                <w:szCs w:val="18"/>
                <w:lang w:val="fr-FR"/>
              </w:rPr>
            </w:pPr>
            <w:r w:rsidRPr="005C279D">
              <w:rPr>
                <w:rFonts w:ascii="Arial" w:hAnsi="Arial" w:cs="Arial"/>
                <w:lang w:val="fr-FR"/>
              </w:rPr>
              <w:t>NOTE 2:</w:t>
            </w:r>
            <w:r w:rsidRPr="005C279D">
              <w:rPr>
                <w:rFonts w:ascii="Arial" w:hAnsi="Arial" w:cs="Arial"/>
                <w:lang w:val="fr-FR"/>
              </w:rPr>
              <w:tab/>
            </w:r>
            <w:r w:rsidRPr="005C279D">
              <w:rPr>
                <w:rFonts w:ascii="Arial" w:hAnsi="Arial" w:cs="Arial"/>
                <w:szCs w:val="18"/>
                <w:lang w:val="fr-FR"/>
              </w:rPr>
              <w:t xml:space="preserve">The 1 RB allocation shall be tested at RB#0 with narrowband index 0 for low and mid range, RB #5 with max narrowband index for high range test frequency. </w:t>
            </w:r>
          </w:p>
          <w:p w14:paraId="60AADE30" w14:textId="77777777" w:rsidR="005C279D" w:rsidRPr="005C279D" w:rsidRDefault="005C279D" w:rsidP="005C279D">
            <w:pPr>
              <w:spacing w:after="0"/>
              <w:ind w:left="851" w:hanging="851"/>
              <w:rPr>
                <w:rFonts w:ascii="Arial" w:hAnsi="Arial"/>
                <w:lang w:val="fr-FR"/>
              </w:rPr>
            </w:pPr>
            <w:r w:rsidRPr="005C279D">
              <w:rPr>
                <w:rFonts w:ascii="Arial" w:hAnsi="Arial" w:cs="Arial"/>
                <w:lang w:val="fr-FR"/>
              </w:rPr>
              <w:t>NOTE 3:</w:t>
            </w:r>
            <w:r w:rsidRPr="005C279D">
              <w:rPr>
                <w:rFonts w:ascii="Arial" w:hAnsi="Arial" w:cs="Arial"/>
                <w:lang w:val="fr-FR"/>
              </w:rPr>
              <w:tab/>
            </w:r>
            <w:r w:rsidRPr="005C279D">
              <w:rPr>
                <w:rFonts w:ascii="Arial" w:hAnsi="Arial" w:cs="Arial"/>
                <w:szCs w:val="18"/>
                <w:lang w:val="fr-FR"/>
              </w:rPr>
              <w:t>The RBstart of non-1RB allocation shall be RB #0 with narrowband index 0 for low and mid range, RB# (6 - RB allocation) with max narrowband index for high range test frequency.</w:t>
            </w:r>
          </w:p>
        </w:tc>
      </w:tr>
    </w:tbl>
    <w:p w14:paraId="1E008990" w14:textId="77777777" w:rsidR="005C279D" w:rsidRDefault="005C279D" w:rsidP="005C279D">
      <w:pPr>
        <w:rPr>
          <w:ins w:id="58" w:author="Flores Fernandez" w:date="2025-08-15T17:39:00Z" w16du:dateUtc="2025-08-15T15:39:00Z"/>
          <w:lang w:eastAsia="zh-CN"/>
        </w:rPr>
      </w:pPr>
    </w:p>
    <w:p w14:paraId="7DCDEF01" w14:textId="3E246AA0" w:rsidR="006A3D1E" w:rsidRPr="005C279D" w:rsidRDefault="006A3D1E" w:rsidP="006A3D1E">
      <w:pPr>
        <w:keepNext/>
        <w:keepLines/>
        <w:spacing w:before="60"/>
        <w:jc w:val="center"/>
        <w:rPr>
          <w:ins w:id="59" w:author="Flores Fernandez" w:date="2025-08-15T17:39:00Z" w16du:dateUtc="2025-08-15T15:39:00Z"/>
          <w:rFonts w:ascii="Arial" w:hAnsi="Arial" w:cs="Arial"/>
          <w:b/>
          <w:lang w:val="fr-FR" w:eastAsia="zh-CN"/>
        </w:rPr>
      </w:pPr>
      <w:ins w:id="60" w:author="Flores Fernandez" w:date="2025-08-15T17:39:00Z" w16du:dateUtc="2025-08-15T15:39:00Z">
        <w:r w:rsidRPr="005C279D">
          <w:rPr>
            <w:rFonts w:ascii="Arial" w:hAnsi="Arial" w:cs="Arial"/>
            <w:b/>
            <w:lang w:val="fr-FR"/>
          </w:rPr>
          <w:t>Table 6.2A.1.4.1-</w:t>
        </w:r>
        <w:r>
          <w:rPr>
            <w:rFonts w:ascii="Arial" w:hAnsi="Arial" w:cs="Arial"/>
            <w:b/>
            <w:lang w:val="fr-FR"/>
          </w:rPr>
          <w:t>2</w:t>
        </w:r>
        <w:r w:rsidRPr="005C279D">
          <w:rPr>
            <w:rFonts w:ascii="Arial" w:hAnsi="Arial" w:cs="Arial"/>
            <w:b/>
            <w:lang w:val="fr-FR"/>
          </w:rPr>
          <w:t>: Test Configuration T</w:t>
        </w:r>
        <w:r w:rsidRPr="005C279D">
          <w:rPr>
            <w:rFonts w:ascii="Arial" w:hAnsi="Arial" w:cs="Arial"/>
            <w:b/>
            <w:lang w:val="fr-FR" w:eastAsia="zh-CN"/>
          </w:rPr>
          <w:t>able</w:t>
        </w:r>
        <w:r>
          <w:rPr>
            <w:rFonts w:ascii="Arial" w:hAnsi="Arial" w:cs="Arial"/>
            <w:b/>
            <w:lang w:val="fr-FR" w:eastAsia="zh-CN"/>
          </w:rPr>
          <w:t xml:space="preserve"> for transmit EIRP power density measurements</w:t>
        </w:r>
      </w:ins>
    </w:p>
    <w:tbl>
      <w:tblPr>
        <w:tblStyle w:val="Tablanormal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1403"/>
        <w:gridCol w:w="1881"/>
        <w:gridCol w:w="988"/>
        <w:gridCol w:w="2426"/>
      </w:tblGrid>
      <w:tr w:rsidR="006A3D1E" w:rsidRPr="005C279D" w14:paraId="05886C38" w14:textId="77777777" w:rsidTr="00090E78">
        <w:trPr>
          <w:trHeight w:val="20"/>
          <w:jc w:val="center"/>
          <w:ins w:id="61" w:author="Flores Fernandez" w:date="2025-08-15T17:39:00Z"/>
        </w:trPr>
        <w:tc>
          <w:tcPr>
            <w:tcW w:w="9622" w:type="dxa"/>
            <w:gridSpan w:val="5"/>
            <w:tcBorders>
              <w:top w:val="single" w:sz="4" w:space="0" w:color="auto"/>
              <w:left w:val="single" w:sz="4" w:space="0" w:color="auto"/>
              <w:bottom w:val="single" w:sz="4" w:space="0" w:color="auto"/>
              <w:right w:val="single" w:sz="4" w:space="0" w:color="auto"/>
            </w:tcBorders>
            <w:hideMark/>
          </w:tcPr>
          <w:p w14:paraId="605705DA" w14:textId="77777777" w:rsidR="006A3D1E" w:rsidRPr="005C279D" w:rsidRDefault="006A3D1E" w:rsidP="00090E78">
            <w:pPr>
              <w:spacing w:after="0"/>
              <w:rPr>
                <w:ins w:id="62" w:author="Flores Fernandez" w:date="2025-08-15T17:39:00Z" w16du:dateUtc="2025-08-15T15:39:00Z"/>
                <w:rFonts w:ascii="Arial" w:eastAsia="Calibri" w:hAnsi="Arial" w:cs="Arial"/>
                <w:lang w:val="fr-FR"/>
              </w:rPr>
            </w:pPr>
            <w:ins w:id="63" w:author="Flores Fernandez" w:date="2025-08-15T17:39:00Z" w16du:dateUtc="2025-08-15T15:39:00Z">
              <w:r w:rsidRPr="005C279D">
                <w:rPr>
                  <w:rFonts w:ascii="Arial" w:hAnsi="Arial" w:cs="Arial"/>
                  <w:lang w:val="fr-FR"/>
                </w:rPr>
                <w:t>Initial Conditions</w:t>
              </w:r>
            </w:ins>
          </w:p>
        </w:tc>
      </w:tr>
      <w:tr w:rsidR="006A3D1E" w:rsidRPr="005C279D" w14:paraId="1AB5ADCC" w14:textId="77777777" w:rsidTr="00090E78">
        <w:trPr>
          <w:trHeight w:val="207"/>
          <w:jc w:val="center"/>
          <w:ins w:id="64" w:author="Flores Fernandez" w:date="2025-08-15T17:39:00Z"/>
        </w:trPr>
        <w:tc>
          <w:tcPr>
            <w:tcW w:w="4327" w:type="dxa"/>
            <w:gridSpan w:val="2"/>
            <w:tcBorders>
              <w:top w:val="single" w:sz="4" w:space="0" w:color="auto"/>
              <w:left w:val="single" w:sz="4" w:space="0" w:color="auto"/>
              <w:bottom w:val="single" w:sz="4" w:space="0" w:color="auto"/>
              <w:right w:val="single" w:sz="4" w:space="0" w:color="auto"/>
            </w:tcBorders>
            <w:hideMark/>
          </w:tcPr>
          <w:p w14:paraId="5DAC42A9" w14:textId="77777777" w:rsidR="006A3D1E" w:rsidRPr="005C279D" w:rsidRDefault="006A3D1E" w:rsidP="00090E78">
            <w:pPr>
              <w:spacing w:after="0"/>
              <w:rPr>
                <w:ins w:id="65" w:author="Flores Fernandez" w:date="2025-08-15T17:39:00Z" w16du:dateUtc="2025-08-15T15:39:00Z"/>
                <w:rFonts w:ascii="Arial" w:hAnsi="Arial" w:cs="Arial"/>
                <w:lang w:val="fr-FR"/>
              </w:rPr>
            </w:pPr>
            <w:ins w:id="66" w:author="Flores Fernandez" w:date="2025-08-15T17:39:00Z" w16du:dateUtc="2025-08-15T15:39:00Z">
              <w:r w:rsidRPr="005C279D">
                <w:rPr>
                  <w:rFonts w:ascii="Arial" w:hAnsi="Arial" w:cs="Arial"/>
                  <w:lang w:val="fr-FR"/>
                </w:rPr>
                <w:t>Test Environment as specified in TS 36.508 [12] subclause 4.1</w:t>
              </w:r>
            </w:ins>
          </w:p>
        </w:tc>
        <w:tc>
          <w:tcPr>
            <w:tcW w:w="5295" w:type="dxa"/>
            <w:gridSpan w:val="3"/>
            <w:tcBorders>
              <w:top w:val="single" w:sz="4" w:space="0" w:color="auto"/>
              <w:left w:val="single" w:sz="4" w:space="0" w:color="auto"/>
              <w:bottom w:val="single" w:sz="4" w:space="0" w:color="auto"/>
              <w:right w:val="single" w:sz="4" w:space="0" w:color="auto"/>
            </w:tcBorders>
            <w:hideMark/>
          </w:tcPr>
          <w:p w14:paraId="34862E94" w14:textId="77777777" w:rsidR="006A3D1E" w:rsidRPr="005C279D" w:rsidRDefault="006A3D1E" w:rsidP="00090E78">
            <w:pPr>
              <w:spacing w:after="0"/>
              <w:rPr>
                <w:ins w:id="67" w:author="Flores Fernandez" w:date="2025-08-15T17:39:00Z" w16du:dateUtc="2025-08-15T15:39:00Z"/>
                <w:rFonts w:ascii="Arial" w:hAnsi="Arial" w:cs="Arial"/>
                <w:lang w:val="fr-FR"/>
              </w:rPr>
            </w:pPr>
            <w:ins w:id="68" w:author="Flores Fernandez" w:date="2025-08-15T17:39:00Z" w16du:dateUtc="2025-08-15T15:39:00Z">
              <w:r w:rsidRPr="005C279D">
                <w:rPr>
                  <w:rFonts w:ascii="Arial" w:hAnsi="Arial" w:cs="Arial"/>
                  <w:lang w:val="fr-FR"/>
                </w:rPr>
                <w:t>Normal, TL/VL, TL/VH, TH/VL, TH/VH</w:t>
              </w:r>
            </w:ins>
          </w:p>
        </w:tc>
      </w:tr>
      <w:tr w:rsidR="006A3D1E" w:rsidRPr="005C279D" w14:paraId="2AB5ECD8" w14:textId="77777777" w:rsidTr="00090E78">
        <w:trPr>
          <w:trHeight w:val="207"/>
          <w:jc w:val="center"/>
          <w:ins w:id="69" w:author="Flores Fernandez" w:date="2025-08-15T17:39:00Z"/>
        </w:trPr>
        <w:tc>
          <w:tcPr>
            <w:tcW w:w="4327" w:type="dxa"/>
            <w:gridSpan w:val="2"/>
            <w:tcBorders>
              <w:top w:val="single" w:sz="4" w:space="0" w:color="auto"/>
              <w:left w:val="single" w:sz="4" w:space="0" w:color="auto"/>
              <w:bottom w:val="single" w:sz="4" w:space="0" w:color="auto"/>
              <w:right w:val="single" w:sz="4" w:space="0" w:color="auto"/>
            </w:tcBorders>
            <w:hideMark/>
          </w:tcPr>
          <w:p w14:paraId="46D93045" w14:textId="77777777" w:rsidR="006A3D1E" w:rsidRPr="005C279D" w:rsidRDefault="006A3D1E" w:rsidP="00090E78">
            <w:pPr>
              <w:spacing w:after="0"/>
              <w:rPr>
                <w:ins w:id="70" w:author="Flores Fernandez" w:date="2025-08-15T17:39:00Z" w16du:dateUtc="2025-08-15T15:39:00Z"/>
                <w:rFonts w:ascii="Arial" w:hAnsi="Arial" w:cs="Arial"/>
                <w:lang w:val="fr-FR"/>
              </w:rPr>
            </w:pPr>
            <w:ins w:id="71" w:author="Flores Fernandez" w:date="2025-08-15T17:39:00Z" w16du:dateUtc="2025-08-15T15:39:00Z">
              <w:r w:rsidRPr="005C279D">
                <w:rPr>
                  <w:rFonts w:ascii="Arial" w:hAnsi="Arial" w:cs="Arial"/>
                  <w:lang w:val="fr-FR"/>
                </w:rPr>
                <w:t>Test Frequencies as specified in TS 36.508 [12] subclause 4.3.1</w:t>
              </w:r>
            </w:ins>
          </w:p>
        </w:tc>
        <w:tc>
          <w:tcPr>
            <w:tcW w:w="5295" w:type="dxa"/>
            <w:gridSpan w:val="3"/>
            <w:tcBorders>
              <w:top w:val="single" w:sz="4" w:space="0" w:color="auto"/>
              <w:left w:val="single" w:sz="4" w:space="0" w:color="auto"/>
              <w:bottom w:val="single" w:sz="4" w:space="0" w:color="auto"/>
              <w:right w:val="single" w:sz="4" w:space="0" w:color="auto"/>
            </w:tcBorders>
            <w:hideMark/>
          </w:tcPr>
          <w:p w14:paraId="4A2A08DA" w14:textId="66AEE9AA" w:rsidR="006A3D1E" w:rsidRDefault="00FA3673" w:rsidP="00090E78">
            <w:pPr>
              <w:spacing w:after="0"/>
              <w:rPr>
                <w:ins w:id="72" w:author="Flores Fernandez" w:date="2025-08-15T17:57:00Z" w16du:dateUtc="2025-08-15T15:57:00Z"/>
                <w:rFonts w:ascii="Arial" w:hAnsi="Arial" w:cs="Arial"/>
                <w:lang w:val="fr-FR"/>
              </w:rPr>
            </w:pPr>
            <w:ins w:id="73" w:author="Flores Fernandez" w:date="2025-08-15T18:23:00Z" w16du:dateUtc="2025-08-15T16:23:00Z">
              <w:r>
                <w:rPr>
                  <w:rFonts w:ascii="Arial" w:hAnsi="Arial" w:cs="Arial"/>
                  <w:lang w:val="fr-FR"/>
                </w:rPr>
                <w:t>Low range, Mid range</w:t>
              </w:r>
            </w:ins>
            <w:ins w:id="74" w:author="Flores Fernandez" w:date="2025-08-15T17:57:00Z" w16du:dateUtc="2025-08-15T15:57:00Z">
              <w:r w:rsidR="008476FF">
                <w:rPr>
                  <w:rFonts w:ascii="Arial" w:hAnsi="Arial" w:cs="Arial"/>
                  <w:lang w:val="fr-FR"/>
                </w:rPr>
                <w:t xml:space="preserve"> for NS_04N</w:t>
              </w:r>
            </w:ins>
            <w:ins w:id="75" w:author="Flores Fernandez" w:date="2025-08-15T18:53:00Z" w16du:dateUtc="2025-08-15T16:53:00Z">
              <w:r w:rsidR="001E377E">
                <w:rPr>
                  <w:rFonts w:ascii="Arial" w:hAnsi="Arial" w:cs="Arial"/>
                  <w:lang w:val="fr-FR"/>
                </w:rPr>
                <w:t xml:space="preserve"> and NS_11N</w:t>
              </w:r>
            </w:ins>
          </w:p>
          <w:p w14:paraId="151D93A5" w14:textId="6452F87C" w:rsidR="008476FF" w:rsidRPr="005C279D" w:rsidRDefault="00FA3673" w:rsidP="00090E78">
            <w:pPr>
              <w:spacing w:after="0"/>
              <w:rPr>
                <w:ins w:id="76" w:author="Flores Fernandez" w:date="2025-08-15T17:39:00Z" w16du:dateUtc="2025-08-15T15:39:00Z"/>
                <w:rFonts w:ascii="Arial" w:hAnsi="Arial" w:cs="Arial"/>
                <w:lang w:val="fr-FR"/>
              </w:rPr>
            </w:pPr>
            <w:ins w:id="77" w:author="Flores Fernandez" w:date="2025-08-15T18:23:00Z" w16du:dateUtc="2025-08-15T16:23:00Z">
              <w:r>
                <w:rPr>
                  <w:rFonts w:ascii="Arial" w:hAnsi="Arial" w:cs="Arial"/>
                  <w:lang w:val="fr-FR"/>
                </w:rPr>
                <w:t>Mid range, High r</w:t>
              </w:r>
            </w:ins>
            <w:ins w:id="78" w:author="Flores Fernandez" w:date="2025-08-15T18:24:00Z" w16du:dateUtc="2025-08-15T16:24:00Z">
              <w:r>
                <w:rPr>
                  <w:rFonts w:ascii="Arial" w:hAnsi="Arial" w:cs="Arial"/>
                  <w:lang w:val="fr-FR"/>
                </w:rPr>
                <w:t>ange</w:t>
              </w:r>
            </w:ins>
            <w:ins w:id="79" w:author="Flores Fernandez" w:date="2025-08-15T17:57:00Z" w16du:dateUtc="2025-08-15T15:57:00Z">
              <w:r w:rsidR="008476FF">
                <w:rPr>
                  <w:rFonts w:ascii="Arial" w:hAnsi="Arial" w:cs="Arial"/>
                  <w:lang w:val="fr-FR"/>
                </w:rPr>
                <w:t xml:space="preserve"> for NS_05N</w:t>
              </w:r>
            </w:ins>
            <w:ins w:id="80" w:author="Flores Fernandez" w:date="2025-08-15T18:53:00Z" w16du:dateUtc="2025-08-15T16:53:00Z">
              <w:r w:rsidR="001E377E">
                <w:rPr>
                  <w:rFonts w:ascii="Arial" w:hAnsi="Arial" w:cs="Arial"/>
                  <w:lang w:val="fr-FR"/>
                </w:rPr>
                <w:t xml:space="preserve"> and NS_12N</w:t>
              </w:r>
            </w:ins>
          </w:p>
        </w:tc>
      </w:tr>
      <w:tr w:rsidR="006A3D1E" w:rsidRPr="005C279D" w14:paraId="050D1BCC" w14:textId="77777777" w:rsidTr="00090E78">
        <w:trPr>
          <w:trHeight w:val="207"/>
          <w:jc w:val="center"/>
          <w:ins w:id="81" w:author="Flores Fernandez" w:date="2025-08-15T17:39:00Z"/>
        </w:trPr>
        <w:tc>
          <w:tcPr>
            <w:tcW w:w="4327" w:type="dxa"/>
            <w:gridSpan w:val="2"/>
            <w:tcBorders>
              <w:top w:val="single" w:sz="4" w:space="0" w:color="auto"/>
              <w:left w:val="single" w:sz="4" w:space="0" w:color="auto"/>
              <w:bottom w:val="single" w:sz="4" w:space="0" w:color="auto"/>
              <w:right w:val="single" w:sz="4" w:space="0" w:color="auto"/>
            </w:tcBorders>
            <w:hideMark/>
          </w:tcPr>
          <w:p w14:paraId="204BF463" w14:textId="77777777" w:rsidR="006A3D1E" w:rsidRPr="005C279D" w:rsidRDefault="006A3D1E" w:rsidP="00090E78">
            <w:pPr>
              <w:spacing w:after="0"/>
              <w:rPr>
                <w:ins w:id="82" w:author="Flores Fernandez" w:date="2025-08-15T17:39:00Z" w16du:dateUtc="2025-08-15T15:39:00Z"/>
                <w:rFonts w:ascii="Arial" w:hAnsi="Arial" w:cs="Arial"/>
                <w:lang w:val="fr-FR"/>
              </w:rPr>
            </w:pPr>
            <w:ins w:id="83" w:author="Flores Fernandez" w:date="2025-08-15T17:39:00Z" w16du:dateUtc="2025-08-15T15:39:00Z">
              <w:r w:rsidRPr="005C279D">
                <w:rPr>
                  <w:rFonts w:ascii="Arial" w:hAnsi="Arial" w:cs="Arial"/>
                  <w:lang w:val="fr-FR"/>
                </w:rPr>
                <w:t>Test Channel Bandwidths as specified in TS 36.508 [12] subclause 4.3.1</w:t>
              </w:r>
            </w:ins>
          </w:p>
        </w:tc>
        <w:tc>
          <w:tcPr>
            <w:tcW w:w="5295" w:type="dxa"/>
            <w:gridSpan w:val="3"/>
            <w:tcBorders>
              <w:top w:val="single" w:sz="4" w:space="0" w:color="auto"/>
              <w:left w:val="single" w:sz="4" w:space="0" w:color="auto"/>
              <w:bottom w:val="single" w:sz="4" w:space="0" w:color="auto"/>
              <w:right w:val="single" w:sz="4" w:space="0" w:color="auto"/>
            </w:tcBorders>
            <w:hideMark/>
          </w:tcPr>
          <w:p w14:paraId="1CEB2C3F" w14:textId="77777777" w:rsidR="006A3D1E" w:rsidRPr="005C279D" w:rsidRDefault="006A3D1E" w:rsidP="00090E78">
            <w:pPr>
              <w:spacing w:after="0"/>
              <w:rPr>
                <w:ins w:id="84" w:author="Flores Fernandez" w:date="2025-08-15T17:39:00Z" w16du:dateUtc="2025-08-15T15:39:00Z"/>
                <w:rFonts w:ascii="Arial" w:hAnsi="Arial" w:cs="Arial"/>
                <w:lang w:val="fr-FR"/>
              </w:rPr>
            </w:pPr>
            <w:ins w:id="85" w:author="Flores Fernandez" w:date="2025-08-15T17:39:00Z" w16du:dateUtc="2025-08-15T15:39:00Z">
              <w:r w:rsidRPr="005C279D">
                <w:rPr>
                  <w:rFonts w:ascii="Arial" w:hAnsi="Arial" w:cs="Arial"/>
                  <w:lang w:val="fr-FR"/>
                </w:rPr>
                <w:t>1.4MHz</w:t>
              </w:r>
            </w:ins>
          </w:p>
        </w:tc>
      </w:tr>
      <w:tr w:rsidR="006A3D1E" w:rsidRPr="005C279D" w14:paraId="2DA36390" w14:textId="77777777" w:rsidTr="00090E78">
        <w:trPr>
          <w:trHeight w:val="20"/>
          <w:jc w:val="center"/>
          <w:ins w:id="86" w:author="Flores Fernandez" w:date="2025-08-15T17:39:00Z"/>
        </w:trPr>
        <w:tc>
          <w:tcPr>
            <w:tcW w:w="9622" w:type="dxa"/>
            <w:gridSpan w:val="5"/>
            <w:tcBorders>
              <w:top w:val="single" w:sz="4" w:space="0" w:color="auto"/>
              <w:left w:val="single" w:sz="4" w:space="0" w:color="auto"/>
              <w:bottom w:val="single" w:sz="4" w:space="0" w:color="auto"/>
              <w:right w:val="single" w:sz="4" w:space="0" w:color="auto"/>
            </w:tcBorders>
            <w:hideMark/>
          </w:tcPr>
          <w:p w14:paraId="62F00958" w14:textId="77777777" w:rsidR="006A3D1E" w:rsidRPr="005C279D" w:rsidRDefault="006A3D1E" w:rsidP="00090E78">
            <w:pPr>
              <w:spacing w:after="0"/>
              <w:rPr>
                <w:ins w:id="87" w:author="Flores Fernandez" w:date="2025-08-15T17:39:00Z" w16du:dateUtc="2025-08-15T15:39:00Z"/>
                <w:rFonts w:ascii="Arial" w:hAnsi="Arial" w:cs="Arial"/>
                <w:lang w:val="fr-FR"/>
              </w:rPr>
            </w:pPr>
            <w:ins w:id="88" w:author="Flores Fernandez" w:date="2025-08-15T17:39:00Z" w16du:dateUtc="2025-08-15T15:39:00Z">
              <w:r w:rsidRPr="005C279D">
                <w:rPr>
                  <w:rFonts w:ascii="Arial" w:hAnsi="Arial" w:cs="Arial"/>
                  <w:lang w:val="fr-FR"/>
                </w:rPr>
                <w:t>Test Parameters for Channel Bandwidths</w:t>
              </w:r>
            </w:ins>
          </w:p>
        </w:tc>
      </w:tr>
      <w:tr w:rsidR="006A3D1E" w:rsidRPr="005C279D" w14:paraId="6CCBB7A5" w14:textId="77777777" w:rsidTr="00090E78">
        <w:trPr>
          <w:trHeight w:val="20"/>
          <w:jc w:val="center"/>
          <w:ins w:id="89" w:author="Flores Fernandez" w:date="2025-08-15T17:39:00Z"/>
        </w:trPr>
        <w:tc>
          <w:tcPr>
            <w:tcW w:w="2924" w:type="dxa"/>
            <w:tcBorders>
              <w:top w:val="single" w:sz="4" w:space="0" w:color="auto"/>
              <w:left w:val="single" w:sz="4" w:space="0" w:color="auto"/>
              <w:bottom w:val="single" w:sz="4" w:space="0" w:color="auto"/>
              <w:right w:val="single" w:sz="4" w:space="0" w:color="auto"/>
            </w:tcBorders>
          </w:tcPr>
          <w:p w14:paraId="702F690C" w14:textId="77777777" w:rsidR="006A3D1E" w:rsidRPr="005C279D" w:rsidRDefault="006A3D1E" w:rsidP="00090E78">
            <w:pPr>
              <w:spacing w:after="0"/>
              <w:rPr>
                <w:ins w:id="90" w:author="Flores Fernandez" w:date="2025-08-15T17:39:00Z" w16du:dateUtc="2025-08-15T15:39:00Z"/>
                <w:rFonts w:ascii="Arial" w:eastAsia="Times New Roman" w:hAnsi="Arial" w:cs="Arial"/>
                <w:lang w:val="fr-FR"/>
              </w:rPr>
            </w:pPr>
          </w:p>
        </w:tc>
        <w:tc>
          <w:tcPr>
            <w:tcW w:w="3284" w:type="dxa"/>
            <w:gridSpan w:val="2"/>
            <w:tcBorders>
              <w:top w:val="single" w:sz="4" w:space="0" w:color="auto"/>
              <w:left w:val="single" w:sz="4" w:space="0" w:color="auto"/>
              <w:bottom w:val="single" w:sz="4" w:space="0" w:color="auto"/>
              <w:right w:val="single" w:sz="4" w:space="0" w:color="auto"/>
            </w:tcBorders>
            <w:hideMark/>
          </w:tcPr>
          <w:p w14:paraId="65DDD41D" w14:textId="77777777" w:rsidR="006A3D1E" w:rsidRPr="005C279D" w:rsidRDefault="006A3D1E" w:rsidP="00090E78">
            <w:pPr>
              <w:spacing w:after="0"/>
              <w:rPr>
                <w:ins w:id="91" w:author="Flores Fernandez" w:date="2025-08-15T17:39:00Z" w16du:dateUtc="2025-08-15T15:39:00Z"/>
                <w:rFonts w:ascii="Arial" w:eastAsia="Calibri" w:hAnsi="Arial" w:cs="Arial"/>
                <w:lang w:val="fr-FR"/>
              </w:rPr>
            </w:pPr>
            <w:ins w:id="92" w:author="Flores Fernandez" w:date="2025-08-15T17:39:00Z" w16du:dateUtc="2025-08-15T15:39:00Z">
              <w:r w:rsidRPr="005C279D">
                <w:rPr>
                  <w:rFonts w:ascii="Arial" w:hAnsi="Arial" w:cs="Arial"/>
                  <w:lang w:val="fr-FR"/>
                </w:rPr>
                <w:t>Downlink Configuration</w:t>
              </w:r>
            </w:ins>
          </w:p>
        </w:tc>
        <w:tc>
          <w:tcPr>
            <w:tcW w:w="3414" w:type="dxa"/>
            <w:gridSpan w:val="2"/>
            <w:tcBorders>
              <w:top w:val="single" w:sz="4" w:space="0" w:color="auto"/>
              <w:left w:val="single" w:sz="4" w:space="0" w:color="auto"/>
              <w:bottom w:val="single" w:sz="4" w:space="0" w:color="auto"/>
              <w:right w:val="single" w:sz="4" w:space="0" w:color="auto"/>
            </w:tcBorders>
            <w:hideMark/>
          </w:tcPr>
          <w:p w14:paraId="0A1F45F6" w14:textId="77777777" w:rsidR="006A3D1E" w:rsidRPr="005C279D" w:rsidRDefault="006A3D1E" w:rsidP="00090E78">
            <w:pPr>
              <w:spacing w:after="0"/>
              <w:rPr>
                <w:ins w:id="93" w:author="Flores Fernandez" w:date="2025-08-15T17:39:00Z" w16du:dateUtc="2025-08-15T15:39:00Z"/>
                <w:rFonts w:ascii="Arial" w:hAnsi="Arial" w:cs="Arial"/>
                <w:lang w:val="fr-FR"/>
              </w:rPr>
            </w:pPr>
            <w:ins w:id="94" w:author="Flores Fernandez" w:date="2025-08-15T17:39:00Z" w16du:dateUtc="2025-08-15T15:39:00Z">
              <w:r w:rsidRPr="005C279D">
                <w:rPr>
                  <w:rFonts w:ascii="Arial" w:hAnsi="Arial" w:cs="Arial"/>
                  <w:lang w:val="fr-FR"/>
                </w:rPr>
                <w:t>Uplink Configuration</w:t>
              </w:r>
            </w:ins>
          </w:p>
        </w:tc>
      </w:tr>
      <w:tr w:rsidR="006A3D1E" w:rsidRPr="005C279D" w14:paraId="4915C7F3" w14:textId="77777777" w:rsidTr="00090E78">
        <w:trPr>
          <w:trHeight w:val="20"/>
          <w:jc w:val="center"/>
          <w:ins w:id="95" w:author="Flores Fernandez" w:date="2025-08-15T17:39:00Z"/>
        </w:trPr>
        <w:tc>
          <w:tcPr>
            <w:tcW w:w="2924" w:type="dxa"/>
            <w:tcBorders>
              <w:top w:val="single" w:sz="4" w:space="0" w:color="auto"/>
              <w:left w:val="single" w:sz="4" w:space="0" w:color="auto"/>
              <w:bottom w:val="nil"/>
              <w:right w:val="single" w:sz="4" w:space="0" w:color="auto"/>
            </w:tcBorders>
            <w:hideMark/>
          </w:tcPr>
          <w:p w14:paraId="5E512781" w14:textId="77777777" w:rsidR="006A3D1E" w:rsidRPr="005C279D" w:rsidRDefault="006A3D1E" w:rsidP="00090E78">
            <w:pPr>
              <w:spacing w:after="0"/>
              <w:rPr>
                <w:ins w:id="96" w:author="Flores Fernandez" w:date="2025-08-15T17:39:00Z" w16du:dateUtc="2025-08-15T15:39:00Z"/>
                <w:rFonts w:ascii="Arial" w:hAnsi="Arial" w:cs="Arial"/>
                <w:lang w:val="fr-FR"/>
              </w:rPr>
            </w:pPr>
            <w:ins w:id="97" w:author="Flores Fernandez" w:date="2025-08-15T17:39:00Z" w16du:dateUtc="2025-08-15T15:39:00Z">
              <w:r w:rsidRPr="005C279D">
                <w:rPr>
                  <w:rFonts w:ascii="Arial" w:hAnsi="Arial" w:cs="Arial"/>
                  <w:lang w:val="fr-FR"/>
                </w:rPr>
                <w:t>Ch BW</w:t>
              </w:r>
            </w:ins>
          </w:p>
        </w:tc>
        <w:tc>
          <w:tcPr>
            <w:tcW w:w="3284" w:type="dxa"/>
            <w:gridSpan w:val="2"/>
            <w:tcBorders>
              <w:top w:val="single" w:sz="4" w:space="0" w:color="auto"/>
              <w:left w:val="single" w:sz="4" w:space="0" w:color="auto"/>
              <w:bottom w:val="nil"/>
              <w:right w:val="single" w:sz="4" w:space="0" w:color="auto"/>
            </w:tcBorders>
            <w:hideMark/>
          </w:tcPr>
          <w:p w14:paraId="6A6575B9" w14:textId="77777777" w:rsidR="006A3D1E" w:rsidRPr="005C279D" w:rsidRDefault="006A3D1E" w:rsidP="00090E78">
            <w:pPr>
              <w:spacing w:after="0"/>
              <w:rPr>
                <w:ins w:id="98" w:author="Flores Fernandez" w:date="2025-08-15T17:39:00Z" w16du:dateUtc="2025-08-15T15:39:00Z"/>
                <w:rFonts w:ascii="Arial" w:hAnsi="Arial" w:cs="Arial"/>
                <w:lang w:val="fr-FR"/>
              </w:rPr>
            </w:pPr>
            <w:ins w:id="99" w:author="Flores Fernandez" w:date="2025-08-15T17:39:00Z" w16du:dateUtc="2025-08-15T15:39:00Z">
              <w:r w:rsidRPr="005C279D">
                <w:rPr>
                  <w:rFonts w:ascii="Arial" w:hAnsi="Arial" w:cs="Arial"/>
                  <w:lang w:val="fr-FR"/>
                </w:rPr>
                <w:t>N/A for Max UE output power testing</w:t>
              </w:r>
            </w:ins>
          </w:p>
        </w:tc>
        <w:tc>
          <w:tcPr>
            <w:tcW w:w="988" w:type="dxa"/>
            <w:tcBorders>
              <w:top w:val="single" w:sz="4" w:space="0" w:color="auto"/>
              <w:left w:val="single" w:sz="4" w:space="0" w:color="auto"/>
              <w:bottom w:val="nil"/>
              <w:right w:val="single" w:sz="4" w:space="0" w:color="auto"/>
            </w:tcBorders>
            <w:hideMark/>
          </w:tcPr>
          <w:p w14:paraId="51622FB2" w14:textId="77777777" w:rsidR="006A3D1E" w:rsidRPr="005C279D" w:rsidRDefault="006A3D1E" w:rsidP="00090E78">
            <w:pPr>
              <w:spacing w:after="0"/>
              <w:rPr>
                <w:ins w:id="100" w:author="Flores Fernandez" w:date="2025-08-15T17:39:00Z" w16du:dateUtc="2025-08-15T15:39:00Z"/>
                <w:rFonts w:ascii="Arial" w:hAnsi="Arial" w:cs="Arial"/>
                <w:lang w:val="fr-FR"/>
              </w:rPr>
            </w:pPr>
            <w:ins w:id="101" w:author="Flores Fernandez" w:date="2025-08-15T17:39:00Z" w16du:dateUtc="2025-08-15T15:39:00Z">
              <w:r w:rsidRPr="005C279D">
                <w:rPr>
                  <w:rFonts w:ascii="Arial" w:hAnsi="Arial" w:cs="Arial"/>
                  <w:lang w:val="fr-FR"/>
                </w:rPr>
                <w:t>Mod'n</w:t>
              </w:r>
            </w:ins>
          </w:p>
        </w:tc>
        <w:tc>
          <w:tcPr>
            <w:tcW w:w="2426" w:type="dxa"/>
            <w:tcBorders>
              <w:top w:val="single" w:sz="4" w:space="0" w:color="auto"/>
              <w:left w:val="single" w:sz="4" w:space="0" w:color="auto"/>
              <w:bottom w:val="single" w:sz="4" w:space="0" w:color="auto"/>
              <w:right w:val="single" w:sz="4" w:space="0" w:color="auto"/>
            </w:tcBorders>
            <w:hideMark/>
          </w:tcPr>
          <w:p w14:paraId="3ECC924F" w14:textId="77777777" w:rsidR="006A3D1E" w:rsidRPr="005C279D" w:rsidRDefault="006A3D1E" w:rsidP="00090E78">
            <w:pPr>
              <w:spacing w:after="0"/>
              <w:rPr>
                <w:ins w:id="102" w:author="Flores Fernandez" w:date="2025-08-15T17:39:00Z" w16du:dateUtc="2025-08-15T15:39:00Z"/>
                <w:rFonts w:ascii="Arial" w:hAnsi="Arial" w:cs="Arial"/>
                <w:lang w:val="fr-FR"/>
              </w:rPr>
            </w:pPr>
            <w:ins w:id="103" w:author="Flores Fernandez" w:date="2025-08-15T17:39:00Z" w16du:dateUtc="2025-08-15T15:39:00Z">
              <w:r w:rsidRPr="005C279D">
                <w:rPr>
                  <w:rFonts w:ascii="Arial" w:hAnsi="Arial" w:cs="Arial"/>
                  <w:lang w:val="fr-FR"/>
                </w:rPr>
                <w:t>RB allocation</w:t>
              </w:r>
            </w:ins>
          </w:p>
        </w:tc>
      </w:tr>
      <w:tr w:rsidR="006A3D1E" w:rsidRPr="005C279D" w14:paraId="6EC3C703" w14:textId="77777777" w:rsidTr="00090E78">
        <w:trPr>
          <w:trHeight w:val="20"/>
          <w:jc w:val="center"/>
          <w:ins w:id="104" w:author="Flores Fernandez" w:date="2025-08-15T17:39:00Z"/>
        </w:trPr>
        <w:tc>
          <w:tcPr>
            <w:tcW w:w="2924" w:type="dxa"/>
            <w:tcBorders>
              <w:top w:val="nil"/>
              <w:left w:val="single" w:sz="4" w:space="0" w:color="auto"/>
              <w:bottom w:val="single" w:sz="4" w:space="0" w:color="auto"/>
              <w:right w:val="single" w:sz="4" w:space="0" w:color="auto"/>
            </w:tcBorders>
          </w:tcPr>
          <w:p w14:paraId="63A49AA7" w14:textId="77777777" w:rsidR="006A3D1E" w:rsidRPr="005C279D" w:rsidRDefault="006A3D1E" w:rsidP="00090E78">
            <w:pPr>
              <w:spacing w:after="0"/>
              <w:rPr>
                <w:ins w:id="105" w:author="Flores Fernandez" w:date="2025-08-15T17:39:00Z" w16du:dateUtc="2025-08-15T15:39:00Z"/>
                <w:rFonts w:ascii="Arial" w:hAnsi="Arial" w:cs="Arial"/>
                <w:lang w:val="fr-FR"/>
              </w:rPr>
            </w:pPr>
          </w:p>
        </w:tc>
        <w:tc>
          <w:tcPr>
            <w:tcW w:w="3284" w:type="dxa"/>
            <w:gridSpan w:val="2"/>
            <w:tcBorders>
              <w:top w:val="nil"/>
              <w:left w:val="single" w:sz="4" w:space="0" w:color="auto"/>
              <w:bottom w:val="nil"/>
              <w:right w:val="single" w:sz="4" w:space="0" w:color="auto"/>
            </w:tcBorders>
          </w:tcPr>
          <w:p w14:paraId="3CCDEFA8" w14:textId="77777777" w:rsidR="006A3D1E" w:rsidRPr="005C279D" w:rsidRDefault="006A3D1E" w:rsidP="00090E78">
            <w:pPr>
              <w:spacing w:after="0"/>
              <w:rPr>
                <w:ins w:id="106" w:author="Flores Fernandez" w:date="2025-08-15T17:39:00Z" w16du:dateUtc="2025-08-15T15:39:00Z"/>
                <w:rFonts w:ascii="Arial" w:hAnsi="Arial" w:cs="Arial"/>
                <w:lang w:val="fr-FR"/>
              </w:rPr>
            </w:pPr>
          </w:p>
        </w:tc>
        <w:tc>
          <w:tcPr>
            <w:tcW w:w="988" w:type="dxa"/>
            <w:tcBorders>
              <w:top w:val="nil"/>
              <w:left w:val="single" w:sz="4" w:space="0" w:color="auto"/>
              <w:bottom w:val="single" w:sz="4" w:space="0" w:color="auto"/>
              <w:right w:val="single" w:sz="4" w:space="0" w:color="auto"/>
            </w:tcBorders>
          </w:tcPr>
          <w:p w14:paraId="436FC497" w14:textId="77777777" w:rsidR="006A3D1E" w:rsidRPr="005C279D" w:rsidRDefault="006A3D1E" w:rsidP="00090E78">
            <w:pPr>
              <w:spacing w:after="0"/>
              <w:rPr>
                <w:ins w:id="107" w:author="Flores Fernandez" w:date="2025-08-15T17:39:00Z" w16du:dateUtc="2025-08-15T15:39:00Z"/>
                <w:rFonts w:ascii="Arial" w:hAnsi="Arial" w:cs="Arial"/>
                <w:lang w:val="fr-FR"/>
              </w:rPr>
            </w:pPr>
          </w:p>
        </w:tc>
        <w:tc>
          <w:tcPr>
            <w:tcW w:w="2426" w:type="dxa"/>
            <w:tcBorders>
              <w:top w:val="single" w:sz="4" w:space="0" w:color="auto"/>
              <w:left w:val="single" w:sz="4" w:space="0" w:color="auto"/>
              <w:bottom w:val="single" w:sz="4" w:space="0" w:color="auto"/>
              <w:right w:val="single" w:sz="4" w:space="0" w:color="auto"/>
            </w:tcBorders>
            <w:hideMark/>
          </w:tcPr>
          <w:p w14:paraId="31D5B66A" w14:textId="77777777" w:rsidR="006A3D1E" w:rsidRPr="005C279D" w:rsidRDefault="006A3D1E" w:rsidP="00090E78">
            <w:pPr>
              <w:spacing w:after="0"/>
              <w:rPr>
                <w:ins w:id="108" w:author="Flores Fernandez" w:date="2025-08-15T17:39:00Z" w16du:dateUtc="2025-08-15T15:39:00Z"/>
                <w:rFonts w:ascii="Arial" w:hAnsi="Arial" w:cs="Arial"/>
                <w:lang w:val="fr-FR"/>
              </w:rPr>
            </w:pPr>
            <w:ins w:id="109" w:author="Flores Fernandez" w:date="2025-08-15T17:39:00Z" w16du:dateUtc="2025-08-15T15:39:00Z">
              <w:r w:rsidRPr="005C279D">
                <w:rPr>
                  <w:rFonts w:ascii="Arial" w:hAnsi="Arial" w:cs="Arial"/>
                  <w:lang w:val="fr-FR"/>
                </w:rPr>
                <w:t>HD-FDD</w:t>
              </w:r>
            </w:ins>
          </w:p>
        </w:tc>
      </w:tr>
      <w:tr w:rsidR="006A3D1E" w:rsidRPr="005C279D" w14:paraId="4775078A" w14:textId="77777777" w:rsidTr="00090E78">
        <w:trPr>
          <w:trHeight w:val="20"/>
          <w:jc w:val="center"/>
          <w:ins w:id="110" w:author="Flores Fernandez" w:date="2025-08-15T17:39:00Z"/>
        </w:trPr>
        <w:tc>
          <w:tcPr>
            <w:tcW w:w="2924" w:type="dxa"/>
            <w:tcBorders>
              <w:top w:val="single" w:sz="4" w:space="0" w:color="auto"/>
              <w:left w:val="single" w:sz="4" w:space="0" w:color="auto"/>
              <w:bottom w:val="single" w:sz="4" w:space="0" w:color="auto"/>
              <w:right w:val="single" w:sz="4" w:space="0" w:color="auto"/>
            </w:tcBorders>
            <w:hideMark/>
          </w:tcPr>
          <w:p w14:paraId="67B6BB5E" w14:textId="77777777" w:rsidR="006A3D1E" w:rsidRPr="005C279D" w:rsidRDefault="006A3D1E" w:rsidP="00090E78">
            <w:pPr>
              <w:spacing w:after="0"/>
              <w:rPr>
                <w:ins w:id="111" w:author="Flores Fernandez" w:date="2025-08-15T17:39:00Z" w16du:dateUtc="2025-08-15T15:39:00Z"/>
                <w:rFonts w:ascii="Arial" w:hAnsi="Arial" w:cs="Arial"/>
                <w:lang w:val="fr-FR"/>
              </w:rPr>
            </w:pPr>
            <w:ins w:id="112" w:author="Flores Fernandez" w:date="2025-08-15T17:39:00Z" w16du:dateUtc="2025-08-15T15:39:00Z">
              <w:r w:rsidRPr="005C279D">
                <w:rPr>
                  <w:rFonts w:ascii="Arial" w:hAnsi="Arial" w:cs="Arial"/>
                  <w:lang w:val="fr-FR"/>
                </w:rPr>
                <w:t>1.4MHz</w:t>
              </w:r>
            </w:ins>
          </w:p>
        </w:tc>
        <w:tc>
          <w:tcPr>
            <w:tcW w:w="3284" w:type="dxa"/>
            <w:gridSpan w:val="2"/>
            <w:tcBorders>
              <w:top w:val="nil"/>
              <w:left w:val="single" w:sz="4" w:space="0" w:color="auto"/>
              <w:bottom w:val="nil"/>
              <w:right w:val="single" w:sz="4" w:space="0" w:color="auto"/>
            </w:tcBorders>
          </w:tcPr>
          <w:p w14:paraId="683EF9F6" w14:textId="77777777" w:rsidR="006A3D1E" w:rsidRPr="005C279D" w:rsidRDefault="006A3D1E" w:rsidP="00090E78">
            <w:pPr>
              <w:spacing w:after="0"/>
              <w:rPr>
                <w:ins w:id="113" w:author="Flores Fernandez" w:date="2025-08-15T17:39:00Z" w16du:dateUtc="2025-08-15T15:39:00Z"/>
                <w:rFonts w:ascii="Arial" w:hAnsi="Arial" w:cs="Arial"/>
                <w:lang w:val="fr-FR"/>
              </w:rPr>
            </w:pPr>
          </w:p>
        </w:tc>
        <w:tc>
          <w:tcPr>
            <w:tcW w:w="988" w:type="dxa"/>
            <w:tcBorders>
              <w:top w:val="single" w:sz="4" w:space="0" w:color="auto"/>
              <w:left w:val="single" w:sz="4" w:space="0" w:color="auto"/>
              <w:bottom w:val="single" w:sz="4" w:space="0" w:color="auto"/>
              <w:right w:val="single" w:sz="4" w:space="0" w:color="auto"/>
            </w:tcBorders>
            <w:hideMark/>
          </w:tcPr>
          <w:p w14:paraId="53083306" w14:textId="77777777" w:rsidR="006A3D1E" w:rsidRPr="005C279D" w:rsidRDefault="006A3D1E" w:rsidP="00090E78">
            <w:pPr>
              <w:spacing w:after="0"/>
              <w:rPr>
                <w:ins w:id="114" w:author="Flores Fernandez" w:date="2025-08-15T17:39:00Z" w16du:dateUtc="2025-08-15T15:39:00Z"/>
                <w:rFonts w:ascii="Arial" w:hAnsi="Arial" w:cs="Arial"/>
                <w:lang w:val="fr-FR"/>
              </w:rPr>
            </w:pPr>
            <w:ins w:id="115" w:author="Flores Fernandez" w:date="2025-08-15T17:39:00Z" w16du:dateUtc="2025-08-15T15:39:00Z">
              <w:r w:rsidRPr="005C279D">
                <w:rPr>
                  <w:rFonts w:ascii="Arial" w:hAnsi="Arial" w:cs="Arial"/>
                  <w:lang w:val="fr-FR"/>
                </w:rPr>
                <w:t>QPSK</w:t>
              </w:r>
            </w:ins>
          </w:p>
        </w:tc>
        <w:tc>
          <w:tcPr>
            <w:tcW w:w="2426" w:type="dxa"/>
            <w:tcBorders>
              <w:top w:val="single" w:sz="4" w:space="0" w:color="auto"/>
              <w:left w:val="single" w:sz="4" w:space="0" w:color="auto"/>
              <w:bottom w:val="single" w:sz="4" w:space="0" w:color="auto"/>
              <w:right w:val="single" w:sz="4" w:space="0" w:color="auto"/>
            </w:tcBorders>
            <w:hideMark/>
          </w:tcPr>
          <w:p w14:paraId="7C9A5327" w14:textId="77777777" w:rsidR="006A3D1E" w:rsidRPr="005C279D" w:rsidRDefault="006A3D1E" w:rsidP="00090E78">
            <w:pPr>
              <w:spacing w:after="0"/>
              <w:rPr>
                <w:ins w:id="116" w:author="Flores Fernandez" w:date="2025-08-15T17:39:00Z" w16du:dateUtc="2025-08-15T15:39:00Z"/>
                <w:rFonts w:ascii="Arial" w:hAnsi="Arial" w:cs="Arial"/>
                <w:lang w:val="fr-FR"/>
              </w:rPr>
            </w:pPr>
            <w:ins w:id="117" w:author="Flores Fernandez" w:date="2025-08-15T17:39:00Z" w16du:dateUtc="2025-08-15T15:39:00Z">
              <w:r w:rsidRPr="005C279D">
                <w:rPr>
                  <w:rFonts w:ascii="Arial" w:hAnsi="Arial" w:cs="Arial"/>
                  <w:lang w:val="fr-FR"/>
                </w:rPr>
                <w:t>1</w:t>
              </w:r>
            </w:ins>
          </w:p>
        </w:tc>
      </w:tr>
      <w:tr w:rsidR="006A3D1E" w:rsidRPr="005C279D" w14:paraId="51DF74B0" w14:textId="77777777" w:rsidTr="00090E78">
        <w:trPr>
          <w:trHeight w:val="20"/>
          <w:jc w:val="center"/>
          <w:ins w:id="118" w:author="Flores Fernandez" w:date="2025-08-15T17:39:00Z"/>
        </w:trPr>
        <w:tc>
          <w:tcPr>
            <w:tcW w:w="2924" w:type="dxa"/>
            <w:tcBorders>
              <w:top w:val="single" w:sz="4" w:space="0" w:color="auto"/>
              <w:left w:val="single" w:sz="4" w:space="0" w:color="auto"/>
              <w:bottom w:val="single" w:sz="4" w:space="0" w:color="auto"/>
              <w:right w:val="single" w:sz="4" w:space="0" w:color="auto"/>
            </w:tcBorders>
            <w:hideMark/>
          </w:tcPr>
          <w:p w14:paraId="6FAF0316" w14:textId="77777777" w:rsidR="006A3D1E" w:rsidRPr="005C279D" w:rsidRDefault="006A3D1E" w:rsidP="00090E78">
            <w:pPr>
              <w:spacing w:after="0"/>
              <w:rPr>
                <w:ins w:id="119" w:author="Flores Fernandez" w:date="2025-08-15T17:39:00Z" w16du:dateUtc="2025-08-15T15:39:00Z"/>
                <w:rFonts w:ascii="Arial" w:hAnsi="Arial" w:cs="Arial"/>
                <w:lang w:val="fr-FR"/>
              </w:rPr>
            </w:pPr>
            <w:ins w:id="120" w:author="Flores Fernandez" w:date="2025-08-15T17:39:00Z" w16du:dateUtc="2025-08-15T15:39:00Z">
              <w:r w:rsidRPr="005C279D">
                <w:rPr>
                  <w:rFonts w:ascii="Arial" w:hAnsi="Arial" w:cs="Arial"/>
                  <w:lang w:val="fr-FR"/>
                </w:rPr>
                <w:t>1.4MHz</w:t>
              </w:r>
            </w:ins>
          </w:p>
        </w:tc>
        <w:tc>
          <w:tcPr>
            <w:tcW w:w="3284" w:type="dxa"/>
            <w:gridSpan w:val="2"/>
            <w:tcBorders>
              <w:top w:val="nil"/>
              <w:left w:val="single" w:sz="4" w:space="0" w:color="auto"/>
              <w:bottom w:val="nil"/>
              <w:right w:val="single" w:sz="4" w:space="0" w:color="auto"/>
            </w:tcBorders>
          </w:tcPr>
          <w:p w14:paraId="2816478C" w14:textId="77777777" w:rsidR="006A3D1E" w:rsidRPr="005C279D" w:rsidRDefault="006A3D1E" w:rsidP="00090E78">
            <w:pPr>
              <w:spacing w:after="0"/>
              <w:rPr>
                <w:ins w:id="121" w:author="Flores Fernandez" w:date="2025-08-15T17:39:00Z" w16du:dateUtc="2025-08-15T15:39:00Z"/>
                <w:rFonts w:ascii="Arial" w:hAnsi="Arial" w:cs="Arial"/>
                <w:lang w:val="fr-FR"/>
              </w:rPr>
            </w:pPr>
          </w:p>
        </w:tc>
        <w:tc>
          <w:tcPr>
            <w:tcW w:w="988" w:type="dxa"/>
            <w:tcBorders>
              <w:top w:val="single" w:sz="4" w:space="0" w:color="auto"/>
              <w:left w:val="single" w:sz="4" w:space="0" w:color="auto"/>
              <w:bottom w:val="single" w:sz="4" w:space="0" w:color="auto"/>
              <w:right w:val="single" w:sz="4" w:space="0" w:color="auto"/>
            </w:tcBorders>
            <w:hideMark/>
          </w:tcPr>
          <w:p w14:paraId="79C396B4" w14:textId="77777777" w:rsidR="006A3D1E" w:rsidRPr="005C279D" w:rsidRDefault="006A3D1E" w:rsidP="00090E78">
            <w:pPr>
              <w:spacing w:after="0"/>
              <w:rPr>
                <w:ins w:id="122" w:author="Flores Fernandez" w:date="2025-08-15T17:39:00Z" w16du:dateUtc="2025-08-15T15:39:00Z"/>
                <w:rFonts w:ascii="Arial" w:hAnsi="Arial" w:cs="Arial"/>
                <w:lang w:val="fr-FR"/>
              </w:rPr>
            </w:pPr>
            <w:ins w:id="123" w:author="Flores Fernandez" w:date="2025-08-15T17:39:00Z" w16du:dateUtc="2025-08-15T15:39:00Z">
              <w:r w:rsidRPr="005C279D">
                <w:rPr>
                  <w:rFonts w:ascii="Arial" w:hAnsi="Arial" w:cs="Arial"/>
                  <w:lang w:val="fr-FR"/>
                </w:rPr>
                <w:t>QPSK</w:t>
              </w:r>
            </w:ins>
          </w:p>
        </w:tc>
        <w:tc>
          <w:tcPr>
            <w:tcW w:w="2426" w:type="dxa"/>
            <w:tcBorders>
              <w:top w:val="single" w:sz="4" w:space="0" w:color="auto"/>
              <w:left w:val="single" w:sz="4" w:space="0" w:color="auto"/>
              <w:bottom w:val="single" w:sz="4" w:space="0" w:color="auto"/>
              <w:right w:val="single" w:sz="4" w:space="0" w:color="auto"/>
            </w:tcBorders>
            <w:hideMark/>
          </w:tcPr>
          <w:p w14:paraId="5F797737" w14:textId="77777777" w:rsidR="006A3D1E" w:rsidRPr="005C279D" w:rsidRDefault="006A3D1E" w:rsidP="00090E78">
            <w:pPr>
              <w:spacing w:after="0"/>
              <w:rPr>
                <w:ins w:id="124" w:author="Flores Fernandez" w:date="2025-08-15T17:39:00Z" w16du:dateUtc="2025-08-15T15:39:00Z"/>
                <w:rFonts w:ascii="Arial" w:hAnsi="Arial" w:cs="Arial"/>
                <w:lang w:val="fr-FR"/>
              </w:rPr>
            </w:pPr>
            <w:ins w:id="125" w:author="Flores Fernandez" w:date="2025-08-15T17:39:00Z" w16du:dateUtc="2025-08-15T15:39:00Z">
              <w:r w:rsidRPr="005C279D">
                <w:rPr>
                  <w:rFonts w:ascii="Arial" w:hAnsi="Arial" w:cs="Arial"/>
                  <w:lang w:val="fr-FR"/>
                </w:rPr>
                <w:t>2</w:t>
              </w:r>
            </w:ins>
          </w:p>
        </w:tc>
      </w:tr>
      <w:tr w:rsidR="006A3D1E" w:rsidRPr="005C279D" w14:paraId="7935ACED" w14:textId="77777777" w:rsidTr="00090E78">
        <w:trPr>
          <w:trHeight w:val="20"/>
          <w:jc w:val="center"/>
          <w:ins w:id="126" w:author="Flores Fernandez" w:date="2025-08-15T17:39:00Z"/>
        </w:trPr>
        <w:tc>
          <w:tcPr>
            <w:tcW w:w="9622" w:type="dxa"/>
            <w:gridSpan w:val="5"/>
            <w:tcBorders>
              <w:top w:val="single" w:sz="4" w:space="0" w:color="auto"/>
              <w:left w:val="single" w:sz="4" w:space="0" w:color="auto"/>
              <w:bottom w:val="single" w:sz="4" w:space="0" w:color="auto"/>
              <w:right w:val="single" w:sz="4" w:space="0" w:color="auto"/>
            </w:tcBorders>
            <w:hideMark/>
          </w:tcPr>
          <w:p w14:paraId="048C5982" w14:textId="77777777" w:rsidR="006A3D1E" w:rsidRPr="005C279D" w:rsidRDefault="006A3D1E" w:rsidP="00090E78">
            <w:pPr>
              <w:spacing w:after="0"/>
              <w:ind w:left="851" w:hanging="851"/>
              <w:rPr>
                <w:ins w:id="127" w:author="Flores Fernandez" w:date="2025-08-15T17:39:00Z" w16du:dateUtc="2025-08-15T15:39:00Z"/>
                <w:rFonts w:ascii="Arial" w:hAnsi="Arial" w:cs="Arial"/>
                <w:lang w:val="fr-FR"/>
              </w:rPr>
            </w:pPr>
            <w:ins w:id="128" w:author="Flores Fernandez" w:date="2025-08-15T17:39:00Z" w16du:dateUtc="2025-08-15T15:39:00Z">
              <w:r w:rsidRPr="005C279D">
                <w:rPr>
                  <w:rFonts w:ascii="Arial" w:hAnsi="Arial" w:cs="Arial"/>
                  <w:lang w:val="fr-FR"/>
                </w:rPr>
                <w:t>NOTE 1:</w:t>
              </w:r>
              <w:r w:rsidRPr="005C279D">
                <w:rPr>
                  <w:rFonts w:ascii="Arial" w:hAnsi="Arial" w:cs="Arial"/>
                  <w:lang w:val="fr-FR"/>
                </w:rPr>
                <w:tab/>
                <w:t>Test Channel Bandwidth is checked separately for each E-UTRA satellite access band, the applicable channel bandwidths are specified in Table 5.3A-1.</w:t>
              </w:r>
            </w:ins>
          </w:p>
          <w:p w14:paraId="17529457" w14:textId="77777777" w:rsidR="006A3D1E" w:rsidRPr="005C279D" w:rsidRDefault="006A3D1E" w:rsidP="00090E78">
            <w:pPr>
              <w:spacing w:after="0"/>
              <w:ind w:left="851" w:hanging="851"/>
              <w:rPr>
                <w:ins w:id="129" w:author="Flores Fernandez" w:date="2025-08-15T17:39:00Z" w16du:dateUtc="2025-08-15T15:39:00Z"/>
                <w:rFonts w:ascii="Arial" w:hAnsi="Arial" w:cs="Arial"/>
                <w:szCs w:val="18"/>
                <w:lang w:val="fr-FR"/>
              </w:rPr>
            </w:pPr>
            <w:ins w:id="130" w:author="Flores Fernandez" w:date="2025-08-15T17:39:00Z" w16du:dateUtc="2025-08-15T15:39:00Z">
              <w:r w:rsidRPr="005C279D">
                <w:rPr>
                  <w:rFonts w:ascii="Arial" w:hAnsi="Arial" w:cs="Arial"/>
                  <w:lang w:val="fr-FR"/>
                </w:rPr>
                <w:t>NOTE 2:</w:t>
              </w:r>
              <w:r w:rsidRPr="005C279D">
                <w:rPr>
                  <w:rFonts w:ascii="Arial" w:hAnsi="Arial" w:cs="Arial"/>
                  <w:lang w:val="fr-FR"/>
                </w:rPr>
                <w:tab/>
              </w:r>
              <w:r w:rsidRPr="005C279D">
                <w:rPr>
                  <w:rFonts w:ascii="Arial" w:hAnsi="Arial" w:cs="Arial"/>
                  <w:szCs w:val="18"/>
                  <w:lang w:val="fr-FR"/>
                </w:rPr>
                <w:t xml:space="preserve">The 1 RB allocation shall be tested at RB#0 with narrowband index 0 for low and mid range, RB #5 with max narrowband index for high range test frequency. </w:t>
              </w:r>
            </w:ins>
          </w:p>
          <w:p w14:paraId="5611855A" w14:textId="77777777" w:rsidR="006A3D1E" w:rsidRPr="005C279D" w:rsidRDefault="006A3D1E" w:rsidP="00090E78">
            <w:pPr>
              <w:spacing w:after="0"/>
              <w:ind w:left="851" w:hanging="851"/>
              <w:rPr>
                <w:ins w:id="131" w:author="Flores Fernandez" w:date="2025-08-15T17:39:00Z" w16du:dateUtc="2025-08-15T15:39:00Z"/>
                <w:rFonts w:ascii="Arial" w:hAnsi="Arial"/>
                <w:lang w:val="fr-FR"/>
              </w:rPr>
            </w:pPr>
            <w:ins w:id="132" w:author="Flores Fernandez" w:date="2025-08-15T17:39:00Z" w16du:dateUtc="2025-08-15T15:39:00Z">
              <w:r w:rsidRPr="005C279D">
                <w:rPr>
                  <w:rFonts w:ascii="Arial" w:hAnsi="Arial" w:cs="Arial"/>
                  <w:lang w:val="fr-FR"/>
                </w:rPr>
                <w:t>NOTE 3:</w:t>
              </w:r>
              <w:r w:rsidRPr="005C279D">
                <w:rPr>
                  <w:rFonts w:ascii="Arial" w:hAnsi="Arial" w:cs="Arial"/>
                  <w:lang w:val="fr-FR"/>
                </w:rPr>
                <w:tab/>
              </w:r>
              <w:r w:rsidRPr="005C279D">
                <w:rPr>
                  <w:rFonts w:ascii="Arial" w:hAnsi="Arial" w:cs="Arial"/>
                  <w:szCs w:val="18"/>
                  <w:lang w:val="fr-FR"/>
                </w:rPr>
                <w:t>The RBstart of non-1RB allocation shall be RB #0 with narrowband index 0 for low and mid range, RB# (6 - RB allocation) with max narrowband index for high range test frequency.</w:t>
              </w:r>
            </w:ins>
          </w:p>
        </w:tc>
      </w:tr>
    </w:tbl>
    <w:p w14:paraId="2BB6DB04" w14:textId="77777777" w:rsidR="006A3D1E" w:rsidRPr="005C279D" w:rsidRDefault="006A3D1E" w:rsidP="005C279D">
      <w:pPr>
        <w:rPr>
          <w:lang w:eastAsia="zh-CN"/>
        </w:rPr>
      </w:pPr>
    </w:p>
    <w:p w14:paraId="15AA2884" w14:textId="77777777" w:rsidR="005C279D" w:rsidRPr="005C279D" w:rsidRDefault="005C279D" w:rsidP="005C279D">
      <w:pPr>
        <w:overflowPunct w:val="0"/>
        <w:autoSpaceDE w:val="0"/>
        <w:autoSpaceDN w:val="0"/>
        <w:adjustRightInd w:val="0"/>
        <w:ind w:left="568" w:hanging="284"/>
        <w:contextualSpacing/>
        <w:textAlignment w:val="baseline"/>
        <w:rPr>
          <w:rFonts w:eastAsia="Malgun Gothic"/>
          <w:lang w:eastAsia="en-GB"/>
        </w:rPr>
      </w:pPr>
      <w:r w:rsidRPr="005C279D">
        <w:rPr>
          <w:rFonts w:eastAsia="Malgun Gothic"/>
          <w:lang w:eastAsia="en-GB"/>
        </w:rPr>
        <w:lastRenderedPageBreak/>
        <w:t>1.</w:t>
      </w:r>
      <w:r w:rsidRPr="005C279D">
        <w:rPr>
          <w:rFonts w:eastAsia="Malgun Gothic"/>
          <w:lang w:eastAsia="en-GB"/>
        </w:rPr>
        <w:tab/>
        <w:t>Connect the SS to the UE antenna connectors as shown in TS 36.508 [12] Annex A Figure A.3 using only main UE Tx/Rx antenna.</w:t>
      </w:r>
    </w:p>
    <w:p w14:paraId="3BE10334" w14:textId="77777777" w:rsidR="005C279D" w:rsidRPr="005C279D" w:rsidRDefault="005C279D" w:rsidP="005C279D">
      <w:pPr>
        <w:overflowPunct w:val="0"/>
        <w:autoSpaceDE w:val="0"/>
        <w:autoSpaceDN w:val="0"/>
        <w:adjustRightInd w:val="0"/>
        <w:ind w:left="568" w:hanging="284"/>
        <w:contextualSpacing/>
        <w:textAlignment w:val="baseline"/>
        <w:rPr>
          <w:rFonts w:eastAsia="Malgun Gothic"/>
          <w:lang w:eastAsia="en-GB"/>
        </w:rPr>
      </w:pPr>
      <w:r w:rsidRPr="005C279D">
        <w:rPr>
          <w:rFonts w:eastAsia="Malgun Gothic"/>
          <w:lang w:eastAsia="en-GB"/>
        </w:rPr>
        <w:t>2.</w:t>
      </w:r>
      <w:r w:rsidRPr="005C279D">
        <w:rPr>
          <w:rFonts w:eastAsia="Malgun Gothic"/>
          <w:lang w:eastAsia="en-GB"/>
        </w:rPr>
        <w:tab/>
        <w:t>The parameter settings for the cell are set up according to TS 36.508 [12] subclause 4.4.3.</w:t>
      </w:r>
    </w:p>
    <w:p w14:paraId="4244C505" w14:textId="77777777" w:rsidR="005C279D" w:rsidRPr="005C279D" w:rsidRDefault="005C279D" w:rsidP="005C279D">
      <w:pPr>
        <w:overflowPunct w:val="0"/>
        <w:autoSpaceDE w:val="0"/>
        <w:autoSpaceDN w:val="0"/>
        <w:adjustRightInd w:val="0"/>
        <w:ind w:left="568" w:hanging="284"/>
        <w:contextualSpacing/>
        <w:textAlignment w:val="baseline"/>
        <w:rPr>
          <w:rFonts w:eastAsia="Malgun Gothic"/>
          <w:lang w:eastAsia="en-GB"/>
        </w:rPr>
      </w:pPr>
      <w:r w:rsidRPr="005C279D">
        <w:rPr>
          <w:rFonts w:eastAsia="Malgun Gothic"/>
          <w:lang w:eastAsia="en-GB"/>
        </w:rPr>
        <w:t>3.</w:t>
      </w:r>
      <w:r w:rsidRPr="005C279D">
        <w:rPr>
          <w:rFonts w:eastAsia="Malgun Gothic"/>
          <w:lang w:eastAsia="en-GB"/>
        </w:rPr>
        <w:tab/>
        <w:t>Downlink signals are initially set up according to Annex C.0, C.1, and C.3.0, and uplink signals according to Annex H.1 and H.3.0.</w:t>
      </w:r>
    </w:p>
    <w:p w14:paraId="63473691" w14:textId="77777777" w:rsidR="005C279D" w:rsidRPr="005C279D" w:rsidRDefault="005C279D" w:rsidP="005C279D">
      <w:pPr>
        <w:overflowPunct w:val="0"/>
        <w:autoSpaceDE w:val="0"/>
        <w:autoSpaceDN w:val="0"/>
        <w:adjustRightInd w:val="0"/>
        <w:ind w:left="568" w:hanging="284"/>
        <w:contextualSpacing/>
        <w:textAlignment w:val="baseline"/>
        <w:rPr>
          <w:rFonts w:eastAsia="Malgun Gothic"/>
          <w:lang w:eastAsia="en-GB"/>
        </w:rPr>
      </w:pPr>
      <w:r w:rsidRPr="005C279D">
        <w:rPr>
          <w:rFonts w:eastAsia="Malgun Gothic"/>
          <w:lang w:eastAsia="en-GB"/>
        </w:rPr>
        <w:t>4.</w:t>
      </w:r>
      <w:r w:rsidRPr="005C279D">
        <w:rPr>
          <w:rFonts w:eastAsia="Malgun Gothic"/>
          <w:lang w:eastAsia="en-GB"/>
        </w:rPr>
        <w:tab/>
        <w:t>The UL Reference Measurement channel is set according to Table 6.2A.4.1-1.</w:t>
      </w:r>
    </w:p>
    <w:p w14:paraId="3E054C24" w14:textId="77777777" w:rsidR="005C279D" w:rsidRPr="005C279D" w:rsidRDefault="005C279D" w:rsidP="005C279D">
      <w:pPr>
        <w:overflowPunct w:val="0"/>
        <w:autoSpaceDE w:val="0"/>
        <w:autoSpaceDN w:val="0"/>
        <w:adjustRightInd w:val="0"/>
        <w:ind w:left="568" w:hanging="284"/>
        <w:contextualSpacing/>
        <w:textAlignment w:val="baseline"/>
        <w:rPr>
          <w:rFonts w:eastAsia="Malgun Gothic"/>
          <w:lang w:eastAsia="en-GB"/>
        </w:rPr>
      </w:pPr>
      <w:r w:rsidRPr="005C279D">
        <w:rPr>
          <w:rFonts w:eastAsia="Malgun Gothic"/>
          <w:lang w:eastAsia="en-GB"/>
        </w:rPr>
        <w:t>5.</w:t>
      </w:r>
      <w:r w:rsidRPr="005C279D">
        <w:rPr>
          <w:rFonts w:eastAsia="Malgun Gothic"/>
          <w:lang w:eastAsia="en-GB"/>
        </w:rPr>
        <w:tab/>
        <w:t>Propagation conditions are set according to Annex B.0.</w:t>
      </w:r>
    </w:p>
    <w:p w14:paraId="6C46D765" w14:textId="77777777" w:rsidR="005C279D" w:rsidRPr="005C279D" w:rsidRDefault="005C279D" w:rsidP="005C279D">
      <w:pPr>
        <w:overflowPunct w:val="0"/>
        <w:autoSpaceDE w:val="0"/>
        <w:autoSpaceDN w:val="0"/>
        <w:adjustRightInd w:val="0"/>
        <w:ind w:left="568" w:hanging="284"/>
        <w:contextualSpacing/>
        <w:textAlignment w:val="baseline"/>
        <w:rPr>
          <w:rFonts w:eastAsia="Malgun Gothic"/>
          <w:lang w:eastAsia="en-GB"/>
        </w:rPr>
      </w:pPr>
      <w:r w:rsidRPr="005C279D">
        <w:rPr>
          <w:rFonts w:eastAsia="Malgun Gothic"/>
          <w:lang w:eastAsia="en-GB"/>
        </w:rPr>
        <w:t>6.</w:t>
      </w:r>
      <w:r w:rsidRPr="005C279D">
        <w:rPr>
          <w:rFonts w:eastAsia="Malgun Gothic"/>
          <w:lang w:eastAsia="en-GB"/>
        </w:rPr>
        <w:tab/>
        <w:t>UE location according to TS 36.508 [12] clause 5.6.1 is provided to the UE through any preconfigured means.</w:t>
      </w:r>
    </w:p>
    <w:p w14:paraId="74C2211E" w14:textId="77777777" w:rsidR="005C279D" w:rsidRPr="005C279D" w:rsidRDefault="005C279D" w:rsidP="005C279D">
      <w:pPr>
        <w:overflowPunct w:val="0"/>
        <w:autoSpaceDE w:val="0"/>
        <w:autoSpaceDN w:val="0"/>
        <w:adjustRightInd w:val="0"/>
        <w:ind w:left="568" w:hanging="284"/>
        <w:contextualSpacing/>
        <w:textAlignment w:val="baseline"/>
      </w:pPr>
      <w:r w:rsidRPr="005C279D">
        <w:rPr>
          <w:rFonts w:eastAsia="Malgun Gothic"/>
          <w:lang w:eastAsia="en-GB"/>
        </w:rPr>
        <w:t>7.</w:t>
      </w:r>
      <w:r w:rsidRPr="005C279D">
        <w:rPr>
          <w:rFonts w:eastAsia="Malgun Gothic"/>
          <w:lang w:eastAsia="en-GB"/>
        </w:rPr>
        <w:tab/>
      </w:r>
      <w:r w:rsidRPr="005C279D">
        <w:t>Test equipment shall emulat</w:t>
      </w:r>
      <w:r w:rsidRPr="005C279D">
        <w:rPr>
          <w:color w:val="000000" w:themeColor="text1"/>
        </w:rPr>
        <w:t xml:space="preserve">e </w:t>
      </w:r>
      <w:r w:rsidRPr="005C279D">
        <w:rPr>
          <w:color w:val="000000" w:themeColor="text1"/>
          <w:lang w:eastAsia="en-GB"/>
        </w:rPr>
        <w:t>the signal with doppler and delay according to ephemeris defined in TS 36.508 [12] table 5.6.2.1-1 for GSO if UE supports only GSO or both GSO and NGSO satellites and table 5.6.2.1-3 for NGSO (LEO-1200) if UE supports only NGSO satellites</w:t>
      </w:r>
      <w:r w:rsidRPr="005C279D">
        <w:rPr>
          <w:color w:val="000000" w:themeColor="text1"/>
        </w:rPr>
        <w:t>. T</w:t>
      </w:r>
      <w:r w:rsidRPr="005C279D">
        <w:t>est system shall send same SIB31 information during the duration of the test as define in TS 36.508[12] clause 5.6.3.1</w:t>
      </w:r>
      <w:r w:rsidRPr="005C279D">
        <w:rPr>
          <w:rFonts w:eastAsia="SimSun"/>
          <w:lang w:eastAsia="zh-CN"/>
        </w:rPr>
        <w:t>.</w:t>
      </w:r>
    </w:p>
    <w:p w14:paraId="567D7D99" w14:textId="77777777" w:rsidR="005C279D" w:rsidRPr="005C279D" w:rsidRDefault="005C279D" w:rsidP="005C279D">
      <w:pPr>
        <w:overflowPunct w:val="0"/>
        <w:autoSpaceDE w:val="0"/>
        <w:autoSpaceDN w:val="0"/>
        <w:adjustRightInd w:val="0"/>
        <w:ind w:left="568" w:hanging="284"/>
        <w:contextualSpacing/>
        <w:textAlignment w:val="baseline"/>
        <w:rPr>
          <w:rFonts w:eastAsia="SimSun"/>
          <w:lang w:eastAsia="zh-CN"/>
        </w:rPr>
      </w:pPr>
      <w:r w:rsidRPr="005C279D">
        <w:rPr>
          <w:rFonts w:eastAsia="Malgun Gothic"/>
          <w:lang w:eastAsia="en-GB"/>
        </w:rPr>
        <w:t>8.</w:t>
      </w:r>
      <w:r w:rsidRPr="005C279D">
        <w:tab/>
        <w:t>Deactivate UE prediction of satellite trajectory by any preconfigured means</w:t>
      </w:r>
      <w:r w:rsidRPr="005C279D">
        <w:rPr>
          <w:rFonts w:eastAsia="SimSun"/>
          <w:lang w:eastAsia="zh-CN"/>
        </w:rPr>
        <w:t>.</w:t>
      </w:r>
    </w:p>
    <w:p w14:paraId="2748409B" w14:textId="77777777" w:rsidR="005C279D" w:rsidRDefault="005C279D" w:rsidP="005C279D">
      <w:pPr>
        <w:ind w:left="568" w:hanging="284"/>
        <w:contextualSpacing/>
        <w:rPr>
          <w:ins w:id="133" w:author="Flores Fernandez" w:date="2025-08-15T11:38:00Z" w16du:dateUtc="2025-08-15T09:38:00Z"/>
          <w:rFonts w:eastAsia="Malgun Gothic"/>
          <w:lang w:eastAsia="en-GB"/>
        </w:rPr>
      </w:pPr>
      <w:r w:rsidRPr="005C279D">
        <w:t>9</w:t>
      </w:r>
      <w:r w:rsidRPr="005C279D">
        <w:rPr>
          <w:rFonts w:eastAsia="Malgun Gothic"/>
          <w:lang w:eastAsia="en-GB"/>
        </w:rPr>
        <w:t>.</w:t>
      </w:r>
      <w:r w:rsidRPr="005C279D">
        <w:rPr>
          <w:rFonts w:eastAsia="Malgun Gothic"/>
          <w:lang w:eastAsia="en-GB"/>
        </w:rPr>
        <w:tab/>
        <w:t>Ensure the UE is in State 3A-RF-CE according to TS 36.508 [12] clause 5.2A.2AA. Message contents are defined in clause 6.2A.4.3.</w:t>
      </w:r>
    </w:p>
    <w:p w14:paraId="0DEE76B4" w14:textId="77777777" w:rsidR="00433ACE" w:rsidRPr="005C279D" w:rsidRDefault="00433ACE" w:rsidP="005C279D">
      <w:pPr>
        <w:ind w:left="568" w:hanging="284"/>
        <w:contextualSpacing/>
        <w:rPr>
          <w:rFonts w:eastAsia="Malgun Gothic"/>
          <w:lang w:eastAsia="en-GB"/>
        </w:rPr>
      </w:pPr>
    </w:p>
    <w:p w14:paraId="19E354F9" w14:textId="77777777" w:rsidR="005C279D" w:rsidRDefault="005C279D" w:rsidP="005C279D">
      <w:pPr>
        <w:keepNext/>
        <w:keepLines/>
        <w:spacing w:before="120"/>
        <w:ind w:left="1985" w:hanging="1985"/>
        <w:rPr>
          <w:ins w:id="134" w:author="Flores Fernandez" w:date="2025-08-15T17:44:00Z" w16du:dateUtc="2025-08-15T15:44:00Z"/>
          <w:rFonts w:ascii="Arial" w:hAnsi="Arial"/>
        </w:rPr>
      </w:pPr>
      <w:bookmarkStart w:id="135" w:name="MCCQCTEMPBM_00000049"/>
      <w:r w:rsidRPr="005C279D">
        <w:rPr>
          <w:rFonts w:ascii="Arial" w:hAnsi="Arial"/>
        </w:rPr>
        <w:t>6.2A.1.4.2</w:t>
      </w:r>
      <w:r w:rsidRPr="005C279D">
        <w:rPr>
          <w:rFonts w:ascii="Arial" w:hAnsi="Arial"/>
        </w:rPr>
        <w:tab/>
        <w:t>Test procedure</w:t>
      </w:r>
    </w:p>
    <w:p w14:paraId="7FD1D438" w14:textId="7D16F684" w:rsidR="006A3D1E" w:rsidRPr="006A3D1E" w:rsidRDefault="006A3D1E" w:rsidP="005C279D">
      <w:pPr>
        <w:keepNext/>
        <w:keepLines/>
        <w:spacing w:before="120"/>
        <w:ind w:left="1985" w:hanging="1985"/>
        <w:rPr>
          <w:rFonts w:eastAsia="Malgun Gothic"/>
          <w:lang w:eastAsia="en-GB"/>
        </w:rPr>
      </w:pPr>
      <w:ins w:id="136" w:author="Flores Fernandez" w:date="2025-08-15T17:44:00Z" w16du:dateUtc="2025-08-15T15:44:00Z">
        <w:r w:rsidRPr="006A3D1E">
          <w:rPr>
            <w:rFonts w:eastAsia="Malgun Gothic"/>
            <w:lang w:eastAsia="en-GB"/>
          </w:rPr>
          <w:t>Maxim</w:t>
        </w:r>
      </w:ins>
      <w:ins w:id="137" w:author="Flores Fernandez" w:date="2025-08-15T17:45:00Z" w16du:dateUtc="2025-08-15T15:45:00Z">
        <w:r>
          <w:rPr>
            <w:rFonts w:eastAsia="Malgun Gothic"/>
            <w:lang w:eastAsia="en-GB"/>
          </w:rPr>
          <w:t>um output power measurement:</w:t>
        </w:r>
      </w:ins>
    </w:p>
    <w:bookmarkEnd w:id="135"/>
    <w:p w14:paraId="413FA60E" w14:textId="77777777" w:rsidR="005C279D" w:rsidRPr="005C279D" w:rsidRDefault="005C279D" w:rsidP="005C279D">
      <w:pPr>
        <w:overflowPunct w:val="0"/>
        <w:autoSpaceDE w:val="0"/>
        <w:autoSpaceDN w:val="0"/>
        <w:adjustRightInd w:val="0"/>
        <w:ind w:left="568" w:hanging="284"/>
        <w:contextualSpacing/>
        <w:textAlignment w:val="baseline"/>
        <w:rPr>
          <w:rFonts w:eastAsia="Malgun Gothic"/>
          <w:lang w:eastAsia="en-GB"/>
        </w:rPr>
      </w:pPr>
      <w:r w:rsidRPr="005C279D">
        <w:rPr>
          <w:rFonts w:eastAsia="Malgun Gothic"/>
          <w:lang w:eastAsia="en-GB"/>
        </w:rPr>
        <w:t>1.</w:t>
      </w:r>
      <w:r w:rsidRPr="005C279D">
        <w:rPr>
          <w:rFonts w:eastAsia="Malgun Gothic"/>
          <w:lang w:eastAsia="en-GB"/>
        </w:rPr>
        <w:tab/>
        <w:t>SS sends uplink scheduling information for each UL HARQ process via MPDCCH DCI format 6-0A for C_RNTI to schedule the UL RMC according to Table 6.2A.4.1-1. Since the UE has no payload and no loopback data to send the UE sends uplink MAC padding bits on the UL RMC.</w:t>
      </w:r>
    </w:p>
    <w:p w14:paraId="41D23982" w14:textId="77777777" w:rsidR="005C279D" w:rsidRPr="005C279D" w:rsidRDefault="005C279D" w:rsidP="005C279D">
      <w:pPr>
        <w:overflowPunct w:val="0"/>
        <w:autoSpaceDE w:val="0"/>
        <w:autoSpaceDN w:val="0"/>
        <w:adjustRightInd w:val="0"/>
        <w:ind w:left="568" w:hanging="284"/>
        <w:contextualSpacing/>
        <w:textAlignment w:val="baseline"/>
        <w:rPr>
          <w:rFonts w:eastAsia="Malgun Gothic"/>
          <w:lang w:eastAsia="en-GB"/>
        </w:rPr>
      </w:pPr>
      <w:r w:rsidRPr="005C279D">
        <w:rPr>
          <w:rFonts w:eastAsia="Malgun Gothic"/>
          <w:lang w:eastAsia="en-GB"/>
        </w:rPr>
        <w:t>2.</w:t>
      </w:r>
      <w:r w:rsidRPr="005C279D">
        <w:rPr>
          <w:rFonts w:eastAsia="Malgun Gothic"/>
          <w:lang w:eastAsia="en-GB"/>
        </w:rPr>
        <w:tab/>
        <w:t xml:space="preserve">Send continuously uplink power control "up" commands in every uplink scheduling information to the UE; allow at least 200ms for the UE to reach </w:t>
      </w:r>
      <w:r w:rsidRPr="005C279D">
        <w:t>P</w:t>
      </w:r>
      <w:r w:rsidRPr="005C279D">
        <w:rPr>
          <w:vertAlign w:val="subscript"/>
        </w:rPr>
        <w:t>UMAX</w:t>
      </w:r>
      <w:r w:rsidRPr="005C279D">
        <w:rPr>
          <w:rFonts w:eastAsia="Malgun Gothic"/>
          <w:lang w:eastAsia="en-GB"/>
        </w:rPr>
        <w:t xml:space="preserve"> level.</w:t>
      </w:r>
    </w:p>
    <w:p w14:paraId="38F50293" w14:textId="77777777" w:rsidR="005C279D" w:rsidRDefault="005C279D" w:rsidP="005C279D">
      <w:pPr>
        <w:overflowPunct w:val="0"/>
        <w:autoSpaceDE w:val="0"/>
        <w:autoSpaceDN w:val="0"/>
        <w:adjustRightInd w:val="0"/>
        <w:ind w:left="568" w:hanging="284"/>
        <w:contextualSpacing/>
        <w:textAlignment w:val="baseline"/>
        <w:rPr>
          <w:ins w:id="138" w:author="Flores Fernandez" w:date="2025-08-15T17:45:00Z" w16du:dateUtc="2025-08-15T15:45:00Z"/>
          <w:rFonts w:eastAsia="Malgun Gothic"/>
          <w:lang w:eastAsia="en-GB"/>
        </w:rPr>
      </w:pPr>
      <w:r w:rsidRPr="005C279D">
        <w:rPr>
          <w:rFonts w:eastAsia="Malgun Gothic"/>
          <w:lang w:eastAsia="en-GB"/>
        </w:rPr>
        <w:t>3.</w:t>
      </w:r>
      <w:r w:rsidRPr="005C279D">
        <w:rPr>
          <w:rFonts w:eastAsia="Malgun Gothic"/>
          <w:lang w:eastAsia="en-GB"/>
        </w:rPr>
        <w:tab/>
        <w:t>Measure the mean power of the UE in the channel bandwidth of the radio access mode. The period of measurement shall be at least the continuous duration of one sub-frame (1ms). For HD-FDD slots with transient periods and Half-duplex guard subframe are not under test.</w:t>
      </w:r>
    </w:p>
    <w:p w14:paraId="40A70CFA" w14:textId="77777777" w:rsidR="006A3D1E" w:rsidRDefault="006A3D1E" w:rsidP="005C279D">
      <w:pPr>
        <w:overflowPunct w:val="0"/>
        <w:autoSpaceDE w:val="0"/>
        <w:autoSpaceDN w:val="0"/>
        <w:adjustRightInd w:val="0"/>
        <w:ind w:left="568" w:hanging="284"/>
        <w:contextualSpacing/>
        <w:textAlignment w:val="baseline"/>
        <w:rPr>
          <w:ins w:id="139" w:author="Flores Fernandez" w:date="2025-08-15T17:45:00Z" w16du:dateUtc="2025-08-15T15:45:00Z"/>
          <w:rFonts w:eastAsia="Malgun Gothic"/>
          <w:lang w:eastAsia="en-GB"/>
        </w:rPr>
      </w:pPr>
    </w:p>
    <w:p w14:paraId="6ECEAD11" w14:textId="3F641E77" w:rsidR="006A3D1E" w:rsidRDefault="006A3D1E" w:rsidP="00D17258">
      <w:pPr>
        <w:keepNext/>
        <w:keepLines/>
        <w:spacing w:before="120"/>
        <w:ind w:left="1985" w:hanging="1985"/>
        <w:rPr>
          <w:ins w:id="140" w:author="Flores Fernandez" w:date="2025-08-15T17:09:00Z" w16du:dateUtc="2025-08-15T15:09:00Z"/>
          <w:rFonts w:eastAsia="Malgun Gothic"/>
          <w:lang w:eastAsia="en-GB"/>
        </w:rPr>
      </w:pPr>
      <w:ins w:id="141" w:author="Flores Fernandez" w:date="2025-08-15T17:45:00Z" w16du:dateUtc="2025-08-15T15:45:00Z">
        <w:r>
          <w:rPr>
            <w:rFonts w:eastAsia="Malgun Gothic"/>
            <w:lang w:eastAsia="en-GB"/>
          </w:rPr>
          <w:t xml:space="preserve">Transmit EIRP </w:t>
        </w:r>
      </w:ins>
      <w:ins w:id="142" w:author="Flores Fernandez" w:date="2025-08-15T18:57:00Z" w16du:dateUtc="2025-08-15T16:57:00Z">
        <w:r w:rsidR="00AC0D31">
          <w:rPr>
            <w:rFonts w:eastAsia="Malgun Gothic"/>
            <w:lang w:eastAsia="en-GB"/>
          </w:rPr>
          <w:t>density</w:t>
        </w:r>
      </w:ins>
      <w:ins w:id="143" w:author="Flores Fernandez" w:date="2025-08-15T17:45:00Z" w16du:dateUtc="2025-08-15T15:45:00Z">
        <w:r>
          <w:rPr>
            <w:rFonts w:eastAsia="Malgun Gothic"/>
            <w:lang w:eastAsia="en-GB"/>
          </w:rPr>
          <w:t xml:space="preserve"> measureme</w:t>
        </w:r>
      </w:ins>
      <w:ins w:id="144" w:author="Flores Fernandez" w:date="2025-08-15T17:46:00Z" w16du:dateUtc="2025-08-15T15:46:00Z">
        <w:r>
          <w:rPr>
            <w:rFonts w:eastAsia="Malgun Gothic"/>
            <w:lang w:eastAsia="en-GB"/>
          </w:rPr>
          <w:t>nt (only for band 254)</w:t>
        </w:r>
      </w:ins>
      <w:ins w:id="145" w:author="Flores Fernandez" w:date="2025-08-15T17:45:00Z" w16du:dateUtc="2025-08-15T15:45:00Z">
        <w:r>
          <w:rPr>
            <w:rFonts w:eastAsia="Malgun Gothic"/>
            <w:lang w:eastAsia="en-GB"/>
          </w:rPr>
          <w:t>:</w:t>
        </w:r>
      </w:ins>
    </w:p>
    <w:p w14:paraId="2AFE5266" w14:textId="1C615AB9" w:rsidR="006A3D1E" w:rsidRPr="005C279D" w:rsidRDefault="00255573" w:rsidP="006A3D1E">
      <w:pPr>
        <w:overflowPunct w:val="0"/>
        <w:autoSpaceDE w:val="0"/>
        <w:autoSpaceDN w:val="0"/>
        <w:adjustRightInd w:val="0"/>
        <w:ind w:left="568" w:hanging="284"/>
        <w:contextualSpacing/>
        <w:textAlignment w:val="baseline"/>
        <w:rPr>
          <w:ins w:id="146" w:author="Flores Fernandez" w:date="2025-08-15T17:46:00Z" w16du:dateUtc="2025-08-15T15:46:00Z"/>
          <w:rFonts w:eastAsia="Malgun Gothic"/>
          <w:lang w:eastAsia="en-GB"/>
        </w:rPr>
      </w:pPr>
      <w:ins w:id="147" w:author="Flores Fernandez" w:date="2025-08-15T17:46:00Z" w16du:dateUtc="2025-08-15T15:46:00Z">
        <w:r>
          <w:rPr>
            <w:rFonts w:eastAsia="Malgun Gothic"/>
            <w:lang w:eastAsia="en-GB"/>
          </w:rPr>
          <w:t>1</w:t>
        </w:r>
      </w:ins>
      <w:ins w:id="148" w:author="Flores Fernandez" w:date="2025-08-15T17:10:00Z" w16du:dateUtc="2025-08-15T15:10:00Z">
        <w:r w:rsidR="007170FE" w:rsidRPr="005C279D">
          <w:rPr>
            <w:rFonts w:eastAsia="Malgun Gothic"/>
            <w:lang w:eastAsia="en-GB"/>
          </w:rPr>
          <w:t>.</w:t>
        </w:r>
        <w:r w:rsidR="007170FE" w:rsidRPr="005C279D">
          <w:rPr>
            <w:rFonts w:eastAsia="Malgun Gothic"/>
            <w:lang w:eastAsia="en-GB"/>
          </w:rPr>
          <w:tab/>
        </w:r>
      </w:ins>
      <w:ins w:id="149" w:author="Flores Fernandez" w:date="2025-08-15T17:46:00Z" w16du:dateUtc="2025-08-15T15:46:00Z">
        <w:r w:rsidR="006A3D1E" w:rsidRPr="005C279D">
          <w:rPr>
            <w:rFonts w:eastAsia="Malgun Gothic"/>
            <w:lang w:eastAsia="en-GB"/>
          </w:rPr>
          <w:t>SS sends uplink scheduling information for each UL HARQ process via MPDCCH DCI format 6-0A for C_RNTI to schedule the UL RMC according to Table 6.2A.4.1-1. Since the UE has no payload and no loopback data to send the UE sends uplink MAC padding bits on the UL RMC.</w:t>
        </w:r>
      </w:ins>
    </w:p>
    <w:p w14:paraId="79ABD211" w14:textId="77777777" w:rsidR="006A3D1E" w:rsidRPr="005C279D" w:rsidRDefault="006A3D1E" w:rsidP="006A3D1E">
      <w:pPr>
        <w:overflowPunct w:val="0"/>
        <w:autoSpaceDE w:val="0"/>
        <w:autoSpaceDN w:val="0"/>
        <w:adjustRightInd w:val="0"/>
        <w:ind w:left="568" w:hanging="284"/>
        <w:contextualSpacing/>
        <w:textAlignment w:val="baseline"/>
        <w:rPr>
          <w:ins w:id="150" w:author="Flores Fernandez" w:date="2025-08-15T17:46:00Z" w16du:dateUtc="2025-08-15T15:46:00Z"/>
          <w:rFonts w:eastAsia="Malgun Gothic"/>
          <w:lang w:eastAsia="en-GB"/>
        </w:rPr>
      </w:pPr>
      <w:ins w:id="151" w:author="Flores Fernandez" w:date="2025-08-15T17:46:00Z" w16du:dateUtc="2025-08-15T15:46:00Z">
        <w:r w:rsidRPr="005C279D">
          <w:rPr>
            <w:rFonts w:eastAsia="Malgun Gothic"/>
            <w:lang w:eastAsia="en-GB"/>
          </w:rPr>
          <w:t>2.</w:t>
        </w:r>
        <w:r w:rsidRPr="005C279D">
          <w:rPr>
            <w:rFonts w:eastAsia="Malgun Gothic"/>
            <w:lang w:eastAsia="en-GB"/>
          </w:rPr>
          <w:tab/>
          <w:t xml:space="preserve">Send continuously uplink power control "up" commands in every uplink scheduling information to the UE; allow at least 200ms for the UE to reach </w:t>
        </w:r>
        <w:r w:rsidRPr="005C279D">
          <w:t>P</w:t>
        </w:r>
        <w:r w:rsidRPr="005C279D">
          <w:rPr>
            <w:vertAlign w:val="subscript"/>
          </w:rPr>
          <w:t>UMAX</w:t>
        </w:r>
        <w:r w:rsidRPr="005C279D">
          <w:rPr>
            <w:rFonts w:eastAsia="Malgun Gothic"/>
            <w:lang w:eastAsia="en-GB"/>
          </w:rPr>
          <w:t xml:space="preserve"> level.</w:t>
        </w:r>
      </w:ins>
    </w:p>
    <w:p w14:paraId="4FA6CD29" w14:textId="271D1817" w:rsidR="006A3D1E" w:rsidRDefault="006A3D1E" w:rsidP="006A3D1E">
      <w:pPr>
        <w:overflowPunct w:val="0"/>
        <w:autoSpaceDE w:val="0"/>
        <w:autoSpaceDN w:val="0"/>
        <w:adjustRightInd w:val="0"/>
        <w:ind w:left="568" w:hanging="284"/>
        <w:contextualSpacing/>
        <w:textAlignment w:val="baseline"/>
        <w:rPr>
          <w:ins w:id="152" w:author="Flores Fernandez" w:date="2025-08-15T17:49:00Z" w16du:dateUtc="2025-08-15T15:49:00Z"/>
          <w:rFonts w:eastAsia="Malgun Gothic"/>
          <w:lang w:eastAsia="en-GB"/>
        </w:rPr>
      </w:pPr>
      <w:ins w:id="153" w:author="Flores Fernandez" w:date="2025-08-15T17:46:00Z" w16du:dateUtc="2025-08-15T15:46:00Z">
        <w:r w:rsidRPr="005C279D">
          <w:rPr>
            <w:rFonts w:eastAsia="Malgun Gothic"/>
            <w:lang w:eastAsia="en-GB"/>
          </w:rPr>
          <w:t>3.</w:t>
        </w:r>
        <w:r w:rsidRPr="005C279D">
          <w:rPr>
            <w:rFonts w:eastAsia="Malgun Gothic"/>
            <w:lang w:eastAsia="en-GB"/>
          </w:rPr>
          <w:tab/>
          <w:t xml:space="preserve">Measure the mean power </w:t>
        </w:r>
      </w:ins>
      <w:ins w:id="154" w:author="Flores Fernandez" w:date="2025-08-15T17:48:00Z" w16du:dateUtc="2025-08-15T15:48:00Z">
        <w:r w:rsidR="00255573">
          <w:rPr>
            <w:rFonts w:eastAsia="Malgun Gothic"/>
            <w:lang w:eastAsia="en-GB"/>
          </w:rPr>
          <w:t xml:space="preserve">of the UE in each 4 kHz </w:t>
        </w:r>
      </w:ins>
      <w:ins w:id="155" w:author="Flores Fernandez" w:date="2025-08-15T17:50:00Z" w16du:dateUtc="2025-08-15T15:50:00Z">
        <w:r w:rsidR="00255573">
          <w:rPr>
            <w:rFonts w:eastAsia="Malgun Gothic"/>
            <w:lang w:eastAsia="en-GB"/>
          </w:rPr>
          <w:t xml:space="preserve">interval </w:t>
        </w:r>
      </w:ins>
      <w:ins w:id="156" w:author="Flores Fernandez" w:date="2025-08-15T17:48:00Z" w16du:dateUtc="2025-08-15T15:48:00Z">
        <w:r w:rsidR="00255573">
          <w:rPr>
            <w:rFonts w:eastAsia="Malgun Gothic"/>
            <w:lang w:eastAsia="en-GB"/>
          </w:rPr>
          <w:t xml:space="preserve">within the channel bandwidth </w:t>
        </w:r>
      </w:ins>
      <w:ins w:id="157" w:author="Flores Fernandez" w:date="2025-08-15T17:46:00Z" w16du:dateUtc="2025-08-15T15:46:00Z">
        <w:r w:rsidRPr="005C279D">
          <w:rPr>
            <w:rFonts w:eastAsia="Malgun Gothic"/>
            <w:lang w:eastAsia="en-GB"/>
          </w:rPr>
          <w:t>of the radio access mode. The period of measurement shall be at least the continuous duration of one sub-frame (1ms). For HD-FDD slots with transient periods and Half-duplex guard subframe are not under test.</w:t>
        </w:r>
      </w:ins>
      <w:ins w:id="158" w:author="Flores Fernandez" w:date="2025-08-15T17:49:00Z" w16du:dateUtc="2025-08-15T15:49:00Z">
        <w:r w:rsidR="00255573">
          <w:rPr>
            <w:rFonts w:eastAsia="Malgun Gothic"/>
            <w:lang w:eastAsia="en-GB"/>
          </w:rPr>
          <w:t xml:space="preserve"> </w:t>
        </w:r>
      </w:ins>
    </w:p>
    <w:p w14:paraId="23E357F9" w14:textId="03D4743B" w:rsidR="00255573" w:rsidRDefault="00255573" w:rsidP="006A3D1E">
      <w:pPr>
        <w:overflowPunct w:val="0"/>
        <w:autoSpaceDE w:val="0"/>
        <w:autoSpaceDN w:val="0"/>
        <w:adjustRightInd w:val="0"/>
        <w:ind w:left="568" w:hanging="284"/>
        <w:contextualSpacing/>
        <w:textAlignment w:val="baseline"/>
        <w:rPr>
          <w:ins w:id="159" w:author="Flores Fernandez" w:date="2025-08-15T18:37:00Z" w16du:dateUtc="2025-08-15T16:37:00Z"/>
          <w:rFonts w:eastAsia="Malgun Gothic"/>
          <w:lang w:eastAsia="en-GB"/>
        </w:rPr>
      </w:pPr>
      <w:ins w:id="160" w:author="Flores Fernandez" w:date="2025-08-15T17:49:00Z" w16du:dateUtc="2025-08-15T15:49:00Z">
        <w:r>
          <w:rPr>
            <w:rFonts w:eastAsia="Malgun Gothic"/>
            <w:lang w:eastAsia="en-GB"/>
          </w:rPr>
          <w:t>4. Derive mea</w:t>
        </w:r>
      </w:ins>
      <w:ins w:id="161" w:author="Flores Fernandez" w:date="2025-08-15T17:50:00Z" w16du:dateUtc="2025-08-15T15:50:00Z">
        <w:r>
          <w:rPr>
            <w:rFonts w:eastAsia="Malgun Gothic"/>
            <w:lang w:eastAsia="en-GB"/>
          </w:rPr>
          <w:t xml:space="preserve">n </w:t>
        </w:r>
      </w:ins>
      <w:ins w:id="162" w:author="Flores Fernandez" w:date="2025-08-15T18:36:00Z" w16du:dateUtc="2025-08-15T16:36:00Z">
        <w:r w:rsidR="00743ADF">
          <w:rPr>
            <w:rFonts w:eastAsia="Malgun Gothic"/>
            <w:lang w:eastAsia="en-GB"/>
          </w:rPr>
          <w:t>or</w:t>
        </w:r>
      </w:ins>
      <w:ins w:id="163" w:author="Flores Fernandez" w:date="2025-08-15T17:50:00Z" w16du:dateUtc="2025-08-15T15:50:00Z">
        <w:r>
          <w:rPr>
            <w:rFonts w:eastAsia="Malgun Gothic"/>
            <w:lang w:eastAsia="en-GB"/>
          </w:rPr>
          <w:t xml:space="preserve"> peak values of all </w:t>
        </w:r>
      </w:ins>
      <w:ins w:id="164" w:author="Flores Fernandez" w:date="2025-08-15T17:51:00Z" w16du:dateUtc="2025-08-15T15:51:00Z">
        <w:r>
          <w:rPr>
            <w:rFonts w:eastAsia="Malgun Gothic"/>
            <w:lang w:eastAsia="en-GB"/>
          </w:rPr>
          <w:t xml:space="preserve">4 kHz intervals within the channel bandwidth </w:t>
        </w:r>
      </w:ins>
      <w:ins w:id="165" w:author="Flores Fernandez" w:date="2025-08-15T18:37:00Z" w16du:dateUtc="2025-08-15T16:37:00Z">
        <w:r w:rsidR="00743ADF">
          <w:rPr>
            <w:rFonts w:eastAsia="Malgun Gothic"/>
            <w:lang w:eastAsia="en-GB"/>
          </w:rPr>
          <w:t>(</w:t>
        </w:r>
      </w:ins>
      <w:ins w:id="166" w:author="Flores Fernandez" w:date="2025-08-15T18:36:00Z" w16du:dateUtc="2025-08-15T16:36:00Z">
        <w:r w:rsidR="00743ADF">
          <w:rPr>
            <w:rFonts w:eastAsia="Malgun Gothic"/>
            <w:lang w:eastAsia="en-GB"/>
          </w:rPr>
          <w:t>depending on the network si</w:t>
        </w:r>
      </w:ins>
      <w:ins w:id="167" w:author="Flores Fernandez" w:date="2025-08-15T18:37:00Z" w16du:dateUtc="2025-08-15T16:37:00Z">
        <w:r w:rsidR="00743ADF">
          <w:rPr>
            <w:rFonts w:eastAsia="Malgun Gothic"/>
            <w:lang w:eastAsia="en-GB"/>
          </w:rPr>
          <w:t xml:space="preserve">gnaled value) </w:t>
        </w:r>
      </w:ins>
      <w:ins w:id="168" w:author="Flores Fernandez" w:date="2025-08-15T17:51:00Z" w16du:dateUtc="2025-08-15T15:51:00Z">
        <w:r>
          <w:rPr>
            <w:rFonts w:eastAsia="Malgun Gothic"/>
            <w:lang w:eastAsia="en-GB"/>
          </w:rPr>
          <w:t>of the radio access mode. Thes</w:t>
        </w:r>
      </w:ins>
      <w:ins w:id="169" w:author="Flores Fernandez" w:date="2025-08-15T17:52:00Z" w16du:dateUtc="2025-08-15T15:52:00Z">
        <w:r>
          <w:rPr>
            <w:rFonts w:eastAsia="Malgun Gothic"/>
            <w:lang w:eastAsia="en-GB"/>
          </w:rPr>
          <w:t xml:space="preserve">e values will correspond to transmit EIRP mean </w:t>
        </w:r>
      </w:ins>
      <w:ins w:id="170" w:author="Flores Fernandez" w:date="2025-08-15T18:37:00Z" w16du:dateUtc="2025-08-15T16:37:00Z">
        <w:r w:rsidR="00894E5D">
          <w:rPr>
            <w:rFonts w:eastAsia="Malgun Gothic"/>
            <w:lang w:eastAsia="en-GB"/>
          </w:rPr>
          <w:t>or</w:t>
        </w:r>
      </w:ins>
      <w:ins w:id="171" w:author="Flores Fernandez" w:date="2025-08-15T17:52:00Z" w16du:dateUtc="2025-08-15T15:52:00Z">
        <w:r>
          <w:rPr>
            <w:rFonts w:eastAsia="Malgun Gothic"/>
            <w:lang w:eastAsia="en-GB"/>
          </w:rPr>
          <w:t xml:space="preserve"> peak density values respectively assuming 0 dBi UE antenna gain.</w:t>
        </w:r>
      </w:ins>
    </w:p>
    <w:p w14:paraId="56724321" w14:textId="04DC2065" w:rsidR="00894E5D" w:rsidRDefault="00894E5D" w:rsidP="006A3D1E">
      <w:pPr>
        <w:overflowPunct w:val="0"/>
        <w:autoSpaceDE w:val="0"/>
        <w:autoSpaceDN w:val="0"/>
        <w:adjustRightInd w:val="0"/>
        <w:ind w:left="568" w:hanging="284"/>
        <w:contextualSpacing/>
        <w:textAlignment w:val="baseline"/>
        <w:rPr>
          <w:ins w:id="172" w:author="Flores Fernandez" w:date="2025-08-15T18:37:00Z" w16du:dateUtc="2025-08-15T16:37:00Z"/>
          <w:rFonts w:eastAsia="Malgun Gothic"/>
          <w:lang w:eastAsia="en-GB"/>
        </w:rPr>
      </w:pPr>
      <w:ins w:id="173" w:author="Flores Fernandez" w:date="2025-08-15T18:37:00Z" w16du:dateUtc="2025-08-15T16:37:00Z">
        <w:r>
          <w:rPr>
            <w:rFonts w:eastAsia="Malgun Gothic"/>
            <w:lang w:eastAsia="en-GB"/>
          </w:rPr>
          <w:t xml:space="preserve">5. Repeat steps 1, 2, 3 and 4 for all applicable </w:t>
        </w:r>
      </w:ins>
      <w:ins w:id="174" w:author="Flores Fernandez" w:date="2025-08-15T18:38:00Z" w16du:dateUtc="2025-08-15T16:38:00Z">
        <w:r>
          <w:rPr>
            <w:rFonts w:eastAsia="Malgun Gothic"/>
            <w:lang w:eastAsia="en-GB"/>
          </w:rPr>
          <w:t>network signaled values</w:t>
        </w:r>
      </w:ins>
      <w:ins w:id="175" w:author="Flores Fernandez" w:date="2025-08-15T18:37:00Z" w16du:dateUtc="2025-08-15T16:37:00Z">
        <w:r>
          <w:rPr>
            <w:rFonts w:eastAsia="Malgun Gothic"/>
            <w:lang w:eastAsia="en-GB"/>
          </w:rPr>
          <w:t>.</w:t>
        </w:r>
      </w:ins>
    </w:p>
    <w:p w14:paraId="1F15FB04" w14:textId="4D1988D1" w:rsidR="00433ACE" w:rsidRPr="005C279D" w:rsidRDefault="00433ACE" w:rsidP="005C279D">
      <w:pPr>
        <w:overflowPunct w:val="0"/>
        <w:autoSpaceDE w:val="0"/>
        <w:autoSpaceDN w:val="0"/>
        <w:adjustRightInd w:val="0"/>
        <w:ind w:left="568" w:hanging="284"/>
        <w:contextualSpacing/>
        <w:textAlignment w:val="baseline"/>
        <w:rPr>
          <w:rFonts w:eastAsia="Malgun Gothic"/>
          <w:lang w:eastAsia="en-GB"/>
        </w:rPr>
      </w:pPr>
    </w:p>
    <w:p w14:paraId="2A708CC8" w14:textId="77777777" w:rsidR="005C279D" w:rsidRPr="005C279D" w:rsidRDefault="005C279D" w:rsidP="005C279D">
      <w:pPr>
        <w:keepNext/>
        <w:keepLines/>
        <w:spacing w:before="120"/>
        <w:ind w:left="1985" w:hanging="1985"/>
        <w:rPr>
          <w:rFonts w:ascii="Arial" w:hAnsi="Arial"/>
        </w:rPr>
      </w:pPr>
      <w:bookmarkStart w:id="176" w:name="MCCQCTEMPBM_00000050"/>
      <w:r w:rsidRPr="005C279D">
        <w:rPr>
          <w:rFonts w:ascii="Arial" w:hAnsi="Arial"/>
        </w:rPr>
        <w:t>6.2A.1.4.3</w:t>
      </w:r>
      <w:r w:rsidRPr="005C279D">
        <w:rPr>
          <w:rFonts w:ascii="Arial" w:hAnsi="Arial"/>
        </w:rPr>
        <w:tab/>
      </w:r>
      <w:r w:rsidRPr="005C279D">
        <w:rPr>
          <w:rFonts w:ascii="Arial" w:hAnsi="Arial"/>
          <w:snapToGrid w:val="0"/>
        </w:rPr>
        <w:t>Message contents</w:t>
      </w:r>
    </w:p>
    <w:bookmarkEnd w:id="176"/>
    <w:p w14:paraId="3AD5A428" w14:textId="6A3DBCF7" w:rsidR="005C279D" w:rsidRPr="005C279D" w:rsidRDefault="005C279D" w:rsidP="007170FE">
      <w:r w:rsidRPr="005C279D">
        <w:t>Message contents are according to TS 36.508 [12] subclause 4.6</w:t>
      </w:r>
      <w:ins w:id="177" w:author="Flores Fernandez" w:date="2025-08-15T12:00:00Z" w16du:dateUtc="2025-08-15T10:00:00Z">
        <w:r w:rsidR="009329FC">
          <w:t xml:space="preserve"> </w:t>
        </w:r>
      </w:ins>
      <w:ins w:id="178" w:author="Flores Fernandez" w:date="2025-08-15T12:47:00Z" w16du:dateUtc="2025-08-15T10:47:00Z">
        <w:r w:rsidR="00AC2004">
          <w:t xml:space="preserve">for </w:t>
        </w:r>
      </w:ins>
      <w:ins w:id="179" w:author="Flores Fernandez" w:date="2025-08-15T18:06:00Z" w16du:dateUtc="2025-08-15T16:06:00Z">
        <w:r w:rsidR="00D17258">
          <w:t>ma</w:t>
        </w:r>
      </w:ins>
      <w:ins w:id="180" w:author="Flores Fernandez" w:date="2025-08-15T18:07:00Z" w16du:dateUtc="2025-08-15T16:07:00Z">
        <w:r w:rsidR="00D17258">
          <w:t>ximum output power measurements and include</w:t>
        </w:r>
      </w:ins>
      <w:ins w:id="181" w:author="Flores Fernandez" w:date="2025-08-15T17:07:00Z" w16du:dateUtc="2025-08-15T15:07:00Z">
        <w:r w:rsidR="007170FE">
          <w:t xml:space="preserve"> </w:t>
        </w:r>
      </w:ins>
      <w:ins w:id="182" w:author="Flores Fernandez" w:date="2025-08-15T17:09:00Z" w16du:dateUtc="2025-08-15T15:09:00Z">
        <w:r w:rsidR="007170FE">
          <w:t xml:space="preserve">additional </w:t>
        </w:r>
        <w:r w:rsidR="007170FE" w:rsidRPr="009329FC">
          <w:t xml:space="preserve">exceptions </w:t>
        </w:r>
      </w:ins>
      <w:ins w:id="183" w:author="Flores Fernandez" w:date="2025-08-15T18:09:00Z" w16du:dateUtc="2025-08-15T16:09:00Z">
        <w:r w:rsidR="00D17258">
          <w:t xml:space="preserve">defined </w:t>
        </w:r>
      </w:ins>
      <w:ins w:id="184" w:author="Flores Fernandez" w:date="2025-08-15T17:09:00Z" w16du:dateUtc="2025-08-15T15:09:00Z">
        <w:r w:rsidR="007170FE">
          <w:t xml:space="preserve">in 6.2A.3.4.3 </w:t>
        </w:r>
      </w:ins>
      <w:ins w:id="185" w:author="Flores Fernandez" w:date="2025-08-15T18:09:00Z" w16du:dateUtc="2025-08-15T16:09:00Z">
        <w:r w:rsidR="00D17258">
          <w:t>associated to</w:t>
        </w:r>
      </w:ins>
      <w:ins w:id="186" w:author="Flores Fernandez" w:date="2025-08-15T17:09:00Z" w16du:dateUtc="2025-08-15T15:09:00Z">
        <w:r w:rsidR="007170FE" w:rsidRPr="009329FC">
          <w:t xml:space="preserve"> each </w:t>
        </w:r>
        <w:r w:rsidR="007170FE">
          <w:t xml:space="preserve">applicable </w:t>
        </w:r>
        <w:r w:rsidR="007170FE" w:rsidRPr="009329FC">
          <w:t>network signalled value</w:t>
        </w:r>
        <w:r w:rsidR="007170FE">
          <w:t xml:space="preserve"> </w:t>
        </w:r>
      </w:ins>
      <w:ins w:id="187" w:author="Flores Fernandez" w:date="2025-08-15T18:08:00Z" w16du:dateUtc="2025-08-15T16:08:00Z">
        <w:r w:rsidR="00D17258">
          <w:t xml:space="preserve">used in </w:t>
        </w:r>
      </w:ins>
      <w:ins w:id="188" w:author="Flores Fernandez" w:date="2025-08-15T17:09:00Z" w16du:dateUtc="2025-08-15T15:09:00Z">
        <w:r w:rsidR="007170FE">
          <w:t xml:space="preserve">transmit EIRP density </w:t>
        </w:r>
      </w:ins>
      <w:ins w:id="189" w:author="Flores Fernandez" w:date="2025-08-15T18:07:00Z" w16du:dateUtc="2025-08-15T16:07:00Z">
        <w:r w:rsidR="00D17258">
          <w:t>meas</w:t>
        </w:r>
      </w:ins>
      <w:ins w:id="190" w:author="Flores Fernandez" w:date="2025-08-15T18:08:00Z" w16du:dateUtc="2025-08-15T16:08:00Z">
        <w:r w:rsidR="00D17258">
          <w:t>urements</w:t>
        </w:r>
      </w:ins>
      <w:r w:rsidRPr="005C279D">
        <w:t>.</w:t>
      </w:r>
    </w:p>
    <w:p w14:paraId="310761A8" w14:textId="77777777" w:rsidR="005C279D" w:rsidRPr="005C279D" w:rsidRDefault="005C279D" w:rsidP="005C279D">
      <w:pPr>
        <w:keepNext/>
        <w:keepLines/>
        <w:spacing w:before="120"/>
        <w:ind w:left="1985" w:hanging="1985"/>
        <w:rPr>
          <w:rFonts w:ascii="Arial" w:hAnsi="Arial"/>
        </w:rPr>
      </w:pPr>
      <w:bookmarkStart w:id="191" w:name="MCCQCTEMPBM_00000051"/>
      <w:r w:rsidRPr="005C279D">
        <w:rPr>
          <w:rFonts w:ascii="Arial" w:hAnsi="Arial"/>
        </w:rPr>
        <w:t>6.2A.1.5</w:t>
      </w:r>
      <w:r w:rsidRPr="005C279D">
        <w:rPr>
          <w:rFonts w:ascii="Arial" w:hAnsi="Arial"/>
        </w:rPr>
        <w:tab/>
        <w:t>Test requirements</w:t>
      </w:r>
    </w:p>
    <w:bookmarkEnd w:id="191"/>
    <w:p w14:paraId="033A3CAE" w14:textId="77777777" w:rsidR="005C279D" w:rsidRPr="005C279D" w:rsidRDefault="005C279D" w:rsidP="005C279D">
      <w:r w:rsidRPr="005C279D">
        <w:t>The maximum output power derived in step 3 shall be within the range prescribed by the nominal maximum output power and tolerance in Table 6.2A.5-1.</w:t>
      </w:r>
    </w:p>
    <w:p w14:paraId="6C36A019" w14:textId="77777777" w:rsidR="005C279D" w:rsidRPr="005C279D" w:rsidRDefault="005C279D" w:rsidP="005C279D">
      <w:pPr>
        <w:keepNext/>
        <w:keepLines/>
        <w:spacing w:before="60"/>
        <w:jc w:val="center"/>
        <w:rPr>
          <w:rFonts w:ascii="Arial" w:hAnsi="Arial" w:cs="Arial"/>
          <w:b/>
          <w:lang w:val="fr-FR"/>
        </w:rPr>
      </w:pPr>
      <w:r w:rsidRPr="005C279D">
        <w:rPr>
          <w:rFonts w:ascii="Arial" w:hAnsi="Arial" w:cs="Arial"/>
          <w:b/>
          <w:lang w:val="fr-FR"/>
        </w:rPr>
        <w:t>Table 6.2A.1.5-1: UE Power Class test requirements</w:t>
      </w:r>
    </w:p>
    <w:tbl>
      <w:tblPr>
        <w:tblStyle w:val="Tablanormal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794"/>
        <w:gridCol w:w="1106"/>
        <w:gridCol w:w="795"/>
        <w:gridCol w:w="1106"/>
        <w:gridCol w:w="795"/>
        <w:gridCol w:w="1106"/>
        <w:gridCol w:w="1040"/>
        <w:gridCol w:w="1317"/>
      </w:tblGrid>
      <w:tr w:rsidR="005C279D" w:rsidRPr="005C279D" w14:paraId="1511550F" w14:textId="77777777" w:rsidTr="00BC5DD6">
        <w:trPr>
          <w:jc w:val="center"/>
        </w:trPr>
        <w:tc>
          <w:tcPr>
            <w:tcW w:w="894" w:type="dxa"/>
            <w:tcBorders>
              <w:top w:val="single" w:sz="4" w:space="0" w:color="auto"/>
              <w:left w:val="single" w:sz="4" w:space="0" w:color="auto"/>
              <w:bottom w:val="single" w:sz="4" w:space="0" w:color="auto"/>
              <w:right w:val="single" w:sz="4" w:space="0" w:color="auto"/>
            </w:tcBorders>
            <w:vAlign w:val="center"/>
            <w:hideMark/>
          </w:tcPr>
          <w:p w14:paraId="06A8C477" w14:textId="77777777" w:rsidR="005C279D" w:rsidRPr="005C279D" w:rsidRDefault="005C279D" w:rsidP="005C279D">
            <w:pPr>
              <w:spacing w:after="0"/>
              <w:rPr>
                <w:rFonts w:ascii="Arial" w:hAnsi="Arial" w:cs="Arial"/>
                <w:lang w:val="fr-FR"/>
              </w:rPr>
            </w:pPr>
            <w:r w:rsidRPr="005C279D">
              <w:rPr>
                <w:rFonts w:ascii="Arial" w:hAnsi="Arial" w:cs="Arial"/>
                <w:lang w:val="fr-FR"/>
              </w:rPr>
              <w:t>EUTRA band</w:t>
            </w:r>
          </w:p>
        </w:tc>
        <w:tc>
          <w:tcPr>
            <w:tcW w:w="794" w:type="dxa"/>
            <w:tcBorders>
              <w:top w:val="single" w:sz="4" w:space="0" w:color="auto"/>
              <w:left w:val="single" w:sz="4" w:space="0" w:color="auto"/>
              <w:bottom w:val="single" w:sz="4" w:space="0" w:color="auto"/>
              <w:right w:val="single" w:sz="4" w:space="0" w:color="auto"/>
            </w:tcBorders>
            <w:hideMark/>
          </w:tcPr>
          <w:p w14:paraId="1385CA7F" w14:textId="77777777" w:rsidR="005C279D" w:rsidRPr="005C279D" w:rsidRDefault="005C279D" w:rsidP="005C279D">
            <w:pPr>
              <w:spacing w:after="0"/>
              <w:rPr>
                <w:rFonts w:ascii="Arial" w:hAnsi="Arial" w:cs="Arial"/>
                <w:lang w:val="fr-FR"/>
              </w:rPr>
            </w:pPr>
            <w:r w:rsidRPr="005C279D">
              <w:rPr>
                <w:rFonts w:ascii="Arial" w:hAnsi="Arial" w:cs="Arial"/>
                <w:lang w:val="fr-FR"/>
              </w:rPr>
              <w:t>Class 2 (dBm)</w:t>
            </w:r>
          </w:p>
        </w:tc>
        <w:tc>
          <w:tcPr>
            <w:tcW w:w="1106" w:type="dxa"/>
            <w:tcBorders>
              <w:top w:val="single" w:sz="4" w:space="0" w:color="auto"/>
              <w:left w:val="single" w:sz="4" w:space="0" w:color="auto"/>
              <w:bottom w:val="single" w:sz="4" w:space="0" w:color="auto"/>
              <w:right w:val="single" w:sz="4" w:space="0" w:color="auto"/>
            </w:tcBorders>
            <w:hideMark/>
          </w:tcPr>
          <w:p w14:paraId="0EB625A2" w14:textId="77777777" w:rsidR="005C279D" w:rsidRPr="005C279D" w:rsidRDefault="005C279D" w:rsidP="005C279D">
            <w:pPr>
              <w:spacing w:after="0"/>
              <w:rPr>
                <w:rFonts w:ascii="Arial" w:hAnsi="Arial" w:cs="Arial"/>
                <w:lang w:val="fr-FR"/>
              </w:rPr>
            </w:pPr>
            <w:r w:rsidRPr="005C279D">
              <w:rPr>
                <w:rFonts w:ascii="Arial" w:hAnsi="Arial" w:cs="Arial"/>
                <w:lang w:val="fr-FR"/>
              </w:rPr>
              <w:t>Tolerance (dB)</w:t>
            </w:r>
          </w:p>
        </w:tc>
        <w:tc>
          <w:tcPr>
            <w:tcW w:w="795" w:type="dxa"/>
            <w:tcBorders>
              <w:top w:val="single" w:sz="4" w:space="0" w:color="auto"/>
              <w:left w:val="single" w:sz="4" w:space="0" w:color="auto"/>
              <w:bottom w:val="single" w:sz="4" w:space="0" w:color="auto"/>
              <w:right w:val="single" w:sz="4" w:space="0" w:color="auto"/>
            </w:tcBorders>
            <w:hideMark/>
          </w:tcPr>
          <w:p w14:paraId="7CCE73DE" w14:textId="77777777" w:rsidR="005C279D" w:rsidRPr="005C279D" w:rsidRDefault="005C279D" w:rsidP="005C279D">
            <w:pPr>
              <w:spacing w:after="0"/>
              <w:rPr>
                <w:rFonts w:ascii="Arial" w:hAnsi="Arial" w:cs="Arial"/>
                <w:lang w:val="fr-FR"/>
              </w:rPr>
            </w:pPr>
            <w:r w:rsidRPr="005C279D">
              <w:rPr>
                <w:rFonts w:ascii="Arial" w:hAnsi="Arial" w:cs="Arial"/>
                <w:lang w:val="fr-FR"/>
              </w:rPr>
              <w:t>Class 3 (dBm)</w:t>
            </w:r>
          </w:p>
        </w:tc>
        <w:tc>
          <w:tcPr>
            <w:tcW w:w="1106" w:type="dxa"/>
            <w:tcBorders>
              <w:top w:val="single" w:sz="4" w:space="0" w:color="auto"/>
              <w:left w:val="single" w:sz="4" w:space="0" w:color="auto"/>
              <w:bottom w:val="single" w:sz="4" w:space="0" w:color="auto"/>
              <w:right w:val="single" w:sz="4" w:space="0" w:color="auto"/>
            </w:tcBorders>
            <w:hideMark/>
          </w:tcPr>
          <w:p w14:paraId="173FF872" w14:textId="77777777" w:rsidR="005C279D" w:rsidRPr="005C279D" w:rsidRDefault="005C279D" w:rsidP="005C279D">
            <w:pPr>
              <w:spacing w:after="0"/>
              <w:rPr>
                <w:rFonts w:ascii="Arial" w:hAnsi="Arial" w:cs="Arial"/>
                <w:lang w:val="fr-FR"/>
              </w:rPr>
            </w:pPr>
            <w:r w:rsidRPr="005C279D">
              <w:rPr>
                <w:rFonts w:ascii="Arial" w:hAnsi="Arial" w:cs="Arial"/>
                <w:lang w:val="fr-FR"/>
              </w:rPr>
              <w:t>Tolerance (dB)</w:t>
            </w:r>
          </w:p>
        </w:tc>
        <w:tc>
          <w:tcPr>
            <w:tcW w:w="795" w:type="dxa"/>
            <w:tcBorders>
              <w:top w:val="single" w:sz="4" w:space="0" w:color="auto"/>
              <w:left w:val="single" w:sz="4" w:space="0" w:color="auto"/>
              <w:bottom w:val="single" w:sz="4" w:space="0" w:color="auto"/>
              <w:right w:val="single" w:sz="4" w:space="0" w:color="auto"/>
            </w:tcBorders>
            <w:hideMark/>
          </w:tcPr>
          <w:p w14:paraId="0C2AFD5E" w14:textId="77777777" w:rsidR="005C279D" w:rsidRPr="005C279D" w:rsidRDefault="005C279D" w:rsidP="005C279D">
            <w:pPr>
              <w:spacing w:after="0"/>
              <w:rPr>
                <w:rFonts w:ascii="Arial" w:hAnsi="Arial" w:cs="Arial"/>
                <w:lang w:val="fr-FR"/>
              </w:rPr>
            </w:pPr>
            <w:r w:rsidRPr="005C279D">
              <w:rPr>
                <w:rFonts w:ascii="Arial" w:hAnsi="Arial" w:cs="Arial"/>
                <w:lang w:val="fr-FR"/>
              </w:rPr>
              <w:t>Class 5 (dBm)</w:t>
            </w:r>
          </w:p>
        </w:tc>
        <w:tc>
          <w:tcPr>
            <w:tcW w:w="1106" w:type="dxa"/>
            <w:tcBorders>
              <w:top w:val="single" w:sz="4" w:space="0" w:color="auto"/>
              <w:left w:val="single" w:sz="4" w:space="0" w:color="auto"/>
              <w:bottom w:val="single" w:sz="4" w:space="0" w:color="auto"/>
              <w:right w:val="single" w:sz="4" w:space="0" w:color="auto"/>
            </w:tcBorders>
            <w:hideMark/>
          </w:tcPr>
          <w:p w14:paraId="6846AB5B" w14:textId="77777777" w:rsidR="005C279D" w:rsidRPr="005C279D" w:rsidRDefault="005C279D" w:rsidP="005C279D">
            <w:pPr>
              <w:spacing w:after="0"/>
              <w:rPr>
                <w:rFonts w:ascii="Arial" w:hAnsi="Arial" w:cs="Arial"/>
                <w:lang w:val="fr-FR"/>
              </w:rPr>
            </w:pPr>
            <w:r w:rsidRPr="005C279D">
              <w:rPr>
                <w:rFonts w:ascii="Arial" w:hAnsi="Arial" w:cs="Arial"/>
                <w:lang w:val="fr-FR"/>
              </w:rPr>
              <w:t>Tolerance (dB)</w:t>
            </w:r>
          </w:p>
        </w:tc>
        <w:tc>
          <w:tcPr>
            <w:tcW w:w="1040" w:type="dxa"/>
            <w:tcBorders>
              <w:top w:val="single" w:sz="4" w:space="0" w:color="auto"/>
              <w:left w:val="single" w:sz="4" w:space="0" w:color="auto"/>
              <w:bottom w:val="single" w:sz="4" w:space="0" w:color="auto"/>
              <w:right w:val="single" w:sz="4" w:space="0" w:color="auto"/>
            </w:tcBorders>
            <w:hideMark/>
          </w:tcPr>
          <w:p w14:paraId="7A28A257" w14:textId="77777777" w:rsidR="005C279D" w:rsidRPr="005C279D" w:rsidRDefault="005C279D" w:rsidP="005C279D">
            <w:pPr>
              <w:spacing w:after="0"/>
              <w:rPr>
                <w:rFonts w:ascii="Arial" w:hAnsi="Arial" w:cs="Arial"/>
                <w:lang w:val="fr-FR"/>
              </w:rPr>
            </w:pPr>
            <w:r w:rsidRPr="005C279D">
              <w:rPr>
                <w:rFonts w:ascii="Arial" w:hAnsi="Arial" w:cs="Arial"/>
                <w:lang w:val="fr-FR"/>
              </w:rPr>
              <w:t>Class 6 (dBm)</w:t>
            </w:r>
          </w:p>
        </w:tc>
        <w:tc>
          <w:tcPr>
            <w:tcW w:w="1317" w:type="dxa"/>
            <w:tcBorders>
              <w:top w:val="single" w:sz="4" w:space="0" w:color="auto"/>
              <w:left w:val="single" w:sz="4" w:space="0" w:color="auto"/>
              <w:bottom w:val="single" w:sz="4" w:space="0" w:color="auto"/>
              <w:right w:val="single" w:sz="4" w:space="0" w:color="auto"/>
            </w:tcBorders>
            <w:hideMark/>
          </w:tcPr>
          <w:p w14:paraId="03E8CD1C" w14:textId="77777777" w:rsidR="005C279D" w:rsidRPr="005C279D" w:rsidRDefault="005C279D" w:rsidP="005C279D">
            <w:pPr>
              <w:spacing w:after="0"/>
              <w:rPr>
                <w:rFonts w:ascii="Arial" w:hAnsi="Arial" w:cs="Arial"/>
                <w:lang w:val="fr-FR"/>
              </w:rPr>
            </w:pPr>
            <w:r w:rsidRPr="005C279D">
              <w:rPr>
                <w:rFonts w:ascii="Arial" w:hAnsi="Arial" w:cs="Arial"/>
                <w:lang w:val="fr-FR"/>
              </w:rPr>
              <w:t>Tolerance (dB)</w:t>
            </w:r>
          </w:p>
        </w:tc>
      </w:tr>
      <w:tr w:rsidR="005C279D" w:rsidRPr="005C279D" w14:paraId="08E4710C" w14:textId="77777777" w:rsidTr="00BC5DD6">
        <w:trPr>
          <w:jc w:val="center"/>
        </w:trPr>
        <w:tc>
          <w:tcPr>
            <w:tcW w:w="894" w:type="dxa"/>
            <w:tcBorders>
              <w:top w:val="single" w:sz="4" w:space="0" w:color="auto"/>
              <w:left w:val="single" w:sz="4" w:space="0" w:color="auto"/>
              <w:bottom w:val="single" w:sz="4" w:space="0" w:color="auto"/>
              <w:right w:val="single" w:sz="4" w:space="0" w:color="auto"/>
            </w:tcBorders>
            <w:vAlign w:val="center"/>
            <w:hideMark/>
          </w:tcPr>
          <w:p w14:paraId="54F8E887" w14:textId="77777777" w:rsidR="005C279D" w:rsidRPr="005C279D" w:rsidRDefault="005C279D" w:rsidP="005C279D">
            <w:pPr>
              <w:spacing w:after="0"/>
              <w:rPr>
                <w:rFonts w:ascii="Arial" w:hAnsi="Arial" w:cs="Arial"/>
                <w:lang w:val="fr-FR"/>
              </w:rPr>
            </w:pPr>
            <w:r w:rsidRPr="005C279D">
              <w:rPr>
                <w:rFonts w:ascii="Arial" w:hAnsi="Arial" w:cs="Arial"/>
                <w:lang w:val="fr-FR"/>
              </w:rPr>
              <w:t>256</w:t>
            </w:r>
          </w:p>
        </w:tc>
        <w:tc>
          <w:tcPr>
            <w:tcW w:w="794" w:type="dxa"/>
            <w:tcBorders>
              <w:top w:val="single" w:sz="4" w:space="0" w:color="auto"/>
              <w:left w:val="single" w:sz="4" w:space="0" w:color="auto"/>
              <w:bottom w:val="single" w:sz="4" w:space="0" w:color="auto"/>
              <w:right w:val="single" w:sz="4" w:space="0" w:color="auto"/>
            </w:tcBorders>
          </w:tcPr>
          <w:p w14:paraId="6BFD7934" w14:textId="77777777" w:rsidR="005C279D" w:rsidRPr="005C279D" w:rsidRDefault="005C279D" w:rsidP="005C279D">
            <w:pPr>
              <w:spacing w:after="0"/>
              <w:rPr>
                <w:rFonts w:ascii="Arial" w:hAnsi="Arial" w:cs="Arial"/>
                <w:lang w:val="fr-FR"/>
              </w:rPr>
            </w:pPr>
          </w:p>
        </w:tc>
        <w:tc>
          <w:tcPr>
            <w:tcW w:w="1106" w:type="dxa"/>
            <w:tcBorders>
              <w:top w:val="single" w:sz="4" w:space="0" w:color="auto"/>
              <w:left w:val="single" w:sz="4" w:space="0" w:color="auto"/>
              <w:bottom w:val="single" w:sz="4" w:space="0" w:color="auto"/>
              <w:right w:val="single" w:sz="4" w:space="0" w:color="auto"/>
            </w:tcBorders>
          </w:tcPr>
          <w:p w14:paraId="761FAAE3" w14:textId="77777777" w:rsidR="005C279D" w:rsidRPr="005C279D" w:rsidRDefault="005C279D" w:rsidP="005C279D">
            <w:pPr>
              <w:spacing w:after="0"/>
              <w:rPr>
                <w:rFonts w:ascii="Arial" w:hAnsi="Arial" w:cs="Arial"/>
                <w:lang w:val="fr-FR"/>
              </w:rPr>
            </w:pPr>
          </w:p>
        </w:tc>
        <w:tc>
          <w:tcPr>
            <w:tcW w:w="795" w:type="dxa"/>
            <w:tcBorders>
              <w:top w:val="single" w:sz="4" w:space="0" w:color="auto"/>
              <w:left w:val="single" w:sz="4" w:space="0" w:color="auto"/>
              <w:bottom w:val="single" w:sz="4" w:space="0" w:color="auto"/>
              <w:right w:val="single" w:sz="4" w:space="0" w:color="auto"/>
            </w:tcBorders>
            <w:hideMark/>
          </w:tcPr>
          <w:p w14:paraId="37EBAEFE" w14:textId="77777777" w:rsidR="005C279D" w:rsidRPr="005C279D" w:rsidRDefault="005C279D" w:rsidP="005C279D">
            <w:pPr>
              <w:spacing w:after="0"/>
              <w:rPr>
                <w:rFonts w:ascii="Arial" w:hAnsi="Arial" w:cs="Arial"/>
                <w:lang w:val="fr-FR"/>
              </w:rPr>
            </w:pPr>
            <w:r w:rsidRPr="005C279D">
              <w:rPr>
                <w:rFonts w:ascii="Arial" w:hAnsi="Arial" w:cs="Arial"/>
                <w:lang w:val="fr-FR"/>
              </w:rPr>
              <w:t>23</w:t>
            </w:r>
          </w:p>
        </w:tc>
        <w:tc>
          <w:tcPr>
            <w:tcW w:w="1106" w:type="dxa"/>
            <w:tcBorders>
              <w:top w:val="single" w:sz="4" w:space="0" w:color="auto"/>
              <w:left w:val="single" w:sz="4" w:space="0" w:color="auto"/>
              <w:bottom w:val="single" w:sz="4" w:space="0" w:color="auto"/>
              <w:right w:val="single" w:sz="4" w:space="0" w:color="auto"/>
            </w:tcBorders>
            <w:hideMark/>
          </w:tcPr>
          <w:p w14:paraId="67A508BC" w14:textId="77777777" w:rsidR="005C279D" w:rsidRPr="005C279D" w:rsidRDefault="005C279D" w:rsidP="005C279D">
            <w:pPr>
              <w:spacing w:after="0"/>
              <w:rPr>
                <w:rFonts w:ascii="Arial" w:hAnsi="Arial" w:cs="Arial"/>
                <w:lang w:val="fr-FR"/>
              </w:rPr>
            </w:pPr>
            <w:r w:rsidRPr="005C279D">
              <w:rPr>
                <w:rFonts w:ascii="Arial" w:hAnsi="Arial" w:cs="Arial"/>
                <w:lang w:val="fr-FR"/>
              </w:rPr>
              <w:t>±2.7</w:t>
            </w:r>
          </w:p>
        </w:tc>
        <w:tc>
          <w:tcPr>
            <w:tcW w:w="795" w:type="dxa"/>
            <w:tcBorders>
              <w:top w:val="single" w:sz="4" w:space="0" w:color="auto"/>
              <w:left w:val="single" w:sz="4" w:space="0" w:color="auto"/>
              <w:bottom w:val="single" w:sz="4" w:space="0" w:color="auto"/>
              <w:right w:val="single" w:sz="4" w:space="0" w:color="auto"/>
            </w:tcBorders>
            <w:hideMark/>
          </w:tcPr>
          <w:p w14:paraId="414CF28F" w14:textId="77777777" w:rsidR="005C279D" w:rsidRPr="005C279D" w:rsidRDefault="005C279D" w:rsidP="005C279D">
            <w:pPr>
              <w:spacing w:after="0"/>
              <w:rPr>
                <w:rFonts w:ascii="Arial" w:hAnsi="Arial" w:cs="Arial"/>
                <w:lang w:val="fr-FR"/>
              </w:rPr>
            </w:pPr>
            <w:r w:rsidRPr="005C279D">
              <w:rPr>
                <w:rFonts w:ascii="Arial" w:hAnsi="Arial" w:cs="Arial"/>
                <w:lang w:val="fr-FR"/>
              </w:rPr>
              <w:t>20</w:t>
            </w:r>
          </w:p>
        </w:tc>
        <w:tc>
          <w:tcPr>
            <w:tcW w:w="1106" w:type="dxa"/>
            <w:tcBorders>
              <w:top w:val="single" w:sz="4" w:space="0" w:color="auto"/>
              <w:left w:val="single" w:sz="4" w:space="0" w:color="auto"/>
              <w:bottom w:val="single" w:sz="4" w:space="0" w:color="auto"/>
              <w:right w:val="single" w:sz="4" w:space="0" w:color="auto"/>
            </w:tcBorders>
            <w:hideMark/>
          </w:tcPr>
          <w:p w14:paraId="40021EC2" w14:textId="77777777" w:rsidR="005C279D" w:rsidRPr="005C279D" w:rsidRDefault="005C279D" w:rsidP="005C279D">
            <w:pPr>
              <w:spacing w:after="0"/>
              <w:rPr>
                <w:rFonts w:ascii="Arial" w:hAnsi="Arial" w:cs="Arial"/>
                <w:lang w:val="fr-FR"/>
              </w:rPr>
            </w:pPr>
            <w:r w:rsidRPr="005C279D">
              <w:rPr>
                <w:rFonts w:ascii="Arial" w:hAnsi="Arial" w:cs="Arial"/>
                <w:lang w:val="fr-FR"/>
              </w:rPr>
              <w:t>±2.7</w:t>
            </w:r>
          </w:p>
        </w:tc>
        <w:tc>
          <w:tcPr>
            <w:tcW w:w="1040" w:type="dxa"/>
            <w:tcBorders>
              <w:top w:val="single" w:sz="4" w:space="0" w:color="auto"/>
              <w:left w:val="single" w:sz="4" w:space="0" w:color="auto"/>
              <w:bottom w:val="single" w:sz="4" w:space="0" w:color="auto"/>
              <w:right w:val="single" w:sz="4" w:space="0" w:color="auto"/>
            </w:tcBorders>
          </w:tcPr>
          <w:p w14:paraId="2C62C4E8" w14:textId="77777777" w:rsidR="005C279D" w:rsidRPr="005C279D" w:rsidRDefault="005C279D" w:rsidP="005C279D">
            <w:pPr>
              <w:spacing w:after="0"/>
              <w:rPr>
                <w:rFonts w:ascii="Arial" w:hAnsi="Arial" w:cs="Arial"/>
                <w:lang w:val="fr-FR"/>
              </w:rPr>
            </w:pPr>
          </w:p>
        </w:tc>
        <w:tc>
          <w:tcPr>
            <w:tcW w:w="1317" w:type="dxa"/>
            <w:tcBorders>
              <w:top w:val="single" w:sz="4" w:space="0" w:color="auto"/>
              <w:left w:val="single" w:sz="4" w:space="0" w:color="auto"/>
              <w:bottom w:val="single" w:sz="4" w:space="0" w:color="auto"/>
              <w:right w:val="single" w:sz="4" w:space="0" w:color="auto"/>
            </w:tcBorders>
          </w:tcPr>
          <w:p w14:paraId="6428B63F" w14:textId="77777777" w:rsidR="005C279D" w:rsidRPr="005C279D" w:rsidRDefault="005C279D" w:rsidP="005C279D">
            <w:pPr>
              <w:spacing w:after="0"/>
              <w:rPr>
                <w:rFonts w:ascii="Arial" w:hAnsi="Arial" w:cs="Arial"/>
                <w:lang w:val="fr-FR"/>
              </w:rPr>
            </w:pPr>
          </w:p>
        </w:tc>
      </w:tr>
      <w:tr w:rsidR="005C279D" w:rsidRPr="005C279D" w14:paraId="063AEAA0" w14:textId="77777777" w:rsidTr="00BC5DD6">
        <w:trPr>
          <w:jc w:val="center"/>
        </w:trPr>
        <w:tc>
          <w:tcPr>
            <w:tcW w:w="894" w:type="dxa"/>
            <w:tcBorders>
              <w:top w:val="single" w:sz="4" w:space="0" w:color="auto"/>
              <w:left w:val="single" w:sz="4" w:space="0" w:color="auto"/>
              <w:bottom w:val="single" w:sz="4" w:space="0" w:color="auto"/>
              <w:right w:val="single" w:sz="4" w:space="0" w:color="auto"/>
            </w:tcBorders>
            <w:vAlign w:val="center"/>
            <w:hideMark/>
          </w:tcPr>
          <w:p w14:paraId="3ED18AE3" w14:textId="77777777" w:rsidR="005C279D" w:rsidRPr="005C279D" w:rsidRDefault="005C279D" w:rsidP="005C279D">
            <w:pPr>
              <w:spacing w:after="0"/>
              <w:rPr>
                <w:rFonts w:ascii="Arial" w:hAnsi="Arial" w:cs="Arial"/>
                <w:lang w:val="fr-FR"/>
              </w:rPr>
            </w:pPr>
            <w:r w:rsidRPr="005C279D">
              <w:rPr>
                <w:rFonts w:ascii="Arial" w:hAnsi="Arial" w:cs="Arial"/>
                <w:lang w:val="fr-FR"/>
              </w:rPr>
              <w:t>255</w:t>
            </w:r>
          </w:p>
        </w:tc>
        <w:tc>
          <w:tcPr>
            <w:tcW w:w="794" w:type="dxa"/>
            <w:tcBorders>
              <w:top w:val="single" w:sz="4" w:space="0" w:color="auto"/>
              <w:left w:val="single" w:sz="4" w:space="0" w:color="auto"/>
              <w:bottom w:val="single" w:sz="4" w:space="0" w:color="auto"/>
              <w:right w:val="single" w:sz="4" w:space="0" w:color="auto"/>
            </w:tcBorders>
          </w:tcPr>
          <w:p w14:paraId="07CA02C8" w14:textId="77777777" w:rsidR="005C279D" w:rsidRPr="005C279D" w:rsidRDefault="005C279D" w:rsidP="005C279D">
            <w:pPr>
              <w:spacing w:after="0"/>
              <w:rPr>
                <w:rFonts w:ascii="Arial" w:hAnsi="Arial" w:cs="Arial"/>
                <w:lang w:val="fr-FR"/>
              </w:rPr>
            </w:pPr>
          </w:p>
        </w:tc>
        <w:tc>
          <w:tcPr>
            <w:tcW w:w="1106" w:type="dxa"/>
            <w:tcBorders>
              <w:top w:val="single" w:sz="4" w:space="0" w:color="auto"/>
              <w:left w:val="single" w:sz="4" w:space="0" w:color="auto"/>
              <w:bottom w:val="single" w:sz="4" w:space="0" w:color="auto"/>
              <w:right w:val="single" w:sz="4" w:space="0" w:color="auto"/>
            </w:tcBorders>
          </w:tcPr>
          <w:p w14:paraId="6BD95DBD" w14:textId="77777777" w:rsidR="005C279D" w:rsidRPr="005C279D" w:rsidRDefault="005C279D" w:rsidP="005C279D">
            <w:pPr>
              <w:spacing w:after="0"/>
              <w:rPr>
                <w:rFonts w:ascii="Arial" w:hAnsi="Arial" w:cs="Arial"/>
                <w:lang w:val="fr-FR"/>
              </w:rPr>
            </w:pPr>
          </w:p>
        </w:tc>
        <w:tc>
          <w:tcPr>
            <w:tcW w:w="795" w:type="dxa"/>
            <w:tcBorders>
              <w:top w:val="single" w:sz="4" w:space="0" w:color="auto"/>
              <w:left w:val="single" w:sz="4" w:space="0" w:color="auto"/>
              <w:bottom w:val="single" w:sz="4" w:space="0" w:color="auto"/>
              <w:right w:val="single" w:sz="4" w:space="0" w:color="auto"/>
            </w:tcBorders>
            <w:hideMark/>
          </w:tcPr>
          <w:p w14:paraId="0CEE0683" w14:textId="77777777" w:rsidR="005C279D" w:rsidRPr="005C279D" w:rsidRDefault="005C279D" w:rsidP="005C279D">
            <w:pPr>
              <w:spacing w:after="0"/>
              <w:rPr>
                <w:rFonts w:ascii="Arial" w:hAnsi="Arial" w:cs="Arial"/>
                <w:lang w:val="fr-FR"/>
              </w:rPr>
            </w:pPr>
            <w:r w:rsidRPr="005C279D">
              <w:rPr>
                <w:rFonts w:ascii="Arial" w:hAnsi="Arial" w:cs="Arial"/>
                <w:lang w:val="fr-FR"/>
              </w:rPr>
              <w:t>23</w:t>
            </w:r>
          </w:p>
        </w:tc>
        <w:tc>
          <w:tcPr>
            <w:tcW w:w="1106" w:type="dxa"/>
            <w:tcBorders>
              <w:top w:val="single" w:sz="4" w:space="0" w:color="auto"/>
              <w:left w:val="single" w:sz="4" w:space="0" w:color="auto"/>
              <w:bottom w:val="single" w:sz="4" w:space="0" w:color="auto"/>
              <w:right w:val="single" w:sz="4" w:space="0" w:color="auto"/>
            </w:tcBorders>
            <w:hideMark/>
          </w:tcPr>
          <w:p w14:paraId="227C83F8" w14:textId="77777777" w:rsidR="005C279D" w:rsidRPr="005C279D" w:rsidRDefault="005C279D" w:rsidP="005C279D">
            <w:pPr>
              <w:spacing w:after="0"/>
              <w:rPr>
                <w:rFonts w:ascii="Arial" w:hAnsi="Arial" w:cs="Arial"/>
                <w:lang w:val="fr-FR"/>
              </w:rPr>
            </w:pPr>
            <w:r w:rsidRPr="005C279D">
              <w:rPr>
                <w:rFonts w:ascii="Arial" w:hAnsi="Arial" w:cs="Arial"/>
                <w:lang w:val="fr-FR"/>
              </w:rPr>
              <w:t>±2.7</w:t>
            </w:r>
          </w:p>
        </w:tc>
        <w:tc>
          <w:tcPr>
            <w:tcW w:w="795" w:type="dxa"/>
            <w:tcBorders>
              <w:top w:val="single" w:sz="4" w:space="0" w:color="auto"/>
              <w:left w:val="single" w:sz="4" w:space="0" w:color="auto"/>
              <w:bottom w:val="single" w:sz="4" w:space="0" w:color="auto"/>
              <w:right w:val="single" w:sz="4" w:space="0" w:color="auto"/>
            </w:tcBorders>
            <w:hideMark/>
          </w:tcPr>
          <w:p w14:paraId="1DDF734C" w14:textId="77777777" w:rsidR="005C279D" w:rsidRPr="005C279D" w:rsidRDefault="005C279D" w:rsidP="005C279D">
            <w:pPr>
              <w:spacing w:after="0"/>
              <w:rPr>
                <w:rFonts w:ascii="Arial" w:hAnsi="Arial" w:cs="Arial"/>
                <w:lang w:val="fr-FR"/>
              </w:rPr>
            </w:pPr>
            <w:r w:rsidRPr="005C279D">
              <w:rPr>
                <w:rFonts w:ascii="Arial" w:hAnsi="Arial" w:cs="Arial"/>
                <w:lang w:val="fr-FR"/>
              </w:rPr>
              <w:t>20</w:t>
            </w:r>
          </w:p>
        </w:tc>
        <w:tc>
          <w:tcPr>
            <w:tcW w:w="1106" w:type="dxa"/>
            <w:tcBorders>
              <w:top w:val="single" w:sz="4" w:space="0" w:color="auto"/>
              <w:left w:val="single" w:sz="4" w:space="0" w:color="auto"/>
              <w:bottom w:val="single" w:sz="4" w:space="0" w:color="auto"/>
              <w:right w:val="single" w:sz="4" w:space="0" w:color="auto"/>
            </w:tcBorders>
            <w:hideMark/>
          </w:tcPr>
          <w:p w14:paraId="2056F8E9" w14:textId="77777777" w:rsidR="005C279D" w:rsidRPr="005C279D" w:rsidRDefault="005C279D" w:rsidP="005C279D">
            <w:pPr>
              <w:spacing w:after="0"/>
              <w:rPr>
                <w:rFonts w:ascii="Arial" w:hAnsi="Arial" w:cs="Arial"/>
                <w:lang w:val="fr-FR"/>
              </w:rPr>
            </w:pPr>
            <w:r w:rsidRPr="005C279D">
              <w:rPr>
                <w:rFonts w:ascii="Arial" w:hAnsi="Arial" w:cs="Arial"/>
                <w:lang w:val="fr-FR"/>
              </w:rPr>
              <w:t>±2.7</w:t>
            </w:r>
          </w:p>
        </w:tc>
        <w:tc>
          <w:tcPr>
            <w:tcW w:w="1040" w:type="dxa"/>
            <w:tcBorders>
              <w:top w:val="single" w:sz="4" w:space="0" w:color="auto"/>
              <w:left w:val="single" w:sz="4" w:space="0" w:color="auto"/>
              <w:bottom w:val="single" w:sz="4" w:space="0" w:color="auto"/>
              <w:right w:val="single" w:sz="4" w:space="0" w:color="auto"/>
            </w:tcBorders>
          </w:tcPr>
          <w:p w14:paraId="4397D55E" w14:textId="77777777" w:rsidR="005C279D" w:rsidRPr="005C279D" w:rsidRDefault="005C279D" w:rsidP="005C279D">
            <w:pPr>
              <w:spacing w:after="0"/>
              <w:rPr>
                <w:rFonts w:ascii="Arial" w:hAnsi="Arial" w:cs="Arial"/>
                <w:lang w:val="fr-FR"/>
              </w:rPr>
            </w:pPr>
          </w:p>
        </w:tc>
        <w:tc>
          <w:tcPr>
            <w:tcW w:w="1317" w:type="dxa"/>
            <w:tcBorders>
              <w:top w:val="single" w:sz="4" w:space="0" w:color="auto"/>
              <w:left w:val="single" w:sz="4" w:space="0" w:color="auto"/>
              <w:bottom w:val="single" w:sz="4" w:space="0" w:color="auto"/>
              <w:right w:val="single" w:sz="4" w:space="0" w:color="auto"/>
            </w:tcBorders>
          </w:tcPr>
          <w:p w14:paraId="32E13F01" w14:textId="77777777" w:rsidR="005C279D" w:rsidRPr="005C279D" w:rsidRDefault="005C279D" w:rsidP="005C279D">
            <w:pPr>
              <w:spacing w:after="0"/>
              <w:rPr>
                <w:rFonts w:ascii="Arial" w:hAnsi="Arial" w:cs="Arial"/>
                <w:lang w:val="fr-FR"/>
              </w:rPr>
            </w:pPr>
          </w:p>
        </w:tc>
      </w:tr>
      <w:tr w:rsidR="005C279D" w:rsidRPr="005C279D" w14:paraId="3C33D6DE" w14:textId="77777777" w:rsidTr="00BC5DD6">
        <w:trPr>
          <w:jc w:val="center"/>
        </w:trPr>
        <w:tc>
          <w:tcPr>
            <w:tcW w:w="894" w:type="dxa"/>
            <w:tcBorders>
              <w:top w:val="single" w:sz="4" w:space="0" w:color="auto"/>
              <w:left w:val="single" w:sz="4" w:space="0" w:color="auto"/>
              <w:bottom w:val="single" w:sz="4" w:space="0" w:color="auto"/>
              <w:right w:val="single" w:sz="4" w:space="0" w:color="auto"/>
            </w:tcBorders>
            <w:vAlign w:val="center"/>
            <w:hideMark/>
          </w:tcPr>
          <w:p w14:paraId="1D47A6C3" w14:textId="77777777" w:rsidR="005C279D" w:rsidRPr="005C279D" w:rsidRDefault="005C279D" w:rsidP="005C279D">
            <w:pPr>
              <w:spacing w:after="0"/>
              <w:rPr>
                <w:rFonts w:ascii="Arial" w:hAnsi="Arial" w:cs="Arial"/>
                <w:lang w:val="fr-FR"/>
              </w:rPr>
            </w:pPr>
            <w:r w:rsidRPr="005C279D">
              <w:rPr>
                <w:rFonts w:ascii="Arial" w:hAnsi="Arial" w:cs="Arial"/>
                <w:lang w:val="fr-FR"/>
              </w:rPr>
              <w:t>254</w:t>
            </w:r>
          </w:p>
        </w:tc>
        <w:tc>
          <w:tcPr>
            <w:tcW w:w="794" w:type="dxa"/>
            <w:tcBorders>
              <w:top w:val="single" w:sz="4" w:space="0" w:color="auto"/>
              <w:left w:val="single" w:sz="4" w:space="0" w:color="auto"/>
              <w:bottom w:val="single" w:sz="4" w:space="0" w:color="auto"/>
              <w:right w:val="single" w:sz="4" w:space="0" w:color="auto"/>
            </w:tcBorders>
          </w:tcPr>
          <w:p w14:paraId="60D547E0" w14:textId="77777777" w:rsidR="005C279D" w:rsidRPr="005C279D" w:rsidRDefault="005C279D" w:rsidP="005C279D">
            <w:pPr>
              <w:spacing w:after="0"/>
              <w:rPr>
                <w:rFonts w:ascii="Arial" w:hAnsi="Arial" w:cs="Arial"/>
                <w:lang w:val="fr-FR"/>
              </w:rPr>
            </w:pPr>
          </w:p>
        </w:tc>
        <w:tc>
          <w:tcPr>
            <w:tcW w:w="1106" w:type="dxa"/>
            <w:tcBorders>
              <w:top w:val="single" w:sz="4" w:space="0" w:color="auto"/>
              <w:left w:val="single" w:sz="4" w:space="0" w:color="auto"/>
              <w:bottom w:val="single" w:sz="4" w:space="0" w:color="auto"/>
              <w:right w:val="single" w:sz="4" w:space="0" w:color="auto"/>
            </w:tcBorders>
          </w:tcPr>
          <w:p w14:paraId="71334FB0" w14:textId="77777777" w:rsidR="005C279D" w:rsidRPr="005C279D" w:rsidRDefault="005C279D" w:rsidP="005C279D">
            <w:pPr>
              <w:spacing w:after="0"/>
              <w:rPr>
                <w:rFonts w:ascii="Arial" w:hAnsi="Arial" w:cs="Arial"/>
                <w:lang w:val="fr-FR"/>
              </w:rPr>
            </w:pPr>
          </w:p>
        </w:tc>
        <w:tc>
          <w:tcPr>
            <w:tcW w:w="795" w:type="dxa"/>
            <w:tcBorders>
              <w:top w:val="single" w:sz="4" w:space="0" w:color="auto"/>
              <w:left w:val="single" w:sz="4" w:space="0" w:color="auto"/>
              <w:bottom w:val="single" w:sz="4" w:space="0" w:color="auto"/>
              <w:right w:val="single" w:sz="4" w:space="0" w:color="auto"/>
            </w:tcBorders>
            <w:hideMark/>
          </w:tcPr>
          <w:p w14:paraId="588501AE" w14:textId="77777777" w:rsidR="005C279D" w:rsidRPr="005C279D" w:rsidRDefault="005C279D" w:rsidP="005C279D">
            <w:pPr>
              <w:spacing w:after="0"/>
              <w:rPr>
                <w:rFonts w:ascii="Arial" w:hAnsi="Arial" w:cs="Arial"/>
                <w:lang w:val="fr-FR"/>
              </w:rPr>
            </w:pPr>
            <w:r w:rsidRPr="005C279D">
              <w:rPr>
                <w:rFonts w:ascii="Arial" w:hAnsi="Arial" w:cs="Arial"/>
                <w:lang w:val="fr-FR"/>
              </w:rPr>
              <w:t>23</w:t>
            </w:r>
          </w:p>
        </w:tc>
        <w:tc>
          <w:tcPr>
            <w:tcW w:w="1106" w:type="dxa"/>
            <w:tcBorders>
              <w:top w:val="single" w:sz="4" w:space="0" w:color="auto"/>
              <w:left w:val="single" w:sz="4" w:space="0" w:color="auto"/>
              <w:bottom w:val="single" w:sz="4" w:space="0" w:color="auto"/>
              <w:right w:val="single" w:sz="4" w:space="0" w:color="auto"/>
            </w:tcBorders>
            <w:hideMark/>
          </w:tcPr>
          <w:p w14:paraId="019E5C09" w14:textId="77777777" w:rsidR="005C279D" w:rsidRPr="005C279D" w:rsidRDefault="005C279D" w:rsidP="005C279D">
            <w:pPr>
              <w:spacing w:after="0"/>
              <w:rPr>
                <w:rFonts w:ascii="Arial" w:hAnsi="Arial" w:cs="Arial"/>
                <w:lang w:val="fr-FR"/>
              </w:rPr>
            </w:pPr>
            <w:r w:rsidRPr="005C279D">
              <w:rPr>
                <w:rFonts w:ascii="Arial" w:hAnsi="Arial" w:cs="Arial"/>
                <w:lang w:val="fr-FR"/>
              </w:rPr>
              <w:t>±2.7</w:t>
            </w:r>
          </w:p>
        </w:tc>
        <w:tc>
          <w:tcPr>
            <w:tcW w:w="795" w:type="dxa"/>
            <w:tcBorders>
              <w:top w:val="single" w:sz="4" w:space="0" w:color="auto"/>
              <w:left w:val="single" w:sz="4" w:space="0" w:color="auto"/>
              <w:bottom w:val="single" w:sz="4" w:space="0" w:color="auto"/>
              <w:right w:val="single" w:sz="4" w:space="0" w:color="auto"/>
            </w:tcBorders>
            <w:hideMark/>
          </w:tcPr>
          <w:p w14:paraId="333D875B" w14:textId="77777777" w:rsidR="005C279D" w:rsidRPr="005C279D" w:rsidRDefault="005C279D" w:rsidP="005C279D">
            <w:pPr>
              <w:spacing w:after="0"/>
              <w:rPr>
                <w:rFonts w:ascii="Arial" w:hAnsi="Arial" w:cs="Arial"/>
                <w:lang w:val="fr-FR"/>
              </w:rPr>
            </w:pPr>
            <w:r w:rsidRPr="005C279D">
              <w:rPr>
                <w:rFonts w:ascii="Arial" w:hAnsi="Arial" w:cs="Arial"/>
                <w:lang w:val="fr-FR"/>
              </w:rPr>
              <w:t>20</w:t>
            </w:r>
          </w:p>
        </w:tc>
        <w:tc>
          <w:tcPr>
            <w:tcW w:w="1106" w:type="dxa"/>
            <w:tcBorders>
              <w:top w:val="single" w:sz="4" w:space="0" w:color="auto"/>
              <w:left w:val="single" w:sz="4" w:space="0" w:color="auto"/>
              <w:bottom w:val="single" w:sz="4" w:space="0" w:color="auto"/>
              <w:right w:val="single" w:sz="4" w:space="0" w:color="auto"/>
            </w:tcBorders>
            <w:hideMark/>
          </w:tcPr>
          <w:p w14:paraId="5A7E8FD7" w14:textId="77777777" w:rsidR="005C279D" w:rsidRPr="005C279D" w:rsidRDefault="005C279D" w:rsidP="005C279D">
            <w:pPr>
              <w:spacing w:after="0"/>
              <w:rPr>
                <w:rFonts w:ascii="Arial" w:hAnsi="Arial" w:cs="Arial"/>
                <w:lang w:val="fr-FR"/>
              </w:rPr>
            </w:pPr>
            <w:r w:rsidRPr="005C279D">
              <w:rPr>
                <w:rFonts w:ascii="Arial" w:hAnsi="Arial" w:cs="Arial"/>
                <w:lang w:val="fr-FR"/>
              </w:rPr>
              <w:t>±2.7</w:t>
            </w:r>
          </w:p>
        </w:tc>
        <w:tc>
          <w:tcPr>
            <w:tcW w:w="1040" w:type="dxa"/>
            <w:tcBorders>
              <w:top w:val="single" w:sz="4" w:space="0" w:color="auto"/>
              <w:left w:val="single" w:sz="4" w:space="0" w:color="auto"/>
              <w:bottom w:val="single" w:sz="4" w:space="0" w:color="auto"/>
              <w:right w:val="single" w:sz="4" w:space="0" w:color="auto"/>
            </w:tcBorders>
          </w:tcPr>
          <w:p w14:paraId="44611205" w14:textId="77777777" w:rsidR="005C279D" w:rsidRPr="005C279D" w:rsidRDefault="005C279D" w:rsidP="005C279D">
            <w:pPr>
              <w:spacing w:after="0"/>
              <w:rPr>
                <w:rFonts w:ascii="Arial" w:hAnsi="Arial" w:cs="Arial"/>
                <w:lang w:val="fr-FR"/>
              </w:rPr>
            </w:pPr>
          </w:p>
        </w:tc>
        <w:tc>
          <w:tcPr>
            <w:tcW w:w="1317" w:type="dxa"/>
            <w:tcBorders>
              <w:top w:val="single" w:sz="4" w:space="0" w:color="auto"/>
              <w:left w:val="single" w:sz="4" w:space="0" w:color="auto"/>
              <w:bottom w:val="single" w:sz="4" w:space="0" w:color="auto"/>
              <w:right w:val="single" w:sz="4" w:space="0" w:color="auto"/>
            </w:tcBorders>
          </w:tcPr>
          <w:p w14:paraId="5AFD22FB" w14:textId="77777777" w:rsidR="005C279D" w:rsidRPr="005C279D" w:rsidRDefault="005C279D" w:rsidP="005C279D">
            <w:pPr>
              <w:spacing w:after="0"/>
              <w:rPr>
                <w:rFonts w:ascii="Arial" w:hAnsi="Arial" w:cs="Arial"/>
                <w:lang w:val="fr-FR"/>
              </w:rPr>
            </w:pPr>
          </w:p>
        </w:tc>
      </w:tr>
      <w:tr w:rsidR="005C279D" w:rsidRPr="005C279D" w14:paraId="1481D6C8" w14:textId="77777777" w:rsidTr="00BC5DD6">
        <w:trPr>
          <w:jc w:val="center"/>
        </w:trPr>
        <w:tc>
          <w:tcPr>
            <w:tcW w:w="894" w:type="dxa"/>
            <w:tcBorders>
              <w:top w:val="single" w:sz="4" w:space="0" w:color="auto"/>
              <w:left w:val="single" w:sz="4" w:space="0" w:color="auto"/>
              <w:bottom w:val="single" w:sz="4" w:space="0" w:color="auto"/>
              <w:right w:val="single" w:sz="4" w:space="0" w:color="auto"/>
            </w:tcBorders>
            <w:vAlign w:val="center"/>
            <w:hideMark/>
          </w:tcPr>
          <w:p w14:paraId="2BC6DAC4" w14:textId="77777777" w:rsidR="005C279D" w:rsidRPr="005C279D" w:rsidRDefault="005C279D" w:rsidP="005C279D">
            <w:pPr>
              <w:spacing w:after="0"/>
              <w:rPr>
                <w:rFonts w:ascii="Arial" w:hAnsi="Arial" w:cs="Arial"/>
                <w:lang w:val="fr-FR"/>
              </w:rPr>
            </w:pPr>
            <w:r w:rsidRPr="005C279D">
              <w:rPr>
                <w:rFonts w:ascii="Arial" w:hAnsi="Arial" w:cs="Arial"/>
                <w:lang w:val="fr-FR"/>
              </w:rPr>
              <w:lastRenderedPageBreak/>
              <w:t>253</w:t>
            </w:r>
          </w:p>
        </w:tc>
        <w:tc>
          <w:tcPr>
            <w:tcW w:w="794" w:type="dxa"/>
            <w:tcBorders>
              <w:top w:val="single" w:sz="4" w:space="0" w:color="auto"/>
              <w:left w:val="single" w:sz="4" w:space="0" w:color="auto"/>
              <w:bottom w:val="single" w:sz="4" w:space="0" w:color="auto"/>
              <w:right w:val="single" w:sz="4" w:space="0" w:color="auto"/>
            </w:tcBorders>
          </w:tcPr>
          <w:p w14:paraId="06C35C0F" w14:textId="77777777" w:rsidR="005C279D" w:rsidRPr="005C279D" w:rsidRDefault="005C279D" w:rsidP="005C279D">
            <w:pPr>
              <w:spacing w:after="0"/>
              <w:rPr>
                <w:rFonts w:ascii="Arial" w:hAnsi="Arial" w:cs="Arial"/>
                <w:lang w:val="fr-FR"/>
              </w:rPr>
            </w:pPr>
          </w:p>
        </w:tc>
        <w:tc>
          <w:tcPr>
            <w:tcW w:w="1106" w:type="dxa"/>
            <w:tcBorders>
              <w:top w:val="single" w:sz="4" w:space="0" w:color="auto"/>
              <w:left w:val="single" w:sz="4" w:space="0" w:color="auto"/>
              <w:bottom w:val="single" w:sz="4" w:space="0" w:color="auto"/>
              <w:right w:val="single" w:sz="4" w:space="0" w:color="auto"/>
            </w:tcBorders>
          </w:tcPr>
          <w:p w14:paraId="0FAF7089" w14:textId="77777777" w:rsidR="005C279D" w:rsidRPr="005C279D" w:rsidRDefault="005C279D" w:rsidP="005C279D">
            <w:pPr>
              <w:spacing w:after="0"/>
              <w:rPr>
                <w:rFonts w:ascii="Arial" w:hAnsi="Arial" w:cs="Arial"/>
                <w:lang w:val="fr-FR"/>
              </w:rPr>
            </w:pPr>
          </w:p>
        </w:tc>
        <w:tc>
          <w:tcPr>
            <w:tcW w:w="795" w:type="dxa"/>
            <w:tcBorders>
              <w:top w:val="single" w:sz="4" w:space="0" w:color="auto"/>
              <w:left w:val="single" w:sz="4" w:space="0" w:color="auto"/>
              <w:bottom w:val="single" w:sz="4" w:space="0" w:color="auto"/>
              <w:right w:val="single" w:sz="4" w:space="0" w:color="auto"/>
            </w:tcBorders>
            <w:hideMark/>
          </w:tcPr>
          <w:p w14:paraId="587CFD60" w14:textId="77777777" w:rsidR="005C279D" w:rsidRPr="005C279D" w:rsidRDefault="005C279D" w:rsidP="005C279D">
            <w:pPr>
              <w:spacing w:after="0"/>
              <w:rPr>
                <w:rFonts w:ascii="Arial" w:hAnsi="Arial" w:cs="Arial"/>
                <w:lang w:val="fr-FR"/>
              </w:rPr>
            </w:pPr>
            <w:r w:rsidRPr="005C279D">
              <w:rPr>
                <w:rFonts w:ascii="Arial" w:hAnsi="Arial" w:cs="Arial"/>
                <w:lang w:val="fr-FR"/>
              </w:rPr>
              <w:t>23</w:t>
            </w:r>
          </w:p>
        </w:tc>
        <w:tc>
          <w:tcPr>
            <w:tcW w:w="1106" w:type="dxa"/>
            <w:tcBorders>
              <w:top w:val="single" w:sz="4" w:space="0" w:color="auto"/>
              <w:left w:val="single" w:sz="4" w:space="0" w:color="auto"/>
              <w:bottom w:val="single" w:sz="4" w:space="0" w:color="auto"/>
              <w:right w:val="single" w:sz="4" w:space="0" w:color="auto"/>
            </w:tcBorders>
            <w:hideMark/>
          </w:tcPr>
          <w:p w14:paraId="4E114243" w14:textId="77777777" w:rsidR="005C279D" w:rsidRPr="005C279D" w:rsidRDefault="005C279D" w:rsidP="005C279D">
            <w:pPr>
              <w:spacing w:after="0"/>
              <w:rPr>
                <w:rFonts w:ascii="Arial" w:hAnsi="Arial" w:cs="Arial"/>
                <w:lang w:val="fr-FR"/>
              </w:rPr>
            </w:pPr>
            <w:r w:rsidRPr="005C279D">
              <w:rPr>
                <w:rFonts w:ascii="Arial" w:hAnsi="Arial" w:cs="Arial"/>
                <w:lang w:val="fr-FR"/>
              </w:rPr>
              <w:t>±2.7</w:t>
            </w:r>
          </w:p>
        </w:tc>
        <w:tc>
          <w:tcPr>
            <w:tcW w:w="795" w:type="dxa"/>
            <w:tcBorders>
              <w:top w:val="single" w:sz="4" w:space="0" w:color="auto"/>
              <w:left w:val="single" w:sz="4" w:space="0" w:color="auto"/>
              <w:bottom w:val="single" w:sz="4" w:space="0" w:color="auto"/>
              <w:right w:val="single" w:sz="4" w:space="0" w:color="auto"/>
            </w:tcBorders>
            <w:hideMark/>
          </w:tcPr>
          <w:p w14:paraId="0727DDE2" w14:textId="77777777" w:rsidR="005C279D" w:rsidRPr="005C279D" w:rsidRDefault="005C279D" w:rsidP="005C279D">
            <w:pPr>
              <w:spacing w:after="0"/>
              <w:rPr>
                <w:rFonts w:ascii="Arial" w:hAnsi="Arial" w:cs="Arial"/>
                <w:lang w:val="fr-FR"/>
              </w:rPr>
            </w:pPr>
            <w:r w:rsidRPr="005C279D">
              <w:rPr>
                <w:rFonts w:ascii="Arial" w:hAnsi="Arial" w:cs="Arial"/>
                <w:lang w:val="fr-FR"/>
              </w:rPr>
              <w:t>20</w:t>
            </w:r>
          </w:p>
        </w:tc>
        <w:tc>
          <w:tcPr>
            <w:tcW w:w="1106" w:type="dxa"/>
            <w:tcBorders>
              <w:top w:val="single" w:sz="4" w:space="0" w:color="auto"/>
              <w:left w:val="single" w:sz="4" w:space="0" w:color="auto"/>
              <w:bottom w:val="single" w:sz="4" w:space="0" w:color="auto"/>
              <w:right w:val="single" w:sz="4" w:space="0" w:color="auto"/>
            </w:tcBorders>
            <w:hideMark/>
          </w:tcPr>
          <w:p w14:paraId="1F77DCE7" w14:textId="77777777" w:rsidR="005C279D" w:rsidRPr="005C279D" w:rsidRDefault="005C279D" w:rsidP="005C279D">
            <w:pPr>
              <w:spacing w:after="0"/>
              <w:rPr>
                <w:rFonts w:ascii="Arial" w:hAnsi="Arial" w:cs="Arial"/>
                <w:lang w:val="fr-FR"/>
              </w:rPr>
            </w:pPr>
            <w:r w:rsidRPr="005C279D">
              <w:rPr>
                <w:rFonts w:ascii="Arial" w:hAnsi="Arial" w:cs="Arial"/>
                <w:lang w:val="fr-FR"/>
              </w:rPr>
              <w:t>±2.7</w:t>
            </w:r>
          </w:p>
        </w:tc>
        <w:tc>
          <w:tcPr>
            <w:tcW w:w="1040" w:type="dxa"/>
            <w:tcBorders>
              <w:top w:val="single" w:sz="4" w:space="0" w:color="auto"/>
              <w:left w:val="single" w:sz="4" w:space="0" w:color="auto"/>
              <w:bottom w:val="single" w:sz="4" w:space="0" w:color="auto"/>
              <w:right w:val="single" w:sz="4" w:space="0" w:color="auto"/>
            </w:tcBorders>
          </w:tcPr>
          <w:p w14:paraId="54624D6D" w14:textId="77777777" w:rsidR="005C279D" w:rsidRPr="005C279D" w:rsidRDefault="005C279D" w:rsidP="005C279D">
            <w:pPr>
              <w:spacing w:after="0"/>
              <w:rPr>
                <w:rFonts w:ascii="Arial" w:hAnsi="Arial" w:cs="Arial"/>
                <w:lang w:val="fr-FR"/>
              </w:rPr>
            </w:pPr>
          </w:p>
        </w:tc>
        <w:tc>
          <w:tcPr>
            <w:tcW w:w="1317" w:type="dxa"/>
            <w:tcBorders>
              <w:top w:val="single" w:sz="4" w:space="0" w:color="auto"/>
              <w:left w:val="single" w:sz="4" w:space="0" w:color="auto"/>
              <w:bottom w:val="single" w:sz="4" w:space="0" w:color="auto"/>
              <w:right w:val="single" w:sz="4" w:space="0" w:color="auto"/>
            </w:tcBorders>
          </w:tcPr>
          <w:p w14:paraId="5A4141B0" w14:textId="77777777" w:rsidR="005C279D" w:rsidRPr="005C279D" w:rsidRDefault="005C279D" w:rsidP="005C279D">
            <w:pPr>
              <w:spacing w:after="0"/>
              <w:rPr>
                <w:rFonts w:ascii="Arial" w:hAnsi="Arial" w:cs="Arial"/>
                <w:lang w:val="fr-FR"/>
              </w:rPr>
            </w:pPr>
          </w:p>
        </w:tc>
      </w:tr>
      <w:tr w:rsidR="005C279D" w:rsidRPr="005C279D" w14:paraId="6CD01A1E" w14:textId="77777777" w:rsidTr="00BC5DD6">
        <w:trPr>
          <w:jc w:val="center"/>
        </w:trPr>
        <w:tc>
          <w:tcPr>
            <w:tcW w:w="8953" w:type="dxa"/>
            <w:gridSpan w:val="9"/>
            <w:tcBorders>
              <w:top w:val="single" w:sz="4" w:space="0" w:color="auto"/>
              <w:left w:val="single" w:sz="4" w:space="0" w:color="auto"/>
              <w:bottom w:val="single" w:sz="4" w:space="0" w:color="auto"/>
              <w:right w:val="single" w:sz="4" w:space="0" w:color="auto"/>
            </w:tcBorders>
            <w:vAlign w:val="center"/>
            <w:hideMark/>
          </w:tcPr>
          <w:p w14:paraId="541961F7" w14:textId="77777777" w:rsidR="005C279D" w:rsidRPr="005C279D" w:rsidRDefault="005C279D" w:rsidP="005C279D">
            <w:pPr>
              <w:spacing w:after="0"/>
              <w:ind w:left="851" w:hanging="851"/>
              <w:rPr>
                <w:rFonts w:ascii="Arial" w:hAnsi="Arial" w:cs="Arial"/>
                <w:lang w:val="fr-FR"/>
              </w:rPr>
            </w:pPr>
            <w:r w:rsidRPr="005C279D">
              <w:rPr>
                <w:rFonts w:ascii="Arial" w:hAnsi="Arial" w:cs="Arial"/>
                <w:lang w:val="fr-FR"/>
              </w:rPr>
              <w:t>NOTE 1:</w:t>
            </w:r>
            <w:r w:rsidRPr="005C279D">
              <w:rPr>
                <w:rFonts w:ascii="Arial" w:hAnsi="Arial" w:cs="Arial"/>
                <w:lang w:val="fr-FR"/>
              </w:rPr>
              <w:tab/>
              <w:t>P</w:t>
            </w:r>
            <w:r w:rsidRPr="005C279D">
              <w:rPr>
                <w:rFonts w:ascii="Arial" w:hAnsi="Arial" w:cs="Arial"/>
                <w:vertAlign w:val="subscript"/>
                <w:lang w:val="fr-FR"/>
              </w:rPr>
              <w:t>PowerClass</w:t>
            </w:r>
            <w:r w:rsidRPr="005C279D">
              <w:rPr>
                <w:rFonts w:ascii="Arial" w:hAnsi="Arial" w:cs="Arial"/>
                <w:lang w:val="fr-FR"/>
              </w:rPr>
              <w:t xml:space="preserve"> is the maximum UE power specified without taking into account the tolerance.</w:t>
            </w:r>
          </w:p>
        </w:tc>
      </w:tr>
    </w:tbl>
    <w:p w14:paraId="56D2906D" w14:textId="77777777" w:rsidR="00BC5DD6" w:rsidRDefault="00BC5DD6" w:rsidP="00BC5DD6">
      <w:pPr>
        <w:rPr>
          <w:ins w:id="192" w:author="Flores Fernandez" w:date="2025-08-15T17:35:00Z" w16du:dateUtc="2025-08-15T15:35:00Z"/>
        </w:rPr>
      </w:pPr>
    </w:p>
    <w:p w14:paraId="7C3F4547" w14:textId="5E9A8B8D" w:rsidR="00BC5DD6" w:rsidRPr="005C279D" w:rsidRDefault="00255573" w:rsidP="00BC5DD6">
      <w:pPr>
        <w:rPr>
          <w:ins w:id="193" w:author="Flores Fernandez" w:date="2025-08-15T17:34:00Z" w16du:dateUtc="2025-08-15T15:34:00Z"/>
        </w:rPr>
      </w:pPr>
      <w:ins w:id="194" w:author="Flores Fernandez" w:date="2025-08-15T17:53:00Z" w16du:dateUtc="2025-08-15T15:53:00Z">
        <w:r>
          <w:t>Mean and peak t</w:t>
        </w:r>
      </w:ins>
      <w:ins w:id="195" w:author="Flores Fernandez" w:date="2025-08-15T17:35:00Z" w16du:dateUtc="2025-08-15T15:35:00Z">
        <w:r w:rsidR="00BC5DD6">
          <w:t xml:space="preserve">transmit EIRP density </w:t>
        </w:r>
      </w:ins>
      <w:ins w:id="196" w:author="Flores Fernandez" w:date="2025-08-15T17:37:00Z" w16du:dateUtc="2025-08-15T15:37:00Z">
        <w:r w:rsidR="006A3D1E">
          <w:t xml:space="preserve">values </w:t>
        </w:r>
      </w:ins>
      <w:ins w:id="197" w:author="Flores Fernandez" w:date="2025-08-15T17:34:00Z" w16du:dateUtc="2025-08-15T15:34:00Z">
        <w:r w:rsidR="00BC5DD6" w:rsidRPr="005C279D">
          <w:t xml:space="preserve">derived in step </w:t>
        </w:r>
      </w:ins>
      <w:ins w:id="198" w:author="Flores Fernandez" w:date="2025-08-15T17:37:00Z" w16du:dateUtc="2025-08-15T15:37:00Z">
        <w:r w:rsidR="006A3D1E">
          <w:t>4</w:t>
        </w:r>
      </w:ins>
      <w:ins w:id="199" w:author="Flores Fernandez" w:date="2025-08-15T17:34:00Z" w16du:dateUtc="2025-08-15T15:34:00Z">
        <w:r w:rsidR="00BC5DD6" w:rsidRPr="005C279D">
          <w:t xml:space="preserve"> shall be within the range prescribed by the </w:t>
        </w:r>
      </w:ins>
      <w:ins w:id="200" w:author="Flores Fernandez" w:date="2025-08-15T19:01:00Z" w16du:dateUtc="2025-08-15T17:01:00Z">
        <w:r w:rsidR="00AC0D31">
          <w:t xml:space="preserve">additional requirements for transmit EIRP density </w:t>
        </w:r>
      </w:ins>
      <w:ins w:id="201" w:author="Flores Fernandez" w:date="2025-08-15T17:34:00Z" w16du:dateUtc="2025-08-15T15:34:00Z">
        <w:r w:rsidR="00BC5DD6" w:rsidRPr="005C279D">
          <w:t>and tolerance in Table 6.2A.</w:t>
        </w:r>
      </w:ins>
      <w:ins w:id="202" w:author="Flores Fernandez" w:date="2025-08-15T19:01:00Z" w16du:dateUtc="2025-08-15T17:01:00Z">
        <w:r w:rsidR="00AC0D31">
          <w:t>1.</w:t>
        </w:r>
      </w:ins>
      <w:ins w:id="203" w:author="Flores Fernandez" w:date="2025-08-15T17:34:00Z" w16du:dateUtc="2025-08-15T15:34:00Z">
        <w:r w:rsidR="00BC5DD6" w:rsidRPr="005C279D">
          <w:t>5-</w:t>
        </w:r>
      </w:ins>
      <w:ins w:id="204" w:author="Flores Fernandez" w:date="2025-08-15T17:38:00Z" w16du:dateUtc="2025-08-15T15:38:00Z">
        <w:r w:rsidR="006A3D1E">
          <w:t>2</w:t>
        </w:r>
      </w:ins>
      <w:ins w:id="205" w:author="Flores Fernandez" w:date="2025-08-15T17:34:00Z" w16du:dateUtc="2025-08-15T15:34:00Z">
        <w:r w:rsidR="00BC5DD6" w:rsidRPr="005C279D">
          <w:t>.</w:t>
        </w:r>
      </w:ins>
    </w:p>
    <w:p w14:paraId="5B80CDB6" w14:textId="155EBA06" w:rsidR="00255573" w:rsidRPr="005C279D" w:rsidRDefault="00255573" w:rsidP="00255573">
      <w:pPr>
        <w:keepNext/>
        <w:keepLines/>
        <w:spacing w:before="60"/>
        <w:jc w:val="center"/>
        <w:rPr>
          <w:ins w:id="206" w:author="Flores Fernandez" w:date="2025-08-15T17:53:00Z" w16du:dateUtc="2025-08-15T15:53:00Z"/>
          <w:rFonts w:ascii="Arial" w:hAnsi="Arial" w:cs="Arial"/>
          <w:b/>
          <w:lang w:val="fr-FR"/>
        </w:rPr>
      </w:pPr>
      <w:ins w:id="207" w:author="Flores Fernandez" w:date="2025-08-15T17:53:00Z" w16du:dateUtc="2025-08-15T15:53:00Z">
        <w:r w:rsidRPr="005C279D">
          <w:rPr>
            <w:rFonts w:ascii="Arial" w:hAnsi="Arial" w:cs="Arial"/>
            <w:b/>
            <w:lang w:val="fr-FR"/>
          </w:rPr>
          <w:t>Table 6.2A.1</w:t>
        </w:r>
        <w:r>
          <w:rPr>
            <w:rFonts w:ascii="Arial" w:hAnsi="Arial" w:cs="Arial"/>
            <w:b/>
            <w:lang w:val="fr-FR"/>
          </w:rPr>
          <w:t>.5</w:t>
        </w:r>
        <w:r w:rsidRPr="005C279D">
          <w:rPr>
            <w:rFonts w:ascii="Arial" w:hAnsi="Arial" w:cs="Arial"/>
            <w:b/>
            <w:lang w:val="fr-FR"/>
          </w:rPr>
          <w:t>-2: Additional requirements for transmit EIRP density</w:t>
        </w:r>
      </w:ins>
    </w:p>
    <w:tbl>
      <w:tblPr>
        <w:tblStyle w:val="Tablanormal1"/>
        <w:tblW w:w="98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978"/>
        <w:gridCol w:w="1246"/>
        <w:gridCol w:w="1918"/>
        <w:gridCol w:w="3148"/>
        <w:gridCol w:w="1166"/>
      </w:tblGrid>
      <w:tr w:rsidR="00255573" w:rsidRPr="005C279D" w14:paraId="3DC1BEC1" w14:textId="30648BC8" w:rsidTr="008476FF">
        <w:trPr>
          <w:ins w:id="208" w:author="Flores Fernandez" w:date="2025-08-15T17:53:00Z"/>
        </w:trPr>
        <w:tc>
          <w:tcPr>
            <w:tcW w:w="1440" w:type="dxa"/>
            <w:tcBorders>
              <w:top w:val="single" w:sz="4" w:space="0" w:color="auto"/>
              <w:left w:val="single" w:sz="4" w:space="0" w:color="auto"/>
              <w:bottom w:val="single" w:sz="4" w:space="0" w:color="auto"/>
              <w:right w:val="single" w:sz="4" w:space="0" w:color="auto"/>
            </w:tcBorders>
            <w:hideMark/>
          </w:tcPr>
          <w:p w14:paraId="7760A3BE" w14:textId="77777777" w:rsidR="00255573" w:rsidRPr="005C279D" w:rsidRDefault="00255573" w:rsidP="00090E78">
            <w:pPr>
              <w:pStyle w:val="TH"/>
              <w:rPr>
                <w:ins w:id="209" w:author="Flores Fernandez" w:date="2025-08-15T17:53:00Z" w16du:dateUtc="2025-08-15T15:53:00Z"/>
                <w:lang w:val="fr-FR"/>
              </w:rPr>
            </w:pPr>
            <w:ins w:id="210" w:author="Flores Fernandez" w:date="2025-08-15T17:53:00Z" w16du:dateUtc="2025-08-15T15:53:00Z">
              <w:r w:rsidRPr="005C279D">
                <w:rPr>
                  <w:lang w:val="fr-FR"/>
                </w:rPr>
                <w:t>EUTRABand</w:t>
              </w:r>
            </w:ins>
          </w:p>
        </w:tc>
        <w:tc>
          <w:tcPr>
            <w:tcW w:w="978" w:type="dxa"/>
            <w:tcBorders>
              <w:top w:val="single" w:sz="4" w:space="0" w:color="auto"/>
              <w:left w:val="single" w:sz="4" w:space="0" w:color="auto"/>
              <w:bottom w:val="single" w:sz="4" w:space="0" w:color="auto"/>
              <w:right w:val="single" w:sz="4" w:space="0" w:color="auto"/>
            </w:tcBorders>
            <w:hideMark/>
          </w:tcPr>
          <w:p w14:paraId="5176AE0D" w14:textId="77777777" w:rsidR="00255573" w:rsidRPr="005C279D" w:rsidRDefault="00255573" w:rsidP="00090E78">
            <w:pPr>
              <w:pStyle w:val="TH"/>
              <w:rPr>
                <w:ins w:id="211" w:author="Flores Fernandez" w:date="2025-08-15T17:53:00Z" w16du:dateUtc="2025-08-15T15:53:00Z"/>
                <w:lang w:val="fr-FR"/>
              </w:rPr>
            </w:pPr>
            <w:ins w:id="212" w:author="Flores Fernandez" w:date="2025-08-15T17:53:00Z" w16du:dateUtc="2025-08-15T15:53:00Z">
              <w:r w:rsidRPr="005C279D">
                <w:rPr>
                  <w:lang w:val="fr-FR"/>
                </w:rPr>
                <w:t>NS value</w:t>
              </w:r>
            </w:ins>
          </w:p>
        </w:tc>
        <w:tc>
          <w:tcPr>
            <w:tcW w:w="1246" w:type="dxa"/>
            <w:tcBorders>
              <w:top w:val="single" w:sz="4" w:space="0" w:color="auto"/>
              <w:left w:val="single" w:sz="4" w:space="0" w:color="auto"/>
              <w:bottom w:val="single" w:sz="4" w:space="0" w:color="auto"/>
              <w:right w:val="single" w:sz="4" w:space="0" w:color="auto"/>
            </w:tcBorders>
            <w:hideMark/>
          </w:tcPr>
          <w:p w14:paraId="510016A4" w14:textId="77777777" w:rsidR="00255573" w:rsidRPr="005C279D" w:rsidRDefault="00255573" w:rsidP="00090E78">
            <w:pPr>
              <w:pStyle w:val="TH"/>
              <w:rPr>
                <w:ins w:id="213" w:author="Flores Fernandez" w:date="2025-08-15T17:53:00Z" w16du:dateUtc="2025-08-15T15:53:00Z"/>
                <w:lang w:val="fr-FR"/>
              </w:rPr>
            </w:pPr>
            <w:ins w:id="214" w:author="Flores Fernandez" w:date="2025-08-15T17:53:00Z" w16du:dateUtc="2025-08-15T15:53:00Z">
              <w:r w:rsidRPr="005C279D">
                <w:rPr>
                  <w:lang w:val="fr-FR"/>
                </w:rPr>
                <w:t>Channel bandwidth (MHz)</w:t>
              </w:r>
            </w:ins>
          </w:p>
        </w:tc>
        <w:tc>
          <w:tcPr>
            <w:tcW w:w="1918" w:type="dxa"/>
            <w:tcBorders>
              <w:top w:val="single" w:sz="4" w:space="0" w:color="auto"/>
              <w:left w:val="single" w:sz="4" w:space="0" w:color="auto"/>
              <w:bottom w:val="single" w:sz="4" w:space="0" w:color="auto"/>
              <w:right w:val="single" w:sz="4" w:space="0" w:color="auto"/>
            </w:tcBorders>
            <w:hideMark/>
          </w:tcPr>
          <w:p w14:paraId="0B717D54" w14:textId="77777777" w:rsidR="00255573" w:rsidRPr="005C279D" w:rsidRDefault="00255573" w:rsidP="00090E78">
            <w:pPr>
              <w:pStyle w:val="TH"/>
              <w:rPr>
                <w:ins w:id="215" w:author="Flores Fernandez" w:date="2025-08-15T17:53:00Z" w16du:dateUtc="2025-08-15T15:53:00Z"/>
                <w:lang w:val="fr-FR"/>
              </w:rPr>
            </w:pPr>
            <w:ins w:id="216" w:author="Flores Fernandez" w:date="2025-08-15T17:53:00Z" w16du:dateUtc="2025-08-15T15:53:00Z">
              <w:r w:rsidRPr="005C279D">
                <w:rPr>
                  <w:lang w:val="fr-FR"/>
                </w:rPr>
                <w:t>Frequency range (MHz)</w:t>
              </w:r>
            </w:ins>
          </w:p>
        </w:tc>
        <w:tc>
          <w:tcPr>
            <w:tcW w:w="3148" w:type="dxa"/>
            <w:tcBorders>
              <w:top w:val="single" w:sz="4" w:space="0" w:color="auto"/>
              <w:left w:val="single" w:sz="4" w:space="0" w:color="auto"/>
              <w:bottom w:val="single" w:sz="4" w:space="0" w:color="auto"/>
              <w:right w:val="single" w:sz="4" w:space="0" w:color="auto"/>
            </w:tcBorders>
            <w:hideMark/>
          </w:tcPr>
          <w:p w14:paraId="1BE1BAA3" w14:textId="77777777" w:rsidR="00255573" w:rsidRPr="005C279D" w:rsidRDefault="00255573" w:rsidP="00090E78">
            <w:pPr>
              <w:pStyle w:val="TH"/>
              <w:rPr>
                <w:ins w:id="217" w:author="Flores Fernandez" w:date="2025-08-15T17:53:00Z" w16du:dateUtc="2025-08-15T15:53:00Z"/>
                <w:lang w:val="fr-FR"/>
              </w:rPr>
            </w:pPr>
            <w:ins w:id="218" w:author="Flores Fernandez" w:date="2025-08-15T17:53:00Z" w16du:dateUtc="2025-08-15T15:53:00Z">
              <w:r w:rsidRPr="005C279D">
                <w:rPr>
                  <w:lang w:val="fr-FR"/>
                </w:rPr>
                <w:t>Maximum power density</w:t>
              </w:r>
            </w:ins>
          </w:p>
        </w:tc>
        <w:tc>
          <w:tcPr>
            <w:tcW w:w="1166" w:type="dxa"/>
            <w:tcBorders>
              <w:top w:val="single" w:sz="4" w:space="0" w:color="auto"/>
              <w:left w:val="single" w:sz="4" w:space="0" w:color="auto"/>
              <w:bottom w:val="single" w:sz="4" w:space="0" w:color="auto"/>
              <w:right w:val="single" w:sz="4" w:space="0" w:color="auto"/>
            </w:tcBorders>
          </w:tcPr>
          <w:p w14:paraId="1C533F71" w14:textId="50EB7563" w:rsidR="00255573" w:rsidRPr="005C279D" w:rsidRDefault="00255573" w:rsidP="00090E78">
            <w:pPr>
              <w:pStyle w:val="TH"/>
              <w:rPr>
                <w:ins w:id="219" w:author="Flores Fernandez" w:date="2025-08-15T17:54:00Z" w16du:dateUtc="2025-08-15T15:54:00Z"/>
                <w:lang w:val="fr-FR"/>
              </w:rPr>
            </w:pPr>
            <w:ins w:id="220" w:author="Flores Fernandez" w:date="2025-08-15T17:55:00Z" w16du:dateUtc="2025-08-15T15:55:00Z">
              <w:r>
                <w:rPr>
                  <w:lang w:val="fr-FR"/>
                </w:rPr>
                <w:t>Tolerance</w:t>
              </w:r>
            </w:ins>
          </w:p>
        </w:tc>
      </w:tr>
      <w:tr w:rsidR="00255573" w:rsidRPr="005C279D" w14:paraId="1AA085C0" w14:textId="40B585FA" w:rsidTr="008476FF">
        <w:trPr>
          <w:ins w:id="221" w:author="Flores Fernandez" w:date="2025-08-15T17:53:00Z"/>
        </w:trPr>
        <w:tc>
          <w:tcPr>
            <w:tcW w:w="1440" w:type="dxa"/>
            <w:tcBorders>
              <w:top w:val="single" w:sz="4" w:space="0" w:color="auto"/>
              <w:left w:val="single" w:sz="4" w:space="0" w:color="auto"/>
              <w:bottom w:val="nil"/>
              <w:right w:val="single" w:sz="4" w:space="0" w:color="auto"/>
            </w:tcBorders>
            <w:hideMark/>
          </w:tcPr>
          <w:p w14:paraId="4CBFCD27" w14:textId="77777777" w:rsidR="00255573" w:rsidRPr="005C279D" w:rsidRDefault="00255573" w:rsidP="00090E78">
            <w:pPr>
              <w:spacing w:after="0"/>
              <w:rPr>
                <w:ins w:id="222" w:author="Flores Fernandez" w:date="2025-08-15T17:53:00Z" w16du:dateUtc="2025-08-15T15:53:00Z"/>
                <w:rFonts w:ascii="Arial" w:hAnsi="Arial" w:cs="Arial"/>
                <w:lang w:val="fr-FR"/>
              </w:rPr>
            </w:pPr>
            <w:ins w:id="223" w:author="Flores Fernandez" w:date="2025-08-15T17:53:00Z" w16du:dateUtc="2025-08-15T15:53:00Z">
              <w:r w:rsidRPr="005C279D">
                <w:rPr>
                  <w:rFonts w:ascii="Arial" w:hAnsi="Arial" w:cs="Arial"/>
                  <w:lang w:val="fr-FR"/>
                </w:rPr>
                <w:t>254</w:t>
              </w:r>
            </w:ins>
          </w:p>
        </w:tc>
        <w:tc>
          <w:tcPr>
            <w:tcW w:w="978" w:type="dxa"/>
            <w:tcBorders>
              <w:top w:val="single" w:sz="4" w:space="0" w:color="auto"/>
              <w:left w:val="single" w:sz="4" w:space="0" w:color="auto"/>
              <w:bottom w:val="single" w:sz="4" w:space="0" w:color="auto"/>
              <w:right w:val="single" w:sz="4" w:space="0" w:color="auto"/>
            </w:tcBorders>
            <w:hideMark/>
          </w:tcPr>
          <w:p w14:paraId="752E1F3E" w14:textId="77777777" w:rsidR="00255573" w:rsidRPr="005C279D" w:rsidRDefault="00255573" w:rsidP="00090E78">
            <w:pPr>
              <w:spacing w:after="0"/>
              <w:rPr>
                <w:ins w:id="224" w:author="Flores Fernandez" w:date="2025-08-15T17:53:00Z" w16du:dateUtc="2025-08-15T15:53:00Z"/>
                <w:rFonts w:ascii="Arial" w:hAnsi="Arial" w:cs="Arial"/>
                <w:lang w:val="fr-FR"/>
              </w:rPr>
            </w:pPr>
            <w:ins w:id="225" w:author="Flores Fernandez" w:date="2025-08-15T17:53:00Z" w16du:dateUtc="2025-08-15T15:53:00Z">
              <w:r w:rsidRPr="005C279D">
                <w:rPr>
                  <w:rFonts w:ascii="Arial" w:hAnsi="Arial" w:cs="Arial"/>
                  <w:lang w:val="fr-FR"/>
                </w:rPr>
                <w:t>NS_04N</w:t>
              </w:r>
            </w:ins>
          </w:p>
        </w:tc>
        <w:tc>
          <w:tcPr>
            <w:tcW w:w="1246" w:type="dxa"/>
            <w:tcBorders>
              <w:top w:val="single" w:sz="4" w:space="0" w:color="auto"/>
              <w:left w:val="single" w:sz="4" w:space="0" w:color="auto"/>
              <w:bottom w:val="single" w:sz="4" w:space="0" w:color="auto"/>
              <w:right w:val="single" w:sz="4" w:space="0" w:color="auto"/>
            </w:tcBorders>
            <w:hideMark/>
          </w:tcPr>
          <w:p w14:paraId="057171B5" w14:textId="77777777" w:rsidR="00255573" w:rsidRPr="005C279D" w:rsidRDefault="00255573" w:rsidP="00090E78">
            <w:pPr>
              <w:spacing w:after="0"/>
              <w:rPr>
                <w:ins w:id="226" w:author="Flores Fernandez" w:date="2025-08-15T17:53:00Z" w16du:dateUtc="2025-08-15T15:53:00Z"/>
                <w:rFonts w:ascii="Arial" w:hAnsi="Arial" w:cs="Arial"/>
                <w:lang w:val="fr-FR"/>
              </w:rPr>
            </w:pPr>
            <w:ins w:id="227" w:author="Flores Fernandez" w:date="2025-08-15T17:53:00Z" w16du:dateUtc="2025-08-15T15:53:00Z">
              <w:r w:rsidRPr="005C279D">
                <w:rPr>
                  <w:rFonts w:ascii="Arial" w:hAnsi="Arial" w:cs="Arial"/>
                  <w:lang w:val="fr-FR"/>
                </w:rPr>
                <w:t>1.4</w:t>
              </w:r>
            </w:ins>
          </w:p>
        </w:tc>
        <w:tc>
          <w:tcPr>
            <w:tcW w:w="1918" w:type="dxa"/>
            <w:tcBorders>
              <w:top w:val="single" w:sz="4" w:space="0" w:color="auto"/>
              <w:left w:val="single" w:sz="4" w:space="0" w:color="auto"/>
              <w:bottom w:val="single" w:sz="4" w:space="0" w:color="auto"/>
              <w:right w:val="single" w:sz="4" w:space="0" w:color="auto"/>
            </w:tcBorders>
            <w:hideMark/>
          </w:tcPr>
          <w:p w14:paraId="6C23DAAF" w14:textId="77777777" w:rsidR="00255573" w:rsidRPr="005C279D" w:rsidRDefault="00255573" w:rsidP="00090E78">
            <w:pPr>
              <w:spacing w:after="0"/>
              <w:rPr>
                <w:ins w:id="228" w:author="Flores Fernandez" w:date="2025-08-15T17:53:00Z" w16du:dateUtc="2025-08-15T15:53:00Z"/>
                <w:rFonts w:ascii="Arial" w:hAnsi="Arial" w:cs="Arial"/>
                <w:lang w:val="fr-FR"/>
              </w:rPr>
            </w:pPr>
            <w:ins w:id="229" w:author="Flores Fernandez" w:date="2025-08-15T17:53:00Z" w16du:dateUtc="2025-08-15T15:53:00Z">
              <w:r w:rsidRPr="005C279D">
                <w:rPr>
                  <w:rFonts w:ascii="Arial" w:hAnsi="Arial" w:cs="Arial"/>
                  <w:lang w:val="fr-FR"/>
                </w:rPr>
                <w:t>1610 - 1618.25</w:t>
              </w:r>
            </w:ins>
          </w:p>
        </w:tc>
        <w:tc>
          <w:tcPr>
            <w:tcW w:w="3148" w:type="dxa"/>
            <w:vMerge w:val="restart"/>
            <w:tcBorders>
              <w:top w:val="single" w:sz="4" w:space="0" w:color="auto"/>
              <w:left w:val="single" w:sz="4" w:space="0" w:color="auto"/>
              <w:bottom w:val="single" w:sz="4" w:space="0" w:color="auto"/>
              <w:right w:val="single" w:sz="4" w:space="0" w:color="auto"/>
            </w:tcBorders>
            <w:hideMark/>
          </w:tcPr>
          <w:p w14:paraId="368952AD" w14:textId="77777777" w:rsidR="00255573" w:rsidRPr="005C279D" w:rsidRDefault="00255573" w:rsidP="00090E78">
            <w:pPr>
              <w:spacing w:after="0"/>
              <w:rPr>
                <w:ins w:id="230" w:author="Flores Fernandez" w:date="2025-08-15T17:53:00Z" w16du:dateUtc="2025-08-15T15:53:00Z"/>
                <w:rFonts w:ascii="Arial" w:hAnsi="Arial" w:cs="Arial"/>
                <w:lang w:val="fr-FR"/>
              </w:rPr>
            </w:pPr>
            <w:ins w:id="231" w:author="Flores Fernandez" w:date="2025-08-15T17:53:00Z" w16du:dateUtc="2025-08-15T15:53:00Z">
              <w:r w:rsidRPr="005C279D">
                <w:rPr>
                  <w:rFonts w:ascii="Arial" w:hAnsi="Arial" w:cs="Arial"/>
                  <w:lang w:val="fr-FR"/>
                </w:rPr>
                <w:t>27dBm/4kHz (mean EIRP limit)</w:t>
              </w:r>
            </w:ins>
          </w:p>
          <w:p w14:paraId="4D358E4A" w14:textId="2D486FD0" w:rsidR="00255573" w:rsidRPr="005C279D" w:rsidRDefault="00255573" w:rsidP="00090E78">
            <w:pPr>
              <w:spacing w:after="0"/>
              <w:rPr>
                <w:ins w:id="232" w:author="Flores Fernandez" w:date="2025-08-15T17:53:00Z" w16du:dateUtc="2025-08-15T15:53:00Z"/>
                <w:rFonts w:ascii="Arial" w:hAnsi="Arial" w:cs="Arial"/>
                <w:lang w:val="fr-FR"/>
              </w:rPr>
            </w:pPr>
          </w:p>
        </w:tc>
        <w:tc>
          <w:tcPr>
            <w:tcW w:w="1166" w:type="dxa"/>
            <w:tcBorders>
              <w:top w:val="single" w:sz="4" w:space="0" w:color="auto"/>
              <w:left w:val="single" w:sz="4" w:space="0" w:color="auto"/>
              <w:bottom w:val="single" w:sz="4" w:space="0" w:color="auto"/>
              <w:right w:val="single" w:sz="4" w:space="0" w:color="auto"/>
            </w:tcBorders>
          </w:tcPr>
          <w:p w14:paraId="0EE19CF1" w14:textId="4A57353E" w:rsidR="00255573" w:rsidRPr="005C279D" w:rsidRDefault="008476FF" w:rsidP="00090E78">
            <w:pPr>
              <w:spacing w:after="0"/>
              <w:rPr>
                <w:ins w:id="233" w:author="Flores Fernandez" w:date="2025-08-15T17:54:00Z" w16du:dateUtc="2025-08-15T15:54:00Z"/>
                <w:rFonts w:ascii="Arial" w:hAnsi="Arial" w:cs="Arial"/>
                <w:lang w:val="fr-FR"/>
              </w:rPr>
            </w:pPr>
            <w:ins w:id="234" w:author="Flores Fernandez" w:date="2025-08-15T17:57:00Z" w16du:dateUtc="2025-08-15T15:57:00Z">
              <w:r>
                <w:rPr>
                  <w:rFonts w:ascii="Arial" w:hAnsi="Arial" w:cs="Arial"/>
                  <w:lang w:val="fr-FR"/>
                </w:rPr>
                <w:t>FFS</w:t>
              </w:r>
            </w:ins>
          </w:p>
        </w:tc>
      </w:tr>
      <w:tr w:rsidR="00255573" w:rsidRPr="005C279D" w14:paraId="5D05BE4D" w14:textId="004E8A38" w:rsidTr="00AC0D31">
        <w:trPr>
          <w:ins w:id="235" w:author="Flores Fernandez" w:date="2025-08-15T17:53:00Z"/>
        </w:trPr>
        <w:tc>
          <w:tcPr>
            <w:tcW w:w="1440" w:type="dxa"/>
            <w:tcBorders>
              <w:top w:val="nil"/>
              <w:left w:val="single" w:sz="4" w:space="0" w:color="auto"/>
              <w:bottom w:val="nil"/>
              <w:right w:val="single" w:sz="4" w:space="0" w:color="auto"/>
            </w:tcBorders>
            <w:vAlign w:val="center"/>
            <w:hideMark/>
          </w:tcPr>
          <w:p w14:paraId="1B37DA90" w14:textId="77777777" w:rsidR="00255573" w:rsidRPr="005C279D" w:rsidRDefault="00255573" w:rsidP="00090E78">
            <w:pPr>
              <w:rPr>
                <w:ins w:id="236" w:author="Flores Fernandez" w:date="2025-08-15T17:53:00Z" w16du:dateUtc="2025-08-15T15:53:00Z"/>
              </w:rPr>
            </w:pPr>
          </w:p>
        </w:tc>
        <w:tc>
          <w:tcPr>
            <w:tcW w:w="978" w:type="dxa"/>
            <w:tcBorders>
              <w:top w:val="single" w:sz="4" w:space="0" w:color="auto"/>
              <w:left w:val="single" w:sz="4" w:space="0" w:color="auto"/>
              <w:bottom w:val="single" w:sz="4" w:space="0" w:color="auto"/>
              <w:right w:val="single" w:sz="4" w:space="0" w:color="auto"/>
            </w:tcBorders>
            <w:hideMark/>
          </w:tcPr>
          <w:p w14:paraId="48C8888D" w14:textId="77777777" w:rsidR="00255573" w:rsidRPr="005C279D" w:rsidRDefault="00255573" w:rsidP="00090E78">
            <w:pPr>
              <w:spacing w:after="0"/>
              <w:rPr>
                <w:ins w:id="237" w:author="Flores Fernandez" w:date="2025-08-15T17:53:00Z" w16du:dateUtc="2025-08-15T15:53:00Z"/>
                <w:rFonts w:ascii="Arial" w:hAnsi="Arial" w:cs="Arial"/>
              </w:rPr>
            </w:pPr>
            <w:ins w:id="238" w:author="Flores Fernandez" w:date="2025-08-15T17:53:00Z" w16du:dateUtc="2025-08-15T15:53:00Z">
              <w:r w:rsidRPr="005C279D">
                <w:rPr>
                  <w:rFonts w:ascii="Arial" w:hAnsi="Arial" w:cs="Arial"/>
                  <w:lang w:val="fr-FR"/>
                </w:rPr>
                <w:t>NS_05N</w:t>
              </w:r>
            </w:ins>
          </w:p>
        </w:tc>
        <w:tc>
          <w:tcPr>
            <w:tcW w:w="1246" w:type="dxa"/>
            <w:tcBorders>
              <w:top w:val="single" w:sz="4" w:space="0" w:color="auto"/>
              <w:left w:val="single" w:sz="4" w:space="0" w:color="auto"/>
              <w:bottom w:val="single" w:sz="4" w:space="0" w:color="auto"/>
              <w:right w:val="single" w:sz="4" w:space="0" w:color="auto"/>
            </w:tcBorders>
            <w:hideMark/>
          </w:tcPr>
          <w:p w14:paraId="502B5294" w14:textId="77777777" w:rsidR="00255573" w:rsidRPr="005C279D" w:rsidRDefault="00255573" w:rsidP="00090E78">
            <w:pPr>
              <w:spacing w:after="0"/>
              <w:rPr>
                <w:ins w:id="239" w:author="Flores Fernandez" w:date="2025-08-15T17:53:00Z" w16du:dateUtc="2025-08-15T15:53:00Z"/>
                <w:rFonts w:ascii="Arial" w:hAnsi="Arial" w:cs="Arial"/>
                <w:lang w:val="fr-FR"/>
              </w:rPr>
            </w:pPr>
            <w:ins w:id="240" w:author="Flores Fernandez" w:date="2025-08-15T17:53:00Z" w16du:dateUtc="2025-08-15T15:53:00Z">
              <w:r w:rsidRPr="005C279D">
                <w:rPr>
                  <w:rFonts w:ascii="Arial" w:hAnsi="Arial" w:cs="Arial"/>
                  <w:lang w:val="fr-FR"/>
                </w:rPr>
                <w:t>1.4</w:t>
              </w:r>
            </w:ins>
          </w:p>
        </w:tc>
        <w:tc>
          <w:tcPr>
            <w:tcW w:w="1918" w:type="dxa"/>
            <w:tcBorders>
              <w:top w:val="single" w:sz="4" w:space="0" w:color="auto"/>
              <w:left w:val="single" w:sz="4" w:space="0" w:color="auto"/>
              <w:bottom w:val="single" w:sz="4" w:space="0" w:color="auto"/>
              <w:right w:val="single" w:sz="4" w:space="0" w:color="auto"/>
            </w:tcBorders>
            <w:hideMark/>
          </w:tcPr>
          <w:p w14:paraId="290BCAF0" w14:textId="77777777" w:rsidR="00255573" w:rsidRPr="005C279D" w:rsidRDefault="00255573" w:rsidP="00090E78">
            <w:pPr>
              <w:spacing w:after="0"/>
              <w:rPr>
                <w:ins w:id="241" w:author="Flores Fernandez" w:date="2025-08-15T17:53:00Z" w16du:dateUtc="2025-08-15T15:53:00Z"/>
                <w:rFonts w:ascii="Arial" w:hAnsi="Arial" w:cs="Arial"/>
                <w:lang w:val="fr-FR"/>
              </w:rPr>
            </w:pPr>
            <w:ins w:id="242" w:author="Flores Fernandez" w:date="2025-08-15T17:53:00Z" w16du:dateUtc="2025-08-15T15:53:00Z">
              <w:r w:rsidRPr="005C279D">
                <w:rPr>
                  <w:rFonts w:ascii="Arial" w:hAnsi="Arial" w:cs="Arial"/>
                  <w:lang w:val="fr-FR"/>
                </w:rPr>
                <w:t>1618.25 - 1626.5</w:t>
              </w:r>
            </w:ins>
          </w:p>
        </w:tc>
        <w:tc>
          <w:tcPr>
            <w:tcW w:w="3148" w:type="dxa"/>
            <w:vMerge/>
            <w:tcBorders>
              <w:top w:val="single" w:sz="4" w:space="0" w:color="auto"/>
              <w:left w:val="single" w:sz="4" w:space="0" w:color="auto"/>
              <w:bottom w:val="single" w:sz="4" w:space="0" w:color="auto"/>
              <w:right w:val="single" w:sz="4" w:space="0" w:color="auto"/>
            </w:tcBorders>
            <w:vAlign w:val="center"/>
            <w:hideMark/>
          </w:tcPr>
          <w:p w14:paraId="4475247E" w14:textId="77777777" w:rsidR="00255573" w:rsidRPr="005C279D" w:rsidRDefault="00255573" w:rsidP="00090E78">
            <w:pPr>
              <w:spacing w:after="0"/>
              <w:rPr>
                <w:ins w:id="243" w:author="Flores Fernandez" w:date="2025-08-15T17:53:00Z" w16du:dateUtc="2025-08-15T15:53:00Z"/>
                <w:rFonts w:ascii="Arial" w:hAnsi="Arial"/>
              </w:rPr>
            </w:pPr>
          </w:p>
        </w:tc>
        <w:tc>
          <w:tcPr>
            <w:tcW w:w="1166" w:type="dxa"/>
            <w:tcBorders>
              <w:top w:val="single" w:sz="4" w:space="0" w:color="auto"/>
              <w:left w:val="single" w:sz="4" w:space="0" w:color="auto"/>
              <w:bottom w:val="single" w:sz="4" w:space="0" w:color="auto"/>
              <w:right w:val="single" w:sz="4" w:space="0" w:color="auto"/>
            </w:tcBorders>
          </w:tcPr>
          <w:p w14:paraId="60193074" w14:textId="63F5C3D0" w:rsidR="00255573" w:rsidRPr="005C279D" w:rsidRDefault="008476FF" w:rsidP="00090E78">
            <w:pPr>
              <w:spacing w:after="0"/>
              <w:rPr>
                <w:ins w:id="244" w:author="Flores Fernandez" w:date="2025-08-15T17:54:00Z" w16du:dateUtc="2025-08-15T15:54:00Z"/>
                <w:rFonts w:ascii="Arial" w:hAnsi="Arial"/>
              </w:rPr>
            </w:pPr>
            <w:ins w:id="245" w:author="Flores Fernandez" w:date="2025-08-15T17:57:00Z" w16du:dateUtc="2025-08-15T15:57:00Z">
              <w:r>
                <w:rPr>
                  <w:rFonts w:ascii="Arial" w:hAnsi="Arial"/>
                </w:rPr>
                <w:t>FFS</w:t>
              </w:r>
            </w:ins>
          </w:p>
        </w:tc>
      </w:tr>
      <w:tr w:rsidR="00AC0D31" w:rsidRPr="005C279D" w14:paraId="2355086A" w14:textId="77777777" w:rsidTr="00AC0D31">
        <w:trPr>
          <w:ins w:id="246" w:author="Flores Fernandez" w:date="2025-08-15T19:03:00Z"/>
        </w:trPr>
        <w:tc>
          <w:tcPr>
            <w:tcW w:w="1440" w:type="dxa"/>
            <w:tcBorders>
              <w:top w:val="nil"/>
              <w:left w:val="single" w:sz="4" w:space="0" w:color="auto"/>
              <w:bottom w:val="nil"/>
              <w:right w:val="single" w:sz="4" w:space="0" w:color="auto"/>
            </w:tcBorders>
            <w:vAlign w:val="center"/>
          </w:tcPr>
          <w:p w14:paraId="0D27895A" w14:textId="77777777" w:rsidR="00AC0D31" w:rsidRPr="005C279D" w:rsidRDefault="00AC0D31" w:rsidP="00AC0D31">
            <w:pPr>
              <w:rPr>
                <w:ins w:id="247" w:author="Flores Fernandez" w:date="2025-08-15T19:03:00Z" w16du:dateUtc="2025-08-15T17:03:00Z"/>
              </w:rPr>
            </w:pPr>
          </w:p>
        </w:tc>
        <w:tc>
          <w:tcPr>
            <w:tcW w:w="978" w:type="dxa"/>
            <w:tcBorders>
              <w:top w:val="single" w:sz="4" w:space="0" w:color="auto"/>
              <w:left w:val="single" w:sz="4" w:space="0" w:color="auto"/>
              <w:bottom w:val="single" w:sz="4" w:space="0" w:color="auto"/>
              <w:right w:val="single" w:sz="4" w:space="0" w:color="auto"/>
            </w:tcBorders>
          </w:tcPr>
          <w:p w14:paraId="40CCF1E9" w14:textId="7A96670D" w:rsidR="00AC0D31" w:rsidRPr="005C279D" w:rsidRDefault="00AC0D31" w:rsidP="00AC0D31">
            <w:pPr>
              <w:spacing w:after="0"/>
              <w:rPr>
                <w:ins w:id="248" w:author="Flores Fernandez" w:date="2025-08-15T19:03:00Z" w16du:dateUtc="2025-08-15T17:03:00Z"/>
                <w:rFonts w:ascii="Arial" w:hAnsi="Arial" w:cs="Arial"/>
                <w:lang w:val="fr-FR"/>
              </w:rPr>
            </w:pPr>
            <w:ins w:id="249" w:author="Flores Fernandez" w:date="2025-08-15T19:03:00Z" w16du:dateUtc="2025-08-15T17:03:00Z">
              <w:r w:rsidRPr="005C279D">
                <w:rPr>
                  <w:rFonts w:ascii="Arial" w:hAnsi="Arial" w:cs="Arial"/>
                  <w:lang w:val="fr-FR"/>
                </w:rPr>
                <w:t>NS_</w:t>
              </w:r>
              <w:r>
                <w:rPr>
                  <w:rFonts w:ascii="Arial" w:hAnsi="Arial" w:cs="Arial"/>
                  <w:lang w:val="fr-FR"/>
                </w:rPr>
                <w:t>11</w:t>
              </w:r>
              <w:r w:rsidRPr="005C279D">
                <w:rPr>
                  <w:rFonts w:ascii="Arial" w:hAnsi="Arial" w:cs="Arial"/>
                  <w:lang w:val="fr-FR"/>
                </w:rPr>
                <w:t>N</w:t>
              </w:r>
            </w:ins>
          </w:p>
        </w:tc>
        <w:tc>
          <w:tcPr>
            <w:tcW w:w="1246" w:type="dxa"/>
            <w:tcBorders>
              <w:top w:val="single" w:sz="4" w:space="0" w:color="auto"/>
              <w:left w:val="single" w:sz="4" w:space="0" w:color="auto"/>
              <w:bottom w:val="single" w:sz="4" w:space="0" w:color="auto"/>
              <w:right w:val="single" w:sz="4" w:space="0" w:color="auto"/>
            </w:tcBorders>
          </w:tcPr>
          <w:p w14:paraId="11696049" w14:textId="74DECDE9" w:rsidR="00AC0D31" w:rsidRPr="005C279D" w:rsidRDefault="00AC0D31" w:rsidP="00AC0D31">
            <w:pPr>
              <w:spacing w:after="0"/>
              <w:rPr>
                <w:ins w:id="250" w:author="Flores Fernandez" w:date="2025-08-15T19:03:00Z" w16du:dateUtc="2025-08-15T17:03:00Z"/>
                <w:rFonts w:ascii="Arial" w:hAnsi="Arial" w:cs="Arial"/>
                <w:lang w:val="fr-FR"/>
              </w:rPr>
            </w:pPr>
            <w:ins w:id="251" w:author="Flores Fernandez" w:date="2025-08-15T19:03:00Z" w16du:dateUtc="2025-08-15T17:03:00Z">
              <w:r w:rsidRPr="005C279D">
                <w:rPr>
                  <w:rFonts w:ascii="Arial" w:hAnsi="Arial" w:cs="Arial"/>
                  <w:lang w:val="fr-FR"/>
                </w:rPr>
                <w:t>1.4</w:t>
              </w:r>
            </w:ins>
          </w:p>
        </w:tc>
        <w:tc>
          <w:tcPr>
            <w:tcW w:w="1918" w:type="dxa"/>
            <w:tcBorders>
              <w:top w:val="single" w:sz="4" w:space="0" w:color="auto"/>
              <w:left w:val="single" w:sz="4" w:space="0" w:color="auto"/>
              <w:bottom w:val="single" w:sz="4" w:space="0" w:color="auto"/>
              <w:right w:val="single" w:sz="4" w:space="0" w:color="auto"/>
            </w:tcBorders>
          </w:tcPr>
          <w:p w14:paraId="129F8A38" w14:textId="228E5264" w:rsidR="00AC0D31" w:rsidRPr="005C279D" w:rsidRDefault="00AC0D31" w:rsidP="00AC0D31">
            <w:pPr>
              <w:spacing w:after="0"/>
              <w:rPr>
                <w:ins w:id="252" w:author="Flores Fernandez" w:date="2025-08-15T19:03:00Z" w16du:dateUtc="2025-08-15T17:03:00Z"/>
                <w:rFonts w:ascii="Arial" w:hAnsi="Arial" w:cs="Arial"/>
                <w:lang w:val="fr-FR"/>
              </w:rPr>
            </w:pPr>
            <w:ins w:id="253" w:author="Flores Fernandez" w:date="2025-08-15T19:03:00Z" w16du:dateUtc="2025-08-15T17:03:00Z">
              <w:r w:rsidRPr="005C279D">
                <w:rPr>
                  <w:rFonts w:ascii="Arial" w:hAnsi="Arial" w:cs="Arial"/>
                  <w:lang w:val="fr-FR"/>
                </w:rPr>
                <w:t>1610 - 1618.25</w:t>
              </w:r>
            </w:ins>
          </w:p>
        </w:tc>
        <w:tc>
          <w:tcPr>
            <w:tcW w:w="3148" w:type="dxa"/>
            <w:tcBorders>
              <w:top w:val="single" w:sz="4" w:space="0" w:color="auto"/>
              <w:left w:val="single" w:sz="4" w:space="0" w:color="auto"/>
              <w:bottom w:val="nil"/>
              <w:right w:val="single" w:sz="4" w:space="0" w:color="auto"/>
            </w:tcBorders>
            <w:vAlign w:val="center"/>
          </w:tcPr>
          <w:p w14:paraId="0D863494" w14:textId="4FC89F03" w:rsidR="00AC0D31" w:rsidRPr="005C279D" w:rsidRDefault="00AC0D31" w:rsidP="00AC0D31">
            <w:pPr>
              <w:spacing w:after="0"/>
              <w:rPr>
                <w:ins w:id="254" w:author="Flores Fernandez" w:date="2025-08-15T19:03:00Z" w16du:dateUtc="2025-08-15T17:03:00Z"/>
                <w:rFonts w:ascii="Arial" w:hAnsi="Arial"/>
              </w:rPr>
            </w:pPr>
            <w:ins w:id="255" w:author="Flores Fernandez" w:date="2025-08-15T19:03:00Z" w16du:dateUtc="2025-08-15T17:03:00Z">
              <w:r w:rsidRPr="005C279D">
                <w:rPr>
                  <w:rFonts w:ascii="Arial" w:hAnsi="Arial" w:cs="Arial"/>
                  <w:lang w:val="fr-FR"/>
                </w:rPr>
                <w:t>15dBm/4kHz (peak EIRP limit)</w:t>
              </w:r>
            </w:ins>
          </w:p>
        </w:tc>
        <w:tc>
          <w:tcPr>
            <w:tcW w:w="1166" w:type="dxa"/>
            <w:tcBorders>
              <w:top w:val="single" w:sz="4" w:space="0" w:color="auto"/>
              <w:left w:val="single" w:sz="4" w:space="0" w:color="auto"/>
              <w:bottom w:val="single" w:sz="4" w:space="0" w:color="auto"/>
              <w:right w:val="single" w:sz="4" w:space="0" w:color="auto"/>
            </w:tcBorders>
          </w:tcPr>
          <w:p w14:paraId="709BC803" w14:textId="77777777" w:rsidR="00AC0D31" w:rsidRDefault="00AC0D31" w:rsidP="00AC0D31">
            <w:pPr>
              <w:spacing w:after="0"/>
              <w:rPr>
                <w:ins w:id="256" w:author="Flores Fernandez" w:date="2025-08-15T19:03:00Z" w16du:dateUtc="2025-08-15T17:03:00Z"/>
                <w:rFonts w:ascii="Arial" w:hAnsi="Arial"/>
              </w:rPr>
            </w:pPr>
          </w:p>
        </w:tc>
      </w:tr>
      <w:tr w:rsidR="00AC0D31" w:rsidRPr="005C279D" w14:paraId="437E173E" w14:textId="77777777" w:rsidTr="00AC0D31">
        <w:trPr>
          <w:ins w:id="257" w:author="Flores Fernandez" w:date="2025-08-15T19:03:00Z"/>
        </w:trPr>
        <w:tc>
          <w:tcPr>
            <w:tcW w:w="1440" w:type="dxa"/>
            <w:tcBorders>
              <w:top w:val="nil"/>
              <w:left w:val="single" w:sz="4" w:space="0" w:color="auto"/>
              <w:bottom w:val="single" w:sz="4" w:space="0" w:color="auto"/>
              <w:right w:val="single" w:sz="4" w:space="0" w:color="auto"/>
            </w:tcBorders>
            <w:vAlign w:val="center"/>
          </w:tcPr>
          <w:p w14:paraId="10307E96" w14:textId="77777777" w:rsidR="00AC0D31" w:rsidRPr="005C279D" w:rsidRDefault="00AC0D31" w:rsidP="00AC0D31">
            <w:pPr>
              <w:rPr>
                <w:ins w:id="258" w:author="Flores Fernandez" w:date="2025-08-15T19:03:00Z" w16du:dateUtc="2025-08-15T17:03:00Z"/>
              </w:rPr>
            </w:pPr>
          </w:p>
        </w:tc>
        <w:tc>
          <w:tcPr>
            <w:tcW w:w="978" w:type="dxa"/>
            <w:tcBorders>
              <w:top w:val="single" w:sz="4" w:space="0" w:color="auto"/>
              <w:left w:val="single" w:sz="4" w:space="0" w:color="auto"/>
              <w:bottom w:val="single" w:sz="4" w:space="0" w:color="auto"/>
              <w:right w:val="single" w:sz="4" w:space="0" w:color="auto"/>
            </w:tcBorders>
          </w:tcPr>
          <w:p w14:paraId="2F74FD2F" w14:textId="6B4C7D7D" w:rsidR="00AC0D31" w:rsidRPr="005C279D" w:rsidRDefault="00AC0D31" w:rsidP="00AC0D31">
            <w:pPr>
              <w:spacing w:after="0"/>
              <w:rPr>
                <w:ins w:id="259" w:author="Flores Fernandez" w:date="2025-08-15T19:03:00Z" w16du:dateUtc="2025-08-15T17:03:00Z"/>
                <w:rFonts w:ascii="Arial" w:hAnsi="Arial" w:cs="Arial"/>
                <w:lang w:val="fr-FR"/>
              </w:rPr>
            </w:pPr>
            <w:ins w:id="260" w:author="Flores Fernandez" w:date="2025-08-15T19:03:00Z" w16du:dateUtc="2025-08-15T17:03:00Z">
              <w:r w:rsidRPr="005C279D">
                <w:rPr>
                  <w:rFonts w:ascii="Arial" w:hAnsi="Arial" w:cs="Arial"/>
                  <w:lang w:val="fr-FR"/>
                </w:rPr>
                <w:t>NS_</w:t>
              </w:r>
              <w:r>
                <w:rPr>
                  <w:rFonts w:ascii="Arial" w:hAnsi="Arial" w:cs="Arial"/>
                  <w:lang w:val="fr-FR"/>
                </w:rPr>
                <w:t>12</w:t>
              </w:r>
              <w:r w:rsidRPr="005C279D">
                <w:rPr>
                  <w:rFonts w:ascii="Arial" w:hAnsi="Arial" w:cs="Arial"/>
                  <w:lang w:val="fr-FR"/>
                </w:rPr>
                <w:t>N</w:t>
              </w:r>
            </w:ins>
          </w:p>
        </w:tc>
        <w:tc>
          <w:tcPr>
            <w:tcW w:w="1246" w:type="dxa"/>
            <w:tcBorders>
              <w:top w:val="single" w:sz="4" w:space="0" w:color="auto"/>
              <w:left w:val="single" w:sz="4" w:space="0" w:color="auto"/>
              <w:bottom w:val="single" w:sz="4" w:space="0" w:color="auto"/>
              <w:right w:val="single" w:sz="4" w:space="0" w:color="auto"/>
            </w:tcBorders>
          </w:tcPr>
          <w:p w14:paraId="3621D2DC" w14:textId="2CE611CC" w:rsidR="00AC0D31" w:rsidRPr="005C279D" w:rsidRDefault="00AC0D31" w:rsidP="00AC0D31">
            <w:pPr>
              <w:spacing w:after="0"/>
              <w:rPr>
                <w:ins w:id="261" w:author="Flores Fernandez" w:date="2025-08-15T19:03:00Z" w16du:dateUtc="2025-08-15T17:03:00Z"/>
                <w:rFonts w:ascii="Arial" w:hAnsi="Arial" w:cs="Arial"/>
                <w:lang w:val="fr-FR"/>
              </w:rPr>
            </w:pPr>
            <w:ins w:id="262" w:author="Flores Fernandez" w:date="2025-08-15T19:03:00Z" w16du:dateUtc="2025-08-15T17:03:00Z">
              <w:r w:rsidRPr="005C279D">
                <w:rPr>
                  <w:rFonts w:ascii="Arial" w:hAnsi="Arial" w:cs="Arial"/>
                  <w:lang w:val="fr-FR"/>
                </w:rPr>
                <w:t>1.4</w:t>
              </w:r>
            </w:ins>
          </w:p>
        </w:tc>
        <w:tc>
          <w:tcPr>
            <w:tcW w:w="1918" w:type="dxa"/>
            <w:tcBorders>
              <w:top w:val="single" w:sz="4" w:space="0" w:color="auto"/>
              <w:left w:val="single" w:sz="4" w:space="0" w:color="auto"/>
              <w:bottom w:val="single" w:sz="4" w:space="0" w:color="auto"/>
              <w:right w:val="single" w:sz="4" w:space="0" w:color="auto"/>
            </w:tcBorders>
          </w:tcPr>
          <w:p w14:paraId="4AA31325" w14:textId="11459B20" w:rsidR="00AC0D31" w:rsidRPr="005C279D" w:rsidRDefault="00AC0D31" w:rsidP="00AC0D31">
            <w:pPr>
              <w:spacing w:after="0"/>
              <w:rPr>
                <w:ins w:id="263" w:author="Flores Fernandez" w:date="2025-08-15T19:03:00Z" w16du:dateUtc="2025-08-15T17:03:00Z"/>
                <w:rFonts w:ascii="Arial" w:hAnsi="Arial" w:cs="Arial"/>
                <w:lang w:val="fr-FR"/>
              </w:rPr>
            </w:pPr>
            <w:ins w:id="264" w:author="Flores Fernandez" w:date="2025-08-15T19:03:00Z" w16du:dateUtc="2025-08-15T17:03:00Z">
              <w:r w:rsidRPr="005C279D">
                <w:rPr>
                  <w:rFonts w:ascii="Arial" w:hAnsi="Arial" w:cs="Arial"/>
                  <w:lang w:val="fr-FR"/>
                </w:rPr>
                <w:t>1618.25 - 1626.5</w:t>
              </w:r>
            </w:ins>
          </w:p>
        </w:tc>
        <w:tc>
          <w:tcPr>
            <w:tcW w:w="3148" w:type="dxa"/>
            <w:tcBorders>
              <w:top w:val="nil"/>
              <w:left w:val="single" w:sz="4" w:space="0" w:color="auto"/>
              <w:bottom w:val="single" w:sz="4" w:space="0" w:color="auto"/>
              <w:right w:val="single" w:sz="4" w:space="0" w:color="auto"/>
            </w:tcBorders>
            <w:vAlign w:val="center"/>
          </w:tcPr>
          <w:p w14:paraId="6D224862" w14:textId="77777777" w:rsidR="00AC0D31" w:rsidRPr="005C279D" w:rsidRDefault="00AC0D31" w:rsidP="00AC0D31">
            <w:pPr>
              <w:spacing w:after="0"/>
              <w:rPr>
                <w:ins w:id="265" w:author="Flores Fernandez" w:date="2025-08-15T19:03:00Z" w16du:dateUtc="2025-08-15T17:03:00Z"/>
                <w:rFonts w:ascii="Arial" w:hAnsi="Arial"/>
              </w:rPr>
            </w:pPr>
          </w:p>
        </w:tc>
        <w:tc>
          <w:tcPr>
            <w:tcW w:w="1166" w:type="dxa"/>
            <w:tcBorders>
              <w:top w:val="single" w:sz="4" w:space="0" w:color="auto"/>
              <w:left w:val="single" w:sz="4" w:space="0" w:color="auto"/>
              <w:bottom w:val="single" w:sz="4" w:space="0" w:color="auto"/>
              <w:right w:val="single" w:sz="4" w:space="0" w:color="auto"/>
            </w:tcBorders>
          </w:tcPr>
          <w:p w14:paraId="573FBE8D" w14:textId="77777777" w:rsidR="00AC0D31" w:rsidRDefault="00AC0D31" w:rsidP="00AC0D31">
            <w:pPr>
              <w:spacing w:after="0"/>
              <w:rPr>
                <w:ins w:id="266" w:author="Flores Fernandez" w:date="2025-08-15T19:03:00Z" w16du:dateUtc="2025-08-15T17:03:00Z"/>
                <w:rFonts w:ascii="Arial" w:hAnsi="Arial"/>
              </w:rPr>
            </w:pPr>
          </w:p>
        </w:tc>
      </w:tr>
      <w:tr w:rsidR="00AC0D31" w:rsidRPr="005C279D" w14:paraId="1F44EB67" w14:textId="4164AF21" w:rsidTr="00AD33D1">
        <w:trPr>
          <w:ins w:id="267" w:author="Flores Fernandez" w:date="2025-08-15T17:53:00Z"/>
        </w:trPr>
        <w:tc>
          <w:tcPr>
            <w:tcW w:w="9896" w:type="dxa"/>
            <w:gridSpan w:val="6"/>
            <w:tcBorders>
              <w:top w:val="single" w:sz="4" w:space="0" w:color="auto"/>
              <w:left w:val="single" w:sz="4" w:space="0" w:color="auto"/>
              <w:bottom w:val="single" w:sz="4" w:space="0" w:color="auto"/>
              <w:right w:val="single" w:sz="4" w:space="0" w:color="auto"/>
            </w:tcBorders>
            <w:vAlign w:val="center"/>
          </w:tcPr>
          <w:p w14:paraId="4E9F56CF" w14:textId="29BFEE92" w:rsidR="00AC0D31" w:rsidRPr="00F42B5C" w:rsidRDefault="00AC0D31" w:rsidP="00AC0D31">
            <w:pPr>
              <w:spacing w:after="0"/>
              <w:rPr>
                <w:ins w:id="268" w:author="Flores Fernandez" w:date="2025-08-15T17:54:00Z" w16du:dateUtc="2025-08-15T15:54:00Z"/>
                <w:rFonts w:ascii="Arial" w:hAnsi="Arial" w:cs="Arial"/>
                <w:sz w:val="18"/>
                <w:szCs w:val="18"/>
                <w:lang w:val="fr-FR" w:eastAsia="fr-FR"/>
              </w:rPr>
            </w:pPr>
            <w:ins w:id="269" w:author="Flores Fernandez" w:date="2025-08-15T17:53:00Z" w16du:dateUtc="2025-08-15T15:53:00Z">
              <w:r w:rsidRPr="00F42B5C">
                <w:rPr>
                  <w:rFonts w:ascii="Arial" w:hAnsi="Arial" w:cs="Arial"/>
                  <w:sz w:val="18"/>
                  <w:szCs w:val="18"/>
                  <w:lang w:val="fr-FR" w:eastAsia="fr-FR"/>
                </w:rPr>
                <w:t>NOTE:</w:t>
              </w:r>
              <w:r w:rsidRPr="00F42B5C">
                <w:rPr>
                  <w:rFonts w:ascii="Arial" w:hAnsi="Arial" w:cs="Arial"/>
                  <w:sz w:val="18"/>
                  <w:szCs w:val="18"/>
                  <w:lang w:val="fr-FR" w:eastAsia="fr-FR"/>
                </w:rPr>
                <w:tab/>
                <w:t>The EIRP requirement in regulation is converted to conducted requirement using a 0 dBi antenna.</w:t>
              </w:r>
            </w:ins>
          </w:p>
        </w:tc>
      </w:tr>
    </w:tbl>
    <w:p w14:paraId="37C57839" w14:textId="73B1AD24" w:rsidR="00BC5DD6" w:rsidRDefault="00BC5DD6" w:rsidP="005C279D">
      <w:pPr>
        <w:rPr>
          <w:rFonts w:ascii="Arial" w:hAnsi="Arial" w:cs="Arial"/>
          <w:noProof/>
          <w:color w:val="FF0000"/>
          <w:sz w:val="32"/>
        </w:rPr>
      </w:pPr>
    </w:p>
    <w:p w14:paraId="2741A6BF" w14:textId="45276E64" w:rsidR="005C279D" w:rsidRDefault="005C279D" w:rsidP="005C279D">
      <w:pPr>
        <w:rPr>
          <w:rFonts w:ascii="Arial" w:hAnsi="Arial" w:cs="Arial"/>
          <w:noProof/>
          <w:color w:val="FF0000"/>
          <w:sz w:val="32"/>
        </w:rPr>
      </w:pPr>
      <w:r w:rsidRPr="005C279D">
        <w:rPr>
          <w:rFonts w:ascii="Arial" w:hAnsi="Arial" w:cs="Arial"/>
          <w:noProof/>
          <w:color w:val="FF0000"/>
          <w:sz w:val="32"/>
        </w:rPr>
        <w:t>&lt;&lt;&lt; Skip Unchanged Sections &gt;&gt;&gt;</w:t>
      </w:r>
    </w:p>
    <w:p w14:paraId="6799D5A9" w14:textId="77777777" w:rsidR="00BC5DD6" w:rsidRPr="00BC5DD6" w:rsidRDefault="00BC5DD6" w:rsidP="00BC5DD6">
      <w:pPr>
        <w:keepNext/>
        <w:keepLines/>
        <w:spacing w:before="120"/>
        <w:ind w:left="1134" w:hanging="1134"/>
        <w:outlineLvl w:val="2"/>
        <w:rPr>
          <w:rFonts w:ascii="Arial" w:hAnsi="Arial"/>
          <w:sz w:val="28"/>
        </w:rPr>
      </w:pPr>
      <w:bookmarkStart w:id="270" w:name="_Toc7021"/>
      <w:bookmarkStart w:id="271" w:name="_Toc17731"/>
      <w:bookmarkStart w:id="272" w:name="_Toc15902"/>
      <w:bookmarkStart w:id="273" w:name="_Toc120570027"/>
      <w:bookmarkStart w:id="274" w:name="_Toc18738"/>
      <w:bookmarkStart w:id="275" w:name="_Toc10474"/>
      <w:bookmarkStart w:id="276" w:name="_Toc121162819"/>
      <w:bookmarkStart w:id="277" w:name="_Toc4144"/>
      <w:bookmarkStart w:id="278" w:name="_Toc194571795"/>
      <w:r w:rsidRPr="00BC5DD6">
        <w:rPr>
          <w:rFonts w:ascii="Arial" w:hAnsi="Arial"/>
          <w:sz w:val="28"/>
        </w:rPr>
        <w:t>6.2A.3</w:t>
      </w:r>
      <w:r w:rsidRPr="00BC5DD6">
        <w:rPr>
          <w:rFonts w:ascii="Arial" w:hAnsi="Arial"/>
          <w:sz w:val="28"/>
        </w:rPr>
        <w:tab/>
        <w:t>UE additional maximum output power reduction for category M1 UE</w:t>
      </w:r>
      <w:bookmarkEnd w:id="270"/>
      <w:bookmarkEnd w:id="271"/>
      <w:bookmarkEnd w:id="272"/>
      <w:bookmarkEnd w:id="273"/>
      <w:bookmarkEnd w:id="274"/>
      <w:bookmarkEnd w:id="275"/>
      <w:bookmarkEnd w:id="276"/>
      <w:bookmarkEnd w:id="277"/>
      <w:bookmarkEnd w:id="278"/>
    </w:p>
    <w:p w14:paraId="67E453AB" w14:textId="77777777" w:rsidR="00952079" w:rsidRPr="00952079" w:rsidRDefault="00952079" w:rsidP="00952079">
      <w:pPr>
        <w:pStyle w:val="EditorsNote"/>
        <w:rPr>
          <w:ins w:id="279" w:author="Flores Fernandez" w:date="2025-08-15T20:10:00Z" w16du:dateUtc="2025-08-15T18:10:00Z"/>
          <w:lang w:val="en-US"/>
        </w:rPr>
      </w:pPr>
      <w:bookmarkStart w:id="280" w:name="MCCQCTEMPBM_00000060"/>
      <w:ins w:id="281" w:author="Flores Fernandez" w:date="2025-08-15T20:10:00Z" w16du:dateUtc="2025-08-15T18:10:00Z">
        <w:r w:rsidRPr="00952079">
          <w:t>Editor’s note: The following aspects are either missing or not yet determined:</w:t>
        </w:r>
        <w:r w:rsidRPr="00952079">
          <w:rPr>
            <w:lang w:val="en-US"/>
          </w:rPr>
          <w:t xml:space="preserve"> </w:t>
        </w:r>
      </w:ins>
    </w:p>
    <w:p w14:paraId="45DAB9F5" w14:textId="1C32CFB0" w:rsidR="00BC5DD6" w:rsidRDefault="00BC5DD6" w:rsidP="00BC5DD6">
      <w:pPr>
        <w:pStyle w:val="EditorsNote"/>
        <w:rPr>
          <w:ins w:id="282" w:author="Flores Fernandez" w:date="2025-08-15T17:29:00Z" w16du:dateUtc="2025-08-15T15:29:00Z"/>
          <w:lang w:val="en-US"/>
        </w:rPr>
      </w:pPr>
      <w:ins w:id="283" w:author="Flores Fernandez" w:date="2025-08-15T17:29:00Z" w16du:dateUtc="2025-08-15T15:29:00Z">
        <w:r>
          <w:rPr>
            <w:lang w:val="en-US"/>
          </w:rPr>
          <w:t xml:space="preserve">- </w:t>
        </w:r>
      </w:ins>
      <w:ins w:id="284" w:author="Flores Fernandez" w:date="2025-08-15T19:09:00Z" w16du:dateUtc="2025-08-15T17:09:00Z">
        <w:r w:rsidR="00340551">
          <w:rPr>
            <w:lang w:val="en-US"/>
          </w:rPr>
          <w:t xml:space="preserve">Band 254 </w:t>
        </w:r>
      </w:ins>
      <w:ins w:id="285" w:author="Flores Fernandez" w:date="2025-08-15T17:29:00Z" w16du:dateUtc="2025-08-15T15:29:00Z">
        <w:r>
          <w:rPr>
            <w:lang w:val="en-US"/>
          </w:rPr>
          <w:t>Minimum conformance requirements for NS_11N and NS_12N</w:t>
        </w:r>
      </w:ins>
    </w:p>
    <w:p w14:paraId="731CD773" w14:textId="79E2830D" w:rsidR="00BC5DD6" w:rsidRPr="00AD25EB" w:rsidRDefault="00BC5DD6" w:rsidP="00BC5DD6">
      <w:pPr>
        <w:pStyle w:val="EditorsNote"/>
        <w:rPr>
          <w:ins w:id="286" w:author="Flores Fernandez" w:date="2025-08-15T17:29:00Z" w16du:dateUtc="2025-08-15T15:29:00Z"/>
          <w:lang w:val="en-US"/>
        </w:rPr>
      </w:pPr>
      <w:ins w:id="287" w:author="Flores Fernandez" w:date="2025-08-15T17:29:00Z" w16du:dateUtc="2025-08-15T15:29:00Z">
        <w:r>
          <w:rPr>
            <w:lang w:val="en-US"/>
          </w:rPr>
          <w:t xml:space="preserve">- </w:t>
        </w:r>
      </w:ins>
      <w:ins w:id="288" w:author="Flores Fernandez" w:date="2025-08-15T19:09:00Z" w16du:dateUtc="2025-08-15T17:09:00Z">
        <w:r w:rsidR="00340551">
          <w:rPr>
            <w:lang w:val="en-US"/>
          </w:rPr>
          <w:t>Ban</w:t>
        </w:r>
      </w:ins>
      <w:ins w:id="289" w:author="Flores Fernandez" w:date="2025-08-15T19:10:00Z" w16du:dateUtc="2025-08-15T17:10:00Z">
        <w:r w:rsidR="00340551">
          <w:rPr>
            <w:lang w:val="en-US"/>
          </w:rPr>
          <w:t xml:space="preserve">d 254 </w:t>
        </w:r>
      </w:ins>
      <w:ins w:id="290" w:author="Flores Fernandez" w:date="2025-08-15T17:29:00Z" w16du:dateUtc="2025-08-15T15:29:00Z">
        <w:r w:rsidRPr="00F55EB4">
          <w:rPr>
            <w:lang w:val="en-US"/>
          </w:rPr>
          <w:t xml:space="preserve">Test </w:t>
        </w:r>
        <w:r>
          <w:rPr>
            <w:lang w:val="en-US"/>
          </w:rPr>
          <w:t>configurations tables</w:t>
        </w:r>
        <w:r w:rsidRPr="00F55EB4">
          <w:rPr>
            <w:lang w:val="en-US"/>
          </w:rPr>
          <w:t xml:space="preserve"> for </w:t>
        </w:r>
      </w:ins>
      <w:ins w:id="291" w:author="Flores Fernandez" w:date="2025-08-15T20:10:00Z" w16du:dateUtc="2025-08-15T18:10:00Z">
        <w:r w:rsidR="00952079">
          <w:rPr>
            <w:lang w:val="en-US"/>
          </w:rPr>
          <w:t xml:space="preserve">NS_03N, </w:t>
        </w:r>
      </w:ins>
      <w:ins w:id="292" w:author="Flores Fernandez" w:date="2025-08-15T17:29:00Z" w16du:dateUtc="2025-08-15T15:29:00Z">
        <w:r w:rsidRPr="00F55EB4">
          <w:rPr>
            <w:lang w:val="en-US"/>
          </w:rPr>
          <w:t>NS_04N, NS_05N, NS_11N and NS_12N</w:t>
        </w:r>
      </w:ins>
    </w:p>
    <w:p w14:paraId="348242C0" w14:textId="2E1812F6" w:rsidR="00BC5DD6" w:rsidRPr="00AD25EB" w:rsidRDefault="00BC5DD6" w:rsidP="00BC5DD6">
      <w:pPr>
        <w:pStyle w:val="EditorsNote"/>
        <w:rPr>
          <w:ins w:id="293" w:author="Flores Fernandez" w:date="2025-08-15T17:29:00Z" w16du:dateUtc="2025-08-15T15:29:00Z"/>
          <w:lang w:val="en-US"/>
        </w:rPr>
      </w:pPr>
      <w:ins w:id="294" w:author="Flores Fernandez" w:date="2025-08-15T17:29:00Z" w16du:dateUtc="2025-08-15T15:29:00Z">
        <w:r>
          <w:rPr>
            <w:lang w:val="en-US"/>
          </w:rPr>
          <w:t xml:space="preserve">- </w:t>
        </w:r>
      </w:ins>
      <w:ins w:id="295" w:author="Flores Fernandez" w:date="2025-08-15T19:10:00Z" w16du:dateUtc="2025-08-15T17:10:00Z">
        <w:r w:rsidR="00340551">
          <w:rPr>
            <w:lang w:val="en-US"/>
          </w:rPr>
          <w:t xml:space="preserve">Band 254 </w:t>
        </w:r>
      </w:ins>
      <w:ins w:id="296" w:author="Flores Fernandez" w:date="2025-08-15T17:29:00Z" w16du:dateUtc="2025-08-15T15:29:00Z">
        <w:r w:rsidRPr="00F55EB4">
          <w:rPr>
            <w:lang w:val="en-US"/>
          </w:rPr>
          <w:t xml:space="preserve">Test requirements for </w:t>
        </w:r>
      </w:ins>
      <w:ins w:id="297" w:author="Flores Fernandez" w:date="2025-08-15T20:10:00Z" w16du:dateUtc="2025-08-15T18:10:00Z">
        <w:r w:rsidR="00952079">
          <w:rPr>
            <w:lang w:val="en-US"/>
          </w:rPr>
          <w:t xml:space="preserve">NS_03N, </w:t>
        </w:r>
      </w:ins>
      <w:ins w:id="298" w:author="Flores Fernandez" w:date="2025-08-15T17:29:00Z" w16du:dateUtc="2025-08-15T15:29:00Z">
        <w:r w:rsidRPr="00F55EB4">
          <w:rPr>
            <w:lang w:val="en-US"/>
          </w:rPr>
          <w:t>NS_04N, NS_05N, NS_11N and NS_12N</w:t>
        </w:r>
      </w:ins>
    </w:p>
    <w:p w14:paraId="13A6A3E4" w14:textId="77777777" w:rsidR="00BC5DD6" w:rsidRPr="00BC5DD6" w:rsidRDefault="00BC5DD6" w:rsidP="00BC5DD6">
      <w:pPr>
        <w:keepNext/>
        <w:keepLines/>
        <w:spacing w:before="120"/>
        <w:ind w:left="1985" w:hanging="1985"/>
        <w:rPr>
          <w:rFonts w:ascii="Arial" w:hAnsi="Arial"/>
        </w:rPr>
      </w:pPr>
      <w:r w:rsidRPr="00BC5DD6">
        <w:rPr>
          <w:rFonts w:ascii="Arial" w:hAnsi="Arial"/>
        </w:rPr>
        <w:t>6.2A.3.1</w:t>
      </w:r>
      <w:r w:rsidRPr="00BC5DD6">
        <w:rPr>
          <w:rFonts w:ascii="Arial" w:hAnsi="Arial"/>
        </w:rPr>
        <w:tab/>
        <w:t>Test purpose</w:t>
      </w:r>
    </w:p>
    <w:bookmarkEnd w:id="280"/>
    <w:p w14:paraId="7AEA2017" w14:textId="77777777" w:rsidR="00BC5DD6" w:rsidRPr="00BC5DD6" w:rsidRDefault="00BC5DD6" w:rsidP="00BC5DD6">
      <w:r w:rsidRPr="00BC5DD6">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BC5DD6">
        <w:rPr>
          <w:lang w:eastAsia="ja-JP"/>
        </w:rPr>
        <w:t>A.1</w:t>
      </w:r>
      <w:r w:rsidRPr="00BC5DD6">
        <w:t>-1. Unless stated otherwise, an A-MPR of 0 dB shall be used.</w:t>
      </w:r>
    </w:p>
    <w:p w14:paraId="02DE1064" w14:textId="77777777" w:rsidR="00BC5DD6" w:rsidRPr="00BC5DD6" w:rsidRDefault="00BC5DD6" w:rsidP="00BC5DD6">
      <w:pPr>
        <w:keepNext/>
        <w:keepLines/>
        <w:spacing w:before="120"/>
        <w:ind w:left="1985" w:hanging="1985"/>
        <w:rPr>
          <w:rFonts w:ascii="Arial" w:hAnsi="Arial"/>
        </w:rPr>
      </w:pPr>
      <w:bookmarkStart w:id="299" w:name="MCCQCTEMPBM_00000061"/>
      <w:r w:rsidRPr="00BC5DD6">
        <w:rPr>
          <w:rFonts w:ascii="Arial" w:hAnsi="Arial"/>
        </w:rPr>
        <w:t>6.2A.3.2</w:t>
      </w:r>
      <w:r w:rsidRPr="00BC5DD6">
        <w:rPr>
          <w:rFonts w:ascii="Arial" w:hAnsi="Arial"/>
        </w:rPr>
        <w:tab/>
        <w:t>Test applicability</w:t>
      </w:r>
    </w:p>
    <w:bookmarkEnd w:id="299"/>
    <w:p w14:paraId="1C276D86" w14:textId="77777777" w:rsidR="00BC5DD6" w:rsidRPr="00BC5DD6" w:rsidRDefault="00BC5DD6" w:rsidP="00BC5DD6">
      <w:r w:rsidRPr="00BC5DD6">
        <w:t>The requirements of this test apply in test case 6.5</w:t>
      </w:r>
      <w:r w:rsidRPr="00BC5DD6">
        <w:rPr>
          <w:lang w:eastAsia="ja-JP"/>
        </w:rPr>
        <w:t>A.3.3</w:t>
      </w:r>
      <w:r w:rsidRPr="00BC5DD6">
        <w:t xml:space="preserve"> Additional Spectrum Emission Mask for network signalled values NS_02N and NS-24 to all types of E-UTRA UE release 17 and forward of UE category M1 that support satellite access operation.</w:t>
      </w:r>
    </w:p>
    <w:p w14:paraId="2FA17311" w14:textId="64FF3CAB" w:rsidR="00BC5DD6" w:rsidRPr="00BC5DD6" w:rsidRDefault="00BC5DD6" w:rsidP="00BC5DD6">
      <w:r w:rsidRPr="00BC5DD6">
        <w:t>The requirements of this test apply in test case 6.5A.4.4 Additional Spurious Emissions for network signalled values NS_02N</w:t>
      </w:r>
      <w:ins w:id="300" w:author="Flores Fernandez" w:date="2025-08-15T20:11:00Z" w16du:dateUtc="2025-08-15T18:11:00Z">
        <w:r w:rsidR="00952079" w:rsidRPr="00952079">
          <w:t>, NS_03N</w:t>
        </w:r>
      </w:ins>
      <w:ins w:id="301" w:author="Flores Fernandez" w:date="2025-08-15T20:01:00Z" w16du:dateUtc="2025-08-15T18:01:00Z">
        <w:r w:rsidR="00761C31">
          <w:t>, NS_04N, NS_05N, NS_11N, NS_12N,</w:t>
        </w:r>
      </w:ins>
      <w:r w:rsidRPr="00BC5DD6">
        <w:t xml:space="preserve"> and NS_24 to all types of E-UTRA UE release 17 and forward of UE category M1 that support satellite access operation.</w:t>
      </w:r>
    </w:p>
    <w:p w14:paraId="5FC8254C" w14:textId="77777777" w:rsidR="00BC5DD6" w:rsidRPr="00BC5DD6" w:rsidRDefault="00BC5DD6" w:rsidP="00BC5DD6">
      <w:pPr>
        <w:keepNext/>
        <w:keepLines/>
        <w:spacing w:before="120"/>
        <w:ind w:left="1985" w:hanging="1985"/>
        <w:rPr>
          <w:rFonts w:ascii="Arial" w:hAnsi="Arial"/>
        </w:rPr>
      </w:pPr>
      <w:bookmarkStart w:id="302" w:name="MCCQCTEMPBM_00000062"/>
      <w:r w:rsidRPr="00BC5DD6">
        <w:rPr>
          <w:rFonts w:ascii="Arial" w:hAnsi="Arial"/>
        </w:rPr>
        <w:t>6.2A.3.3</w:t>
      </w:r>
      <w:r w:rsidRPr="00BC5DD6">
        <w:rPr>
          <w:rFonts w:ascii="Arial" w:hAnsi="Arial"/>
        </w:rPr>
        <w:tab/>
        <w:t>Minimum conformance requirements</w:t>
      </w:r>
    </w:p>
    <w:bookmarkEnd w:id="302"/>
    <w:p w14:paraId="1C4BB173" w14:textId="77777777" w:rsidR="00BC5DD6" w:rsidRPr="00BC5DD6" w:rsidRDefault="00BC5DD6" w:rsidP="00BC5DD6">
      <w:r w:rsidRPr="00BC5DD6">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6.2A.1-1. Unless stated otherwise, an A-MPR of 0 dB shall be used.</w:t>
      </w:r>
    </w:p>
    <w:p w14:paraId="1EE33E47" w14:textId="77777777" w:rsidR="00BC5DD6" w:rsidRPr="00BC5DD6" w:rsidRDefault="00BC5DD6" w:rsidP="00BC5DD6">
      <w:r w:rsidRPr="00BC5DD6">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0ED8F7CC" w14:textId="77777777" w:rsidR="00BC5DD6" w:rsidRPr="00BC5DD6" w:rsidRDefault="00BC5DD6" w:rsidP="00BC5DD6">
      <w:pPr>
        <w:keepNext/>
        <w:keepLines/>
        <w:spacing w:before="60"/>
        <w:jc w:val="center"/>
        <w:rPr>
          <w:rFonts w:ascii="Arial" w:hAnsi="Arial" w:cs="Arial"/>
          <w:b/>
          <w:lang w:val="fr-FR"/>
        </w:rPr>
      </w:pPr>
      <w:r w:rsidRPr="00BC5DD6">
        <w:rPr>
          <w:rFonts w:ascii="Arial" w:hAnsi="Arial" w:cs="Arial"/>
          <w:b/>
          <w:lang w:val="fr-FR"/>
        </w:rPr>
        <w:lastRenderedPageBreak/>
        <w:t>Table 6.2A.3-1: Additional Maximum Power Reduction (A-MPR) for category M1 UE</w:t>
      </w:r>
    </w:p>
    <w:tbl>
      <w:tblPr>
        <w:tblStyle w:val="Tablanormal1"/>
        <w:tblW w:w="711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507"/>
        <w:gridCol w:w="1643"/>
        <w:gridCol w:w="1445"/>
        <w:gridCol w:w="708"/>
        <w:gridCol w:w="709"/>
      </w:tblGrid>
      <w:tr w:rsidR="00BC5DD6" w:rsidRPr="00BC5DD6" w14:paraId="76536AA9" w14:textId="77777777" w:rsidTr="00D17258">
        <w:trPr>
          <w:trHeight w:val="248"/>
          <w:jc w:val="center"/>
        </w:trPr>
        <w:tc>
          <w:tcPr>
            <w:tcW w:w="1098" w:type="dxa"/>
            <w:tcBorders>
              <w:top w:val="single" w:sz="4" w:space="0" w:color="auto"/>
              <w:left w:val="single" w:sz="4" w:space="0" w:color="auto"/>
              <w:bottom w:val="single" w:sz="4" w:space="0" w:color="auto"/>
              <w:right w:val="single" w:sz="4" w:space="0" w:color="auto"/>
            </w:tcBorders>
            <w:hideMark/>
          </w:tcPr>
          <w:p w14:paraId="34A703F5" w14:textId="77777777" w:rsidR="00BC5DD6" w:rsidRPr="00BC5DD6" w:rsidRDefault="00BC5DD6" w:rsidP="00BC5DD6">
            <w:pPr>
              <w:spacing w:after="0"/>
              <w:rPr>
                <w:rFonts w:ascii="Arial" w:hAnsi="Arial" w:cs="Arial"/>
                <w:lang w:val="fr-FR"/>
              </w:rPr>
            </w:pPr>
            <w:r w:rsidRPr="00BC5DD6">
              <w:rPr>
                <w:rFonts w:ascii="Arial" w:hAnsi="Arial" w:cs="Arial"/>
                <w:lang w:val="fr-FR"/>
              </w:rPr>
              <w:t>Network Signalling value</w:t>
            </w:r>
          </w:p>
        </w:tc>
        <w:tc>
          <w:tcPr>
            <w:tcW w:w="1507" w:type="dxa"/>
            <w:tcBorders>
              <w:top w:val="single" w:sz="4" w:space="0" w:color="auto"/>
              <w:left w:val="single" w:sz="4" w:space="0" w:color="auto"/>
              <w:bottom w:val="single" w:sz="4" w:space="0" w:color="auto"/>
              <w:right w:val="single" w:sz="4" w:space="0" w:color="auto"/>
            </w:tcBorders>
            <w:hideMark/>
          </w:tcPr>
          <w:p w14:paraId="064FA659" w14:textId="77777777" w:rsidR="00BC5DD6" w:rsidRPr="00BC5DD6" w:rsidRDefault="00BC5DD6" w:rsidP="00BC5DD6">
            <w:pPr>
              <w:spacing w:after="0"/>
              <w:rPr>
                <w:rFonts w:ascii="Arial" w:hAnsi="Arial" w:cs="Arial"/>
                <w:lang w:val="fr-FR"/>
              </w:rPr>
            </w:pPr>
            <w:r w:rsidRPr="00BC5DD6">
              <w:rPr>
                <w:rFonts w:ascii="Arial" w:hAnsi="Arial" w:cs="Arial"/>
                <w:lang w:val="fr-FR"/>
              </w:rPr>
              <w:t>Requirements (subclause)</w:t>
            </w:r>
          </w:p>
        </w:tc>
        <w:tc>
          <w:tcPr>
            <w:tcW w:w="1643" w:type="dxa"/>
            <w:tcBorders>
              <w:top w:val="single" w:sz="4" w:space="0" w:color="auto"/>
              <w:left w:val="single" w:sz="4" w:space="0" w:color="auto"/>
              <w:bottom w:val="single" w:sz="4" w:space="0" w:color="auto"/>
              <w:right w:val="single" w:sz="4" w:space="0" w:color="auto"/>
            </w:tcBorders>
            <w:hideMark/>
          </w:tcPr>
          <w:p w14:paraId="38AD5DBA" w14:textId="77777777" w:rsidR="00BC5DD6" w:rsidRPr="00BC5DD6" w:rsidRDefault="00BC5DD6" w:rsidP="00BC5DD6">
            <w:pPr>
              <w:spacing w:after="0"/>
              <w:rPr>
                <w:rFonts w:ascii="Arial" w:hAnsi="Arial" w:cs="Arial"/>
                <w:lang w:val="fr-FR"/>
              </w:rPr>
            </w:pPr>
            <w:r w:rsidRPr="00BC5DD6">
              <w:rPr>
                <w:rFonts w:ascii="Arial" w:hAnsi="Arial" w:cs="Arial"/>
                <w:lang w:val="fr-FR"/>
              </w:rPr>
              <w:t>E-UTRA Band</w:t>
            </w:r>
          </w:p>
        </w:tc>
        <w:tc>
          <w:tcPr>
            <w:tcW w:w="1445" w:type="dxa"/>
            <w:tcBorders>
              <w:top w:val="single" w:sz="4" w:space="0" w:color="auto"/>
              <w:left w:val="single" w:sz="4" w:space="0" w:color="auto"/>
              <w:bottom w:val="single" w:sz="4" w:space="0" w:color="auto"/>
              <w:right w:val="single" w:sz="4" w:space="0" w:color="auto"/>
            </w:tcBorders>
            <w:hideMark/>
          </w:tcPr>
          <w:p w14:paraId="6DF187A7" w14:textId="77777777" w:rsidR="00BC5DD6" w:rsidRPr="00BC5DD6" w:rsidRDefault="00BC5DD6" w:rsidP="00BC5DD6">
            <w:pPr>
              <w:spacing w:after="0"/>
              <w:rPr>
                <w:rFonts w:ascii="Arial" w:hAnsi="Arial" w:cs="Arial"/>
                <w:lang w:val="fr-FR"/>
              </w:rPr>
            </w:pPr>
            <w:r w:rsidRPr="00BC5DD6">
              <w:rPr>
                <w:rFonts w:ascii="Arial" w:hAnsi="Arial" w:cs="Arial"/>
                <w:lang w:val="fr-FR"/>
              </w:rPr>
              <w:t>Resources Blocks</w:t>
            </w:r>
            <w:r w:rsidRPr="00BC5DD6">
              <w:rPr>
                <w:rFonts w:ascii="Arial" w:hAnsi="Arial" w:cs="Arial"/>
                <w:lang w:val="fr-FR" w:eastAsia="zh-CN"/>
              </w:rPr>
              <w:t xml:space="preserve"> </w:t>
            </w:r>
            <w:r w:rsidRPr="00BC5DD6">
              <w:rPr>
                <w:rFonts w:ascii="Arial" w:hAnsi="Arial" w:cs="Arial"/>
                <w:lang w:val="fr-FR"/>
              </w:rPr>
              <w:t>(</w:t>
            </w:r>
            <w:r w:rsidRPr="00BC5DD6">
              <w:rPr>
                <w:rFonts w:ascii="Arial" w:hAnsi="Arial" w:cs="Arial"/>
                <w:i/>
                <w:iCs/>
                <w:lang w:val="fr-FR"/>
              </w:rPr>
              <w:t>N</w:t>
            </w:r>
            <w:r w:rsidRPr="00BC5DD6">
              <w:rPr>
                <w:rFonts w:ascii="Arial" w:hAnsi="Arial" w:cs="Arial"/>
                <w:vertAlign w:val="subscript"/>
                <w:lang w:val="fr-FR"/>
              </w:rPr>
              <w:t>RB</w:t>
            </w:r>
            <w:r w:rsidRPr="00BC5DD6">
              <w:rPr>
                <w:rFonts w:ascii="Arial" w:hAnsi="Arial" w:cs="Arial"/>
                <w:lang w:val="fr-FR"/>
              </w:rPr>
              <w:t>)</w:t>
            </w:r>
          </w:p>
        </w:tc>
        <w:tc>
          <w:tcPr>
            <w:tcW w:w="1417" w:type="dxa"/>
            <w:gridSpan w:val="2"/>
            <w:tcBorders>
              <w:top w:val="single" w:sz="4" w:space="0" w:color="auto"/>
              <w:left w:val="single" w:sz="4" w:space="0" w:color="auto"/>
              <w:bottom w:val="single" w:sz="4" w:space="0" w:color="auto"/>
              <w:right w:val="single" w:sz="4" w:space="0" w:color="auto"/>
            </w:tcBorders>
            <w:hideMark/>
          </w:tcPr>
          <w:p w14:paraId="65EDFEC3" w14:textId="77777777" w:rsidR="00BC5DD6" w:rsidRPr="00BC5DD6" w:rsidRDefault="00BC5DD6" w:rsidP="00BC5DD6">
            <w:pPr>
              <w:spacing w:after="0"/>
              <w:rPr>
                <w:rFonts w:ascii="Arial" w:hAnsi="Arial" w:cs="Arial"/>
                <w:lang w:val="fr-FR"/>
              </w:rPr>
            </w:pPr>
            <w:r w:rsidRPr="00BC5DD6">
              <w:rPr>
                <w:rFonts w:ascii="Arial" w:hAnsi="Arial" w:cs="Arial"/>
                <w:lang w:val="fr-FR"/>
              </w:rPr>
              <w:t>A-MPR (dB)</w:t>
            </w:r>
          </w:p>
        </w:tc>
      </w:tr>
      <w:tr w:rsidR="00BC5DD6" w:rsidRPr="00BC5DD6" w14:paraId="206C3540" w14:textId="77777777" w:rsidTr="00D17258">
        <w:trP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792FBDD7" w14:textId="77777777" w:rsidR="00BC5DD6" w:rsidRPr="00BC5DD6" w:rsidRDefault="00BC5DD6" w:rsidP="00BC5DD6">
            <w:pPr>
              <w:spacing w:after="0"/>
              <w:rPr>
                <w:rFonts w:ascii="Arial" w:hAnsi="Arial" w:cs="Arial"/>
                <w:lang w:val="fr-FR"/>
              </w:rPr>
            </w:pPr>
            <w:r w:rsidRPr="00BC5DD6">
              <w:rPr>
                <w:rFonts w:ascii="Arial" w:hAnsi="Arial" w:cs="Arial"/>
                <w:lang w:val="fr-FR"/>
              </w:rPr>
              <w:t>NS_01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792E967" w14:textId="77777777" w:rsidR="00BC5DD6" w:rsidRPr="00BC5DD6" w:rsidRDefault="00BC5DD6" w:rsidP="00BC5DD6">
            <w:pPr>
              <w:spacing w:after="0"/>
              <w:rPr>
                <w:rFonts w:ascii="Arial" w:hAnsi="Arial" w:cs="Arial"/>
                <w:lang w:val="fr-FR"/>
              </w:rPr>
            </w:pPr>
            <w:r w:rsidRPr="00BC5DD6">
              <w:rPr>
                <w:rFonts w:ascii="Arial" w:hAnsi="Arial" w:cs="Arial"/>
                <w:lang w:val="fr-FR"/>
              </w:rPr>
              <w:t>6.5A.4.2.3</w:t>
            </w:r>
          </w:p>
        </w:tc>
        <w:tc>
          <w:tcPr>
            <w:tcW w:w="1643" w:type="dxa"/>
            <w:tcBorders>
              <w:top w:val="single" w:sz="4" w:space="0" w:color="auto"/>
              <w:left w:val="single" w:sz="4" w:space="0" w:color="auto"/>
              <w:bottom w:val="single" w:sz="4" w:space="0" w:color="auto"/>
              <w:right w:val="single" w:sz="4" w:space="0" w:color="auto"/>
            </w:tcBorders>
            <w:vAlign w:val="center"/>
            <w:hideMark/>
          </w:tcPr>
          <w:p w14:paraId="1A10D77B" w14:textId="77777777" w:rsidR="00BC5DD6" w:rsidRPr="00BC5DD6" w:rsidRDefault="00BC5DD6" w:rsidP="00BC5DD6">
            <w:pPr>
              <w:spacing w:after="0"/>
              <w:rPr>
                <w:rFonts w:ascii="Arial" w:hAnsi="Arial" w:cs="Arial"/>
                <w:lang w:val="fr-FR"/>
              </w:rPr>
            </w:pPr>
            <w:r w:rsidRPr="00BC5DD6">
              <w:rPr>
                <w:rFonts w:ascii="Arial" w:hAnsi="Arial" w:cs="Arial"/>
                <w:lang w:val="fr-FR"/>
              </w:rPr>
              <w:t>Table 5.2-1</w:t>
            </w:r>
          </w:p>
        </w:tc>
        <w:tc>
          <w:tcPr>
            <w:tcW w:w="1445" w:type="dxa"/>
            <w:tcBorders>
              <w:top w:val="single" w:sz="4" w:space="0" w:color="auto"/>
              <w:left w:val="single" w:sz="4" w:space="0" w:color="auto"/>
              <w:bottom w:val="single" w:sz="4" w:space="0" w:color="auto"/>
              <w:right w:val="single" w:sz="4" w:space="0" w:color="auto"/>
            </w:tcBorders>
            <w:vAlign w:val="center"/>
            <w:hideMark/>
          </w:tcPr>
          <w:p w14:paraId="132752F7" w14:textId="77777777" w:rsidR="00BC5DD6" w:rsidRPr="00BC5DD6" w:rsidRDefault="00BC5DD6" w:rsidP="00BC5DD6">
            <w:pPr>
              <w:spacing w:after="0"/>
              <w:rPr>
                <w:rFonts w:ascii="Arial" w:hAnsi="Arial" w:cs="Arial"/>
                <w:lang w:val="fr-FR"/>
              </w:rPr>
            </w:pPr>
            <w:r w:rsidRPr="00BC5DD6">
              <w:rPr>
                <w:rFonts w:ascii="Arial" w:hAnsi="Arial" w:cs="Arial"/>
                <w:lang w:val="fr-FR"/>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6A699EE"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r>
      <w:tr w:rsidR="00BC5DD6" w:rsidRPr="00BC5DD6" w14:paraId="07C5AAC9" w14:textId="77777777" w:rsidTr="00D17258">
        <w:trP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7243A067" w14:textId="77777777" w:rsidR="00BC5DD6" w:rsidRPr="00BC5DD6" w:rsidRDefault="00BC5DD6" w:rsidP="00BC5DD6">
            <w:pPr>
              <w:spacing w:after="0"/>
              <w:rPr>
                <w:rFonts w:ascii="Arial" w:hAnsi="Arial" w:cs="Arial"/>
                <w:lang w:val="fr-FR"/>
              </w:rPr>
            </w:pPr>
            <w:r w:rsidRPr="00BC5DD6">
              <w:rPr>
                <w:rFonts w:ascii="Arial" w:hAnsi="Arial" w:cs="Arial"/>
                <w:lang w:val="fr-FR"/>
              </w:rPr>
              <w:t>NS_02N</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76D8C8D" w14:textId="77777777" w:rsidR="00BC5DD6" w:rsidRPr="00BC5DD6" w:rsidRDefault="00BC5DD6" w:rsidP="00BC5DD6">
            <w:pPr>
              <w:spacing w:after="0"/>
              <w:rPr>
                <w:rFonts w:ascii="Arial" w:hAnsi="Arial" w:cs="Arial"/>
                <w:lang w:val="fr-FR"/>
              </w:rPr>
            </w:pPr>
            <w:r w:rsidRPr="00BC5DD6">
              <w:rPr>
                <w:rFonts w:ascii="Arial" w:hAnsi="Arial" w:cs="Arial"/>
                <w:lang w:val="fr-FR"/>
              </w:rPr>
              <w:t>6.5A.4.4.3.1</w:t>
            </w:r>
          </w:p>
        </w:tc>
        <w:tc>
          <w:tcPr>
            <w:tcW w:w="1643" w:type="dxa"/>
            <w:tcBorders>
              <w:top w:val="single" w:sz="4" w:space="0" w:color="auto"/>
              <w:left w:val="single" w:sz="4" w:space="0" w:color="auto"/>
              <w:bottom w:val="single" w:sz="4" w:space="0" w:color="auto"/>
              <w:right w:val="single" w:sz="4" w:space="0" w:color="auto"/>
            </w:tcBorders>
            <w:vAlign w:val="center"/>
            <w:hideMark/>
          </w:tcPr>
          <w:p w14:paraId="30B5BDE3" w14:textId="77777777" w:rsidR="00BC5DD6" w:rsidRPr="00BC5DD6" w:rsidRDefault="00BC5DD6" w:rsidP="00BC5DD6">
            <w:pPr>
              <w:spacing w:after="0"/>
              <w:rPr>
                <w:rFonts w:ascii="Arial" w:hAnsi="Arial" w:cs="Arial"/>
                <w:lang w:val="fr-FR"/>
              </w:rPr>
            </w:pPr>
            <w:r w:rsidRPr="00BC5DD6">
              <w:rPr>
                <w:rFonts w:ascii="Arial" w:hAnsi="Arial" w:cs="Arial"/>
                <w:lang w:val="fr-FR"/>
              </w:rPr>
              <w:t>255</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7427DF0" w14:textId="77777777" w:rsidR="00BC5DD6" w:rsidRPr="00BC5DD6" w:rsidRDefault="00BC5DD6" w:rsidP="00BC5DD6">
            <w:pPr>
              <w:spacing w:after="0"/>
              <w:rPr>
                <w:rFonts w:ascii="Arial" w:hAnsi="Arial" w:cs="Arial"/>
                <w:lang w:val="fr-FR"/>
              </w:rPr>
            </w:pPr>
            <w:r w:rsidRPr="00BC5DD6">
              <w:rPr>
                <w:rFonts w:ascii="Arial" w:hAnsi="Arial" w:cs="Arial"/>
                <w:lang w:val="fr-FR"/>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CE63D2C"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r>
      <w:tr w:rsidR="00BC5DD6" w:rsidRPr="00BC5DD6" w14:paraId="77CD77BF" w14:textId="77777777" w:rsidTr="00D17258">
        <w:trP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4535A6C7" w14:textId="77777777" w:rsidR="00BC5DD6" w:rsidRPr="00BC5DD6" w:rsidRDefault="00BC5DD6" w:rsidP="00BC5DD6">
            <w:pPr>
              <w:spacing w:after="0"/>
              <w:rPr>
                <w:rFonts w:ascii="Arial" w:hAnsi="Arial" w:cs="Arial"/>
                <w:lang w:val="fr-FR"/>
              </w:rPr>
            </w:pPr>
            <w:r w:rsidRPr="00BC5DD6">
              <w:rPr>
                <w:rFonts w:ascii="Arial" w:hAnsi="Arial" w:cs="Arial"/>
                <w:lang w:val="fr-FR"/>
              </w:rPr>
              <w:t>NS_03N</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64BFE41" w14:textId="77777777" w:rsidR="00BC5DD6" w:rsidRPr="00BC5DD6" w:rsidRDefault="00BC5DD6" w:rsidP="00BC5DD6">
            <w:pPr>
              <w:spacing w:after="0"/>
              <w:rPr>
                <w:rFonts w:ascii="Arial" w:hAnsi="Arial" w:cs="Arial"/>
                <w:lang w:val="fr-FR"/>
              </w:rPr>
            </w:pPr>
            <w:r w:rsidRPr="00BC5DD6">
              <w:rPr>
                <w:rFonts w:ascii="Arial" w:hAnsi="Arial" w:cs="Arial"/>
                <w:lang w:val="fr-FR"/>
              </w:rPr>
              <w:t>6.5A.4.4.3.3</w:t>
            </w:r>
          </w:p>
        </w:tc>
        <w:tc>
          <w:tcPr>
            <w:tcW w:w="1643" w:type="dxa"/>
            <w:tcBorders>
              <w:top w:val="single" w:sz="4" w:space="0" w:color="auto"/>
              <w:left w:val="single" w:sz="4" w:space="0" w:color="auto"/>
              <w:bottom w:val="single" w:sz="4" w:space="0" w:color="auto"/>
              <w:right w:val="single" w:sz="4" w:space="0" w:color="auto"/>
            </w:tcBorders>
            <w:vAlign w:val="center"/>
            <w:hideMark/>
          </w:tcPr>
          <w:p w14:paraId="1C65D4EA" w14:textId="77777777" w:rsidR="00BC5DD6" w:rsidRPr="00BC5DD6" w:rsidRDefault="00BC5DD6" w:rsidP="00BC5DD6">
            <w:pPr>
              <w:spacing w:after="0"/>
              <w:rPr>
                <w:rFonts w:ascii="Arial" w:hAnsi="Arial" w:cs="Arial"/>
                <w:lang w:val="fr-FR"/>
              </w:rPr>
            </w:pPr>
            <w:r w:rsidRPr="00BC5DD6">
              <w:rPr>
                <w:rFonts w:ascii="Arial" w:hAnsi="Arial" w:cs="Arial"/>
                <w:lang w:val="fr-FR"/>
              </w:rPr>
              <w:t>254</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9A5CB8F" w14:textId="77777777" w:rsidR="00BC5DD6" w:rsidRPr="00BC5DD6" w:rsidRDefault="00BC5DD6" w:rsidP="00BC5DD6">
            <w:pPr>
              <w:spacing w:after="0"/>
              <w:rPr>
                <w:rFonts w:ascii="Arial" w:hAnsi="Arial" w:cs="Arial"/>
                <w:lang w:val="fr-FR"/>
              </w:rPr>
            </w:pPr>
            <w:r w:rsidRPr="00BC5DD6">
              <w:rPr>
                <w:rFonts w:ascii="Arial" w:hAnsi="Arial" w:cs="Arial"/>
                <w:lang w:val="fr-FR"/>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87EE96B"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r>
      <w:tr w:rsidR="00BC5DD6" w:rsidRPr="00BC5DD6" w14:paraId="05141FA4" w14:textId="77777777" w:rsidTr="00D17258">
        <w:trP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2077DE56" w14:textId="77777777" w:rsidR="00BC5DD6" w:rsidRPr="00BC5DD6" w:rsidRDefault="00BC5DD6" w:rsidP="00BC5DD6">
            <w:pPr>
              <w:spacing w:after="0"/>
              <w:rPr>
                <w:rFonts w:ascii="Arial" w:hAnsi="Arial" w:cs="Arial"/>
                <w:lang w:val="fr-FR"/>
              </w:rPr>
            </w:pPr>
            <w:r w:rsidRPr="00BC5DD6">
              <w:rPr>
                <w:rFonts w:ascii="Arial" w:hAnsi="Arial" w:cs="Arial"/>
                <w:lang w:val="fr-FR"/>
              </w:rPr>
              <w:t>NS_04N</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1995E23" w14:textId="77777777" w:rsidR="00BC5DD6" w:rsidRPr="00BC5DD6" w:rsidRDefault="00BC5DD6" w:rsidP="00BC5DD6">
            <w:pPr>
              <w:spacing w:after="0"/>
              <w:rPr>
                <w:rFonts w:ascii="Arial" w:hAnsi="Arial" w:cs="Arial"/>
                <w:lang w:val="fr-FR"/>
              </w:rPr>
            </w:pPr>
            <w:r w:rsidRPr="00BC5DD6">
              <w:rPr>
                <w:rFonts w:ascii="Arial" w:hAnsi="Arial" w:cs="Arial"/>
                <w:lang w:val="fr-FR"/>
              </w:rPr>
              <w:t>6.5A.4.4.3.4</w:t>
            </w:r>
          </w:p>
        </w:tc>
        <w:tc>
          <w:tcPr>
            <w:tcW w:w="1643" w:type="dxa"/>
            <w:tcBorders>
              <w:top w:val="single" w:sz="4" w:space="0" w:color="auto"/>
              <w:left w:val="single" w:sz="4" w:space="0" w:color="auto"/>
              <w:bottom w:val="single" w:sz="4" w:space="0" w:color="auto"/>
              <w:right w:val="single" w:sz="4" w:space="0" w:color="auto"/>
            </w:tcBorders>
            <w:vAlign w:val="center"/>
            <w:hideMark/>
          </w:tcPr>
          <w:p w14:paraId="63BD36D6" w14:textId="77777777" w:rsidR="00BC5DD6" w:rsidRPr="00BC5DD6" w:rsidRDefault="00BC5DD6" w:rsidP="00BC5DD6">
            <w:pPr>
              <w:spacing w:after="0"/>
              <w:rPr>
                <w:rFonts w:ascii="Arial" w:hAnsi="Arial" w:cs="Arial"/>
                <w:lang w:val="fr-FR"/>
              </w:rPr>
            </w:pPr>
            <w:r w:rsidRPr="00BC5DD6">
              <w:rPr>
                <w:rFonts w:ascii="Arial" w:hAnsi="Arial" w:cs="Arial"/>
                <w:lang w:val="fr-FR"/>
              </w:rPr>
              <w:t>254</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CED8C93" w14:textId="77777777" w:rsidR="00BC5DD6" w:rsidRPr="00BC5DD6" w:rsidRDefault="00BC5DD6" w:rsidP="00BC5DD6">
            <w:pPr>
              <w:spacing w:after="0"/>
              <w:rPr>
                <w:rFonts w:ascii="Arial" w:hAnsi="Arial" w:cs="Arial"/>
                <w:lang w:val="fr-FR"/>
              </w:rPr>
            </w:pPr>
            <w:r w:rsidRPr="00BC5DD6">
              <w:rPr>
                <w:rFonts w:ascii="Arial" w:hAnsi="Arial" w:cs="Arial"/>
                <w:lang w:val="fr-FR"/>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036E5A0"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r>
      <w:tr w:rsidR="00BC5DD6" w:rsidRPr="00BC5DD6" w14:paraId="3D43B88E" w14:textId="77777777" w:rsidTr="00D17258">
        <w:trP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700E9B6F" w14:textId="77777777" w:rsidR="00BC5DD6" w:rsidRPr="00BC5DD6" w:rsidRDefault="00BC5DD6" w:rsidP="00BC5DD6">
            <w:pPr>
              <w:spacing w:after="0"/>
              <w:rPr>
                <w:rFonts w:ascii="Arial" w:hAnsi="Arial" w:cs="Arial"/>
                <w:lang w:val="fr-FR"/>
              </w:rPr>
            </w:pPr>
            <w:r w:rsidRPr="00BC5DD6">
              <w:rPr>
                <w:rFonts w:ascii="Arial" w:hAnsi="Arial" w:cs="Arial"/>
                <w:lang w:val="fr-FR"/>
              </w:rPr>
              <w:t>NS_05N</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B6DEEC0" w14:textId="77777777" w:rsidR="00BC5DD6" w:rsidRPr="00BC5DD6" w:rsidRDefault="00BC5DD6" w:rsidP="00BC5DD6">
            <w:pPr>
              <w:spacing w:after="0"/>
              <w:rPr>
                <w:rFonts w:ascii="Arial" w:hAnsi="Arial" w:cs="Arial"/>
                <w:lang w:val="fr-FR"/>
              </w:rPr>
            </w:pPr>
            <w:r w:rsidRPr="00BC5DD6">
              <w:rPr>
                <w:rFonts w:ascii="Arial" w:hAnsi="Arial" w:cs="Arial"/>
                <w:lang w:val="fr-FR"/>
              </w:rPr>
              <w:t>6.5A.4.4.3.4</w:t>
            </w:r>
          </w:p>
        </w:tc>
        <w:tc>
          <w:tcPr>
            <w:tcW w:w="1643" w:type="dxa"/>
            <w:tcBorders>
              <w:top w:val="single" w:sz="4" w:space="0" w:color="auto"/>
              <w:left w:val="single" w:sz="4" w:space="0" w:color="auto"/>
              <w:bottom w:val="single" w:sz="4" w:space="0" w:color="auto"/>
              <w:right w:val="single" w:sz="4" w:space="0" w:color="auto"/>
            </w:tcBorders>
            <w:vAlign w:val="center"/>
            <w:hideMark/>
          </w:tcPr>
          <w:p w14:paraId="436D3EA6" w14:textId="77777777" w:rsidR="00BC5DD6" w:rsidRPr="00BC5DD6" w:rsidRDefault="00BC5DD6" w:rsidP="00BC5DD6">
            <w:pPr>
              <w:spacing w:after="0"/>
              <w:rPr>
                <w:rFonts w:ascii="Arial" w:hAnsi="Arial" w:cs="Arial"/>
                <w:lang w:val="fr-FR"/>
              </w:rPr>
            </w:pPr>
            <w:r w:rsidRPr="00BC5DD6">
              <w:rPr>
                <w:rFonts w:ascii="Arial" w:hAnsi="Arial" w:cs="Arial"/>
                <w:lang w:val="fr-FR"/>
              </w:rPr>
              <w:t>254</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1094CBB" w14:textId="77777777" w:rsidR="00BC5DD6" w:rsidRPr="00BC5DD6" w:rsidRDefault="00BC5DD6" w:rsidP="00BC5DD6">
            <w:pPr>
              <w:spacing w:after="0"/>
              <w:rPr>
                <w:rFonts w:ascii="Arial" w:hAnsi="Arial" w:cs="Arial"/>
                <w:lang w:val="fr-FR"/>
              </w:rPr>
            </w:pPr>
            <w:r w:rsidRPr="00BC5DD6">
              <w:rPr>
                <w:rFonts w:ascii="Arial" w:hAnsi="Arial" w:cs="Arial"/>
                <w:lang w:val="fr-FR"/>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CD18762"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r>
      <w:tr w:rsidR="00D17258" w:rsidRPr="00BC5DD6" w14:paraId="32BF046E" w14:textId="77777777" w:rsidTr="00D17258">
        <w:trPr>
          <w:jc w:val="center"/>
          <w:ins w:id="303" w:author="Flores Fernandez" w:date="2025-08-15T18:10:00Z"/>
        </w:trPr>
        <w:tc>
          <w:tcPr>
            <w:tcW w:w="1098" w:type="dxa"/>
            <w:tcBorders>
              <w:top w:val="single" w:sz="4" w:space="0" w:color="auto"/>
              <w:left w:val="single" w:sz="4" w:space="0" w:color="auto"/>
              <w:bottom w:val="single" w:sz="4" w:space="0" w:color="auto"/>
              <w:right w:val="single" w:sz="4" w:space="0" w:color="auto"/>
            </w:tcBorders>
            <w:vAlign w:val="center"/>
          </w:tcPr>
          <w:p w14:paraId="17B6B5D8" w14:textId="6313BAD0" w:rsidR="00D17258" w:rsidRPr="00BC5DD6" w:rsidRDefault="00D17258" w:rsidP="00D17258">
            <w:pPr>
              <w:spacing w:after="0"/>
              <w:rPr>
                <w:ins w:id="304" w:author="Flores Fernandez" w:date="2025-08-15T18:10:00Z" w16du:dateUtc="2025-08-15T16:10:00Z"/>
                <w:rFonts w:ascii="Arial" w:hAnsi="Arial" w:cs="Arial"/>
                <w:lang w:val="fr-FR"/>
              </w:rPr>
            </w:pPr>
            <w:ins w:id="305" w:author="Flores Fernandez" w:date="2025-08-15T18:10:00Z" w16du:dateUtc="2025-08-15T16:10:00Z">
              <w:r>
                <w:rPr>
                  <w:rFonts w:ascii="Arial" w:hAnsi="Arial" w:cs="Arial"/>
                  <w:lang w:val="fr-FR"/>
                </w:rPr>
                <w:t>NS_11N</w:t>
              </w:r>
            </w:ins>
          </w:p>
        </w:tc>
        <w:tc>
          <w:tcPr>
            <w:tcW w:w="1507" w:type="dxa"/>
            <w:tcBorders>
              <w:top w:val="single" w:sz="4" w:space="0" w:color="auto"/>
              <w:left w:val="single" w:sz="4" w:space="0" w:color="auto"/>
              <w:bottom w:val="single" w:sz="4" w:space="0" w:color="auto"/>
              <w:right w:val="single" w:sz="4" w:space="0" w:color="auto"/>
            </w:tcBorders>
            <w:vAlign w:val="center"/>
          </w:tcPr>
          <w:p w14:paraId="576ACC46" w14:textId="06F2A052" w:rsidR="00D17258" w:rsidRPr="00BC5DD6" w:rsidRDefault="00D17258" w:rsidP="00D17258">
            <w:pPr>
              <w:spacing w:after="0"/>
              <w:rPr>
                <w:ins w:id="306" w:author="Flores Fernandez" w:date="2025-08-15T18:10:00Z" w16du:dateUtc="2025-08-15T16:10:00Z"/>
                <w:rFonts w:ascii="Arial" w:hAnsi="Arial" w:cs="Arial"/>
                <w:lang w:val="fr-FR"/>
              </w:rPr>
            </w:pPr>
            <w:ins w:id="307" w:author="Flores Fernandez" w:date="2025-08-15T18:10:00Z" w16du:dateUtc="2025-08-15T16:10:00Z">
              <w:r>
                <w:rPr>
                  <w:rFonts w:ascii="Arial" w:hAnsi="Arial" w:cs="Arial"/>
                  <w:lang w:val="fr-FR"/>
                </w:rPr>
                <w:t>6.5A.4.4.3.4</w:t>
              </w:r>
            </w:ins>
          </w:p>
        </w:tc>
        <w:tc>
          <w:tcPr>
            <w:tcW w:w="1643" w:type="dxa"/>
            <w:tcBorders>
              <w:top w:val="single" w:sz="4" w:space="0" w:color="auto"/>
              <w:left w:val="single" w:sz="4" w:space="0" w:color="auto"/>
              <w:bottom w:val="single" w:sz="4" w:space="0" w:color="auto"/>
              <w:right w:val="single" w:sz="4" w:space="0" w:color="auto"/>
            </w:tcBorders>
            <w:vAlign w:val="center"/>
          </w:tcPr>
          <w:p w14:paraId="372B8B19" w14:textId="24FD2CB4" w:rsidR="00D17258" w:rsidRPr="00BC5DD6" w:rsidRDefault="00D17258" w:rsidP="00D17258">
            <w:pPr>
              <w:spacing w:after="0"/>
              <w:rPr>
                <w:ins w:id="308" w:author="Flores Fernandez" w:date="2025-08-15T18:10:00Z" w16du:dateUtc="2025-08-15T16:10:00Z"/>
                <w:rFonts w:ascii="Arial" w:hAnsi="Arial" w:cs="Arial"/>
                <w:lang w:val="fr-FR"/>
              </w:rPr>
            </w:pPr>
            <w:ins w:id="309" w:author="Flores Fernandez" w:date="2025-08-15T18:10:00Z" w16du:dateUtc="2025-08-15T16:10:00Z">
              <w:r>
                <w:rPr>
                  <w:rFonts w:ascii="Arial" w:hAnsi="Arial" w:cs="Arial"/>
                  <w:lang w:val="fr-FR"/>
                </w:rPr>
                <w:t>254</w:t>
              </w:r>
            </w:ins>
          </w:p>
        </w:tc>
        <w:tc>
          <w:tcPr>
            <w:tcW w:w="1445" w:type="dxa"/>
            <w:tcBorders>
              <w:top w:val="single" w:sz="4" w:space="0" w:color="auto"/>
              <w:left w:val="single" w:sz="4" w:space="0" w:color="auto"/>
              <w:bottom w:val="single" w:sz="4" w:space="0" w:color="auto"/>
              <w:right w:val="single" w:sz="4" w:space="0" w:color="auto"/>
            </w:tcBorders>
            <w:vAlign w:val="center"/>
          </w:tcPr>
          <w:p w14:paraId="1C84069D" w14:textId="1FA8B0BC" w:rsidR="00D17258" w:rsidRPr="00BC5DD6" w:rsidRDefault="00D17258" w:rsidP="00D17258">
            <w:pPr>
              <w:spacing w:after="0"/>
              <w:rPr>
                <w:ins w:id="310" w:author="Flores Fernandez" w:date="2025-08-15T18:10:00Z" w16du:dateUtc="2025-08-15T16:10:00Z"/>
                <w:rFonts w:ascii="Arial" w:hAnsi="Arial" w:cs="Arial"/>
                <w:lang w:val="fr-FR"/>
              </w:rPr>
            </w:pPr>
            <w:ins w:id="311" w:author="Flores Fernandez" w:date="2025-08-15T18:10:00Z" w16du:dateUtc="2025-08-15T16:10:00Z">
              <w:r w:rsidRPr="00E468FC">
                <w:rPr>
                  <w:rFonts w:ascii="Arial" w:hAnsi="Arial" w:cs="Arial"/>
                  <w:lang w:val="fr-FR"/>
                </w:rPr>
                <w:t>Table 5.3A-1</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FFE8849" w14:textId="2590F0BE" w:rsidR="00D17258" w:rsidRPr="00BC5DD6" w:rsidRDefault="00D17258" w:rsidP="00D17258">
            <w:pPr>
              <w:spacing w:after="0"/>
              <w:rPr>
                <w:ins w:id="312" w:author="Flores Fernandez" w:date="2025-08-15T18:10:00Z" w16du:dateUtc="2025-08-15T16:10:00Z"/>
                <w:rFonts w:ascii="Arial" w:hAnsi="Arial" w:cs="Arial"/>
                <w:lang w:val="fr-FR"/>
              </w:rPr>
            </w:pPr>
            <w:ins w:id="313" w:author="Flores Fernandez" w:date="2025-08-15T18:10:00Z" w16du:dateUtc="2025-08-15T16:10:00Z">
              <w:r w:rsidRPr="00E468FC">
                <w:rPr>
                  <w:rFonts w:ascii="Arial" w:hAnsi="Arial" w:cs="Arial"/>
                  <w:lang w:val="fr-FR"/>
                </w:rPr>
                <w:t>N/A</w:t>
              </w:r>
            </w:ins>
          </w:p>
        </w:tc>
      </w:tr>
      <w:tr w:rsidR="00D17258" w:rsidRPr="00BC5DD6" w14:paraId="5C38A448" w14:textId="77777777" w:rsidTr="00D17258">
        <w:trPr>
          <w:jc w:val="center"/>
          <w:ins w:id="314" w:author="Flores Fernandez" w:date="2025-08-15T18:10:00Z"/>
        </w:trPr>
        <w:tc>
          <w:tcPr>
            <w:tcW w:w="1098" w:type="dxa"/>
            <w:tcBorders>
              <w:top w:val="single" w:sz="4" w:space="0" w:color="auto"/>
              <w:left w:val="single" w:sz="4" w:space="0" w:color="auto"/>
              <w:bottom w:val="single" w:sz="4" w:space="0" w:color="auto"/>
              <w:right w:val="single" w:sz="4" w:space="0" w:color="auto"/>
            </w:tcBorders>
            <w:vAlign w:val="center"/>
          </w:tcPr>
          <w:p w14:paraId="795934BA" w14:textId="447077B3" w:rsidR="00D17258" w:rsidRPr="00BC5DD6" w:rsidRDefault="00D17258" w:rsidP="00D17258">
            <w:pPr>
              <w:spacing w:after="0"/>
              <w:rPr>
                <w:ins w:id="315" w:author="Flores Fernandez" w:date="2025-08-15T18:10:00Z" w16du:dateUtc="2025-08-15T16:10:00Z"/>
                <w:rFonts w:ascii="Arial" w:hAnsi="Arial" w:cs="Arial"/>
                <w:lang w:val="fr-FR"/>
              </w:rPr>
            </w:pPr>
            <w:ins w:id="316" w:author="Flores Fernandez" w:date="2025-08-15T18:10:00Z" w16du:dateUtc="2025-08-15T16:10:00Z">
              <w:r>
                <w:rPr>
                  <w:rFonts w:ascii="Arial" w:hAnsi="Arial" w:cs="Arial"/>
                  <w:lang w:val="fr-FR"/>
                </w:rPr>
                <w:t>NS_12N</w:t>
              </w:r>
            </w:ins>
          </w:p>
        </w:tc>
        <w:tc>
          <w:tcPr>
            <w:tcW w:w="1507" w:type="dxa"/>
            <w:tcBorders>
              <w:top w:val="single" w:sz="4" w:space="0" w:color="auto"/>
              <w:left w:val="single" w:sz="4" w:space="0" w:color="auto"/>
              <w:bottom w:val="single" w:sz="4" w:space="0" w:color="auto"/>
              <w:right w:val="single" w:sz="4" w:space="0" w:color="auto"/>
            </w:tcBorders>
            <w:vAlign w:val="center"/>
          </w:tcPr>
          <w:p w14:paraId="6E48AE44" w14:textId="77777777" w:rsidR="00D17258" w:rsidRPr="00BC5DD6" w:rsidRDefault="00D17258" w:rsidP="00D17258">
            <w:pPr>
              <w:spacing w:after="0"/>
              <w:rPr>
                <w:ins w:id="317" w:author="Flores Fernandez" w:date="2025-08-15T18:10:00Z" w16du:dateUtc="2025-08-15T16:10:00Z"/>
                <w:rFonts w:ascii="Arial" w:hAnsi="Arial" w:cs="Arial"/>
                <w:lang w:val="fr-FR"/>
              </w:rPr>
            </w:pPr>
          </w:p>
        </w:tc>
        <w:tc>
          <w:tcPr>
            <w:tcW w:w="1643" w:type="dxa"/>
            <w:tcBorders>
              <w:top w:val="single" w:sz="4" w:space="0" w:color="auto"/>
              <w:left w:val="single" w:sz="4" w:space="0" w:color="auto"/>
              <w:bottom w:val="single" w:sz="4" w:space="0" w:color="auto"/>
              <w:right w:val="single" w:sz="4" w:space="0" w:color="auto"/>
            </w:tcBorders>
            <w:vAlign w:val="center"/>
          </w:tcPr>
          <w:p w14:paraId="755259B7" w14:textId="29ACDD3A" w:rsidR="00D17258" w:rsidRPr="00BC5DD6" w:rsidRDefault="00D17258" w:rsidP="00D17258">
            <w:pPr>
              <w:spacing w:after="0"/>
              <w:rPr>
                <w:ins w:id="318" w:author="Flores Fernandez" w:date="2025-08-15T18:10:00Z" w16du:dateUtc="2025-08-15T16:10:00Z"/>
                <w:rFonts w:ascii="Arial" w:hAnsi="Arial" w:cs="Arial"/>
                <w:lang w:val="fr-FR"/>
              </w:rPr>
            </w:pPr>
            <w:ins w:id="319" w:author="Flores Fernandez" w:date="2025-08-15T18:10:00Z" w16du:dateUtc="2025-08-15T16:10:00Z">
              <w:r>
                <w:rPr>
                  <w:rFonts w:ascii="Arial" w:hAnsi="Arial" w:cs="Arial"/>
                  <w:lang w:val="fr-FR"/>
                </w:rPr>
                <w:t>254</w:t>
              </w:r>
            </w:ins>
          </w:p>
        </w:tc>
        <w:tc>
          <w:tcPr>
            <w:tcW w:w="1445" w:type="dxa"/>
            <w:tcBorders>
              <w:top w:val="single" w:sz="4" w:space="0" w:color="auto"/>
              <w:left w:val="single" w:sz="4" w:space="0" w:color="auto"/>
              <w:bottom w:val="single" w:sz="4" w:space="0" w:color="auto"/>
              <w:right w:val="single" w:sz="4" w:space="0" w:color="auto"/>
            </w:tcBorders>
            <w:vAlign w:val="center"/>
          </w:tcPr>
          <w:p w14:paraId="7348BAC9" w14:textId="67AFD3AF" w:rsidR="00D17258" w:rsidRPr="00BC5DD6" w:rsidRDefault="00D17258" w:rsidP="00D17258">
            <w:pPr>
              <w:spacing w:after="0"/>
              <w:rPr>
                <w:ins w:id="320" w:author="Flores Fernandez" w:date="2025-08-15T18:10:00Z" w16du:dateUtc="2025-08-15T16:10:00Z"/>
                <w:rFonts w:ascii="Arial" w:hAnsi="Arial" w:cs="Arial"/>
                <w:lang w:val="fr-FR"/>
              </w:rPr>
            </w:pPr>
            <w:ins w:id="321" w:author="Flores Fernandez" w:date="2025-08-15T18:10:00Z" w16du:dateUtc="2025-08-15T16:10:00Z">
              <w:r w:rsidRPr="00E468FC">
                <w:rPr>
                  <w:rFonts w:ascii="Arial" w:hAnsi="Arial" w:cs="Arial"/>
                  <w:lang w:val="fr-FR"/>
                </w:rPr>
                <w:t>Table 5.3A-1</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832B438" w14:textId="5F58C3B4" w:rsidR="00D17258" w:rsidRPr="00BC5DD6" w:rsidRDefault="00D17258" w:rsidP="00D17258">
            <w:pPr>
              <w:spacing w:after="0"/>
              <w:rPr>
                <w:ins w:id="322" w:author="Flores Fernandez" w:date="2025-08-15T18:10:00Z" w16du:dateUtc="2025-08-15T16:10:00Z"/>
                <w:rFonts w:ascii="Arial" w:hAnsi="Arial" w:cs="Arial"/>
                <w:lang w:val="fr-FR"/>
              </w:rPr>
            </w:pPr>
            <w:ins w:id="323" w:author="Flores Fernandez" w:date="2025-08-15T18:10:00Z" w16du:dateUtc="2025-08-15T16:10:00Z">
              <w:r w:rsidRPr="00E468FC">
                <w:rPr>
                  <w:rFonts w:ascii="Arial" w:hAnsi="Arial" w:cs="Arial"/>
                  <w:lang w:val="fr-FR"/>
                </w:rPr>
                <w:t>N/A</w:t>
              </w:r>
            </w:ins>
          </w:p>
        </w:tc>
      </w:tr>
      <w:tr w:rsidR="00D17258" w:rsidRPr="00BC5DD6" w14:paraId="5B628EC4" w14:textId="77777777" w:rsidTr="00D17258">
        <w:trPr>
          <w:jc w:val="center"/>
        </w:trPr>
        <w:tc>
          <w:tcPr>
            <w:tcW w:w="1098" w:type="dxa"/>
            <w:tcBorders>
              <w:top w:val="single" w:sz="4" w:space="0" w:color="auto"/>
              <w:left w:val="single" w:sz="4" w:space="0" w:color="auto"/>
              <w:bottom w:val="nil"/>
              <w:right w:val="single" w:sz="4" w:space="0" w:color="auto"/>
            </w:tcBorders>
            <w:vAlign w:val="center"/>
            <w:hideMark/>
          </w:tcPr>
          <w:p w14:paraId="6A0C0676" w14:textId="77777777" w:rsidR="00D17258" w:rsidRPr="00BC5DD6" w:rsidRDefault="00D17258" w:rsidP="00D17258">
            <w:pPr>
              <w:spacing w:after="0"/>
              <w:rPr>
                <w:rFonts w:ascii="Arial" w:hAnsi="Arial" w:cs="Arial"/>
                <w:lang w:val="fr-FR"/>
              </w:rPr>
            </w:pPr>
            <w:r w:rsidRPr="00BC5DD6">
              <w:rPr>
                <w:rFonts w:ascii="Arial" w:hAnsi="Arial" w:cs="Arial"/>
                <w:lang w:val="fr-FR"/>
              </w:rPr>
              <w:t>NS_24</w:t>
            </w:r>
          </w:p>
        </w:tc>
        <w:tc>
          <w:tcPr>
            <w:tcW w:w="1507" w:type="dxa"/>
            <w:tcBorders>
              <w:top w:val="single" w:sz="4" w:space="0" w:color="auto"/>
              <w:left w:val="single" w:sz="4" w:space="0" w:color="auto"/>
              <w:bottom w:val="nil"/>
              <w:right w:val="single" w:sz="4" w:space="0" w:color="auto"/>
            </w:tcBorders>
            <w:vAlign w:val="center"/>
            <w:hideMark/>
          </w:tcPr>
          <w:p w14:paraId="6A60C5C4" w14:textId="77777777" w:rsidR="00D17258" w:rsidRPr="00BC5DD6" w:rsidRDefault="00D17258" w:rsidP="00D17258">
            <w:pPr>
              <w:spacing w:after="0"/>
              <w:rPr>
                <w:rFonts w:ascii="Arial" w:hAnsi="Arial" w:cs="Arial"/>
                <w:lang w:val="fr-FR"/>
              </w:rPr>
            </w:pPr>
            <w:r w:rsidRPr="00BC5DD6">
              <w:rPr>
                <w:rFonts w:ascii="Arial" w:hAnsi="Arial" w:cs="Arial"/>
                <w:lang w:val="fr-FR"/>
              </w:rPr>
              <w:t>6.5A.4.4.3.2</w:t>
            </w:r>
          </w:p>
        </w:tc>
        <w:tc>
          <w:tcPr>
            <w:tcW w:w="1643" w:type="dxa"/>
            <w:tcBorders>
              <w:top w:val="single" w:sz="4" w:space="0" w:color="auto"/>
              <w:left w:val="single" w:sz="4" w:space="0" w:color="auto"/>
              <w:bottom w:val="nil"/>
              <w:right w:val="single" w:sz="4" w:space="0" w:color="auto"/>
            </w:tcBorders>
            <w:vAlign w:val="center"/>
            <w:hideMark/>
          </w:tcPr>
          <w:p w14:paraId="1D8FD56F" w14:textId="77777777" w:rsidR="00D17258" w:rsidRPr="00BC5DD6" w:rsidRDefault="00D17258" w:rsidP="00D17258">
            <w:pPr>
              <w:spacing w:after="0"/>
              <w:rPr>
                <w:rFonts w:ascii="Arial" w:hAnsi="Arial"/>
                <w:lang w:val="fr-FR"/>
              </w:rPr>
            </w:pPr>
            <w:r w:rsidRPr="00BC5DD6">
              <w:rPr>
                <w:rFonts w:ascii="Arial" w:hAnsi="Arial" w:cs="Arial"/>
                <w:lang w:val="fr-FR"/>
              </w:rPr>
              <w:t>256</w:t>
            </w:r>
          </w:p>
        </w:tc>
        <w:tc>
          <w:tcPr>
            <w:tcW w:w="1445" w:type="dxa"/>
            <w:tcBorders>
              <w:top w:val="single" w:sz="4" w:space="0" w:color="auto"/>
              <w:left w:val="single" w:sz="4" w:space="0" w:color="auto"/>
              <w:bottom w:val="nil"/>
              <w:right w:val="single" w:sz="4" w:space="0" w:color="auto"/>
            </w:tcBorders>
            <w:vAlign w:val="center"/>
            <w:hideMark/>
          </w:tcPr>
          <w:p w14:paraId="31FBC603" w14:textId="77777777" w:rsidR="00D17258" w:rsidRPr="00BC5DD6" w:rsidRDefault="00D17258" w:rsidP="00D17258">
            <w:pPr>
              <w:spacing w:after="0"/>
              <w:rPr>
                <w:rFonts w:ascii="Arial" w:hAnsi="Arial" w:cs="Arial"/>
                <w:lang w:val="fr-FR"/>
              </w:rPr>
            </w:pPr>
            <w:r w:rsidRPr="00BC5DD6">
              <w:rPr>
                <w:rFonts w:ascii="Arial" w:hAnsi="Arial" w:cs="Arial"/>
                <w:lang w:val="fr-FR"/>
              </w:rPr>
              <w:t>Table 5.3A-1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E82DE5" w14:textId="77777777" w:rsidR="00D17258" w:rsidRPr="00BC5DD6" w:rsidRDefault="00D17258" w:rsidP="00D17258">
            <w:pPr>
              <w:spacing w:after="0"/>
              <w:rPr>
                <w:rFonts w:ascii="Arial" w:hAnsi="Arial" w:cs="Arial"/>
                <w:lang w:val="fr-FR"/>
              </w:rPr>
            </w:pPr>
            <w:r w:rsidRPr="00BC5DD6">
              <w:rPr>
                <w:rFonts w:ascii="Arial" w:hAnsi="Arial" w:cs="Arial"/>
                <w:lang w:val="fr-FR"/>
              </w:rPr>
              <w:t>PC3</w:t>
            </w:r>
          </w:p>
        </w:tc>
        <w:tc>
          <w:tcPr>
            <w:tcW w:w="709" w:type="dxa"/>
            <w:tcBorders>
              <w:top w:val="single" w:sz="4" w:space="0" w:color="auto"/>
              <w:left w:val="single" w:sz="4" w:space="0" w:color="auto"/>
              <w:bottom w:val="single" w:sz="4" w:space="0" w:color="auto"/>
              <w:right w:val="single" w:sz="4" w:space="0" w:color="auto"/>
            </w:tcBorders>
            <w:hideMark/>
          </w:tcPr>
          <w:p w14:paraId="403564A3" w14:textId="77777777" w:rsidR="00D17258" w:rsidRPr="00BC5DD6" w:rsidRDefault="00D17258" w:rsidP="00D17258">
            <w:pPr>
              <w:spacing w:after="0"/>
              <w:rPr>
                <w:rFonts w:ascii="Arial" w:hAnsi="Arial" w:cs="Arial"/>
                <w:lang w:val="fr-FR"/>
              </w:rPr>
            </w:pPr>
            <w:r w:rsidRPr="00BC5DD6">
              <w:rPr>
                <w:rFonts w:ascii="Arial" w:hAnsi="Arial" w:cs="Arial"/>
                <w:lang w:val="fr-FR"/>
              </w:rPr>
              <w:t>PC5</w:t>
            </w:r>
          </w:p>
        </w:tc>
      </w:tr>
      <w:tr w:rsidR="00D17258" w:rsidRPr="00BC5DD6" w14:paraId="7C764788" w14:textId="77777777" w:rsidTr="00D17258">
        <w:trPr>
          <w:jc w:val="center"/>
        </w:trPr>
        <w:tc>
          <w:tcPr>
            <w:tcW w:w="1098" w:type="dxa"/>
            <w:tcBorders>
              <w:top w:val="nil"/>
              <w:left w:val="single" w:sz="4" w:space="0" w:color="auto"/>
              <w:bottom w:val="single" w:sz="4" w:space="0" w:color="auto"/>
              <w:right w:val="single" w:sz="4" w:space="0" w:color="auto"/>
            </w:tcBorders>
            <w:vAlign w:val="center"/>
          </w:tcPr>
          <w:p w14:paraId="6F0BCEF7" w14:textId="77777777" w:rsidR="00D17258" w:rsidRPr="00BC5DD6" w:rsidRDefault="00D17258" w:rsidP="00D17258">
            <w:pPr>
              <w:spacing w:after="0"/>
              <w:rPr>
                <w:rFonts w:ascii="Arial" w:hAnsi="Arial" w:cs="Arial"/>
                <w:lang w:val="fr-FR"/>
              </w:rPr>
            </w:pPr>
          </w:p>
        </w:tc>
        <w:tc>
          <w:tcPr>
            <w:tcW w:w="1507" w:type="dxa"/>
            <w:tcBorders>
              <w:top w:val="nil"/>
              <w:left w:val="single" w:sz="4" w:space="0" w:color="auto"/>
              <w:bottom w:val="single" w:sz="4" w:space="0" w:color="auto"/>
              <w:right w:val="single" w:sz="4" w:space="0" w:color="auto"/>
            </w:tcBorders>
            <w:vAlign w:val="center"/>
          </w:tcPr>
          <w:p w14:paraId="330FCACC" w14:textId="77777777" w:rsidR="00D17258" w:rsidRPr="00BC5DD6" w:rsidRDefault="00D17258" w:rsidP="00D17258">
            <w:pPr>
              <w:spacing w:after="0"/>
              <w:rPr>
                <w:rFonts w:ascii="Arial" w:hAnsi="Arial" w:cs="Arial"/>
                <w:lang w:val="fr-FR"/>
              </w:rPr>
            </w:pPr>
          </w:p>
        </w:tc>
        <w:tc>
          <w:tcPr>
            <w:tcW w:w="1643" w:type="dxa"/>
            <w:tcBorders>
              <w:top w:val="nil"/>
              <w:left w:val="single" w:sz="4" w:space="0" w:color="auto"/>
              <w:bottom w:val="single" w:sz="4" w:space="0" w:color="auto"/>
              <w:right w:val="single" w:sz="4" w:space="0" w:color="auto"/>
            </w:tcBorders>
            <w:vAlign w:val="center"/>
          </w:tcPr>
          <w:p w14:paraId="7FE3D1B1" w14:textId="77777777" w:rsidR="00D17258" w:rsidRPr="00BC5DD6" w:rsidRDefault="00D17258" w:rsidP="00D17258">
            <w:pPr>
              <w:spacing w:after="0"/>
              <w:rPr>
                <w:rFonts w:ascii="Arial" w:hAnsi="Arial"/>
                <w:lang w:val="fr-FR"/>
              </w:rPr>
            </w:pPr>
          </w:p>
        </w:tc>
        <w:tc>
          <w:tcPr>
            <w:tcW w:w="1445" w:type="dxa"/>
            <w:tcBorders>
              <w:top w:val="nil"/>
              <w:left w:val="single" w:sz="4" w:space="0" w:color="auto"/>
              <w:bottom w:val="single" w:sz="4" w:space="0" w:color="auto"/>
              <w:right w:val="single" w:sz="4" w:space="0" w:color="auto"/>
            </w:tcBorders>
            <w:vAlign w:val="center"/>
          </w:tcPr>
          <w:p w14:paraId="61F06E7B" w14:textId="77777777" w:rsidR="00D17258" w:rsidRPr="00BC5DD6" w:rsidRDefault="00D17258" w:rsidP="00D17258">
            <w:pPr>
              <w:spacing w:after="0"/>
              <w:rPr>
                <w:rFonts w:ascii="Arial" w:hAnsi="Arial" w:cs="Arial"/>
                <w:lang w:val="fr-FR"/>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FCB5633" w14:textId="77777777" w:rsidR="00D17258" w:rsidRPr="00BC5DD6" w:rsidRDefault="00D17258" w:rsidP="00D17258">
            <w:pPr>
              <w:spacing w:after="0"/>
              <w:rPr>
                <w:rFonts w:ascii="Arial" w:hAnsi="Arial" w:cs="Arial"/>
                <w:lang w:val="fr-FR"/>
              </w:rPr>
            </w:pPr>
            <w:r w:rsidRPr="00BC5DD6">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16B6C37D" w14:textId="77777777" w:rsidR="00D17258" w:rsidRPr="00BC5DD6" w:rsidRDefault="00D17258" w:rsidP="00D17258">
            <w:pPr>
              <w:spacing w:after="0"/>
              <w:rPr>
                <w:rFonts w:ascii="Arial" w:hAnsi="Arial" w:cs="Arial"/>
                <w:lang w:val="fr-FR"/>
              </w:rPr>
            </w:pPr>
            <w:r w:rsidRPr="00BC5DD6">
              <w:rPr>
                <w:rFonts w:ascii="Arial" w:hAnsi="Arial" w:cs="Arial"/>
                <w:lang w:val="fr-FR"/>
              </w:rPr>
              <w:t>≤0.5</w:t>
            </w:r>
          </w:p>
        </w:tc>
      </w:tr>
    </w:tbl>
    <w:p w14:paraId="60A3244A" w14:textId="77777777" w:rsidR="00BC5DD6" w:rsidRPr="00BC5DD6" w:rsidRDefault="00BC5DD6" w:rsidP="00BC5DD6"/>
    <w:p w14:paraId="6DB41CB2" w14:textId="77777777" w:rsidR="00BC5DD6" w:rsidRPr="00BC5DD6" w:rsidRDefault="00BC5DD6" w:rsidP="00BC5DD6">
      <w:r w:rsidRPr="00BC5DD6">
        <w:t>For subPRB allocation, the allowed A-MPR values specified below in Table 6.2A.3-2 for category M1 UE are in addition to the allowed MPR requirements specified in subclause 6.2A.2.</w:t>
      </w:r>
    </w:p>
    <w:p w14:paraId="31BDD57F" w14:textId="77777777" w:rsidR="00BC5DD6" w:rsidRPr="00BC5DD6" w:rsidRDefault="00BC5DD6" w:rsidP="00BC5DD6">
      <w:pPr>
        <w:keepNext/>
        <w:keepLines/>
        <w:spacing w:before="60"/>
        <w:jc w:val="center"/>
        <w:rPr>
          <w:rFonts w:ascii="Arial" w:hAnsi="Arial" w:cs="Arial"/>
          <w:b/>
          <w:lang w:val="fr-FR"/>
        </w:rPr>
      </w:pPr>
      <w:r w:rsidRPr="00BC5DD6">
        <w:rPr>
          <w:rFonts w:ascii="Arial" w:hAnsi="Arial" w:cs="Arial"/>
          <w:b/>
          <w:lang w:val="fr-FR"/>
        </w:rPr>
        <w:t>Table 6.2A.3-2: Additional Maximum Power Reduction (A-MPR) for category M1 UE for subPRB allocation</w:t>
      </w:r>
    </w:p>
    <w:tbl>
      <w:tblPr>
        <w:tblStyle w:val="Tablanormal1"/>
        <w:tblW w:w="606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510"/>
        <w:gridCol w:w="1645"/>
        <w:gridCol w:w="902"/>
        <w:gridCol w:w="902"/>
      </w:tblGrid>
      <w:tr w:rsidR="00BC5DD6" w:rsidRPr="00BC5DD6" w14:paraId="6D8CAE79" w14:textId="77777777" w:rsidTr="00BC5DD6">
        <w:trPr>
          <w:trHeight w:val="248"/>
          <w:jc w:val="center"/>
        </w:trPr>
        <w:tc>
          <w:tcPr>
            <w:tcW w:w="1100" w:type="dxa"/>
            <w:tcBorders>
              <w:top w:val="single" w:sz="4" w:space="0" w:color="auto"/>
              <w:left w:val="single" w:sz="4" w:space="0" w:color="auto"/>
              <w:bottom w:val="single" w:sz="4" w:space="0" w:color="auto"/>
              <w:right w:val="single" w:sz="4" w:space="0" w:color="auto"/>
            </w:tcBorders>
            <w:hideMark/>
          </w:tcPr>
          <w:p w14:paraId="5AB4344A" w14:textId="77777777" w:rsidR="00BC5DD6" w:rsidRPr="00BC5DD6" w:rsidRDefault="00BC5DD6" w:rsidP="00BC5DD6">
            <w:pPr>
              <w:spacing w:after="0"/>
              <w:rPr>
                <w:rFonts w:ascii="Arial" w:hAnsi="Arial" w:cs="Arial"/>
                <w:lang w:val="fr-FR"/>
              </w:rPr>
            </w:pPr>
            <w:r w:rsidRPr="00BC5DD6">
              <w:rPr>
                <w:rFonts w:ascii="Arial" w:hAnsi="Arial" w:cs="Arial"/>
                <w:lang w:val="fr-FR"/>
              </w:rP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4E46DBD7" w14:textId="77777777" w:rsidR="00BC5DD6" w:rsidRPr="00BC5DD6" w:rsidRDefault="00BC5DD6" w:rsidP="00BC5DD6">
            <w:pPr>
              <w:spacing w:after="0"/>
              <w:rPr>
                <w:rFonts w:ascii="Arial" w:hAnsi="Arial" w:cs="Arial"/>
                <w:lang w:val="fr-FR"/>
              </w:rPr>
            </w:pPr>
            <w:r w:rsidRPr="00BC5DD6">
              <w:rPr>
                <w:rFonts w:ascii="Arial" w:hAnsi="Arial" w:cs="Arial"/>
                <w:lang w:val="fr-FR"/>
              </w:rPr>
              <w:t>Requirements (subclause)</w:t>
            </w:r>
          </w:p>
        </w:tc>
        <w:tc>
          <w:tcPr>
            <w:tcW w:w="1645" w:type="dxa"/>
            <w:tcBorders>
              <w:top w:val="single" w:sz="4" w:space="0" w:color="auto"/>
              <w:left w:val="single" w:sz="4" w:space="0" w:color="auto"/>
              <w:bottom w:val="single" w:sz="4" w:space="0" w:color="auto"/>
              <w:right w:val="single" w:sz="4" w:space="0" w:color="auto"/>
            </w:tcBorders>
            <w:hideMark/>
          </w:tcPr>
          <w:p w14:paraId="0F6CA299" w14:textId="77777777" w:rsidR="00BC5DD6" w:rsidRPr="00BC5DD6" w:rsidRDefault="00BC5DD6" w:rsidP="00BC5DD6">
            <w:pPr>
              <w:spacing w:after="0"/>
              <w:rPr>
                <w:rFonts w:ascii="Arial" w:hAnsi="Arial" w:cs="Arial"/>
                <w:lang w:val="fr-FR"/>
              </w:rPr>
            </w:pPr>
            <w:r w:rsidRPr="00BC5DD6">
              <w:rPr>
                <w:rFonts w:ascii="Arial" w:hAnsi="Arial" w:cs="Arial"/>
                <w:lang w:val="fr-FR"/>
              </w:rPr>
              <w:t>E-UTRA Band</w:t>
            </w:r>
          </w:p>
        </w:tc>
        <w:tc>
          <w:tcPr>
            <w:tcW w:w="1804" w:type="dxa"/>
            <w:gridSpan w:val="2"/>
            <w:tcBorders>
              <w:top w:val="single" w:sz="4" w:space="0" w:color="auto"/>
              <w:left w:val="single" w:sz="4" w:space="0" w:color="auto"/>
              <w:bottom w:val="single" w:sz="4" w:space="0" w:color="auto"/>
              <w:right w:val="single" w:sz="4" w:space="0" w:color="auto"/>
            </w:tcBorders>
            <w:hideMark/>
          </w:tcPr>
          <w:p w14:paraId="55A672BD" w14:textId="77777777" w:rsidR="00BC5DD6" w:rsidRPr="00BC5DD6" w:rsidRDefault="00BC5DD6" w:rsidP="00BC5DD6">
            <w:pPr>
              <w:spacing w:after="0"/>
              <w:rPr>
                <w:rFonts w:ascii="Arial" w:hAnsi="Arial" w:cs="Arial"/>
                <w:lang w:val="fr-FR"/>
              </w:rPr>
            </w:pPr>
            <w:r w:rsidRPr="00BC5DD6">
              <w:rPr>
                <w:rFonts w:ascii="Arial" w:hAnsi="Arial" w:cs="Arial"/>
                <w:lang w:val="fr-FR"/>
              </w:rPr>
              <w:t>A-MPR (dB)</w:t>
            </w:r>
          </w:p>
        </w:tc>
      </w:tr>
      <w:tr w:rsidR="00BC5DD6" w:rsidRPr="00BC5DD6" w14:paraId="58758C0C" w14:textId="77777777" w:rsidTr="00BC5DD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90E54CA" w14:textId="77777777" w:rsidR="00BC5DD6" w:rsidRPr="00BC5DD6" w:rsidRDefault="00BC5DD6" w:rsidP="00BC5DD6">
            <w:pPr>
              <w:spacing w:after="0"/>
              <w:rPr>
                <w:rFonts w:ascii="Arial" w:hAnsi="Arial" w:cs="Arial"/>
                <w:lang w:val="fr-FR"/>
              </w:rPr>
            </w:pPr>
            <w:r w:rsidRPr="00BC5DD6">
              <w:rPr>
                <w:rFonts w:ascii="Arial" w:hAnsi="Arial" w:cs="Arial"/>
                <w:lang w:val="fr-FR"/>
              </w:rP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5D79489" w14:textId="77777777" w:rsidR="00BC5DD6" w:rsidRPr="00BC5DD6" w:rsidRDefault="00BC5DD6" w:rsidP="00BC5DD6">
            <w:pPr>
              <w:spacing w:after="0"/>
              <w:rPr>
                <w:rFonts w:ascii="Arial" w:hAnsi="Arial" w:cs="Arial"/>
                <w:lang w:val="fr-FR"/>
              </w:rPr>
            </w:pPr>
            <w:r w:rsidRPr="00BC5DD6">
              <w:rPr>
                <w:rFonts w:ascii="Arial" w:hAnsi="Arial" w:cs="Arial"/>
                <w:lang w:val="fr-FR"/>
              </w:rPr>
              <w:t>6.5A.4.2.3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A6A2CB9" w14:textId="77777777" w:rsidR="00BC5DD6" w:rsidRPr="00BC5DD6" w:rsidRDefault="00BC5DD6" w:rsidP="00BC5DD6">
            <w:pPr>
              <w:spacing w:after="0"/>
              <w:rPr>
                <w:rFonts w:ascii="Arial" w:hAnsi="Arial" w:cs="Arial"/>
                <w:lang w:val="fr-FR"/>
              </w:rPr>
            </w:pPr>
            <w:r w:rsidRPr="00BC5DD6">
              <w:rPr>
                <w:rFonts w:ascii="Arial" w:hAnsi="Arial" w:cs="Arial"/>
                <w:lang w:val="fr-FR"/>
              </w:rPr>
              <w:t>Table 5.2-1</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5642B70F"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r>
      <w:tr w:rsidR="00BC5DD6" w:rsidRPr="00BC5DD6" w14:paraId="1377D5CF" w14:textId="77777777" w:rsidTr="00BC5DD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08A7AC8" w14:textId="77777777" w:rsidR="00BC5DD6" w:rsidRPr="00BC5DD6" w:rsidRDefault="00BC5DD6" w:rsidP="00BC5DD6">
            <w:pPr>
              <w:spacing w:after="0"/>
              <w:rPr>
                <w:rFonts w:ascii="Arial" w:hAnsi="Arial" w:cs="Arial"/>
                <w:lang w:val="fr-FR"/>
              </w:rPr>
            </w:pPr>
            <w:r w:rsidRPr="00BC5DD6">
              <w:rPr>
                <w:rFonts w:ascii="Arial" w:hAnsi="Arial" w:cs="Arial"/>
                <w:lang w:val="fr-FR"/>
              </w:rPr>
              <w:t>NS_02N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B951D01" w14:textId="77777777" w:rsidR="00BC5DD6" w:rsidRPr="00BC5DD6" w:rsidRDefault="00BC5DD6" w:rsidP="00BC5DD6">
            <w:pPr>
              <w:spacing w:after="0"/>
              <w:rPr>
                <w:rFonts w:ascii="Arial" w:hAnsi="Arial" w:cs="Arial"/>
                <w:lang w:val="fr-FR"/>
              </w:rPr>
            </w:pPr>
            <w:r w:rsidRPr="00BC5DD6">
              <w:rPr>
                <w:rFonts w:ascii="Arial" w:hAnsi="Arial" w:cs="Arial"/>
                <w:lang w:val="fr-FR"/>
              </w:rPr>
              <w:t>6.5A.4.4.3.1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2867ABE" w14:textId="77777777" w:rsidR="00BC5DD6" w:rsidRPr="00BC5DD6" w:rsidRDefault="00BC5DD6" w:rsidP="00BC5DD6">
            <w:pPr>
              <w:spacing w:after="0"/>
              <w:rPr>
                <w:rFonts w:ascii="Arial" w:hAnsi="Arial" w:cs="Arial"/>
                <w:lang w:val="fr-FR"/>
              </w:rPr>
            </w:pPr>
            <w:r w:rsidRPr="00BC5DD6">
              <w:rPr>
                <w:rFonts w:ascii="Arial" w:hAnsi="Arial" w:cs="Arial"/>
                <w:lang w:val="fr-FR"/>
              </w:rPr>
              <w:t>255</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6C1F9A85" w14:textId="77777777" w:rsidR="00BC5DD6" w:rsidRPr="00BC5DD6" w:rsidRDefault="00BC5DD6" w:rsidP="00BC5DD6">
            <w:pPr>
              <w:spacing w:after="0"/>
              <w:rPr>
                <w:rFonts w:ascii="Arial" w:hAnsi="Arial"/>
                <w:lang w:val="fr-FR"/>
              </w:rPr>
            </w:pPr>
            <w:r w:rsidRPr="00BC5DD6">
              <w:rPr>
                <w:rFonts w:ascii="Arial" w:hAnsi="Arial" w:cs="Arial"/>
                <w:lang w:val="fr-FR"/>
              </w:rPr>
              <w:t>N/A</w:t>
            </w:r>
          </w:p>
        </w:tc>
      </w:tr>
      <w:tr w:rsidR="00BC5DD6" w:rsidRPr="00BC5DD6" w14:paraId="370BF04B" w14:textId="77777777" w:rsidTr="00BC5DD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752127B" w14:textId="77777777" w:rsidR="00BC5DD6" w:rsidRPr="00BC5DD6" w:rsidRDefault="00BC5DD6" w:rsidP="00BC5DD6">
            <w:pPr>
              <w:spacing w:after="0"/>
              <w:rPr>
                <w:rFonts w:ascii="Arial" w:hAnsi="Arial" w:cs="Arial"/>
                <w:lang w:val="fr-FR"/>
              </w:rPr>
            </w:pPr>
            <w:r w:rsidRPr="00BC5DD6">
              <w:rPr>
                <w:rFonts w:ascii="Arial" w:hAnsi="Arial" w:cs="Arial"/>
                <w:lang w:val="fr-FR"/>
              </w:rPr>
              <w:t>NS_03N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29BDFF0" w14:textId="77777777" w:rsidR="00BC5DD6" w:rsidRPr="00BC5DD6" w:rsidRDefault="00BC5DD6" w:rsidP="00BC5DD6">
            <w:pPr>
              <w:spacing w:after="0"/>
              <w:rPr>
                <w:rFonts w:ascii="Arial" w:hAnsi="Arial" w:cs="Arial"/>
                <w:lang w:val="fr-FR"/>
              </w:rPr>
            </w:pPr>
            <w:r w:rsidRPr="00BC5DD6">
              <w:rPr>
                <w:rFonts w:ascii="Arial" w:hAnsi="Arial" w:cs="Arial"/>
                <w:lang w:val="fr-FR"/>
              </w:rPr>
              <w:t>6.5A.4.4.3.3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0EAB95A" w14:textId="77777777" w:rsidR="00BC5DD6" w:rsidRPr="00BC5DD6" w:rsidRDefault="00BC5DD6" w:rsidP="00BC5DD6">
            <w:pPr>
              <w:spacing w:after="0"/>
              <w:rPr>
                <w:rFonts w:ascii="Arial" w:hAnsi="Arial" w:cs="Arial"/>
                <w:lang w:val="fr-FR"/>
              </w:rPr>
            </w:pPr>
            <w:r w:rsidRPr="00BC5DD6">
              <w:rPr>
                <w:rFonts w:ascii="Arial" w:hAnsi="Arial" w:cs="Arial"/>
                <w:lang w:val="fr-FR"/>
              </w:rP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57D59041" w14:textId="77777777" w:rsidR="00BC5DD6" w:rsidRPr="00BC5DD6" w:rsidRDefault="00BC5DD6" w:rsidP="00BC5DD6">
            <w:pPr>
              <w:spacing w:after="0"/>
              <w:rPr>
                <w:rFonts w:ascii="Arial" w:hAnsi="Arial"/>
                <w:lang w:val="fr-FR"/>
              </w:rPr>
            </w:pPr>
            <w:r w:rsidRPr="00BC5DD6">
              <w:rPr>
                <w:rFonts w:ascii="Arial" w:hAnsi="Arial" w:cs="Arial"/>
                <w:lang w:val="fr-FR"/>
              </w:rPr>
              <w:t>N/A</w:t>
            </w:r>
          </w:p>
        </w:tc>
      </w:tr>
      <w:tr w:rsidR="00BC5DD6" w:rsidRPr="00BC5DD6" w14:paraId="3555426E" w14:textId="77777777" w:rsidTr="00BC5DD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00E4F8D" w14:textId="77777777" w:rsidR="00BC5DD6" w:rsidRPr="00BC5DD6" w:rsidRDefault="00BC5DD6" w:rsidP="00BC5DD6">
            <w:pPr>
              <w:spacing w:after="0"/>
              <w:rPr>
                <w:rFonts w:ascii="Arial" w:hAnsi="Arial" w:cs="Arial"/>
                <w:lang w:val="fr-FR"/>
              </w:rPr>
            </w:pPr>
            <w:r w:rsidRPr="00BC5DD6">
              <w:rPr>
                <w:rFonts w:ascii="Arial" w:hAnsi="Arial" w:cs="Arial"/>
                <w:lang w:val="fr-FR"/>
              </w:rPr>
              <w:t>NS_04N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00EBA0D" w14:textId="77777777" w:rsidR="00BC5DD6" w:rsidRPr="00BC5DD6" w:rsidRDefault="00BC5DD6" w:rsidP="00BC5DD6">
            <w:pPr>
              <w:spacing w:after="0"/>
              <w:rPr>
                <w:rFonts w:ascii="Arial" w:hAnsi="Arial" w:cs="Arial"/>
                <w:lang w:val="fr-FR"/>
              </w:rPr>
            </w:pPr>
            <w:r w:rsidRPr="00BC5DD6">
              <w:rPr>
                <w:rFonts w:ascii="Arial" w:hAnsi="Arial" w:cs="Arial"/>
                <w:lang w:val="fr-FR"/>
              </w:rPr>
              <w:t>6.5A.4.4.3.4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00458CA" w14:textId="77777777" w:rsidR="00BC5DD6" w:rsidRPr="00BC5DD6" w:rsidRDefault="00BC5DD6" w:rsidP="00BC5DD6">
            <w:pPr>
              <w:spacing w:after="0"/>
              <w:rPr>
                <w:rFonts w:ascii="Arial" w:hAnsi="Arial" w:cs="Arial"/>
                <w:lang w:val="fr-FR"/>
              </w:rPr>
            </w:pPr>
            <w:r w:rsidRPr="00BC5DD6">
              <w:rPr>
                <w:rFonts w:ascii="Arial" w:hAnsi="Arial" w:cs="Arial"/>
                <w:lang w:val="fr-FR"/>
              </w:rP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71CF35F1" w14:textId="77777777" w:rsidR="00BC5DD6" w:rsidRPr="00BC5DD6" w:rsidRDefault="00BC5DD6" w:rsidP="00BC5DD6">
            <w:pPr>
              <w:spacing w:after="0"/>
              <w:rPr>
                <w:rFonts w:ascii="Arial" w:hAnsi="Arial"/>
                <w:lang w:val="fr-FR"/>
              </w:rPr>
            </w:pPr>
            <w:r w:rsidRPr="00BC5DD6">
              <w:rPr>
                <w:rFonts w:ascii="Arial" w:hAnsi="Arial" w:cs="Arial"/>
                <w:lang w:val="fr-FR"/>
              </w:rPr>
              <w:t>N/A</w:t>
            </w:r>
          </w:p>
        </w:tc>
      </w:tr>
      <w:tr w:rsidR="00BC5DD6" w:rsidRPr="00BC5DD6" w14:paraId="76CA7669" w14:textId="77777777" w:rsidTr="00BC5DD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2E254BF" w14:textId="77777777" w:rsidR="00BC5DD6" w:rsidRPr="00BC5DD6" w:rsidRDefault="00BC5DD6" w:rsidP="00BC5DD6">
            <w:pPr>
              <w:spacing w:after="0"/>
              <w:rPr>
                <w:rFonts w:ascii="Arial" w:hAnsi="Arial" w:cs="Arial"/>
                <w:lang w:val="fr-FR"/>
              </w:rPr>
            </w:pPr>
            <w:r w:rsidRPr="00BC5DD6">
              <w:rPr>
                <w:rFonts w:ascii="Arial" w:hAnsi="Arial" w:cs="Arial"/>
                <w:lang w:val="fr-FR"/>
              </w:rPr>
              <w:t>NS_05N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FD9F49B" w14:textId="77777777" w:rsidR="00BC5DD6" w:rsidRPr="00BC5DD6" w:rsidRDefault="00BC5DD6" w:rsidP="00BC5DD6">
            <w:pPr>
              <w:spacing w:after="0"/>
              <w:rPr>
                <w:rFonts w:ascii="Arial" w:hAnsi="Arial" w:cs="Arial"/>
                <w:lang w:val="fr-FR"/>
              </w:rPr>
            </w:pPr>
            <w:r w:rsidRPr="00BC5DD6">
              <w:rPr>
                <w:rFonts w:ascii="Arial" w:hAnsi="Arial" w:cs="Arial"/>
                <w:lang w:val="fr-FR"/>
              </w:rPr>
              <w:t>6.5A.4.4.3.4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789DA9D" w14:textId="77777777" w:rsidR="00BC5DD6" w:rsidRPr="00BC5DD6" w:rsidRDefault="00BC5DD6" w:rsidP="00BC5DD6">
            <w:pPr>
              <w:spacing w:after="0"/>
              <w:rPr>
                <w:rFonts w:ascii="Arial" w:hAnsi="Arial" w:cs="Arial"/>
                <w:lang w:val="fr-FR"/>
              </w:rPr>
            </w:pPr>
            <w:r w:rsidRPr="00BC5DD6">
              <w:rPr>
                <w:rFonts w:ascii="Arial" w:hAnsi="Arial" w:cs="Arial"/>
                <w:lang w:val="fr-FR"/>
              </w:rP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0E949FFD" w14:textId="77777777" w:rsidR="00BC5DD6" w:rsidRPr="00BC5DD6" w:rsidRDefault="00BC5DD6" w:rsidP="00BC5DD6">
            <w:pPr>
              <w:spacing w:after="0"/>
              <w:rPr>
                <w:rFonts w:ascii="Arial" w:hAnsi="Arial"/>
                <w:lang w:val="fr-FR"/>
              </w:rPr>
            </w:pPr>
            <w:r w:rsidRPr="00BC5DD6">
              <w:rPr>
                <w:rFonts w:ascii="Arial" w:hAnsi="Arial" w:cs="Arial"/>
                <w:lang w:val="fr-FR"/>
              </w:rPr>
              <w:t>N/A</w:t>
            </w:r>
          </w:p>
        </w:tc>
      </w:tr>
      <w:tr w:rsidR="00BC5DD6" w:rsidRPr="00BC5DD6" w14:paraId="06E3CB7A" w14:textId="77777777" w:rsidTr="00BC5DD6">
        <w:trPr>
          <w:jc w:val="center"/>
        </w:trPr>
        <w:tc>
          <w:tcPr>
            <w:tcW w:w="1100" w:type="dxa"/>
            <w:tcBorders>
              <w:top w:val="single" w:sz="4" w:space="0" w:color="auto"/>
              <w:left w:val="single" w:sz="4" w:space="0" w:color="auto"/>
              <w:bottom w:val="nil"/>
              <w:right w:val="single" w:sz="4" w:space="0" w:color="auto"/>
            </w:tcBorders>
            <w:vAlign w:val="center"/>
            <w:hideMark/>
          </w:tcPr>
          <w:p w14:paraId="502DA19D" w14:textId="77777777" w:rsidR="00BC5DD6" w:rsidRPr="00BC5DD6" w:rsidRDefault="00BC5DD6" w:rsidP="00BC5DD6">
            <w:pPr>
              <w:spacing w:after="0"/>
              <w:rPr>
                <w:rFonts w:ascii="Arial" w:hAnsi="Arial" w:cs="Arial"/>
                <w:lang w:val="fr-FR"/>
              </w:rPr>
            </w:pPr>
            <w:r w:rsidRPr="00BC5DD6">
              <w:rPr>
                <w:rFonts w:ascii="Arial" w:hAnsi="Arial" w:cs="Arial"/>
                <w:lang w:val="fr-FR"/>
              </w:rPr>
              <w:t>NS_24</w:t>
            </w:r>
          </w:p>
        </w:tc>
        <w:tc>
          <w:tcPr>
            <w:tcW w:w="1510" w:type="dxa"/>
            <w:tcBorders>
              <w:top w:val="single" w:sz="4" w:space="0" w:color="auto"/>
              <w:left w:val="single" w:sz="4" w:space="0" w:color="auto"/>
              <w:bottom w:val="nil"/>
              <w:right w:val="single" w:sz="4" w:space="0" w:color="auto"/>
            </w:tcBorders>
            <w:vAlign w:val="center"/>
            <w:hideMark/>
          </w:tcPr>
          <w:p w14:paraId="019DED77" w14:textId="77777777" w:rsidR="00BC5DD6" w:rsidRPr="00BC5DD6" w:rsidRDefault="00BC5DD6" w:rsidP="00BC5DD6">
            <w:pPr>
              <w:spacing w:after="0"/>
              <w:rPr>
                <w:rFonts w:ascii="Arial" w:hAnsi="Arial" w:cs="Arial"/>
                <w:lang w:val="fr-FR"/>
              </w:rPr>
            </w:pPr>
            <w:r w:rsidRPr="00BC5DD6">
              <w:rPr>
                <w:rFonts w:ascii="Arial" w:hAnsi="Arial" w:cs="Arial"/>
                <w:lang w:val="fr-FR"/>
              </w:rPr>
              <w:t>6.5A.4.4.3.2</w:t>
            </w:r>
          </w:p>
        </w:tc>
        <w:tc>
          <w:tcPr>
            <w:tcW w:w="1645" w:type="dxa"/>
            <w:tcBorders>
              <w:top w:val="single" w:sz="4" w:space="0" w:color="auto"/>
              <w:left w:val="single" w:sz="4" w:space="0" w:color="auto"/>
              <w:bottom w:val="nil"/>
              <w:right w:val="single" w:sz="4" w:space="0" w:color="auto"/>
            </w:tcBorders>
            <w:vAlign w:val="center"/>
            <w:hideMark/>
          </w:tcPr>
          <w:p w14:paraId="22AB9126" w14:textId="77777777" w:rsidR="00BC5DD6" w:rsidRPr="00BC5DD6" w:rsidRDefault="00BC5DD6" w:rsidP="00BC5DD6">
            <w:pPr>
              <w:spacing w:after="0"/>
              <w:rPr>
                <w:rFonts w:ascii="Arial" w:hAnsi="Arial"/>
                <w:lang w:val="fr-FR"/>
              </w:rPr>
            </w:pPr>
            <w:r w:rsidRPr="00BC5DD6">
              <w:rPr>
                <w:rFonts w:ascii="Arial" w:hAnsi="Arial" w:cs="Arial"/>
                <w:lang w:val="fr-FR"/>
              </w:rPr>
              <w:t>256</w:t>
            </w:r>
          </w:p>
        </w:tc>
        <w:tc>
          <w:tcPr>
            <w:tcW w:w="902" w:type="dxa"/>
            <w:tcBorders>
              <w:top w:val="single" w:sz="4" w:space="0" w:color="auto"/>
              <w:left w:val="single" w:sz="4" w:space="0" w:color="auto"/>
              <w:bottom w:val="single" w:sz="4" w:space="0" w:color="auto"/>
              <w:right w:val="single" w:sz="4" w:space="0" w:color="auto"/>
            </w:tcBorders>
            <w:vAlign w:val="center"/>
            <w:hideMark/>
          </w:tcPr>
          <w:p w14:paraId="2AEC2B02" w14:textId="77777777" w:rsidR="00BC5DD6" w:rsidRPr="00BC5DD6" w:rsidRDefault="00BC5DD6" w:rsidP="00BC5DD6">
            <w:pPr>
              <w:spacing w:after="0"/>
              <w:rPr>
                <w:rFonts w:ascii="Arial" w:hAnsi="Arial" w:cs="Arial"/>
                <w:lang w:val="fr-FR"/>
              </w:rPr>
            </w:pPr>
            <w:r w:rsidRPr="00BC5DD6">
              <w:rPr>
                <w:rFonts w:ascii="Arial" w:hAnsi="Arial" w:cs="Arial"/>
                <w:lang w:val="fr-FR"/>
              </w:rPr>
              <w:t>PC3</w:t>
            </w:r>
          </w:p>
        </w:tc>
        <w:tc>
          <w:tcPr>
            <w:tcW w:w="902" w:type="dxa"/>
            <w:tcBorders>
              <w:top w:val="single" w:sz="4" w:space="0" w:color="auto"/>
              <w:left w:val="single" w:sz="4" w:space="0" w:color="auto"/>
              <w:bottom w:val="single" w:sz="4" w:space="0" w:color="auto"/>
              <w:right w:val="single" w:sz="4" w:space="0" w:color="auto"/>
            </w:tcBorders>
            <w:hideMark/>
          </w:tcPr>
          <w:p w14:paraId="413AC6A7" w14:textId="77777777" w:rsidR="00BC5DD6" w:rsidRPr="00BC5DD6" w:rsidRDefault="00BC5DD6" w:rsidP="00BC5DD6">
            <w:pPr>
              <w:spacing w:after="0"/>
              <w:rPr>
                <w:rFonts w:ascii="Arial" w:hAnsi="Arial" w:cs="Arial"/>
                <w:lang w:val="fr-FR"/>
              </w:rPr>
            </w:pPr>
            <w:r w:rsidRPr="00BC5DD6">
              <w:rPr>
                <w:rFonts w:ascii="Arial" w:hAnsi="Arial" w:cs="Arial"/>
                <w:lang w:val="fr-FR"/>
              </w:rPr>
              <w:t>PC5</w:t>
            </w:r>
          </w:p>
        </w:tc>
      </w:tr>
      <w:tr w:rsidR="00BC5DD6" w:rsidRPr="00BC5DD6" w14:paraId="001CDE58" w14:textId="77777777" w:rsidTr="00BC5DD6">
        <w:trPr>
          <w:jc w:val="center"/>
        </w:trPr>
        <w:tc>
          <w:tcPr>
            <w:tcW w:w="1100" w:type="dxa"/>
            <w:tcBorders>
              <w:top w:val="nil"/>
              <w:left w:val="single" w:sz="4" w:space="0" w:color="auto"/>
              <w:bottom w:val="single" w:sz="4" w:space="0" w:color="auto"/>
              <w:right w:val="single" w:sz="4" w:space="0" w:color="auto"/>
            </w:tcBorders>
            <w:vAlign w:val="center"/>
          </w:tcPr>
          <w:p w14:paraId="6C01B82C" w14:textId="77777777" w:rsidR="00BC5DD6" w:rsidRPr="00BC5DD6" w:rsidRDefault="00BC5DD6" w:rsidP="00BC5DD6">
            <w:pPr>
              <w:spacing w:after="0"/>
              <w:rPr>
                <w:rFonts w:ascii="Arial" w:hAnsi="Arial" w:cs="Arial"/>
                <w:lang w:val="fr-FR"/>
              </w:rPr>
            </w:pPr>
          </w:p>
        </w:tc>
        <w:tc>
          <w:tcPr>
            <w:tcW w:w="1510" w:type="dxa"/>
            <w:tcBorders>
              <w:top w:val="nil"/>
              <w:left w:val="single" w:sz="4" w:space="0" w:color="auto"/>
              <w:bottom w:val="single" w:sz="4" w:space="0" w:color="auto"/>
              <w:right w:val="single" w:sz="4" w:space="0" w:color="auto"/>
            </w:tcBorders>
            <w:vAlign w:val="center"/>
          </w:tcPr>
          <w:p w14:paraId="19035A4F" w14:textId="77777777" w:rsidR="00BC5DD6" w:rsidRPr="00BC5DD6" w:rsidRDefault="00BC5DD6" w:rsidP="00BC5DD6">
            <w:pPr>
              <w:spacing w:after="0"/>
              <w:rPr>
                <w:rFonts w:ascii="Arial" w:hAnsi="Arial" w:cs="Arial"/>
                <w:lang w:val="fr-FR"/>
              </w:rPr>
            </w:pPr>
          </w:p>
        </w:tc>
        <w:tc>
          <w:tcPr>
            <w:tcW w:w="1645" w:type="dxa"/>
            <w:tcBorders>
              <w:top w:val="nil"/>
              <w:left w:val="single" w:sz="4" w:space="0" w:color="auto"/>
              <w:bottom w:val="single" w:sz="4" w:space="0" w:color="auto"/>
              <w:right w:val="single" w:sz="4" w:space="0" w:color="auto"/>
            </w:tcBorders>
            <w:vAlign w:val="center"/>
          </w:tcPr>
          <w:p w14:paraId="30AC58F3" w14:textId="77777777" w:rsidR="00BC5DD6" w:rsidRPr="00BC5DD6" w:rsidRDefault="00BC5DD6" w:rsidP="00BC5DD6">
            <w:pPr>
              <w:spacing w:after="0"/>
              <w:rPr>
                <w:rFonts w:ascii="Arial" w:hAnsi="Arial"/>
                <w:lang w:val="fr-FR"/>
              </w:rPr>
            </w:pPr>
          </w:p>
        </w:tc>
        <w:tc>
          <w:tcPr>
            <w:tcW w:w="902" w:type="dxa"/>
            <w:tcBorders>
              <w:top w:val="single" w:sz="4" w:space="0" w:color="auto"/>
              <w:left w:val="single" w:sz="4" w:space="0" w:color="auto"/>
              <w:bottom w:val="single" w:sz="4" w:space="0" w:color="auto"/>
              <w:right w:val="single" w:sz="4" w:space="0" w:color="auto"/>
            </w:tcBorders>
            <w:vAlign w:val="center"/>
            <w:hideMark/>
          </w:tcPr>
          <w:p w14:paraId="5EDD2A5B"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902" w:type="dxa"/>
            <w:tcBorders>
              <w:top w:val="single" w:sz="4" w:space="0" w:color="auto"/>
              <w:left w:val="single" w:sz="4" w:space="0" w:color="auto"/>
              <w:bottom w:val="single" w:sz="4" w:space="0" w:color="auto"/>
              <w:right w:val="single" w:sz="4" w:space="0" w:color="auto"/>
            </w:tcBorders>
            <w:hideMark/>
          </w:tcPr>
          <w:p w14:paraId="65AEDB38" w14:textId="77777777" w:rsidR="00BC5DD6" w:rsidRPr="00BC5DD6" w:rsidRDefault="00BC5DD6" w:rsidP="00BC5DD6">
            <w:pPr>
              <w:spacing w:after="0"/>
              <w:rPr>
                <w:rFonts w:ascii="Arial" w:hAnsi="Arial" w:cs="Arial"/>
                <w:lang w:val="fr-FR"/>
              </w:rPr>
            </w:pPr>
            <w:r w:rsidRPr="00BC5DD6">
              <w:rPr>
                <w:rFonts w:ascii="Arial" w:hAnsi="Arial" w:cs="Arial"/>
                <w:lang w:val="fr-FR"/>
              </w:rPr>
              <w:t>≤0.5</w:t>
            </w:r>
          </w:p>
        </w:tc>
      </w:tr>
    </w:tbl>
    <w:p w14:paraId="6E8A9821" w14:textId="77777777" w:rsidR="00BC5DD6" w:rsidRPr="00BC5DD6" w:rsidRDefault="00BC5DD6" w:rsidP="00BC5DD6"/>
    <w:p w14:paraId="55FB12BD" w14:textId="77777777" w:rsidR="00BC5DD6" w:rsidRPr="00BC5DD6" w:rsidRDefault="00BC5DD6" w:rsidP="00BC5DD6">
      <w:pPr>
        <w:rPr>
          <w:lang w:eastAsia="zh-CN"/>
        </w:rPr>
      </w:pPr>
      <w:r w:rsidRPr="00BC5DD6">
        <w:t>The normative reference for this requirement is TS 36.102 [11] subclause 6.2A.3</w:t>
      </w:r>
    </w:p>
    <w:p w14:paraId="1C0AC257" w14:textId="77777777" w:rsidR="00BC5DD6" w:rsidRPr="00BC5DD6" w:rsidRDefault="00BC5DD6" w:rsidP="00BC5DD6">
      <w:pPr>
        <w:keepNext/>
        <w:keepLines/>
        <w:spacing w:before="120"/>
        <w:ind w:left="1985" w:hanging="1985"/>
        <w:rPr>
          <w:rFonts w:ascii="Arial" w:hAnsi="Arial"/>
        </w:rPr>
      </w:pPr>
      <w:bookmarkStart w:id="324" w:name="MCCQCTEMPBM_00000063"/>
      <w:r w:rsidRPr="00BC5DD6">
        <w:rPr>
          <w:rFonts w:ascii="Arial" w:hAnsi="Arial"/>
        </w:rPr>
        <w:t>6.2A.3.4</w:t>
      </w:r>
      <w:r w:rsidRPr="00BC5DD6">
        <w:rPr>
          <w:rFonts w:ascii="Arial" w:hAnsi="Arial"/>
        </w:rPr>
        <w:tab/>
        <w:t>Test description</w:t>
      </w:r>
    </w:p>
    <w:p w14:paraId="63CE49BD" w14:textId="77777777" w:rsidR="00BC5DD6" w:rsidRPr="00BC5DD6" w:rsidRDefault="00BC5DD6" w:rsidP="00BC5DD6">
      <w:pPr>
        <w:keepNext/>
        <w:keepLines/>
        <w:spacing w:before="120"/>
        <w:ind w:left="1985" w:hanging="1985"/>
        <w:rPr>
          <w:rFonts w:ascii="Arial" w:hAnsi="Arial"/>
        </w:rPr>
      </w:pPr>
      <w:bookmarkStart w:id="325" w:name="MCCQCTEMPBM_00000064"/>
      <w:bookmarkEnd w:id="324"/>
      <w:r w:rsidRPr="00BC5DD6">
        <w:rPr>
          <w:rFonts w:ascii="Arial" w:hAnsi="Arial"/>
        </w:rPr>
        <w:t>6.2A.3.4.1</w:t>
      </w:r>
      <w:r w:rsidRPr="00BC5DD6">
        <w:rPr>
          <w:rFonts w:ascii="Arial" w:hAnsi="Arial"/>
        </w:rPr>
        <w:tab/>
        <w:t>Initial condition</w:t>
      </w:r>
    </w:p>
    <w:bookmarkEnd w:id="325"/>
    <w:p w14:paraId="7BEFB218" w14:textId="77777777" w:rsidR="00BC5DD6" w:rsidRPr="00BC5DD6" w:rsidRDefault="00BC5DD6" w:rsidP="00BC5DD6">
      <w:r w:rsidRPr="00BC5DD6">
        <w:t>Initial conditions are a set of test configurations the UE needs to be tested in and the steps for the SS to take with the UE to reach the correct measurement state.</w:t>
      </w:r>
    </w:p>
    <w:p w14:paraId="35904C23" w14:textId="77777777" w:rsidR="00BC5DD6" w:rsidRPr="00BC5DD6" w:rsidRDefault="00BC5DD6" w:rsidP="00BC5DD6">
      <w:r w:rsidRPr="00BC5DD6">
        <w:t>The initial test configurations consist of environmental conditions, test frequencies, and channel bandwidths based on E-UTRA operating bands specified in sub-clause 5.2E. All of these configurations shall be tested with applicable test parameters for each channel bandwidth and are shown in Table 6.2.4EA.4.1-1 to 6.2.4EA.4.1-</w:t>
      </w:r>
      <w:r w:rsidRPr="00BC5DD6">
        <w:rPr>
          <w:lang w:eastAsia="ja-JP"/>
        </w:rPr>
        <w:t>20</w:t>
      </w:r>
      <w:r w:rsidRPr="00BC5DD6">
        <w:t>. The details of the uplink reference measurement channels (RMCs) are specified in Annex A.2. Configurations of PDSCH and MPDCCH before measurement are specified in Annex C.2.</w:t>
      </w:r>
    </w:p>
    <w:p w14:paraId="7BC5B9A5" w14:textId="77777777" w:rsidR="00BC5DD6" w:rsidRPr="00BC5DD6" w:rsidRDefault="00BC5DD6" w:rsidP="00BC5DD6">
      <w:pPr>
        <w:keepNext/>
        <w:keepLines/>
        <w:spacing w:before="60"/>
        <w:jc w:val="center"/>
        <w:rPr>
          <w:rFonts w:ascii="Arial" w:hAnsi="Arial" w:cs="Arial"/>
          <w:b/>
          <w:lang w:val="fr-FR"/>
        </w:rPr>
      </w:pPr>
      <w:r w:rsidRPr="00BC5DD6">
        <w:rPr>
          <w:rFonts w:ascii="Arial" w:hAnsi="Arial" w:cs="Arial"/>
          <w:b/>
          <w:lang w:val="fr-FR"/>
        </w:rPr>
        <w:t>Table 6.2A.3.4.1-1: Test Configuration Table (network signalled value “NS_02N”)</w:t>
      </w:r>
    </w:p>
    <w:tbl>
      <w:tblPr>
        <w:tblStyle w:val="Tablanormal1"/>
        <w:tblpPr w:leftFromText="180" w:rightFromText="180" w:vertAnchor="text" w:tblpXSpec="center" w:tblpY="1"/>
        <w:tblOverlap w:val="neve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30"/>
        <w:gridCol w:w="1130"/>
        <w:gridCol w:w="2714"/>
        <w:gridCol w:w="1297"/>
        <w:gridCol w:w="3012"/>
        <w:gridCol w:w="146"/>
      </w:tblGrid>
      <w:tr w:rsidR="00BC5DD6" w:rsidRPr="00BC5DD6" w14:paraId="41024715" w14:textId="77777777" w:rsidTr="00BC5DD6">
        <w:trPr>
          <w:gridAfter w:val="1"/>
        </w:trPr>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6B6FF476" w14:textId="77777777" w:rsidR="00BC5DD6" w:rsidRPr="00BC5DD6" w:rsidRDefault="00BC5DD6" w:rsidP="00BC5DD6">
            <w:pPr>
              <w:spacing w:after="0"/>
              <w:rPr>
                <w:rFonts w:ascii="Arial" w:hAnsi="Arial" w:cs="Arial"/>
                <w:lang w:val="fr-FR"/>
              </w:rPr>
            </w:pPr>
            <w:bookmarkStart w:id="326" w:name="MCCQCTEMPBM_00000453"/>
            <w:r w:rsidRPr="00BC5DD6">
              <w:rPr>
                <w:rFonts w:ascii="Arial" w:hAnsi="Arial" w:cs="Arial"/>
                <w:lang w:val="fr-FR"/>
              </w:rPr>
              <w:t>Initial Conditions</w:t>
            </w:r>
          </w:p>
        </w:tc>
      </w:tr>
      <w:tr w:rsidR="00BC5DD6" w:rsidRPr="00BC5DD6" w14:paraId="1CAC138F" w14:textId="77777777" w:rsidTr="00BC5DD6">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0F6DBFFB" w14:textId="77777777" w:rsidR="00BC5DD6" w:rsidRPr="00BC5DD6" w:rsidRDefault="00BC5DD6" w:rsidP="00BC5DD6">
            <w:pPr>
              <w:spacing w:after="0"/>
              <w:rPr>
                <w:rFonts w:ascii="Arial" w:hAnsi="Arial" w:cs="Arial"/>
                <w:lang w:val="fr-FR"/>
              </w:rPr>
            </w:pPr>
            <w:r w:rsidRPr="00BC5DD6">
              <w:rPr>
                <w:rFonts w:ascii="Arial" w:hAnsi="Arial" w:cs="Arial"/>
                <w:lang w:val="fr-FR"/>
              </w:rPr>
              <w:t>Test Environment as specified in</w:t>
            </w:r>
          </w:p>
          <w:p w14:paraId="006AC160" w14:textId="77777777" w:rsidR="00BC5DD6" w:rsidRPr="00BC5DD6" w:rsidRDefault="00BC5DD6" w:rsidP="00BC5DD6">
            <w:pPr>
              <w:spacing w:after="0"/>
              <w:rPr>
                <w:rFonts w:ascii="Arial" w:hAnsi="Arial" w:cs="Arial"/>
                <w:lang w:val="fr-FR"/>
              </w:rPr>
            </w:pPr>
            <w:r w:rsidRPr="00BC5DD6">
              <w:rPr>
                <w:rFonts w:ascii="Arial" w:hAnsi="Arial" w:cs="Arial"/>
                <w:lang w:val="fr-FR"/>
              </w:rPr>
              <w:t>TS 36.508 [12] subclause 4.1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1A893467" w14:textId="77777777" w:rsidR="00BC5DD6" w:rsidRPr="00BC5DD6" w:rsidRDefault="00BC5DD6" w:rsidP="00BC5DD6">
            <w:pPr>
              <w:spacing w:after="0"/>
              <w:rPr>
                <w:rFonts w:ascii="Arial" w:hAnsi="Arial" w:cs="Arial"/>
                <w:lang w:val="fr-FR"/>
              </w:rPr>
            </w:pPr>
            <w:r w:rsidRPr="00BC5DD6">
              <w:rPr>
                <w:rFonts w:ascii="Arial" w:hAnsi="Arial" w:cs="Arial"/>
                <w:lang w:val="fr-FR"/>
              </w:rPr>
              <w:t>Normal</w:t>
            </w:r>
          </w:p>
        </w:tc>
      </w:tr>
      <w:tr w:rsidR="00BC5DD6" w:rsidRPr="00BC5DD6" w14:paraId="211C572E" w14:textId="77777777" w:rsidTr="00BC5DD6">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10772683" w14:textId="77777777" w:rsidR="00BC5DD6" w:rsidRPr="00BC5DD6" w:rsidRDefault="00BC5DD6" w:rsidP="00BC5DD6">
            <w:pPr>
              <w:spacing w:after="0"/>
              <w:rPr>
                <w:rFonts w:ascii="Arial" w:hAnsi="Arial" w:cs="Arial"/>
                <w:lang w:val="fr-FR"/>
              </w:rPr>
            </w:pPr>
            <w:r w:rsidRPr="00BC5DD6">
              <w:rPr>
                <w:rFonts w:ascii="Arial" w:hAnsi="Arial" w:cs="Arial"/>
                <w:bCs/>
                <w:lang w:val="fr-FR"/>
              </w:rPr>
              <w:t>Test Frequencies as specified in</w:t>
            </w:r>
          </w:p>
          <w:p w14:paraId="460D2B58" w14:textId="77777777" w:rsidR="00BC5DD6" w:rsidRPr="00BC5DD6" w:rsidRDefault="00BC5DD6" w:rsidP="00BC5DD6">
            <w:pPr>
              <w:spacing w:after="0"/>
              <w:rPr>
                <w:rFonts w:ascii="Arial" w:hAnsi="Arial" w:cs="Arial"/>
                <w:lang w:val="fr-FR"/>
              </w:rPr>
            </w:pPr>
            <w:r w:rsidRPr="00BC5DD6">
              <w:rPr>
                <w:rFonts w:ascii="Arial" w:hAnsi="Arial" w:cs="Arial"/>
                <w:lang w:val="fr-FR"/>
              </w:rPr>
              <w:t>TS 36.508 [12] subclause 4.3.1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0244B690" w14:textId="77777777" w:rsidR="00BC5DD6" w:rsidRPr="00BC5DD6" w:rsidRDefault="00BC5DD6" w:rsidP="00BC5DD6">
            <w:pPr>
              <w:spacing w:after="0"/>
              <w:rPr>
                <w:rFonts w:ascii="Arial" w:hAnsi="Arial" w:cs="Arial"/>
                <w:lang w:val="fr-FR"/>
              </w:rPr>
            </w:pPr>
            <w:r w:rsidRPr="00BC5DD6">
              <w:rPr>
                <w:rFonts w:ascii="Arial" w:hAnsi="Arial" w:cs="Arial"/>
                <w:lang w:val="fr-FR"/>
              </w:rPr>
              <w:t>Low range, Mid range, High range</w:t>
            </w:r>
          </w:p>
        </w:tc>
      </w:tr>
      <w:tr w:rsidR="00BC5DD6" w:rsidRPr="00BC5DD6" w14:paraId="55A49E17" w14:textId="77777777" w:rsidTr="00BC5DD6">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57494146" w14:textId="77777777" w:rsidR="00BC5DD6" w:rsidRPr="00BC5DD6" w:rsidRDefault="00BC5DD6" w:rsidP="00BC5DD6">
            <w:pPr>
              <w:spacing w:after="0"/>
              <w:rPr>
                <w:rFonts w:ascii="Arial" w:hAnsi="Arial" w:cs="Arial"/>
                <w:lang w:val="fr-FR"/>
              </w:rPr>
            </w:pPr>
            <w:r w:rsidRPr="00BC5DD6">
              <w:rPr>
                <w:rFonts w:ascii="Arial" w:hAnsi="Arial" w:cs="Arial"/>
                <w:bCs/>
                <w:lang w:val="fr-FR"/>
              </w:rPr>
              <w:t>Test Channel Bandwidths as specified in</w:t>
            </w:r>
          </w:p>
          <w:p w14:paraId="305A08CD" w14:textId="77777777" w:rsidR="00BC5DD6" w:rsidRPr="00BC5DD6" w:rsidRDefault="00BC5DD6" w:rsidP="00BC5DD6">
            <w:pPr>
              <w:spacing w:after="0"/>
              <w:rPr>
                <w:rFonts w:ascii="Arial" w:hAnsi="Arial" w:cs="Arial"/>
                <w:lang w:val="fr-FR"/>
              </w:rPr>
            </w:pPr>
            <w:r w:rsidRPr="00BC5DD6">
              <w:rPr>
                <w:rFonts w:ascii="Arial" w:hAnsi="Arial" w:cs="Arial"/>
                <w:lang w:val="fr-FR"/>
              </w:rPr>
              <w:t>TS 36.508 [12] subclause 4.3.1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0910694E" w14:textId="77777777" w:rsidR="00BC5DD6" w:rsidRPr="00BC5DD6" w:rsidRDefault="00BC5DD6" w:rsidP="00BC5DD6">
            <w:pPr>
              <w:spacing w:after="0"/>
              <w:rPr>
                <w:rFonts w:ascii="Arial" w:hAnsi="Arial" w:cs="Arial"/>
                <w:lang w:val="fr-FR"/>
              </w:rPr>
            </w:pPr>
            <w:r w:rsidRPr="00BC5DD6">
              <w:rPr>
                <w:rFonts w:ascii="Arial" w:hAnsi="Arial" w:cs="Arial"/>
                <w:lang w:val="fr-FR"/>
              </w:rPr>
              <w:t>1.4MHz</w:t>
            </w:r>
          </w:p>
        </w:tc>
      </w:tr>
      <w:tr w:rsidR="00BC5DD6" w:rsidRPr="00BC5DD6" w14:paraId="06530123" w14:textId="77777777" w:rsidTr="00BC5DD6">
        <w:trPr>
          <w:gridAfter w:val="1"/>
        </w:trPr>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2751C082" w14:textId="77777777" w:rsidR="00BC5DD6" w:rsidRPr="00BC5DD6" w:rsidRDefault="00BC5DD6" w:rsidP="00BC5DD6">
            <w:pPr>
              <w:spacing w:after="0"/>
              <w:rPr>
                <w:rFonts w:ascii="Arial" w:hAnsi="Arial" w:cs="Arial"/>
                <w:lang w:val="fr-FR"/>
              </w:rPr>
            </w:pPr>
            <w:r w:rsidRPr="00BC5DD6">
              <w:rPr>
                <w:rFonts w:ascii="Arial" w:hAnsi="Arial" w:cs="Arial"/>
                <w:lang w:val="fr-FR"/>
              </w:rPr>
              <w:t xml:space="preserve">Test Parameters for Channel Bandwidths </w:t>
            </w:r>
          </w:p>
        </w:tc>
      </w:tr>
      <w:tr w:rsidR="00BC5DD6" w:rsidRPr="00BC5DD6" w14:paraId="240B6CA2" w14:textId="77777777" w:rsidTr="00BC5DD6">
        <w:trPr>
          <w:gridAfter w:val="1"/>
        </w:trPr>
        <w:tc>
          <w:tcPr>
            <w:tcW w:w="1212" w:type="dxa"/>
            <w:tcBorders>
              <w:top w:val="single" w:sz="4" w:space="0" w:color="auto"/>
              <w:left w:val="single" w:sz="4" w:space="0" w:color="auto"/>
              <w:bottom w:val="single" w:sz="4" w:space="0" w:color="auto"/>
              <w:right w:val="single" w:sz="4" w:space="0" w:color="auto"/>
            </w:tcBorders>
            <w:vAlign w:val="center"/>
          </w:tcPr>
          <w:p w14:paraId="395F6140" w14:textId="77777777" w:rsidR="00BC5DD6" w:rsidRPr="00BC5DD6" w:rsidRDefault="00BC5DD6" w:rsidP="00BC5DD6">
            <w:pPr>
              <w:spacing w:after="0"/>
              <w:rPr>
                <w:rFonts w:ascii="Arial" w:hAnsi="Arial" w:cs="Arial"/>
                <w:lang w:val="fr-FR"/>
              </w:rPr>
            </w:pPr>
          </w:p>
        </w:tc>
        <w:tc>
          <w:tcPr>
            <w:tcW w:w="1134" w:type="dxa"/>
            <w:tcBorders>
              <w:top w:val="single" w:sz="4" w:space="0" w:color="auto"/>
              <w:left w:val="single" w:sz="4" w:space="0" w:color="auto"/>
              <w:bottom w:val="single" w:sz="4" w:space="0" w:color="auto"/>
              <w:right w:val="single" w:sz="4" w:space="0" w:color="auto"/>
            </w:tcBorders>
            <w:vAlign w:val="center"/>
          </w:tcPr>
          <w:p w14:paraId="1B229D4F" w14:textId="77777777" w:rsidR="00BC5DD6" w:rsidRPr="00BC5DD6" w:rsidRDefault="00BC5DD6" w:rsidP="00BC5DD6">
            <w:pPr>
              <w:spacing w:after="0"/>
              <w:rPr>
                <w:rFonts w:ascii="Arial" w:hAnsi="Arial" w:cs="Arial"/>
                <w:lang w:val="fr-FR"/>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19F99700" w14:textId="77777777" w:rsidR="00BC5DD6" w:rsidRPr="00BC5DD6" w:rsidRDefault="00BC5DD6" w:rsidP="00BC5DD6">
            <w:pPr>
              <w:spacing w:after="0"/>
              <w:rPr>
                <w:rFonts w:ascii="Arial" w:hAnsi="Arial" w:cs="Arial"/>
                <w:lang w:val="fr-FR"/>
              </w:rPr>
            </w:pPr>
            <w:r w:rsidRPr="00BC5DD6">
              <w:rPr>
                <w:rFonts w:ascii="Arial" w:hAnsi="Arial" w:cs="Arial"/>
                <w:lang w:val="fr-FR"/>
              </w:rPr>
              <w:t>Downlink Configuration</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1722906D" w14:textId="77777777" w:rsidR="00BC5DD6" w:rsidRPr="00BC5DD6" w:rsidRDefault="00BC5DD6" w:rsidP="00BC5DD6">
            <w:pPr>
              <w:spacing w:after="0"/>
              <w:rPr>
                <w:rFonts w:ascii="Arial" w:hAnsi="Arial" w:cs="Arial"/>
                <w:lang w:val="fr-FR"/>
              </w:rPr>
            </w:pPr>
            <w:r w:rsidRPr="00BC5DD6">
              <w:rPr>
                <w:rFonts w:ascii="Arial" w:hAnsi="Arial" w:cs="Arial"/>
                <w:lang w:val="fr-FR"/>
              </w:rPr>
              <w:t>Uplink Configuration</w:t>
            </w:r>
          </w:p>
        </w:tc>
      </w:tr>
      <w:tr w:rsidR="00BC5DD6" w:rsidRPr="00BC5DD6" w14:paraId="5055136A" w14:textId="77777777" w:rsidTr="00BC5DD6">
        <w:trPr>
          <w:gridAfter w:val="1"/>
        </w:trPr>
        <w:tc>
          <w:tcPr>
            <w:tcW w:w="1212" w:type="dxa"/>
            <w:tcBorders>
              <w:top w:val="single" w:sz="4" w:space="0" w:color="auto"/>
              <w:left w:val="single" w:sz="4" w:space="0" w:color="auto"/>
              <w:bottom w:val="single" w:sz="4" w:space="0" w:color="auto"/>
              <w:right w:val="single" w:sz="4" w:space="0" w:color="auto"/>
            </w:tcBorders>
            <w:vAlign w:val="center"/>
            <w:hideMark/>
          </w:tcPr>
          <w:p w14:paraId="65533DD1" w14:textId="77777777" w:rsidR="00BC5DD6" w:rsidRPr="00BC5DD6" w:rsidRDefault="00BC5DD6" w:rsidP="00BC5DD6">
            <w:pPr>
              <w:spacing w:after="0"/>
              <w:rPr>
                <w:rFonts w:ascii="Arial" w:hAnsi="Arial" w:cs="Arial"/>
                <w:lang w:val="fr-FR"/>
              </w:rPr>
            </w:pPr>
            <w:r w:rsidRPr="00BC5DD6">
              <w:rPr>
                <w:rFonts w:ascii="Arial" w:hAnsi="Arial" w:cs="Arial"/>
                <w:lang w:val="fr-FR"/>
              </w:rPr>
              <w:t>Configuration ID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777941" w14:textId="77777777" w:rsidR="00BC5DD6" w:rsidRPr="00BC5DD6" w:rsidRDefault="00BC5DD6" w:rsidP="00BC5DD6">
            <w:pPr>
              <w:spacing w:after="0"/>
              <w:rPr>
                <w:rFonts w:ascii="Arial" w:hAnsi="Arial" w:cs="Arial"/>
                <w:lang w:val="fr-FR"/>
              </w:rPr>
            </w:pPr>
            <w:r w:rsidRPr="00BC5DD6">
              <w:rPr>
                <w:rFonts w:ascii="Arial" w:hAnsi="Arial" w:cs="Arial"/>
                <w:lang w:val="fr-FR"/>
              </w:rPr>
              <w:t>Ch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137395E5"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c>
          <w:tcPr>
            <w:tcW w:w="1304" w:type="dxa"/>
            <w:tcBorders>
              <w:top w:val="single" w:sz="4" w:space="0" w:color="auto"/>
              <w:left w:val="single" w:sz="4" w:space="0" w:color="auto"/>
              <w:bottom w:val="single" w:sz="4" w:space="0" w:color="auto"/>
              <w:right w:val="single" w:sz="4" w:space="0" w:color="auto"/>
            </w:tcBorders>
            <w:vAlign w:val="center"/>
            <w:hideMark/>
          </w:tcPr>
          <w:p w14:paraId="544A3F84" w14:textId="77777777" w:rsidR="00BC5DD6" w:rsidRPr="00BC5DD6" w:rsidRDefault="00BC5DD6" w:rsidP="00BC5DD6">
            <w:pPr>
              <w:spacing w:after="0"/>
              <w:rPr>
                <w:rFonts w:ascii="Arial" w:hAnsi="Arial" w:cs="Arial"/>
                <w:lang w:val="fr-FR"/>
              </w:rPr>
            </w:pPr>
            <w:r w:rsidRPr="00BC5DD6">
              <w:rPr>
                <w:rFonts w:ascii="Arial" w:hAnsi="Arial" w:cs="Arial"/>
                <w:lang w:val="fr-FR"/>
              </w:rPr>
              <w:t>Mod'n</w:t>
            </w:r>
          </w:p>
        </w:tc>
        <w:tc>
          <w:tcPr>
            <w:tcW w:w="3042" w:type="dxa"/>
            <w:tcBorders>
              <w:top w:val="single" w:sz="4" w:space="0" w:color="auto"/>
              <w:left w:val="single" w:sz="4" w:space="0" w:color="auto"/>
              <w:bottom w:val="single" w:sz="4" w:space="0" w:color="auto"/>
              <w:right w:val="single" w:sz="4" w:space="0" w:color="auto"/>
            </w:tcBorders>
            <w:vAlign w:val="center"/>
            <w:hideMark/>
          </w:tcPr>
          <w:p w14:paraId="3F73962D" w14:textId="77777777" w:rsidR="00BC5DD6" w:rsidRPr="00BC5DD6" w:rsidRDefault="00BC5DD6" w:rsidP="00BC5DD6">
            <w:pPr>
              <w:spacing w:after="0"/>
              <w:rPr>
                <w:rFonts w:ascii="Arial" w:hAnsi="Arial" w:cs="Arial"/>
                <w:lang w:val="fr-FR"/>
              </w:rPr>
            </w:pPr>
            <w:r w:rsidRPr="00BC5DD6">
              <w:rPr>
                <w:rFonts w:ascii="Arial" w:hAnsi="Arial" w:cs="Arial"/>
                <w:lang w:val="fr-FR"/>
              </w:rPr>
              <w:t>RB allocation</w:t>
            </w:r>
          </w:p>
        </w:tc>
      </w:tr>
      <w:tr w:rsidR="00BC5DD6" w:rsidRPr="00BC5DD6" w14:paraId="231F2CF6" w14:textId="77777777" w:rsidTr="00BC5DD6">
        <w:trPr>
          <w:gridAfter w:val="1"/>
          <w:trHeight w:val="230"/>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6AD6A5E4" w14:textId="77777777" w:rsidR="00BC5DD6" w:rsidRPr="00BC5DD6" w:rsidRDefault="00BC5DD6" w:rsidP="00BC5DD6">
            <w:pPr>
              <w:spacing w:after="0"/>
              <w:rPr>
                <w:rFonts w:ascii="Arial" w:hAnsi="Arial" w:cs="Arial"/>
                <w:lang w:val="fr-FR"/>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7A71A9B" w14:textId="77777777" w:rsidR="00BC5DD6" w:rsidRPr="00BC5DD6" w:rsidRDefault="00BC5DD6" w:rsidP="00BC5DD6">
            <w:pPr>
              <w:spacing w:after="0"/>
              <w:rPr>
                <w:rFonts w:ascii="Arial" w:hAnsi="Arial" w:cs="Arial"/>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49308" w14:textId="77777777" w:rsidR="00BC5DD6" w:rsidRPr="00BC5DD6" w:rsidRDefault="00BC5DD6" w:rsidP="00BC5DD6">
            <w:pPr>
              <w:spacing w:after="0"/>
              <w:rPr>
                <w:rFonts w:ascii="Arial" w:hAnsi="Arial"/>
              </w:rPr>
            </w:pPr>
          </w:p>
        </w:tc>
        <w:tc>
          <w:tcPr>
            <w:tcW w:w="1304" w:type="dxa"/>
            <w:vMerge w:val="restart"/>
            <w:tcBorders>
              <w:top w:val="single" w:sz="4" w:space="0" w:color="auto"/>
              <w:left w:val="single" w:sz="4" w:space="0" w:color="auto"/>
              <w:bottom w:val="single" w:sz="4" w:space="0" w:color="auto"/>
              <w:right w:val="single" w:sz="4" w:space="0" w:color="auto"/>
            </w:tcBorders>
            <w:vAlign w:val="center"/>
          </w:tcPr>
          <w:p w14:paraId="5A799B3B" w14:textId="77777777" w:rsidR="00BC5DD6" w:rsidRPr="00BC5DD6" w:rsidRDefault="00BC5DD6" w:rsidP="00BC5DD6">
            <w:pPr>
              <w:spacing w:after="0"/>
              <w:rPr>
                <w:rFonts w:ascii="Arial" w:hAnsi="Arial" w:cs="Arial"/>
                <w:lang w:val="fr-FR"/>
              </w:rPr>
            </w:pPr>
          </w:p>
        </w:tc>
        <w:tc>
          <w:tcPr>
            <w:tcW w:w="3042" w:type="dxa"/>
            <w:vMerge w:val="restart"/>
            <w:tcBorders>
              <w:top w:val="single" w:sz="4" w:space="0" w:color="auto"/>
              <w:left w:val="single" w:sz="4" w:space="0" w:color="auto"/>
              <w:bottom w:val="single" w:sz="4" w:space="0" w:color="auto"/>
              <w:right w:val="single" w:sz="4" w:space="0" w:color="auto"/>
            </w:tcBorders>
            <w:vAlign w:val="center"/>
            <w:hideMark/>
          </w:tcPr>
          <w:p w14:paraId="0645140F" w14:textId="77777777" w:rsidR="00BC5DD6" w:rsidRPr="00BC5DD6" w:rsidRDefault="00BC5DD6" w:rsidP="00BC5DD6">
            <w:pPr>
              <w:spacing w:after="0"/>
              <w:rPr>
                <w:rFonts w:ascii="Arial" w:hAnsi="Arial" w:cs="Arial"/>
                <w:lang w:val="fr-FR"/>
              </w:rPr>
            </w:pPr>
            <w:r w:rsidRPr="00BC5DD6">
              <w:rPr>
                <w:rFonts w:ascii="Arial" w:hAnsi="Arial" w:cs="Arial"/>
                <w:lang w:val="fr-FR"/>
              </w:rPr>
              <w:t>FDD and HD-FDD</w:t>
            </w:r>
          </w:p>
        </w:tc>
      </w:tr>
      <w:tr w:rsidR="00BC5DD6" w:rsidRPr="00BC5DD6" w14:paraId="49D0DAF2" w14:textId="77777777" w:rsidTr="00BC5DD6">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CA4F7" w14:textId="77777777" w:rsidR="00BC5DD6" w:rsidRPr="00BC5DD6"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1A27F" w14:textId="77777777" w:rsidR="00BC5DD6" w:rsidRPr="00BC5DD6"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3CB44" w14:textId="77777777" w:rsidR="00BC5DD6" w:rsidRPr="00BC5DD6"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99D1B" w14:textId="77777777" w:rsidR="00BC5DD6" w:rsidRPr="00BC5DD6"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D17DC" w14:textId="77777777" w:rsidR="00BC5DD6" w:rsidRPr="00BC5DD6" w:rsidRDefault="00BC5DD6" w:rsidP="00BC5DD6">
            <w:pPr>
              <w:spacing w:after="0"/>
              <w:rPr>
                <w:rFonts w:ascii="Arial" w:hAnsi="Ari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9D920EC" w14:textId="77777777" w:rsidR="00BC5DD6" w:rsidRPr="00BC5DD6" w:rsidRDefault="00BC5DD6" w:rsidP="00BC5DD6"/>
        </w:tc>
      </w:tr>
      <w:tr w:rsidR="00BC5DD6" w:rsidRPr="00BC5DD6" w14:paraId="6E1B4DBE" w14:textId="77777777" w:rsidTr="00BC5DD6">
        <w:tc>
          <w:tcPr>
            <w:tcW w:w="1212" w:type="dxa"/>
            <w:tcBorders>
              <w:top w:val="single" w:sz="4" w:space="0" w:color="auto"/>
              <w:left w:val="single" w:sz="4" w:space="0" w:color="auto"/>
              <w:bottom w:val="single" w:sz="4" w:space="0" w:color="auto"/>
              <w:right w:val="single" w:sz="4" w:space="0" w:color="auto"/>
            </w:tcBorders>
            <w:vAlign w:val="center"/>
            <w:hideMark/>
          </w:tcPr>
          <w:p w14:paraId="6C6C4E41" w14:textId="77777777" w:rsidR="00BC5DD6" w:rsidRPr="00BC5DD6" w:rsidRDefault="00BC5DD6" w:rsidP="00BC5DD6">
            <w:pPr>
              <w:spacing w:after="0"/>
              <w:rPr>
                <w:rFonts w:ascii="Arial" w:hAnsi="Arial" w:cs="Arial"/>
              </w:rPr>
            </w:pPr>
            <w:r w:rsidRPr="00BC5DD6">
              <w:rPr>
                <w:rFonts w:ascii="Arial" w:hAnsi="Arial" w:cs="Arial"/>
                <w:lang w:val="fr-F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02F360" w14:textId="77777777" w:rsidR="00BC5DD6" w:rsidRPr="00BC5DD6" w:rsidRDefault="00BC5DD6" w:rsidP="00BC5DD6">
            <w:pPr>
              <w:spacing w:after="0"/>
              <w:rPr>
                <w:rFonts w:ascii="Arial" w:hAnsi="Arial" w:cs="Arial"/>
                <w:lang w:val="fr-FR"/>
              </w:rPr>
            </w:pPr>
            <w:r w:rsidRPr="00BC5DD6">
              <w:rPr>
                <w:rFonts w:ascii="Arial" w:hAnsi="Arial" w:cs="Arial"/>
                <w:lang w:val="fr-FR"/>
              </w:rPr>
              <w:t>1.4MHz</w:t>
            </w:r>
          </w:p>
        </w:tc>
        <w:tc>
          <w:tcPr>
            <w:tcW w:w="2734" w:type="dxa"/>
            <w:vMerge w:val="restart"/>
            <w:tcBorders>
              <w:top w:val="single" w:sz="4" w:space="0" w:color="auto"/>
              <w:left w:val="single" w:sz="4" w:space="0" w:color="auto"/>
              <w:bottom w:val="single" w:sz="4" w:space="0" w:color="auto"/>
              <w:right w:val="single" w:sz="4" w:space="0" w:color="auto"/>
            </w:tcBorders>
            <w:vAlign w:val="center"/>
          </w:tcPr>
          <w:p w14:paraId="163F62C0" w14:textId="77777777" w:rsidR="00BC5DD6" w:rsidRPr="00BC5DD6" w:rsidRDefault="00BC5DD6" w:rsidP="00BC5DD6">
            <w:pPr>
              <w:spacing w:after="0"/>
              <w:rPr>
                <w:rFonts w:ascii="Arial" w:hAnsi="Arial" w:cs="Arial"/>
                <w:lang w:val="fr-FR"/>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18BC0E0F" w14:textId="77777777" w:rsidR="00BC5DD6" w:rsidRPr="00BC5DD6" w:rsidRDefault="00BC5DD6" w:rsidP="00BC5DD6">
            <w:pPr>
              <w:spacing w:after="0"/>
              <w:rPr>
                <w:rFonts w:ascii="Arial" w:hAnsi="Arial" w:cs="Arial"/>
                <w:lang w:val="fr-FR"/>
              </w:rPr>
            </w:pPr>
            <w:r w:rsidRPr="00BC5DD6">
              <w:rPr>
                <w:rFonts w:ascii="Arial" w:hAnsi="Arial" w:cs="Arial"/>
                <w:lang w:val="fr-FR"/>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017412AB"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0" w:type="auto"/>
            <w:vAlign w:val="center"/>
            <w:hideMark/>
          </w:tcPr>
          <w:p w14:paraId="5CFCECF5" w14:textId="77777777" w:rsidR="00BC5DD6" w:rsidRPr="00BC5DD6" w:rsidRDefault="00BC5DD6" w:rsidP="00BC5DD6">
            <w:pPr>
              <w:spacing w:after="0"/>
              <w:rPr>
                <w:lang w:val="en-US"/>
              </w:rPr>
            </w:pPr>
          </w:p>
        </w:tc>
      </w:tr>
      <w:tr w:rsidR="00BC5DD6" w:rsidRPr="00BC5DD6" w14:paraId="2F6D58BE" w14:textId="77777777" w:rsidTr="00BC5DD6">
        <w:tc>
          <w:tcPr>
            <w:tcW w:w="1212" w:type="dxa"/>
            <w:tcBorders>
              <w:top w:val="single" w:sz="4" w:space="0" w:color="auto"/>
              <w:left w:val="single" w:sz="4" w:space="0" w:color="auto"/>
              <w:bottom w:val="single" w:sz="4" w:space="0" w:color="auto"/>
              <w:right w:val="single" w:sz="4" w:space="0" w:color="auto"/>
            </w:tcBorders>
            <w:vAlign w:val="center"/>
            <w:hideMark/>
          </w:tcPr>
          <w:p w14:paraId="2882560E"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2C1D72" w14:textId="77777777" w:rsidR="00BC5DD6" w:rsidRPr="00BC5DD6" w:rsidRDefault="00BC5DD6" w:rsidP="00BC5DD6">
            <w:pPr>
              <w:spacing w:after="0"/>
              <w:rPr>
                <w:rFonts w:ascii="Arial" w:hAnsi="Arial" w:cs="Arial"/>
                <w:lang w:val="fr-FR"/>
              </w:rPr>
            </w:pPr>
            <w:r w:rsidRPr="00BC5DD6">
              <w:rPr>
                <w:rFonts w:ascii="Arial" w:hAnsi="Arial" w:cs="Arial"/>
                <w:lang w:val="fr-FR"/>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6765" w14:textId="77777777" w:rsidR="00BC5DD6" w:rsidRPr="00BC5DD6" w:rsidRDefault="00BC5DD6" w:rsidP="00BC5DD6">
            <w:pPr>
              <w:spacing w:after="0"/>
              <w:rPr>
                <w:rFonts w:ascii="Arial" w:hAnsi="Arial"/>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DF56461" w14:textId="77777777" w:rsidR="00BC5DD6" w:rsidRPr="00BC5DD6" w:rsidRDefault="00BC5DD6" w:rsidP="00BC5DD6">
            <w:pPr>
              <w:spacing w:after="0"/>
              <w:rPr>
                <w:rFonts w:ascii="Arial" w:hAnsi="Arial" w:cs="Arial"/>
                <w:lang w:val="fr-FR"/>
              </w:rPr>
            </w:pPr>
            <w:r w:rsidRPr="00BC5DD6">
              <w:rPr>
                <w:rFonts w:ascii="Arial" w:hAnsi="Arial" w:cs="Arial"/>
                <w:lang w:val="fr-FR"/>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4A18E382" w14:textId="77777777" w:rsidR="00BC5DD6" w:rsidRPr="00BC5DD6" w:rsidRDefault="00BC5DD6" w:rsidP="00BC5DD6">
            <w:pPr>
              <w:spacing w:after="0"/>
              <w:rPr>
                <w:rFonts w:ascii="Arial" w:hAnsi="Arial" w:cs="Arial"/>
                <w:lang w:val="fr-FR"/>
              </w:rPr>
            </w:pPr>
            <w:r w:rsidRPr="00BC5DD6">
              <w:rPr>
                <w:rFonts w:ascii="Arial" w:hAnsi="Arial" w:cs="Arial"/>
                <w:lang w:val="fr-FR"/>
              </w:rPr>
              <w:t>5</w:t>
            </w:r>
          </w:p>
        </w:tc>
        <w:tc>
          <w:tcPr>
            <w:tcW w:w="0" w:type="auto"/>
            <w:vAlign w:val="center"/>
            <w:hideMark/>
          </w:tcPr>
          <w:p w14:paraId="37DCDF40" w14:textId="77777777" w:rsidR="00BC5DD6" w:rsidRPr="00BC5DD6" w:rsidRDefault="00BC5DD6" w:rsidP="00BC5DD6">
            <w:pPr>
              <w:spacing w:after="0"/>
              <w:rPr>
                <w:lang w:val="en-US"/>
              </w:rPr>
            </w:pPr>
          </w:p>
        </w:tc>
      </w:tr>
      <w:tr w:rsidR="00BC5DD6" w:rsidRPr="00BC5DD6" w14:paraId="39E43F5C" w14:textId="77777777" w:rsidTr="00BC5DD6">
        <w:tc>
          <w:tcPr>
            <w:tcW w:w="1212" w:type="dxa"/>
            <w:tcBorders>
              <w:top w:val="single" w:sz="4" w:space="0" w:color="auto"/>
              <w:left w:val="single" w:sz="4" w:space="0" w:color="auto"/>
              <w:bottom w:val="single" w:sz="4" w:space="0" w:color="auto"/>
              <w:right w:val="single" w:sz="4" w:space="0" w:color="auto"/>
            </w:tcBorders>
            <w:vAlign w:val="center"/>
            <w:hideMark/>
          </w:tcPr>
          <w:p w14:paraId="10F2373C" w14:textId="77777777" w:rsidR="00BC5DD6" w:rsidRPr="00BC5DD6" w:rsidRDefault="00BC5DD6" w:rsidP="00BC5DD6">
            <w:pPr>
              <w:spacing w:after="0"/>
              <w:rPr>
                <w:rFonts w:ascii="Arial" w:hAnsi="Arial" w:cs="Arial"/>
                <w:lang w:val="fr-FR"/>
              </w:rPr>
            </w:pPr>
            <w:r w:rsidRPr="00BC5DD6">
              <w:rPr>
                <w:rFonts w:ascii="Arial" w:hAnsi="Arial" w:cs="Arial"/>
                <w:lang w:val="fr-FR"/>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3DB3D7" w14:textId="77777777" w:rsidR="00BC5DD6" w:rsidRPr="00BC5DD6" w:rsidRDefault="00BC5DD6" w:rsidP="00BC5DD6">
            <w:pPr>
              <w:spacing w:after="0"/>
              <w:rPr>
                <w:rFonts w:ascii="Arial" w:hAnsi="Arial" w:cs="Arial"/>
                <w:lang w:val="fr-FR"/>
              </w:rPr>
            </w:pPr>
            <w:r w:rsidRPr="00BC5DD6">
              <w:rPr>
                <w:rFonts w:ascii="Arial" w:hAnsi="Arial" w:cs="Arial"/>
                <w:lang w:val="fr-FR"/>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91E0A" w14:textId="77777777" w:rsidR="00BC5DD6" w:rsidRPr="00BC5DD6" w:rsidRDefault="00BC5DD6" w:rsidP="00BC5DD6">
            <w:pPr>
              <w:spacing w:after="0"/>
              <w:rPr>
                <w:rFonts w:ascii="Arial" w:hAnsi="Arial"/>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257244CB" w14:textId="77777777" w:rsidR="00BC5DD6" w:rsidRPr="00BC5DD6" w:rsidRDefault="00BC5DD6" w:rsidP="00BC5DD6">
            <w:pPr>
              <w:spacing w:after="0"/>
              <w:rPr>
                <w:rFonts w:ascii="Arial" w:hAnsi="Arial" w:cs="Arial"/>
                <w:lang w:val="fr-FR"/>
              </w:rPr>
            </w:pPr>
            <w:r w:rsidRPr="00BC5DD6">
              <w:rPr>
                <w:rFonts w:ascii="Arial" w:hAnsi="Arial" w:cs="Arial"/>
                <w:lang w:val="fr-FR"/>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2BC5ED73" w14:textId="77777777" w:rsidR="00BC5DD6" w:rsidRPr="00BC5DD6" w:rsidRDefault="00BC5DD6" w:rsidP="00BC5DD6">
            <w:pPr>
              <w:spacing w:after="0"/>
              <w:rPr>
                <w:rFonts w:ascii="Arial" w:hAnsi="Arial" w:cs="Arial"/>
                <w:lang w:val="fr-FR"/>
              </w:rPr>
            </w:pPr>
            <w:r w:rsidRPr="00BC5DD6">
              <w:rPr>
                <w:rFonts w:ascii="Arial" w:hAnsi="Arial" w:cs="Arial"/>
                <w:lang w:val="fr-FR"/>
              </w:rPr>
              <w:t>6</w:t>
            </w:r>
          </w:p>
        </w:tc>
        <w:tc>
          <w:tcPr>
            <w:tcW w:w="0" w:type="auto"/>
            <w:vAlign w:val="center"/>
            <w:hideMark/>
          </w:tcPr>
          <w:p w14:paraId="6333161D" w14:textId="77777777" w:rsidR="00BC5DD6" w:rsidRPr="00BC5DD6" w:rsidRDefault="00BC5DD6" w:rsidP="00BC5DD6">
            <w:pPr>
              <w:spacing w:after="0"/>
              <w:rPr>
                <w:lang w:val="en-US"/>
              </w:rPr>
            </w:pPr>
          </w:p>
        </w:tc>
      </w:tr>
      <w:tr w:rsidR="00BC5DD6" w:rsidRPr="00BC5DD6" w14:paraId="38D4DDE7" w14:textId="77777777" w:rsidTr="00BC5DD6">
        <w:tc>
          <w:tcPr>
            <w:tcW w:w="1212" w:type="dxa"/>
            <w:tcBorders>
              <w:top w:val="single" w:sz="4" w:space="0" w:color="auto"/>
              <w:left w:val="single" w:sz="4" w:space="0" w:color="auto"/>
              <w:bottom w:val="single" w:sz="4" w:space="0" w:color="auto"/>
              <w:right w:val="single" w:sz="4" w:space="0" w:color="auto"/>
            </w:tcBorders>
            <w:vAlign w:val="center"/>
            <w:hideMark/>
          </w:tcPr>
          <w:p w14:paraId="045F8AB0" w14:textId="77777777" w:rsidR="00BC5DD6" w:rsidRPr="00BC5DD6" w:rsidRDefault="00BC5DD6" w:rsidP="00BC5DD6">
            <w:pPr>
              <w:spacing w:after="0"/>
              <w:rPr>
                <w:rFonts w:ascii="Arial" w:hAnsi="Arial" w:cs="Arial"/>
                <w:lang w:val="fr-FR"/>
              </w:rPr>
            </w:pPr>
            <w:r w:rsidRPr="00BC5DD6">
              <w:rPr>
                <w:rFonts w:ascii="Arial" w:hAnsi="Arial" w:cs="Arial"/>
                <w:lang w:val="fr-FR"/>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582261" w14:textId="77777777" w:rsidR="00BC5DD6" w:rsidRPr="00BC5DD6" w:rsidRDefault="00BC5DD6" w:rsidP="00BC5DD6">
            <w:pPr>
              <w:spacing w:after="0"/>
              <w:rPr>
                <w:rFonts w:ascii="Arial" w:hAnsi="Arial" w:cs="Arial"/>
                <w:lang w:val="fr-FR"/>
              </w:rPr>
            </w:pPr>
            <w:r w:rsidRPr="00BC5DD6">
              <w:rPr>
                <w:rFonts w:ascii="Arial" w:hAnsi="Arial" w:cs="Arial"/>
                <w:lang w:val="fr-FR"/>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BD608" w14:textId="77777777" w:rsidR="00BC5DD6" w:rsidRPr="00BC5DD6" w:rsidRDefault="00BC5DD6" w:rsidP="00BC5DD6">
            <w:pPr>
              <w:spacing w:after="0"/>
              <w:rPr>
                <w:rFonts w:ascii="Arial" w:hAnsi="Arial"/>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1CBEAEE0" w14:textId="77777777" w:rsidR="00BC5DD6" w:rsidRPr="00BC5DD6" w:rsidRDefault="00BC5DD6" w:rsidP="00BC5DD6">
            <w:pPr>
              <w:spacing w:after="0"/>
              <w:rPr>
                <w:rFonts w:ascii="Arial" w:hAnsi="Arial" w:cs="Arial"/>
                <w:lang w:val="fr-FR"/>
              </w:rPr>
            </w:pPr>
            <w:r w:rsidRPr="00BC5DD6">
              <w:rPr>
                <w:rFonts w:ascii="Arial" w:hAnsi="Arial" w:cs="Arial"/>
                <w:lang w:val="fr-FR"/>
              </w:rPr>
              <w:t>16QAM</w:t>
            </w:r>
          </w:p>
        </w:tc>
        <w:tc>
          <w:tcPr>
            <w:tcW w:w="3042" w:type="dxa"/>
            <w:tcBorders>
              <w:top w:val="single" w:sz="4" w:space="0" w:color="auto"/>
              <w:left w:val="single" w:sz="4" w:space="0" w:color="auto"/>
              <w:bottom w:val="single" w:sz="4" w:space="0" w:color="auto"/>
              <w:right w:val="single" w:sz="4" w:space="0" w:color="auto"/>
            </w:tcBorders>
            <w:vAlign w:val="center"/>
            <w:hideMark/>
          </w:tcPr>
          <w:p w14:paraId="5A47832B"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0" w:type="auto"/>
            <w:vAlign w:val="center"/>
            <w:hideMark/>
          </w:tcPr>
          <w:p w14:paraId="047FE084" w14:textId="77777777" w:rsidR="00BC5DD6" w:rsidRPr="00BC5DD6" w:rsidRDefault="00BC5DD6" w:rsidP="00BC5DD6">
            <w:pPr>
              <w:spacing w:after="0"/>
              <w:rPr>
                <w:lang w:val="en-US"/>
              </w:rPr>
            </w:pPr>
          </w:p>
        </w:tc>
      </w:tr>
      <w:tr w:rsidR="00BC5DD6" w:rsidRPr="00BC5DD6" w14:paraId="352549C3" w14:textId="77777777" w:rsidTr="00BC5DD6">
        <w:tc>
          <w:tcPr>
            <w:tcW w:w="1212" w:type="dxa"/>
            <w:tcBorders>
              <w:top w:val="single" w:sz="4" w:space="0" w:color="auto"/>
              <w:left w:val="single" w:sz="4" w:space="0" w:color="auto"/>
              <w:bottom w:val="single" w:sz="4" w:space="0" w:color="auto"/>
              <w:right w:val="single" w:sz="4" w:space="0" w:color="auto"/>
            </w:tcBorders>
            <w:vAlign w:val="center"/>
            <w:hideMark/>
          </w:tcPr>
          <w:p w14:paraId="5951B85D" w14:textId="77777777" w:rsidR="00BC5DD6" w:rsidRPr="00BC5DD6" w:rsidRDefault="00BC5DD6" w:rsidP="00BC5DD6">
            <w:pPr>
              <w:spacing w:after="0"/>
              <w:rPr>
                <w:rFonts w:ascii="Arial" w:hAnsi="Arial" w:cs="Arial"/>
                <w:lang w:val="fr-FR"/>
              </w:rPr>
            </w:pPr>
            <w:r w:rsidRPr="00BC5DD6">
              <w:rPr>
                <w:rFonts w:ascii="Arial" w:hAnsi="Arial" w:cs="Arial"/>
                <w:lang w:val="fr-F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1AB2A2" w14:textId="77777777" w:rsidR="00BC5DD6" w:rsidRPr="00BC5DD6" w:rsidRDefault="00BC5DD6" w:rsidP="00BC5DD6">
            <w:pPr>
              <w:spacing w:after="0"/>
              <w:rPr>
                <w:rFonts w:ascii="Arial" w:hAnsi="Arial" w:cs="Arial"/>
                <w:lang w:val="fr-FR"/>
              </w:rPr>
            </w:pPr>
            <w:r w:rsidRPr="00BC5DD6">
              <w:rPr>
                <w:rFonts w:ascii="Arial" w:hAnsi="Arial" w:cs="Arial"/>
                <w:lang w:val="fr-FR"/>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3CB71" w14:textId="77777777" w:rsidR="00BC5DD6" w:rsidRPr="00BC5DD6" w:rsidRDefault="00BC5DD6" w:rsidP="00BC5DD6">
            <w:pPr>
              <w:spacing w:after="0"/>
              <w:rPr>
                <w:rFonts w:ascii="Arial" w:hAnsi="Arial"/>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9E078AD" w14:textId="77777777" w:rsidR="00BC5DD6" w:rsidRPr="00BC5DD6" w:rsidRDefault="00BC5DD6" w:rsidP="00BC5DD6">
            <w:pPr>
              <w:spacing w:after="0"/>
              <w:rPr>
                <w:rFonts w:ascii="Arial" w:hAnsi="Arial" w:cs="Arial"/>
                <w:lang w:val="fr-FR"/>
              </w:rPr>
            </w:pPr>
            <w:r w:rsidRPr="00BC5DD6">
              <w:rPr>
                <w:rFonts w:ascii="Arial" w:hAnsi="Arial" w:cs="Arial"/>
                <w:lang w:val="fr-FR"/>
              </w:rPr>
              <w:t>16QAM</w:t>
            </w:r>
          </w:p>
        </w:tc>
        <w:tc>
          <w:tcPr>
            <w:tcW w:w="3042" w:type="dxa"/>
            <w:tcBorders>
              <w:top w:val="single" w:sz="4" w:space="0" w:color="auto"/>
              <w:left w:val="single" w:sz="4" w:space="0" w:color="auto"/>
              <w:bottom w:val="single" w:sz="4" w:space="0" w:color="auto"/>
              <w:right w:val="single" w:sz="4" w:space="0" w:color="auto"/>
            </w:tcBorders>
            <w:vAlign w:val="center"/>
            <w:hideMark/>
          </w:tcPr>
          <w:p w14:paraId="338281C1" w14:textId="77777777" w:rsidR="00BC5DD6" w:rsidRPr="00BC5DD6" w:rsidRDefault="00BC5DD6" w:rsidP="00BC5DD6">
            <w:pPr>
              <w:spacing w:after="0"/>
              <w:rPr>
                <w:rFonts w:ascii="Arial" w:hAnsi="Arial" w:cs="Arial"/>
                <w:lang w:val="fr-FR"/>
              </w:rPr>
            </w:pPr>
            <w:r w:rsidRPr="00BC5DD6">
              <w:rPr>
                <w:rFonts w:ascii="Arial" w:hAnsi="Arial" w:cs="Arial"/>
                <w:lang w:val="fr-FR"/>
              </w:rPr>
              <w:t>5</w:t>
            </w:r>
          </w:p>
        </w:tc>
        <w:tc>
          <w:tcPr>
            <w:tcW w:w="0" w:type="auto"/>
            <w:vAlign w:val="center"/>
            <w:hideMark/>
          </w:tcPr>
          <w:p w14:paraId="30B89B29" w14:textId="77777777" w:rsidR="00BC5DD6" w:rsidRPr="00BC5DD6" w:rsidRDefault="00BC5DD6" w:rsidP="00BC5DD6">
            <w:pPr>
              <w:spacing w:after="0"/>
              <w:rPr>
                <w:lang w:val="en-US"/>
              </w:rPr>
            </w:pPr>
          </w:p>
        </w:tc>
      </w:tr>
      <w:tr w:rsidR="00BC5DD6" w:rsidRPr="00BC5DD6" w14:paraId="37CA0587" w14:textId="77777777" w:rsidTr="00BC5DD6">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728B9DD2" w14:textId="77777777" w:rsidR="00BC5DD6" w:rsidRPr="00BC5DD6" w:rsidRDefault="00BC5DD6" w:rsidP="00BC5DD6">
            <w:pPr>
              <w:spacing w:after="0"/>
              <w:ind w:left="851" w:hanging="851"/>
              <w:rPr>
                <w:rFonts w:ascii="Arial" w:hAnsi="Arial" w:cs="Arial"/>
                <w:lang w:val="fr-FR" w:eastAsia="sv-SE"/>
              </w:rPr>
            </w:pPr>
            <w:r w:rsidRPr="00BC5DD6">
              <w:rPr>
                <w:rFonts w:ascii="Arial" w:hAnsi="Arial" w:cs="Arial"/>
                <w:lang w:val="fr-FR" w:eastAsia="sv-SE"/>
              </w:rPr>
              <w:t>Note 1:</w:t>
            </w:r>
            <w:r w:rsidRPr="00BC5DD6">
              <w:rPr>
                <w:rFonts w:ascii="Arial" w:hAnsi="Arial" w:cs="Arial"/>
                <w:lang w:val="fr-FR" w:eastAsia="sv-SE"/>
              </w:rPr>
              <w:tab/>
              <w:t>The RB</w:t>
            </w:r>
            <w:r w:rsidRPr="00BC5DD6">
              <w:rPr>
                <w:rFonts w:ascii="Arial" w:hAnsi="Arial" w:cs="Arial"/>
                <w:vertAlign w:val="subscript"/>
                <w:lang w:val="fr-FR" w:eastAsia="sv-SE"/>
              </w:rPr>
              <w:t>start</w:t>
            </w:r>
            <w:r w:rsidRPr="00BC5DD6">
              <w:rPr>
                <w:rFonts w:ascii="Arial" w:hAnsi="Arial" w:cs="Arial"/>
                <w:lang w:val="fr-FR" w:eastAsia="sv-SE"/>
              </w:rPr>
              <w:t xml:space="preserve"> of partial RB allocation shall be RB#0</w:t>
            </w:r>
          </w:p>
        </w:tc>
        <w:tc>
          <w:tcPr>
            <w:tcW w:w="0" w:type="auto"/>
            <w:vAlign w:val="center"/>
            <w:hideMark/>
          </w:tcPr>
          <w:p w14:paraId="71327546" w14:textId="77777777" w:rsidR="00BC5DD6" w:rsidRPr="00BC5DD6" w:rsidRDefault="00BC5DD6" w:rsidP="00BC5DD6">
            <w:pPr>
              <w:spacing w:after="0"/>
              <w:rPr>
                <w:lang w:val="en-US"/>
              </w:rPr>
            </w:pPr>
          </w:p>
        </w:tc>
      </w:tr>
      <w:bookmarkEnd w:id="326"/>
    </w:tbl>
    <w:p w14:paraId="5C42D2B3" w14:textId="77777777" w:rsidR="00BC5DD6" w:rsidRPr="00BC5DD6" w:rsidRDefault="00BC5DD6" w:rsidP="00BC5DD6"/>
    <w:p w14:paraId="0A9A01E2" w14:textId="77777777" w:rsidR="00BC5DD6" w:rsidRPr="00BC5DD6" w:rsidRDefault="00BC5DD6" w:rsidP="00BC5DD6">
      <w:pPr>
        <w:keepNext/>
        <w:keepLines/>
        <w:spacing w:before="60"/>
        <w:jc w:val="center"/>
        <w:rPr>
          <w:rFonts w:ascii="Arial" w:hAnsi="Arial" w:cs="Arial"/>
          <w:b/>
          <w:lang w:val="fr-FR"/>
        </w:rPr>
      </w:pPr>
      <w:r w:rsidRPr="00BC5DD6">
        <w:rPr>
          <w:rFonts w:ascii="Arial" w:hAnsi="Arial" w:cs="Arial"/>
          <w:b/>
          <w:lang w:val="fr-FR"/>
        </w:rPr>
        <w:t>Table 6.2A.3.4.1-1a: Test Configuration Table, subPRB allocation (network signalled value “NS_02N”)</w:t>
      </w:r>
    </w:p>
    <w:tbl>
      <w:tblPr>
        <w:tblStyle w:val="Tablanormal1"/>
        <w:tblpPr w:leftFromText="180" w:rightFromText="180" w:vertAnchor="text" w:tblpXSpec="center" w:tblpY="1"/>
        <w:tblOverlap w:val="never"/>
        <w:tblW w:w="955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30"/>
        <w:gridCol w:w="1113"/>
        <w:gridCol w:w="2647"/>
        <w:gridCol w:w="1265"/>
        <w:gridCol w:w="3053"/>
        <w:gridCol w:w="146"/>
      </w:tblGrid>
      <w:tr w:rsidR="00BC5DD6" w:rsidRPr="00BC5DD6" w14:paraId="2C0A151C" w14:textId="77777777" w:rsidTr="00BC5DD6">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5147014F" w14:textId="77777777" w:rsidR="00BC5DD6" w:rsidRPr="00BC5DD6" w:rsidRDefault="00BC5DD6" w:rsidP="00BC5DD6">
            <w:pPr>
              <w:spacing w:after="0"/>
              <w:rPr>
                <w:rFonts w:ascii="Arial" w:hAnsi="Arial" w:cs="Arial"/>
                <w:lang w:val="fr-FR"/>
              </w:rPr>
            </w:pPr>
            <w:bookmarkStart w:id="327" w:name="MCCQCTEMPBM_00000454"/>
            <w:r w:rsidRPr="00BC5DD6">
              <w:rPr>
                <w:rFonts w:ascii="Arial" w:hAnsi="Arial" w:cs="Arial"/>
                <w:lang w:val="fr-FR"/>
              </w:rPr>
              <w:t>Initial Conditions</w:t>
            </w:r>
          </w:p>
        </w:tc>
      </w:tr>
      <w:tr w:rsidR="00BC5DD6" w:rsidRPr="00BC5DD6" w14:paraId="23B0DAA2" w14:textId="77777777" w:rsidTr="00BC5DD6">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19D88BBF" w14:textId="77777777" w:rsidR="00BC5DD6" w:rsidRPr="00BC5DD6" w:rsidRDefault="00BC5DD6" w:rsidP="00BC5DD6">
            <w:pPr>
              <w:spacing w:after="0"/>
              <w:rPr>
                <w:rFonts w:ascii="Arial" w:hAnsi="Arial" w:cs="Arial"/>
                <w:lang w:val="fr-FR"/>
              </w:rPr>
            </w:pPr>
            <w:r w:rsidRPr="00BC5DD6">
              <w:rPr>
                <w:rFonts w:ascii="Arial" w:hAnsi="Arial" w:cs="Arial"/>
                <w:lang w:val="fr-FR"/>
              </w:rPr>
              <w:t>Test Environment as specified in</w:t>
            </w:r>
          </w:p>
          <w:p w14:paraId="2375D72F" w14:textId="77777777" w:rsidR="00BC5DD6" w:rsidRPr="00BC5DD6" w:rsidRDefault="00BC5DD6" w:rsidP="00BC5DD6">
            <w:pPr>
              <w:spacing w:after="0"/>
              <w:rPr>
                <w:rFonts w:ascii="Arial" w:hAnsi="Arial" w:cs="Arial"/>
                <w:lang w:val="fr-FR"/>
              </w:rPr>
            </w:pPr>
            <w:r w:rsidRPr="00BC5DD6">
              <w:rPr>
                <w:rFonts w:ascii="Arial" w:hAnsi="Arial" w:cs="Arial"/>
                <w:lang w:val="fr-FR"/>
              </w:rPr>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7ACCF3C6" w14:textId="77777777" w:rsidR="00BC5DD6" w:rsidRPr="00BC5DD6" w:rsidRDefault="00BC5DD6" w:rsidP="00BC5DD6">
            <w:pPr>
              <w:spacing w:after="0"/>
              <w:rPr>
                <w:rFonts w:ascii="Arial" w:hAnsi="Arial" w:cs="Arial"/>
                <w:lang w:val="fr-FR"/>
              </w:rPr>
            </w:pPr>
            <w:r w:rsidRPr="00BC5DD6">
              <w:rPr>
                <w:rFonts w:ascii="Arial" w:hAnsi="Arial" w:cs="Arial"/>
                <w:lang w:val="fr-FR"/>
              </w:rPr>
              <w:t>Normal</w:t>
            </w:r>
          </w:p>
        </w:tc>
      </w:tr>
      <w:tr w:rsidR="00BC5DD6" w:rsidRPr="00BC5DD6" w14:paraId="236A61CC" w14:textId="77777777" w:rsidTr="00BC5DD6">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52C03B50" w14:textId="77777777" w:rsidR="00BC5DD6" w:rsidRPr="00BC5DD6" w:rsidRDefault="00BC5DD6" w:rsidP="00BC5DD6">
            <w:pPr>
              <w:spacing w:after="0"/>
              <w:rPr>
                <w:rFonts w:ascii="Arial" w:hAnsi="Arial" w:cs="Arial"/>
                <w:lang w:val="fr-FR"/>
              </w:rPr>
            </w:pPr>
            <w:r w:rsidRPr="00BC5DD6">
              <w:rPr>
                <w:rFonts w:ascii="Arial" w:hAnsi="Arial" w:cs="Arial"/>
                <w:bCs/>
                <w:lang w:val="fr-FR"/>
              </w:rPr>
              <w:t>Test Frequencies as specified in</w:t>
            </w:r>
          </w:p>
          <w:p w14:paraId="33B04A53" w14:textId="77777777" w:rsidR="00BC5DD6" w:rsidRPr="00BC5DD6" w:rsidRDefault="00BC5DD6" w:rsidP="00BC5DD6">
            <w:pPr>
              <w:spacing w:after="0"/>
              <w:rPr>
                <w:rFonts w:ascii="Arial" w:hAnsi="Arial" w:cs="Arial"/>
                <w:lang w:val="fr-FR"/>
              </w:rPr>
            </w:pPr>
            <w:r w:rsidRPr="00BC5DD6">
              <w:rPr>
                <w:rFonts w:ascii="Arial" w:hAnsi="Arial" w:cs="Arial"/>
                <w:lang w:val="fr-FR"/>
              </w:rPr>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0D2018F7" w14:textId="77777777" w:rsidR="00BC5DD6" w:rsidRPr="00BC5DD6" w:rsidRDefault="00BC5DD6" w:rsidP="00BC5DD6">
            <w:pPr>
              <w:spacing w:after="0"/>
              <w:rPr>
                <w:rFonts w:ascii="Arial" w:hAnsi="Arial" w:cs="Arial"/>
                <w:lang w:val="fr-FR"/>
              </w:rPr>
            </w:pPr>
            <w:r w:rsidRPr="00BC5DD6">
              <w:rPr>
                <w:rFonts w:ascii="Arial" w:hAnsi="Arial" w:cs="Arial"/>
                <w:lang w:val="fr-FR"/>
              </w:rPr>
              <w:t>Low Range, Mid range, High Range</w:t>
            </w:r>
          </w:p>
        </w:tc>
      </w:tr>
      <w:tr w:rsidR="00BC5DD6" w:rsidRPr="00BC5DD6" w14:paraId="33A0D4EB" w14:textId="77777777" w:rsidTr="00BC5DD6">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43368D13" w14:textId="77777777" w:rsidR="00BC5DD6" w:rsidRPr="00BC5DD6" w:rsidRDefault="00BC5DD6" w:rsidP="00BC5DD6">
            <w:pPr>
              <w:spacing w:after="0"/>
              <w:rPr>
                <w:rFonts w:ascii="Arial" w:hAnsi="Arial" w:cs="Arial"/>
                <w:lang w:val="fr-FR"/>
              </w:rPr>
            </w:pPr>
            <w:r w:rsidRPr="00BC5DD6">
              <w:rPr>
                <w:rFonts w:ascii="Arial" w:hAnsi="Arial" w:cs="Arial"/>
                <w:bCs/>
                <w:lang w:val="fr-FR"/>
              </w:rPr>
              <w:t>Test Channel Bandwidths as specified in</w:t>
            </w:r>
          </w:p>
          <w:p w14:paraId="1ECEF410" w14:textId="77777777" w:rsidR="00BC5DD6" w:rsidRPr="00BC5DD6" w:rsidRDefault="00BC5DD6" w:rsidP="00BC5DD6">
            <w:pPr>
              <w:spacing w:after="0"/>
              <w:rPr>
                <w:rFonts w:ascii="Arial" w:hAnsi="Arial" w:cs="Arial"/>
                <w:lang w:val="fr-FR"/>
              </w:rPr>
            </w:pPr>
            <w:r w:rsidRPr="00BC5DD6">
              <w:rPr>
                <w:rFonts w:ascii="Arial" w:hAnsi="Arial" w:cs="Arial"/>
                <w:lang w:val="fr-FR"/>
              </w:rPr>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0475BB58" w14:textId="77777777" w:rsidR="00BC5DD6" w:rsidRPr="00BC5DD6" w:rsidRDefault="00BC5DD6" w:rsidP="00BC5DD6">
            <w:pPr>
              <w:spacing w:after="0"/>
              <w:rPr>
                <w:rFonts w:ascii="Arial" w:hAnsi="Arial" w:cs="Arial"/>
                <w:lang w:val="fr-FR"/>
              </w:rPr>
            </w:pPr>
            <w:r w:rsidRPr="00BC5DD6">
              <w:rPr>
                <w:rFonts w:ascii="Arial" w:hAnsi="Arial" w:cs="Arial"/>
                <w:lang w:val="fr-FR"/>
              </w:rPr>
              <w:t>1.4MHz</w:t>
            </w:r>
          </w:p>
        </w:tc>
      </w:tr>
      <w:tr w:rsidR="00BC5DD6" w:rsidRPr="00BC5DD6" w14:paraId="0E9998C7" w14:textId="77777777" w:rsidTr="00BC5DD6">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3C150CD2" w14:textId="77777777" w:rsidR="00BC5DD6" w:rsidRPr="00BC5DD6" w:rsidRDefault="00BC5DD6" w:rsidP="00BC5DD6">
            <w:pPr>
              <w:spacing w:after="0"/>
              <w:rPr>
                <w:rFonts w:ascii="Arial" w:hAnsi="Arial" w:cs="Arial"/>
                <w:lang w:val="fr-FR"/>
              </w:rPr>
            </w:pPr>
            <w:r w:rsidRPr="00BC5DD6">
              <w:rPr>
                <w:rFonts w:ascii="Arial" w:hAnsi="Arial" w:cs="Arial"/>
                <w:lang w:val="fr-FR"/>
              </w:rPr>
              <w:t xml:space="preserve">Test Parameters for Channel Bandwidths </w:t>
            </w:r>
          </w:p>
        </w:tc>
      </w:tr>
      <w:tr w:rsidR="00BC5DD6" w:rsidRPr="00BC5DD6" w14:paraId="5F17E938" w14:textId="77777777" w:rsidTr="00BC5DD6">
        <w:trPr>
          <w:gridAfter w:val="1"/>
        </w:trPr>
        <w:tc>
          <w:tcPr>
            <w:tcW w:w="1320" w:type="dxa"/>
            <w:tcBorders>
              <w:top w:val="single" w:sz="4" w:space="0" w:color="auto"/>
              <w:left w:val="single" w:sz="4" w:space="0" w:color="auto"/>
              <w:bottom w:val="single" w:sz="4" w:space="0" w:color="auto"/>
              <w:right w:val="single" w:sz="4" w:space="0" w:color="auto"/>
            </w:tcBorders>
            <w:vAlign w:val="center"/>
          </w:tcPr>
          <w:p w14:paraId="3586BE85" w14:textId="77777777" w:rsidR="00BC5DD6" w:rsidRPr="00BC5DD6" w:rsidRDefault="00BC5DD6" w:rsidP="00BC5DD6">
            <w:pPr>
              <w:spacing w:after="0"/>
              <w:rPr>
                <w:rFonts w:ascii="Arial" w:hAnsi="Arial" w:cs="Arial"/>
                <w:lang w:val="fr-FR"/>
              </w:rPr>
            </w:pPr>
          </w:p>
        </w:tc>
        <w:tc>
          <w:tcPr>
            <w:tcW w:w="1124" w:type="dxa"/>
            <w:tcBorders>
              <w:top w:val="single" w:sz="4" w:space="0" w:color="auto"/>
              <w:left w:val="single" w:sz="4" w:space="0" w:color="auto"/>
              <w:bottom w:val="single" w:sz="4" w:space="0" w:color="auto"/>
              <w:right w:val="single" w:sz="4" w:space="0" w:color="auto"/>
            </w:tcBorders>
            <w:vAlign w:val="center"/>
          </w:tcPr>
          <w:p w14:paraId="0D47BEF3" w14:textId="77777777" w:rsidR="00BC5DD6" w:rsidRPr="00BC5DD6" w:rsidRDefault="00BC5DD6" w:rsidP="00BC5DD6">
            <w:pPr>
              <w:spacing w:after="0"/>
              <w:rPr>
                <w:rFonts w:ascii="CG Times (WN)" w:hAnsi="CG Times (WN)" w:cs="Arial"/>
                <w:lang w:val="fr-FR" w:eastAsia="en-GB"/>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4752076" w14:textId="77777777" w:rsidR="00BC5DD6" w:rsidRPr="00BC5DD6" w:rsidRDefault="00BC5DD6" w:rsidP="00BC5DD6">
            <w:pPr>
              <w:spacing w:after="0"/>
              <w:rPr>
                <w:rFonts w:ascii="Arial" w:hAnsi="Arial" w:cs="Arial"/>
                <w:lang w:val="fr-FR"/>
              </w:rPr>
            </w:pPr>
            <w:r w:rsidRPr="00BC5DD6">
              <w:rPr>
                <w:rFonts w:ascii="Arial" w:hAnsi="Arial" w:cs="Arial"/>
                <w:lang w:val="fr-FR"/>
              </w:rPr>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6C6AFA79" w14:textId="77777777" w:rsidR="00BC5DD6" w:rsidRPr="00BC5DD6" w:rsidRDefault="00BC5DD6" w:rsidP="00BC5DD6">
            <w:pPr>
              <w:spacing w:after="0"/>
              <w:rPr>
                <w:rFonts w:ascii="Arial" w:hAnsi="Arial" w:cs="Arial"/>
                <w:lang w:val="fr-FR"/>
              </w:rPr>
            </w:pPr>
            <w:r w:rsidRPr="00BC5DD6">
              <w:rPr>
                <w:rFonts w:ascii="Arial" w:hAnsi="Arial" w:cs="Arial"/>
                <w:lang w:val="fr-FR"/>
              </w:rPr>
              <w:t>Uplink Configuration</w:t>
            </w:r>
          </w:p>
        </w:tc>
      </w:tr>
      <w:tr w:rsidR="00BC5DD6" w:rsidRPr="00BC5DD6" w14:paraId="0768DC9C" w14:textId="77777777" w:rsidTr="00BC5DD6">
        <w:trPr>
          <w:gridAfter w:val="1"/>
        </w:trPr>
        <w:tc>
          <w:tcPr>
            <w:tcW w:w="1320" w:type="dxa"/>
            <w:tcBorders>
              <w:top w:val="single" w:sz="4" w:space="0" w:color="auto"/>
              <w:left w:val="single" w:sz="4" w:space="0" w:color="auto"/>
              <w:bottom w:val="single" w:sz="4" w:space="0" w:color="auto"/>
              <w:right w:val="single" w:sz="4" w:space="0" w:color="auto"/>
            </w:tcBorders>
            <w:vAlign w:val="center"/>
            <w:hideMark/>
          </w:tcPr>
          <w:p w14:paraId="335AED86" w14:textId="77777777" w:rsidR="00BC5DD6" w:rsidRPr="00BC5DD6" w:rsidRDefault="00BC5DD6" w:rsidP="00BC5DD6">
            <w:pPr>
              <w:spacing w:after="0"/>
              <w:rPr>
                <w:rFonts w:ascii="Arial" w:hAnsi="Arial" w:cs="Arial"/>
                <w:lang w:val="fr-FR"/>
              </w:rPr>
            </w:pPr>
            <w:r w:rsidRPr="00BC5DD6">
              <w:rPr>
                <w:rFonts w:ascii="Arial" w:hAnsi="Arial" w:cs="Arial"/>
                <w:lang w:val="fr-FR"/>
              </w:rPr>
              <w:t>Configuration ID</w:t>
            </w:r>
          </w:p>
        </w:tc>
        <w:tc>
          <w:tcPr>
            <w:tcW w:w="1124" w:type="dxa"/>
            <w:tcBorders>
              <w:top w:val="single" w:sz="4" w:space="0" w:color="auto"/>
              <w:left w:val="single" w:sz="4" w:space="0" w:color="auto"/>
              <w:bottom w:val="single" w:sz="4" w:space="0" w:color="auto"/>
              <w:right w:val="single" w:sz="4" w:space="0" w:color="auto"/>
            </w:tcBorders>
            <w:vAlign w:val="center"/>
            <w:hideMark/>
          </w:tcPr>
          <w:p w14:paraId="425701E6" w14:textId="77777777" w:rsidR="00BC5DD6" w:rsidRPr="00BC5DD6" w:rsidRDefault="00BC5DD6" w:rsidP="00BC5DD6">
            <w:pPr>
              <w:spacing w:after="0"/>
              <w:rPr>
                <w:rFonts w:ascii="Arial" w:hAnsi="Arial" w:cs="Arial"/>
                <w:lang w:val="fr-FR"/>
              </w:rPr>
            </w:pPr>
            <w:r w:rsidRPr="00BC5DD6">
              <w:rPr>
                <w:rFonts w:ascii="Arial" w:hAnsi="Arial" w:cs="Arial"/>
                <w:lang w:val="fr-FR"/>
              </w:rPr>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1EF0B4B1"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c>
          <w:tcPr>
            <w:tcW w:w="1286" w:type="dxa"/>
            <w:tcBorders>
              <w:top w:val="single" w:sz="4" w:space="0" w:color="auto"/>
              <w:left w:val="single" w:sz="4" w:space="0" w:color="auto"/>
              <w:bottom w:val="single" w:sz="4" w:space="0" w:color="auto"/>
              <w:right w:val="single" w:sz="4" w:space="0" w:color="auto"/>
            </w:tcBorders>
            <w:vAlign w:val="center"/>
            <w:hideMark/>
          </w:tcPr>
          <w:p w14:paraId="13509F81" w14:textId="77777777" w:rsidR="00BC5DD6" w:rsidRPr="00BC5DD6" w:rsidRDefault="00BC5DD6" w:rsidP="00BC5DD6">
            <w:pPr>
              <w:spacing w:after="0"/>
              <w:rPr>
                <w:rFonts w:ascii="Arial" w:hAnsi="Arial" w:cs="Arial"/>
                <w:lang w:val="fr-FR"/>
              </w:rPr>
            </w:pPr>
            <w:r w:rsidRPr="00BC5DD6">
              <w:rPr>
                <w:rFonts w:ascii="Arial" w:hAnsi="Arial" w:cs="Arial"/>
                <w:lang w:val="fr-FR"/>
              </w:rPr>
              <w:t>Mod'n</w:t>
            </w:r>
          </w:p>
        </w:tc>
        <w:tc>
          <w:tcPr>
            <w:tcW w:w="3129" w:type="dxa"/>
            <w:tcBorders>
              <w:top w:val="single" w:sz="4" w:space="0" w:color="auto"/>
              <w:left w:val="single" w:sz="4" w:space="0" w:color="auto"/>
              <w:bottom w:val="single" w:sz="4" w:space="0" w:color="auto"/>
              <w:right w:val="single" w:sz="4" w:space="0" w:color="auto"/>
            </w:tcBorders>
            <w:vAlign w:val="center"/>
            <w:hideMark/>
          </w:tcPr>
          <w:p w14:paraId="1703C9FE" w14:textId="77777777" w:rsidR="00BC5DD6" w:rsidRPr="00BC5DD6" w:rsidRDefault="00BC5DD6" w:rsidP="00BC5DD6">
            <w:pPr>
              <w:spacing w:after="0"/>
              <w:rPr>
                <w:rFonts w:ascii="Arial" w:hAnsi="Arial" w:cs="Arial"/>
                <w:lang w:val="fr-FR"/>
              </w:rPr>
            </w:pPr>
            <w:r w:rsidRPr="00BC5DD6">
              <w:rPr>
                <w:rFonts w:ascii="Arial" w:hAnsi="Arial" w:cs="Arial"/>
                <w:lang w:val="fr-FR"/>
              </w:rPr>
              <w:t>RB allocation</w:t>
            </w:r>
          </w:p>
        </w:tc>
      </w:tr>
      <w:tr w:rsidR="00BC5DD6" w:rsidRPr="00BC5DD6" w14:paraId="3C658BED" w14:textId="77777777" w:rsidTr="00BC5DD6">
        <w:trPr>
          <w:gridAfter w:val="1"/>
          <w:trHeight w:val="230"/>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5CE3FD26" w14:textId="77777777" w:rsidR="00BC5DD6" w:rsidRPr="00BC5DD6" w:rsidRDefault="00BC5DD6" w:rsidP="00BC5DD6">
            <w:pPr>
              <w:spacing w:after="0"/>
              <w:rPr>
                <w:rFonts w:ascii="Arial" w:hAnsi="Arial" w:cs="Arial"/>
                <w:lang w:val="fr-FR"/>
              </w:rPr>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317388A7" w14:textId="77777777" w:rsidR="00BC5DD6" w:rsidRPr="00BC5DD6" w:rsidRDefault="00BC5DD6" w:rsidP="00BC5DD6">
            <w:pPr>
              <w:spacing w:after="0"/>
              <w:rPr>
                <w:rFonts w:ascii="CG Times (WN)" w:hAnsi="CG Times (WN)" w:cs="Arial"/>
                <w:lang w:val="fr-FR"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E2D16" w14:textId="77777777" w:rsidR="00BC5DD6" w:rsidRPr="00BC5DD6" w:rsidRDefault="00BC5DD6" w:rsidP="00BC5DD6">
            <w:pPr>
              <w:spacing w:after="0"/>
              <w:rPr>
                <w:rFonts w:ascii="Arial" w:hAnsi="Arial"/>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A24643C" w14:textId="77777777" w:rsidR="00BC5DD6" w:rsidRPr="00BC5DD6" w:rsidRDefault="00BC5DD6" w:rsidP="00BC5DD6">
            <w:pPr>
              <w:spacing w:after="0"/>
              <w:rPr>
                <w:rFonts w:ascii="CG Times (WN)" w:hAnsi="CG Times (WN)" w:cs="Arial"/>
                <w:lang w:val="fr-FR"/>
              </w:rPr>
            </w:pPr>
          </w:p>
        </w:tc>
        <w:tc>
          <w:tcPr>
            <w:tcW w:w="3129" w:type="dxa"/>
            <w:vMerge w:val="restart"/>
            <w:tcBorders>
              <w:top w:val="single" w:sz="4" w:space="0" w:color="auto"/>
              <w:left w:val="single" w:sz="4" w:space="0" w:color="auto"/>
              <w:bottom w:val="single" w:sz="4" w:space="0" w:color="auto"/>
              <w:right w:val="single" w:sz="4" w:space="0" w:color="auto"/>
            </w:tcBorders>
            <w:vAlign w:val="center"/>
            <w:hideMark/>
          </w:tcPr>
          <w:p w14:paraId="512610F6" w14:textId="77777777" w:rsidR="00BC5DD6" w:rsidRPr="00BC5DD6" w:rsidRDefault="00BC5DD6" w:rsidP="00BC5DD6">
            <w:pPr>
              <w:spacing w:after="0"/>
              <w:rPr>
                <w:rFonts w:ascii="Arial" w:hAnsi="Arial" w:cs="Arial"/>
                <w:lang w:val="fr-FR"/>
              </w:rPr>
            </w:pPr>
            <w:r w:rsidRPr="00BC5DD6">
              <w:rPr>
                <w:rFonts w:ascii="Arial" w:hAnsi="Arial" w:cs="Arial"/>
                <w:lang w:val="fr-FR"/>
              </w:rPr>
              <w:t>FDD and HD-FDD</w:t>
            </w:r>
          </w:p>
        </w:tc>
      </w:tr>
      <w:tr w:rsidR="00BC5DD6" w:rsidRPr="00BC5DD6" w14:paraId="33592DEA" w14:textId="77777777" w:rsidTr="00BC5DD6">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5E5C8" w14:textId="77777777" w:rsidR="00BC5DD6" w:rsidRPr="00BC5DD6"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CE599" w14:textId="77777777" w:rsidR="00BC5DD6" w:rsidRPr="00BC5DD6" w:rsidRDefault="00BC5DD6" w:rsidP="00BC5DD6">
            <w:pPr>
              <w:spacing w:after="0"/>
              <w:rPr>
                <w:rFonts w:ascii="CG Times (WN)" w:hAnsi="CG Times (W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1046A" w14:textId="77777777" w:rsidR="00BC5DD6" w:rsidRPr="00BC5DD6"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30436" w14:textId="77777777" w:rsidR="00BC5DD6" w:rsidRPr="00BC5DD6" w:rsidRDefault="00BC5DD6" w:rsidP="00BC5DD6">
            <w:pPr>
              <w:spacing w:after="0"/>
              <w:rPr>
                <w:rFonts w:ascii="CG Times (WN)" w:hAnsi="CG Times (W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842E" w14:textId="77777777" w:rsidR="00BC5DD6" w:rsidRPr="00BC5DD6" w:rsidRDefault="00BC5DD6" w:rsidP="00BC5DD6">
            <w:pPr>
              <w:spacing w:after="0"/>
              <w:rPr>
                <w:rFonts w:ascii="Arial" w:hAnsi="Ari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43C9627" w14:textId="77777777" w:rsidR="00BC5DD6" w:rsidRPr="00BC5DD6" w:rsidRDefault="00BC5DD6" w:rsidP="00BC5DD6"/>
        </w:tc>
      </w:tr>
      <w:tr w:rsidR="00BC5DD6" w:rsidRPr="00BC5DD6" w14:paraId="4D3D4124" w14:textId="77777777" w:rsidTr="00BC5DD6">
        <w:tc>
          <w:tcPr>
            <w:tcW w:w="1320" w:type="dxa"/>
            <w:tcBorders>
              <w:top w:val="single" w:sz="4" w:space="0" w:color="auto"/>
              <w:left w:val="single" w:sz="4" w:space="0" w:color="auto"/>
              <w:bottom w:val="single" w:sz="4" w:space="0" w:color="auto"/>
              <w:right w:val="single" w:sz="4" w:space="0" w:color="auto"/>
            </w:tcBorders>
            <w:vAlign w:val="center"/>
            <w:hideMark/>
          </w:tcPr>
          <w:p w14:paraId="7F432905" w14:textId="77777777" w:rsidR="00BC5DD6" w:rsidRPr="00BC5DD6" w:rsidRDefault="00BC5DD6" w:rsidP="00BC5DD6">
            <w:pPr>
              <w:spacing w:after="0"/>
              <w:rPr>
                <w:rFonts w:ascii="Arial" w:hAnsi="Arial" w:cs="Arial"/>
              </w:rPr>
            </w:pPr>
            <w:r w:rsidRPr="00BC5DD6">
              <w:rPr>
                <w:rFonts w:ascii="Arial" w:hAnsi="Arial" w:cs="Arial"/>
                <w:lang w:val="fr-FR"/>
              </w:rPr>
              <w:t>1</w:t>
            </w:r>
          </w:p>
        </w:tc>
        <w:tc>
          <w:tcPr>
            <w:tcW w:w="1124" w:type="dxa"/>
            <w:tcBorders>
              <w:top w:val="single" w:sz="4" w:space="0" w:color="auto"/>
              <w:left w:val="single" w:sz="4" w:space="0" w:color="auto"/>
              <w:bottom w:val="single" w:sz="4" w:space="0" w:color="auto"/>
              <w:right w:val="single" w:sz="4" w:space="0" w:color="auto"/>
            </w:tcBorders>
            <w:hideMark/>
          </w:tcPr>
          <w:p w14:paraId="4E899BCD" w14:textId="77777777" w:rsidR="00BC5DD6" w:rsidRPr="00BC5DD6" w:rsidRDefault="00BC5DD6" w:rsidP="00BC5DD6">
            <w:pPr>
              <w:spacing w:after="0"/>
              <w:rPr>
                <w:rFonts w:ascii="Arial" w:hAnsi="Arial" w:cs="Arial"/>
                <w:lang w:val="fr-FR"/>
              </w:rPr>
            </w:pPr>
            <w:r w:rsidRPr="00BC5DD6">
              <w:rPr>
                <w:rFonts w:ascii="Arial" w:hAnsi="Arial" w:cs="Arial"/>
                <w:lang w:val="fr-FR"/>
              </w:rPr>
              <w:t>1.4MHz</w:t>
            </w:r>
          </w:p>
        </w:tc>
        <w:tc>
          <w:tcPr>
            <w:tcW w:w="2695" w:type="dxa"/>
            <w:tcBorders>
              <w:top w:val="single" w:sz="4" w:space="0" w:color="auto"/>
              <w:left w:val="single" w:sz="4" w:space="0" w:color="auto"/>
              <w:bottom w:val="single" w:sz="4" w:space="0" w:color="auto"/>
              <w:right w:val="single" w:sz="4" w:space="0" w:color="auto"/>
            </w:tcBorders>
            <w:vAlign w:val="center"/>
          </w:tcPr>
          <w:p w14:paraId="102AF266" w14:textId="77777777" w:rsidR="00BC5DD6" w:rsidRPr="00BC5DD6" w:rsidRDefault="00BC5DD6" w:rsidP="00BC5DD6">
            <w:pPr>
              <w:spacing w:after="0"/>
              <w:rPr>
                <w:rFonts w:ascii="Arial" w:hAnsi="Arial" w:cs="Arial"/>
                <w:lang w:val="fr-FR"/>
              </w:rPr>
            </w:pPr>
          </w:p>
        </w:tc>
        <w:tc>
          <w:tcPr>
            <w:tcW w:w="1286" w:type="dxa"/>
            <w:tcBorders>
              <w:top w:val="single" w:sz="4" w:space="0" w:color="auto"/>
              <w:left w:val="single" w:sz="4" w:space="0" w:color="auto"/>
              <w:bottom w:val="single" w:sz="4" w:space="0" w:color="auto"/>
              <w:right w:val="single" w:sz="4" w:space="0" w:color="auto"/>
            </w:tcBorders>
            <w:vAlign w:val="center"/>
            <w:hideMark/>
          </w:tcPr>
          <w:p w14:paraId="5AA1EE3F" w14:textId="77777777" w:rsidR="00BC5DD6" w:rsidRPr="00BC5DD6" w:rsidRDefault="00BC5DD6" w:rsidP="00BC5DD6">
            <w:pPr>
              <w:spacing w:after="0"/>
              <w:rPr>
                <w:rFonts w:ascii="Arial" w:hAnsi="Arial" w:cs="Arial"/>
                <w:lang w:val="fr-FR"/>
              </w:rPr>
            </w:pPr>
            <w:r w:rsidRPr="00BC5DD6">
              <w:rPr>
                <w:rFonts w:ascii="Arial" w:hAnsi="Arial" w:cs="Arial"/>
                <w:lang w:val="fr-FR"/>
              </w:rPr>
              <w:t>QPSK</w:t>
            </w:r>
          </w:p>
        </w:tc>
        <w:tc>
          <w:tcPr>
            <w:tcW w:w="3129" w:type="dxa"/>
            <w:tcBorders>
              <w:top w:val="single" w:sz="4" w:space="0" w:color="auto"/>
              <w:left w:val="single" w:sz="4" w:space="0" w:color="auto"/>
              <w:bottom w:val="single" w:sz="4" w:space="0" w:color="auto"/>
              <w:right w:val="single" w:sz="4" w:space="0" w:color="auto"/>
            </w:tcBorders>
            <w:vAlign w:val="center"/>
            <w:hideMark/>
          </w:tcPr>
          <w:p w14:paraId="113DD3C3" w14:textId="77777777" w:rsidR="00BC5DD6" w:rsidRPr="00BC5DD6" w:rsidRDefault="00BC5DD6" w:rsidP="00BC5DD6">
            <w:pPr>
              <w:spacing w:after="0"/>
              <w:rPr>
                <w:rFonts w:ascii="Arial" w:hAnsi="Arial" w:cs="Arial"/>
                <w:lang w:val="fr-FR"/>
              </w:rPr>
            </w:pPr>
            <w:r w:rsidRPr="00BC5DD6">
              <w:rPr>
                <w:rFonts w:ascii="Arial" w:hAnsi="Arial" w:cs="Arial"/>
                <w:lang w:val="fr-FR"/>
              </w:rPr>
              <w:t>½</w:t>
            </w:r>
          </w:p>
        </w:tc>
        <w:tc>
          <w:tcPr>
            <w:tcW w:w="0" w:type="auto"/>
            <w:vAlign w:val="center"/>
            <w:hideMark/>
          </w:tcPr>
          <w:p w14:paraId="0BF19066" w14:textId="77777777" w:rsidR="00BC5DD6" w:rsidRPr="00BC5DD6" w:rsidRDefault="00BC5DD6" w:rsidP="00BC5DD6">
            <w:pPr>
              <w:spacing w:after="0"/>
              <w:rPr>
                <w:lang w:val="en-US"/>
              </w:rPr>
            </w:pPr>
          </w:p>
        </w:tc>
      </w:tr>
      <w:tr w:rsidR="00BC5DD6" w:rsidRPr="00BC5DD6" w14:paraId="3AF25B70" w14:textId="77777777" w:rsidTr="00BC5DD6">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41F8E2BC" w14:textId="77777777" w:rsidR="00BC5DD6" w:rsidRPr="00BC5DD6" w:rsidRDefault="00BC5DD6" w:rsidP="00BC5DD6">
            <w:pPr>
              <w:spacing w:after="0"/>
              <w:ind w:left="851" w:hanging="851"/>
              <w:rPr>
                <w:rFonts w:ascii="Arial" w:hAnsi="Arial" w:cs="Arial"/>
                <w:lang w:val="fr-FR" w:eastAsia="sv-SE"/>
              </w:rPr>
            </w:pPr>
            <w:r w:rsidRPr="00BC5DD6">
              <w:rPr>
                <w:rFonts w:ascii="Arial" w:hAnsi="Arial" w:cs="Arial"/>
                <w:lang w:val="fr-FR" w:eastAsia="sv-SE"/>
              </w:rPr>
              <w:t>Note 1:</w:t>
            </w:r>
            <w:r w:rsidRPr="00BC5DD6">
              <w:rPr>
                <w:rFonts w:ascii="Arial" w:hAnsi="Arial" w:cs="Arial"/>
                <w:lang w:val="fr-FR" w:eastAsia="sv-SE"/>
              </w:rPr>
              <w:tab/>
              <w:t>the SC</w:t>
            </w:r>
            <w:r w:rsidRPr="00BC5DD6">
              <w:rPr>
                <w:rFonts w:ascii="Arial" w:hAnsi="Arial" w:cs="Arial"/>
                <w:vertAlign w:val="subscript"/>
                <w:lang w:val="fr-FR" w:eastAsia="sv-SE"/>
              </w:rPr>
              <w:t>start</w:t>
            </w:r>
            <w:r w:rsidRPr="00BC5DD6">
              <w:rPr>
                <w:rFonts w:ascii="Arial" w:hAnsi="Arial" w:cs="Arial"/>
                <w:lang w:val="fr-FR" w:eastAsia="sv-SE"/>
              </w:rPr>
              <w:t xml:space="preserve"> shall be 0. </w:t>
            </w:r>
          </w:p>
        </w:tc>
        <w:tc>
          <w:tcPr>
            <w:tcW w:w="0" w:type="auto"/>
            <w:vAlign w:val="center"/>
            <w:hideMark/>
          </w:tcPr>
          <w:p w14:paraId="041F2C47" w14:textId="77777777" w:rsidR="00BC5DD6" w:rsidRPr="00BC5DD6" w:rsidRDefault="00BC5DD6" w:rsidP="00BC5DD6">
            <w:pPr>
              <w:spacing w:after="0"/>
              <w:rPr>
                <w:lang w:val="en-US"/>
              </w:rPr>
            </w:pPr>
          </w:p>
        </w:tc>
      </w:tr>
      <w:bookmarkEnd w:id="327"/>
    </w:tbl>
    <w:p w14:paraId="7EAAA1A3" w14:textId="77777777" w:rsidR="00BC5DD6" w:rsidRPr="00BC5DD6" w:rsidRDefault="00BC5DD6" w:rsidP="00BC5DD6"/>
    <w:p w14:paraId="7307F521" w14:textId="77777777" w:rsidR="00BC5DD6" w:rsidRPr="00BC5DD6" w:rsidRDefault="00BC5DD6" w:rsidP="00BC5DD6">
      <w:pPr>
        <w:keepNext/>
        <w:keepLines/>
        <w:spacing w:before="60"/>
        <w:jc w:val="center"/>
        <w:rPr>
          <w:rFonts w:ascii="Arial" w:hAnsi="Arial" w:cs="Arial"/>
          <w:b/>
          <w:lang w:val="fr-FR"/>
        </w:rPr>
      </w:pPr>
      <w:r w:rsidRPr="00BC5DD6">
        <w:rPr>
          <w:rFonts w:ascii="Arial" w:hAnsi="Arial" w:cs="Arial"/>
          <w:b/>
          <w:lang w:val="fr-FR"/>
        </w:rPr>
        <w:t>Table 6.2A.3.4.1-2: Test Configuration Table (network signalled value "NS_24")</w:t>
      </w:r>
    </w:p>
    <w:tbl>
      <w:tblPr>
        <w:tblStyle w:val="Tablanormal1"/>
        <w:tblpPr w:leftFromText="180" w:rightFromText="180" w:vertAnchor="text" w:tblpXSpec="center" w:tblpY="1"/>
        <w:tblOverlap w:val="never"/>
        <w:tblW w:w="964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30"/>
        <w:gridCol w:w="1130"/>
        <w:gridCol w:w="2714"/>
        <w:gridCol w:w="1297"/>
        <w:gridCol w:w="3012"/>
        <w:gridCol w:w="160"/>
      </w:tblGrid>
      <w:tr w:rsidR="00BC5DD6" w:rsidRPr="00BC5DD6" w14:paraId="154C8012" w14:textId="77777777" w:rsidTr="00D17258">
        <w:trPr>
          <w:gridAfter w:val="1"/>
          <w:wAfter w:w="160" w:type="dxa"/>
        </w:trPr>
        <w:tc>
          <w:tcPr>
            <w:tcW w:w="9483" w:type="dxa"/>
            <w:gridSpan w:val="5"/>
            <w:tcBorders>
              <w:top w:val="single" w:sz="4" w:space="0" w:color="auto"/>
              <w:left w:val="single" w:sz="4" w:space="0" w:color="auto"/>
              <w:bottom w:val="single" w:sz="4" w:space="0" w:color="auto"/>
              <w:right w:val="single" w:sz="4" w:space="0" w:color="auto"/>
            </w:tcBorders>
            <w:vAlign w:val="center"/>
            <w:hideMark/>
          </w:tcPr>
          <w:p w14:paraId="1353EA34" w14:textId="77777777" w:rsidR="00BC5DD6" w:rsidRPr="00BC5DD6" w:rsidRDefault="00BC5DD6" w:rsidP="00BC5DD6">
            <w:pPr>
              <w:spacing w:after="0"/>
              <w:rPr>
                <w:rFonts w:ascii="Arial" w:hAnsi="Arial" w:cs="Arial"/>
                <w:lang w:val="fr-FR"/>
              </w:rPr>
            </w:pPr>
            <w:bookmarkStart w:id="328" w:name="MCCQCTEMPBM_00000455"/>
            <w:r w:rsidRPr="00BC5DD6">
              <w:rPr>
                <w:rFonts w:ascii="Arial" w:hAnsi="Arial" w:cs="Arial"/>
                <w:lang w:val="fr-FR"/>
              </w:rPr>
              <w:t>Initial Conditions</w:t>
            </w:r>
          </w:p>
        </w:tc>
      </w:tr>
      <w:tr w:rsidR="00BC5DD6" w:rsidRPr="00BC5DD6" w14:paraId="3BAB8FF7" w14:textId="77777777" w:rsidTr="00D17258">
        <w:trPr>
          <w:gridAfter w:val="1"/>
          <w:wAfter w:w="160" w:type="dxa"/>
        </w:trPr>
        <w:tc>
          <w:tcPr>
            <w:tcW w:w="5174" w:type="dxa"/>
            <w:gridSpan w:val="3"/>
            <w:tcBorders>
              <w:top w:val="single" w:sz="4" w:space="0" w:color="auto"/>
              <w:left w:val="single" w:sz="4" w:space="0" w:color="auto"/>
              <w:bottom w:val="single" w:sz="4" w:space="0" w:color="auto"/>
              <w:right w:val="single" w:sz="4" w:space="0" w:color="auto"/>
            </w:tcBorders>
            <w:vAlign w:val="center"/>
            <w:hideMark/>
          </w:tcPr>
          <w:p w14:paraId="32D9E857" w14:textId="77777777" w:rsidR="00BC5DD6" w:rsidRPr="00BC5DD6" w:rsidRDefault="00BC5DD6" w:rsidP="00BC5DD6">
            <w:pPr>
              <w:spacing w:after="0"/>
              <w:rPr>
                <w:rFonts w:ascii="Arial" w:hAnsi="Arial" w:cs="Arial"/>
                <w:lang w:val="fr-FR"/>
              </w:rPr>
            </w:pPr>
            <w:r w:rsidRPr="00BC5DD6">
              <w:rPr>
                <w:rFonts w:ascii="Arial" w:hAnsi="Arial" w:cs="Arial"/>
                <w:lang w:val="fr-FR"/>
              </w:rPr>
              <w:t>Test Environment as specified in</w:t>
            </w:r>
          </w:p>
          <w:p w14:paraId="6CB3151D" w14:textId="77777777" w:rsidR="00BC5DD6" w:rsidRPr="00BC5DD6" w:rsidRDefault="00BC5DD6" w:rsidP="00BC5DD6">
            <w:pPr>
              <w:spacing w:after="0"/>
              <w:rPr>
                <w:rFonts w:ascii="Arial" w:hAnsi="Arial" w:cs="Arial"/>
                <w:lang w:val="fr-FR"/>
              </w:rPr>
            </w:pPr>
            <w:r w:rsidRPr="00BC5DD6">
              <w:rPr>
                <w:rFonts w:ascii="Arial" w:hAnsi="Arial" w:cs="Arial"/>
                <w:lang w:val="fr-FR"/>
              </w:rPr>
              <w:t>TS 36.508 [12] subclause 4.1</w:t>
            </w:r>
          </w:p>
        </w:tc>
        <w:tc>
          <w:tcPr>
            <w:tcW w:w="4309" w:type="dxa"/>
            <w:gridSpan w:val="2"/>
            <w:tcBorders>
              <w:top w:val="single" w:sz="4" w:space="0" w:color="auto"/>
              <w:left w:val="single" w:sz="4" w:space="0" w:color="auto"/>
              <w:bottom w:val="single" w:sz="4" w:space="0" w:color="auto"/>
              <w:right w:val="single" w:sz="4" w:space="0" w:color="auto"/>
            </w:tcBorders>
            <w:vAlign w:val="center"/>
            <w:hideMark/>
          </w:tcPr>
          <w:p w14:paraId="2D3DECA0" w14:textId="77777777" w:rsidR="00BC5DD6" w:rsidRPr="00BC5DD6" w:rsidRDefault="00BC5DD6" w:rsidP="00BC5DD6">
            <w:pPr>
              <w:spacing w:after="0"/>
              <w:rPr>
                <w:rFonts w:ascii="Arial" w:hAnsi="Arial" w:cs="Arial"/>
                <w:lang w:val="fr-FR"/>
              </w:rPr>
            </w:pPr>
            <w:r w:rsidRPr="00BC5DD6">
              <w:rPr>
                <w:rFonts w:ascii="Arial" w:hAnsi="Arial" w:cs="Arial"/>
                <w:lang w:val="fr-FR"/>
              </w:rPr>
              <w:t>Normal</w:t>
            </w:r>
          </w:p>
        </w:tc>
      </w:tr>
      <w:tr w:rsidR="00BC5DD6" w:rsidRPr="00BC5DD6" w14:paraId="00B1385B" w14:textId="77777777" w:rsidTr="00D17258">
        <w:trPr>
          <w:gridAfter w:val="1"/>
          <w:wAfter w:w="160" w:type="dxa"/>
        </w:trPr>
        <w:tc>
          <w:tcPr>
            <w:tcW w:w="5174" w:type="dxa"/>
            <w:gridSpan w:val="3"/>
            <w:tcBorders>
              <w:top w:val="single" w:sz="4" w:space="0" w:color="auto"/>
              <w:left w:val="single" w:sz="4" w:space="0" w:color="auto"/>
              <w:bottom w:val="single" w:sz="4" w:space="0" w:color="auto"/>
              <w:right w:val="single" w:sz="4" w:space="0" w:color="auto"/>
            </w:tcBorders>
            <w:vAlign w:val="center"/>
            <w:hideMark/>
          </w:tcPr>
          <w:p w14:paraId="3FBEC867" w14:textId="77777777" w:rsidR="00BC5DD6" w:rsidRPr="00BC5DD6" w:rsidRDefault="00BC5DD6" w:rsidP="00BC5DD6">
            <w:pPr>
              <w:spacing w:after="0"/>
              <w:rPr>
                <w:rFonts w:ascii="Arial" w:hAnsi="Arial" w:cs="Arial"/>
                <w:lang w:val="fr-FR"/>
              </w:rPr>
            </w:pPr>
            <w:r w:rsidRPr="00BC5DD6">
              <w:rPr>
                <w:rFonts w:ascii="Arial" w:hAnsi="Arial" w:cs="Arial"/>
                <w:bCs/>
                <w:lang w:val="fr-FR"/>
              </w:rPr>
              <w:t>Test Frequencies as specified in</w:t>
            </w:r>
          </w:p>
          <w:p w14:paraId="151AF0CF" w14:textId="77777777" w:rsidR="00BC5DD6" w:rsidRPr="00BC5DD6" w:rsidRDefault="00BC5DD6" w:rsidP="00BC5DD6">
            <w:pPr>
              <w:spacing w:after="0"/>
              <w:rPr>
                <w:rFonts w:ascii="Arial" w:hAnsi="Arial" w:cs="Arial"/>
                <w:lang w:val="fr-FR"/>
              </w:rPr>
            </w:pPr>
            <w:r w:rsidRPr="00BC5DD6">
              <w:rPr>
                <w:rFonts w:ascii="Arial" w:hAnsi="Arial" w:cs="Arial"/>
                <w:lang w:val="fr-FR"/>
              </w:rPr>
              <w:t>TS 36.508 [12] subclause 4.3.1</w:t>
            </w:r>
          </w:p>
        </w:tc>
        <w:tc>
          <w:tcPr>
            <w:tcW w:w="4309" w:type="dxa"/>
            <w:gridSpan w:val="2"/>
            <w:tcBorders>
              <w:top w:val="single" w:sz="4" w:space="0" w:color="auto"/>
              <w:left w:val="single" w:sz="4" w:space="0" w:color="auto"/>
              <w:bottom w:val="single" w:sz="4" w:space="0" w:color="auto"/>
              <w:right w:val="single" w:sz="4" w:space="0" w:color="auto"/>
            </w:tcBorders>
            <w:vAlign w:val="center"/>
            <w:hideMark/>
          </w:tcPr>
          <w:p w14:paraId="4595036D" w14:textId="77777777" w:rsidR="00BC5DD6" w:rsidRPr="00BC5DD6" w:rsidRDefault="00BC5DD6" w:rsidP="00BC5DD6">
            <w:pPr>
              <w:spacing w:after="0"/>
              <w:rPr>
                <w:rFonts w:ascii="Arial" w:hAnsi="Arial" w:cs="Arial"/>
                <w:lang w:val="fr-FR"/>
              </w:rPr>
            </w:pPr>
            <w:r w:rsidRPr="00BC5DD6">
              <w:rPr>
                <w:rFonts w:ascii="Arial" w:hAnsi="Arial" w:cs="Arial"/>
                <w:lang w:val="fr-FR"/>
              </w:rPr>
              <w:t>Low range, Mid range, High range</w:t>
            </w:r>
          </w:p>
        </w:tc>
      </w:tr>
      <w:tr w:rsidR="00BC5DD6" w:rsidRPr="00BC5DD6" w14:paraId="2E00F2EA" w14:textId="77777777" w:rsidTr="00D17258">
        <w:trPr>
          <w:gridAfter w:val="1"/>
          <w:wAfter w:w="160" w:type="dxa"/>
        </w:trPr>
        <w:tc>
          <w:tcPr>
            <w:tcW w:w="5174" w:type="dxa"/>
            <w:gridSpan w:val="3"/>
            <w:tcBorders>
              <w:top w:val="single" w:sz="4" w:space="0" w:color="auto"/>
              <w:left w:val="single" w:sz="4" w:space="0" w:color="auto"/>
              <w:bottom w:val="single" w:sz="4" w:space="0" w:color="auto"/>
              <w:right w:val="single" w:sz="4" w:space="0" w:color="auto"/>
            </w:tcBorders>
            <w:vAlign w:val="center"/>
            <w:hideMark/>
          </w:tcPr>
          <w:p w14:paraId="29CBA0AD" w14:textId="77777777" w:rsidR="00BC5DD6" w:rsidRPr="00BC5DD6" w:rsidRDefault="00BC5DD6" w:rsidP="00BC5DD6">
            <w:pPr>
              <w:spacing w:after="0"/>
              <w:rPr>
                <w:rFonts w:ascii="Arial" w:hAnsi="Arial" w:cs="Arial"/>
                <w:lang w:val="fr-FR"/>
              </w:rPr>
            </w:pPr>
            <w:r w:rsidRPr="00BC5DD6">
              <w:rPr>
                <w:rFonts w:ascii="Arial" w:hAnsi="Arial" w:cs="Arial"/>
                <w:bCs/>
                <w:lang w:val="fr-FR"/>
              </w:rPr>
              <w:t>Test Channel Bandwidths as specified in</w:t>
            </w:r>
          </w:p>
          <w:p w14:paraId="03DFC75F" w14:textId="77777777" w:rsidR="00BC5DD6" w:rsidRPr="00BC5DD6" w:rsidRDefault="00BC5DD6" w:rsidP="00BC5DD6">
            <w:pPr>
              <w:spacing w:after="0"/>
              <w:rPr>
                <w:rFonts w:ascii="Arial" w:hAnsi="Arial" w:cs="Arial"/>
                <w:lang w:val="fr-FR"/>
              </w:rPr>
            </w:pPr>
            <w:r w:rsidRPr="00BC5DD6">
              <w:rPr>
                <w:rFonts w:ascii="Arial" w:hAnsi="Arial" w:cs="Arial"/>
                <w:lang w:val="fr-FR"/>
              </w:rPr>
              <w:t>TS 36.508 [12] subclause 4.3.1</w:t>
            </w:r>
          </w:p>
        </w:tc>
        <w:tc>
          <w:tcPr>
            <w:tcW w:w="4309" w:type="dxa"/>
            <w:gridSpan w:val="2"/>
            <w:tcBorders>
              <w:top w:val="single" w:sz="4" w:space="0" w:color="auto"/>
              <w:left w:val="single" w:sz="4" w:space="0" w:color="auto"/>
              <w:bottom w:val="single" w:sz="4" w:space="0" w:color="auto"/>
              <w:right w:val="single" w:sz="4" w:space="0" w:color="auto"/>
            </w:tcBorders>
            <w:vAlign w:val="center"/>
            <w:hideMark/>
          </w:tcPr>
          <w:p w14:paraId="3AF0412B" w14:textId="77777777" w:rsidR="00BC5DD6" w:rsidRPr="00BC5DD6" w:rsidRDefault="00BC5DD6" w:rsidP="00BC5DD6">
            <w:pPr>
              <w:spacing w:after="0"/>
              <w:rPr>
                <w:rFonts w:ascii="Arial" w:hAnsi="Arial" w:cs="Arial"/>
                <w:lang w:val="fr-FR"/>
              </w:rPr>
            </w:pPr>
            <w:r w:rsidRPr="00BC5DD6">
              <w:rPr>
                <w:rFonts w:ascii="Arial" w:hAnsi="Arial" w:cs="Arial"/>
                <w:lang w:val="fr-FR"/>
              </w:rPr>
              <w:t>1.4MHz</w:t>
            </w:r>
          </w:p>
        </w:tc>
      </w:tr>
      <w:tr w:rsidR="00BC5DD6" w:rsidRPr="00BC5DD6" w14:paraId="75945334" w14:textId="77777777" w:rsidTr="00D17258">
        <w:trPr>
          <w:gridAfter w:val="1"/>
          <w:wAfter w:w="160" w:type="dxa"/>
        </w:trPr>
        <w:tc>
          <w:tcPr>
            <w:tcW w:w="9483" w:type="dxa"/>
            <w:gridSpan w:val="5"/>
            <w:tcBorders>
              <w:top w:val="single" w:sz="4" w:space="0" w:color="auto"/>
              <w:left w:val="single" w:sz="4" w:space="0" w:color="auto"/>
              <w:bottom w:val="single" w:sz="4" w:space="0" w:color="auto"/>
              <w:right w:val="single" w:sz="4" w:space="0" w:color="auto"/>
            </w:tcBorders>
            <w:vAlign w:val="center"/>
            <w:hideMark/>
          </w:tcPr>
          <w:p w14:paraId="7573C688" w14:textId="77777777" w:rsidR="00BC5DD6" w:rsidRPr="00BC5DD6" w:rsidRDefault="00BC5DD6" w:rsidP="00BC5DD6">
            <w:pPr>
              <w:spacing w:after="0"/>
              <w:rPr>
                <w:rFonts w:ascii="Arial" w:hAnsi="Arial" w:cs="Arial"/>
                <w:lang w:val="fr-FR"/>
              </w:rPr>
            </w:pPr>
            <w:r w:rsidRPr="00BC5DD6">
              <w:rPr>
                <w:rFonts w:ascii="Arial" w:hAnsi="Arial" w:cs="Arial"/>
                <w:lang w:val="fr-FR"/>
              </w:rPr>
              <w:t xml:space="preserve">Test Parameters for Channel Bandwidths </w:t>
            </w:r>
          </w:p>
        </w:tc>
      </w:tr>
      <w:tr w:rsidR="00BC5DD6" w:rsidRPr="00BC5DD6" w14:paraId="7741EB94" w14:textId="77777777" w:rsidTr="00D17258">
        <w:trPr>
          <w:gridAfter w:val="1"/>
          <w:wAfter w:w="160" w:type="dxa"/>
        </w:trPr>
        <w:tc>
          <w:tcPr>
            <w:tcW w:w="1330" w:type="dxa"/>
            <w:tcBorders>
              <w:top w:val="single" w:sz="4" w:space="0" w:color="auto"/>
              <w:left w:val="single" w:sz="4" w:space="0" w:color="auto"/>
              <w:bottom w:val="single" w:sz="4" w:space="0" w:color="auto"/>
              <w:right w:val="single" w:sz="4" w:space="0" w:color="auto"/>
            </w:tcBorders>
            <w:vAlign w:val="center"/>
          </w:tcPr>
          <w:p w14:paraId="5648DF36" w14:textId="77777777" w:rsidR="00BC5DD6" w:rsidRPr="00BC5DD6" w:rsidRDefault="00BC5DD6" w:rsidP="00BC5DD6">
            <w:pPr>
              <w:spacing w:after="0"/>
              <w:rPr>
                <w:rFonts w:ascii="Arial" w:hAnsi="Arial" w:cs="Arial"/>
                <w:lang w:val="fr-FR"/>
              </w:rPr>
            </w:pPr>
          </w:p>
        </w:tc>
        <w:tc>
          <w:tcPr>
            <w:tcW w:w="1130" w:type="dxa"/>
            <w:tcBorders>
              <w:top w:val="single" w:sz="4" w:space="0" w:color="auto"/>
              <w:left w:val="single" w:sz="4" w:space="0" w:color="auto"/>
              <w:bottom w:val="single" w:sz="4" w:space="0" w:color="auto"/>
              <w:right w:val="single" w:sz="4" w:space="0" w:color="auto"/>
            </w:tcBorders>
            <w:vAlign w:val="center"/>
          </w:tcPr>
          <w:p w14:paraId="44A7F50E" w14:textId="77777777" w:rsidR="00BC5DD6" w:rsidRPr="00BC5DD6" w:rsidRDefault="00BC5DD6" w:rsidP="00BC5DD6">
            <w:pPr>
              <w:spacing w:after="0"/>
              <w:rPr>
                <w:rFonts w:ascii="Arial" w:hAnsi="Arial" w:cs="Arial"/>
                <w:lang w:val="fr-FR"/>
              </w:rPr>
            </w:pPr>
          </w:p>
        </w:tc>
        <w:tc>
          <w:tcPr>
            <w:tcW w:w="2714" w:type="dxa"/>
            <w:tcBorders>
              <w:top w:val="single" w:sz="4" w:space="0" w:color="auto"/>
              <w:left w:val="single" w:sz="4" w:space="0" w:color="auto"/>
              <w:bottom w:val="single" w:sz="4" w:space="0" w:color="auto"/>
              <w:right w:val="single" w:sz="4" w:space="0" w:color="auto"/>
            </w:tcBorders>
            <w:vAlign w:val="center"/>
            <w:hideMark/>
          </w:tcPr>
          <w:p w14:paraId="7A70FD23" w14:textId="77777777" w:rsidR="00BC5DD6" w:rsidRPr="00BC5DD6" w:rsidRDefault="00BC5DD6" w:rsidP="00BC5DD6">
            <w:pPr>
              <w:spacing w:after="0"/>
              <w:rPr>
                <w:rFonts w:ascii="Arial" w:hAnsi="Arial" w:cs="Arial"/>
                <w:lang w:val="fr-FR"/>
              </w:rPr>
            </w:pPr>
            <w:r w:rsidRPr="00BC5DD6">
              <w:rPr>
                <w:rFonts w:ascii="Arial" w:hAnsi="Arial" w:cs="Arial"/>
                <w:lang w:val="fr-FR"/>
              </w:rPr>
              <w:t>Downlink Configuration</w:t>
            </w:r>
          </w:p>
        </w:tc>
        <w:tc>
          <w:tcPr>
            <w:tcW w:w="4309" w:type="dxa"/>
            <w:gridSpan w:val="2"/>
            <w:tcBorders>
              <w:top w:val="single" w:sz="4" w:space="0" w:color="auto"/>
              <w:left w:val="single" w:sz="4" w:space="0" w:color="auto"/>
              <w:bottom w:val="single" w:sz="4" w:space="0" w:color="auto"/>
              <w:right w:val="single" w:sz="4" w:space="0" w:color="auto"/>
            </w:tcBorders>
            <w:vAlign w:val="center"/>
            <w:hideMark/>
          </w:tcPr>
          <w:p w14:paraId="5BAC2CDC" w14:textId="77777777" w:rsidR="00BC5DD6" w:rsidRPr="00BC5DD6" w:rsidRDefault="00BC5DD6" w:rsidP="00BC5DD6">
            <w:pPr>
              <w:spacing w:after="0"/>
              <w:rPr>
                <w:rFonts w:ascii="Arial" w:hAnsi="Arial" w:cs="Arial"/>
                <w:lang w:val="fr-FR"/>
              </w:rPr>
            </w:pPr>
            <w:r w:rsidRPr="00BC5DD6">
              <w:rPr>
                <w:rFonts w:ascii="Arial" w:hAnsi="Arial" w:cs="Arial"/>
                <w:lang w:val="fr-FR"/>
              </w:rPr>
              <w:t>Uplink Configuration</w:t>
            </w:r>
          </w:p>
        </w:tc>
      </w:tr>
      <w:tr w:rsidR="00BC5DD6" w:rsidRPr="00BC5DD6" w14:paraId="6D032DA1" w14:textId="77777777" w:rsidTr="00D17258">
        <w:trPr>
          <w:gridAfter w:val="1"/>
          <w:wAfter w:w="160" w:type="dxa"/>
        </w:trPr>
        <w:tc>
          <w:tcPr>
            <w:tcW w:w="1330" w:type="dxa"/>
            <w:tcBorders>
              <w:top w:val="single" w:sz="4" w:space="0" w:color="auto"/>
              <w:left w:val="single" w:sz="4" w:space="0" w:color="auto"/>
              <w:bottom w:val="single" w:sz="4" w:space="0" w:color="auto"/>
              <w:right w:val="single" w:sz="4" w:space="0" w:color="auto"/>
            </w:tcBorders>
            <w:vAlign w:val="center"/>
            <w:hideMark/>
          </w:tcPr>
          <w:p w14:paraId="36F7900A" w14:textId="77777777" w:rsidR="00BC5DD6" w:rsidRPr="00BC5DD6" w:rsidRDefault="00BC5DD6" w:rsidP="00BC5DD6">
            <w:pPr>
              <w:spacing w:after="0"/>
              <w:rPr>
                <w:rFonts w:ascii="Arial" w:hAnsi="Arial" w:cs="Arial"/>
                <w:lang w:val="fr-FR"/>
              </w:rPr>
            </w:pPr>
            <w:r w:rsidRPr="00BC5DD6">
              <w:rPr>
                <w:rFonts w:ascii="Arial" w:hAnsi="Arial" w:cs="Arial"/>
                <w:lang w:val="fr-FR"/>
              </w:rPr>
              <w:t>Configuration ID</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25DB276" w14:textId="77777777" w:rsidR="00BC5DD6" w:rsidRPr="00BC5DD6" w:rsidRDefault="00BC5DD6" w:rsidP="00BC5DD6">
            <w:pPr>
              <w:spacing w:after="0"/>
              <w:rPr>
                <w:rFonts w:ascii="Arial" w:hAnsi="Arial" w:cs="Arial"/>
                <w:lang w:val="fr-FR"/>
              </w:rPr>
            </w:pPr>
            <w:r w:rsidRPr="00BC5DD6">
              <w:rPr>
                <w:rFonts w:ascii="Arial" w:hAnsi="Arial" w:cs="Arial"/>
                <w:lang w:val="fr-FR"/>
              </w:rPr>
              <w:t>Ch BW</w:t>
            </w:r>
          </w:p>
        </w:tc>
        <w:tc>
          <w:tcPr>
            <w:tcW w:w="2714" w:type="dxa"/>
            <w:vMerge w:val="restart"/>
            <w:tcBorders>
              <w:top w:val="single" w:sz="4" w:space="0" w:color="auto"/>
              <w:left w:val="single" w:sz="4" w:space="0" w:color="auto"/>
              <w:bottom w:val="single" w:sz="4" w:space="0" w:color="auto"/>
              <w:right w:val="single" w:sz="4" w:space="0" w:color="auto"/>
            </w:tcBorders>
            <w:vAlign w:val="center"/>
            <w:hideMark/>
          </w:tcPr>
          <w:p w14:paraId="6F94491B"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c>
          <w:tcPr>
            <w:tcW w:w="1297" w:type="dxa"/>
            <w:tcBorders>
              <w:top w:val="single" w:sz="4" w:space="0" w:color="auto"/>
              <w:left w:val="single" w:sz="4" w:space="0" w:color="auto"/>
              <w:bottom w:val="single" w:sz="4" w:space="0" w:color="auto"/>
              <w:right w:val="single" w:sz="4" w:space="0" w:color="auto"/>
            </w:tcBorders>
            <w:vAlign w:val="center"/>
            <w:hideMark/>
          </w:tcPr>
          <w:p w14:paraId="26C594C2" w14:textId="77777777" w:rsidR="00BC5DD6" w:rsidRPr="00BC5DD6" w:rsidRDefault="00BC5DD6" w:rsidP="00BC5DD6">
            <w:pPr>
              <w:spacing w:after="0"/>
              <w:rPr>
                <w:rFonts w:ascii="Arial" w:hAnsi="Arial" w:cs="Arial"/>
                <w:lang w:val="fr-FR"/>
              </w:rPr>
            </w:pPr>
            <w:r w:rsidRPr="00BC5DD6">
              <w:rPr>
                <w:rFonts w:ascii="Arial" w:hAnsi="Arial" w:cs="Arial"/>
                <w:lang w:val="fr-FR"/>
              </w:rPr>
              <w:t>Mod'n</w:t>
            </w:r>
          </w:p>
        </w:tc>
        <w:tc>
          <w:tcPr>
            <w:tcW w:w="3012" w:type="dxa"/>
            <w:tcBorders>
              <w:top w:val="single" w:sz="4" w:space="0" w:color="auto"/>
              <w:left w:val="single" w:sz="4" w:space="0" w:color="auto"/>
              <w:bottom w:val="single" w:sz="4" w:space="0" w:color="auto"/>
              <w:right w:val="single" w:sz="4" w:space="0" w:color="auto"/>
            </w:tcBorders>
            <w:vAlign w:val="center"/>
            <w:hideMark/>
          </w:tcPr>
          <w:p w14:paraId="04E8AB60" w14:textId="77777777" w:rsidR="00BC5DD6" w:rsidRPr="00BC5DD6" w:rsidRDefault="00BC5DD6" w:rsidP="00BC5DD6">
            <w:pPr>
              <w:spacing w:after="0"/>
              <w:rPr>
                <w:rFonts w:ascii="Arial" w:hAnsi="Arial" w:cs="Arial"/>
                <w:lang w:val="fr-FR"/>
              </w:rPr>
            </w:pPr>
            <w:r w:rsidRPr="00BC5DD6">
              <w:rPr>
                <w:rFonts w:ascii="Arial" w:hAnsi="Arial" w:cs="Arial"/>
                <w:lang w:val="fr-FR"/>
              </w:rPr>
              <w:t>RB allocation</w:t>
            </w:r>
          </w:p>
        </w:tc>
      </w:tr>
      <w:tr w:rsidR="00BC5DD6" w:rsidRPr="00BC5DD6" w14:paraId="3A12B96D" w14:textId="77777777" w:rsidTr="00D17258">
        <w:trPr>
          <w:gridAfter w:val="1"/>
          <w:wAfter w:w="160" w:type="dxa"/>
          <w:trHeight w:val="230"/>
        </w:trPr>
        <w:tc>
          <w:tcPr>
            <w:tcW w:w="1330" w:type="dxa"/>
            <w:vMerge w:val="restart"/>
            <w:tcBorders>
              <w:top w:val="single" w:sz="4" w:space="0" w:color="auto"/>
              <w:left w:val="single" w:sz="4" w:space="0" w:color="auto"/>
              <w:bottom w:val="single" w:sz="4" w:space="0" w:color="auto"/>
              <w:right w:val="single" w:sz="4" w:space="0" w:color="auto"/>
            </w:tcBorders>
            <w:vAlign w:val="center"/>
          </w:tcPr>
          <w:p w14:paraId="2DFA7CB0" w14:textId="77777777" w:rsidR="00BC5DD6" w:rsidRPr="00BC5DD6" w:rsidRDefault="00BC5DD6" w:rsidP="00BC5DD6">
            <w:pPr>
              <w:spacing w:after="0"/>
              <w:rPr>
                <w:rFonts w:ascii="Arial" w:hAnsi="Arial" w:cs="Arial"/>
                <w:lang w:val="fr-FR"/>
              </w:rPr>
            </w:pPr>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7D8E47DF" w14:textId="77777777" w:rsidR="00BC5DD6" w:rsidRPr="00BC5DD6" w:rsidRDefault="00BC5DD6" w:rsidP="00BC5DD6">
            <w:pPr>
              <w:spacing w:after="0"/>
              <w:rPr>
                <w:rFonts w:ascii="Arial" w:hAnsi="Arial" w:cs="Arial"/>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83158" w14:textId="77777777" w:rsidR="00BC5DD6" w:rsidRPr="00BC5DD6" w:rsidRDefault="00BC5DD6" w:rsidP="00BC5DD6">
            <w:pPr>
              <w:spacing w:after="0"/>
              <w:rPr>
                <w:rFonts w:ascii="Arial" w:hAnsi="Arial"/>
              </w:rPr>
            </w:pPr>
          </w:p>
        </w:tc>
        <w:tc>
          <w:tcPr>
            <w:tcW w:w="1297" w:type="dxa"/>
            <w:vMerge w:val="restart"/>
            <w:tcBorders>
              <w:top w:val="single" w:sz="4" w:space="0" w:color="auto"/>
              <w:left w:val="single" w:sz="4" w:space="0" w:color="auto"/>
              <w:bottom w:val="single" w:sz="4" w:space="0" w:color="auto"/>
              <w:right w:val="single" w:sz="4" w:space="0" w:color="auto"/>
            </w:tcBorders>
            <w:vAlign w:val="center"/>
          </w:tcPr>
          <w:p w14:paraId="7639D635" w14:textId="77777777" w:rsidR="00BC5DD6" w:rsidRPr="00BC5DD6" w:rsidRDefault="00BC5DD6" w:rsidP="00BC5DD6">
            <w:pPr>
              <w:spacing w:after="0"/>
              <w:rPr>
                <w:rFonts w:ascii="Arial" w:hAnsi="Arial" w:cs="Arial"/>
                <w:lang w:val="fr-FR"/>
              </w:rPr>
            </w:pPr>
          </w:p>
        </w:tc>
        <w:tc>
          <w:tcPr>
            <w:tcW w:w="3012" w:type="dxa"/>
            <w:vMerge w:val="restart"/>
            <w:tcBorders>
              <w:top w:val="single" w:sz="4" w:space="0" w:color="auto"/>
              <w:left w:val="single" w:sz="4" w:space="0" w:color="auto"/>
              <w:bottom w:val="single" w:sz="4" w:space="0" w:color="auto"/>
              <w:right w:val="single" w:sz="4" w:space="0" w:color="auto"/>
            </w:tcBorders>
            <w:vAlign w:val="center"/>
            <w:hideMark/>
          </w:tcPr>
          <w:p w14:paraId="23DB95E8" w14:textId="77777777" w:rsidR="00BC5DD6" w:rsidRPr="00BC5DD6" w:rsidRDefault="00BC5DD6" w:rsidP="00BC5DD6">
            <w:pPr>
              <w:spacing w:after="0"/>
              <w:rPr>
                <w:rFonts w:ascii="Arial" w:hAnsi="Arial" w:cs="Arial"/>
                <w:lang w:val="fr-FR"/>
              </w:rPr>
            </w:pPr>
            <w:r w:rsidRPr="00BC5DD6">
              <w:rPr>
                <w:rFonts w:ascii="Arial" w:hAnsi="Arial" w:cs="Arial"/>
                <w:lang w:val="fr-FR"/>
              </w:rPr>
              <w:t>FDD and HD-FDD</w:t>
            </w:r>
          </w:p>
        </w:tc>
      </w:tr>
      <w:tr w:rsidR="00BC5DD6" w:rsidRPr="00BC5DD6" w14:paraId="2AF0CD09" w14:textId="77777777" w:rsidTr="00D17258">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063C2" w14:textId="77777777" w:rsidR="00BC5DD6" w:rsidRPr="00BC5DD6"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00F86" w14:textId="77777777" w:rsidR="00BC5DD6" w:rsidRPr="00BC5DD6"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05FDF" w14:textId="77777777" w:rsidR="00BC5DD6" w:rsidRPr="00BC5DD6"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ABFD5" w14:textId="77777777" w:rsidR="00BC5DD6" w:rsidRPr="00BC5DD6"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E35B5" w14:textId="77777777" w:rsidR="00BC5DD6" w:rsidRPr="00BC5DD6" w:rsidRDefault="00BC5DD6" w:rsidP="00BC5DD6">
            <w:pPr>
              <w:spacing w:after="0"/>
              <w:rPr>
                <w:rFonts w:ascii="Arial" w:hAnsi="Arial"/>
              </w:rPr>
            </w:pPr>
          </w:p>
        </w:tc>
        <w:tc>
          <w:tcPr>
            <w:tcW w:w="160" w:type="dxa"/>
            <w:tcBorders>
              <w:top w:val="outset" w:sz="6" w:space="0" w:color="auto"/>
              <w:left w:val="outset" w:sz="6" w:space="0" w:color="auto"/>
              <w:bottom w:val="outset" w:sz="6" w:space="0" w:color="auto"/>
              <w:right w:val="outset" w:sz="6" w:space="0" w:color="auto"/>
            </w:tcBorders>
            <w:vAlign w:val="center"/>
            <w:hideMark/>
          </w:tcPr>
          <w:p w14:paraId="0B2F26D1" w14:textId="77777777" w:rsidR="00BC5DD6" w:rsidRPr="00BC5DD6" w:rsidRDefault="00BC5DD6" w:rsidP="00BC5DD6"/>
        </w:tc>
      </w:tr>
      <w:tr w:rsidR="00BC5DD6" w:rsidRPr="00BC5DD6" w14:paraId="7A863397" w14:textId="77777777" w:rsidTr="00D17258">
        <w:tc>
          <w:tcPr>
            <w:tcW w:w="1330" w:type="dxa"/>
            <w:tcBorders>
              <w:top w:val="single" w:sz="4" w:space="0" w:color="auto"/>
              <w:left w:val="single" w:sz="4" w:space="0" w:color="auto"/>
              <w:bottom w:val="single" w:sz="4" w:space="0" w:color="auto"/>
              <w:right w:val="single" w:sz="4" w:space="0" w:color="auto"/>
            </w:tcBorders>
            <w:vAlign w:val="center"/>
            <w:hideMark/>
          </w:tcPr>
          <w:p w14:paraId="72F69314" w14:textId="77777777" w:rsidR="00BC5DD6" w:rsidRPr="00BC5DD6" w:rsidRDefault="00BC5DD6" w:rsidP="00BC5DD6">
            <w:pPr>
              <w:spacing w:after="0"/>
              <w:rPr>
                <w:rFonts w:ascii="Arial" w:hAnsi="Arial" w:cs="Arial"/>
              </w:rPr>
            </w:pPr>
            <w:r w:rsidRPr="00BC5DD6">
              <w:rPr>
                <w:rFonts w:ascii="Arial" w:hAnsi="Arial" w:cs="Arial"/>
                <w:lang w:val="fr-FR"/>
              </w:rPr>
              <w:t>1</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8756B09" w14:textId="77777777" w:rsidR="00BC5DD6" w:rsidRPr="00BC5DD6" w:rsidRDefault="00BC5DD6" w:rsidP="00BC5DD6">
            <w:pPr>
              <w:spacing w:after="0"/>
              <w:rPr>
                <w:rFonts w:ascii="Arial" w:hAnsi="Arial" w:cs="Arial"/>
                <w:lang w:val="fr-FR"/>
              </w:rPr>
            </w:pPr>
            <w:r w:rsidRPr="00BC5DD6">
              <w:rPr>
                <w:rFonts w:ascii="Arial" w:hAnsi="Arial" w:cs="Arial"/>
                <w:lang w:val="fr-FR"/>
              </w:rPr>
              <w:t>1.4MHz</w:t>
            </w:r>
          </w:p>
        </w:tc>
        <w:tc>
          <w:tcPr>
            <w:tcW w:w="2714" w:type="dxa"/>
            <w:vMerge w:val="restart"/>
            <w:tcBorders>
              <w:top w:val="single" w:sz="4" w:space="0" w:color="auto"/>
              <w:left w:val="single" w:sz="4" w:space="0" w:color="auto"/>
              <w:bottom w:val="single" w:sz="4" w:space="0" w:color="auto"/>
              <w:right w:val="single" w:sz="4" w:space="0" w:color="auto"/>
            </w:tcBorders>
            <w:vAlign w:val="center"/>
          </w:tcPr>
          <w:p w14:paraId="4B983360" w14:textId="77777777" w:rsidR="00BC5DD6" w:rsidRPr="00BC5DD6" w:rsidRDefault="00BC5DD6" w:rsidP="00BC5DD6">
            <w:pPr>
              <w:spacing w:after="0"/>
              <w:rPr>
                <w:rFonts w:ascii="Arial" w:hAnsi="Arial" w:cs="Arial"/>
                <w:lang w:val="fr-FR"/>
              </w:rPr>
            </w:pPr>
          </w:p>
        </w:tc>
        <w:tc>
          <w:tcPr>
            <w:tcW w:w="1297" w:type="dxa"/>
            <w:tcBorders>
              <w:top w:val="single" w:sz="4" w:space="0" w:color="auto"/>
              <w:left w:val="single" w:sz="4" w:space="0" w:color="auto"/>
              <w:bottom w:val="single" w:sz="4" w:space="0" w:color="auto"/>
              <w:right w:val="single" w:sz="4" w:space="0" w:color="auto"/>
            </w:tcBorders>
            <w:vAlign w:val="center"/>
            <w:hideMark/>
          </w:tcPr>
          <w:p w14:paraId="28F7D480" w14:textId="77777777" w:rsidR="00BC5DD6" w:rsidRPr="00BC5DD6" w:rsidRDefault="00BC5DD6" w:rsidP="00BC5DD6">
            <w:pPr>
              <w:spacing w:after="0"/>
              <w:rPr>
                <w:rFonts w:ascii="Arial" w:hAnsi="Arial" w:cs="Arial"/>
                <w:lang w:val="fr-FR"/>
              </w:rPr>
            </w:pPr>
            <w:r w:rsidRPr="00BC5DD6">
              <w:rPr>
                <w:rFonts w:ascii="Arial" w:hAnsi="Arial" w:cs="Arial"/>
                <w:lang w:val="fr-FR"/>
              </w:rPr>
              <w:t>QPSK</w:t>
            </w:r>
          </w:p>
        </w:tc>
        <w:tc>
          <w:tcPr>
            <w:tcW w:w="3012" w:type="dxa"/>
            <w:tcBorders>
              <w:top w:val="single" w:sz="4" w:space="0" w:color="auto"/>
              <w:left w:val="single" w:sz="4" w:space="0" w:color="auto"/>
              <w:bottom w:val="single" w:sz="4" w:space="0" w:color="auto"/>
              <w:right w:val="single" w:sz="4" w:space="0" w:color="auto"/>
            </w:tcBorders>
            <w:vAlign w:val="center"/>
            <w:hideMark/>
          </w:tcPr>
          <w:p w14:paraId="469FF82F"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160" w:type="dxa"/>
            <w:vAlign w:val="center"/>
            <w:hideMark/>
          </w:tcPr>
          <w:p w14:paraId="0200FA12" w14:textId="77777777" w:rsidR="00BC5DD6" w:rsidRPr="00BC5DD6" w:rsidRDefault="00BC5DD6" w:rsidP="00BC5DD6">
            <w:pPr>
              <w:spacing w:after="0"/>
              <w:rPr>
                <w:lang w:val="en-US"/>
              </w:rPr>
            </w:pPr>
          </w:p>
        </w:tc>
      </w:tr>
      <w:tr w:rsidR="00BC5DD6" w:rsidRPr="00BC5DD6" w14:paraId="7E41638B" w14:textId="77777777" w:rsidTr="00D17258">
        <w:tc>
          <w:tcPr>
            <w:tcW w:w="1330" w:type="dxa"/>
            <w:tcBorders>
              <w:top w:val="single" w:sz="4" w:space="0" w:color="auto"/>
              <w:left w:val="single" w:sz="4" w:space="0" w:color="auto"/>
              <w:bottom w:val="single" w:sz="4" w:space="0" w:color="auto"/>
              <w:right w:val="single" w:sz="4" w:space="0" w:color="auto"/>
            </w:tcBorders>
            <w:vAlign w:val="center"/>
            <w:hideMark/>
          </w:tcPr>
          <w:p w14:paraId="09762AC3"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15532B79" w14:textId="77777777" w:rsidR="00BC5DD6" w:rsidRPr="00BC5DD6" w:rsidRDefault="00BC5DD6" w:rsidP="00BC5DD6">
            <w:pPr>
              <w:spacing w:after="0"/>
              <w:rPr>
                <w:rFonts w:ascii="Arial" w:hAnsi="Arial" w:cs="Arial"/>
                <w:lang w:val="fr-FR"/>
              </w:rPr>
            </w:pPr>
            <w:r w:rsidRPr="00BC5DD6">
              <w:rPr>
                <w:rFonts w:ascii="Arial" w:hAnsi="Arial" w:cs="Arial"/>
                <w:lang w:val="fr-FR"/>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77003" w14:textId="77777777" w:rsidR="00BC5DD6" w:rsidRPr="00BC5DD6" w:rsidRDefault="00BC5DD6" w:rsidP="00BC5DD6">
            <w:pPr>
              <w:spacing w:after="0"/>
              <w:rPr>
                <w:rFonts w:ascii="Arial" w:hAnsi="Arial"/>
              </w:rPr>
            </w:pPr>
          </w:p>
        </w:tc>
        <w:tc>
          <w:tcPr>
            <w:tcW w:w="1297" w:type="dxa"/>
            <w:tcBorders>
              <w:top w:val="single" w:sz="4" w:space="0" w:color="auto"/>
              <w:left w:val="single" w:sz="4" w:space="0" w:color="auto"/>
              <w:bottom w:val="single" w:sz="4" w:space="0" w:color="auto"/>
              <w:right w:val="single" w:sz="4" w:space="0" w:color="auto"/>
            </w:tcBorders>
            <w:vAlign w:val="center"/>
            <w:hideMark/>
          </w:tcPr>
          <w:p w14:paraId="4250FFA0" w14:textId="77777777" w:rsidR="00BC5DD6" w:rsidRPr="00BC5DD6" w:rsidRDefault="00BC5DD6" w:rsidP="00BC5DD6">
            <w:pPr>
              <w:spacing w:after="0"/>
              <w:rPr>
                <w:rFonts w:ascii="Arial" w:hAnsi="Arial" w:cs="Arial"/>
                <w:lang w:val="fr-FR"/>
              </w:rPr>
            </w:pPr>
            <w:r w:rsidRPr="00BC5DD6">
              <w:rPr>
                <w:rFonts w:ascii="Arial" w:hAnsi="Arial" w:cs="Arial"/>
                <w:lang w:val="fr-FR"/>
              </w:rPr>
              <w:t>QPSK</w:t>
            </w:r>
          </w:p>
        </w:tc>
        <w:tc>
          <w:tcPr>
            <w:tcW w:w="3012" w:type="dxa"/>
            <w:tcBorders>
              <w:top w:val="single" w:sz="4" w:space="0" w:color="auto"/>
              <w:left w:val="single" w:sz="4" w:space="0" w:color="auto"/>
              <w:bottom w:val="single" w:sz="4" w:space="0" w:color="auto"/>
              <w:right w:val="single" w:sz="4" w:space="0" w:color="auto"/>
            </w:tcBorders>
            <w:vAlign w:val="center"/>
            <w:hideMark/>
          </w:tcPr>
          <w:p w14:paraId="386B837A" w14:textId="77777777" w:rsidR="00BC5DD6" w:rsidRPr="00BC5DD6" w:rsidRDefault="00BC5DD6" w:rsidP="00BC5DD6">
            <w:pPr>
              <w:spacing w:after="0"/>
              <w:rPr>
                <w:rFonts w:ascii="Arial" w:hAnsi="Arial" w:cs="Arial"/>
                <w:lang w:val="fr-FR"/>
              </w:rPr>
            </w:pPr>
            <w:r w:rsidRPr="00BC5DD6">
              <w:rPr>
                <w:rFonts w:ascii="Arial" w:hAnsi="Arial" w:cs="Arial"/>
                <w:lang w:val="fr-FR"/>
              </w:rPr>
              <w:t>5</w:t>
            </w:r>
          </w:p>
        </w:tc>
        <w:tc>
          <w:tcPr>
            <w:tcW w:w="160" w:type="dxa"/>
            <w:vAlign w:val="center"/>
            <w:hideMark/>
          </w:tcPr>
          <w:p w14:paraId="0F9FBDCF" w14:textId="77777777" w:rsidR="00BC5DD6" w:rsidRPr="00BC5DD6" w:rsidRDefault="00BC5DD6" w:rsidP="00BC5DD6">
            <w:pPr>
              <w:spacing w:after="0"/>
              <w:rPr>
                <w:lang w:val="en-US"/>
              </w:rPr>
            </w:pPr>
          </w:p>
        </w:tc>
      </w:tr>
      <w:tr w:rsidR="00BC5DD6" w:rsidRPr="00BC5DD6" w14:paraId="0ADFB996" w14:textId="77777777" w:rsidTr="00D17258">
        <w:tc>
          <w:tcPr>
            <w:tcW w:w="1330" w:type="dxa"/>
            <w:tcBorders>
              <w:top w:val="single" w:sz="4" w:space="0" w:color="auto"/>
              <w:left w:val="single" w:sz="4" w:space="0" w:color="auto"/>
              <w:bottom w:val="single" w:sz="4" w:space="0" w:color="auto"/>
              <w:right w:val="single" w:sz="4" w:space="0" w:color="auto"/>
            </w:tcBorders>
            <w:vAlign w:val="center"/>
            <w:hideMark/>
          </w:tcPr>
          <w:p w14:paraId="2D94D84A" w14:textId="77777777" w:rsidR="00BC5DD6" w:rsidRPr="00BC5DD6" w:rsidRDefault="00BC5DD6" w:rsidP="00BC5DD6">
            <w:pPr>
              <w:spacing w:after="0"/>
              <w:rPr>
                <w:rFonts w:ascii="Arial" w:hAnsi="Arial" w:cs="Arial"/>
                <w:lang w:val="fr-FR"/>
              </w:rPr>
            </w:pPr>
            <w:r w:rsidRPr="00BC5DD6">
              <w:rPr>
                <w:rFonts w:ascii="Arial" w:hAnsi="Arial" w:cs="Arial"/>
                <w:lang w:val="fr-FR"/>
              </w:rPr>
              <w:t>3</w:t>
            </w:r>
          </w:p>
        </w:tc>
        <w:tc>
          <w:tcPr>
            <w:tcW w:w="1130" w:type="dxa"/>
            <w:tcBorders>
              <w:top w:val="single" w:sz="4" w:space="0" w:color="auto"/>
              <w:left w:val="single" w:sz="4" w:space="0" w:color="auto"/>
              <w:bottom w:val="single" w:sz="4" w:space="0" w:color="auto"/>
              <w:right w:val="single" w:sz="4" w:space="0" w:color="auto"/>
            </w:tcBorders>
            <w:vAlign w:val="center"/>
            <w:hideMark/>
          </w:tcPr>
          <w:p w14:paraId="423A4E0C" w14:textId="77777777" w:rsidR="00BC5DD6" w:rsidRPr="00BC5DD6" w:rsidRDefault="00BC5DD6" w:rsidP="00BC5DD6">
            <w:pPr>
              <w:spacing w:after="0"/>
              <w:rPr>
                <w:rFonts w:ascii="Arial" w:hAnsi="Arial" w:cs="Arial"/>
                <w:lang w:val="fr-FR"/>
              </w:rPr>
            </w:pPr>
            <w:r w:rsidRPr="00BC5DD6">
              <w:rPr>
                <w:rFonts w:ascii="Arial" w:hAnsi="Arial" w:cs="Arial"/>
                <w:lang w:val="fr-FR"/>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100EB" w14:textId="77777777" w:rsidR="00BC5DD6" w:rsidRPr="00BC5DD6" w:rsidRDefault="00BC5DD6" w:rsidP="00BC5DD6">
            <w:pPr>
              <w:spacing w:after="0"/>
              <w:rPr>
                <w:rFonts w:ascii="Arial" w:hAnsi="Arial"/>
              </w:rPr>
            </w:pPr>
          </w:p>
        </w:tc>
        <w:tc>
          <w:tcPr>
            <w:tcW w:w="1297" w:type="dxa"/>
            <w:tcBorders>
              <w:top w:val="single" w:sz="4" w:space="0" w:color="auto"/>
              <w:left w:val="single" w:sz="4" w:space="0" w:color="auto"/>
              <w:bottom w:val="single" w:sz="4" w:space="0" w:color="auto"/>
              <w:right w:val="single" w:sz="4" w:space="0" w:color="auto"/>
            </w:tcBorders>
            <w:vAlign w:val="center"/>
            <w:hideMark/>
          </w:tcPr>
          <w:p w14:paraId="5A1D1A0D" w14:textId="77777777" w:rsidR="00BC5DD6" w:rsidRPr="00BC5DD6" w:rsidRDefault="00BC5DD6" w:rsidP="00BC5DD6">
            <w:pPr>
              <w:spacing w:after="0"/>
              <w:rPr>
                <w:rFonts w:ascii="Arial" w:hAnsi="Arial" w:cs="Arial"/>
                <w:lang w:val="fr-FR"/>
              </w:rPr>
            </w:pPr>
            <w:r w:rsidRPr="00BC5DD6">
              <w:rPr>
                <w:rFonts w:ascii="Arial" w:hAnsi="Arial" w:cs="Arial"/>
                <w:lang w:val="fr-FR"/>
              </w:rPr>
              <w:t>QPSK</w:t>
            </w:r>
          </w:p>
        </w:tc>
        <w:tc>
          <w:tcPr>
            <w:tcW w:w="3012" w:type="dxa"/>
            <w:tcBorders>
              <w:top w:val="single" w:sz="4" w:space="0" w:color="auto"/>
              <w:left w:val="single" w:sz="4" w:space="0" w:color="auto"/>
              <w:bottom w:val="single" w:sz="4" w:space="0" w:color="auto"/>
              <w:right w:val="single" w:sz="4" w:space="0" w:color="auto"/>
            </w:tcBorders>
            <w:vAlign w:val="center"/>
            <w:hideMark/>
          </w:tcPr>
          <w:p w14:paraId="297D4708" w14:textId="77777777" w:rsidR="00BC5DD6" w:rsidRPr="00BC5DD6" w:rsidRDefault="00BC5DD6" w:rsidP="00BC5DD6">
            <w:pPr>
              <w:spacing w:after="0"/>
              <w:rPr>
                <w:rFonts w:ascii="Arial" w:hAnsi="Arial" w:cs="Arial"/>
                <w:lang w:val="fr-FR"/>
              </w:rPr>
            </w:pPr>
            <w:r w:rsidRPr="00BC5DD6">
              <w:rPr>
                <w:rFonts w:ascii="Arial" w:hAnsi="Arial" w:cs="Arial"/>
                <w:lang w:val="fr-FR"/>
              </w:rPr>
              <w:t>6</w:t>
            </w:r>
          </w:p>
        </w:tc>
        <w:tc>
          <w:tcPr>
            <w:tcW w:w="160" w:type="dxa"/>
            <w:vAlign w:val="center"/>
            <w:hideMark/>
          </w:tcPr>
          <w:p w14:paraId="461ABD5F" w14:textId="77777777" w:rsidR="00BC5DD6" w:rsidRPr="00BC5DD6" w:rsidRDefault="00BC5DD6" w:rsidP="00BC5DD6">
            <w:pPr>
              <w:spacing w:after="0"/>
              <w:rPr>
                <w:lang w:val="en-US"/>
              </w:rPr>
            </w:pPr>
          </w:p>
        </w:tc>
      </w:tr>
      <w:tr w:rsidR="00BC5DD6" w:rsidRPr="00BC5DD6" w14:paraId="4DA0A2B6" w14:textId="77777777" w:rsidTr="00D17258">
        <w:tc>
          <w:tcPr>
            <w:tcW w:w="1330" w:type="dxa"/>
            <w:tcBorders>
              <w:top w:val="single" w:sz="4" w:space="0" w:color="auto"/>
              <w:left w:val="single" w:sz="4" w:space="0" w:color="auto"/>
              <w:bottom w:val="single" w:sz="4" w:space="0" w:color="auto"/>
              <w:right w:val="single" w:sz="4" w:space="0" w:color="auto"/>
            </w:tcBorders>
            <w:vAlign w:val="center"/>
            <w:hideMark/>
          </w:tcPr>
          <w:p w14:paraId="43DF5B53" w14:textId="77777777" w:rsidR="00BC5DD6" w:rsidRPr="00BC5DD6" w:rsidRDefault="00BC5DD6" w:rsidP="00BC5DD6">
            <w:pPr>
              <w:spacing w:after="0"/>
              <w:rPr>
                <w:rFonts w:ascii="Arial" w:hAnsi="Arial" w:cs="Arial"/>
                <w:lang w:val="fr-FR"/>
              </w:rPr>
            </w:pPr>
            <w:r w:rsidRPr="00BC5DD6">
              <w:rPr>
                <w:rFonts w:ascii="Arial" w:hAnsi="Arial" w:cs="Arial"/>
                <w:lang w:val="fr-FR"/>
              </w:rPr>
              <w:t>4</w:t>
            </w:r>
          </w:p>
        </w:tc>
        <w:tc>
          <w:tcPr>
            <w:tcW w:w="1130" w:type="dxa"/>
            <w:tcBorders>
              <w:top w:val="single" w:sz="4" w:space="0" w:color="auto"/>
              <w:left w:val="single" w:sz="4" w:space="0" w:color="auto"/>
              <w:bottom w:val="single" w:sz="4" w:space="0" w:color="auto"/>
              <w:right w:val="single" w:sz="4" w:space="0" w:color="auto"/>
            </w:tcBorders>
            <w:vAlign w:val="center"/>
            <w:hideMark/>
          </w:tcPr>
          <w:p w14:paraId="6ABF62F4" w14:textId="77777777" w:rsidR="00BC5DD6" w:rsidRPr="00BC5DD6" w:rsidRDefault="00BC5DD6" w:rsidP="00BC5DD6">
            <w:pPr>
              <w:spacing w:after="0"/>
              <w:rPr>
                <w:rFonts w:ascii="Arial" w:hAnsi="Arial" w:cs="Arial"/>
                <w:lang w:val="fr-FR"/>
              </w:rPr>
            </w:pPr>
            <w:r w:rsidRPr="00BC5DD6">
              <w:rPr>
                <w:rFonts w:ascii="Arial" w:hAnsi="Arial" w:cs="Arial"/>
                <w:lang w:val="fr-FR"/>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428BF" w14:textId="77777777" w:rsidR="00BC5DD6" w:rsidRPr="00BC5DD6" w:rsidRDefault="00BC5DD6" w:rsidP="00BC5DD6">
            <w:pPr>
              <w:spacing w:after="0"/>
              <w:rPr>
                <w:rFonts w:ascii="Arial" w:hAnsi="Arial"/>
              </w:rPr>
            </w:pPr>
          </w:p>
        </w:tc>
        <w:tc>
          <w:tcPr>
            <w:tcW w:w="1297" w:type="dxa"/>
            <w:tcBorders>
              <w:top w:val="single" w:sz="4" w:space="0" w:color="auto"/>
              <w:left w:val="single" w:sz="4" w:space="0" w:color="auto"/>
              <w:bottom w:val="single" w:sz="4" w:space="0" w:color="auto"/>
              <w:right w:val="single" w:sz="4" w:space="0" w:color="auto"/>
            </w:tcBorders>
            <w:vAlign w:val="center"/>
            <w:hideMark/>
          </w:tcPr>
          <w:p w14:paraId="10DBF5C4" w14:textId="77777777" w:rsidR="00BC5DD6" w:rsidRPr="00BC5DD6" w:rsidRDefault="00BC5DD6" w:rsidP="00BC5DD6">
            <w:pPr>
              <w:spacing w:after="0"/>
              <w:rPr>
                <w:rFonts w:ascii="Arial" w:hAnsi="Arial" w:cs="Arial"/>
                <w:lang w:val="fr-FR"/>
              </w:rPr>
            </w:pPr>
            <w:r w:rsidRPr="00BC5DD6">
              <w:rPr>
                <w:rFonts w:ascii="Arial" w:hAnsi="Arial" w:cs="Arial"/>
                <w:lang w:val="fr-FR"/>
              </w:rPr>
              <w:t>16QAM</w:t>
            </w:r>
          </w:p>
        </w:tc>
        <w:tc>
          <w:tcPr>
            <w:tcW w:w="3012" w:type="dxa"/>
            <w:tcBorders>
              <w:top w:val="single" w:sz="4" w:space="0" w:color="auto"/>
              <w:left w:val="single" w:sz="4" w:space="0" w:color="auto"/>
              <w:bottom w:val="single" w:sz="4" w:space="0" w:color="auto"/>
              <w:right w:val="single" w:sz="4" w:space="0" w:color="auto"/>
            </w:tcBorders>
            <w:vAlign w:val="center"/>
            <w:hideMark/>
          </w:tcPr>
          <w:p w14:paraId="61701387"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160" w:type="dxa"/>
            <w:vAlign w:val="center"/>
            <w:hideMark/>
          </w:tcPr>
          <w:p w14:paraId="23AA0C25" w14:textId="77777777" w:rsidR="00BC5DD6" w:rsidRPr="00BC5DD6" w:rsidRDefault="00BC5DD6" w:rsidP="00BC5DD6">
            <w:pPr>
              <w:spacing w:after="0"/>
              <w:rPr>
                <w:lang w:val="en-US"/>
              </w:rPr>
            </w:pPr>
          </w:p>
        </w:tc>
      </w:tr>
      <w:tr w:rsidR="00BC5DD6" w:rsidRPr="00BC5DD6" w14:paraId="5EC9A7AF" w14:textId="77777777" w:rsidTr="00D17258">
        <w:tc>
          <w:tcPr>
            <w:tcW w:w="1330" w:type="dxa"/>
            <w:tcBorders>
              <w:top w:val="single" w:sz="4" w:space="0" w:color="auto"/>
              <w:left w:val="single" w:sz="4" w:space="0" w:color="auto"/>
              <w:bottom w:val="single" w:sz="4" w:space="0" w:color="auto"/>
              <w:right w:val="single" w:sz="4" w:space="0" w:color="auto"/>
            </w:tcBorders>
            <w:vAlign w:val="center"/>
            <w:hideMark/>
          </w:tcPr>
          <w:p w14:paraId="268EED98" w14:textId="77777777" w:rsidR="00BC5DD6" w:rsidRPr="00BC5DD6" w:rsidRDefault="00BC5DD6" w:rsidP="00BC5DD6">
            <w:pPr>
              <w:spacing w:after="0"/>
              <w:rPr>
                <w:rFonts w:ascii="Arial" w:hAnsi="Arial" w:cs="Arial"/>
                <w:lang w:val="fr-FR"/>
              </w:rPr>
            </w:pPr>
            <w:r w:rsidRPr="00BC5DD6">
              <w:rPr>
                <w:rFonts w:ascii="Arial" w:hAnsi="Arial" w:cs="Arial"/>
                <w:lang w:val="fr-FR"/>
              </w:rPr>
              <w:t>5</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43DB303" w14:textId="77777777" w:rsidR="00BC5DD6" w:rsidRPr="00BC5DD6" w:rsidRDefault="00BC5DD6" w:rsidP="00BC5DD6">
            <w:pPr>
              <w:spacing w:after="0"/>
              <w:rPr>
                <w:rFonts w:ascii="Arial" w:hAnsi="Arial" w:cs="Arial"/>
                <w:lang w:val="fr-FR"/>
              </w:rPr>
            </w:pPr>
            <w:r w:rsidRPr="00BC5DD6">
              <w:rPr>
                <w:rFonts w:ascii="Arial" w:hAnsi="Arial" w:cs="Arial"/>
                <w:lang w:val="fr-FR"/>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96F47" w14:textId="77777777" w:rsidR="00BC5DD6" w:rsidRPr="00BC5DD6" w:rsidRDefault="00BC5DD6" w:rsidP="00BC5DD6">
            <w:pPr>
              <w:spacing w:after="0"/>
              <w:rPr>
                <w:rFonts w:ascii="Arial" w:hAnsi="Arial"/>
              </w:rPr>
            </w:pPr>
          </w:p>
        </w:tc>
        <w:tc>
          <w:tcPr>
            <w:tcW w:w="1297" w:type="dxa"/>
            <w:tcBorders>
              <w:top w:val="single" w:sz="4" w:space="0" w:color="auto"/>
              <w:left w:val="single" w:sz="4" w:space="0" w:color="auto"/>
              <w:bottom w:val="single" w:sz="4" w:space="0" w:color="auto"/>
              <w:right w:val="single" w:sz="4" w:space="0" w:color="auto"/>
            </w:tcBorders>
            <w:vAlign w:val="center"/>
            <w:hideMark/>
          </w:tcPr>
          <w:p w14:paraId="2AFED3EE" w14:textId="77777777" w:rsidR="00BC5DD6" w:rsidRPr="00BC5DD6" w:rsidRDefault="00BC5DD6" w:rsidP="00BC5DD6">
            <w:pPr>
              <w:spacing w:after="0"/>
              <w:rPr>
                <w:rFonts w:ascii="Arial" w:hAnsi="Arial" w:cs="Arial"/>
                <w:lang w:val="fr-FR"/>
              </w:rPr>
            </w:pPr>
            <w:r w:rsidRPr="00BC5DD6">
              <w:rPr>
                <w:rFonts w:ascii="Arial" w:hAnsi="Arial" w:cs="Arial"/>
                <w:lang w:val="fr-FR"/>
              </w:rPr>
              <w:t>16QAM</w:t>
            </w:r>
          </w:p>
        </w:tc>
        <w:tc>
          <w:tcPr>
            <w:tcW w:w="3012" w:type="dxa"/>
            <w:tcBorders>
              <w:top w:val="single" w:sz="4" w:space="0" w:color="auto"/>
              <w:left w:val="single" w:sz="4" w:space="0" w:color="auto"/>
              <w:bottom w:val="single" w:sz="4" w:space="0" w:color="auto"/>
              <w:right w:val="single" w:sz="4" w:space="0" w:color="auto"/>
            </w:tcBorders>
            <w:vAlign w:val="center"/>
            <w:hideMark/>
          </w:tcPr>
          <w:p w14:paraId="0D1522D6" w14:textId="77777777" w:rsidR="00BC5DD6" w:rsidRPr="00BC5DD6" w:rsidRDefault="00BC5DD6" w:rsidP="00BC5DD6">
            <w:pPr>
              <w:spacing w:after="0"/>
              <w:rPr>
                <w:rFonts w:ascii="Arial" w:hAnsi="Arial" w:cs="Arial"/>
                <w:lang w:val="fr-FR"/>
              </w:rPr>
            </w:pPr>
            <w:r w:rsidRPr="00BC5DD6">
              <w:rPr>
                <w:rFonts w:ascii="Arial" w:hAnsi="Arial" w:cs="Arial"/>
                <w:lang w:val="fr-FR"/>
              </w:rPr>
              <w:t>5</w:t>
            </w:r>
          </w:p>
        </w:tc>
        <w:tc>
          <w:tcPr>
            <w:tcW w:w="160" w:type="dxa"/>
            <w:vAlign w:val="center"/>
            <w:hideMark/>
          </w:tcPr>
          <w:p w14:paraId="7EE62941" w14:textId="77777777" w:rsidR="00BC5DD6" w:rsidRPr="00BC5DD6" w:rsidRDefault="00BC5DD6" w:rsidP="00BC5DD6">
            <w:pPr>
              <w:spacing w:after="0"/>
              <w:rPr>
                <w:lang w:val="en-US"/>
              </w:rPr>
            </w:pPr>
          </w:p>
        </w:tc>
      </w:tr>
      <w:tr w:rsidR="00BC5DD6" w:rsidRPr="00BC5DD6" w14:paraId="0BF40F04" w14:textId="77777777" w:rsidTr="00D17258">
        <w:tc>
          <w:tcPr>
            <w:tcW w:w="9483" w:type="dxa"/>
            <w:gridSpan w:val="5"/>
            <w:tcBorders>
              <w:top w:val="single" w:sz="4" w:space="0" w:color="auto"/>
              <w:left w:val="single" w:sz="4" w:space="0" w:color="auto"/>
              <w:bottom w:val="single" w:sz="4" w:space="0" w:color="auto"/>
              <w:right w:val="single" w:sz="4" w:space="0" w:color="auto"/>
            </w:tcBorders>
            <w:vAlign w:val="center"/>
            <w:hideMark/>
          </w:tcPr>
          <w:p w14:paraId="7932D530" w14:textId="77777777" w:rsidR="00BC5DD6" w:rsidRPr="00BC5DD6" w:rsidRDefault="00BC5DD6" w:rsidP="00BC5DD6">
            <w:pPr>
              <w:spacing w:after="0"/>
              <w:ind w:left="851" w:hanging="851"/>
              <w:rPr>
                <w:rFonts w:ascii="Arial" w:hAnsi="Arial" w:cs="Arial"/>
                <w:lang w:val="fr-FR" w:eastAsia="sv-SE"/>
              </w:rPr>
            </w:pPr>
            <w:r w:rsidRPr="00BC5DD6">
              <w:rPr>
                <w:rFonts w:ascii="Arial" w:hAnsi="Arial" w:cs="Arial"/>
                <w:lang w:val="fr-FR" w:eastAsia="sv-SE"/>
              </w:rPr>
              <w:t>Note 1:</w:t>
            </w:r>
            <w:r w:rsidRPr="00BC5DD6">
              <w:rPr>
                <w:rFonts w:ascii="Arial" w:hAnsi="Arial" w:cs="Arial"/>
                <w:lang w:val="fr-FR" w:eastAsia="sv-SE"/>
              </w:rPr>
              <w:tab/>
              <w:t>The RB</w:t>
            </w:r>
            <w:r w:rsidRPr="00BC5DD6">
              <w:rPr>
                <w:rFonts w:ascii="Arial" w:hAnsi="Arial" w:cs="Arial"/>
                <w:vertAlign w:val="subscript"/>
                <w:lang w:val="fr-FR" w:eastAsia="sv-SE"/>
              </w:rPr>
              <w:t>start</w:t>
            </w:r>
            <w:r w:rsidRPr="00BC5DD6">
              <w:rPr>
                <w:rFonts w:ascii="Arial" w:hAnsi="Arial" w:cs="Arial"/>
                <w:lang w:val="fr-FR" w:eastAsia="sv-SE"/>
              </w:rPr>
              <w:t xml:space="preserve"> of partial RB allocation shall be RB#0</w:t>
            </w:r>
          </w:p>
        </w:tc>
        <w:tc>
          <w:tcPr>
            <w:tcW w:w="160" w:type="dxa"/>
            <w:vAlign w:val="center"/>
            <w:hideMark/>
          </w:tcPr>
          <w:p w14:paraId="2E2992DE" w14:textId="77777777" w:rsidR="00BC5DD6" w:rsidRPr="00BC5DD6" w:rsidRDefault="00BC5DD6" w:rsidP="00BC5DD6">
            <w:pPr>
              <w:spacing w:after="0"/>
              <w:rPr>
                <w:lang w:val="en-US"/>
              </w:rPr>
            </w:pPr>
          </w:p>
        </w:tc>
      </w:tr>
      <w:bookmarkEnd w:id="328"/>
    </w:tbl>
    <w:p w14:paraId="2CF0C10E" w14:textId="77777777" w:rsidR="00BC5DD6" w:rsidRPr="00BC5DD6" w:rsidRDefault="00BC5DD6" w:rsidP="00BC5DD6">
      <w:pPr>
        <w:rPr>
          <w:rFonts w:eastAsia="DengXian"/>
          <w:lang w:eastAsia="zh-CN"/>
        </w:rPr>
      </w:pPr>
    </w:p>
    <w:p w14:paraId="2B2AFD32" w14:textId="77777777" w:rsidR="00BC5DD6" w:rsidRPr="00BC5DD6" w:rsidRDefault="00BC5DD6" w:rsidP="00BC5DD6">
      <w:pPr>
        <w:keepNext/>
        <w:keepLines/>
        <w:spacing w:before="60"/>
        <w:jc w:val="center"/>
        <w:rPr>
          <w:rFonts w:ascii="Arial" w:hAnsi="Arial" w:cs="Arial"/>
          <w:b/>
          <w:lang w:val="fr-FR"/>
        </w:rPr>
      </w:pPr>
      <w:r w:rsidRPr="00BC5DD6">
        <w:rPr>
          <w:rFonts w:ascii="Arial" w:hAnsi="Arial" w:cs="Arial"/>
          <w:b/>
          <w:lang w:val="fr-FR"/>
        </w:rPr>
        <w:t>Table 6.2A.3.4.1-2a: Test Configuration Table, subPRB allocation (network signalled value "NS_24")</w:t>
      </w:r>
    </w:p>
    <w:tbl>
      <w:tblPr>
        <w:tblStyle w:val="Tablanormal1"/>
        <w:tblpPr w:leftFromText="180" w:rightFromText="180" w:vertAnchor="text" w:tblpXSpec="center" w:tblpY="1"/>
        <w:tblOverlap w:val="never"/>
        <w:tblW w:w="955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30"/>
        <w:gridCol w:w="1113"/>
        <w:gridCol w:w="2647"/>
        <w:gridCol w:w="1265"/>
        <w:gridCol w:w="3053"/>
        <w:gridCol w:w="146"/>
      </w:tblGrid>
      <w:tr w:rsidR="00BC5DD6" w:rsidRPr="00BC5DD6" w14:paraId="57759E4A" w14:textId="77777777" w:rsidTr="00761C31">
        <w:trPr>
          <w:gridAfter w:val="1"/>
        </w:trPr>
        <w:tc>
          <w:tcPr>
            <w:tcW w:w="9408" w:type="dxa"/>
            <w:gridSpan w:val="5"/>
            <w:tcBorders>
              <w:top w:val="single" w:sz="4" w:space="0" w:color="auto"/>
              <w:left w:val="single" w:sz="4" w:space="0" w:color="auto"/>
              <w:bottom w:val="single" w:sz="4" w:space="0" w:color="auto"/>
              <w:right w:val="single" w:sz="4" w:space="0" w:color="auto"/>
            </w:tcBorders>
            <w:vAlign w:val="center"/>
            <w:hideMark/>
          </w:tcPr>
          <w:p w14:paraId="2B40291A" w14:textId="77777777" w:rsidR="00BC5DD6" w:rsidRPr="00BC5DD6" w:rsidRDefault="00BC5DD6" w:rsidP="00BC5DD6">
            <w:pPr>
              <w:spacing w:after="0"/>
              <w:rPr>
                <w:rFonts w:ascii="Arial" w:hAnsi="Arial" w:cs="Arial"/>
                <w:lang w:val="fr-FR"/>
              </w:rPr>
            </w:pPr>
            <w:bookmarkStart w:id="329" w:name="MCCQCTEMPBM_00000456"/>
            <w:r w:rsidRPr="00BC5DD6">
              <w:rPr>
                <w:rFonts w:ascii="Arial" w:hAnsi="Arial" w:cs="Arial"/>
                <w:lang w:val="fr-FR"/>
              </w:rPr>
              <w:t>Initial Conditions</w:t>
            </w:r>
          </w:p>
        </w:tc>
      </w:tr>
      <w:tr w:rsidR="00BC5DD6" w:rsidRPr="00BC5DD6" w14:paraId="4FD57FC6" w14:textId="77777777" w:rsidTr="00761C31">
        <w:trPr>
          <w:gridAfter w:val="1"/>
        </w:trPr>
        <w:tc>
          <w:tcPr>
            <w:tcW w:w="5090" w:type="dxa"/>
            <w:gridSpan w:val="3"/>
            <w:tcBorders>
              <w:top w:val="single" w:sz="4" w:space="0" w:color="auto"/>
              <w:left w:val="single" w:sz="4" w:space="0" w:color="auto"/>
              <w:bottom w:val="single" w:sz="4" w:space="0" w:color="auto"/>
              <w:right w:val="single" w:sz="4" w:space="0" w:color="auto"/>
            </w:tcBorders>
            <w:vAlign w:val="center"/>
            <w:hideMark/>
          </w:tcPr>
          <w:p w14:paraId="56466089" w14:textId="77777777" w:rsidR="00BC5DD6" w:rsidRPr="00BC5DD6" w:rsidRDefault="00BC5DD6" w:rsidP="00BC5DD6">
            <w:pPr>
              <w:spacing w:after="0"/>
              <w:rPr>
                <w:rFonts w:ascii="Arial" w:hAnsi="Arial" w:cs="Arial"/>
                <w:lang w:val="fr-FR"/>
              </w:rPr>
            </w:pPr>
            <w:r w:rsidRPr="00BC5DD6">
              <w:rPr>
                <w:rFonts w:ascii="Arial" w:hAnsi="Arial" w:cs="Arial"/>
                <w:lang w:val="fr-FR"/>
              </w:rPr>
              <w:t>Test Environment as specified in</w:t>
            </w:r>
          </w:p>
          <w:p w14:paraId="64F257EF" w14:textId="77777777" w:rsidR="00BC5DD6" w:rsidRPr="00BC5DD6" w:rsidRDefault="00BC5DD6" w:rsidP="00BC5DD6">
            <w:pPr>
              <w:spacing w:after="0"/>
              <w:rPr>
                <w:rFonts w:ascii="Arial" w:hAnsi="Arial" w:cs="Arial"/>
                <w:lang w:val="fr-FR"/>
              </w:rPr>
            </w:pPr>
            <w:r w:rsidRPr="00BC5DD6">
              <w:rPr>
                <w:rFonts w:ascii="Arial" w:hAnsi="Arial" w:cs="Arial"/>
                <w:lang w:val="fr-FR"/>
              </w:rPr>
              <w:t>TS 36.508 [12] subclause 4.1</w:t>
            </w:r>
          </w:p>
        </w:tc>
        <w:tc>
          <w:tcPr>
            <w:tcW w:w="4318" w:type="dxa"/>
            <w:gridSpan w:val="2"/>
            <w:tcBorders>
              <w:top w:val="single" w:sz="4" w:space="0" w:color="auto"/>
              <w:left w:val="single" w:sz="4" w:space="0" w:color="auto"/>
              <w:bottom w:val="single" w:sz="4" w:space="0" w:color="auto"/>
              <w:right w:val="single" w:sz="4" w:space="0" w:color="auto"/>
            </w:tcBorders>
            <w:vAlign w:val="center"/>
            <w:hideMark/>
          </w:tcPr>
          <w:p w14:paraId="402468CE" w14:textId="77777777" w:rsidR="00BC5DD6" w:rsidRPr="00BC5DD6" w:rsidRDefault="00BC5DD6" w:rsidP="00BC5DD6">
            <w:pPr>
              <w:spacing w:after="0"/>
              <w:rPr>
                <w:rFonts w:ascii="Arial" w:hAnsi="Arial" w:cs="Arial"/>
                <w:lang w:val="fr-FR"/>
              </w:rPr>
            </w:pPr>
            <w:r w:rsidRPr="00BC5DD6">
              <w:rPr>
                <w:rFonts w:ascii="Arial" w:hAnsi="Arial" w:cs="Arial"/>
                <w:lang w:val="fr-FR"/>
              </w:rPr>
              <w:t>Normal</w:t>
            </w:r>
          </w:p>
        </w:tc>
      </w:tr>
      <w:tr w:rsidR="00BC5DD6" w:rsidRPr="00BC5DD6" w14:paraId="08FDDE83" w14:textId="77777777" w:rsidTr="00761C31">
        <w:trPr>
          <w:gridAfter w:val="1"/>
        </w:trPr>
        <w:tc>
          <w:tcPr>
            <w:tcW w:w="5090" w:type="dxa"/>
            <w:gridSpan w:val="3"/>
            <w:tcBorders>
              <w:top w:val="single" w:sz="4" w:space="0" w:color="auto"/>
              <w:left w:val="single" w:sz="4" w:space="0" w:color="auto"/>
              <w:bottom w:val="single" w:sz="4" w:space="0" w:color="auto"/>
              <w:right w:val="single" w:sz="4" w:space="0" w:color="auto"/>
            </w:tcBorders>
            <w:vAlign w:val="center"/>
            <w:hideMark/>
          </w:tcPr>
          <w:p w14:paraId="4C93C012" w14:textId="77777777" w:rsidR="00BC5DD6" w:rsidRPr="00BC5DD6" w:rsidRDefault="00BC5DD6" w:rsidP="00BC5DD6">
            <w:pPr>
              <w:spacing w:after="0"/>
              <w:rPr>
                <w:rFonts w:ascii="Arial" w:hAnsi="Arial" w:cs="Arial"/>
                <w:lang w:val="fr-FR"/>
              </w:rPr>
            </w:pPr>
            <w:r w:rsidRPr="00BC5DD6">
              <w:rPr>
                <w:rFonts w:ascii="Arial" w:hAnsi="Arial" w:cs="Arial"/>
                <w:bCs/>
                <w:lang w:val="fr-FR"/>
              </w:rPr>
              <w:t>Test Frequencies as specified in</w:t>
            </w:r>
          </w:p>
          <w:p w14:paraId="5B3C5704" w14:textId="77777777" w:rsidR="00BC5DD6" w:rsidRPr="00BC5DD6" w:rsidRDefault="00BC5DD6" w:rsidP="00BC5DD6">
            <w:pPr>
              <w:spacing w:after="0"/>
              <w:rPr>
                <w:rFonts w:ascii="Arial" w:hAnsi="Arial" w:cs="Arial"/>
                <w:lang w:val="fr-FR"/>
              </w:rPr>
            </w:pPr>
            <w:r w:rsidRPr="00BC5DD6">
              <w:rPr>
                <w:rFonts w:ascii="Arial" w:hAnsi="Arial" w:cs="Arial"/>
                <w:lang w:val="fr-FR"/>
              </w:rPr>
              <w:t>TS 36.508 [12] subclause 4.3.1</w:t>
            </w:r>
          </w:p>
        </w:tc>
        <w:tc>
          <w:tcPr>
            <w:tcW w:w="4318" w:type="dxa"/>
            <w:gridSpan w:val="2"/>
            <w:tcBorders>
              <w:top w:val="single" w:sz="4" w:space="0" w:color="auto"/>
              <w:left w:val="single" w:sz="4" w:space="0" w:color="auto"/>
              <w:bottom w:val="single" w:sz="4" w:space="0" w:color="auto"/>
              <w:right w:val="single" w:sz="4" w:space="0" w:color="auto"/>
            </w:tcBorders>
            <w:vAlign w:val="center"/>
            <w:hideMark/>
          </w:tcPr>
          <w:p w14:paraId="34E3248C" w14:textId="77777777" w:rsidR="00BC5DD6" w:rsidRPr="00BC5DD6" w:rsidRDefault="00BC5DD6" w:rsidP="00BC5DD6">
            <w:pPr>
              <w:spacing w:after="0"/>
              <w:rPr>
                <w:rFonts w:ascii="Arial" w:hAnsi="Arial" w:cs="Arial"/>
                <w:lang w:val="fr-FR"/>
              </w:rPr>
            </w:pPr>
            <w:r w:rsidRPr="00BC5DD6">
              <w:rPr>
                <w:rFonts w:ascii="Arial" w:hAnsi="Arial" w:cs="Arial"/>
                <w:lang w:val="fr-FR"/>
              </w:rPr>
              <w:t>Low Range, Mid range, High Range</w:t>
            </w:r>
          </w:p>
        </w:tc>
      </w:tr>
      <w:tr w:rsidR="00BC5DD6" w:rsidRPr="00BC5DD6" w14:paraId="52ACE3A6" w14:textId="77777777" w:rsidTr="00761C31">
        <w:trPr>
          <w:gridAfter w:val="1"/>
        </w:trPr>
        <w:tc>
          <w:tcPr>
            <w:tcW w:w="5090" w:type="dxa"/>
            <w:gridSpan w:val="3"/>
            <w:tcBorders>
              <w:top w:val="single" w:sz="4" w:space="0" w:color="auto"/>
              <w:left w:val="single" w:sz="4" w:space="0" w:color="auto"/>
              <w:bottom w:val="single" w:sz="4" w:space="0" w:color="auto"/>
              <w:right w:val="single" w:sz="4" w:space="0" w:color="auto"/>
            </w:tcBorders>
            <w:vAlign w:val="center"/>
            <w:hideMark/>
          </w:tcPr>
          <w:p w14:paraId="0E4DFE4A" w14:textId="77777777" w:rsidR="00BC5DD6" w:rsidRPr="00BC5DD6" w:rsidRDefault="00BC5DD6" w:rsidP="00BC5DD6">
            <w:pPr>
              <w:spacing w:after="0"/>
              <w:rPr>
                <w:rFonts w:ascii="Arial" w:hAnsi="Arial" w:cs="Arial"/>
                <w:lang w:val="fr-FR"/>
              </w:rPr>
            </w:pPr>
            <w:r w:rsidRPr="00BC5DD6">
              <w:rPr>
                <w:rFonts w:ascii="Arial" w:hAnsi="Arial" w:cs="Arial"/>
                <w:bCs/>
                <w:lang w:val="fr-FR"/>
              </w:rPr>
              <w:t>Test Channel Bandwidths as specified in</w:t>
            </w:r>
          </w:p>
          <w:p w14:paraId="61212749" w14:textId="77777777" w:rsidR="00BC5DD6" w:rsidRPr="00BC5DD6" w:rsidRDefault="00BC5DD6" w:rsidP="00BC5DD6">
            <w:pPr>
              <w:spacing w:after="0"/>
              <w:rPr>
                <w:rFonts w:ascii="Arial" w:hAnsi="Arial" w:cs="Arial"/>
                <w:lang w:val="fr-FR"/>
              </w:rPr>
            </w:pPr>
            <w:r w:rsidRPr="00BC5DD6">
              <w:rPr>
                <w:rFonts w:ascii="Arial" w:hAnsi="Arial" w:cs="Arial"/>
                <w:lang w:val="fr-FR"/>
              </w:rPr>
              <w:t>TS 36.508 [12] subclause 4.3.1</w:t>
            </w:r>
          </w:p>
        </w:tc>
        <w:tc>
          <w:tcPr>
            <w:tcW w:w="4318" w:type="dxa"/>
            <w:gridSpan w:val="2"/>
            <w:tcBorders>
              <w:top w:val="single" w:sz="4" w:space="0" w:color="auto"/>
              <w:left w:val="single" w:sz="4" w:space="0" w:color="auto"/>
              <w:bottom w:val="single" w:sz="4" w:space="0" w:color="auto"/>
              <w:right w:val="single" w:sz="4" w:space="0" w:color="auto"/>
            </w:tcBorders>
            <w:vAlign w:val="center"/>
            <w:hideMark/>
          </w:tcPr>
          <w:p w14:paraId="4FED0385" w14:textId="77777777" w:rsidR="00BC5DD6" w:rsidRPr="00BC5DD6" w:rsidRDefault="00BC5DD6" w:rsidP="00BC5DD6">
            <w:pPr>
              <w:spacing w:after="0"/>
              <w:rPr>
                <w:rFonts w:ascii="Arial" w:hAnsi="Arial" w:cs="Arial"/>
                <w:lang w:val="fr-FR"/>
              </w:rPr>
            </w:pPr>
            <w:r w:rsidRPr="00BC5DD6">
              <w:rPr>
                <w:rFonts w:ascii="Arial" w:hAnsi="Arial" w:cs="Arial"/>
                <w:lang w:val="fr-FR"/>
              </w:rPr>
              <w:t>1.4MHz</w:t>
            </w:r>
          </w:p>
        </w:tc>
      </w:tr>
      <w:tr w:rsidR="00BC5DD6" w:rsidRPr="00BC5DD6" w14:paraId="7FA91CB7" w14:textId="77777777" w:rsidTr="00761C31">
        <w:trPr>
          <w:gridAfter w:val="1"/>
        </w:trPr>
        <w:tc>
          <w:tcPr>
            <w:tcW w:w="9408" w:type="dxa"/>
            <w:gridSpan w:val="5"/>
            <w:tcBorders>
              <w:top w:val="single" w:sz="4" w:space="0" w:color="auto"/>
              <w:left w:val="single" w:sz="4" w:space="0" w:color="auto"/>
              <w:bottom w:val="single" w:sz="4" w:space="0" w:color="auto"/>
              <w:right w:val="single" w:sz="4" w:space="0" w:color="auto"/>
            </w:tcBorders>
            <w:vAlign w:val="center"/>
            <w:hideMark/>
          </w:tcPr>
          <w:p w14:paraId="4DA64B71" w14:textId="77777777" w:rsidR="00BC5DD6" w:rsidRPr="00BC5DD6" w:rsidRDefault="00BC5DD6" w:rsidP="00BC5DD6">
            <w:pPr>
              <w:spacing w:after="0"/>
              <w:rPr>
                <w:rFonts w:ascii="Arial" w:hAnsi="Arial" w:cs="Arial"/>
                <w:lang w:val="fr-FR"/>
              </w:rPr>
            </w:pPr>
            <w:r w:rsidRPr="00BC5DD6">
              <w:rPr>
                <w:rFonts w:ascii="Arial" w:hAnsi="Arial" w:cs="Arial"/>
                <w:lang w:val="fr-FR"/>
              </w:rPr>
              <w:t xml:space="preserve">Test Parameters for Channel Bandwidths </w:t>
            </w:r>
          </w:p>
        </w:tc>
      </w:tr>
      <w:tr w:rsidR="00BC5DD6" w:rsidRPr="00BC5DD6" w14:paraId="0EAE1AD1" w14:textId="77777777" w:rsidTr="00761C31">
        <w:trPr>
          <w:gridAfter w:val="1"/>
        </w:trPr>
        <w:tc>
          <w:tcPr>
            <w:tcW w:w="1330" w:type="dxa"/>
            <w:tcBorders>
              <w:top w:val="single" w:sz="4" w:space="0" w:color="auto"/>
              <w:left w:val="single" w:sz="4" w:space="0" w:color="auto"/>
              <w:bottom w:val="single" w:sz="4" w:space="0" w:color="auto"/>
              <w:right w:val="single" w:sz="4" w:space="0" w:color="auto"/>
            </w:tcBorders>
            <w:vAlign w:val="center"/>
          </w:tcPr>
          <w:p w14:paraId="15BFA38D" w14:textId="77777777" w:rsidR="00BC5DD6" w:rsidRPr="00BC5DD6" w:rsidRDefault="00BC5DD6" w:rsidP="00BC5DD6">
            <w:pPr>
              <w:spacing w:after="0"/>
              <w:rPr>
                <w:rFonts w:ascii="Arial" w:hAnsi="Arial" w:cs="Arial"/>
                <w:lang w:val="fr-FR"/>
              </w:rPr>
            </w:pPr>
          </w:p>
        </w:tc>
        <w:tc>
          <w:tcPr>
            <w:tcW w:w="1113" w:type="dxa"/>
            <w:tcBorders>
              <w:top w:val="single" w:sz="4" w:space="0" w:color="auto"/>
              <w:left w:val="single" w:sz="4" w:space="0" w:color="auto"/>
              <w:bottom w:val="single" w:sz="4" w:space="0" w:color="auto"/>
              <w:right w:val="single" w:sz="4" w:space="0" w:color="auto"/>
            </w:tcBorders>
            <w:vAlign w:val="center"/>
          </w:tcPr>
          <w:p w14:paraId="73F2107E" w14:textId="77777777" w:rsidR="00BC5DD6" w:rsidRPr="00BC5DD6" w:rsidRDefault="00BC5DD6" w:rsidP="00BC5DD6">
            <w:pPr>
              <w:spacing w:after="0"/>
              <w:rPr>
                <w:rFonts w:ascii="CG Times (WN)" w:hAnsi="CG Times (WN)" w:cs="Arial"/>
                <w:lang w:val="fr-FR" w:eastAsia="en-GB"/>
              </w:rPr>
            </w:pPr>
          </w:p>
        </w:tc>
        <w:tc>
          <w:tcPr>
            <w:tcW w:w="2647" w:type="dxa"/>
            <w:tcBorders>
              <w:top w:val="single" w:sz="4" w:space="0" w:color="auto"/>
              <w:left w:val="single" w:sz="4" w:space="0" w:color="auto"/>
              <w:bottom w:val="single" w:sz="4" w:space="0" w:color="auto"/>
              <w:right w:val="single" w:sz="4" w:space="0" w:color="auto"/>
            </w:tcBorders>
            <w:vAlign w:val="center"/>
            <w:hideMark/>
          </w:tcPr>
          <w:p w14:paraId="286F9B6D" w14:textId="77777777" w:rsidR="00BC5DD6" w:rsidRPr="00BC5DD6" w:rsidRDefault="00BC5DD6" w:rsidP="00BC5DD6">
            <w:pPr>
              <w:spacing w:after="0"/>
              <w:rPr>
                <w:rFonts w:ascii="Arial" w:hAnsi="Arial" w:cs="Arial"/>
                <w:lang w:val="fr-FR"/>
              </w:rPr>
            </w:pPr>
            <w:r w:rsidRPr="00BC5DD6">
              <w:rPr>
                <w:rFonts w:ascii="Arial" w:hAnsi="Arial" w:cs="Arial"/>
                <w:lang w:val="fr-FR"/>
              </w:rPr>
              <w:t>Downlink Configuration</w:t>
            </w:r>
          </w:p>
        </w:tc>
        <w:tc>
          <w:tcPr>
            <w:tcW w:w="4318" w:type="dxa"/>
            <w:gridSpan w:val="2"/>
            <w:tcBorders>
              <w:top w:val="single" w:sz="4" w:space="0" w:color="auto"/>
              <w:left w:val="single" w:sz="4" w:space="0" w:color="auto"/>
              <w:bottom w:val="single" w:sz="4" w:space="0" w:color="auto"/>
              <w:right w:val="single" w:sz="4" w:space="0" w:color="auto"/>
            </w:tcBorders>
            <w:vAlign w:val="center"/>
            <w:hideMark/>
          </w:tcPr>
          <w:p w14:paraId="5CAA5C91" w14:textId="77777777" w:rsidR="00BC5DD6" w:rsidRPr="00BC5DD6" w:rsidRDefault="00BC5DD6" w:rsidP="00BC5DD6">
            <w:pPr>
              <w:spacing w:after="0"/>
              <w:rPr>
                <w:rFonts w:ascii="Arial" w:hAnsi="Arial" w:cs="Arial"/>
                <w:lang w:val="fr-FR"/>
              </w:rPr>
            </w:pPr>
            <w:r w:rsidRPr="00BC5DD6">
              <w:rPr>
                <w:rFonts w:ascii="Arial" w:hAnsi="Arial" w:cs="Arial"/>
                <w:lang w:val="fr-FR"/>
              </w:rPr>
              <w:t>Uplink Configuration</w:t>
            </w:r>
          </w:p>
        </w:tc>
      </w:tr>
      <w:tr w:rsidR="00BC5DD6" w:rsidRPr="00BC5DD6" w14:paraId="1F8A353E" w14:textId="77777777" w:rsidTr="00761C31">
        <w:trPr>
          <w:gridAfter w:val="1"/>
        </w:trPr>
        <w:tc>
          <w:tcPr>
            <w:tcW w:w="1330" w:type="dxa"/>
            <w:tcBorders>
              <w:top w:val="single" w:sz="4" w:space="0" w:color="auto"/>
              <w:left w:val="single" w:sz="4" w:space="0" w:color="auto"/>
              <w:bottom w:val="single" w:sz="4" w:space="0" w:color="auto"/>
              <w:right w:val="single" w:sz="4" w:space="0" w:color="auto"/>
            </w:tcBorders>
            <w:vAlign w:val="center"/>
            <w:hideMark/>
          </w:tcPr>
          <w:p w14:paraId="48478C3B" w14:textId="77777777" w:rsidR="00BC5DD6" w:rsidRPr="00BC5DD6" w:rsidRDefault="00BC5DD6" w:rsidP="00BC5DD6">
            <w:pPr>
              <w:spacing w:after="0"/>
              <w:rPr>
                <w:rFonts w:ascii="Arial" w:hAnsi="Arial" w:cs="Arial"/>
                <w:lang w:val="fr-FR"/>
              </w:rPr>
            </w:pPr>
            <w:r w:rsidRPr="00BC5DD6">
              <w:rPr>
                <w:rFonts w:ascii="Arial" w:hAnsi="Arial" w:cs="Arial"/>
                <w:lang w:val="fr-FR"/>
              </w:rPr>
              <w:t>Configuration ID</w:t>
            </w:r>
          </w:p>
        </w:tc>
        <w:tc>
          <w:tcPr>
            <w:tcW w:w="1113" w:type="dxa"/>
            <w:tcBorders>
              <w:top w:val="single" w:sz="4" w:space="0" w:color="auto"/>
              <w:left w:val="single" w:sz="4" w:space="0" w:color="auto"/>
              <w:bottom w:val="single" w:sz="4" w:space="0" w:color="auto"/>
              <w:right w:val="single" w:sz="4" w:space="0" w:color="auto"/>
            </w:tcBorders>
            <w:vAlign w:val="center"/>
            <w:hideMark/>
          </w:tcPr>
          <w:p w14:paraId="7BDB9822" w14:textId="77777777" w:rsidR="00BC5DD6" w:rsidRPr="00BC5DD6" w:rsidRDefault="00BC5DD6" w:rsidP="00BC5DD6">
            <w:pPr>
              <w:spacing w:after="0"/>
              <w:rPr>
                <w:rFonts w:ascii="Arial" w:hAnsi="Arial" w:cs="Arial"/>
                <w:lang w:val="fr-FR"/>
              </w:rPr>
            </w:pPr>
            <w:r w:rsidRPr="00BC5DD6">
              <w:rPr>
                <w:rFonts w:ascii="Arial" w:hAnsi="Arial" w:cs="Arial"/>
                <w:lang w:val="fr-FR"/>
              </w:rPr>
              <w:t>Ch BW</w:t>
            </w:r>
          </w:p>
        </w:tc>
        <w:tc>
          <w:tcPr>
            <w:tcW w:w="2647" w:type="dxa"/>
            <w:vMerge w:val="restart"/>
            <w:tcBorders>
              <w:top w:val="single" w:sz="4" w:space="0" w:color="auto"/>
              <w:left w:val="single" w:sz="4" w:space="0" w:color="auto"/>
              <w:bottom w:val="single" w:sz="4" w:space="0" w:color="auto"/>
              <w:right w:val="single" w:sz="4" w:space="0" w:color="auto"/>
            </w:tcBorders>
            <w:vAlign w:val="center"/>
            <w:hideMark/>
          </w:tcPr>
          <w:p w14:paraId="3268555A"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c>
          <w:tcPr>
            <w:tcW w:w="1265" w:type="dxa"/>
            <w:tcBorders>
              <w:top w:val="single" w:sz="4" w:space="0" w:color="auto"/>
              <w:left w:val="single" w:sz="4" w:space="0" w:color="auto"/>
              <w:bottom w:val="single" w:sz="4" w:space="0" w:color="auto"/>
              <w:right w:val="single" w:sz="4" w:space="0" w:color="auto"/>
            </w:tcBorders>
            <w:vAlign w:val="center"/>
            <w:hideMark/>
          </w:tcPr>
          <w:p w14:paraId="679F210E" w14:textId="77777777" w:rsidR="00BC5DD6" w:rsidRPr="00BC5DD6" w:rsidRDefault="00BC5DD6" w:rsidP="00BC5DD6">
            <w:pPr>
              <w:spacing w:after="0"/>
              <w:rPr>
                <w:rFonts w:ascii="Arial" w:hAnsi="Arial" w:cs="Arial"/>
                <w:lang w:val="fr-FR"/>
              </w:rPr>
            </w:pPr>
            <w:r w:rsidRPr="00BC5DD6">
              <w:rPr>
                <w:rFonts w:ascii="Arial" w:hAnsi="Arial" w:cs="Arial"/>
                <w:lang w:val="fr-FR"/>
              </w:rPr>
              <w:t>Mod'n</w:t>
            </w:r>
          </w:p>
        </w:tc>
        <w:tc>
          <w:tcPr>
            <w:tcW w:w="3053" w:type="dxa"/>
            <w:tcBorders>
              <w:top w:val="single" w:sz="4" w:space="0" w:color="auto"/>
              <w:left w:val="single" w:sz="4" w:space="0" w:color="auto"/>
              <w:bottom w:val="single" w:sz="4" w:space="0" w:color="auto"/>
              <w:right w:val="single" w:sz="4" w:space="0" w:color="auto"/>
            </w:tcBorders>
            <w:vAlign w:val="center"/>
            <w:hideMark/>
          </w:tcPr>
          <w:p w14:paraId="5EC3FB3D" w14:textId="77777777" w:rsidR="00BC5DD6" w:rsidRPr="00BC5DD6" w:rsidRDefault="00BC5DD6" w:rsidP="00BC5DD6">
            <w:pPr>
              <w:spacing w:after="0"/>
              <w:rPr>
                <w:rFonts w:ascii="Arial" w:hAnsi="Arial" w:cs="Arial"/>
                <w:lang w:val="fr-FR"/>
              </w:rPr>
            </w:pPr>
            <w:r w:rsidRPr="00BC5DD6">
              <w:rPr>
                <w:rFonts w:ascii="Arial" w:hAnsi="Arial" w:cs="Arial"/>
                <w:lang w:val="fr-FR"/>
              </w:rPr>
              <w:t>RB allocation</w:t>
            </w:r>
          </w:p>
        </w:tc>
      </w:tr>
      <w:tr w:rsidR="00BC5DD6" w:rsidRPr="00BC5DD6" w14:paraId="48CBFE3C" w14:textId="77777777" w:rsidTr="00761C31">
        <w:trPr>
          <w:gridAfter w:val="1"/>
          <w:trHeight w:val="230"/>
        </w:trPr>
        <w:tc>
          <w:tcPr>
            <w:tcW w:w="1330" w:type="dxa"/>
            <w:vMerge w:val="restart"/>
            <w:tcBorders>
              <w:top w:val="single" w:sz="4" w:space="0" w:color="auto"/>
              <w:left w:val="single" w:sz="4" w:space="0" w:color="auto"/>
              <w:bottom w:val="single" w:sz="4" w:space="0" w:color="auto"/>
              <w:right w:val="single" w:sz="4" w:space="0" w:color="auto"/>
            </w:tcBorders>
            <w:vAlign w:val="center"/>
          </w:tcPr>
          <w:p w14:paraId="14295C73" w14:textId="77777777" w:rsidR="00BC5DD6" w:rsidRPr="00BC5DD6" w:rsidRDefault="00BC5DD6" w:rsidP="00BC5DD6">
            <w:pPr>
              <w:spacing w:after="0"/>
              <w:rPr>
                <w:rFonts w:ascii="Arial" w:hAnsi="Arial" w:cs="Arial"/>
                <w:lang w:val="fr-FR"/>
              </w:rPr>
            </w:pPr>
          </w:p>
        </w:tc>
        <w:tc>
          <w:tcPr>
            <w:tcW w:w="1113" w:type="dxa"/>
            <w:vMerge w:val="restart"/>
            <w:tcBorders>
              <w:top w:val="single" w:sz="4" w:space="0" w:color="auto"/>
              <w:left w:val="single" w:sz="4" w:space="0" w:color="auto"/>
              <w:bottom w:val="single" w:sz="4" w:space="0" w:color="auto"/>
              <w:right w:val="single" w:sz="4" w:space="0" w:color="auto"/>
            </w:tcBorders>
            <w:vAlign w:val="center"/>
          </w:tcPr>
          <w:p w14:paraId="11CC61DA" w14:textId="77777777" w:rsidR="00BC5DD6" w:rsidRPr="00BC5DD6" w:rsidRDefault="00BC5DD6" w:rsidP="00BC5DD6">
            <w:pPr>
              <w:spacing w:after="0"/>
              <w:rPr>
                <w:rFonts w:ascii="CG Times (WN)" w:hAnsi="CG Times (WN)" w:cs="Arial"/>
                <w:lang w:val="fr-FR"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292E7" w14:textId="77777777" w:rsidR="00BC5DD6" w:rsidRPr="00BC5DD6" w:rsidRDefault="00BC5DD6" w:rsidP="00BC5DD6">
            <w:pPr>
              <w:spacing w:after="0"/>
              <w:rPr>
                <w:rFonts w:ascii="Arial" w:hAnsi="Arial"/>
              </w:rPr>
            </w:pPr>
          </w:p>
        </w:tc>
        <w:tc>
          <w:tcPr>
            <w:tcW w:w="1265" w:type="dxa"/>
            <w:vMerge w:val="restart"/>
            <w:tcBorders>
              <w:top w:val="single" w:sz="4" w:space="0" w:color="auto"/>
              <w:left w:val="single" w:sz="4" w:space="0" w:color="auto"/>
              <w:bottom w:val="single" w:sz="4" w:space="0" w:color="auto"/>
              <w:right w:val="single" w:sz="4" w:space="0" w:color="auto"/>
            </w:tcBorders>
            <w:vAlign w:val="center"/>
          </w:tcPr>
          <w:p w14:paraId="715A9649" w14:textId="77777777" w:rsidR="00BC5DD6" w:rsidRPr="00BC5DD6" w:rsidRDefault="00BC5DD6" w:rsidP="00BC5DD6">
            <w:pPr>
              <w:spacing w:after="0"/>
              <w:rPr>
                <w:rFonts w:ascii="CG Times (WN)" w:hAnsi="CG Times (WN)" w:cs="Arial"/>
                <w:lang w:val="fr-FR"/>
              </w:rPr>
            </w:pPr>
          </w:p>
        </w:tc>
        <w:tc>
          <w:tcPr>
            <w:tcW w:w="3053" w:type="dxa"/>
            <w:vMerge w:val="restart"/>
            <w:tcBorders>
              <w:top w:val="single" w:sz="4" w:space="0" w:color="auto"/>
              <w:left w:val="single" w:sz="4" w:space="0" w:color="auto"/>
              <w:bottom w:val="single" w:sz="4" w:space="0" w:color="auto"/>
              <w:right w:val="single" w:sz="4" w:space="0" w:color="auto"/>
            </w:tcBorders>
            <w:vAlign w:val="center"/>
            <w:hideMark/>
          </w:tcPr>
          <w:p w14:paraId="3B445DB7" w14:textId="77777777" w:rsidR="00BC5DD6" w:rsidRPr="00BC5DD6" w:rsidRDefault="00BC5DD6" w:rsidP="00BC5DD6">
            <w:pPr>
              <w:spacing w:after="0"/>
              <w:rPr>
                <w:rFonts w:ascii="Arial" w:hAnsi="Arial" w:cs="Arial"/>
                <w:lang w:val="fr-FR"/>
              </w:rPr>
            </w:pPr>
            <w:r w:rsidRPr="00BC5DD6">
              <w:rPr>
                <w:rFonts w:ascii="Arial" w:hAnsi="Arial" w:cs="Arial"/>
                <w:lang w:val="fr-FR"/>
              </w:rPr>
              <w:t>FDD and HD-FDD</w:t>
            </w:r>
          </w:p>
        </w:tc>
      </w:tr>
      <w:tr w:rsidR="00BC5DD6" w:rsidRPr="00BC5DD6" w14:paraId="3C71BAAA" w14:textId="77777777" w:rsidTr="00BC5DD6">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52BF2" w14:textId="77777777" w:rsidR="00BC5DD6" w:rsidRPr="00BC5DD6"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3CF2F" w14:textId="77777777" w:rsidR="00BC5DD6" w:rsidRPr="00BC5DD6" w:rsidRDefault="00BC5DD6" w:rsidP="00BC5DD6">
            <w:pPr>
              <w:spacing w:after="0"/>
              <w:rPr>
                <w:rFonts w:ascii="CG Times (WN)" w:hAnsi="CG Times (W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029F9" w14:textId="77777777" w:rsidR="00BC5DD6" w:rsidRPr="00BC5DD6"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6FE84" w14:textId="77777777" w:rsidR="00BC5DD6" w:rsidRPr="00BC5DD6" w:rsidRDefault="00BC5DD6" w:rsidP="00BC5DD6">
            <w:pPr>
              <w:spacing w:after="0"/>
              <w:rPr>
                <w:rFonts w:ascii="CG Times (WN)" w:hAnsi="CG Times (W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EC540" w14:textId="77777777" w:rsidR="00BC5DD6" w:rsidRPr="00BC5DD6" w:rsidRDefault="00BC5DD6" w:rsidP="00BC5DD6">
            <w:pPr>
              <w:spacing w:after="0"/>
              <w:rPr>
                <w:rFonts w:ascii="Arial" w:hAnsi="Ari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352040A" w14:textId="77777777" w:rsidR="00BC5DD6" w:rsidRPr="00BC5DD6" w:rsidRDefault="00BC5DD6" w:rsidP="00BC5DD6"/>
        </w:tc>
      </w:tr>
      <w:tr w:rsidR="00BC5DD6" w:rsidRPr="00BC5DD6" w14:paraId="00118260" w14:textId="77777777" w:rsidTr="00761C31">
        <w:tc>
          <w:tcPr>
            <w:tcW w:w="1330" w:type="dxa"/>
            <w:tcBorders>
              <w:top w:val="single" w:sz="4" w:space="0" w:color="auto"/>
              <w:left w:val="single" w:sz="4" w:space="0" w:color="auto"/>
              <w:bottom w:val="single" w:sz="4" w:space="0" w:color="auto"/>
              <w:right w:val="single" w:sz="4" w:space="0" w:color="auto"/>
            </w:tcBorders>
            <w:vAlign w:val="center"/>
            <w:hideMark/>
          </w:tcPr>
          <w:p w14:paraId="7212ED16" w14:textId="77777777" w:rsidR="00BC5DD6" w:rsidRPr="00BC5DD6" w:rsidRDefault="00BC5DD6" w:rsidP="00BC5DD6">
            <w:pPr>
              <w:spacing w:after="0"/>
              <w:rPr>
                <w:rFonts w:ascii="Arial" w:hAnsi="Arial" w:cs="Arial"/>
              </w:rPr>
            </w:pPr>
            <w:r w:rsidRPr="00BC5DD6">
              <w:rPr>
                <w:rFonts w:ascii="Arial" w:hAnsi="Arial" w:cs="Arial"/>
                <w:lang w:val="fr-FR"/>
              </w:rPr>
              <w:t>1</w:t>
            </w:r>
          </w:p>
        </w:tc>
        <w:tc>
          <w:tcPr>
            <w:tcW w:w="1113" w:type="dxa"/>
            <w:tcBorders>
              <w:top w:val="single" w:sz="4" w:space="0" w:color="auto"/>
              <w:left w:val="single" w:sz="4" w:space="0" w:color="auto"/>
              <w:bottom w:val="single" w:sz="4" w:space="0" w:color="auto"/>
              <w:right w:val="single" w:sz="4" w:space="0" w:color="auto"/>
            </w:tcBorders>
            <w:hideMark/>
          </w:tcPr>
          <w:p w14:paraId="5B1E6352" w14:textId="77777777" w:rsidR="00BC5DD6" w:rsidRPr="00BC5DD6" w:rsidRDefault="00BC5DD6" w:rsidP="00BC5DD6">
            <w:pPr>
              <w:spacing w:after="0"/>
              <w:rPr>
                <w:rFonts w:ascii="Arial" w:hAnsi="Arial" w:cs="Arial"/>
                <w:lang w:val="fr-FR"/>
              </w:rPr>
            </w:pPr>
            <w:r w:rsidRPr="00BC5DD6">
              <w:rPr>
                <w:rFonts w:ascii="Arial" w:hAnsi="Arial" w:cs="Arial"/>
                <w:lang w:val="fr-FR"/>
              </w:rPr>
              <w:t>1.4MHz</w:t>
            </w:r>
          </w:p>
        </w:tc>
        <w:tc>
          <w:tcPr>
            <w:tcW w:w="2647" w:type="dxa"/>
            <w:tcBorders>
              <w:top w:val="single" w:sz="4" w:space="0" w:color="auto"/>
              <w:left w:val="single" w:sz="4" w:space="0" w:color="auto"/>
              <w:bottom w:val="single" w:sz="4" w:space="0" w:color="auto"/>
              <w:right w:val="single" w:sz="4" w:space="0" w:color="auto"/>
            </w:tcBorders>
            <w:vAlign w:val="center"/>
          </w:tcPr>
          <w:p w14:paraId="37D52438" w14:textId="77777777" w:rsidR="00BC5DD6" w:rsidRPr="00BC5DD6" w:rsidRDefault="00BC5DD6" w:rsidP="00BC5DD6">
            <w:pPr>
              <w:spacing w:after="0"/>
              <w:rPr>
                <w:rFonts w:ascii="Arial" w:hAnsi="Arial" w:cs="Arial"/>
                <w:lang w:val="fr-FR"/>
              </w:rPr>
            </w:pPr>
          </w:p>
        </w:tc>
        <w:tc>
          <w:tcPr>
            <w:tcW w:w="1265" w:type="dxa"/>
            <w:tcBorders>
              <w:top w:val="single" w:sz="4" w:space="0" w:color="auto"/>
              <w:left w:val="single" w:sz="4" w:space="0" w:color="auto"/>
              <w:bottom w:val="single" w:sz="4" w:space="0" w:color="auto"/>
              <w:right w:val="single" w:sz="4" w:space="0" w:color="auto"/>
            </w:tcBorders>
            <w:vAlign w:val="center"/>
            <w:hideMark/>
          </w:tcPr>
          <w:p w14:paraId="06DB539C" w14:textId="77777777" w:rsidR="00BC5DD6" w:rsidRPr="00BC5DD6" w:rsidRDefault="00BC5DD6" w:rsidP="00BC5DD6">
            <w:pPr>
              <w:spacing w:after="0"/>
              <w:rPr>
                <w:rFonts w:ascii="Arial" w:hAnsi="Arial" w:cs="Arial"/>
                <w:lang w:val="fr-FR"/>
              </w:rPr>
            </w:pPr>
            <w:r w:rsidRPr="00BC5DD6">
              <w:rPr>
                <w:rFonts w:ascii="Arial" w:hAnsi="Arial" w:cs="Arial"/>
                <w:lang w:val="fr-FR"/>
              </w:rPr>
              <w:t>QPSK</w:t>
            </w:r>
          </w:p>
        </w:tc>
        <w:tc>
          <w:tcPr>
            <w:tcW w:w="3053" w:type="dxa"/>
            <w:tcBorders>
              <w:top w:val="single" w:sz="4" w:space="0" w:color="auto"/>
              <w:left w:val="single" w:sz="4" w:space="0" w:color="auto"/>
              <w:bottom w:val="single" w:sz="4" w:space="0" w:color="auto"/>
              <w:right w:val="single" w:sz="4" w:space="0" w:color="auto"/>
            </w:tcBorders>
            <w:vAlign w:val="center"/>
            <w:hideMark/>
          </w:tcPr>
          <w:p w14:paraId="2723444A" w14:textId="77777777" w:rsidR="00BC5DD6" w:rsidRPr="00BC5DD6" w:rsidRDefault="00BC5DD6" w:rsidP="00BC5DD6">
            <w:pPr>
              <w:spacing w:after="0"/>
              <w:rPr>
                <w:rFonts w:ascii="Arial" w:hAnsi="Arial" w:cs="Arial"/>
                <w:lang w:val="fr-FR"/>
              </w:rPr>
            </w:pPr>
            <w:r w:rsidRPr="00BC5DD6">
              <w:rPr>
                <w:rFonts w:ascii="Arial" w:hAnsi="Arial" w:cs="Arial"/>
                <w:lang w:val="fr-FR"/>
              </w:rPr>
              <w:t>½</w:t>
            </w:r>
          </w:p>
        </w:tc>
        <w:tc>
          <w:tcPr>
            <w:tcW w:w="0" w:type="auto"/>
            <w:vAlign w:val="center"/>
            <w:hideMark/>
          </w:tcPr>
          <w:p w14:paraId="0EFFA2B4" w14:textId="77777777" w:rsidR="00BC5DD6" w:rsidRPr="00BC5DD6" w:rsidRDefault="00BC5DD6" w:rsidP="00BC5DD6">
            <w:pPr>
              <w:spacing w:after="0"/>
              <w:rPr>
                <w:lang w:val="en-US"/>
              </w:rPr>
            </w:pPr>
          </w:p>
        </w:tc>
      </w:tr>
      <w:tr w:rsidR="00BC5DD6" w:rsidRPr="00BC5DD6" w14:paraId="52F98F68" w14:textId="77777777" w:rsidTr="00761C31">
        <w:tc>
          <w:tcPr>
            <w:tcW w:w="9408" w:type="dxa"/>
            <w:gridSpan w:val="5"/>
            <w:tcBorders>
              <w:top w:val="single" w:sz="4" w:space="0" w:color="auto"/>
              <w:left w:val="single" w:sz="4" w:space="0" w:color="auto"/>
              <w:bottom w:val="single" w:sz="4" w:space="0" w:color="auto"/>
              <w:right w:val="single" w:sz="4" w:space="0" w:color="auto"/>
            </w:tcBorders>
            <w:vAlign w:val="center"/>
            <w:hideMark/>
          </w:tcPr>
          <w:p w14:paraId="3AC34C15" w14:textId="77777777" w:rsidR="00BC5DD6" w:rsidRPr="00BC5DD6" w:rsidRDefault="00BC5DD6" w:rsidP="00BC5DD6">
            <w:pPr>
              <w:spacing w:after="0"/>
              <w:ind w:left="851" w:hanging="851"/>
              <w:rPr>
                <w:rFonts w:ascii="Arial" w:hAnsi="Arial" w:cs="Arial"/>
                <w:lang w:val="fr-FR" w:eastAsia="sv-SE"/>
              </w:rPr>
            </w:pPr>
            <w:r w:rsidRPr="00BC5DD6">
              <w:rPr>
                <w:rFonts w:ascii="Arial" w:hAnsi="Arial" w:cs="Arial"/>
                <w:lang w:val="fr-FR" w:eastAsia="sv-SE"/>
              </w:rPr>
              <w:t>Note 1:</w:t>
            </w:r>
            <w:r w:rsidRPr="00BC5DD6">
              <w:rPr>
                <w:rFonts w:ascii="Arial" w:hAnsi="Arial" w:cs="Arial"/>
                <w:lang w:val="fr-FR" w:eastAsia="sv-SE"/>
              </w:rPr>
              <w:tab/>
              <w:t>the SC</w:t>
            </w:r>
            <w:r w:rsidRPr="00BC5DD6">
              <w:rPr>
                <w:rFonts w:ascii="Arial" w:hAnsi="Arial" w:cs="Arial"/>
                <w:vertAlign w:val="subscript"/>
                <w:lang w:val="fr-FR" w:eastAsia="sv-SE"/>
              </w:rPr>
              <w:t>start</w:t>
            </w:r>
            <w:r w:rsidRPr="00BC5DD6">
              <w:rPr>
                <w:rFonts w:ascii="Arial" w:hAnsi="Arial" w:cs="Arial"/>
                <w:lang w:val="fr-FR" w:eastAsia="sv-SE"/>
              </w:rPr>
              <w:t xml:space="preserve"> shall be 0. </w:t>
            </w:r>
          </w:p>
        </w:tc>
        <w:tc>
          <w:tcPr>
            <w:tcW w:w="0" w:type="auto"/>
            <w:vAlign w:val="center"/>
            <w:hideMark/>
          </w:tcPr>
          <w:p w14:paraId="714A85BD" w14:textId="77777777" w:rsidR="00BC5DD6" w:rsidRPr="00BC5DD6" w:rsidRDefault="00BC5DD6" w:rsidP="00BC5DD6">
            <w:pPr>
              <w:spacing w:after="0"/>
              <w:rPr>
                <w:lang w:val="en-US"/>
              </w:rPr>
            </w:pPr>
          </w:p>
        </w:tc>
      </w:tr>
    </w:tbl>
    <w:p w14:paraId="67C77CC3" w14:textId="77777777" w:rsidR="00952079" w:rsidRDefault="00952079" w:rsidP="00952079">
      <w:pPr>
        <w:keepNext/>
        <w:keepLines/>
        <w:spacing w:before="60"/>
        <w:jc w:val="center"/>
        <w:rPr>
          <w:ins w:id="330" w:author="Flores Fernandez" w:date="2025-08-15T20:12:00Z" w16du:dateUtc="2025-08-15T18:12:00Z"/>
          <w:rFonts w:ascii="Arial" w:hAnsi="Arial" w:cs="Arial"/>
          <w:b/>
          <w:lang w:val="fr-FR"/>
        </w:rPr>
      </w:pPr>
      <w:bookmarkStart w:id="331" w:name="_Hlk206180547"/>
      <w:bookmarkEnd w:id="329"/>
    </w:p>
    <w:p w14:paraId="3325DDC2" w14:textId="15653C50" w:rsidR="00952079" w:rsidRPr="00952079" w:rsidRDefault="00952079" w:rsidP="00952079">
      <w:pPr>
        <w:keepNext/>
        <w:keepLines/>
        <w:spacing w:before="60"/>
        <w:jc w:val="center"/>
        <w:rPr>
          <w:ins w:id="332" w:author="Flores Fernandez" w:date="2025-08-15T20:12:00Z" w16du:dateUtc="2025-08-15T18:12:00Z"/>
          <w:rFonts w:ascii="Arial" w:hAnsi="Arial" w:cs="Arial"/>
          <w:b/>
          <w:lang w:val="fr-FR"/>
        </w:rPr>
      </w:pPr>
      <w:ins w:id="333" w:author="Flores Fernandez" w:date="2025-08-15T20:12:00Z" w16du:dateUtc="2025-08-15T18:12:00Z">
        <w:r w:rsidRPr="00BC5DD6">
          <w:rPr>
            <w:rFonts w:ascii="Arial" w:hAnsi="Arial" w:cs="Arial"/>
            <w:b/>
            <w:lang w:val="fr-FR"/>
          </w:rPr>
          <w:t>Table 6.2A.3.4.1-</w:t>
        </w:r>
        <w:r w:rsidRPr="00952079">
          <w:rPr>
            <w:rFonts w:ascii="Arial" w:hAnsi="Arial" w:cs="Arial"/>
            <w:b/>
            <w:lang w:val="fr-FR"/>
          </w:rPr>
          <w:t>3</w:t>
        </w:r>
        <w:r w:rsidRPr="00BC5DD6">
          <w:rPr>
            <w:rFonts w:ascii="Arial" w:hAnsi="Arial" w:cs="Arial"/>
            <w:b/>
            <w:lang w:val="fr-FR"/>
          </w:rPr>
          <w:t>: Test Configuration Table (network signalled value "NS_</w:t>
        </w:r>
        <w:r w:rsidRPr="00952079">
          <w:rPr>
            <w:rFonts w:ascii="Arial" w:hAnsi="Arial" w:cs="Arial"/>
            <w:b/>
            <w:lang w:val="fr-FR"/>
          </w:rPr>
          <w:t>03N</w:t>
        </w:r>
        <w:r w:rsidRPr="00BC5DD6">
          <w:rPr>
            <w:rFonts w:ascii="Arial" w:hAnsi="Arial" w:cs="Arial"/>
            <w:b/>
            <w:lang w:val="fr-FR"/>
          </w:rPr>
          <w:t>")</w:t>
        </w:r>
      </w:ins>
    </w:p>
    <w:p w14:paraId="4EB93CE2" w14:textId="77777777" w:rsidR="00952079" w:rsidRPr="00952079" w:rsidRDefault="00952079" w:rsidP="00952079">
      <w:pPr>
        <w:rPr>
          <w:ins w:id="334" w:author="Flores Fernandez" w:date="2025-08-15T20:12:00Z" w16du:dateUtc="2025-08-15T18:12:00Z"/>
          <w:lang w:val="fr-FR"/>
        </w:rPr>
      </w:pPr>
      <w:ins w:id="335" w:author="Flores Fernandez" w:date="2025-08-15T20:12:00Z" w16du:dateUtc="2025-08-15T18:12:00Z">
        <w:r w:rsidRPr="00952079">
          <w:rPr>
            <w:lang w:val="fr-FR"/>
          </w:rPr>
          <w:t>FFS</w:t>
        </w:r>
      </w:ins>
    </w:p>
    <w:p w14:paraId="33618909" w14:textId="77777777" w:rsidR="00952079" w:rsidRPr="00952079" w:rsidRDefault="00952079" w:rsidP="00952079">
      <w:pPr>
        <w:keepNext/>
        <w:keepLines/>
        <w:spacing w:before="60"/>
        <w:jc w:val="center"/>
        <w:rPr>
          <w:ins w:id="336" w:author="Flores Fernandez" w:date="2025-08-15T20:12:00Z" w16du:dateUtc="2025-08-15T18:12:00Z"/>
          <w:rFonts w:ascii="Arial" w:hAnsi="Arial" w:cs="Arial"/>
          <w:b/>
          <w:lang w:val="fr-FR"/>
        </w:rPr>
      </w:pPr>
      <w:ins w:id="337" w:author="Flores Fernandez" w:date="2025-08-15T20:12:00Z" w16du:dateUtc="2025-08-15T18:12:00Z">
        <w:r w:rsidRPr="00BC5DD6">
          <w:rPr>
            <w:rFonts w:ascii="Arial" w:hAnsi="Arial" w:cs="Arial"/>
            <w:b/>
            <w:lang w:val="fr-FR"/>
          </w:rPr>
          <w:t>Table 6.2A.3.4.1-</w:t>
        </w:r>
        <w:r w:rsidRPr="00952079">
          <w:rPr>
            <w:rFonts w:ascii="Arial" w:hAnsi="Arial" w:cs="Arial"/>
            <w:b/>
            <w:lang w:val="fr-FR"/>
          </w:rPr>
          <w:t>3a</w:t>
        </w:r>
        <w:r w:rsidRPr="00BC5DD6">
          <w:rPr>
            <w:rFonts w:ascii="Arial" w:hAnsi="Arial" w:cs="Arial"/>
            <w:b/>
            <w:lang w:val="fr-FR"/>
          </w:rPr>
          <w:t>: Test Configuration Table</w:t>
        </w:r>
        <w:r w:rsidRPr="00952079">
          <w:rPr>
            <w:rFonts w:ascii="Arial" w:hAnsi="Arial" w:cs="Arial"/>
            <w:b/>
            <w:lang w:val="fr-FR"/>
          </w:rPr>
          <w:t xml:space="preserve">, subPRB allocation </w:t>
        </w:r>
        <w:r w:rsidRPr="00BC5DD6">
          <w:rPr>
            <w:rFonts w:ascii="Arial" w:hAnsi="Arial" w:cs="Arial"/>
            <w:b/>
            <w:lang w:val="fr-FR"/>
          </w:rPr>
          <w:t>(network signalled value "NS_</w:t>
        </w:r>
        <w:r w:rsidRPr="00952079">
          <w:rPr>
            <w:rFonts w:ascii="Arial" w:hAnsi="Arial" w:cs="Arial"/>
            <w:b/>
            <w:lang w:val="fr-FR"/>
          </w:rPr>
          <w:t>03N</w:t>
        </w:r>
        <w:r w:rsidRPr="00BC5DD6">
          <w:rPr>
            <w:rFonts w:ascii="Arial" w:hAnsi="Arial" w:cs="Arial"/>
            <w:b/>
            <w:lang w:val="fr-FR"/>
          </w:rPr>
          <w:t>")</w:t>
        </w:r>
      </w:ins>
    </w:p>
    <w:p w14:paraId="3FD2FD6E" w14:textId="77777777" w:rsidR="00952079" w:rsidRPr="00BC5DD6" w:rsidRDefault="00952079" w:rsidP="00952079">
      <w:pPr>
        <w:rPr>
          <w:ins w:id="338" w:author="Flores Fernandez" w:date="2025-08-15T20:12:00Z" w16du:dateUtc="2025-08-15T18:12:00Z"/>
          <w:lang w:val="fr-FR"/>
        </w:rPr>
      </w:pPr>
      <w:ins w:id="339" w:author="Flores Fernandez" w:date="2025-08-15T20:12:00Z" w16du:dateUtc="2025-08-15T18:12:00Z">
        <w:r w:rsidRPr="00952079">
          <w:rPr>
            <w:lang w:val="fr-FR"/>
          </w:rPr>
          <w:t>FFS</w:t>
        </w:r>
      </w:ins>
    </w:p>
    <w:p w14:paraId="424F4B51" w14:textId="7721DB6F" w:rsidR="00D17258" w:rsidRDefault="00D17258" w:rsidP="00D17258">
      <w:pPr>
        <w:keepNext/>
        <w:keepLines/>
        <w:spacing w:before="60"/>
        <w:jc w:val="center"/>
        <w:rPr>
          <w:ins w:id="340" w:author="Flores Fernandez" w:date="2025-08-15T18:15:00Z" w16du:dateUtc="2025-08-15T16:15:00Z"/>
          <w:rFonts w:ascii="Arial" w:hAnsi="Arial" w:cs="Arial"/>
          <w:b/>
          <w:lang w:val="fr-FR"/>
        </w:rPr>
      </w:pPr>
      <w:ins w:id="341" w:author="Flores Fernandez" w:date="2025-08-15T18:15:00Z" w16du:dateUtc="2025-08-15T16:15:00Z">
        <w:r w:rsidRPr="00BC5DD6">
          <w:rPr>
            <w:rFonts w:ascii="Arial" w:hAnsi="Arial" w:cs="Arial"/>
            <w:b/>
            <w:lang w:val="fr-FR"/>
          </w:rPr>
          <w:t>Table 6.2A.3.4.1-</w:t>
        </w:r>
      </w:ins>
      <w:ins w:id="342" w:author="Flores Fernandez" w:date="2025-08-15T19:28:00Z" w16du:dateUtc="2025-08-15T17:28:00Z">
        <w:r w:rsidR="00A31609">
          <w:rPr>
            <w:rFonts w:ascii="Arial" w:hAnsi="Arial" w:cs="Arial"/>
            <w:b/>
            <w:lang w:val="fr-FR"/>
          </w:rPr>
          <w:t>4</w:t>
        </w:r>
      </w:ins>
      <w:ins w:id="343" w:author="Flores Fernandez" w:date="2025-08-15T18:15:00Z" w16du:dateUtc="2025-08-15T16:15:00Z">
        <w:r w:rsidRPr="00BC5DD6">
          <w:rPr>
            <w:rFonts w:ascii="Arial" w:hAnsi="Arial" w:cs="Arial"/>
            <w:b/>
            <w:lang w:val="fr-FR"/>
          </w:rPr>
          <w:t>: Test Configuration Table (network signalled value "NS_</w:t>
        </w:r>
        <w:r>
          <w:rPr>
            <w:rFonts w:ascii="Arial" w:hAnsi="Arial" w:cs="Arial"/>
            <w:b/>
            <w:lang w:val="fr-FR"/>
          </w:rPr>
          <w:t>04N</w:t>
        </w:r>
        <w:r w:rsidRPr="00BC5DD6">
          <w:rPr>
            <w:rFonts w:ascii="Arial" w:hAnsi="Arial" w:cs="Arial"/>
            <w:b/>
            <w:lang w:val="fr-FR"/>
          </w:rPr>
          <w:t>")</w:t>
        </w:r>
      </w:ins>
    </w:p>
    <w:p w14:paraId="73112B54" w14:textId="5FF08BED" w:rsidR="00D17258" w:rsidRDefault="00D17258" w:rsidP="00D17258">
      <w:pPr>
        <w:rPr>
          <w:ins w:id="344" w:author="Flores Fernandez" w:date="2025-08-15T19:24:00Z" w16du:dateUtc="2025-08-15T17:24:00Z"/>
          <w:lang w:val="fr-FR"/>
        </w:rPr>
      </w:pPr>
      <w:ins w:id="345" w:author="Flores Fernandez" w:date="2025-08-15T18:15:00Z" w16du:dateUtc="2025-08-15T16:15:00Z">
        <w:r>
          <w:rPr>
            <w:lang w:val="fr-FR"/>
          </w:rPr>
          <w:t>FFS</w:t>
        </w:r>
      </w:ins>
    </w:p>
    <w:p w14:paraId="7005E5EA" w14:textId="3900D668" w:rsidR="002E4AEE" w:rsidRDefault="002E4AEE" w:rsidP="002E4AEE">
      <w:pPr>
        <w:keepNext/>
        <w:keepLines/>
        <w:spacing w:before="60"/>
        <w:jc w:val="center"/>
        <w:rPr>
          <w:ins w:id="346" w:author="Flores Fernandez" w:date="2025-08-15T19:24:00Z" w16du:dateUtc="2025-08-15T17:24:00Z"/>
          <w:rFonts w:ascii="Arial" w:hAnsi="Arial" w:cs="Arial"/>
          <w:b/>
          <w:lang w:val="fr-FR"/>
        </w:rPr>
      </w:pPr>
      <w:ins w:id="347" w:author="Flores Fernandez" w:date="2025-08-15T19:24:00Z" w16du:dateUtc="2025-08-15T17:24:00Z">
        <w:r w:rsidRPr="00BC5DD6">
          <w:rPr>
            <w:rFonts w:ascii="Arial" w:hAnsi="Arial" w:cs="Arial"/>
            <w:b/>
            <w:lang w:val="fr-FR"/>
          </w:rPr>
          <w:t>Table 6.2A.3.4.1-</w:t>
        </w:r>
      </w:ins>
      <w:ins w:id="348" w:author="Flores Fernandez" w:date="2025-08-15T19:28:00Z" w16du:dateUtc="2025-08-15T17:28:00Z">
        <w:r w:rsidR="00A31609">
          <w:rPr>
            <w:rFonts w:ascii="Arial" w:hAnsi="Arial" w:cs="Arial"/>
            <w:b/>
            <w:lang w:val="fr-FR"/>
          </w:rPr>
          <w:t>4</w:t>
        </w:r>
      </w:ins>
      <w:ins w:id="349" w:author="Flores Fernandez" w:date="2025-08-15T19:24:00Z" w16du:dateUtc="2025-08-15T17:24:00Z">
        <w:r>
          <w:rPr>
            <w:rFonts w:ascii="Arial" w:hAnsi="Arial" w:cs="Arial"/>
            <w:b/>
            <w:lang w:val="fr-FR"/>
          </w:rPr>
          <w:t>a</w:t>
        </w:r>
        <w:r w:rsidRPr="00BC5DD6">
          <w:rPr>
            <w:rFonts w:ascii="Arial" w:hAnsi="Arial" w:cs="Arial"/>
            <w:b/>
            <w:lang w:val="fr-FR"/>
          </w:rPr>
          <w:t>: Test Configuration Table</w:t>
        </w:r>
      </w:ins>
      <w:ins w:id="350" w:author="Flores Fernandez" w:date="2025-08-15T19:25:00Z" w16du:dateUtc="2025-08-15T17:25:00Z">
        <w:r>
          <w:rPr>
            <w:rFonts w:ascii="Arial" w:hAnsi="Arial" w:cs="Arial"/>
            <w:b/>
            <w:lang w:val="fr-FR"/>
          </w:rPr>
          <w:t xml:space="preserve">, </w:t>
        </w:r>
        <w:r w:rsidRPr="002E4AEE">
          <w:rPr>
            <w:rFonts w:ascii="Arial" w:hAnsi="Arial" w:cs="Arial"/>
            <w:b/>
            <w:lang w:val="fr-FR"/>
          </w:rPr>
          <w:t xml:space="preserve">subPRB allocation </w:t>
        </w:r>
      </w:ins>
      <w:ins w:id="351" w:author="Flores Fernandez" w:date="2025-08-15T19:24:00Z" w16du:dateUtc="2025-08-15T17:24:00Z">
        <w:r w:rsidRPr="00BC5DD6">
          <w:rPr>
            <w:rFonts w:ascii="Arial" w:hAnsi="Arial" w:cs="Arial"/>
            <w:b/>
            <w:lang w:val="fr-FR"/>
          </w:rPr>
          <w:t>(network signalled value "NS_</w:t>
        </w:r>
        <w:r>
          <w:rPr>
            <w:rFonts w:ascii="Arial" w:hAnsi="Arial" w:cs="Arial"/>
            <w:b/>
            <w:lang w:val="fr-FR"/>
          </w:rPr>
          <w:t>04N</w:t>
        </w:r>
        <w:r w:rsidRPr="00BC5DD6">
          <w:rPr>
            <w:rFonts w:ascii="Arial" w:hAnsi="Arial" w:cs="Arial"/>
            <w:b/>
            <w:lang w:val="fr-FR"/>
          </w:rPr>
          <w:t>")</w:t>
        </w:r>
      </w:ins>
    </w:p>
    <w:p w14:paraId="2D5225D0" w14:textId="77777777" w:rsidR="002E4AEE" w:rsidRPr="00BC5DD6" w:rsidRDefault="002E4AEE" w:rsidP="002E4AEE">
      <w:pPr>
        <w:rPr>
          <w:ins w:id="352" w:author="Flores Fernandez" w:date="2025-08-15T19:24:00Z" w16du:dateUtc="2025-08-15T17:24:00Z"/>
          <w:lang w:val="fr-FR"/>
        </w:rPr>
      </w:pPr>
      <w:ins w:id="353" w:author="Flores Fernandez" w:date="2025-08-15T19:24:00Z" w16du:dateUtc="2025-08-15T17:24:00Z">
        <w:r>
          <w:rPr>
            <w:lang w:val="fr-FR"/>
          </w:rPr>
          <w:t>FFS</w:t>
        </w:r>
      </w:ins>
    </w:p>
    <w:bookmarkEnd w:id="331"/>
    <w:p w14:paraId="7D18C90D" w14:textId="57A37CD1" w:rsidR="00D17258" w:rsidRDefault="00D17258" w:rsidP="00D17258">
      <w:pPr>
        <w:keepNext/>
        <w:keepLines/>
        <w:spacing w:before="60"/>
        <w:jc w:val="center"/>
        <w:rPr>
          <w:ins w:id="354" w:author="Flores Fernandez" w:date="2025-08-15T18:16:00Z" w16du:dateUtc="2025-08-15T16:16:00Z"/>
          <w:rFonts w:ascii="Arial" w:hAnsi="Arial" w:cs="Arial"/>
          <w:b/>
          <w:lang w:val="fr-FR"/>
        </w:rPr>
      </w:pPr>
      <w:ins w:id="355" w:author="Flores Fernandez" w:date="2025-08-15T18:15:00Z" w16du:dateUtc="2025-08-15T16:15:00Z">
        <w:r w:rsidRPr="00BC5DD6">
          <w:rPr>
            <w:rFonts w:ascii="Arial" w:hAnsi="Arial" w:cs="Arial"/>
            <w:b/>
            <w:lang w:val="fr-FR"/>
          </w:rPr>
          <w:t>Table 6.2A.3.4.1-</w:t>
        </w:r>
      </w:ins>
      <w:ins w:id="356" w:author="Flores Fernandez" w:date="2025-08-15T19:28:00Z" w16du:dateUtc="2025-08-15T17:28:00Z">
        <w:r w:rsidR="00A31609">
          <w:rPr>
            <w:rFonts w:ascii="Arial" w:hAnsi="Arial" w:cs="Arial"/>
            <w:b/>
            <w:lang w:val="fr-FR"/>
          </w:rPr>
          <w:t>5</w:t>
        </w:r>
      </w:ins>
      <w:ins w:id="357" w:author="Flores Fernandez" w:date="2025-08-15T18:15:00Z" w16du:dateUtc="2025-08-15T16:15:00Z">
        <w:r w:rsidRPr="00BC5DD6">
          <w:rPr>
            <w:rFonts w:ascii="Arial" w:hAnsi="Arial" w:cs="Arial"/>
            <w:b/>
            <w:lang w:val="fr-FR"/>
          </w:rPr>
          <w:t>: Test Configuration Table (network signalled value "NS_</w:t>
        </w:r>
        <w:r>
          <w:rPr>
            <w:rFonts w:ascii="Arial" w:hAnsi="Arial" w:cs="Arial"/>
            <w:b/>
            <w:lang w:val="fr-FR"/>
          </w:rPr>
          <w:t>05N</w:t>
        </w:r>
        <w:r w:rsidRPr="00BC5DD6">
          <w:rPr>
            <w:rFonts w:ascii="Arial" w:hAnsi="Arial" w:cs="Arial"/>
            <w:b/>
            <w:lang w:val="fr-FR"/>
          </w:rPr>
          <w:t>")</w:t>
        </w:r>
      </w:ins>
    </w:p>
    <w:p w14:paraId="426505D1" w14:textId="77777777" w:rsidR="00D17258" w:rsidRDefault="00D17258" w:rsidP="00D17258">
      <w:pPr>
        <w:rPr>
          <w:ins w:id="358" w:author="Flores Fernandez" w:date="2025-08-15T19:25:00Z" w16du:dateUtc="2025-08-15T17:25:00Z"/>
          <w:lang w:val="fr-FR"/>
        </w:rPr>
      </w:pPr>
      <w:ins w:id="359" w:author="Flores Fernandez" w:date="2025-08-15T18:16:00Z" w16du:dateUtc="2025-08-15T16:16:00Z">
        <w:r>
          <w:rPr>
            <w:lang w:val="fr-FR"/>
          </w:rPr>
          <w:t>FFS</w:t>
        </w:r>
      </w:ins>
    </w:p>
    <w:p w14:paraId="5F7A07EF" w14:textId="04B153F2" w:rsidR="002E4AEE" w:rsidRDefault="002E4AEE" w:rsidP="002E4AEE">
      <w:pPr>
        <w:keepNext/>
        <w:keepLines/>
        <w:spacing w:before="60"/>
        <w:jc w:val="center"/>
        <w:rPr>
          <w:ins w:id="360" w:author="Flores Fernandez" w:date="2025-08-15T19:25:00Z" w16du:dateUtc="2025-08-15T17:25:00Z"/>
          <w:rFonts w:ascii="Arial" w:hAnsi="Arial" w:cs="Arial"/>
          <w:b/>
          <w:lang w:val="fr-FR"/>
        </w:rPr>
      </w:pPr>
      <w:ins w:id="361" w:author="Flores Fernandez" w:date="2025-08-15T19:25:00Z" w16du:dateUtc="2025-08-15T17:25:00Z">
        <w:r w:rsidRPr="00BC5DD6">
          <w:rPr>
            <w:rFonts w:ascii="Arial" w:hAnsi="Arial" w:cs="Arial"/>
            <w:b/>
            <w:lang w:val="fr-FR"/>
          </w:rPr>
          <w:t>Table 6.2A.3.4.1-</w:t>
        </w:r>
      </w:ins>
      <w:ins w:id="362" w:author="Flores Fernandez" w:date="2025-08-15T19:28:00Z" w16du:dateUtc="2025-08-15T17:28:00Z">
        <w:r w:rsidR="00A31609">
          <w:rPr>
            <w:rFonts w:ascii="Arial" w:hAnsi="Arial" w:cs="Arial"/>
            <w:b/>
            <w:lang w:val="fr-FR"/>
          </w:rPr>
          <w:t>5</w:t>
        </w:r>
      </w:ins>
      <w:ins w:id="363" w:author="Flores Fernandez" w:date="2025-08-15T19:25:00Z" w16du:dateUtc="2025-08-15T17:25:00Z">
        <w:r>
          <w:rPr>
            <w:rFonts w:ascii="Arial" w:hAnsi="Arial" w:cs="Arial"/>
            <w:b/>
            <w:lang w:val="fr-FR"/>
          </w:rPr>
          <w:t>a</w:t>
        </w:r>
        <w:r w:rsidRPr="00BC5DD6">
          <w:rPr>
            <w:rFonts w:ascii="Arial" w:hAnsi="Arial" w:cs="Arial"/>
            <w:b/>
            <w:lang w:val="fr-FR"/>
          </w:rPr>
          <w:t>: Test Configuration Table</w:t>
        </w:r>
        <w:r>
          <w:rPr>
            <w:rFonts w:ascii="Arial" w:hAnsi="Arial" w:cs="Arial"/>
            <w:b/>
            <w:lang w:val="fr-FR"/>
          </w:rPr>
          <w:t xml:space="preserve">, </w:t>
        </w:r>
        <w:r w:rsidRPr="002E4AEE">
          <w:rPr>
            <w:rFonts w:ascii="Arial" w:hAnsi="Arial" w:cs="Arial"/>
            <w:b/>
            <w:lang w:val="fr-FR"/>
          </w:rPr>
          <w:t xml:space="preserve">subPRB allocation </w:t>
        </w:r>
        <w:r w:rsidRPr="00BC5DD6">
          <w:rPr>
            <w:rFonts w:ascii="Arial" w:hAnsi="Arial" w:cs="Arial"/>
            <w:b/>
            <w:lang w:val="fr-FR"/>
          </w:rPr>
          <w:t>(network signalled value "NS_</w:t>
        </w:r>
        <w:r>
          <w:rPr>
            <w:rFonts w:ascii="Arial" w:hAnsi="Arial" w:cs="Arial"/>
            <w:b/>
            <w:lang w:val="fr-FR"/>
          </w:rPr>
          <w:t>0</w:t>
        </w:r>
      </w:ins>
      <w:ins w:id="364" w:author="Flores Fernandez" w:date="2025-08-15T19:26:00Z" w16du:dateUtc="2025-08-15T17:26:00Z">
        <w:r>
          <w:rPr>
            <w:rFonts w:ascii="Arial" w:hAnsi="Arial" w:cs="Arial"/>
            <w:b/>
            <w:lang w:val="fr-FR"/>
          </w:rPr>
          <w:t>5</w:t>
        </w:r>
      </w:ins>
      <w:ins w:id="365" w:author="Flores Fernandez" w:date="2025-08-15T19:25:00Z" w16du:dateUtc="2025-08-15T17:25:00Z">
        <w:r>
          <w:rPr>
            <w:rFonts w:ascii="Arial" w:hAnsi="Arial" w:cs="Arial"/>
            <w:b/>
            <w:lang w:val="fr-FR"/>
          </w:rPr>
          <w:t>N</w:t>
        </w:r>
        <w:r w:rsidRPr="00BC5DD6">
          <w:rPr>
            <w:rFonts w:ascii="Arial" w:hAnsi="Arial" w:cs="Arial"/>
            <w:b/>
            <w:lang w:val="fr-FR"/>
          </w:rPr>
          <w:t>")</w:t>
        </w:r>
      </w:ins>
    </w:p>
    <w:p w14:paraId="678F3CC8" w14:textId="77777777" w:rsidR="002E4AEE" w:rsidRPr="00BC5DD6" w:rsidRDefault="002E4AEE" w:rsidP="002E4AEE">
      <w:pPr>
        <w:rPr>
          <w:ins w:id="366" w:author="Flores Fernandez" w:date="2025-08-15T19:25:00Z" w16du:dateUtc="2025-08-15T17:25:00Z"/>
          <w:lang w:val="fr-FR"/>
        </w:rPr>
      </w:pPr>
      <w:ins w:id="367" w:author="Flores Fernandez" w:date="2025-08-15T19:25:00Z" w16du:dateUtc="2025-08-15T17:25:00Z">
        <w:r>
          <w:rPr>
            <w:lang w:val="fr-FR"/>
          </w:rPr>
          <w:t>FFS</w:t>
        </w:r>
      </w:ins>
    </w:p>
    <w:p w14:paraId="79711B4C" w14:textId="363B7178" w:rsidR="00D17258" w:rsidRDefault="00D17258" w:rsidP="00D17258">
      <w:pPr>
        <w:keepNext/>
        <w:keepLines/>
        <w:spacing w:before="60"/>
        <w:jc w:val="center"/>
        <w:rPr>
          <w:ins w:id="368" w:author="Flores Fernandez" w:date="2025-08-15T18:16:00Z" w16du:dateUtc="2025-08-15T16:16:00Z"/>
          <w:rFonts w:ascii="Arial" w:hAnsi="Arial" w:cs="Arial"/>
          <w:b/>
          <w:lang w:val="fr-FR"/>
        </w:rPr>
      </w:pPr>
      <w:ins w:id="369" w:author="Flores Fernandez" w:date="2025-08-15T18:15:00Z" w16du:dateUtc="2025-08-15T16:15:00Z">
        <w:r w:rsidRPr="00BC5DD6">
          <w:rPr>
            <w:rFonts w:ascii="Arial" w:hAnsi="Arial" w:cs="Arial"/>
            <w:b/>
            <w:lang w:val="fr-FR"/>
          </w:rPr>
          <w:t>Table 6.2A.3.4.1-</w:t>
        </w:r>
      </w:ins>
      <w:ins w:id="370" w:author="Flores Fernandez" w:date="2025-08-15T19:28:00Z" w16du:dateUtc="2025-08-15T17:28:00Z">
        <w:r w:rsidR="00A31609">
          <w:rPr>
            <w:rFonts w:ascii="Arial" w:hAnsi="Arial" w:cs="Arial"/>
            <w:b/>
            <w:lang w:val="fr-FR"/>
          </w:rPr>
          <w:t>6</w:t>
        </w:r>
      </w:ins>
      <w:ins w:id="371" w:author="Flores Fernandez" w:date="2025-08-15T18:15:00Z" w16du:dateUtc="2025-08-15T16:15:00Z">
        <w:r w:rsidRPr="00BC5DD6">
          <w:rPr>
            <w:rFonts w:ascii="Arial" w:hAnsi="Arial" w:cs="Arial"/>
            <w:b/>
            <w:lang w:val="fr-FR"/>
          </w:rPr>
          <w:t>: Test Configuration Table (network signalled value "NS_</w:t>
        </w:r>
        <w:r>
          <w:rPr>
            <w:rFonts w:ascii="Arial" w:hAnsi="Arial" w:cs="Arial"/>
            <w:b/>
            <w:lang w:val="fr-FR"/>
          </w:rPr>
          <w:t>11N</w:t>
        </w:r>
        <w:r w:rsidRPr="00BC5DD6">
          <w:rPr>
            <w:rFonts w:ascii="Arial" w:hAnsi="Arial" w:cs="Arial"/>
            <w:b/>
            <w:lang w:val="fr-FR"/>
          </w:rPr>
          <w:t>")</w:t>
        </w:r>
      </w:ins>
    </w:p>
    <w:p w14:paraId="38E57E92" w14:textId="77777777" w:rsidR="00D17258" w:rsidRDefault="00D17258" w:rsidP="00D17258">
      <w:pPr>
        <w:rPr>
          <w:ins w:id="372" w:author="Flores Fernandez" w:date="2025-08-15T19:26:00Z" w16du:dateUtc="2025-08-15T17:26:00Z"/>
          <w:lang w:val="fr-FR"/>
        </w:rPr>
      </w:pPr>
      <w:ins w:id="373" w:author="Flores Fernandez" w:date="2025-08-15T18:16:00Z" w16du:dateUtc="2025-08-15T16:16:00Z">
        <w:r>
          <w:rPr>
            <w:lang w:val="fr-FR"/>
          </w:rPr>
          <w:t>FFS</w:t>
        </w:r>
      </w:ins>
    </w:p>
    <w:p w14:paraId="1F04FEEF" w14:textId="66D95843" w:rsidR="002E4AEE" w:rsidRDefault="002E4AEE" w:rsidP="002E4AEE">
      <w:pPr>
        <w:keepNext/>
        <w:keepLines/>
        <w:spacing w:before="60"/>
        <w:jc w:val="center"/>
        <w:rPr>
          <w:ins w:id="374" w:author="Flores Fernandez" w:date="2025-08-15T19:26:00Z" w16du:dateUtc="2025-08-15T17:26:00Z"/>
          <w:rFonts w:ascii="Arial" w:hAnsi="Arial" w:cs="Arial"/>
          <w:b/>
          <w:lang w:val="fr-FR"/>
        </w:rPr>
      </w:pPr>
      <w:ins w:id="375" w:author="Flores Fernandez" w:date="2025-08-15T19:26:00Z" w16du:dateUtc="2025-08-15T17:26:00Z">
        <w:r w:rsidRPr="00BC5DD6">
          <w:rPr>
            <w:rFonts w:ascii="Arial" w:hAnsi="Arial" w:cs="Arial"/>
            <w:b/>
            <w:lang w:val="fr-FR"/>
          </w:rPr>
          <w:t>Table 6.2A.3.4.1-</w:t>
        </w:r>
      </w:ins>
      <w:ins w:id="376" w:author="Flores Fernandez" w:date="2025-08-15T19:28:00Z" w16du:dateUtc="2025-08-15T17:28:00Z">
        <w:r w:rsidR="00A31609">
          <w:rPr>
            <w:rFonts w:ascii="Arial" w:hAnsi="Arial" w:cs="Arial"/>
            <w:b/>
            <w:lang w:val="fr-FR"/>
          </w:rPr>
          <w:t>6</w:t>
        </w:r>
      </w:ins>
      <w:ins w:id="377" w:author="Flores Fernandez" w:date="2025-08-15T19:26:00Z" w16du:dateUtc="2025-08-15T17:26:00Z">
        <w:r>
          <w:rPr>
            <w:rFonts w:ascii="Arial" w:hAnsi="Arial" w:cs="Arial"/>
            <w:b/>
            <w:lang w:val="fr-FR"/>
          </w:rPr>
          <w:t>a</w:t>
        </w:r>
        <w:r w:rsidRPr="00BC5DD6">
          <w:rPr>
            <w:rFonts w:ascii="Arial" w:hAnsi="Arial" w:cs="Arial"/>
            <w:b/>
            <w:lang w:val="fr-FR"/>
          </w:rPr>
          <w:t>: Test Configuration Table</w:t>
        </w:r>
        <w:r>
          <w:rPr>
            <w:rFonts w:ascii="Arial" w:hAnsi="Arial" w:cs="Arial"/>
            <w:b/>
            <w:lang w:val="fr-FR"/>
          </w:rPr>
          <w:t xml:space="preserve">, </w:t>
        </w:r>
        <w:r w:rsidRPr="002E4AEE">
          <w:rPr>
            <w:rFonts w:ascii="Arial" w:hAnsi="Arial" w:cs="Arial"/>
            <w:b/>
            <w:lang w:val="fr-FR"/>
          </w:rPr>
          <w:t xml:space="preserve">subPRB allocation </w:t>
        </w:r>
        <w:r w:rsidRPr="00BC5DD6">
          <w:rPr>
            <w:rFonts w:ascii="Arial" w:hAnsi="Arial" w:cs="Arial"/>
            <w:b/>
            <w:lang w:val="fr-FR"/>
          </w:rPr>
          <w:t>(network signalled value "NS_</w:t>
        </w:r>
        <w:r>
          <w:rPr>
            <w:rFonts w:ascii="Arial" w:hAnsi="Arial" w:cs="Arial"/>
            <w:b/>
            <w:lang w:val="fr-FR"/>
          </w:rPr>
          <w:t>11N</w:t>
        </w:r>
        <w:r w:rsidRPr="00BC5DD6">
          <w:rPr>
            <w:rFonts w:ascii="Arial" w:hAnsi="Arial" w:cs="Arial"/>
            <w:b/>
            <w:lang w:val="fr-FR"/>
          </w:rPr>
          <w:t>")</w:t>
        </w:r>
      </w:ins>
    </w:p>
    <w:p w14:paraId="1DB4DE88" w14:textId="77777777" w:rsidR="002E4AEE" w:rsidRPr="00BC5DD6" w:rsidRDefault="002E4AEE" w:rsidP="002E4AEE">
      <w:pPr>
        <w:rPr>
          <w:ins w:id="378" w:author="Flores Fernandez" w:date="2025-08-15T19:26:00Z" w16du:dateUtc="2025-08-15T17:26:00Z"/>
          <w:lang w:val="fr-FR"/>
        </w:rPr>
      </w:pPr>
      <w:ins w:id="379" w:author="Flores Fernandez" w:date="2025-08-15T19:26:00Z" w16du:dateUtc="2025-08-15T17:26:00Z">
        <w:r>
          <w:rPr>
            <w:lang w:val="fr-FR"/>
          </w:rPr>
          <w:t>FFS</w:t>
        </w:r>
      </w:ins>
    </w:p>
    <w:p w14:paraId="60BB1F1C" w14:textId="0329C6D9" w:rsidR="00D17258" w:rsidRDefault="00D17258" w:rsidP="00D17258">
      <w:pPr>
        <w:keepNext/>
        <w:keepLines/>
        <w:spacing w:before="60"/>
        <w:jc w:val="center"/>
        <w:rPr>
          <w:ins w:id="380" w:author="Flores Fernandez" w:date="2025-08-15T18:16:00Z" w16du:dateUtc="2025-08-15T16:16:00Z"/>
          <w:rFonts w:ascii="Arial" w:hAnsi="Arial" w:cs="Arial"/>
          <w:b/>
          <w:lang w:val="fr-FR"/>
        </w:rPr>
      </w:pPr>
      <w:ins w:id="381" w:author="Flores Fernandez" w:date="2025-08-15T18:15:00Z" w16du:dateUtc="2025-08-15T16:15:00Z">
        <w:r w:rsidRPr="00BC5DD6">
          <w:rPr>
            <w:rFonts w:ascii="Arial" w:hAnsi="Arial" w:cs="Arial"/>
            <w:b/>
            <w:lang w:val="fr-FR"/>
          </w:rPr>
          <w:t>Table 6.2A.3.4.1-</w:t>
        </w:r>
      </w:ins>
      <w:ins w:id="382" w:author="Flores Fernandez" w:date="2025-08-15T19:28:00Z" w16du:dateUtc="2025-08-15T17:28:00Z">
        <w:r w:rsidR="00A31609">
          <w:rPr>
            <w:rFonts w:ascii="Arial" w:hAnsi="Arial" w:cs="Arial"/>
            <w:b/>
            <w:lang w:val="fr-FR"/>
          </w:rPr>
          <w:t>7</w:t>
        </w:r>
      </w:ins>
      <w:ins w:id="383" w:author="Flores Fernandez" w:date="2025-08-15T18:15:00Z" w16du:dateUtc="2025-08-15T16:15:00Z">
        <w:r w:rsidRPr="00BC5DD6">
          <w:rPr>
            <w:rFonts w:ascii="Arial" w:hAnsi="Arial" w:cs="Arial"/>
            <w:b/>
            <w:lang w:val="fr-FR"/>
          </w:rPr>
          <w:t>: Test Configuration Table (network signalled value "NS_</w:t>
        </w:r>
        <w:r>
          <w:rPr>
            <w:rFonts w:ascii="Arial" w:hAnsi="Arial" w:cs="Arial"/>
            <w:b/>
            <w:lang w:val="fr-FR"/>
          </w:rPr>
          <w:t>12N</w:t>
        </w:r>
        <w:r w:rsidRPr="00BC5DD6">
          <w:rPr>
            <w:rFonts w:ascii="Arial" w:hAnsi="Arial" w:cs="Arial"/>
            <w:b/>
            <w:lang w:val="fr-FR"/>
          </w:rPr>
          <w:t>")</w:t>
        </w:r>
      </w:ins>
    </w:p>
    <w:p w14:paraId="6FED54E3" w14:textId="77777777" w:rsidR="00D17258" w:rsidRPr="00BC5DD6" w:rsidRDefault="00D17258" w:rsidP="00D17258">
      <w:pPr>
        <w:rPr>
          <w:ins w:id="384" w:author="Flores Fernandez" w:date="2025-08-15T18:16:00Z" w16du:dateUtc="2025-08-15T16:16:00Z"/>
          <w:lang w:val="fr-FR"/>
        </w:rPr>
      </w:pPr>
      <w:ins w:id="385" w:author="Flores Fernandez" w:date="2025-08-15T18:16:00Z" w16du:dateUtc="2025-08-15T16:16:00Z">
        <w:r>
          <w:rPr>
            <w:lang w:val="fr-FR"/>
          </w:rPr>
          <w:t>FFS</w:t>
        </w:r>
      </w:ins>
    </w:p>
    <w:p w14:paraId="50A79E43" w14:textId="32332D14" w:rsidR="002E4AEE" w:rsidRDefault="002E4AEE" w:rsidP="002E4AEE">
      <w:pPr>
        <w:keepNext/>
        <w:keepLines/>
        <w:spacing w:before="60"/>
        <w:jc w:val="center"/>
        <w:rPr>
          <w:ins w:id="386" w:author="Flores Fernandez" w:date="2025-08-15T19:27:00Z" w16du:dateUtc="2025-08-15T17:27:00Z"/>
          <w:rFonts w:ascii="Arial" w:hAnsi="Arial" w:cs="Arial"/>
          <w:b/>
          <w:lang w:val="fr-FR"/>
        </w:rPr>
      </w:pPr>
      <w:ins w:id="387" w:author="Flores Fernandez" w:date="2025-08-15T19:27:00Z" w16du:dateUtc="2025-08-15T17:27:00Z">
        <w:r w:rsidRPr="00BC5DD6">
          <w:rPr>
            <w:rFonts w:ascii="Arial" w:hAnsi="Arial" w:cs="Arial"/>
            <w:b/>
            <w:lang w:val="fr-FR"/>
          </w:rPr>
          <w:t>Table 6.2A.3.4.1-</w:t>
        </w:r>
      </w:ins>
      <w:ins w:id="388" w:author="Flores Fernandez" w:date="2025-08-15T19:28:00Z" w16du:dateUtc="2025-08-15T17:28:00Z">
        <w:r w:rsidR="00A31609">
          <w:rPr>
            <w:rFonts w:ascii="Arial" w:hAnsi="Arial" w:cs="Arial"/>
            <w:b/>
            <w:lang w:val="fr-FR"/>
          </w:rPr>
          <w:t>7</w:t>
        </w:r>
      </w:ins>
      <w:ins w:id="389" w:author="Flores Fernandez" w:date="2025-08-15T19:27:00Z" w16du:dateUtc="2025-08-15T17:27:00Z">
        <w:r>
          <w:rPr>
            <w:rFonts w:ascii="Arial" w:hAnsi="Arial" w:cs="Arial"/>
            <w:b/>
            <w:lang w:val="fr-FR"/>
          </w:rPr>
          <w:t>a</w:t>
        </w:r>
        <w:r w:rsidRPr="00BC5DD6">
          <w:rPr>
            <w:rFonts w:ascii="Arial" w:hAnsi="Arial" w:cs="Arial"/>
            <w:b/>
            <w:lang w:val="fr-FR"/>
          </w:rPr>
          <w:t>: Test Configuration Table</w:t>
        </w:r>
        <w:r>
          <w:rPr>
            <w:rFonts w:ascii="Arial" w:hAnsi="Arial" w:cs="Arial"/>
            <w:b/>
            <w:lang w:val="fr-FR"/>
          </w:rPr>
          <w:t xml:space="preserve">, </w:t>
        </w:r>
        <w:r w:rsidRPr="002E4AEE">
          <w:rPr>
            <w:rFonts w:ascii="Arial" w:hAnsi="Arial" w:cs="Arial"/>
            <w:b/>
            <w:lang w:val="fr-FR"/>
          </w:rPr>
          <w:t xml:space="preserve">subPRB allocation </w:t>
        </w:r>
        <w:r w:rsidRPr="00BC5DD6">
          <w:rPr>
            <w:rFonts w:ascii="Arial" w:hAnsi="Arial" w:cs="Arial"/>
            <w:b/>
            <w:lang w:val="fr-FR"/>
          </w:rPr>
          <w:t>(network signalled value "NS_</w:t>
        </w:r>
        <w:r>
          <w:rPr>
            <w:rFonts w:ascii="Arial" w:hAnsi="Arial" w:cs="Arial"/>
            <w:b/>
            <w:lang w:val="fr-FR"/>
          </w:rPr>
          <w:t>12N</w:t>
        </w:r>
        <w:r w:rsidRPr="00BC5DD6">
          <w:rPr>
            <w:rFonts w:ascii="Arial" w:hAnsi="Arial" w:cs="Arial"/>
            <w:b/>
            <w:lang w:val="fr-FR"/>
          </w:rPr>
          <w:t>")</w:t>
        </w:r>
      </w:ins>
    </w:p>
    <w:p w14:paraId="496F521F" w14:textId="77777777" w:rsidR="002E4AEE" w:rsidRPr="00BC5DD6" w:rsidRDefault="002E4AEE" w:rsidP="002E4AEE">
      <w:pPr>
        <w:rPr>
          <w:ins w:id="390" w:author="Flores Fernandez" w:date="2025-08-15T19:27:00Z" w16du:dateUtc="2025-08-15T17:27:00Z"/>
          <w:lang w:val="fr-FR"/>
        </w:rPr>
      </w:pPr>
      <w:ins w:id="391" w:author="Flores Fernandez" w:date="2025-08-15T19:27:00Z" w16du:dateUtc="2025-08-15T17:27:00Z">
        <w:r>
          <w:rPr>
            <w:lang w:val="fr-FR"/>
          </w:rPr>
          <w:t>FFS</w:t>
        </w:r>
      </w:ins>
    </w:p>
    <w:p w14:paraId="1E15A16F" w14:textId="77761044" w:rsidR="00D17258" w:rsidRPr="00BC5DD6" w:rsidDel="00D17258" w:rsidRDefault="00D17258" w:rsidP="00BC5DD6">
      <w:pPr>
        <w:rPr>
          <w:del w:id="392" w:author="Flores Fernandez" w:date="2025-08-15T18:16:00Z" w16du:dateUtc="2025-08-15T16:16:00Z"/>
          <w:rFonts w:eastAsia="DengXian"/>
          <w:lang w:val="fr-FR" w:eastAsia="zh-CN"/>
        </w:rPr>
      </w:pPr>
    </w:p>
    <w:p w14:paraId="43A231FC" w14:textId="77777777" w:rsidR="00BC5DD6" w:rsidRPr="00BC5DD6" w:rsidRDefault="00BC5DD6" w:rsidP="00BC5DD6">
      <w:pPr>
        <w:overflowPunct w:val="0"/>
        <w:autoSpaceDE w:val="0"/>
        <w:autoSpaceDN w:val="0"/>
        <w:adjustRightInd w:val="0"/>
        <w:ind w:left="568" w:hanging="284"/>
        <w:contextualSpacing/>
        <w:textAlignment w:val="baseline"/>
        <w:rPr>
          <w:rFonts w:eastAsia="Malgun Gothic"/>
          <w:lang w:eastAsia="en-GB"/>
        </w:rPr>
      </w:pPr>
      <w:r w:rsidRPr="00BC5DD6">
        <w:rPr>
          <w:rFonts w:eastAsia="Malgun Gothic"/>
          <w:lang w:eastAsia="en-GB"/>
        </w:rPr>
        <w:t>1.</w:t>
      </w:r>
      <w:r w:rsidRPr="00BC5DD6">
        <w:rPr>
          <w:rFonts w:eastAsia="Malgun Gothic"/>
          <w:lang w:eastAsia="en-GB"/>
        </w:rPr>
        <w:tab/>
        <w:t>Connect the SS to the UE antenna connectors as shown in TS 36.508 [12] Annex A Figure A.3 using only main UE Tx/Rx antenna.</w:t>
      </w:r>
    </w:p>
    <w:p w14:paraId="40646358" w14:textId="77777777" w:rsidR="00BC5DD6" w:rsidRPr="00BC5DD6" w:rsidRDefault="00BC5DD6" w:rsidP="00BC5DD6">
      <w:pPr>
        <w:overflowPunct w:val="0"/>
        <w:autoSpaceDE w:val="0"/>
        <w:autoSpaceDN w:val="0"/>
        <w:adjustRightInd w:val="0"/>
        <w:ind w:left="568" w:hanging="284"/>
        <w:contextualSpacing/>
        <w:textAlignment w:val="baseline"/>
        <w:rPr>
          <w:rFonts w:eastAsia="Malgun Gothic"/>
          <w:lang w:eastAsia="en-GB"/>
        </w:rPr>
      </w:pPr>
      <w:r w:rsidRPr="00BC5DD6">
        <w:rPr>
          <w:rFonts w:eastAsia="Malgun Gothic"/>
          <w:lang w:eastAsia="en-GB"/>
        </w:rPr>
        <w:t>2.</w:t>
      </w:r>
      <w:r w:rsidRPr="00BC5DD6">
        <w:rPr>
          <w:rFonts w:eastAsia="Malgun Gothic"/>
          <w:lang w:eastAsia="en-GB"/>
        </w:rPr>
        <w:tab/>
        <w:t>The parameter settings for the cell are set up according to TS 36.508 [12] subclause 4.4.3.</w:t>
      </w:r>
    </w:p>
    <w:p w14:paraId="6643F5CB" w14:textId="77777777" w:rsidR="00BC5DD6" w:rsidRPr="00BC5DD6" w:rsidRDefault="00BC5DD6" w:rsidP="00BC5DD6">
      <w:pPr>
        <w:overflowPunct w:val="0"/>
        <w:autoSpaceDE w:val="0"/>
        <w:autoSpaceDN w:val="0"/>
        <w:adjustRightInd w:val="0"/>
        <w:ind w:left="568" w:hanging="284"/>
        <w:contextualSpacing/>
        <w:textAlignment w:val="baseline"/>
        <w:rPr>
          <w:rFonts w:eastAsia="Malgun Gothic"/>
          <w:lang w:eastAsia="en-GB"/>
        </w:rPr>
      </w:pPr>
      <w:r w:rsidRPr="00BC5DD6">
        <w:rPr>
          <w:rFonts w:eastAsia="Malgun Gothic"/>
          <w:lang w:eastAsia="en-GB"/>
        </w:rPr>
        <w:t>3.</w:t>
      </w:r>
      <w:r w:rsidRPr="00BC5DD6">
        <w:rPr>
          <w:rFonts w:eastAsia="Malgun Gothic"/>
          <w:lang w:eastAsia="en-GB"/>
        </w:rPr>
        <w:tab/>
        <w:t>Downlink signals are initially set up according to Annex C.0, C.1, and C.3.0, and uplink signals according to Annex H.1 and H.3.0.</w:t>
      </w:r>
    </w:p>
    <w:p w14:paraId="583949E1" w14:textId="77777777" w:rsidR="00BC5DD6" w:rsidRPr="00BC5DD6" w:rsidRDefault="00BC5DD6" w:rsidP="00BC5DD6">
      <w:pPr>
        <w:overflowPunct w:val="0"/>
        <w:autoSpaceDE w:val="0"/>
        <w:autoSpaceDN w:val="0"/>
        <w:adjustRightInd w:val="0"/>
        <w:ind w:left="568" w:hanging="284"/>
        <w:contextualSpacing/>
        <w:textAlignment w:val="baseline"/>
        <w:rPr>
          <w:rFonts w:eastAsia="Malgun Gothic"/>
          <w:lang w:eastAsia="en-GB"/>
        </w:rPr>
      </w:pPr>
      <w:r w:rsidRPr="00BC5DD6">
        <w:rPr>
          <w:rFonts w:eastAsia="Malgun Gothic"/>
          <w:lang w:eastAsia="en-GB"/>
        </w:rPr>
        <w:t>4.</w:t>
      </w:r>
      <w:r w:rsidRPr="00BC5DD6">
        <w:rPr>
          <w:rFonts w:eastAsia="Malgun Gothic"/>
          <w:lang w:eastAsia="en-GB"/>
        </w:rPr>
        <w:tab/>
        <w:t>The UL Reference Measurement channel is set according to Table 6.2A.3.4.1-1 to Table 6.2A.3.4.1-2.</w:t>
      </w:r>
    </w:p>
    <w:p w14:paraId="28D4347A" w14:textId="77777777" w:rsidR="00BC5DD6" w:rsidRPr="00BC5DD6" w:rsidRDefault="00BC5DD6" w:rsidP="00BC5DD6">
      <w:pPr>
        <w:overflowPunct w:val="0"/>
        <w:autoSpaceDE w:val="0"/>
        <w:autoSpaceDN w:val="0"/>
        <w:adjustRightInd w:val="0"/>
        <w:ind w:left="568" w:hanging="284"/>
        <w:contextualSpacing/>
        <w:textAlignment w:val="baseline"/>
        <w:rPr>
          <w:rFonts w:eastAsia="Malgun Gothic"/>
          <w:lang w:eastAsia="en-GB"/>
        </w:rPr>
      </w:pPr>
      <w:r w:rsidRPr="00BC5DD6">
        <w:rPr>
          <w:rFonts w:eastAsia="Malgun Gothic"/>
          <w:lang w:eastAsia="en-GB"/>
        </w:rPr>
        <w:t>5.</w:t>
      </w:r>
      <w:r w:rsidRPr="00BC5DD6">
        <w:rPr>
          <w:rFonts w:eastAsia="Malgun Gothic"/>
          <w:lang w:eastAsia="en-GB"/>
        </w:rPr>
        <w:tab/>
        <w:t>Propagation conditions are set according to Annex B.0.</w:t>
      </w:r>
    </w:p>
    <w:p w14:paraId="6FEDE9D5" w14:textId="77777777" w:rsidR="00BC5DD6" w:rsidRPr="00BC5DD6" w:rsidRDefault="00BC5DD6" w:rsidP="00BC5DD6">
      <w:pPr>
        <w:overflowPunct w:val="0"/>
        <w:autoSpaceDE w:val="0"/>
        <w:autoSpaceDN w:val="0"/>
        <w:adjustRightInd w:val="0"/>
        <w:ind w:left="568" w:hanging="284"/>
        <w:contextualSpacing/>
        <w:textAlignment w:val="baseline"/>
        <w:rPr>
          <w:rFonts w:eastAsia="Malgun Gothic"/>
          <w:color w:val="000000" w:themeColor="text1"/>
          <w:lang w:eastAsia="en-GB"/>
        </w:rPr>
      </w:pPr>
      <w:r w:rsidRPr="00BC5DD6">
        <w:rPr>
          <w:rFonts w:eastAsia="Malgun Gothic"/>
          <w:lang w:eastAsia="en-GB"/>
        </w:rPr>
        <w:t>6.</w:t>
      </w:r>
      <w:r w:rsidRPr="00BC5DD6">
        <w:rPr>
          <w:rFonts w:eastAsia="Malgun Gothic"/>
          <w:lang w:eastAsia="en-GB"/>
        </w:rPr>
        <w:tab/>
        <w:t>UE location according to TS 36.508 [12] clause 5.6.1 is pro</w:t>
      </w:r>
      <w:r w:rsidRPr="00BC5DD6">
        <w:rPr>
          <w:rFonts w:eastAsia="Malgun Gothic"/>
          <w:color w:val="000000" w:themeColor="text1"/>
          <w:lang w:eastAsia="en-GB"/>
        </w:rPr>
        <w:t xml:space="preserve">vided to the UE through any preconfigured means. </w:t>
      </w:r>
    </w:p>
    <w:p w14:paraId="15309574" w14:textId="77777777" w:rsidR="00BC5DD6" w:rsidRPr="00BC5DD6" w:rsidRDefault="00BC5DD6" w:rsidP="00BC5DD6">
      <w:pPr>
        <w:overflowPunct w:val="0"/>
        <w:autoSpaceDE w:val="0"/>
        <w:autoSpaceDN w:val="0"/>
        <w:adjustRightInd w:val="0"/>
        <w:ind w:left="568" w:hanging="284"/>
        <w:contextualSpacing/>
        <w:textAlignment w:val="baseline"/>
        <w:rPr>
          <w:rFonts w:eastAsia="SimSun"/>
          <w:lang w:eastAsia="zh-CN"/>
        </w:rPr>
      </w:pPr>
      <w:r w:rsidRPr="00BC5DD6">
        <w:rPr>
          <w:rFonts w:eastAsia="Malgun Gothic"/>
          <w:color w:val="000000" w:themeColor="text1"/>
          <w:lang w:eastAsia="en-GB"/>
        </w:rPr>
        <w:t>7.</w:t>
      </w:r>
      <w:r w:rsidRPr="00BC5DD6">
        <w:rPr>
          <w:rFonts w:eastAsia="Malgun Gothic"/>
          <w:color w:val="000000" w:themeColor="text1"/>
          <w:lang w:eastAsia="en-GB"/>
        </w:rPr>
        <w:tab/>
      </w:r>
      <w:r w:rsidRPr="00BC5DD6">
        <w:rPr>
          <w:color w:val="000000" w:themeColor="text1"/>
        </w:rPr>
        <w:t xml:space="preserve"> Test equipment shall emulate </w:t>
      </w:r>
      <w:r w:rsidRPr="00BC5DD6">
        <w:rPr>
          <w:color w:val="000000" w:themeColor="text1"/>
          <w:lang w:eastAsia="en-GB"/>
        </w:rPr>
        <w:t>the signal with doppler and delay according to ephemeris defined in TS 36.508 [12] table 5.6.2.1-1 for GSO if UE supports only GSO or both GSO and NGSO satellites and table 5.6.2.1-3 for NGSO (LEO-1200) if UE supports only NGSO satellites</w:t>
      </w:r>
      <w:r w:rsidRPr="00BC5DD6">
        <w:rPr>
          <w:color w:val="000000" w:themeColor="text1"/>
        </w:rPr>
        <w:t xml:space="preserve">. Test system shall send same SIB31 information during the duration of the test as define in TS 36.508[12] clause </w:t>
      </w:r>
      <w:r w:rsidRPr="00BC5DD6">
        <w:t>5.6.3.1</w:t>
      </w:r>
      <w:r w:rsidRPr="00BC5DD6">
        <w:rPr>
          <w:rFonts w:eastAsia="SimSun"/>
          <w:lang w:eastAsia="zh-CN"/>
        </w:rPr>
        <w:t>.</w:t>
      </w:r>
    </w:p>
    <w:p w14:paraId="03E24D66" w14:textId="77777777" w:rsidR="00BC5DD6" w:rsidRPr="00BC5DD6" w:rsidRDefault="00BC5DD6" w:rsidP="00BC5DD6">
      <w:pPr>
        <w:overflowPunct w:val="0"/>
        <w:autoSpaceDE w:val="0"/>
        <w:autoSpaceDN w:val="0"/>
        <w:adjustRightInd w:val="0"/>
        <w:ind w:left="568" w:hanging="284"/>
        <w:contextualSpacing/>
        <w:textAlignment w:val="baseline"/>
        <w:rPr>
          <w:rFonts w:eastAsia="SimSun"/>
          <w:lang w:eastAsia="zh-CN"/>
        </w:rPr>
      </w:pPr>
      <w:r w:rsidRPr="00BC5DD6">
        <w:rPr>
          <w:rFonts w:eastAsia="Malgun Gothic"/>
          <w:lang w:eastAsia="en-GB"/>
        </w:rPr>
        <w:t>8.</w:t>
      </w:r>
      <w:r w:rsidRPr="00BC5DD6">
        <w:tab/>
        <w:t>Deactivate UE prediction of satellite trajectory by any preconfigured means</w:t>
      </w:r>
      <w:r w:rsidRPr="00BC5DD6">
        <w:rPr>
          <w:rFonts w:eastAsia="SimSun"/>
          <w:lang w:eastAsia="zh-CN"/>
        </w:rPr>
        <w:t>.</w:t>
      </w:r>
    </w:p>
    <w:p w14:paraId="1BBFF5C2" w14:textId="77777777" w:rsidR="00BC5DD6" w:rsidRDefault="00BC5DD6" w:rsidP="00BC5DD6">
      <w:pPr>
        <w:overflowPunct w:val="0"/>
        <w:autoSpaceDE w:val="0"/>
        <w:autoSpaceDN w:val="0"/>
        <w:adjustRightInd w:val="0"/>
        <w:ind w:left="568" w:hanging="284"/>
        <w:contextualSpacing/>
        <w:textAlignment w:val="baseline"/>
        <w:rPr>
          <w:rFonts w:eastAsia="Malgun Gothic"/>
          <w:lang w:eastAsia="en-GB"/>
        </w:rPr>
      </w:pPr>
      <w:r w:rsidRPr="00BC5DD6">
        <w:rPr>
          <w:rFonts w:eastAsia="Malgun Gothic"/>
          <w:lang w:eastAsia="en-GB"/>
        </w:rPr>
        <w:t>9.</w:t>
      </w:r>
      <w:r w:rsidRPr="00BC5DD6">
        <w:rPr>
          <w:rFonts w:eastAsia="Malgun Gothic"/>
          <w:lang w:eastAsia="en-GB"/>
        </w:rPr>
        <w:tab/>
        <w:t>Ensure the UE is in State 3A-RF-CE according to TS 36.508 [12] clause 5.2A.2AA. Message contents are defined in clause 6.2A.3.4.3.</w:t>
      </w:r>
    </w:p>
    <w:p w14:paraId="3EED21F8" w14:textId="77777777" w:rsidR="00D17258" w:rsidRPr="00BC5DD6" w:rsidRDefault="00D17258" w:rsidP="00BC5DD6">
      <w:pPr>
        <w:overflowPunct w:val="0"/>
        <w:autoSpaceDE w:val="0"/>
        <w:autoSpaceDN w:val="0"/>
        <w:adjustRightInd w:val="0"/>
        <w:ind w:left="568" w:hanging="284"/>
        <w:contextualSpacing/>
        <w:textAlignment w:val="baseline"/>
        <w:rPr>
          <w:rFonts w:eastAsia="Malgun Gothic"/>
          <w:lang w:eastAsia="en-GB"/>
        </w:rPr>
      </w:pPr>
    </w:p>
    <w:p w14:paraId="2E43D3B1" w14:textId="77777777" w:rsidR="00BC5DD6" w:rsidRPr="00BC5DD6" w:rsidRDefault="00BC5DD6" w:rsidP="00BC5DD6">
      <w:pPr>
        <w:keepNext/>
        <w:keepLines/>
        <w:spacing w:before="120"/>
        <w:ind w:left="1985" w:hanging="1985"/>
        <w:rPr>
          <w:rFonts w:ascii="Arial" w:hAnsi="Arial"/>
        </w:rPr>
      </w:pPr>
      <w:bookmarkStart w:id="393" w:name="MCCQCTEMPBM_00000065"/>
      <w:r w:rsidRPr="00BC5DD6">
        <w:rPr>
          <w:rFonts w:ascii="Arial" w:hAnsi="Arial"/>
        </w:rPr>
        <w:lastRenderedPageBreak/>
        <w:t>6.2A.3.4.2</w:t>
      </w:r>
      <w:r w:rsidRPr="00BC5DD6">
        <w:rPr>
          <w:rFonts w:ascii="Arial" w:hAnsi="Arial"/>
        </w:rPr>
        <w:tab/>
        <w:t>Test procedure</w:t>
      </w:r>
    </w:p>
    <w:bookmarkEnd w:id="393"/>
    <w:p w14:paraId="7B1CFA53" w14:textId="77777777" w:rsidR="00BC5DD6" w:rsidRPr="00BC5DD6" w:rsidRDefault="00BC5DD6" w:rsidP="00BC5DD6">
      <w:pPr>
        <w:overflowPunct w:val="0"/>
        <w:autoSpaceDE w:val="0"/>
        <w:autoSpaceDN w:val="0"/>
        <w:adjustRightInd w:val="0"/>
        <w:ind w:left="568" w:hanging="284"/>
        <w:contextualSpacing/>
        <w:textAlignment w:val="baseline"/>
        <w:rPr>
          <w:rFonts w:eastAsia="Malgun Gothic"/>
          <w:lang w:eastAsia="en-GB"/>
        </w:rPr>
      </w:pPr>
      <w:r w:rsidRPr="00BC5DD6">
        <w:rPr>
          <w:rFonts w:eastAsia="Malgun Gothic"/>
          <w:lang w:eastAsia="en-GB"/>
        </w:rPr>
        <w:t>1.</w:t>
      </w:r>
      <w:r w:rsidRPr="00BC5DD6">
        <w:rPr>
          <w:rFonts w:eastAsia="Malgun Gothic"/>
          <w:lang w:eastAsia="en-GB"/>
        </w:rPr>
        <w:tab/>
        <w:t>SS sends uplink scheduling information for each UL HARQ process via M-PDCCH DCI format 6-0A for C_RNTI to schedule the UL RMC according to the applicable table from Table 6.2A.3.4.1-1 to Table 6.2A.3.4.1-2. Since the UE has no payload data to send, the UE transmits uplink MAC padding bits on the UL RMC.</w:t>
      </w:r>
    </w:p>
    <w:p w14:paraId="21BC37DE" w14:textId="77777777" w:rsidR="00BC5DD6" w:rsidRPr="00BC5DD6" w:rsidRDefault="00BC5DD6" w:rsidP="00BC5DD6">
      <w:pPr>
        <w:overflowPunct w:val="0"/>
        <w:autoSpaceDE w:val="0"/>
        <w:autoSpaceDN w:val="0"/>
        <w:adjustRightInd w:val="0"/>
        <w:ind w:left="568" w:hanging="284"/>
        <w:contextualSpacing/>
        <w:textAlignment w:val="baseline"/>
        <w:rPr>
          <w:rFonts w:eastAsia="Malgun Gothic"/>
          <w:lang w:eastAsia="en-GB"/>
        </w:rPr>
      </w:pPr>
      <w:r w:rsidRPr="00BC5DD6">
        <w:rPr>
          <w:rFonts w:eastAsia="Malgun Gothic"/>
          <w:lang w:eastAsia="en-GB"/>
        </w:rPr>
        <w:t>2.</w:t>
      </w:r>
      <w:r w:rsidRPr="00BC5DD6">
        <w:rPr>
          <w:rFonts w:eastAsia="Malgun Gothic"/>
          <w:lang w:eastAsia="en-GB"/>
        </w:rPr>
        <w:tab/>
        <w:t xml:space="preserve">Send continuously uplink power control "up" commands in the uplink scheduling information to the UE until the UE transmits at </w:t>
      </w:r>
      <w:r w:rsidRPr="00BC5DD6">
        <w:t>P</w:t>
      </w:r>
      <w:r w:rsidRPr="00BC5DD6">
        <w:rPr>
          <w:vertAlign w:val="subscript"/>
        </w:rPr>
        <w:t>UMAX</w:t>
      </w:r>
      <w:r w:rsidRPr="00BC5DD6">
        <w:rPr>
          <w:rFonts w:eastAsia="Malgun Gothic"/>
          <w:lang w:eastAsia="en-GB"/>
        </w:rPr>
        <w:t xml:space="preserve"> level.</w:t>
      </w:r>
    </w:p>
    <w:p w14:paraId="4CB800E9" w14:textId="77777777" w:rsidR="00BC5DD6" w:rsidRPr="00BC5DD6" w:rsidRDefault="00BC5DD6" w:rsidP="00BC5DD6">
      <w:pPr>
        <w:overflowPunct w:val="0"/>
        <w:autoSpaceDE w:val="0"/>
        <w:autoSpaceDN w:val="0"/>
        <w:adjustRightInd w:val="0"/>
        <w:ind w:left="568" w:hanging="284"/>
        <w:contextualSpacing/>
        <w:textAlignment w:val="baseline"/>
        <w:rPr>
          <w:rFonts w:eastAsia="Malgun Gothic"/>
          <w:lang w:eastAsia="en-GB"/>
        </w:rPr>
      </w:pPr>
      <w:r w:rsidRPr="00BC5DD6">
        <w:rPr>
          <w:rFonts w:eastAsia="Malgun Gothic"/>
          <w:lang w:eastAsia="en-GB"/>
        </w:rPr>
        <w:t>3.</w:t>
      </w:r>
      <w:r w:rsidRPr="00BC5DD6">
        <w:rPr>
          <w:rFonts w:eastAsia="Malgun Gothic"/>
          <w:lang w:eastAsia="en-GB"/>
        </w:rPr>
        <w:tab/>
        <w:t>Measure the mean power of the UE in the channel bandwidth of the radio access mode. The period of measurement shall be at least the continuous duration one sub-frame (1ms). For HD-FDD slots with transient periods and Half-duplex guard subframe are not under test.</w:t>
      </w:r>
    </w:p>
    <w:p w14:paraId="4A07CC80" w14:textId="77777777" w:rsidR="00BC5DD6" w:rsidRDefault="00BC5DD6" w:rsidP="00BC5DD6">
      <w:pPr>
        <w:overflowPunct w:val="0"/>
        <w:autoSpaceDE w:val="0"/>
        <w:autoSpaceDN w:val="0"/>
        <w:adjustRightInd w:val="0"/>
        <w:ind w:left="568" w:hanging="284"/>
        <w:contextualSpacing/>
        <w:textAlignment w:val="baseline"/>
        <w:rPr>
          <w:ins w:id="394" w:author="Flores Fernandez" w:date="2025-08-15T18:10:00Z" w16du:dateUtc="2025-08-15T16:10:00Z"/>
          <w:rFonts w:eastAsia="Malgun Gothic"/>
          <w:lang w:eastAsia="en-GB"/>
        </w:rPr>
      </w:pPr>
      <w:r w:rsidRPr="00BC5DD6">
        <w:rPr>
          <w:rFonts w:eastAsia="Malgun Gothic"/>
          <w:lang w:eastAsia="en-GB"/>
        </w:rPr>
        <w:t>4.</w:t>
      </w:r>
      <w:r w:rsidRPr="00BC5DD6">
        <w:rPr>
          <w:rFonts w:eastAsia="Malgun Gothic"/>
          <w:lang w:eastAsia="en-GB"/>
        </w:rPr>
        <w:tab/>
        <w:t>For UE supporting subPRB allocation, repeat step 1-3 with UL RMC according to applicable Table from Table 6.2A.3.4.1-1a to Table 6.2A.3.4.1-2a.</w:t>
      </w:r>
    </w:p>
    <w:p w14:paraId="6E10DD15" w14:textId="77777777" w:rsidR="00D17258" w:rsidRPr="00BC5DD6" w:rsidRDefault="00D17258" w:rsidP="00BC5DD6">
      <w:pPr>
        <w:overflowPunct w:val="0"/>
        <w:autoSpaceDE w:val="0"/>
        <w:autoSpaceDN w:val="0"/>
        <w:adjustRightInd w:val="0"/>
        <w:ind w:left="568" w:hanging="284"/>
        <w:contextualSpacing/>
        <w:textAlignment w:val="baseline"/>
        <w:rPr>
          <w:rFonts w:eastAsia="Malgun Gothic"/>
          <w:lang w:eastAsia="en-GB"/>
        </w:rPr>
      </w:pPr>
    </w:p>
    <w:p w14:paraId="283D2CE2" w14:textId="77777777" w:rsidR="00BC5DD6" w:rsidRPr="00BC5DD6" w:rsidRDefault="00BC5DD6" w:rsidP="00BC5DD6">
      <w:pPr>
        <w:keepNext/>
        <w:keepLines/>
        <w:spacing w:before="120"/>
        <w:ind w:left="1985" w:hanging="1985"/>
        <w:rPr>
          <w:rFonts w:ascii="Arial" w:hAnsi="Arial"/>
          <w:snapToGrid w:val="0"/>
        </w:rPr>
      </w:pPr>
      <w:bookmarkStart w:id="395" w:name="MCCQCTEMPBM_00000066"/>
      <w:r w:rsidRPr="00BC5DD6">
        <w:rPr>
          <w:rFonts w:ascii="Arial" w:hAnsi="Arial"/>
        </w:rPr>
        <w:t>6.2A.3.4.3</w:t>
      </w:r>
      <w:r w:rsidRPr="00BC5DD6">
        <w:rPr>
          <w:rFonts w:ascii="Arial" w:hAnsi="Arial"/>
        </w:rPr>
        <w:tab/>
      </w:r>
      <w:r w:rsidRPr="00BC5DD6">
        <w:rPr>
          <w:rFonts w:ascii="Arial" w:hAnsi="Arial"/>
          <w:snapToGrid w:val="0"/>
        </w:rPr>
        <w:t>Message contents</w:t>
      </w:r>
    </w:p>
    <w:bookmarkEnd w:id="395"/>
    <w:p w14:paraId="4DEFA089" w14:textId="77777777" w:rsidR="00BC5DD6" w:rsidRPr="00BC5DD6" w:rsidRDefault="00BC5DD6" w:rsidP="00BC5DD6">
      <w:r w:rsidRPr="00BC5DD6">
        <w:t>Message contents are according to TS 36.508 [12] subclause 4.6 with the condition CEModeA and with the following exceptions for each network signalled value.</w:t>
      </w:r>
    </w:p>
    <w:p w14:paraId="7CEE77B7" w14:textId="77777777" w:rsidR="00BC5DD6" w:rsidRPr="00BC5DD6" w:rsidRDefault="00BC5DD6" w:rsidP="00BC5DD6">
      <w:pPr>
        <w:keepNext/>
        <w:keepLines/>
        <w:spacing w:before="120"/>
        <w:ind w:left="1985" w:hanging="1985"/>
        <w:rPr>
          <w:rFonts w:ascii="Arial" w:hAnsi="Arial"/>
        </w:rPr>
      </w:pPr>
      <w:r w:rsidRPr="00BC5DD6">
        <w:rPr>
          <w:rFonts w:ascii="Arial" w:hAnsi="Arial"/>
        </w:rPr>
        <w:t>6.2A.3.4.3.1</w:t>
      </w:r>
      <w:r w:rsidRPr="00BC5DD6">
        <w:rPr>
          <w:rFonts w:ascii="Arial" w:hAnsi="Arial"/>
        </w:rPr>
        <w:tab/>
        <w:t>Message contents exceptions (network signalled value “NS_02N”)</w:t>
      </w:r>
    </w:p>
    <w:p w14:paraId="6373A06A" w14:textId="77777777" w:rsidR="00BC5DD6" w:rsidRDefault="00BC5DD6" w:rsidP="00BC5DD6">
      <w:pPr>
        <w:ind w:left="568" w:hanging="284"/>
        <w:contextualSpacing/>
      </w:pPr>
      <w:r w:rsidRPr="00BC5DD6">
        <w:t>1.</w:t>
      </w:r>
      <w:r w:rsidRPr="00BC5DD6">
        <w:tab/>
        <w:t xml:space="preserve">Information element additionalSpectrumEmission is set to NS_02N. This can be set in the </w:t>
      </w:r>
      <w:r w:rsidRPr="00BC5DD6">
        <w:rPr>
          <w:i/>
        </w:rPr>
        <w:t>SystemInformationblockType2</w:t>
      </w:r>
      <w:r w:rsidRPr="00BC5DD6">
        <w:t xml:space="preserve"> as part of the cell broadcast message. This exception indicates that the UE shall meet the additional spurious emission requirement for a specific deployment scenario.</w:t>
      </w:r>
    </w:p>
    <w:p w14:paraId="7AB1F776" w14:textId="77777777" w:rsidR="00952079" w:rsidRPr="00BC5DD6" w:rsidRDefault="00952079" w:rsidP="00BC5DD6">
      <w:pPr>
        <w:ind w:left="568" w:hanging="284"/>
        <w:contextualSpacing/>
      </w:pPr>
    </w:p>
    <w:p w14:paraId="65DDE2F0" w14:textId="77777777" w:rsidR="00BC5DD6" w:rsidRPr="00BC5DD6" w:rsidRDefault="00BC5DD6" w:rsidP="00BC5DD6">
      <w:pPr>
        <w:keepNext/>
        <w:keepLines/>
        <w:spacing w:before="60"/>
        <w:jc w:val="center"/>
        <w:rPr>
          <w:rFonts w:ascii="Arial" w:hAnsi="Arial" w:cs="Arial"/>
          <w:b/>
          <w:lang w:val="fr-FR"/>
        </w:rPr>
      </w:pPr>
      <w:r w:rsidRPr="00BC5DD6">
        <w:rPr>
          <w:rFonts w:ascii="Arial" w:hAnsi="Arial" w:cs="Arial"/>
          <w:b/>
          <w:lang w:val="fr-FR"/>
        </w:rPr>
        <w:t xml:space="preserve">Table </w:t>
      </w:r>
      <w:r w:rsidRPr="00BC5DD6">
        <w:rPr>
          <w:rFonts w:ascii="Arial" w:hAnsi="Arial" w:cs="Arial"/>
          <w:b/>
          <w:snapToGrid w:val="0"/>
          <w:lang w:val="fr-FR"/>
        </w:rPr>
        <w:t>6.2A.3.4.3.1</w:t>
      </w:r>
      <w:r w:rsidRPr="00BC5DD6">
        <w:rPr>
          <w:rFonts w:ascii="Arial" w:hAnsi="Arial" w:cs="Arial"/>
          <w:b/>
          <w:lang w:val="fr-FR"/>
        </w:rPr>
        <w:t xml:space="preserve">-1: </w:t>
      </w:r>
      <w:r w:rsidRPr="00BC5DD6">
        <w:rPr>
          <w:rFonts w:ascii="Arial" w:hAnsi="Arial" w:cs="Arial"/>
          <w:b/>
          <w:i/>
          <w:lang w:val="fr-FR"/>
        </w:rPr>
        <w:t>SystemInformationBlockType2</w:t>
      </w:r>
      <w:r w:rsidRPr="00BC5DD6">
        <w:rPr>
          <w:rFonts w:ascii="Arial" w:hAnsi="Arial" w:cs="Arial"/>
          <w:b/>
          <w:lang w:val="fr-FR"/>
        </w:rPr>
        <w:t>: Additional spurious emissions test requirement for “NS_02N”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C5DD6" w:rsidRPr="00BC5DD6" w14:paraId="284FAA22" w14:textId="77777777" w:rsidTr="00D17258">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0C5808A0" w14:textId="77777777" w:rsidR="00BC5DD6" w:rsidRPr="00BC5DD6" w:rsidRDefault="00BC5DD6" w:rsidP="00BC5DD6">
            <w:pPr>
              <w:spacing w:after="0"/>
              <w:rPr>
                <w:rFonts w:ascii="Arial" w:hAnsi="Arial" w:cs="Arial"/>
                <w:lang w:val="fr-FR"/>
              </w:rPr>
            </w:pPr>
            <w:r w:rsidRPr="00BC5DD6">
              <w:rPr>
                <w:rFonts w:ascii="Arial" w:hAnsi="Arial" w:cs="Arial"/>
                <w:lang w:val="fr-FR"/>
              </w:rPr>
              <w:t>Derivation Path: TS 36.508 [12] clause 4.4.3.3, Table 4.4.3.3-1</w:t>
            </w:r>
          </w:p>
        </w:tc>
      </w:tr>
      <w:tr w:rsidR="00BC5DD6" w:rsidRPr="00BC5DD6" w14:paraId="670628F0" w14:textId="77777777" w:rsidTr="00D17258">
        <w:trPr>
          <w:jc w:val="center"/>
        </w:trPr>
        <w:tc>
          <w:tcPr>
            <w:tcW w:w="4425" w:type="dxa"/>
            <w:tcBorders>
              <w:top w:val="single" w:sz="4" w:space="0" w:color="auto"/>
              <w:left w:val="single" w:sz="4" w:space="0" w:color="auto"/>
              <w:bottom w:val="single" w:sz="4" w:space="0" w:color="auto"/>
              <w:right w:val="single" w:sz="4" w:space="0" w:color="auto"/>
            </w:tcBorders>
            <w:hideMark/>
          </w:tcPr>
          <w:p w14:paraId="133EA32F" w14:textId="77777777" w:rsidR="00BC5DD6" w:rsidRPr="00BC5DD6" w:rsidRDefault="00BC5DD6" w:rsidP="00BC5DD6">
            <w:pPr>
              <w:spacing w:after="0"/>
              <w:rPr>
                <w:rFonts w:ascii="Arial" w:hAnsi="Arial" w:cs="Arial"/>
                <w:lang w:val="fr-FR"/>
              </w:rPr>
            </w:pPr>
            <w:r w:rsidRPr="00BC5DD6">
              <w:rPr>
                <w:rFonts w:ascii="Arial" w:hAnsi="Arial" w:cs="Arial"/>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070AD4" w14:textId="77777777" w:rsidR="00BC5DD6" w:rsidRPr="00BC5DD6" w:rsidRDefault="00BC5DD6" w:rsidP="00BC5DD6">
            <w:pPr>
              <w:spacing w:after="0"/>
              <w:rPr>
                <w:rFonts w:ascii="Arial" w:hAnsi="Arial" w:cs="Arial"/>
                <w:lang w:val="fr-FR"/>
              </w:rPr>
            </w:pPr>
            <w:r w:rsidRPr="00BC5DD6">
              <w:rPr>
                <w:rFonts w:ascii="Arial" w:hAnsi="Arial"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A374F2A" w14:textId="77777777" w:rsidR="00BC5DD6" w:rsidRPr="00BC5DD6" w:rsidRDefault="00BC5DD6" w:rsidP="00BC5DD6">
            <w:pPr>
              <w:spacing w:after="0"/>
              <w:rPr>
                <w:rFonts w:ascii="Arial" w:hAnsi="Arial" w:cs="Arial"/>
                <w:lang w:val="fr-FR"/>
              </w:rPr>
            </w:pPr>
            <w:r w:rsidRPr="00BC5DD6">
              <w:rPr>
                <w:rFonts w:ascii="Arial" w:hAnsi="Arial"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6E4EA88" w14:textId="77777777" w:rsidR="00BC5DD6" w:rsidRPr="00BC5DD6" w:rsidRDefault="00BC5DD6" w:rsidP="00BC5DD6">
            <w:pPr>
              <w:spacing w:after="0"/>
              <w:rPr>
                <w:rFonts w:ascii="Arial" w:hAnsi="Arial" w:cs="Arial"/>
                <w:lang w:val="fr-FR"/>
              </w:rPr>
            </w:pPr>
            <w:r w:rsidRPr="00BC5DD6">
              <w:rPr>
                <w:rFonts w:ascii="Arial" w:hAnsi="Arial" w:cs="Arial"/>
                <w:lang w:val="fr-FR"/>
              </w:rPr>
              <w:t>Condition</w:t>
            </w:r>
          </w:p>
        </w:tc>
      </w:tr>
      <w:tr w:rsidR="00BC5DD6" w:rsidRPr="00BC5DD6" w14:paraId="2B3AEC77" w14:textId="77777777" w:rsidTr="00D17258">
        <w:trPr>
          <w:jc w:val="center"/>
        </w:trPr>
        <w:tc>
          <w:tcPr>
            <w:tcW w:w="4425" w:type="dxa"/>
            <w:tcBorders>
              <w:top w:val="single" w:sz="4" w:space="0" w:color="auto"/>
              <w:left w:val="single" w:sz="4" w:space="0" w:color="auto"/>
              <w:bottom w:val="single" w:sz="4" w:space="0" w:color="auto"/>
              <w:right w:val="single" w:sz="4" w:space="0" w:color="auto"/>
            </w:tcBorders>
            <w:hideMark/>
          </w:tcPr>
          <w:p w14:paraId="725D6E9A" w14:textId="23B4556B" w:rsidR="00BC5DD6" w:rsidRPr="00BC5DD6" w:rsidRDefault="00BC5DD6" w:rsidP="00BC5DD6">
            <w:pPr>
              <w:spacing w:after="0"/>
              <w:rPr>
                <w:rFonts w:ascii="Arial" w:hAnsi="Arial" w:cs="Arial"/>
                <w:lang w:val="fr-FR"/>
              </w:rPr>
            </w:pPr>
            <w:r w:rsidRPr="00BC5DD6">
              <w:rPr>
                <w:rFonts w:ascii="Arial" w:hAnsi="Arial" w:cs="Arial"/>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5690DF9" w14:textId="583DA0F1" w:rsidR="00BC5DD6" w:rsidRPr="00BC5DD6" w:rsidRDefault="00BC5DD6" w:rsidP="00BC5DD6">
            <w:pPr>
              <w:spacing w:after="0"/>
              <w:rPr>
                <w:rFonts w:ascii="Arial" w:hAnsi="Arial" w:cs="Arial"/>
                <w:lang w:val="fr-FR"/>
              </w:rPr>
            </w:pPr>
            <w:r w:rsidRPr="00BC5DD6">
              <w:rPr>
                <w:rFonts w:ascii="Arial" w:hAnsi="Arial" w:cs="Arial"/>
                <w:lang w:val="fr-FR"/>
              </w:rPr>
              <w:t>2(NS-02N)</w:t>
            </w:r>
          </w:p>
        </w:tc>
        <w:tc>
          <w:tcPr>
            <w:tcW w:w="1700" w:type="dxa"/>
            <w:tcBorders>
              <w:top w:val="single" w:sz="4" w:space="0" w:color="auto"/>
              <w:left w:val="single" w:sz="4" w:space="0" w:color="auto"/>
              <w:bottom w:val="single" w:sz="4" w:space="0" w:color="auto"/>
              <w:right w:val="single" w:sz="4" w:space="0" w:color="auto"/>
            </w:tcBorders>
          </w:tcPr>
          <w:p w14:paraId="2A49BF08" w14:textId="77777777" w:rsidR="00BC5DD6" w:rsidRPr="00BC5DD6" w:rsidRDefault="00BC5DD6" w:rsidP="00BC5DD6"/>
        </w:tc>
        <w:tc>
          <w:tcPr>
            <w:tcW w:w="1133" w:type="dxa"/>
            <w:tcBorders>
              <w:top w:val="single" w:sz="4" w:space="0" w:color="auto"/>
              <w:left w:val="single" w:sz="4" w:space="0" w:color="auto"/>
              <w:bottom w:val="single" w:sz="4" w:space="0" w:color="auto"/>
              <w:right w:val="single" w:sz="4" w:space="0" w:color="auto"/>
            </w:tcBorders>
          </w:tcPr>
          <w:p w14:paraId="6A326ADF" w14:textId="77777777" w:rsidR="00BC5DD6" w:rsidRPr="00BC5DD6" w:rsidRDefault="00BC5DD6" w:rsidP="00BC5DD6">
            <w:pPr>
              <w:spacing w:after="0"/>
              <w:rPr>
                <w:rFonts w:ascii="Arial" w:hAnsi="Arial" w:cs="Arial"/>
                <w:lang w:val="fr-FR"/>
              </w:rPr>
            </w:pPr>
          </w:p>
        </w:tc>
      </w:tr>
    </w:tbl>
    <w:p w14:paraId="0E8E69F3" w14:textId="77777777" w:rsidR="00BC5DD6" w:rsidRPr="00BC5DD6" w:rsidRDefault="00BC5DD6" w:rsidP="00BC5DD6"/>
    <w:p w14:paraId="08834528" w14:textId="77777777" w:rsidR="00BC5DD6" w:rsidRPr="00BC5DD6" w:rsidRDefault="00BC5DD6" w:rsidP="00BC5DD6">
      <w:pPr>
        <w:keepNext/>
        <w:keepLines/>
        <w:spacing w:before="120"/>
        <w:ind w:left="1985" w:hanging="1985"/>
        <w:rPr>
          <w:rFonts w:ascii="Arial" w:hAnsi="Arial"/>
        </w:rPr>
      </w:pPr>
      <w:r w:rsidRPr="00BC5DD6">
        <w:rPr>
          <w:rFonts w:ascii="Arial" w:hAnsi="Arial"/>
        </w:rPr>
        <w:t>6.2A.3.4.3.2</w:t>
      </w:r>
      <w:r w:rsidRPr="00BC5DD6">
        <w:rPr>
          <w:rFonts w:ascii="Arial" w:hAnsi="Arial"/>
        </w:rPr>
        <w:tab/>
        <w:t>Message contents exceptions (network signalled value "NS_24")</w:t>
      </w:r>
    </w:p>
    <w:p w14:paraId="2F00B3A6" w14:textId="77777777" w:rsidR="00BC5DD6" w:rsidRDefault="00BC5DD6" w:rsidP="00BC5DD6">
      <w:pPr>
        <w:ind w:left="568" w:hanging="284"/>
        <w:contextualSpacing/>
      </w:pPr>
      <w:r w:rsidRPr="00BC5DD6">
        <w:t>1.</w:t>
      </w:r>
      <w:r w:rsidRPr="00BC5DD6">
        <w:tab/>
        <w:t xml:space="preserve">Information element additionalSpectrumEmission is set to NS_24. This can be set in the </w:t>
      </w:r>
      <w:r w:rsidRPr="00BC5DD6">
        <w:rPr>
          <w:i/>
        </w:rPr>
        <w:t>SystemInformationblockType2</w:t>
      </w:r>
      <w:r w:rsidRPr="00BC5DD6">
        <w:t xml:space="preserve"> as part of the cell broadcast message. This exception indicates that the UE shall meet the additional spurious emission requirement for a specific deployment scenario.</w:t>
      </w:r>
    </w:p>
    <w:p w14:paraId="6D3792AF" w14:textId="77777777" w:rsidR="0048385A" w:rsidRPr="00BC5DD6" w:rsidRDefault="0048385A" w:rsidP="00BC5DD6">
      <w:pPr>
        <w:ind w:left="568" w:hanging="284"/>
        <w:contextualSpacing/>
      </w:pPr>
    </w:p>
    <w:p w14:paraId="48F8AFE9" w14:textId="77777777" w:rsidR="00BC5DD6" w:rsidRPr="00BC5DD6" w:rsidRDefault="00BC5DD6" w:rsidP="00BC5DD6">
      <w:pPr>
        <w:keepNext/>
        <w:keepLines/>
        <w:spacing w:before="60"/>
        <w:jc w:val="center"/>
        <w:rPr>
          <w:rFonts w:ascii="Arial" w:hAnsi="Arial" w:cs="Arial"/>
          <w:b/>
          <w:lang w:val="fr-FR"/>
        </w:rPr>
      </w:pPr>
      <w:r w:rsidRPr="00BC5DD6">
        <w:rPr>
          <w:rFonts w:ascii="Arial" w:hAnsi="Arial" w:cs="Arial"/>
          <w:b/>
          <w:lang w:val="fr-FR"/>
        </w:rPr>
        <w:t xml:space="preserve">Table </w:t>
      </w:r>
      <w:r w:rsidRPr="00BC5DD6">
        <w:rPr>
          <w:rFonts w:ascii="Arial" w:hAnsi="Arial" w:cs="Arial"/>
          <w:b/>
          <w:snapToGrid w:val="0"/>
          <w:lang w:val="fr-FR"/>
        </w:rPr>
        <w:t>6.2A.3.4.3.2</w:t>
      </w:r>
      <w:r w:rsidRPr="00BC5DD6">
        <w:rPr>
          <w:rFonts w:ascii="Arial" w:hAnsi="Arial" w:cs="Arial"/>
          <w:b/>
          <w:lang w:val="fr-FR"/>
        </w:rPr>
        <w:t xml:space="preserve">-1: </w:t>
      </w:r>
      <w:r w:rsidRPr="00BC5DD6">
        <w:rPr>
          <w:rFonts w:ascii="Arial" w:hAnsi="Arial" w:cs="Arial"/>
          <w:b/>
          <w:i/>
          <w:lang w:val="fr-FR"/>
        </w:rPr>
        <w:t>SystemInformationBlockType2</w:t>
      </w:r>
      <w:r w:rsidRPr="00BC5DD6">
        <w:rPr>
          <w:rFonts w:ascii="Arial" w:hAnsi="Arial" w:cs="Arial"/>
          <w:b/>
          <w:lang w:val="fr-FR"/>
        </w:rPr>
        <w:t>: Additional spurious emissions test requirement for "NS_24"</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C5DD6" w:rsidRPr="00BC5DD6" w14:paraId="08146113" w14:textId="77777777" w:rsidTr="00BC5DD6">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078157DD" w14:textId="77777777" w:rsidR="00BC5DD6" w:rsidRPr="00BC5DD6" w:rsidRDefault="00BC5DD6" w:rsidP="00BC5DD6">
            <w:pPr>
              <w:spacing w:after="0"/>
              <w:rPr>
                <w:rFonts w:ascii="Arial" w:hAnsi="Arial" w:cs="Arial"/>
                <w:lang w:val="fr-FR"/>
              </w:rPr>
            </w:pPr>
            <w:r w:rsidRPr="00BC5DD6">
              <w:rPr>
                <w:rFonts w:ascii="Arial" w:hAnsi="Arial" w:cs="Arial"/>
                <w:lang w:val="fr-FR"/>
              </w:rPr>
              <w:t>Derivation Path: TS 36.508 [12] clause 4.4.3.3, Table 4.4.3.3-1</w:t>
            </w:r>
          </w:p>
        </w:tc>
      </w:tr>
      <w:tr w:rsidR="00BC5DD6" w:rsidRPr="00BC5DD6" w14:paraId="295D1421" w14:textId="77777777" w:rsidTr="00BC5DD6">
        <w:trPr>
          <w:jc w:val="center"/>
        </w:trPr>
        <w:tc>
          <w:tcPr>
            <w:tcW w:w="4427" w:type="dxa"/>
            <w:tcBorders>
              <w:top w:val="single" w:sz="4" w:space="0" w:color="auto"/>
              <w:left w:val="single" w:sz="4" w:space="0" w:color="auto"/>
              <w:bottom w:val="single" w:sz="4" w:space="0" w:color="auto"/>
              <w:right w:val="single" w:sz="4" w:space="0" w:color="auto"/>
            </w:tcBorders>
            <w:hideMark/>
          </w:tcPr>
          <w:p w14:paraId="10DCDAB1" w14:textId="77777777" w:rsidR="00BC5DD6" w:rsidRPr="00BC5DD6" w:rsidRDefault="00BC5DD6" w:rsidP="00BC5DD6">
            <w:pPr>
              <w:spacing w:after="0"/>
              <w:rPr>
                <w:rFonts w:ascii="Arial" w:hAnsi="Arial" w:cs="Arial"/>
                <w:lang w:val="fr-FR"/>
              </w:rPr>
            </w:pPr>
            <w:r w:rsidRPr="00BC5DD6">
              <w:rPr>
                <w:rFonts w:ascii="Arial" w:hAnsi="Arial" w:cs="Arial"/>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BE620A" w14:textId="77777777" w:rsidR="00BC5DD6" w:rsidRPr="00BC5DD6" w:rsidRDefault="00BC5DD6" w:rsidP="00BC5DD6">
            <w:pPr>
              <w:spacing w:after="0"/>
              <w:rPr>
                <w:rFonts w:ascii="Arial" w:hAnsi="Arial" w:cs="Arial"/>
                <w:lang w:val="fr-FR"/>
              </w:rPr>
            </w:pPr>
            <w:r w:rsidRPr="00BC5DD6">
              <w:rPr>
                <w:rFonts w:ascii="Arial" w:hAnsi="Arial"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9C3D3C7" w14:textId="77777777" w:rsidR="00BC5DD6" w:rsidRPr="00BC5DD6" w:rsidRDefault="00BC5DD6" w:rsidP="00BC5DD6">
            <w:pPr>
              <w:spacing w:after="0"/>
              <w:rPr>
                <w:rFonts w:ascii="Arial" w:hAnsi="Arial" w:cs="Arial"/>
                <w:lang w:val="fr-FR"/>
              </w:rPr>
            </w:pPr>
            <w:r w:rsidRPr="00BC5DD6">
              <w:rPr>
                <w:rFonts w:ascii="Arial" w:hAnsi="Arial"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8A05156" w14:textId="77777777" w:rsidR="00BC5DD6" w:rsidRPr="00BC5DD6" w:rsidRDefault="00BC5DD6" w:rsidP="00BC5DD6">
            <w:pPr>
              <w:spacing w:after="0"/>
              <w:rPr>
                <w:rFonts w:ascii="Arial" w:hAnsi="Arial" w:cs="Arial"/>
                <w:lang w:val="fr-FR"/>
              </w:rPr>
            </w:pPr>
            <w:r w:rsidRPr="00BC5DD6">
              <w:rPr>
                <w:rFonts w:ascii="Arial" w:hAnsi="Arial" w:cs="Arial"/>
                <w:lang w:val="fr-FR"/>
              </w:rPr>
              <w:t>Condition</w:t>
            </w:r>
          </w:p>
        </w:tc>
      </w:tr>
      <w:tr w:rsidR="00BC5DD6" w:rsidRPr="00BC5DD6" w14:paraId="25BEC2DC" w14:textId="77777777" w:rsidTr="00BC5DD6">
        <w:trPr>
          <w:jc w:val="center"/>
        </w:trPr>
        <w:tc>
          <w:tcPr>
            <w:tcW w:w="4427" w:type="dxa"/>
            <w:tcBorders>
              <w:top w:val="single" w:sz="4" w:space="0" w:color="auto"/>
              <w:left w:val="single" w:sz="4" w:space="0" w:color="auto"/>
              <w:bottom w:val="single" w:sz="4" w:space="0" w:color="auto"/>
              <w:right w:val="single" w:sz="4" w:space="0" w:color="auto"/>
            </w:tcBorders>
            <w:hideMark/>
          </w:tcPr>
          <w:p w14:paraId="72D9FF31" w14:textId="4F542ACC" w:rsidR="00BC5DD6" w:rsidRPr="00BC5DD6" w:rsidRDefault="00BC5DD6" w:rsidP="00BC5DD6">
            <w:pPr>
              <w:spacing w:after="0"/>
              <w:rPr>
                <w:rFonts w:ascii="Arial" w:hAnsi="Arial" w:cs="Arial"/>
                <w:lang w:val="fr-FR"/>
              </w:rPr>
            </w:pPr>
            <w:r w:rsidRPr="00BC5DD6">
              <w:rPr>
                <w:rFonts w:ascii="Arial" w:hAnsi="Arial" w:cs="Arial"/>
                <w:lang w:val="fr-FR"/>
              </w:rPr>
              <w:t xml:space="preserve">    </w:t>
            </w:r>
            <w:r w:rsidR="00952079">
              <w:rPr>
                <w:rFonts w:ascii="Arial" w:hAnsi="Arial" w:cs="Arial"/>
                <w:lang w:val="fr-FR"/>
              </w:rPr>
              <w:t>a</w:t>
            </w:r>
            <w:r w:rsidRPr="00BC5DD6">
              <w:rPr>
                <w:rFonts w:ascii="Arial" w:hAnsi="Arial" w:cs="Arial"/>
                <w:lang w:val="fr-FR"/>
              </w:rPr>
              <w:t>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01FE666" w14:textId="77777777" w:rsidR="00BC5DD6" w:rsidRPr="00BC5DD6" w:rsidRDefault="00BC5DD6" w:rsidP="00BC5DD6">
            <w:pPr>
              <w:spacing w:after="0"/>
              <w:rPr>
                <w:rFonts w:ascii="Arial" w:hAnsi="Arial" w:cs="Arial"/>
                <w:lang w:val="fr-FR"/>
              </w:rPr>
            </w:pPr>
            <w:r w:rsidRPr="00BC5DD6">
              <w:rPr>
                <w:rFonts w:ascii="Arial" w:hAnsi="Arial" w:cs="Arial"/>
                <w:lang w:val="fr-FR"/>
              </w:rPr>
              <w:t>24 (NS_24)</w:t>
            </w:r>
          </w:p>
        </w:tc>
        <w:tc>
          <w:tcPr>
            <w:tcW w:w="1700" w:type="dxa"/>
            <w:tcBorders>
              <w:top w:val="single" w:sz="4" w:space="0" w:color="auto"/>
              <w:left w:val="single" w:sz="4" w:space="0" w:color="auto"/>
              <w:bottom w:val="single" w:sz="4" w:space="0" w:color="auto"/>
              <w:right w:val="single" w:sz="4" w:space="0" w:color="auto"/>
            </w:tcBorders>
          </w:tcPr>
          <w:p w14:paraId="52D6AA99" w14:textId="77777777" w:rsidR="00BC5DD6" w:rsidRPr="00BC5DD6" w:rsidRDefault="00BC5DD6" w:rsidP="00BC5DD6"/>
        </w:tc>
        <w:tc>
          <w:tcPr>
            <w:tcW w:w="1133" w:type="dxa"/>
            <w:tcBorders>
              <w:top w:val="single" w:sz="4" w:space="0" w:color="auto"/>
              <w:left w:val="single" w:sz="4" w:space="0" w:color="auto"/>
              <w:bottom w:val="single" w:sz="4" w:space="0" w:color="auto"/>
              <w:right w:val="single" w:sz="4" w:space="0" w:color="auto"/>
            </w:tcBorders>
          </w:tcPr>
          <w:p w14:paraId="105B9DBB" w14:textId="77777777" w:rsidR="00BC5DD6" w:rsidRPr="00BC5DD6" w:rsidRDefault="00BC5DD6" w:rsidP="00BC5DD6">
            <w:pPr>
              <w:spacing w:after="0"/>
              <w:rPr>
                <w:rFonts w:ascii="Arial" w:hAnsi="Arial" w:cs="Arial"/>
                <w:lang w:val="fr-FR"/>
              </w:rPr>
            </w:pPr>
          </w:p>
        </w:tc>
      </w:tr>
    </w:tbl>
    <w:p w14:paraId="2246470B" w14:textId="77777777" w:rsidR="00BC5DD6" w:rsidRDefault="00BC5DD6" w:rsidP="00BC5DD6"/>
    <w:p w14:paraId="22195DF5" w14:textId="77777777" w:rsidR="00952079" w:rsidRPr="00E468FC" w:rsidRDefault="00952079" w:rsidP="00952079">
      <w:pPr>
        <w:keepNext/>
        <w:keepLines/>
        <w:spacing w:before="120"/>
        <w:ind w:left="1985" w:hanging="1985"/>
        <w:rPr>
          <w:ins w:id="396" w:author="Flores Fernandez" w:date="2025-08-15T20:13:00Z" w16du:dateUtc="2025-08-15T18:13:00Z"/>
          <w:rFonts w:ascii="Arial" w:hAnsi="Arial"/>
        </w:rPr>
      </w:pPr>
      <w:ins w:id="397" w:author="Flores Fernandez" w:date="2025-08-15T20:13:00Z" w16du:dateUtc="2025-08-15T18:13:00Z">
        <w:r w:rsidRPr="00E468FC">
          <w:rPr>
            <w:rFonts w:ascii="Arial" w:hAnsi="Arial"/>
          </w:rPr>
          <w:t>6.2A.3.4.3.</w:t>
        </w:r>
        <w:r w:rsidRPr="00952079">
          <w:rPr>
            <w:rFonts w:ascii="Arial" w:hAnsi="Arial"/>
          </w:rPr>
          <w:t>3</w:t>
        </w:r>
        <w:r w:rsidRPr="00E468FC">
          <w:rPr>
            <w:rFonts w:ascii="Arial" w:hAnsi="Arial"/>
          </w:rPr>
          <w:tab/>
          <w:t>Message contents exceptions (network signalled value "NS_</w:t>
        </w:r>
        <w:r w:rsidRPr="00952079">
          <w:rPr>
            <w:rFonts w:ascii="Arial" w:hAnsi="Arial"/>
          </w:rPr>
          <w:t>03N</w:t>
        </w:r>
        <w:r w:rsidRPr="00E468FC">
          <w:rPr>
            <w:rFonts w:ascii="Arial" w:hAnsi="Arial"/>
          </w:rPr>
          <w:t>")</w:t>
        </w:r>
      </w:ins>
    </w:p>
    <w:p w14:paraId="42364816" w14:textId="77777777" w:rsidR="00952079" w:rsidRPr="00952079" w:rsidRDefault="00952079" w:rsidP="00952079">
      <w:pPr>
        <w:ind w:left="568" w:hanging="284"/>
        <w:contextualSpacing/>
        <w:rPr>
          <w:ins w:id="398" w:author="Flores Fernandez" w:date="2025-08-15T20:13:00Z" w16du:dateUtc="2025-08-15T18:13:00Z"/>
        </w:rPr>
      </w:pPr>
      <w:ins w:id="399" w:author="Flores Fernandez" w:date="2025-08-15T20:13:00Z" w16du:dateUtc="2025-08-15T18:13:00Z">
        <w:r w:rsidRPr="00E468FC">
          <w:t>1.</w:t>
        </w:r>
        <w:r w:rsidRPr="00E468FC">
          <w:tab/>
          <w:t>Information element additionalSpectrumEmission is set to NS_</w:t>
        </w:r>
        <w:r w:rsidRPr="00952079">
          <w:t>03N</w:t>
        </w:r>
        <w:r w:rsidRPr="00E468FC">
          <w:t xml:space="preserve">. This can be set in the </w:t>
        </w:r>
        <w:r w:rsidRPr="00E468FC">
          <w:rPr>
            <w:i/>
          </w:rPr>
          <w:t>SystemInformationblockType2</w:t>
        </w:r>
        <w:r w:rsidRPr="00E468FC">
          <w:t xml:space="preserve"> as part of the cell broadcast message. This exception indicates that the UE shall meet the additional spurious emission requirement for a specific deployment scenario.</w:t>
        </w:r>
      </w:ins>
    </w:p>
    <w:p w14:paraId="377843CB" w14:textId="77777777" w:rsidR="00952079" w:rsidRPr="00E468FC" w:rsidRDefault="00952079" w:rsidP="00952079">
      <w:pPr>
        <w:ind w:left="568" w:hanging="284"/>
        <w:contextualSpacing/>
        <w:rPr>
          <w:ins w:id="400" w:author="Flores Fernandez" w:date="2025-08-15T20:13:00Z" w16du:dateUtc="2025-08-15T18:13:00Z"/>
        </w:rPr>
      </w:pPr>
    </w:p>
    <w:p w14:paraId="1BCD8762" w14:textId="77777777" w:rsidR="00952079" w:rsidRPr="00E468FC" w:rsidRDefault="00952079" w:rsidP="00952079">
      <w:pPr>
        <w:keepNext/>
        <w:keepLines/>
        <w:spacing w:before="60"/>
        <w:jc w:val="center"/>
        <w:rPr>
          <w:ins w:id="401" w:author="Flores Fernandez" w:date="2025-08-15T20:13:00Z" w16du:dateUtc="2025-08-15T18:13:00Z"/>
          <w:rFonts w:ascii="Arial" w:hAnsi="Arial" w:cs="Arial"/>
          <w:b/>
          <w:lang w:val="fr-FR"/>
        </w:rPr>
      </w:pPr>
      <w:ins w:id="402" w:author="Flores Fernandez" w:date="2025-08-15T20:13:00Z" w16du:dateUtc="2025-08-15T18:13:00Z">
        <w:r w:rsidRPr="00E468FC">
          <w:rPr>
            <w:rFonts w:ascii="Arial" w:hAnsi="Arial" w:cs="Arial"/>
            <w:b/>
            <w:lang w:val="fr-FR"/>
          </w:rPr>
          <w:t xml:space="preserve">Table </w:t>
        </w:r>
        <w:r w:rsidRPr="00E468FC">
          <w:rPr>
            <w:rFonts w:ascii="Arial" w:hAnsi="Arial" w:cs="Arial"/>
            <w:b/>
            <w:snapToGrid w:val="0"/>
            <w:lang w:val="fr-FR"/>
          </w:rPr>
          <w:t>6.2A.3.4.3.</w:t>
        </w:r>
        <w:r w:rsidRPr="00952079">
          <w:rPr>
            <w:rFonts w:ascii="Arial" w:hAnsi="Arial" w:cs="Arial"/>
            <w:b/>
            <w:snapToGrid w:val="0"/>
            <w:lang w:val="fr-FR"/>
          </w:rPr>
          <w:t>3</w:t>
        </w:r>
        <w:r w:rsidRPr="00E468FC">
          <w:rPr>
            <w:rFonts w:ascii="Arial" w:hAnsi="Arial" w:cs="Arial"/>
            <w:b/>
            <w:lang w:val="fr-FR"/>
          </w:rPr>
          <w:t xml:space="preserve">-1: </w:t>
        </w:r>
        <w:r w:rsidRPr="00E468FC">
          <w:rPr>
            <w:rFonts w:ascii="Arial" w:hAnsi="Arial" w:cs="Arial"/>
            <w:b/>
            <w:i/>
            <w:lang w:val="fr-FR"/>
          </w:rPr>
          <w:t>SystemInformationBlockType2</w:t>
        </w:r>
        <w:r w:rsidRPr="00E468FC">
          <w:rPr>
            <w:rFonts w:ascii="Arial" w:hAnsi="Arial" w:cs="Arial"/>
            <w:b/>
            <w:lang w:val="fr-FR"/>
          </w:rPr>
          <w:t>: Additional spurious emissions test requirement for "NS_</w:t>
        </w:r>
        <w:r w:rsidRPr="00952079">
          <w:rPr>
            <w:rFonts w:ascii="Arial" w:hAnsi="Arial" w:cs="Arial"/>
            <w:b/>
            <w:lang w:val="fr-FR"/>
          </w:rPr>
          <w:t>03N</w:t>
        </w:r>
        <w:r w:rsidRPr="00E468FC">
          <w:rPr>
            <w:rFonts w:ascii="Arial" w:hAnsi="Arial" w:cs="Arial"/>
            <w:b/>
            <w:lang w:val="fr-FR"/>
          </w:rPr>
          <w:t>"</w:t>
        </w:r>
      </w:ins>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52079" w:rsidRPr="00E468FC" w14:paraId="50F22D97" w14:textId="77777777" w:rsidTr="00090E78">
        <w:trPr>
          <w:jc w:val="center"/>
          <w:ins w:id="403" w:author="Flores Fernandez" w:date="2025-08-15T20:13:00Z"/>
        </w:trPr>
        <w:tc>
          <w:tcPr>
            <w:tcW w:w="9525" w:type="dxa"/>
            <w:gridSpan w:val="4"/>
            <w:tcBorders>
              <w:top w:val="single" w:sz="4" w:space="0" w:color="auto"/>
              <w:left w:val="single" w:sz="4" w:space="0" w:color="auto"/>
              <w:bottom w:val="single" w:sz="4" w:space="0" w:color="auto"/>
              <w:right w:val="single" w:sz="4" w:space="0" w:color="auto"/>
            </w:tcBorders>
            <w:hideMark/>
          </w:tcPr>
          <w:p w14:paraId="36CF7CC4" w14:textId="77777777" w:rsidR="00952079" w:rsidRPr="00E468FC" w:rsidRDefault="00952079" w:rsidP="00090E78">
            <w:pPr>
              <w:spacing w:after="0"/>
              <w:rPr>
                <w:ins w:id="404" w:author="Flores Fernandez" w:date="2025-08-15T20:13:00Z" w16du:dateUtc="2025-08-15T18:13:00Z"/>
                <w:rFonts w:ascii="Arial" w:hAnsi="Arial" w:cs="Arial"/>
                <w:lang w:val="fr-FR"/>
              </w:rPr>
            </w:pPr>
            <w:ins w:id="405" w:author="Flores Fernandez" w:date="2025-08-15T20:13:00Z" w16du:dateUtc="2025-08-15T18:13:00Z">
              <w:r w:rsidRPr="00E468FC">
                <w:rPr>
                  <w:rFonts w:ascii="Arial" w:hAnsi="Arial" w:cs="Arial"/>
                  <w:lang w:val="fr-FR"/>
                </w:rPr>
                <w:t>Derivation Path: TS 36.508 [12] clause 4.4.3.3, Table 4.4.3.3-1</w:t>
              </w:r>
            </w:ins>
          </w:p>
        </w:tc>
      </w:tr>
      <w:tr w:rsidR="00952079" w:rsidRPr="00E468FC" w14:paraId="6BCC2678" w14:textId="77777777" w:rsidTr="00090E78">
        <w:trPr>
          <w:jc w:val="center"/>
          <w:ins w:id="406" w:author="Flores Fernandez" w:date="2025-08-15T20:13:00Z"/>
        </w:trPr>
        <w:tc>
          <w:tcPr>
            <w:tcW w:w="4425" w:type="dxa"/>
            <w:tcBorders>
              <w:top w:val="single" w:sz="4" w:space="0" w:color="auto"/>
              <w:left w:val="single" w:sz="4" w:space="0" w:color="auto"/>
              <w:bottom w:val="single" w:sz="4" w:space="0" w:color="auto"/>
              <w:right w:val="single" w:sz="4" w:space="0" w:color="auto"/>
            </w:tcBorders>
            <w:hideMark/>
          </w:tcPr>
          <w:p w14:paraId="75CBD125" w14:textId="77777777" w:rsidR="00952079" w:rsidRPr="00E468FC" w:rsidRDefault="00952079" w:rsidP="00090E78">
            <w:pPr>
              <w:spacing w:after="0"/>
              <w:rPr>
                <w:ins w:id="407" w:author="Flores Fernandez" w:date="2025-08-15T20:13:00Z" w16du:dateUtc="2025-08-15T18:13:00Z"/>
                <w:rFonts w:ascii="Arial" w:hAnsi="Arial" w:cs="Arial"/>
                <w:lang w:val="fr-FR"/>
              </w:rPr>
            </w:pPr>
            <w:ins w:id="408" w:author="Flores Fernandez" w:date="2025-08-15T20:13:00Z" w16du:dateUtc="2025-08-15T18:13:00Z">
              <w:r w:rsidRPr="00E468FC">
                <w:rPr>
                  <w:rFonts w:ascii="Arial" w:hAnsi="Arial" w:cs="Arial"/>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72369BC" w14:textId="77777777" w:rsidR="00952079" w:rsidRPr="00E468FC" w:rsidRDefault="00952079" w:rsidP="00090E78">
            <w:pPr>
              <w:spacing w:after="0"/>
              <w:rPr>
                <w:ins w:id="409" w:author="Flores Fernandez" w:date="2025-08-15T20:13:00Z" w16du:dateUtc="2025-08-15T18:13:00Z"/>
                <w:rFonts w:ascii="Arial" w:hAnsi="Arial" w:cs="Arial"/>
                <w:lang w:val="fr-FR"/>
              </w:rPr>
            </w:pPr>
            <w:ins w:id="410" w:author="Flores Fernandez" w:date="2025-08-15T20:13:00Z" w16du:dateUtc="2025-08-15T18:13:00Z">
              <w:r w:rsidRPr="00E468FC">
                <w:rPr>
                  <w:rFonts w:ascii="Arial" w:hAnsi="Arial" w:cs="Arial"/>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49C1D5A" w14:textId="77777777" w:rsidR="00952079" w:rsidRPr="00E468FC" w:rsidRDefault="00952079" w:rsidP="00090E78">
            <w:pPr>
              <w:spacing w:after="0"/>
              <w:rPr>
                <w:ins w:id="411" w:author="Flores Fernandez" w:date="2025-08-15T20:13:00Z" w16du:dateUtc="2025-08-15T18:13:00Z"/>
                <w:rFonts w:ascii="Arial" w:hAnsi="Arial" w:cs="Arial"/>
                <w:lang w:val="fr-FR"/>
              </w:rPr>
            </w:pPr>
            <w:ins w:id="412" w:author="Flores Fernandez" w:date="2025-08-15T20:13:00Z" w16du:dateUtc="2025-08-15T18:13:00Z">
              <w:r w:rsidRPr="00E468FC">
                <w:rPr>
                  <w:rFonts w:ascii="Arial" w:hAnsi="Arial"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441EC72F" w14:textId="77777777" w:rsidR="00952079" w:rsidRPr="00E468FC" w:rsidRDefault="00952079" w:rsidP="00090E78">
            <w:pPr>
              <w:spacing w:after="0"/>
              <w:rPr>
                <w:ins w:id="413" w:author="Flores Fernandez" w:date="2025-08-15T20:13:00Z" w16du:dateUtc="2025-08-15T18:13:00Z"/>
                <w:rFonts w:ascii="Arial" w:hAnsi="Arial" w:cs="Arial"/>
                <w:lang w:val="fr-FR"/>
              </w:rPr>
            </w:pPr>
            <w:ins w:id="414" w:author="Flores Fernandez" w:date="2025-08-15T20:13:00Z" w16du:dateUtc="2025-08-15T18:13:00Z">
              <w:r w:rsidRPr="00E468FC">
                <w:rPr>
                  <w:rFonts w:ascii="Arial" w:hAnsi="Arial" w:cs="Arial"/>
                  <w:lang w:val="fr-FR"/>
                </w:rPr>
                <w:t>Condition</w:t>
              </w:r>
            </w:ins>
          </w:p>
        </w:tc>
      </w:tr>
      <w:tr w:rsidR="00952079" w:rsidRPr="00E468FC" w14:paraId="754B3A6C" w14:textId="77777777" w:rsidTr="00090E78">
        <w:trPr>
          <w:jc w:val="center"/>
          <w:ins w:id="415" w:author="Flores Fernandez" w:date="2025-08-15T20:13:00Z"/>
        </w:trPr>
        <w:tc>
          <w:tcPr>
            <w:tcW w:w="4425" w:type="dxa"/>
            <w:tcBorders>
              <w:top w:val="single" w:sz="4" w:space="0" w:color="auto"/>
              <w:left w:val="single" w:sz="4" w:space="0" w:color="auto"/>
              <w:bottom w:val="single" w:sz="4" w:space="0" w:color="auto"/>
              <w:right w:val="single" w:sz="4" w:space="0" w:color="auto"/>
            </w:tcBorders>
            <w:hideMark/>
          </w:tcPr>
          <w:p w14:paraId="11ECC5FA" w14:textId="77777777" w:rsidR="00952079" w:rsidRPr="00E468FC" w:rsidRDefault="00952079" w:rsidP="00090E78">
            <w:pPr>
              <w:spacing w:after="0"/>
              <w:rPr>
                <w:ins w:id="416" w:author="Flores Fernandez" w:date="2025-08-15T20:13:00Z" w16du:dateUtc="2025-08-15T18:13:00Z"/>
                <w:rFonts w:ascii="Arial" w:hAnsi="Arial" w:cs="Arial"/>
                <w:lang w:val="fr-FR"/>
              </w:rPr>
            </w:pPr>
            <w:ins w:id="417" w:author="Flores Fernandez" w:date="2025-08-15T20:13:00Z" w16du:dateUtc="2025-08-15T18:13:00Z">
              <w:r w:rsidRPr="00E468FC">
                <w:rPr>
                  <w:rFonts w:ascii="Arial" w:hAnsi="Arial" w:cs="Arial"/>
                  <w:lang w:val="fr-FR"/>
                </w:rPr>
                <w:t xml:space="preserve">    </w:t>
              </w:r>
              <w:r w:rsidRPr="00952079">
                <w:rPr>
                  <w:rFonts w:ascii="Arial" w:hAnsi="Arial" w:cs="Arial"/>
                  <w:lang w:val="fr-FR"/>
                </w:rPr>
                <w:t>A</w:t>
              </w:r>
              <w:r w:rsidRPr="00E468FC">
                <w:rPr>
                  <w:rFonts w:ascii="Arial" w:hAnsi="Arial" w:cs="Arial"/>
                  <w:lang w:val="fr-FR"/>
                </w:rPr>
                <w:t>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4373CF60" w14:textId="0F3E2CFF" w:rsidR="00952079" w:rsidRPr="00E468FC" w:rsidRDefault="00952079" w:rsidP="00090E78">
            <w:pPr>
              <w:spacing w:after="0"/>
              <w:rPr>
                <w:ins w:id="418" w:author="Flores Fernandez" w:date="2025-08-15T20:13:00Z" w16du:dateUtc="2025-08-15T18:13:00Z"/>
                <w:rFonts w:ascii="Arial" w:hAnsi="Arial" w:cs="Arial"/>
                <w:lang w:val="fr-FR"/>
              </w:rPr>
            </w:pPr>
            <w:ins w:id="419" w:author="Flores Fernandez" w:date="2025-08-15T20:13:00Z" w16du:dateUtc="2025-08-15T18:13:00Z">
              <w:r w:rsidRPr="00952079">
                <w:rPr>
                  <w:rFonts w:ascii="Arial" w:hAnsi="Arial" w:cs="Arial"/>
                  <w:lang w:val="fr-FR"/>
                </w:rPr>
                <w:t>3</w:t>
              </w:r>
            </w:ins>
            <w:r w:rsidR="00414A24">
              <w:rPr>
                <w:rFonts w:ascii="Arial" w:hAnsi="Arial" w:cs="Arial"/>
                <w:lang w:val="fr-FR"/>
              </w:rPr>
              <w:t xml:space="preserve"> </w:t>
            </w:r>
            <w:ins w:id="420" w:author="Flores Fernandez" w:date="2025-08-15T20:13:00Z" w16du:dateUtc="2025-08-15T18:13:00Z">
              <w:r w:rsidR="00414A24" w:rsidRPr="00952079">
                <w:rPr>
                  <w:rFonts w:ascii="Arial" w:hAnsi="Arial" w:cs="Arial"/>
                  <w:lang w:val="fr-FR"/>
                </w:rPr>
                <w:t>(NS_03N)</w:t>
              </w:r>
            </w:ins>
          </w:p>
        </w:tc>
        <w:tc>
          <w:tcPr>
            <w:tcW w:w="1700" w:type="dxa"/>
            <w:tcBorders>
              <w:top w:val="single" w:sz="4" w:space="0" w:color="auto"/>
              <w:left w:val="single" w:sz="4" w:space="0" w:color="auto"/>
              <w:bottom w:val="single" w:sz="4" w:space="0" w:color="auto"/>
              <w:right w:val="single" w:sz="4" w:space="0" w:color="auto"/>
            </w:tcBorders>
          </w:tcPr>
          <w:p w14:paraId="4CE7819F" w14:textId="77777777" w:rsidR="00952079" w:rsidRPr="00E468FC" w:rsidRDefault="00952079" w:rsidP="00090E78">
            <w:pPr>
              <w:rPr>
                <w:ins w:id="421" w:author="Flores Fernandez" w:date="2025-08-15T20:13:00Z" w16du:dateUtc="2025-08-15T18:13:00Z"/>
              </w:rPr>
            </w:pPr>
          </w:p>
        </w:tc>
        <w:tc>
          <w:tcPr>
            <w:tcW w:w="1133" w:type="dxa"/>
            <w:tcBorders>
              <w:top w:val="single" w:sz="4" w:space="0" w:color="auto"/>
              <w:left w:val="single" w:sz="4" w:space="0" w:color="auto"/>
              <w:bottom w:val="single" w:sz="4" w:space="0" w:color="auto"/>
              <w:right w:val="single" w:sz="4" w:space="0" w:color="auto"/>
            </w:tcBorders>
          </w:tcPr>
          <w:p w14:paraId="6864923E" w14:textId="77777777" w:rsidR="00952079" w:rsidRPr="00E468FC" w:rsidRDefault="00952079" w:rsidP="00090E78">
            <w:pPr>
              <w:spacing w:after="0"/>
              <w:rPr>
                <w:ins w:id="422" w:author="Flores Fernandez" w:date="2025-08-15T20:13:00Z" w16du:dateUtc="2025-08-15T18:13:00Z"/>
                <w:rFonts w:ascii="Arial" w:hAnsi="Arial" w:cs="Arial"/>
                <w:lang w:val="fr-FR"/>
              </w:rPr>
            </w:pPr>
          </w:p>
        </w:tc>
      </w:tr>
    </w:tbl>
    <w:p w14:paraId="56D4E6A4" w14:textId="77777777" w:rsidR="00952079" w:rsidRDefault="00952079" w:rsidP="00952079">
      <w:pPr>
        <w:rPr>
          <w:ins w:id="423" w:author="Flores Fernandez" w:date="2025-08-15T20:13:00Z" w16du:dateUtc="2025-08-15T18:13:00Z"/>
        </w:rPr>
      </w:pPr>
    </w:p>
    <w:p w14:paraId="6AEDB80A" w14:textId="77777777" w:rsidR="00D17258" w:rsidRPr="00E468FC" w:rsidRDefault="00D17258" w:rsidP="00D17258">
      <w:pPr>
        <w:keepNext/>
        <w:keepLines/>
        <w:spacing w:before="120"/>
        <w:ind w:left="1985" w:hanging="1985"/>
        <w:rPr>
          <w:ins w:id="424" w:author="Flores Fernandez" w:date="2025-08-15T18:12:00Z" w16du:dateUtc="2025-08-15T16:12:00Z"/>
          <w:rFonts w:ascii="Arial" w:hAnsi="Arial"/>
        </w:rPr>
      </w:pPr>
      <w:ins w:id="425" w:author="Flores Fernandez" w:date="2025-08-15T18:12:00Z" w16du:dateUtc="2025-08-15T16:12:00Z">
        <w:r w:rsidRPr="00E468FC">
          <w:rPr>
            <w:rFonts w:ascii="Arial" w:hAnsi="Arial"/>
          </w:rPr>
          <w:lastRenderedPageBreak/>
          <w:t>6.2A.3.4.3.</w:t>
        </w:r>
        <w:r>
          <w:rPr>
            <w:rFonts w:ascii="Arial" w:hAnsi="Arial"/>
          </w:rPr>
          <w:t>4</w:t>
        </w:r>
        <w:r w:rsidRPr="00E468FC">
          <w:rPr>
            <w:rFonts w:ascii="Arial" w:hAnsi="Arial"/>
          </w:rPr>
          <w:tab/>
          <w:t>Message contents exceptions (network signalled value "NS_</w:t>
        </w:r>
        <w:r>
          <w:rPr>
            <w:rFonts w:ascii="Arial" w:hAnsi="Arial"/>
          </w:rPr>
          <w:t>0</w:t>
        </w:r>
        <w:r w:rsidRPr="00E468FC">
          <w:rPr>
            <w:rFonts w:ascii="Arial" w:hAnsi="Arial"/>
          </w:rPr>
          <w:t>4</w:t>
        </w:r>
        <w:r>
          <w:rPr>
            <w:rFonts w:ascii="Arial" w:hAnsi="Arial"/>
          </w:rPr>
          <w:t>N</w:t>
        </w:r>
        <w:r w:rsidRPr="00E468FC">
          <w:rPr>
            <w:rFonts w:ascii="Arial" w:hAnsi="Arial"/>
          </w:rPr>
          <w:t>")</w:t>
        </w:r>
      </w:ins>
    </w:p>
    <w:p w14:paraId="3CBA3F7C" w14:textId="77777777" w:rsidR="00D17258" w:rsidRDefault="00D17258" w:rsidP="00D17258">
      <w:pPr>
        <w:ind w:left="568" w:hanging="284"/>
        <w:contextualSpacing/>
        <w:rPr>
          <w:ins w:id="426" w:author="Flores Fernandez" w:date="2025-08-15T18:12:00Z" w16du:dateUtc="2025-08-15T16:12:00Z"/>
        </w:rPr>
      </w:pPr>
      <w:ins w:id="427" w:author="Flores Fernandez" w:date="2025-08-15T18:12:00Z" w16du:dateUtc="2025-08-15T16:12:00Z">
        <w:r w:rsidRPr="00E468FC">
          <w:t>1.</w:t>
        </w:r>
        <w:r w:rsidRPr="00E468FC">
          <w:tab/>
          <w:t>Information element additionalSpectrumEmission is set to NS_</w:t>
        </w:r>
        <w:r>
          <w:t>04N</w:t>
        </w:r>
        <w:r w:rsidRPr="00E468FC">
          <w:t xml:space="preserve">. This can be set in the </w:t>
        </w:r>
        <w:r w:rsidRPr="00E468FC">
          <w:rPr>
            <w:i/>
          </w:rPr>
          <w:t>SystemInformationblockType2</w:t>
        </w:r>
        <w:r w:rsidRPr="00E468FC">
          <w:t xml:space="preserve"> as part of the cell broadcast message. This exception indicates that the UE shall meet the additional spurious emission requirement for a specific deployment scenario.</w:t>
        </w:r>
      </w:ins>
    </w:p>
    <w:p w14:paraId="50224898" w14:textId="77777777" w:rsidR="00D17258" w:rsidRPr="00E468FC" w:rsidRDefault="00D17258" w:rsidP="00D17258">
      <w:pPr>
        <w:ind w:left="568" w:hanging="284"/>
        <w:contextualSpacing/>
        <w:rPr>
          <w:ins w:id="428" w:author="Flores Fernandez" w:date="2025-08-15T18:12:00Z" w16du:dateUtc="2025-08-15T16:12:00Z"/>
        </w:rPr>
      </w:pPr>
    </w:p>
    <w:p w14:paraId="4E47D32C" w14:textId="77777777" w:rsidR="00D17258" w:rsidRPr="00E468FC" w:rsidRDefault="00D17258" w:rsidP="00D17258">
      <w:pPr>
        <w:keepNext/>
        <w:keepLines/>
        <w:spacing w:before="60"/>
        <w:jc w:val="center"/>
        <w:rPr>
          <w:ins w:id="429" w:author="Flores Fernandez" w:date="2025-08-15T18:12:00Z" w16du:dateUtc="2025-08-15T16:12:00Z"/>
          <w:rFonts w:ascii="Arial" w:hAnsi="Arial" w:cs="Arial"/>
          <w:b/>
          <w:lang w:val="fr-FR"/>
        </w:rPr>
      </w:pPr>
      <w:ins w:id="430" w:author="Flores Fernandez" w:date="2025-08-15T18:12:00Z" w16du:dateUtc="2025-08-15T16:12:00Z">
        <w:r w:rsidRPr="00E468FC">
          <w:rPr>
            <w:rFonts w:ascii="Arial" w:hAnsi="Arial" w:cs="Arial"/>
            <w:b/>
            <w:lang w:val="fr-FR"/>
          </w:rPr>
          <w:t xml:space="preserve">Table </w:t>
        </w:r>
        <w:r w:rsidRPr="00E468FC">
          <w:rPr>
            <w:rFonts w:ascii="Arial" w:hAnsi="Arial" w:cs="Arial"/>
            <w:b/>
            <w:snapToGrid w:val="0"/>
            <w:lang w:val="fr-FR"/>
          </w:rPr>
          <w:t>6.2A.3.4.3.</w:t>
        </w:r>
        <w:r>
          <w:rPr>
            <w:rFonts w:ascii="Arial" w:hAnsi="Arial" w:cs="Arial"/>
            <w:b/>
            <w:snapToGrid w:val="0"/>
            <w:lang w:val="fr-FR"/>
          </w:rPr>
          <w:t>4</w:t>
        </w:r>
        <w:r w:rsidRPr="00E468FC">
          <w:rPr>
            <w:rFonts w:ascii="Arial" w:hAnsi="Arial" w:cs="Arial"/>
            <w:b/>
            <w:lang w:val="fr-FR"/>
          </w:rPr>
          <w:t xml:space="preserve">-1: </w:t>
        </w:r>
        <w:r w:rsidRPr="00E468FC">
          <w:rPr>
            <w:rFonts w:ascii="Arial" w:hAnsi="Arial" w:cs="Arial"/>
            <w:b/>
            <w:i/>
            <w:lang w:val="fr-FR"/>
          </w:rPr>
          <w:t>SystemInformationBlockType2</w:t>
        </w:r>
        <w:r w:rsidRPr="00E468FC">
          <w:rPr>
            <w:rFonts w:ascii="Arial" w:hAnsi="Arial" w:cs="Arial"/>
            <w:b/>
            <w:lang w:val="fr-FR"/>
          </w:rPr>
          <w:t>: Additional spurious emissions test requirement for "NS_</w:t>
        </w:r>
        <w:r>
          <w:rPr>
            <w:rFonts w:ascii="Arial" w:hAnsi="Arial" w:cs="Arial"/>
            <w:b/>
            <w:lang w:val="fr-FR"/>
          </w:rPr>
          <w:t>04N</w:t>
        </w:r>
        <w:r w:rsidRPr="00E468FC">
          <w:rPr>
            <w:rFonts w:ascii="Arial" w:hAnsi="Arial" w:cs="Arial"/>
            <w:b/>
            <w:lang w:val="fr-FR"/>
          </w:rPr>
          <w:t>"</w:t>
        </w:r>
      </w:ins>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17258" w:rsidRPr="00E468FC" w14:paraId="3FF453E4" w14:textId="77777777" w:rsidTr="00090E78">
        <w:trPr>
          <w:jc w:val="center"/>
          <w:ins w:id="431" w:author="Flores Fernandez" w:date="2025-08-15T18:12:00Z"/>
        </w:trPr>
        <w:tc>
          <w:tcPr>
            <w:tcW w:w="9525" w:type="dxa"/>
            <w:gridSpan w:val="4"/>
            <w:tcBorders>
              <w:top w:val="single" w:sz="4" w:space="0" w:color="auto"/>
              <w:left w:val="single" w:sz="4" w:space="0" w:color="auto"/>
              <w:bottom w:val="single" w:sz="4" w:space="0" w:color="auto"/>
              <w:right w:val="single" w:sz="4" w:space="0" w:color="auto"/>
            </w:tcBorders>
            <w:hideMark/>
          </w:tcPr>
          <w:p w14:paraId="347D24AA" w14:textId="77777777" w:rsidR="00D17258" w:rsidRPr="00E468FC" w:rsidRDefault="00D17258" w:rsidP="00090E78">
            <w:pPr>
              <w:spacing w:after="0"/>
              <w:rPr>
                <w:ins w:id="432" w:author="Flores Fernandez" w:date="2025-08-15T18:12:00Z" w16du:dateUtc="2025-08-15T16:12:00Z"/>
                <w:rFonts w:ascii="Arial" w:hAnsi="Arial" w:cs="Arial"/>
                <w:lang w:val="fr-FR"/>
              </w:rPr>
            </w:pPr>
            <w:ins w:id="433" w:author="Flores Fernandez" w:date="2025-08-15T18:12:00Z" w16du:dateUtc="2025-08-15T16:12:00Z">
              <w:r w:rsidRPr="00E468FC">
                <w:rPr>
                  <w:rFonts w:ascii="Arial" w:hAnsi="Arial" w:cs="Arial"/>
                  <w:lang w:val="fr-FR"/>
                </w:rPr>
                <w:t>Derivation Path: TS 36.508 [12] clause 4.4.3.3, Table 4.4.3.3-1</w:t>
              </w:r>
            </w:ins>
          </w:p>
        </w:tc>
      </w:tr>
      <w:tr w:rsidR="00D17258" w:rsidRPr="00E468FC" w14:paraId="70A65D20" w14:textId="77777777" w:rsidTr="00090E78">
        <w:trPr>
          <w:jc w:val="center"/>
          <w:ins w:id="434" w:author="Flores Fernandez" w:date="2025-08-15T18:12:00Z"/>
        </w:trPr>
        <w:tc>
          <w:tcPr>
            <w:tcW w:w="4425" w:type="dxa"/>
            <w:tcBorders>
              <w:top w:val="single" w:sz="4" w:space="0" w:color="auto"/>
              <w:left w:val="single" w:sz="4" w:space="0" w:color="auto"/>
              <w:bottom w:val="single" w:sz="4" w:space="0" w:color="auto"/>
              <w:right w:val="single" w:sz="4" w:space="0" w:color="auto"/>
            </w:tcBorders>
            <w:hideMark/>
          </w:tcPr>
          <w:p w14:paraId="1B432C45" w14:textId="77777777" w:rsidR="00D17258" w:rsidRPr="00E468FC" w:rsidRDefault="00D17258" w:rsidP="00090E78">
            <w:pPr>
              <w:spacing w:after="0"/>
              <w:rPr>
                <w:ins w:id="435" w:author="Flores Fernandez" w:date="2025-08-15T18:12:00Z" w16du:dateUtc="2025-08-15T16:12:00Z"/>
                <w:rFonts w:ascii="Arial" w:hAnsi="Arial" w:cs="Arial"/>
                <w:lang w:val="fr-FR"/>
              </w:rPr>
            </w:pPr>
            <w:ins w:id="436" w:author="Flores Fernandez" w:date="2025-08-15T18:12:00Z" w16du:dateUtc="2025-08-15T16:12:00Z">
              <w:r w:rsidRPr="00E468FC">
                <w:rPr>
                  <w:rFonts w:ascii="Arial" w:hAnsi="Arial" w:cs="Arial"/>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B060FC1" w14:textId="77777777" w:rsidR="00D17258" w:rsidRPr="00E468FC" w:rsidRDefault="00D17258" w:rsidP="00090E78">
            <w:pPr>
              <w:spacing w:after="0"/>
              <w:rPr>
                <w:ins w:id="437" w:author="Flores Fernandez" w:date="2025-08-15T18:12:00Z" w16du:dateUtc="2025-08-15T16:12:00Z"/>
                <w:rFonts w:ascii="Arial" w:hAnsi="Arial" w:cs="Arial"/>
                <w:lang w:val="fr-FR"/>
              </w:rPr>
            </w:pPr>
            <w:ins w:id="438" w:author="Flores Fernandez" w:date="2025-08-15T18:12:00Z" w16du:dateUtc="2025-08-15T16:12:00Z">
              <w:r w:rsidRPr="00E468FC">
                <w:rPr>
                  <w:rFonts w:ascii="Arial" w:hAnsi="Arial" w:cs="Arial"/>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2976443" w14:textId="77777777" w:rsidR="00D17258" w:rsidRPr="00E468FC" w:rsidRDefault="00D17258" w:rsidP="00090E78">
            <w:pPr>
              <w:spacing w:after="0"/>
              <w:rPr>
                <w:ins w:id="439" w:author="Flores Fernandez" w:date="2025-08-15T18:12:00Z" w16du:dateUtc="2025-08-15T16:12:00Z"/>
                <w:rFonts w:ascii="Arial" w:hAnsi="Arial" w:cs="Arial"/>
                <w:lang w:val="fr-FR"/>
              </w:rPr>
            </w:pPr>
            <w:ins w:id="440" w:author="Flores Fernandez" w:date="2025-08-15T18:12:00Z" w16du:dateUtc="2025-08-15T16:12:00Z">
              <w:r w:rsidRPr="00E468FC">
                <w:rPr>
                  <w:rFonts w:ascii="Arial" w:hAnsi="Arial"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74EE2FA2" w14:textId="77777777" w:rsidR="00D17258" w:rsidRPr="00E468FC" w:rsidRDefault="00D17258" w:rsidP="00090E78">
            <w:pPr>
              <w:spacing w:after="0"/>
              <w:rPr>
                <w:ins w:id="441" w:author="Flores Fernandez" w:date="2025-08-15T18:12:00Z" w16du:dateUtc="2025-08-15T16:12:00Z"/>
                <w:rFonts w:ascii="Arial" w:hAnsi="Arial" w:cs="Arial"/>
                <w:lang w:val="fr-FR"/>
              </w:rPr>
            </w:pPr>
            <w:ins w:id="442" w:author="Flores Fernandez" w:date="2025-08-15T18:12:00Z" w16du:dateUtc="2025-08-15T16:12:00Z">
              <w:r w:rsidRPr="00E468FC">
                <w:rPr>
                  <w:rFonts w:ascii="Arial" w:hAnsi="Arial" w:cs="Arial"/>
                  <w:lang w:val="fr-FR"/>
                </w:rPr>
                <w:t>Condition</w:t>
              </w:r>
            </w:ins>
          </w:p>
        </w:tc>
      </w:tr>
      <w:tr w:rsidR="00D17258" w:rsidRPr="00E468FC" w14:paraId="30B0A355" w14:textId="77777777" w:rsidTr="00090E78">
        <w:trPr>
          <w:jc w:val="center"/>
          <w:ins w:id="443" w:author="Flores Fernandez" w:date="2025-08-15T18:12:00Z"/>
        </w:trPr>
        <w:tc>
          <w:tcPr>
            <w:tcW w:w="4425" w:type="dxa"/>
            <w:tcBorders>
              <w:top w:val="single" w:sz="4" w:space="0" w:color="auto"/>
              <w:left w:val="single" w:sz="4" w:space="0" w:color="auto"/>
              <w:bottom w:val="single" w:sz="4" w:space="0" w:color="auto"/>
              <w:right w:val="single" w:sz="4" w:space="0" w:color="auto"/>
            </w:tcBorders>
            <w:hideMark/>
          </w:tcPr>
          <w:p w14:paraId="394F7775" w14:textId="77777777" w:rsidR="00D17258" w:rsidRPr="00E468FC" w:rsidRDefault="00D17258" w:rsidP="00090E78">
            <w:pPr>
              <w:spacing w:after="0"/>
              <w:rPr>
                <w:ins w:id="444" w:author="Flores Fernandez" w:date="2025-08-15T18:12:00Z" w16du:dateUtc="2025-08-15T16:12:00Z"/>
                <w:rFonts w:ascii="Arial" w:hAnsi="Arial" w:cs="Arial"/>
                <w:lang w:val="fr-FR"/>
              </w:rPr>
            </w:pPr>
            <w:ins w:id="445" w:author="Flores Fernandez" w:date="2025-08-15T18:12:00Z" w16du:dateUtc="2025-08-15T16:12:00Z">
              <w:r w:rsidRPr="00E468FC">
                <w:rPr>
                  <w:rFonts w:ascii="Arial" w:hAnsi="Arial" w:cs="Arial"/>
                  <w:lang w:val="fr-FR"/>
                </w:rPr>
                <w:t xml:space="preserve">    </w:t>
              </w:r>
              <w:r>
                <w:rPr>
                  <w:rFonts w:ascii="Arial" w:hAnsi="Arial" w:cs="Arial"/>
                  <w:lang w:val="fr-FR"/>
                </w:rPr>
                <w:t>A</w:t>
              </w:r>
              <w:r w:rsidRPr="00E468FC">
                <w:rPr>
                  <w:rFonts w:ascii="Arial" w:hAnsi="Arial" w:cs="Arial"/>
                  <w:lang w:val="fr-FR"/>
                </w:rPr>
                <w:t>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38A68D75" w14:textId="0E6159ED" w:rsidR="00D17258" w:rsidRPr="00E468FC" w:rsidRDefault="00414A24" w:rsidP="00090E78">
            <w:pPr>
              <w:spacing w:after="0"/>
              <w:rPr>
                <w:ins w:id="446" w:author="Flores Fernandez" w:date="2025-08-15T18:12:00Z" w16du:dateUtc="2025-08-15T16:12:00Z"/>
                <w:rFonts w:ascii="Arial" w:hAnsi="Arial" w:cs="Arial"/>
                <w:lang w:val="fr-FR"/>
              </w:rPr>
            </w:pPr>
            <w:ins w:id="447" w:author="Flores Fernandez" w:date="2025-08-16T03:22:00Z" w16du:dateUtc="2025-08-16T01:22:00Z">
              <w:r>
                <w:rPr>
                  <w:rFonts w:ascii="Arial" w:hAnsi="Arial" w:cs="Arial"/>
                  <w:lang w:val="fr-FR"/>
                </w:rPr>
                <w:t xml:space="preserve">4 </w:t>
              </w:r>
            </w:ins>
            <w:ins w:id="448" w:author="Flores Fernandez" w:date="2025-08-15T18:12:00Z" w16du:dateUtc="2025-08-15T16:12:00Z">
              <w:r>
                <w:rPr>
                  <w:rFonts w:ascii="Arial" w:hAnsi="Arial" w:cs="Arial"/>
                  <w:lang w:val="fr-FR"/>
                </w:rPr>
                <w:t>(NS_04N)</w:t>
              </w:r>
            </w:ins>
          </w:p>
        </w:tc>
        <w:tc>
          <w:tcPr>
            <w:tcW w:w="1700" w:type="dxa"/>
            <w:tcBorders>
              <w:top w:val="single" w:sz="4" w:space="0" w:color="auto"/>
              <w:left w:val="single" w:sz="4" w:space="0" w:color="auto"/>
              <w:bottom w:val="single" w:sz="4" w:space="0" w:color="auto"/>
              <w:right w:val="single" w:sz="4" w:space="0" w:color="auto"/>
            </w:tcBorders>
          </w:tcPr>
          <w:p w14:paraId="688DA60E" w14:textId="77777777" w:rsidR="00D17258" w:rsidRPr="00E468FC" w:rsidRDefault="00D17258" w:rsidP="00090E78">
            <w:pPr>
              <w:rPr>
                <w:ins w:id="449" w:author="Flores Fernandez" w:date="2025-08-15T18:12:00Z" w16du:dateUtc="2025-08-15T16:12:00Z"/>
              </w:rPr>
            </w:pPr>
          </w:p>
        </w:tc>
        <w:tc>
          <w:tcPr>
            <w:tcW w:w="1133" w:type="dxa"/>
            <w:tcBorders>
              <w:top w:val="single" w:sz="4" w:space="0" w:color="auto"/>
              <w:left w:val="single" w:sz="4" w:space="0" w:color="auto"/>
              <w:bottom w:val="single" w:sz="4" w:space="0" w:color="auto"/>
              <w:right w:val="single" w:sz="4" w:space="0" w:color="auto"/>
            </w:tcBorders>
          </w:tcPr>
          <w:p w14:paraId="1D285E26" w14:textId="77777777" w:rsidR="00D17258" w:rsidRPr="00E468FC" w:rsidRDefault="00D17258" w:rsidP="00090E78">
            <w:pPr>
              <w:spacing w:after="0"/>
              <w:rPr>
                <w:ins w:id="450" w:author="Flores Fernandez" w:date="2025-08-15T18:12:00Z" w16du:dateUtc="2025-08-15T16:12:00Z"/>
                <w:rFonts w:ascii="Arial" w:hAnsi="Arial" w:cs="Arial"/>
                <w:lang w:val="fr-FR"/>
              </w:rPr>
            </w:pPr>
          </w:p>
        </w:tc>
      </w:tr>
    </w:tbl>
    <w:p w14:paraId="71CF710C" w14:textId="77777777" w:rsidR="00D17258" w:rsidRDefault="00D17258" w:rsidP="00D17258">
      <w:pPr>
        <w:rPr>
          <w:ins w:id="451" w:author="Flores Fernandez" w:date="2025-08-15T18:12:00Z" w16du:dateUtc="2025-08-15T16:12:00Z"/>
        </w:rPr>
      </w:pPr>
    </w:p>
    <w:p w14:paraId="3E30DDC2" w14:textId="77777777" w:rsidR="00D17258" w:rsidRPr="00E468FC" w:rsidRDefault="00D17258" w:rsidP="00D17258">
      <w:pPr>
        <w:keepNext/>
        <w:keepLines/>
        <w:spacing w:before="120"/>
        <w:ind w:left="1985" w:hanging="1985"/>
        <w:rPr>
          <w:ins w:id="452" w:author="Flores Fernandez" w:date="2025-08-15T18:12:00Z" w16du:dateUtc="2025-08-15T16:12:00Z"/>
          <w:rFonts w:ascii="Arial" w:hAnsi="Arial"/>
        </w:rPr>
      </w:pPr>
      <w:ins w:id="453" w:author="Flores Fernandez" w:date="2025-08-15T18:12:00Z" w16du:dateUtc="2025-08-15T16:12:00Z">
        <w:r w:rsidRPr="00E468FC">
          <w:rPr>
            <w:rFonts w:ascii="Arial" w:hAnsi="Arial"/>
          </w:rPr>
          <w:t>6.2A.3.4.3.</w:t>
        </w:r>
        <w:r>
          <w:rPr>
            <w:rFonts w:ascii="Arial" w:hAnsi="Arial"/>
          </w:rPr>
          <w:t>5</w:t>
        </w:r>
        <w:r w:rsidRPr="00E468FC">
          <w:rPr>
            <w:rFonts w:ascii="Arial" w:hAnsi="Arial"/>
          </w:rPr>
          <w:tab/>
          <w:t>Message contents exceptions (network signalled value "NS_</w:t>
        </w:r>
        <w:r>
          <w:rPr>
            <w:rFonts w:ascii="Arial" w:hAnsi="Arial"/>
          </w:rPr>
          <w:t>05N</w:t>
        </w:r>
        <w:r w:rsidRPr="00E468FC">
          <w:rPr>
            <w:rFonts w:ascii="Arial" w:hAnsi="Arial"/>
          </w:rPr>
          <w:t>")</w:t>
        </w:r>
      </w:ins>
    </w:p>
    <w:p w14:paraId="73B833D0" w14:textId="77777777" w:rsidR="00D17258" w:rsidRDefault="00D17258" w:rsidP="00D17258">
      <w:pPr>
        <w:ind w:left="568" w:hanging="284"/>
        <w:contextualSpacing/>
        <w:rPr>
          <w:ins w:id="454" w:author="Flores Fernandez" w:date="2025-08-15T18:12:00Z" w16du:dateUtc="2025-08-15T16:12:00Z"/>
        </w:rPr>
      </w:pPr>
      <w:ins w:id="455" w:author="Flores Fernandez" w:date="2025-08-15T18:12:00Z" w16du:dateUtc="2025-08-15T16:12:00Z">
        <w:r w:rsidRPr="00E468FC">
          <w:t>1.</w:t>
        </w:r>
        <w:r w:rsidRPr="00E468FC">
          <w:tab/>
          <w:t>Information element additionalSpectrumEmission is set to NS_</w:t>
        </w:r>
        <w:r>
          <w:t>05N</w:t>
        </w:r>
        <w:r w:rsidRPr="00E468FC">
          <w:t xml:space="preserve">. This can be set in the </w:t>
        </w:r>
        <w:r w:rsidRPr="00E468FC">
          <w:rPr>
            <w:i/>
          </w:rPr>
          <w:t>SystemInformationblockType2</w:t>
        </w:r>
        <w:r w:rsidRPr="00E468FC">
          <w:t xml:space="preserve"> as part of the cell broadcast message. This exception indicates that the UE shall meet the additional spurious emission requirement for a specific deployment scenario.</w:t>
        </w:r>
      </w:ins>
    </w:p>
    <w:p w14:paraId="7CA8B8AE" w14:textId="77777777" w:rsidR="00D17258" w:rsidRPr="00E468FC" w:rsidRDefault="00D17258" w:rsidP="00D17258">
      <w:pPr>
        <w:ind w:left="568" w:hanging="284"/>
        <w:contextualSpacing/>
        <w:rPr>
          <w:ins w:id="456" w:author="Flores Fernandez" w:date="2025-08-15T18:12:00Z" w16du:dateUtc="2025-08-15T16:12:00Z"/>
        </w:rPr>
      </w:pPr>
    </w:p>
    <w:p w14:paraId="6FC1F0CE" w14:textId="77777777" w:rsidR="00D17258" w:rsidRPr="00E468FC" w:rsidRDefault="00D17258" w:rsidP="00D17258">
      <w:pPr>
        <w:keepNext/>
        <w:keepLines/>
        <w:spacing w:before="60"/>
        <w:jc w:val="center"/>
        <w:rPr>
          <w:ins w:id="457" w:author="Flores Fernandez" w:date="2025-08-15T18:12:00Z" w16du:dateUtc="2025-08-15T16:12:00Z"/>
          <w:rFonts w:ascii="Arial" w:hAnsi="Arial" w:cs="Arial"/>
          <w:b/>
          <w:lang w:val="fr-FR"/>
        </w:rPr>
      </w:pPr>
      <w:ins w:id="458" w:author="Flores Fernandez" w:date="2025-08-15T18:12:00Z" w16du:dateUtc="2025-08-15T16:12:00Z">
        <w:r w:rsidRPr="00E468FC">
          <w:rPr>
            <w:rFonts w:ascii="Arial" w:hAnsi="Arial" w:cs="Arial"/>
            <w:b/>
            <w:lang w:val="fr-FR"/>
          </w:rPr>
          <w:t xml:space="preserve">Table </w:t>
        </w:r>
        <w:r w:rsidRPr="00E468FC">
          <w:rPr>
            <w:rFonts w:ascii="Arial" w:hAnsi="Arial" w:cs="Arial"/>
            <w:b/>
            <w:snapToGrid w:val="0"/>
            <w:lang w:val="fr-FR"/>
          </w:rPr>
          <w:t>6.2A.3.4.3.</w:t>
        </w:r>
        <w:r>
          <w:rPr>
            <w:rFonts w:ascii="Arial" w:hAnsi="Arial" w:cs="Arial"/>
            <w:b/>
            <w:snapToGrid w:val="0"/>
            <w:lang w:val="fr-FR"/>
          </w:rPr>
          <w:t>5</w:t>
        </w:r>
        <w:r w:rsidRPr="00E468FC">
          <w:rPr>
            <w:rFonts w:ascii="Arial" w:hAnsi="Arial" w:cs="Arial"/>
            <w:b/>
            <w:lang w:val="fr-FR"/>
          </w:rPr>
          <w:t xml:space="preserve">-1: </w:t>
        </w:r>
        <w:r w:rsidRPr="00E468FC">
          <w:rPr>
            <w:rFonts w:ascii="Arial" w:hAnsi="Arial" w:cs="Arial"/>
            <w:b/>
            <w:i/>
            <w:lang w:val="fr-FR"/>
          </w:rPr>
          <w:t>SystemInformationBlockType2</w:t>
        </w:r>
        <w:r w:rsidRPr="00E468FC">
          <w:rPr>
            <w:rFonts w:ascii="Arial" w:hAnsi="Arial" w:cs="Arial"/>
            <w:b/>
            <w:lang w:val="fr-FR"/>
          </w:rPr>
          <w:t>: Additional spurious emissions test requirement for "NS_</w:t>
        </w:r>
        <w:r>
          <w:rPr>
            <w:rFonts w:ascii="Arial" w:hAnsi="Arial" w:cs="Arial"/>
            <w:b/>
            <w:lang w:val="fr-FR"/>
          </w:rPr>
          <w:t>05N</w:t>
        </w:r>
        <w:r w:rsidRPr="00E468FC">
          <w:rPr>
            <w:rFonts w:ascii="Arial" w:hAnsi="Arial" w:cs="Arial"/>
            <w:b/>
            <w:lang w:val="fr-FR"/>
          </w:rPr>
          <w:t>"</w:t>
        </w:r>
      </w:ins>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17258" w:rsidRPr="00E468FC" w14:paraId="79CA4D2C" w14:textId="77777777" w:rsidTr="00090E78">
        <w:trPr>
          <w:jc w:val="center"/>
          <w:ins w:id="459" w:author="Flores Fernandez" w:date="2025-08-15T18:12:00Z"/>
        </w:trPr>
        <w:tc>
          <w:tcPr>
            <w:tcW w:w="9525" w:type="dxa"/>
            <w:gridSpan w:val="4"/>
            <w:tcBorders>
              <w:top w:val="single" w:sz="4" w:space="0" w:color="auto"/>
              <w:left w:val="single" w:sz="4" w:space="0" w:color="auto"/>
              <w:bottom w:val="single" w:sz="4" w:space="0" w:color="auto"/>
              <w:right w:val="single" w:sz="4" w:space="0" w:color="auto"/>
            </w:tcBorders>
            <w:hideMark/>
          </w:tcPr>
          <w:p w14:paraId="7E4009F1" w14:textId="77777777" w:rsidR="00D17258" w:rsidRPr="00E468FC" w:rsidRDefault="00D17258" w:rsidP="00090E78">
            <w:pPr>
              <w:spacing w:after="0"/>
              <w:rPr>
                <w:ins w:id="460" w:author="Flores Fernandez" w:date="2025-08-15T18:12:00Z" w16du:dateUtc="2025-08-15T16:12:00Z"/>
                <w:rFonts w:ascii="Arial" w:hAnsi="Arial" w:cs="Arial"/>
                <w:lang w:val="fr-FR"/>
              </w:rPr>
            </w:pPr>
            <w:ins w:id="461" w:author="Flores Fernandez" w:date="2025-08-15T18:12:00Z" w16du:dateUtc="2025-08-15T16:12:00Z">
              <w:r w:rsidRPr="00E468FC">
                <w:rPr>
                  <w:rFonts w:ascii="Arial" w:hAnsi="Arial" w:cs="Arial"/>
                  <w:lang w:val="fr-FR"/>
                </w:rPr>
                <w:t>Derivation Path: TS 36.508 [12] clause 4.4.3.3, Table 4.4.3.3-1</w:t>
              </w:r>
            </w:ins>
          </w:p>
        </w:tc>
      </w:tr>
      <w:tr w:rsidR="00D17258" w:rsidRPr="00E468FC" w14:paraId="754F0045" w14:textId="77777777" w:rsidTr="00090E78">
        <w:trPr>
          <w:jc w:val="center"/>
          <w:ins w:id="462" w:author="Flores Fernandez" w:date="2025-08-15T18:12:00Z"/>
        </w:trPr>
        <w:tc>
          <w:tcPr>
            <w:tcW w:w="4425" w:type="dxa"/>
            <w:tcBorders>
              <w:top w:val="single" w:sz="4" w:space="0" w:color="auto"/>
              <w:left w:val="single" w:sz="4" w:space="0" w:color="auto"/>
              <w:bottom w:val="single" w:sz="4" w:space="0" w:color="auto"/>
              <w:right w:val="single" w:sz="4" w:space="0" w:color="auto"/>
            </w:tcBorders>
            <w:hideMark/>
          </w:tcPr>
          <w:p w14:paraId="60FF7D1B" w14:textId="77777777" w:rsidR="00D17258" w:rsidRPr="00E468FC" w:rsidRDefault="00D17258" w:rsidP="00090E78">
            <w:pPr>
              <w:spacing w:after="0"/>
              <w:rPr>
                <w:ins w:id="463" w:author="Flores Fernandez" w:date="2025-08-15T18:12:00Z" w16du:dateUtc="2025-08-15T16:12:00Z"/>
                <w:rFonts w:ascii="Arial" w:hAnsi="Arial" w:cs="Arial"/>
                <w:lang w:val="fr-FR"/>
              </w:rPr>
            </w:pPr>
            <w:ins w:id="464" w:author="Flores Fernandez" w:date="2025-08-15T18:12:00Z" w16du:dateUtc="2025-08-15T16:12:00Z">
              <w:r w:rsidRPr="00E468FC">
                <w:rPr>
                  <w:rFonts w:ascii="Arial" w:hAnsi="Arial" w:cs="Arial"/>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46F52D8" w14:textId="77777777" w:rsidR="00D17258" w:rsidRPr="00E468FC" w:rsidRDefault="00D17258" w:rsidP="00090E78">
            <w:pPr>
              <w:spacing w:after="0"/>
              <w:rPr>
                <w:ins w:id="465" w:author="Flores Fernandez" w:date="2025-08-15T18:12:00Z" w16du:dateUtc="2025-08-15T16:12:00Z"/>
                <w:rFonts w:ascii="Arial" w:hAnsi="Arial" w:cs="Arial"/>
                <w:lang w:val="fr-FR"/>
              </w:rPr>
            </w:pPr>
            <w:ins w:id="466" w:author="Flores Fernandez" w:date="2025-08-15T18:12:00Z" w16du:dateUtc="2025-08-15T16:12:00Z">
              <w:r w:rsidRPr="00E468FC">
                <w:rPr>
                  <w:rFonts w:ascii="Arial" w:hAnsi="Arial" w:cs="Arial"/>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DCA00BB" w14:textId="77777777" w:rsidR="00D17258" w:rsidRPr="00E468FC" w:rsidRDefault="00D17258" w:rsidP="00090E78">
            <w:pPr>
              <w:spacing w:after="0"/>
              <w:rPr>
                <w:ins w:id="467" w:author="Flores Fernandez" w:date="2025-08-15T18:12:00Z" w16du:dateUtc="2025-08-15T16:12:00Z"/>
                <w:rFonts w:ascii="Arial" w:hAnsi="Arial" w:cs="Arial"/>
                <w:lang w:val="fr-FR"/>
              </w:rPr>
            </w:pPr>
            <w:ins w:id="468" w:author="Flores Fernandez" w:date="2025-08-15T18:12:00Z" w16du:dateUtc="2025-08-15T16:12:00Z">
              <w:r w:rsidRPr="00E468FC">
                <w:rPr>
                  <w:rFonts w:ascii="Arial" w:hAnsi="Arial"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498B0516" w14:textId="77777777" w:rsidR="00D17258" w:rsidRPr="00E468FC" w:rsidRDefault="00D17258" w:rsidP="00090E78">
            <w:pPr>
              <w:spacing w:after="0"/>
              <w:rPr>
                <w:ins w:id="469" w:author="Flores Fernandez" w:date="2025-08-15T18:12:00Z" w16du:dateUtc="2025-08-15T16:12:00Z"/>
                <w:rFonts w:ascii="Arial" w:hAnsi="Arial" w:cs="Arial"/>
                <w:lang w:val="fr-FR"/>
              </w:rPr>
            </w:pPr>
            <w:ins w:id="470" w:author="Flores Fernandez" w:date="2025-08-15T18:12:00Z" w16du:dateUtc="2025-08-15T16:12:00Z">
              <w:r w:rsidRPr="00E468FC">
                <w:rPr>
                  <w:rFonts w:ascii="Arial" w:hAnsi="Arial" w:cs="Arial"/>
                  <w:lang w:val="fr-FR"/>
                </w:rPr>
                <w:t>Condition</w:t>
              </w:r>
            </w:ins>
          </w:p>
        </w:tc>
      </w:tr>
      <w:tr w:rsidR="00D17258" w:rsidRPr="00E468FC" w14:paraId="5F1C3C4C" w14:textId="77777777" w:rsidTr="00090E78">
        <w:trPr>
          <w:jc w:val="center"/>
          <w:ins w:id="471" w:author="Flores Fernandez" w:date="2025-08-15T18:12:00Z"/>
        </w:trPr>
        <w:tc>
          <w:tcPr>
            <w:tcW w:w="4425" w:type="dxa"/>
            <w:tcBorders>
              <w:top w:val="single" w:sz="4" w:space="0" w:color="auto"/>
              <w:left w:val="single" w:sz="4" w:space="0" w:color="auto"/>
              <w:bottom w:val="single" w:sz="4" w:space="0" w:color="auto"/>
              <w:right w:val="single" w:sz="4" w:space="0" w:color="auto"/>
            </w:tcBorders>
            <w:hideMark/>
          </w:tcPr>
          <w:p w14:paraId="72CA4AC1" w14:textId="77777777" w:rsidR="00D17258" w:rsidRPr="00E468FC" w:rsidRDefault="00D17258" w:rsidP="00090E78">
            <w:pPr>
              <w:spacing w:after="0"/>
              <w:rPr>
                <w:ins w:id="472" w:author="Flores Fernandez" w:date="2025-08-15T18:12:00Z" w16du:dateUtc="2025-08-15T16:12:00Z"/>
                <w:rFonts w:ascii="Arial" w:hAnsi="Arial" w:cs="Arial"/>
                <w:lang w:val="fr-FR"/>
              </w:rPr>
            </w:pPr>
            <w:ins w:id="473" w:author="Flores Fernandez" w:date="2025-08-15T18:12:00Z" w16du:dateUtc="2025-08-15T16:12:00Z">
              <w:r w:rsidRPr="00E468FC">
                <w:rPr>
                  <w:rFonts w:ascii="Arial" w:hAnsi="Arial" w:cs="Arial"/>
                  <w:lang w:val="fr-FR"/>
                </w:rPr>
                <w:t xml:space="preserve">    </w:t>
              </w:r>
              <w:r>
                <w:rPr>
                  <w:rFonts w:ascii="Arial" w:hAnsi="Arial" w:cs="Arial"/>
                  <w:lang w:val="fr-FR"/>
                </w:rPr>
                <w:t>A</w:t>
              </w:r>
              <w:r w:rsidRPr="00E468FC">
                <w:rPr>
                  <w:rFonts w:ascii="Arial" w:hAnsi="Arial" w:cs="Arial"/>
                  <w:lang w:val="fr-FR"/>
                </w:rPr>
                <w:t>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55A2B956" w14:textId="6BAD3811" w:rsidR="00D17258" w:rsidRPr="00E468FC" w:rsidRDefault="00414A24" w:rsidP="00090E78">
            <w:pPr>
              <w:spacing w:after="0"/>
              <w:rPr>
                <w:ins w:id="474" w:author="Flores Fernandez" w:date="2025-08-15T18:12:00Z" w16du:dateUtc="2025-08-15T16:12:00Z"/>
                <w:rFonts w:ascii="Arial" w:hAnsi="Arial" w:cs="Arial"/>
                <w:lang w:val="fr-FR"/>
              </w:rPr>
            </w:pPr>
            <w:ins w:id="475" w:author="Flores Fernandez" w:date="2025-08-16T03:22:00Z" w16du:dateUtc="2025-08-16T01:22:00Z">
              <w:r>
                <w:rPr>
                  <w:rFonts w:ascii="Arial" w:hAnsi="Arial" w:cs="Arial"/>
                  <w:lang w:val="fr-FR"/>
                </w:rPr>
                <w:t>5</w:t>
              </w:r>
              <w:r>
                <w:rPr>
                  <w:rFonts w:ascii="Arial" w:hAnsi="Arial" w:cs="Arial"/>
                  <w:lang w:val="fr-FR"/>
                </w:rPr>
                <w:t xml:space="preserve"> (NS_05N)</w:t>
              </w:r>
            </w:ins>
          </w:p>
        </w:tc>
        <w:tc>
          <w:tcPr>
            <w:tcW w:w="1700" w:type="dxa"/>
            <w:tcBorders>
              <w:top w:val="single" w:sz="4" w:space="0" w:color="auto"/>
              <w:left w:val="single" w:sz="4" w:space="0" w:color="auto"/>
              <w:bottom w:val="single" w:sz="4" w:space="0" w:color="auto"/>
              <w:right w:val="single" w:sz="4" w:space="0" w:color="auto"/>
            </w:tcBorders>
          </w:tcPr>
          <w:p w14:paraId="5EACEF62" w14:textId="77777777" w:rsidR="00D17258" w:rsidRPr="00E468FC" w:rsidRDefault="00D17258" w:rsidP="00090E78">
            <w:pPr>
              <w:rPr>
                <w:ins w:id="476" w:author="Flores Fernandez" w:date="2025-08-15T18:12:00Z" w16du:dateUtc="2025-08-15T16:12:00Z"/>
              </w:rPr>
            </w:pPr>
          </w:p>
        </w:tc>
        <w:tc>
          <w:tcPr>
            <w:tcW w:w="1133" w:type="dxa"/>
            <w:tcBorders>
              <w:top w:val="single" w:sz="4" w:space="0" w:color="auto"/>
              <w:left w:val="single" w:sz="4" w:space="0" w:color="auto"/>
              <w:bottom w:val="single" w:sz="4" w:space="0" w:color="auto"/>
              <w:right w:val="single" w:sz="4" w:space="0" w:color="auto"/>
            </w:tcBorders>
          </w:tcPr>
          <w:p w14:paraId="2B6865F5" w14:textId="77777777" w:rsidR="00D17258" w:rsidRPr="00E468FC" w:rsidRDefault="00D17258" w:rsidP="00090E78">
            <w:pPr>
              <w:spacing w:after="0"/>
              <w:rPr>
                <w:ins w:id="477" w:author="Flores Fernandez" w:date="2025-08-15T18:12:00Z" w16du:dateUtc="2025-08-15T16:12:00Z"/>
                <w:rFonts w:ascii="Arial" w:hAnsi="Arial" w:cs="Arial"/>
                <w:lang w:val="fr-FR"/>
              </w:rPr>
            </w:pPr>
          </w:p>
        </w:tc>
      </w:tr>
    </w:tbl>
    <w:p w14:paraId="2C4D6AE9" w14:textId="77777777" w:rsidR="00D17258" w:rsidRPr="00E468FC" w:rsidRDefault="00D17258" w:rsidP="00D17258">
      <w:pPr>
        <w:keepNext/>
        <w:keepLines/>
        <w:spacing w:before="120"/>
        <w:ind w:left="1985" w:hanging="1985"/>
        <w:rPr>
          <w:ins w:id="478" w:author="Flores Fernandez" w:date="2025-08-15T18:12:00Z" w16du:dateUtc="2025-08-15T16:12:00Z"/>
          <w:rFonts w:ascii="Arial" w:hAnsi="Arial"/>
        </w:rPr>
      </w:pPr>
      <w:ins w:id="479" w:author="Flores Fernandez" w:date="2025-08-15T18:12:00Z" w16du:dateUtc="2025-08-15T16:12:00Z">
        <w:r w:rsidRPr="00E468FC">
          <w:rPr>
            <w:rFonts w:ascii="Arial" w:hAnsi="Arial"/>
          </w:rPr>
          <w:t>6.2A.3.4.3.</w:t>
        </w:r>
        <w:r>
          <w:rPr>
            <w:rFonts w:ascii="Arial" w:hAnsi="Arial"/>
          </w:rPr>
          <w:t>6</w:t>
        </w:r>
        <w:r w:rsidRPr="00E468FC">
          <w:rPr>
            <w:rFonts w:ascii="Arial" w:hAnsi="Arial"/>
          </w:rPr>
          <w:tab/>
          <w:t>Message contents exceptions (network signalled value "NS_</w:t>
        </w:r>
        <w:r>
          <w:rPr>
            <w:rFonts w:ascii="Arial" w:hAnsi="Arial"/>
          </w:rPr>
          <w:t>11N</w:t>
        </w:r>
        <w:r w:rsidRPr="00E468FC">
          <w:rPr>
            <w:rFonts w:ascii="Arial" w:hAnsi="Arial"/>
          </w:rPr>
          <w:t>")</w:t>
        </w:r>
      </w:ins>
    </w:p>
    <w:p w14:paraId="310B3FD1" w14:textId="77777777" w:rsidR="00D17258" w:rsidRDefault="00D17258" w:rsidP="00D17258">
      <w:pPr>
        <w:ind w:left="568" w:hanging="284"/>
        <w:contextualSpacing/>
        <w:rPr>
          <w:ins w:id="480" w:author="Flores Fernandez" w:date="2025-08-15T18:12:00Z" w16du:dateUtc="2025-08-15T16:12:00Z"/>
        </w:rPr>
      </w:pPr>
      <w:ins w:id="481" w:author="Flores Fernandez" w:date="2025-08-15T18:12:00Z" w16du:dateUtc="2025-08-15T16:12:00Z">
        <w:r w:rsidRPr="00E468FC">
          <w:t>1.</w:t>
        </w:r>
        <w:r w:rsidRPr="00E468FC">
          <w:tab/>
          <w:t>Information element additionalSpectrumEmission is set to NS_</w:t>
        </w:r>
        <w:r>
          <w:t>11N</w:t>
        </w:r>
        <w:r w:rsidRPr="00E468FC">
          <w:t xml:space="preserve">. This can be set in the </w:t>
        </w:r>
        <w:r w:rsidRPr="00E468FC">
          <w:rPr>
            <w:i/>
          </w:rPr>
          <w:t>SystemInformationblockType2</w:t>
        </w:r>
        <w:r w:rsidRPr="00E468FC">
          <w:t xml:space="preserve"> as part of the cell broadcast message. This exception indicates that the UE shall meet the additional spurious emission requirement for a specific deployment scenario.</w:t>
        </w:r>
      </w:ins>
    </w:p>
    <w:p w14:paraId="179C003B" w14:textId="77777777" w:rsidR="00D17258" w:rsidRPr="00E468FC" w:rsidRDefault="00D17258" w:rsidP="00D17258">
      <w:pPr>
        <w:ind w:left="568" w:hanging="284"/>
        <w:contextualSpacing/>
        <w:rPr>
          <w:ins w:id="482" w:author="Flores Fernandez" w:date="2025-08-15T18:12:00Z" w16du:dateUtc="2025-08-15T16:12:00Z"/>
        </w:rPr>
      </w:pPr>
    </w:p>
    <w:p w14:paraId="56C19FF7" w14:textId="77777777" w:rsidR="00D17258" w:rsidRPr="00E468FC" w:rsidRDefault="00D17258" w:rsidP="00D17258">
      <w:pPr>
        <w:keepNext/>
        <w:keepLines/>
        <w:spacing w:before="60"/>
        <w:jc w:val="center"/>
        <w:rPr>
          <w:ins w:id="483" w:author="Flores Fernandez" w:date="2025-08-15T18:12:00Z" w16du:dateUtc="2025-08-15T16:12:00Z"/>
          <w:rFonts w:ascii="Arial" w:hAnsi="Arial" w:cs="Arial"/>
          <w:b/>
          <w:lang w:val="fr-FR"/>
        </w:rPr>
      </w:pPr>
      <w:ins w:id="484" w:author="Flores Fernandez" w:date="2025-08-15T18:12:00Z" w16du:dateUtc="2025-08-15T16:12:00Z">
        <w:r w:rsidRPr="00E468FC">
          <w:rPr>
            <w:rFonts w:ascii="Arial" w:hAnsi="Arial" w:cs="Arial"/>
            <w:b/>
            <w:lang w:val="fr-FR"/>
          </w:rPr>
          <w:t xml:space="preserve">Table </w:t>
        </w:r>
        <w:r w:rsidRPr="00E468FC">
          <w:rPr>
            <w:rFonts w:ascii="Arial" w:hAnsi="Arial" w:cs="Arial"/>
            <w:b/>
            <w:snapToGrid w:val="0"/>
            <w:lang w:val="fr-FR"/>
          </w:rPr>
          <w:t>6.2A.3.4.3.</w:t>
        </w:r>
        <w:r>
          <w:rPr>
            <w:rFonts w:ascii="Arial" w:hAnsi="Arial" w:cs="Arial"/>
            <w:b/>
            <w:snapToGrid w:val="0"/>
            <w:lang w:val="fr-FR"/>
          </w:rPr>
          <w:t>6</w:t>
        </w:r>
        <w:r w:rsidRPr="00E468FC">
          <w:rPr>
            <w:rFonts w:ascii="Arial" w:hAnsi="Arial" w:cs="Arial"/>
            <w:b/>
            <w:lang w:val="fr-FR"/>
          </w:rPr>
          <w:t xml:space="preserve">-1: </w:t>
        </w:r>
        <w:r w:rsidRPr="00E468FC">
          <w:rPr>
            <w:rFonts w:ascii="Arial" w:hAnsi="Arial" w:cs="Arial"/>
            <w:b/>
            <w:i/>
            <w:lang w:val="fr-FR"/>
          </w:rPr>
          <w:t>SystemInformationBlockType2</w:t>
        </w:r>
        <w:r w:rsidRPr="00E468FC">
          <w:rPr>
            <w:rFonts w:ascii="Arial" w:hAnsi="Arial" w:cs="Arial"/>
            <w:b/>
            <w:lang w:val="fr-FR"/>
          </w:rPr>
          <w:t>: Additional spurious emissions test requirement for "NS_</w:t>
        </w:r>
        <w:r>
          <w:rPr>
            <w:rFonts w:ascii="Arial" w:hAnsi="Arial" w:cs="Arial"/>
            <w:b/>
            <w:lang w:val="fr-FR"/>
          </w:rPr>
          <w:t>11N</w:t>
        </w:r>
        <w:r w:rsidRPr="00E468FC">
          <w:rPr>
            <w:rFonts w:ascii="Arial" w:hAnsi="Arial" w:cs="Arial"/>
            <w:b/>
            <w:lang w:val="fr-FR"/>
          </w:rPr>
          <w:t>"</w:t>
        </w:r>
      </w:ins>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17258" w:rsidRPr="00E468FC" w14:paraId="1379DE18" w14:textId="77777777" w:rsidTr="00090E78">
        <w:trPr>
          <w:jc w:val="center"/>
          <w:ins w:id="485" w:author="Flores Fernandez" w:date="2025-08-15T18:12:00Z"/>
        </w:trPr>
        <w:tc>
          <w:tcPr>
            <w:tcW w:w="9525" w:type="dxa"/>
            <w:gridSpan w:val="4"/>
            <w:tcBorders>
              <w:top w:val="single" w:sz="4" w:space="0" w:color="auto"/>
              <w:left w:val="single" w:sz="4" w:space="0" w:color="auto"/>
              <w:bottom w:val="single" w:sz="4" w:space="0" w:color="auto"/>
              <w:right w:val="single" w:sz="4" w:space="0" w:color="auto"/>
            </w:tcBorders>
            <w:hideMark/>
          </w:tcPr>
          <w:p w14:paraId="5D2299F9" w14:textId="77777777" w:rsidR="00D17258" w:rsidRPr="00E468FC" w:rsidRDefault="00D17258" w:rsidP="00090E78">
            <w:pPr>
              <w:spacing w:after="0"/>
              <w:rPr>
                <w:ins w:id="486" w:author="Flores Fernandez" w:date="2025-08-15T18:12:00Z" w16du:dateUtc="2025-08-15T16:12:00Z"/>
                <w:rFonts w:ascii="Arial" w:hAnsi="Arial" w:cs="Arial"/>
                <w:lang w:val="fr-FR"/>
              </w:rPr>
            </w:pPr>
            <w:ins w:id="487" w:author="Flores Fernandez" w:date="2025-08-15T18:12:00Z" w16du:dateUtc="2025-08-15T16:12:00Z">
              <w:r w:rsidRPr="00E468FC">
                <w:rPr>
                  <w:rFonts w:ascii="Arial" w:hAnsi="Arial" w:cs="Arial"/>
                  <w:lang w:val="fr-FR"/>
                </w:rPr>
                <w:t>Derivation Path: TS 36.508 [12] clause 4.4.3.3, Table 4.4.3.3-1</w:t>
              </w:r>
            </w:ins>
          </w:p>
        </w:tc>
      </w:tr>
      <w:tr w:rsidR="00D17258" w:rsidRPr="00E468FC" w14:paraId="5B6348E9" w14:textId="77777777" w:rsidTr="00090E78">
        <w:trPr>
          <w:jc w:val="center"/>
          <w:ins w:id="488" w:author="Flores Fernandez" w:date="2025-08-15T18:12:00Z"/>
        </w:trPr>
        <w:tc>
          <w:tcPr>
            <w:tcW w:w="4425" w:type="dxa"/>
            <w:tcBorders>
              <w:top w:val="single" w:sz="4" w:space="0" w:color="auto"/>
              <w:left w:val="single" w:sz="4" w:space="0" w:color="auto"/>
              <w:bottom w:val="single" w:sz="4" w:space="0" w:color="auto"/>
              <w:right w:val="single" w:sz="4" w:space="0" w:color="auto"/>
            </w:tcBorders>
            <w:hideMark/>
          </w:tcPr>
          <w:p w14:paraId="454A0321" w14:textId="77777777" w:rsidR="00D17258" w:rsidRPr="00E468FC" w:rsidRDefault="00D17258" w:rsidP="00090E78">
            <w:pPr>
              <w:spacing w:after="0"/>
              <w:rPr>
                <w:ins w:id="489" w:author="Flores Fernandez" w:date="2025-08-15T18:12:00Z" w16du:dateUtc="2025-08-15T16:12:00Z"/>
                <w:rFonts w:ascii="Arial" w:hAnsi="Arial" w:cs="Arial"/>
                <w:lang w:val="fr-FR"/>
              </w:rPr>
            </w:pPr>
            <w:ins w:id="490" w:author="Flores Fernandez" w:date="2025-08-15T18:12:00Z" w16du:dateUtc="2025-08-15T16:12:00Z">
              <w:r w:rsidRPr="00E468FC">
                <w:rPr>
                  <w:rFonts w:ascii="Arial" w:hAnsi="Arial" w:cs="Arial"/>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366DC9C" w14:textId="77777777" w:rsidR="00D17258" w:rsidRPr="00E468FC" w:rsidRDefault="00D17258" w:rsidP="00090E78">
            <w:pPr>
              <w:spacing w:after="0"/>
              <w:rPr>
                <w:ins w:id="491" w:author="Flores Fernandez" w:date="2025-08-15T18:12:00Z" w16du:dateUtc="2025-08-15T16:12:00Z"/>
                <w:rFonts w:ascii="Arial" w:hAnsi="Arial" w:cs="Arial"/>
                <w:lang w:val="fr-FR"/>
              </w:rPr>
            </w:pPr>
            <w:ins w:id="492" w:author="Flores Fernandez" w:date="2025-08-15T18:12:00Z" w16du:dateUtc="2025-08-15T16:12:00Z">
              <w:r w:rsidRPr="00E468FC">
                <w:rPr>
                  <w:rFonts w:ascii="Arial" w:hAnsi="Arial" w:cs="Arial"/>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C2A1B6C" w14:textId="77777777" w:rsidR="00D17258" w:rsidRPr="00E468FC" w:rsidRDefault="00D17258" w:rsidP="00090E78">
            <w:pPr>
              <w:spacing w:after="0"/>
              <w:rPr>
                <w:ins w:id="493" w:author="Flores Fernandez" w:date="2025-08-15T18:12:00Z" w16du:dateUtc="2025-08-15T16:12:00Z"/>
                <w:rFonts w:ascii="Arial" w:hAnsi="Arial" w:cs="Arial"/>
                <w:lang w:val="fr-FR"/>
              </w:rPr>
            </w:pPr>
            <w:ins w:id="494" w:author="Flores Fernandez" w:date="2025-08-15T18:12:00Z" w16du:dateUtc="2025-08-15T16:12:00Z">
              <w:r w:rsidRPr="00E468FC">
                <w:rPr>
                  <w:rFonts w:ascii="Arial" w:hAnsi="Arial"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566AD467" w14:textId="77777777" w:rsidR="00D17258" w:rsidRPr="00E468FC" w:rsidRDefault="00D17258" w:rsidP="00090E78">
            <w:pPr>
              <w:spacing w:after="0"/>
              <w:rPr>
                <w:ins w:id="495" w:author="Flores Fernandez" w:date="2025-08-15T18:12:00Z" w16du:dateUtc="2025-08-15T16:12:00Z"/>
                <w:rFonts w:ascii="Arial" w:hAnsi="Arial" w:cs="Arial"/>
                <w:lang w:val="fr-FR"/>
              </w:rPr>
            </w:pPr>
            <w:ins w:id="496" w:author="Flores Fernandez" w:date="2025-08-15T18:12:00Z" w16du:dateUtc="2025-08-15T16:12:00Z">
              <w:r w:rsidRPr="00E468FC">
                <w:rPr>
                  <w:rFonts w:ascii="Arial" w:hAnsi="Arial" w:cs="Arial"/>
                  <w:lang w:val="fr-FR"/>
                </w:rPr>
                <w:t>Condition</w:t>
              </w:r>
            </w:ins>
          </w:p>
        </w:tc>
      </w:tr>
      <w:tr w:rsidR="00D17258" w:rsidRPr="00E468FC" w14:paraId="42B7CA88" w14:textId="77777777" w:rsidTr="00090E78">
        <w:trPr>
          <w:jc w:val="center"/>
          <w:ins w:id="497" w:author="Flores Fernandez" w:date="2025-08-15T18:12:00Z"/>
        </w:trPr>
        <w:tc>
          <w:tcPr>
            <w:tcW w:w="4425" w:type="dxa"/>
            <w:tcBorders>
              <w:top w:val="single" w:sz="4" w:space="0" w:color="auto"/>
              <w:left w:val="single" w:sz="4" w:space="0" w:color="auto"/>
              <w:bottom w:val="single" w:sz="4" w:space="0" w:color="auto"/>
              <w:right w:val="single" w:sz="4" w:space="0" w:color="auto"/>
            </w:tcBorders>
            <w:hideMark/>
          </w:tcPr>
          <w:p w14:paraId="0AF0F627" w14:textId="77777777" w:rsidR="00D17258" w:rsidRPr="00E468FC" w:rsidRDefault="00D17258" w:rsidP="00090E78">
            <w:pPr>
              <w:spacing w:after="0"/>
              <w:rPr>
                <w:ins w:id="498" w:author="Flores Fernandez" w:date="2025-08-15T18:12:00Z" w16du:dateUtc="2025-08-15T16:12:00Z"/>
                <w:rFonts w:ascii="Arial" w:hAnsi="Arial" w:cs="Arial"/>
                <w:lang w:val="fr-FR"/>
              </w:rPr>
            </w:pPr>
            <w:ins w:id="499" w:author="Flores Fernandez" w:date="2025-08-15T18:12:00Z" w16du:dateUtc="2025-08-15T16:12:00Z">
              <w:r w:rsidRPr="00E468FC">
                <w:rPr>
                  <w:rFonts w:ascii="Arial" w:hAnsi="Arial" w:cs="Arial"/>
                  <w:lang w:val="fr-FR"/>
                </w:rPr>
                <w:t xml:space="preserve">    </w:t>
              </w:r>
              <w:r>
                <w:rPr>
                  <w:rFonts w:ascii="Arial" w:hAnsi="Arial" w:cs="Arial"/>
                  <w:lang w:val="fr-FR"/>
                </w:rPr>
                <w:t>A</w:t>
              </w:r>
              <w:r w:rsidRPr="00E468FC">
                <w:rPr>
                  <w:rFonts w:ascii="Arial" w:hAnsi="Arial" w:cs="Arial"/>
                  <w:lang w:val="fr-FR"/>
                </w:rPr>
                <w:t>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591FF209" w14:textId="24096946" w:rsidR="00D17258" w:rsidRPr="00E468FC" w:rsidRDefault="00414A24" w:rsidP="00090E78">
            <w:pPr>
              <w:spacing w:after="0"/>
              <w:rPr>
                <w:ins w:id="500" w:author="Flores Fernandez" w:date="2025-08-15T18:12:00Z" w16du:dateUtc="2025-08-15T16:12:00Z"/>
                <w:rFonts w:ascii="Arial" w:hAnsi="Arial" w:cs="Arial"/>
                <w:lang w:val="fr-FR"/>
              </w:rPr>
            </w:pPr>
            <w:ins w:id="501" w:author="Flores Fernandez" w:date="2025-08-16T03:23:00Z" w16du:dateUtc="2025-08-16T01:23:00Z">
              <w:r>
                <w:rPr>
                  <w:rFonts w:ascii="Arial" w:hAnsi="Arial" w:cs="Arial"/>
                  <w:lang w:val="fr-FR"/>
                </w:rPr>
                <w:t xml:space="preserve">11 </w:t>
              </w:r>
              <w:r>
                <w:rPr>
                  <w:rFonts w:ascii="Arial" w:hAnsi="Arial" w:cs="Arial"/>
                  <w:lang w:val="fr-FR"/>
                </w:rPr>
                <w:t>(NS_11N)</w:t>
              </w:r>
            </w:ins>
          </w:p>
        </w:tc>
        <w:tc>
          <w:tcPr>
            <w:tcW w:w="1700" w:type="dxa"/>
            <w:tcBorders>
              <w:top w:val="single" w:sz="4" w:space="0" w:color="auto"/>
              <w:left w:val="single" w:sz="4" w:space="0" w:color="auto"/>
              <w:bottom w:val="single" w:sz="4" w:space="0" w:color="auto"/>
              <w:right w:val="single" w:sz="4" w:space="0" w:color="auto"/>
            </w:tcBorders>
          </w:tcPr>
          <w:p w14:paraId="39952221" w14:textId="77777777" w:rsidR="00D17258" w:rsidRPr="00E468FC" w:rsidRDefault="00D17258" w:rsidP="00090E78">
            <w:pPr>
              <w:rPr>
                <w:ins w:id="502" w:author="Flores Fernandez" w:date="2025-08-15T18:12:00Z" w16du:dateUtc="2025-08-15T16:12:00Z"/>
              </w:rPr>
            </w:pPr>
          </w:p>
        </w:tc>
        <w:tc>
          <w:tcPr>
            <w:tcW w:w="1133" w:type="dxa"/>
            <w:tcBorders>
              <w:top w:val="single" w:sz="4" w:space="0" w:color="auto"/>
              <w:left w:val="single" w:sz="4" w:space="0" w:color="auto"/>
              <w:bottom w:val="single" w:sz="4" w:space="0" w:color="auto"/>
              <w:right w:val="single" w:sz="4" w:space="0" w:color="auto"/>
            </w:tcBorders>
          </w:tcPr>
          <w:p w14:paraId="294B242E" w14:textId="77777777" w:rsidR="00D17258" w:rsidRPr="00E468FC" w:rsidRDefault="00D17258" w:rsidP="00090E78">
            <w:pPr>
              <w:spacing w:after="0"/>
              <w:rPr>
                <w:ins w:id="503" w:author="Flores Fernandez" w:date="2025-08-15T18:12:00Z" w16du:dateUtc="2025-08-15T16:12:00Z"/>
                <w:rFonts w:ascii="Arial" w:hAnsi="Arial" w:cs="Arial"/>
                <w:lang w:val="fr-FR"/>
              </w:rPr>
            </w:pPr>
          </w:p>
        </w:tc>
      </w:tr>
    </w:tbl>
    <w:p w14:paraId="586DD77D" w14:textId="77777777" w:rsidR="00D17258" w:rsidRDefault="00D17258" w:rsidP="00D17258">
      <w:pPr>
        <w:rPr>
          <w:ins w:id="504" w:author="Flores Fernandez" w:date="2025-08-15T18:12:00Z" w16du:dateUtc="2025-08-15T16:12:00Z"/>
        </w:rPr>
      </w:pPr>
    </w:p>
    <w:p w14:paraId="08F0AF34" w14:textId="77777777" w:rsidR="00D17258" w:rsidRPr="00E468FC" w:rsidRDefault="00D17258" w:rsidP="00D17258">
      <w:pPr>
        <w:keepNext/>
        <w:keepLines/>
        <w:spacing w:before="120"/>
        <w:ind w:left="1985" w:hanging="1985"/>
        <w:rPr>
          <w:ins w:id="505" w:author="Flores Fernandez" w:date="2025-08-15T18:12:00Z" w16du:dateUtc="2025-08-15T16:12:00Z"/>
          <w:rFonts w:ascii="Arial" w:hAnsi="Arial"/>
        </w:rPr>
      </w:pPr>
      <w:ins w:id="506" w:author="Flores Fernandez" w:date="2025-08-15T18:12:00Z" w16du:dateUtc="2025-08-15T16:12:00Z">
        <w:r w:rsidRPr="00E468FC">
          <w:rPr>
            <w:rFonts w:ascii="Arial" w:hAnsi="Arial"/>
          </w:rPr>
          <w:t>6.2A.3.4.3.</w:t>
        </w:r>
        <w:r>
          <w:rPr>
            <w:rFonts w:ascii="Arial" w:hAnsi="Arial"/>
          </w:rPr>
          <w:t>7</w:t>
        </w:r>
        <w:r w:rsidRPr="00E468FC">
          <w:rPr>
            <w:rFonts w:ascii="Arial" w:hAnsi="Arial"/>
          </w:rPr>
          <w:tab/>
          <w:t>Message contents exceptions (network signalled value "NS_</w:t>
        </w:r>
        <w:r>
          <w:rPr>
            <w:rFonts w:ascii="Arial" w:hAnsi="Arial"/>
          </w:rPr>
          <w:t>12N</w:t>
        </w:r>
        <w:r w:rsidRPr="00E468FC">
          <w:rPr>
            <w:rFonts w:ascii="Arial" w:hAnsi="Arial"/>
          </w:rPr>
          <w:t>")</w:t>
        </w:r>
      </w:ins>
    </w:p>
    <w:p w14:paraId="147E1ABC" w14:textId="77777777" w:rsidR="00D17258" w:rsidRDefault="00D17258" w:rsidP="00D17258">
      <w:pPr>
        <w:ind w:left="568" w:hanging="284"/>
        <w:contextualSpacing/>
        <w:rPr>
          <w:ins w:id="507" w:author="Flores Fernandez" w:date="2025-08-15T18:12:00Z" w16du:dateUtc="2025-08-15T16:12:00Z"/>
        </w:rPr>
      </w:pPr>
      <w:ins w:id="508" w:author="Flores Fernandez" w:date="2025-08-15T18:12:00Z" w16du:dateUtc="2025-08-15T16:12:00Z">
        <w:r w:rsidRPr="00E468FC">
          <w:t>1.</w:t>
        </w:r>
        <w:r w:rsidRPr="00E468FC">
          <w:tab/>
          <w:t>Information element additionalSpectrumEmission is set to NS_</w:t>
        </w:r>
        <w:r>
          <w:t>12N</w:t>
        </w:r>
        <w:r w:rsidRPr="00E468FC">
          <w:t xml:space="preserve">. This can be set in the </w:t>
        </w:r>
        <w:r w:rsidRPr="00E468FC">
          <w:rPr>
            <w:i/>
          </w:rPr>
          <w:t>SystemInformationblockType2</w:t>
        </w:r>
        <w:r w:rsidRPr="00E468FC">
          <w:t xml:space="preserve"> as part of the cell broadcast message. This exception indicates that the UE shall meet the additional spurious emission requirement for a specific deployment scenario.</w:t>
        </w:r>
      </w:ins>
    </w:p>
    <w:p w14:paraId="44D464A8" w14:textId="77777777" w:rsidR="00D17258" w:rsidRPr="00E468FC" w:rsidRDefault="00D17258" w:rsidP="00D17258">
      <w:pPr>
        <w:ind w:left="568" w:hanging="284"/>
        <w:contextualSpacing/>
        <w:rPr>
          <w:ins w:id="509" w:author="Flores Fernandez" w:date="2025-08-15T18:12:00Z" w16du:dateUtc="2025-08-15T16:12:00Z"/>
        </w:rPr>
      </w:pPr>
    </w:p>
    <w:p w14:paraId="23264A03" w14:textId="77777777" w:rsidR="00D17258" w:rsidRPr="00E468FC" w:rsidRDefault="00D17258" w:rsidP="00D17258">
      <w:pPr>
        <w:keepNext/>
        <w:keepLines/>
        <w:spacing w:before="60"/>
        <w:jc w:val="center"/>
        <w:rPr>
          <w:ins w:id="510" w:author="Flores Fernandez" w:date="2025-08-15T18:12:00Z" w16du:dateUtc="2025-08-15T16:12:00Z"/>
          <w:rFonts w:ascii="Arial" w:hAnsi="Arial" w:cs="Arial"/>
          <w:b/>
          <w:lang w:val="fr-FR"/>
        </w:rPr>
      </w:pPr>
      <w:ins w:id="511" w:author="Flores Fernandez" w:date="2025-08-15T18:12:00Z" w16du:dateUtc="2025-08-15T16:12:00Z">
        <w:r w:rsidRPr="00E468FC">
          <w:rPr>
            <w:rFonts w:ascii="Arial" w:hAnsi="Arial" w:cs="Arial"/>
            <w:b/>
            <w:lang w:val="fr-FR"/>
          </w:rPr>
          <w:t xml:space="preserve">Table </w:t>
        </w:r>
        <w:r w:rsidRPr="00E468FC">
          <w:rPr>
            <w:rFonts w:ascii="Arial" w:hAnsi="Arial" w:cs="Arial"/>
            <w:b/>
            <w:snapToGrid w:val="0"/>
            <w:lang w:val="fr-FR"/>
          </w:rPr>
          <w:t>6.2A.3.4.3.</w:t>
        </w:r>
        <w:r>
          <w:rPr>
            <w:rFonts w:ascii="Arial" w:hAnsi="Arial" w:cs="Arial"/>
            <w:b/>
            <w:snapToGrid w:val="0"/>
            <w:lang w:val="fr-FR"/>
          </w:rPr>
          <w:t>7</w:t>
        </w:r>
        <w:r w:rsidRPr="00E468FC">
          <w:rPr>
            <w:rFonts w:ascii="Arial" w:hAnsi="Arial" w:cs="Arial"/>
            <w:b/>
            <w:lang w:val="fr-FR"/>
          </w:rPr>
          <w:t xml:space="preserve">-1: </w:t>
        </w:r>
        <w:r w:rsidRPr="00E468FC">
          <w:rPr>
            <w:rFonts w:ascii="Arial" w:hAnsi="Arial" w:cs="Arial"/>
            <w:b/>
            <w:i/>
            <w:lang w:val="fr-FR"/>
          </w:rPr>
          <w:t>SystemInformationBlockType2</w:t>
        </w:r>
        <w:r w:rsidRPr="00E468FC">
          <w:rPr>
            <w:rFonts w:ascii="Arial" w:hAnsi="Arial" w:cs="Arial"/>
            <w:b/>
            <w:lang w:val="fr-FR"/>
          </w:rPr>
          <w:t>: Additional spurious emissions test requirement for "NS_</w:t>
        </w:r>
        <w:r>
          <w:rPr>
            <w:rFonts w:ascii="Arial" w:hAnsi="Arial" w:cs="Arial"/>
            <w:b/>
            <w:lang w:val="fr-FR"/>
          </w:rPr>
          <w:t>12N</w:t>
        </w:r>
        <w:r w:rsidRPr="00E468FC">
          <w:rPr>
            <w:rFonts w:ascii="Arial" w:hAnsi="Arial" w:cs="Arial"/>
            <w:b/>
            <w:lang w:val="fr-FR"/>
          </w:rPr>
          <w:t>"</w:t>
        </w:r>
      </w:ins>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17258" w:rsidRPr="00E468FC" w14:paraId="7B867790" w14:textId="77777777" w:rsidTr="00090E78">
        <w:trPr>
          <w:jc w:val="center"/>
          <w:ins w:id="512" w:author="Flores Fernandez" w:date="2025-08-15T18:12:00Z"/>
        </w:trPr>
        <w:tc>
          <w:tcPr>
            <w:tcW w:w="9525" w:type="dxa"/>
            <w:gridSpan w:val="4"/>
            <w:tcBorders>
              <w:top w:val="single" w:sz="4" w:space="0" w:color="auto"/>
              <w:left w:val="single" w:sz="4" w:space="0" w:color="auto"/>
              <w:bottom w:val="single" w:sz="4" w:space="0" w:color="auto"/>
              <w:right w:val="single" w:sz="4" w:space="0" w:color="auto"/>
            </w:tcBorders>
            <w:hideMark/>
          </w:tcPr>
          <w:p w14:paraId="0EF22BC9" w14:textId="77777777" w:rsidR="00D17258" w:rsidRPr="00E468FC" w:rsidRDefault="00D17258" w:rsidP="00090E78">
            <w:pPr>
              <w:spacing w:after="0"/>
              <w:rPr>
                <w:ins w:id="513" w:author="Flores Fernandez" w:date="2025-08-15T18:12:00Z" w16du:dateUtc="2025-08-15T16:12:00Z"/>
                <w:rFonts w:ascii="Arial" w:hAnsi="Arial" w:cs="Arial"/>
                <w:lang w:val="fr-FR"/>
              </w:rPr>
            </w:pPr>
            <w:ins w:id="514" w:author="Flores Fernandez" w:date="2025-08-15T18:12:00Z" w16du:dateUtc="2025-08-15T16:12:00Z">
              <w:r w:rsidRPr="00E468FC">
                <w:rPr>
                  <w:rFonts w:ascii="Arial" w:hAnsi="Arial" w:cs="Arial"/>
                  <w:lang w:val="fr-FR"/>
                </w:rPr>
                <w:t>Derivation Path: TS 36.508 [12] clause 4.4.3.3, Table 4.4.3.3-1</w:t>
              </w:r>
            </w:ins>
          </w:p>
        </w:tc>
      </w:tr>
      <w:tr w:rsidR="00D17258" w:rsidRPr="00E468FC" w14:paraId="316C3118" w14:textId="77777777" w:rsidTr="00090E78">
        <w:trPr>
          <w:jc w:val="center"/>
          <w:ins w:id="515" w:author="Flores Fernandez" w:date="2025-08-15T18:12:00Z"/>
        </w:trPr>
        <w:tc>
          <w:tcPr>
            <w:tcW w:w="4425" w:type="dxa"/>
            <w:tcBorders>
              <w:top w:val="single" w:sz="4" w:space="0" w:color="auto"/>
              <w:left w:val="single" w:sz="4" w:space="0" w:color="auto"/>
              <w:bottom w:val="single" w:sz="4" w:space="0" w:color="auto"/>
              <w:right w:val="single" w:sz="4" w:space="0" w:color="auto"/>
            </w:tcBorders>
            <w:hideMark/>
          </w:tcPr>
          <w:p w14:paraId="70A5BC55" w14:textId="77777777" w:rsidR="00D17258" w:rsidRPr="00E468FC" w:rsidRDefault="00D17258" w:rsidP="00090E78">
            <w:pPr>
              <w:spacing w:after="0"/>
              <w:rPr>
                <w:ins w:id="516" w:author="Flores Fernandez" w:date="2025-08-15T18:12:00Z" w16du:dateUtc="2025-08-15T16:12:00Z"/>
                <w:rFonts w:ascii="Arial" w:hAnsi="Arial" w:cs="Arial"/>
                <w:lang w:val="fr-FR"/>
              </w:rPr>
            </w:pPr>
            <w:ins w:id="517" w:author="Flores Fernandez" w:date="2025-08-15T18:12:00Z" w16du:dateUtc="2025-08-15T16:12:00Z">
              <w:r w:rsidRPr="00E468FC">
                <w:rPr>
                  <w:rFonts w:ascii="Arial" w:hAnsi="Arial" w:cs="Arial"/>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136EDCF" w14:textId="77777777" w:rsidR="00D17258" w:rsidRPr="00E468FC" w:rsidRDefault="00D17258" w:rsidP="00090E78">
            <w:pPr>
              <w:spacing w:after="0"/>
              <w:rPr>
                <w:ins w:id="518" w:author="Flores Fernandez" w:date="2025-08-15T18:12:00Z" w16du:dateUtc="2025-08-15T16:12:00Z"/>
                <w:rFonts w:ascii="Arial" w:hAnsi="Arial" w:cs="Arial"/>
                <w:lang w:val="fr-FR"/>
              </w:rPr>
            </w:pPr>
            <w:ins w:id="519" w:author="Flores Fernandez" w:date="2025-08-15T18:12:00Z" w16du:dateUtc="2025-08-15T16:12:00Z">
              <w:r w:rsidRPr="00E468FC">
                <w:rPr>
                  <w:rFonts w:ascii="Arial" w:hAnsi="Arial" w:cs="Arial"/>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34DEB73" w14:textId="77777777" w:rsidR="00D17258" w:rsidRPr="00E468FC" w:rsidRDefault="00D17258" w:rsidP="00090E78">
            <w:pPr>
              <w:spacing w:after="0"/>
              <w:rPr>
                <w:ins w:id="520" w:author="Flores Fernandez" w:date="2025-08-15T18:12:00Z" w16du:dateUtc="2025-08-15T16:12:00Z"/>
                <w:rFonts w:ascii="Arial" w:hAnsi="Arial" w:cs="Arial"/>
                <w:lang w:val="fr-FR"/>
              </w:rPr>
            </w:pPr>
            <w:ins w:id="521" w:author="Flores Fernandez" w:date="2025-08-15T18:12:00Z" w16du:dateUtc="2025-08-15T16:12:00Z">
              <w:r w:rsidRPr="00E468FC">
                <w:rPr>
                  <w:rFonts w:ascii="Arial" w:hAnsi="Arial"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6F4E7F07" w14:textId="77777777" w:rsidR="00D17258" w:rsidRPr="00E468FC" w:rsidRDefault="00D17258" w:rsidP="00090E78">
            <w:pPr>
              <w:spacing w:after="0"/>
              <w:rPr>
                <w:ins w:id="522" w:author="Flores Fernandez" w:date="2025-08-15T18:12:00Z" w16du:dateUtc="2025-08-15T16:12:00Z"/>
                <w:rFonts w:ascii="Arial" w:hAnsi="Arial" w:cs="Arial"/>
                <w:lang w:val="fr-FR"/>
              </w:rPr>
            </w:pPr>
            <w:ins w:id="523" w:author="Flores Fernandez" w:date="2025-08-15T18:12:00Z" w16du:dateUtc="2025-08-15T16:12:00Z">
              <w:r w:rsidRPr="00E468FC">
                <w:rPr>
                  <w:rFonts w:ascii="Arial" w:hAnsi="Arial" w:cs="Arial"/>
                  <w:lang w:val="fr-FR"/>
                </w:rPr>
                <w:t>Condition</w:t>
              </w:r>
            </w:ins>
          </w:p>
        </w:tc>
      </w:tr>
      <w:tr w:rsidR="00D17258" w:rsidRPr="00E468FC" w14:paraId="2237F884" w14:textId="77777777" w:rsidTr="00090E78">
        <w:trPr>
          <w:jc w:val="center"/>
          <w:ins w:id="524" w:author="Flores Fernandez" w:date="2025-08-15T18:12:00Z"/>
        </w:trPr>
        <w:tc>
          <w:tcPr>
            <w:tcW w:w="4425" w:type="dxa"/>
            <w:tcBorders>
              <w:top w:val="single" w:sz="4" w:space="0" w:color="auto"/>
              <w:left w:val="single" w:sz="4" w:space="0" w:color="auto"/>
              <w:bottom w:val="single" w:sz="4" w:space="0" w:color="auto"/>
              <w:right w:val="single" w:sz="4" w:space="0" w:color="auto"/>
            </w:tcBorders>
            <w:hideMark/>
          </w:tcPr>
          <w:p w14:paraId="1EA441CF" w14:textId="77777777" w:rsidR="00D17258" w:rsidRPr="00E468FC" w:rsidRDefault="00D17258" w:rsidP="00090E78">
            <w:pPr>
              <w:spacing w:after="0"/>
              <w:rPr>
                <w:ins w:id="525" w:author="Flores Fernandez" w:date="2025-08-15T18:12:00Z" w16du:dateUtc="2025-08-15T16:12:00Z"/>
                <w:rFonts w:ascii="Arial" w:hAnsi="Arial" w:cs="Arial"/>
                <w:lang w:val="fr-FR"/>
              </w:rPr>
            </w:pPr>
            <w:ins w:id="526" w:author="Flores Fernandez" w:date="2025-08-15T18:12:00Z" w16du:dateUtc="2025-08-15T16:12:00Z">
              <w:r w:rsidRPr="00E468FC">
                <w:rPr>
                  <w:rFonts w:ascii="Arial" w:hAnsi="Arial" w:cs="Arial"/>
                  <w:lang w:val="fr-FR"/>
                </w:rPr>
                <w:t xml:space="preserve">    </w:t>
              </w:r>
              <w:r>
                <w:rPr>
                  <w:rFonts w:ascii="Arial" w:hAnsi="Arial" w:cs="Arial"/>
                  <w:lang w:val="fr-FR"/>
                </w:rPr>
                <w:t>A</w:t>
              </w:r>
              <w:r w:rsidRPr="00E468FC">
                <w:rPr>
                  <w:rFonts w:ascii="Arial" w:hAnsi="Arial" w:cs="Arial"/>
                  <w:lang w:val="fr-FR"/>
                </w:rPr>
                <w:t>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1E7D5EBE" w14:textId="6992530D" w:rsidR="00D17258" w:rsidRPr="00E468FC" w:rsidRDefault="00414A24" w:rsidP="00090E78">
            <w:pPr>
              <w:spacing w:after="0"/>
              <w:rPr>
                <w:ins w:id="527" w:author="Flores Fernandez" w:date="2025-08-15T18:12:00Z" w16du:dateUtc="2025-08-15T16:12:00Z"/>
                <w:rFonts w:ascii="Arial" w:hAnsi="Arial" w:cs="Arial"/>
                <w:lang w:val="fr-FR"/>
              </w:rPr>
            </w:pPr>
            <w:ins w:id="528" w:author="Flores Fernandez" w:date="2025-08-16T03:23:00Z" w16du:dateUtc="2025-08-16T01:23:00Z">
              <w:r>
                <w:rPr>
                  <w:rFonts w:ascii="Arial" w:hAnsi="Arial" w:cs="Arial"/>
                  <w:lang w:val="fr-FR"/>
                </w:rPr>
                <w:t>1</w:t>
              </w:r>
            </w:ins>
            <w:ins w:id="529" w:author="Flores Fernandez" w:date="2025-08-15T18:12:00Z" w16du:dateUtc="2025-08-15T16:12:00Z">
              <w:r w:rsidR="00D17258">
                <w:rPr>
                  <w:rFonts w:ascii="Arial" w:hAnsi="Arial" w:cs="Arial"/>
                  <w:lang w:val="fr-FR"/>
                </w:rPr>
                <w:t>2</w:t>
              </w:r>
            </w:ins>
            <w:ins w:id="530" w:author="Flores Fernandez" w:date="2025-08-16T03:23:00Z" w16du:dateUtc="2025-08-16T01:23:00Z">
              <w:r>
                <w:rPr>
                  <w:rFonts w:ascii="Arial" w:hAnsi="Arial" w:cs="Arial"/>
                  <w:lang w:val="fr-FR"/>
                </w:rPr>
                <w:t xml:space="preserve"> </w:t>
              </w:r>
              <w:r>
                <w:rPr>
                  <w:rFonts w:ascii="Arial" w:hAnsi="Arial" w:cs="Arial"/>
                  <w:lang w:val="fr-FR"/>
                </w:rPr>
                <w:t>(NS_12N)</w:t>
              </w:r>
            </w:ins>
          </w:p>
        </w:tc>
        <w:tc>
          <w:tcPr>
            <w:tcW w:w="1700" w:type="dxa"/>
            <w:tcBorders>
              <w:top w:val="single" w:sz="4" w:space="0" w:color="auto"/>
              <w:left w:val="single" w:sz="4" w:space="0" w:color="auto"/>
              <w:bottom w:val="single" w:sz="4" w:space="0" w:color="auto"/>
              <w:right w:val="single" w:sz="4" w:space="0" w:color="auto"/>
            </w:tcBorders>
          </w:tcPr>
          <w:p w14:paraId="4AA86FDF" w14:textId="77777777" w:rsidR="00D17258" w:rsidRPr="00E468FC" w:rsidRDefault="00D17258" w:rsidP="00090E78">
            <w:pPr>
              <w:rPr>
                <w:ins w:id="531" w:author="Flores Fernandez" w:date="2025-08-15T18:12:00Z" w16du:dateUtc="2025-08-15T16:12:00Z"/>
              </w:rPr>
            </w:pPr>
          </w:p>
        </w:tc>
        <w:tc>
          <w:tcPr>
            <w:tcW w:w="1133" w:type="dxa"/>
            <w:tcBorders>
              <w:top w:val="single" w:sz="4" w:space="0" w:color="auto"/>
              <w:left w:val="single" w:sz="4" w:space="0" w:color="auto"/>
              <w:bottom w:val="single" w:sz="4" w:space="0" w:color="auto"/>
              <w:right w:val="single" w:sz="4" w:space="0" w:color="auto"/>
            </w:tcBorders>
          </w:tcPr>
          <w:p w14:paraId="3AD8977A" w14:textId="77777777" w:rsidR="00D17258" w:rsidRPr="00E468FC" w:rsidRDefault="00D17258" w:rsidP="00090E78">
            <w:pPr>
              <w:spacing w:after="0"/>
              <w:rPr>
                <w:ins w:id="532" w:author="Flores Fernandez" w:date="2025-08-15T18:12:00Z" w16du:dateUtc="2025-08-15T16:12:00Z"/>
                <w:rFonts w:ascii="Arial" w:hAnsi="Arial" w:cs="Arial"/>
                <w:lang w:val="fr-FR"/>
              </w:rPr>
            </w:pPr>
          </w:p>
        </w:tc>
      </w:tr>
    </w:tbl>
    <w:p w14:paraId="4746D623" w14:textId="77777777" w:rsidR="00D17258" w:rsidRPr="00BC5DD6" w:rsidRDefault="00D17258" w:rsidP="00BC5DD6"/>
    <w:p w14:paraId="7D2031A8" w14:textId="77777777" w:rsidR="00BC5DD6" w:rsidRPr="00BC5DD6" w:rsidRDefault="00BC5DD6" w:rsidP="00BC5DD6">
      <w:pPr>
        <w:keepNext/>
        <w:keepLines/>
        <w:spacing w:before="120"/>
        <w:ind w:left="1985" w:hanging="1985"/>
        <w:rPr>
          <w:rFonts w:ascii="Arial" w:hAnsi="Arial"/>
        </w:rPr>
      </w:pPr>
      <w:bookmarkStart w:id="533" w:name="MCCQCTEMPBM_00000067"/>
      <w:r w:rsidRPr="00BC5DD6">
        <w:rPr>
          <w:rFonts w:ascii="Arial" w:hAnsi="Arial"/>
        </w:rPr>
        <w:t>6.2A.3.5</w:t>
      </w:r>
      <w:r w:rsidRPr="00BC5DD6">
        <w:rPr>
          <w:rFonts w:ascii="Arial" w:hAnsi="Arial"/>
        </w:rPr>
        <w:tab/>
        <w:t>Test requirements</w:t>
      </w:r>
    </w:p>
    <w:bookmarkEnd w:id="533"/>
    <w:p w14:paraId="571DF0DE" w14:textId="77777777" w:rsidR="00BC5DD6" w:rsidRPr="00BC5DD6" w:rsidRDefault="00BC5DD6" w:rsidP="00BC5DD6">
      <w:r w:rsidRPr="00BC5DD6">
        <w:t xml:space="preserve">The maximum output power derived in step 3 shall be within the range prescribed by the nominal maximum output power and tolerance in the applicable table from Table 6.2.4EA.5-1 to Table </w:t>
      </w:r>
      <w:r w:rsidRPr="00BC5DD6">
        <w:rPr>
          <w:lang w:eastAsia="zh-CN"/>
        </w:rPr>
        <w:t>6.2.4EA.5-22</w:t>
      </w:r>
      <w:r w:rsidRPr="00BC5DD6">
        <w:t>. The allowed A-MPR values specified in Table 6.2.4EA-1 are in addition to the allowed MPR requirements specified in clause 6.2.3</w:t>
      </w:r>
      <w:r w:rsidRPr="00BC5DD6">
        <w:rPr>
          <w:lang w:eastAsia="ja-JP"/>
        </w:rPr>
        <w:t xml:space="preserve"> EA</w:t>
      </w:r>
      <w:r w:rsidRPr="00BC5DD6">
        <w:t xml:space="preserve">. For the UE </w:t>
      </w:r>
      <w:r w:rsidRPr="00BC5DD6">
        <w:lastRenderedPageBreak/>
        <w:t>maximum output power modified by MPR and/or A-MPR, the power limits specified in Table 6.2.5</w:t>
      </w:r>
      <w:r w:rsidRPr="00BC5DD6">
        <w:rPr>
          <w:lang w:eastAsia="ja-JP"/>
        </w:rPr>
        <w:t xml:space="preserve"> EA</w:t>
      </w:r>
      <w:r w:rsidRPr="00BC5DD6">
        <w:t xml:space="preserve">.3-1 </w:t>
      </w:r>
      <w:r w:rsidRPr="00BC5DD6">
        <w:rPr>
          <w:lang w:eastAsia="ja-JP"/>
        </w:rPr>
        <w:t xml:space="preserve">and </w:t>
      </w:r>
      <w:r w:rsidRPr="00BC5DD6">
        <w:t>6.2.5</w:t>
      </w:r>
      <w:r w:rsidRPr="00BC5DD6">
        <w:rPr>
          <w:lang w:eastAsia="ja-JP"/>
        </w:rPr>
        <w:t>EA</w:t>
      </w:r>
      <w:r w:rsidRPr="00BC5DD6">
        <w:t>.3-</w:t>
      </w:r>
      <w:r w:rsidRPr="00BC5DD6">
        <w:rPr>
          <w:lang w:eastAsia="ja-JP"/>
        </w:rPr>
        <w:t xml:space="preserve">2 </w:t>
      </w:r>
      <w:r w:rsidRPr="00BC5DD6">
        <w:t>apply.</w:t>
      </w:r>
    </w:p>
    <w:p w14:paraId="32AE51C9" w14:textId="77777777" w:rsidR="00BC5DD6" w:rsidRPr="00BC5DD6" w:rsidRDefault="00BC5DD6" w:rsidP="00BC5DD6">
      <w:pPr>
        <w:keepNext/>
        <w:keepLines/>
        <w:spacing w:before="60"/>
        <w:jc w:val="center"/>
        <w:rPr>
          <w:rFonts w:ascii="Arial" w:hAnsi="Arial" w:cs="Arial"/>
          <w:b/>
          <w:lang w:val="fr-FR"/>
        </w:rPr>
      </w:pPr>
      <w:r w:rsidRPr="00BC5DD6">
        <w:rPr>
          <w:rFonts w:ascii="Arial" w:hAnsi="Arial" w:cs="v5.0.0"/>
          <w:b/>
          <w:lang w:val="fr-FR"/>
        </w:rPr>
        <w:t>Table 6.2A.3.5-</w:t>
      </w:r>
      <w:r w:rsidRPr="00BC5DD6">
        <w:rPr>
          <w:rFonts w:ascii="Arial" w:hAnsi="Arial" w:cs="Arial"/>
          <w:b/>
          <w:lang w:val="fr-FR"/>
        </w:rPr>
        <w:t>1</w:t>
      </w:r>
      <w:r w:rsidRPr="00BC5DD6">
        <w:rPr>
          <w:rFonts w:ascii="Arial" w:hAnsi="Arial" w:cs="v5.0.0"/>
          <w:b/>
          <w:lang w:val="fr-FR"/>
        </w:rPr>
        <w:t xml:space="preserve">: UE Power Class test requirements </w:t>
      </w:r>
      <w:r w:rsidRPr="00BC5DD6">
        <w:rPr>
          <w:rFonts w:ascii="Arial" w:hAnsi="Arial" w:cs="Arial"/>
          <w:b/>
          <w:lang w:val="fr-FR"/>
        </w:rPr>
        <w:t>(network signalled value “NS_02N”)</w:t>
      </w:r>
    </w:p>
    <w:tbl>
      <w:tblPr>
        <w:tblStyle w:val="Tablanormal1"/>
        <w:tblW w:w="9570" w:type="dxa"/>
        <w:jc w:val="center"/>
        <w:tblInd w:w="0" w:type="dxa"/>
        <w:tblLayout w:type="fixed"/>
        <w:tblCellMar>
          <w:left w:w="70" w:type="dxa"/>
          <w:right w:w="70" w:type="dxa"/>
        </w:tblCellMar>
        <w:tblLook w:val="04A0" w:firstRow="1" w:lastRow="0" w:firstColumn="1" w:lastColumn="0" w:noHBand="0" w:noVBand="1"/>
      </w:tblPr>
      <w:tblGrid>
        <w:gridCol w:w="852"/>
        <w:gridCol w:w="710"/>
        <w:gridCol w:w="637"/>
        <w:gridCol w:w="708"/>
        <w:gridCol w:w="851"/>
        <w:gridCol w:w="850"/>
        <w:gridCol w:w="851"/>
        <w:gridCol w:w="567"/>
        <w:gridCol w:w="567"/>
        <w:gridCol w:w="709"/>
        <w:gridCol w:w="850"/>
        <w:gridCol w:w="709"/>
        <w:gridCol w:w="709"/>
      </w:tblGrid>
      <w:tr w:rsidR="00BC5DD6" w:rsidRPr="00BC5DD6" w14:paraId="0BFBB1FD" w14:textId="77777777" w:rsidTr="00BC5DD6">
        <w:trPr>
          <w:trHeight w:val="525"/>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4845D64" w14:textId="77777777" w:rsidR="00BC5DD6" w:rsidRPr="00BC5DD6" w:rsidRDefault="00BC5DD6" w:rsidP="00BC5DD6">
            <w:pPr>
              <w:spacing w:after="0"/>
              <w:rPr>
                <w:rFonts w:ascii="Arial" w:hAnsi="Arial" w:cs="Arial"/>
                <w:lang w:val="fr-FR"/>
              </w:rPr>
            </w:pPr>
            <w:bookmarkStart w:id="534" w:name="MCCQCTEMPBM_00000457"/>
            <w:r w:rsidRPr="00BC5DD6">
              <w:rPr>
                <w:rFonts w:ascii="Arial" w:hAnsi="Arial" w:cs="Arial"/>
                <w:lang w:val="fr-FR"/>
              </w:rPr>
              <w:t>Config ID</w:t>
            </w:r>
          </w:p>
        </w:tc>
        <w:tc>
          <w:tcPr>
            <w:tcW w:w="4606" w:type="dxa"/>
            <w:gridSpan w:val="6"/>
            <w:tcBorders>
              <w:top w:val="single" w:sz="4" w:space="0" w:color="auto"/>
              <w:left w:val="single" w:sz="4" w:space="0" w:color="auto"/>
              <w:bottom w:val="single" w:sz="4" w:space="0" w:color="auto"/>
              <w:right w:val="single" w:sz="4" w:space="0" w:color="auto"/>
            </w:tcBorders>
            <w:hideMark/>
          </w:tcPr>
          <w:p w14:paraId="44FFA935" w14:textId="77777777" w:rsidR="00BC5DD6" w:rsidRPr="00BC5DD6" w:rsidRDefault="00BC5DD6" w:rsidP="00BC5DD6">
            <w:pPr>
              <w:spacing w:after="0"/>
              <w:rPr>
                <w:rFonts w:ascii="Arial" w:hAnsi="Arial" w:cs="Arial"/>
                <w:lang w:val="fr-FR"/>
              </w:rPr>
            </w:pPr>
            <w:r w:rsidRPr="00BC5DD6">
              <w:rPr>
                <w:rFonts w:ascii="Arial" w:hAnsi="Arial" w:cs="Arial"/>
                <w:lang w:val="fr-FR"/>
              </w:rPr>
              <w:t>Power class 3</w:t>
            </w:r>
          </w:p>
        </w:tc>
        <w:tc>
          <w:tcPr>
            <w:tcW w:w="4111" w:type="dxa"/>
            <w:gridSpan w:val="6"/>
            <w:tcBorders>
              <w:top w:val="single" w:sz="4" w:space="0" w:color="auto"/>
              <w:left w:val="single" w:sz="4" w:space="0" w:color="auto"/>
              <w:bottom w:val="single" w:sz="4" w:space="0" w:color="auto"/>
              <w:right w:val="single" w:sz="4" w:space="0" w:color="auto"/>
            </w:tcBorders>
            <w:hideMark/>
          </w:tcPr>
          <w:p w14:paraId="1F0B34F7" w14:textId="77777777" w:rsidR="00BC5DD6" w:rsidRPr="00BC5DD6" w:rsidRDefault="00BC5DD6" w:rsidP="00BC5DD6">
            <w:pPr>
              <w:spacing w:after="0"/>
              <w:rPr>
                <w:rFonts w:ascii="Arial" w:hAnsi="Arial" w:cs="Arial"/>
                <w:lang w:val="fr-FR"/>
              </w:rPr>
            </w:pPr>
            <w:r w:rsidRPr="00BC5DD6">
              <w:rPr>
                <w:rFonts w:ascii="Arial" w:hAnsi="Arial" w:cs="Arial"/>
                <w:lang w:val="fr-FR"/>
              </w:rPr>
              <w:t>Power class 5</w:t>
            </w:r>
          </w:p>
        </w:tc>
      </w:tr>
      <w:tr w:rsidR="00BC5DD6" w:rsidRPr="00BC5DD6" w14:paraId="0AF14529" w14:textId="77777777" w:rsidTr="00BC5DD6">
        <w:trPr>
          <w:trHeight w:val="525"/>
          <w:jc w:val="center"/>
        </w:trPr>
        <w:tc>
          <w:tcPr>
            <w:tcW w:w="9568" w:type="dxa"/>
            <w:vMerge/>
            <w:tcBorders>
              <w:top w:val="single" w:sz="4" w:space="0" w:color="auto"/>
              <w:left w:val="single" w:sz="4" w:space="0" w:color="auto"/>
              <w:bottom w:val="single" w:sz="4" w:space="0" w:color="auto"/>
              <w:right w:val="single" w:sz="4" w:space="0" w:color="auto"/>
            </w:tcBorders>
            <w:vAlign w:val="center"/>
            <w:hideMark/>
          </w:tcPr>
          <w:p w14:paraId="51E7EA9C" w14:textId="77777777" w:rsidR="00BC5DD6" w:rsidRPr="00BC5DD6" w:rsidRDefault="00BC5DD6" w:rsidP="00BC5DD6">
            <w:pPr>
              <w:spacing w:after="0"/>
              <w:rPr>
                <w:rFonts w:ascii="Arial" w:hAnsi="Arial"/>
              </w:rPr>
            </w:pPr>
          </w:p>
        </w:tc>
        <w:tc>
          <w:tcPr>
            <w:tcW w:w="709" w:type="dxa"/>
            <w:tcBorders>
              <w:top w:val="single" w:sz="4" w:space="0" w:color="auto"/>
              <w:left w:val="single" w:sz="4" w:space="0" w:color="auto"/>
              <w:bottom w:val="single" w:sz="4" w:space="0" w:color="auto"/>
              <w:right w:val="single" w:sz="4" w:space="0" w:color="auto"/>
            </w:tcBorders>
            <w:hideMark/>
          </w:tcPr>
          <w:p w14:paraId="49204940" w14:textId="77777777" w:rsidR="00BC5DD6" w:rsidRPr="00BC5DD6" w:rsidRDefault="00BC5DD6" w:rsidP="00BC5DD6">
            <w:pPr>
              <w:spacing w:after="0"/>
              <w:rPr>
                <w:rFonts w:ascii="Arial" w:hAnsi="Arial" w:cs="Arial"/>
                <w:lang w:val="fr-FR"/>
              </w:rPr>
            </w:pPr>
            <w:r w:rsidRPr="00BC5DD6">
              <w:rPr>
                <w:rFonts w:ascii="Arial" w:hAnsi="Arial" w:cs="Arial"/>
                <w:lang w:val="fr-FR"/>
              </w:rPr>
              <w:t>MPR (dB)</w:t>
            </w:r>
          </w:p>
        </w:tc>
        <w:tc>
          <w:tcPr>
            <w:tcW w:w="637" w:type="dxa"/>
            <w:tcBorders>
              <w:top w:val="single" w:sz="4" w:space="0" w:color="auto"/>
              <w:left w:val="single" w:sz="4" w:space="0" w:color="auto"/>
              <w:bottom w:val="single" w:sz="4" w:space="0" w:color="auto"/>
              <w:right w:val="single" w:sz="4" w:space="0" w:color="auto"/>
            </w:tcBorders>
            <w:hideMark/>
          </w:tcPr>
          <w:p w14:paraId="76A6E946" w14:textId="77777777" w:rsidR="00BC5DD6" w:rsidRPr="00BC5DD6" w:rsidRDefault="00BC5DD6" w:rsidP="00BC5DD6">
            <w:pPr>
              <w:spacing w:after="0"/>
              <w:rPr>
                <w:rFonts w:ascii="Arial" w:hAnsi="Arial" w:cs="Arial"/>
                <w:lang w:val="fr-FR"/>
              </w:rPr>
            </w:pPr>
            <w:r w:rsidRPr="00BC5DD6">
              <w:rPr>
                <w:rFonts w:ascii="Arial" w:hAnsi="Arial" w:cs="Arial"/>
                <w:lang w:val="fr-FR"/>
              </w:rPr>
              <w:t>A_MPR (dB)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501824" w14:textId="77777777" w:rsidR="00BC5DD6" w:rsidRPr="00BC5DD6" w:rsidRDefault="00BC5DD6" w:rsidP="00BC5DD6">
            <w:pPr>
              <w:spacing w:after="0"/>
              <w:rPr>
                <w:rFonts w:ascii="Arial" w:hAnsi="Arial" w:cs="Arial"/>
                <w:lang w:val="fr-FR"/>
              </w:rPr>
            </w:pPr>
            <w:r w:rsidRPr="00BC5DD6">
              <w:rPr>
                <w:rFonts w:ascii="Arial" w:hAnsi="Arial" w:cs="Arial"/>
                <w:lang w:val="fr-FR"/>
              </w:rPr>
              <w:t>P</w:t>
            </w:r>
            <w:r w:rsidRPr="00BC5DD6">
              <w:rPr>
                <w:rFonts w:ascii="Arial" w:hAnsi="Arial" w:cs="Arial"/>
                <w:vertAlign w:val="subscript"/>
                <w:lang w:val="fr-FR"/>
              </w:rPr>
              <w:t>CMAX_L,c</w:t>
            </w:r>
            <w:r w:rsidRPr="00BC5DD6">
              <w:rPr>
                <w:rFonts w:ascii="Arial" w:hAnsi="Arial" w:cs="Arial"/>
                <w:lang w:val="fr-FR"/>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BB04B5" w14:textId="77777777" w:rsidR="00BC5DD6" w:rsidRPr="00BC5DD6" w:rsidRDefault="00BC5DD6" w:rsidP="00BC5DD6">
            <w:pPr>
              <w:spacing w:after="0"/>
              <w:rPr>
                <w:rFonts w:ascii="Arial" w:hAnsi="Arial" w:cs="Arial"/>
                <w:lang w:val="fr-FR"/>
              </w:rPr>
            </w:pPr>
            <w:r w:rsidRPr="00BC5DD6">
              <w:rPr>
                <w:rFonts w:ascii="Arial" w:hAnsi="Arial" w:cs="Arial"/>
                <w:lang w:val="fr-FR"/>
              </w:rPr>
              <w:t>T(P</w:t>
            </w:r>
            <w:r w:rsidRPr="00BC5DD6">
              <w:rPr>
                <w:rFonts w:ascii="Arial" w:hAnsi="Arial" w:cs="Arial"/>
                <w:vertAlign w:val="subscript"/>
                <w:lang w:val="fr-FR"/>
              </w:rPr>
              <w:t>CMAX_L,c</w:t>
            </w:r>
            <w:r w:rsidRPr="00BC5DD6">
              <w:rPr>
                <w:rFonts w:ascii="Arial" w:hAnsi="Arial" w:cs="Arial"/>
                <w:lang w:val="fr-FR"/>
              </w:rPr>
              <w:t>)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B04F52" w14:textId="77777777" w:rsidR="00BC5DD6" w:rsidRPr="00BC5DD6" w:rsidRDefault="00BC5DD6" w:rsidP="00BC5DD6">
            <w:pPr>
              <w:spacing w:after="0"/>
              <w:rPr>
                <w:rFonts w:ascii="Arial" w:hAnsi="Arial" w:cs="Arial"/>
                <w:lang w:val="fr-FR"/>
              </w:rPr>
            </w:pPr>
            <w:r w:rsidRPr="00BC5DD6">
              <w:rPr>
                <w:rFonts w:ascii="Arial" w:hAnsi="Arial" w:cs="Arial"/>
                <w:lang w:val="fr-FR"/>
              </w:rPr>
              <w:t>Upper limit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DFE624" w14:textId="77777777" w:rsidR="00BC5DD6" w:rsidRPr="00BC5DD6" w:rsidRDefault="00BC5DD6" w:rsidP="00BC5DD6">
            <w:pPr>
              <w:spacing w:after="0"/>
              <w:rPr>
                <w:rFonts w:ascii="Arial" w:hAnsi="Arial" w:cs="Arial"/>
                <w:lang w:val="fr-FR"/>
              </w:rPr>
            </w:pPr>
            <w:r w:rsidRPr="00BC5DD6">
              <w:rPr>
                <w:rFonts w:ascii="Arial" w:hAnsi="Arial" w:cs="Arial"/>
                <w:lang w:val="fr-FR"/>
              </w:rPr>
              <w:t>Lower limit (dBm)</w:t>
            </w:r>
          </w:p>
        </w:tc>
        <w:tc>
          <w:tcPr>
            <w:tcW w:w="567" w:type="dxa"/>
            <w:tcBorders>
              <w:top w:val="single" w:sz="4" w:space="0" w:color="auto"/>
              <w:left w:val="single" w:sz="4" w:space="0" w:color="auto"/>
              <w:bottom w:val="single" w:sz="4" w:space="0" w:color="auto"/>
              <w:right w:val="single" w:sz="4" w:space="0" w:color="auto"/>
            </w:tcBorders>
            <w:hideMark/>
          </w:tcPr>
          <w:p w14:paraId="028CB565" w14:textId="77777777" w:rsidR="00BC5DD6" w:rsidRPr="00BC5DD6" w:rsidRDefault="00BC5DD6" w:rsidP="00BC5DD6">
            <w:pPr>
              <w:spacing w:after="0"/>
              <w:rPr>
                <w:rFonts w:ascii="Arial" w:hAnsi="Arial" w:cs="Arial"/>
                <w:lang w:val="fr-FR"/>
              </w:rPr>
            </w:pPr>
            <w:r w:rsidRPr="00BC5DD6">
              <w:rPr>
                <w:rFonts w:ascii="Arial" w:hAnsi="Arial" w:cs="Arial"/>
                <w:lang w:val="fr-FR"/>
              </w:rPr>
              <w:t>MPR (dB)</w:t>
            </w:r>
          </w:p>
        </w:tc>
        <w:tc>
          <w:tcPr>
            <w:tcW w:w="567" w:type="dxa"/>
            <w:tcBorders>
              <w:top w:val="single" w:sz="4" w:space="0" w:color="auto"/>
              <w:left w:val="single" w:sz="4" w:space="0" w:color="auto"/>
              <w:bottom w:val="single" w:sz="4" w:space="0" w:color="auto"/>
              <w:right w:val="single" w:sz="4" w:space="0" w:color="auto"/>
            </w:tcBorders>
            <w:hideMark/>
          </w:tcPr>
          <w:p w14:paraId="6B178DA6" w14:textId="77777777" w:rsidR="00BC5DD6" w:rsidRPr="00BC5DD6" w:rsidRDefault="00BC5DD6" w:rsidP="00BC5DD6">
            <w:pPr>
              <w:spacing w:after="0"/>
              <w:rPr>
                <w:rFonts w:ascii="Arial" w:hAnsi="Arial" w:cs="Arial"/>
                <w:lang w:val="fr-FR"/>
              </w:rPr>
            </w:pPr>
            <w:r w:rsidRPr="00BC5DD6">
              <w:rPr>
                <w:rFonts w:ascii="Arial" w:hAnsi="Arial" w:cs="Arial"/>
                <w:lang w:val="fr-FR"/>
              </w:rPr>
              <w:t>A_MPR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A20EB9" w14:textId="77777777" w:rsidR="00BC5DD6" w:rsidRPr="00BC5DD6" w:rsidRDefault="00BC5DD6" w:rsidP="00BC5DD6">
            <w:pPr>
              <w:spacing w:after="0"/>
              <w:rPr>
                <w:rFonts w:ascii="Arial" w:hAnsi="Arial" w:cs="Arial"/>
                <w:lang w:val="fr-FR"/>
              </w:rPr>
            </w:pPr>
            <w:r w:rsidRPr="00BC5DD6">
              <w:rPr>
                <w:rFonts w:ascii="Arial" w:hAnsi="Arial" w:cs="Arial"/>
                <w:lang w:val="fr-FR"/>
              </w:rPr>
              <w:t>P</w:t>
            </w:r>
            <w:r w:rsidRPr="00BC5DD6">
              <w:rPr>
                <w:rFonts w:ascii="Arial" w:hAnsi="Arial" w:cs="Arial"/>
                <w:vertAlign w:val="subscript"/>
                <w:lang w:val="fr-FR"/>
              </w:rPr>
              <w:t>CMAX_L,c</w:t>
            </w:r>
            <w:r w:rsidRPr="00BC5DD6">
              <w:rPr>
                <w:rFonts w:ascii="Arial" w:hAnsi="Arial" w:cs="Arial"/>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1B8B86" w14:textId="77777777" w:rsidR="00BC5DD6" w:rsidRPr="00BC5DD6" w:rsidRDefault="00BC5DD6" w:rsidP="00BC5DD6">
            <w:pPr>
              <w:spacing w:after="0"/>
              <w:rPr>
                <w:rFonts w:ascii="Arial" w:hAnsi="Arial" w:cs="Arial"/>
                <w:lang w:val="fr-FR"/>
              </w:rPr>
            </w:pPr>
            <w:r w:rsidRPr="00BC5DD6">
              <w:rPr>
                <w:rFonts w:ascii="Arial" w:hAnsi="Arial" w:cs="Arial"/>
                <w:lang w:val="fr-FR"/>
              </w:rPr>
              <w:t>T(P</w:t>
            </w:r>
            <w:r w:rsidRPr="00BC5DD6">
              <w:rPr>
                <w:rFonts w:ascii="Arial" w:hAnsi="Arial" w:cs="Arial"/>
                <w:vertAlign w:val="subscript"/>
                <w:lang w:val="fr-FR"/>
              </w:rPr>
              <w:t>CMAX_L,c</w:t>
            </w:r>
            <w:r w:rsidRPr="00BC5DD6">
              <w:rPr>
                <w:rFonts w:ascii="Arial" w:hAnsi="Arial" w:cs="Arial"/>
                <w:lang w:val="fr-FR"/>
              </w:rPr>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C475FC" w14:textId="77777777" w:rsidR="00BC5DD6" w:rsidRPr="00BC5DD6" w:rsidRDefault="00BC5DD6" w:rsidP="00BC5DD6">
            <w:pPr>
              <w:spacing w:after="0"/>
              <w:rPr>
                <w:rFonts w:ascii="Arial" w:hAnsi="Arial" w:cs="Arial"/>
                <w:lang w:val="fr-FR"/>
              </w:rPr>
            </w:pPr>
            <w:r w:rsidRPr="00BC5DD6">
              <w:rPr>
                <w:rFonts w:ascii="Arial" w:hAnsi="Arial" w:cs="Arial"/>
                <w:lang w:val="fr-FR"/>
              </w:rPr>
              <w:t>Upper limit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EF35D8" w14:textId="77777777" w:rsidR="00BC5DD6" w:rsidRPr="00BC5DD6" w:rsidRDefault="00BC5DD6" w:rsidP="00BC5DD6">
            <w:pPr>
              <w:spacing w:after="0"/>
              <w:rPr>
                <w:rFonts w:ascii="Arial" w:hAnsi="Arial" w:cs="Arial"/>
                <w:lang w:val="fr-FR"/>
              </w:rPr>
            </w:pPr>
            <w:r w:rsidRPr="00BC5DD6">
              <w:rPr>
                <w:rFonts w:ascii="Arial" w:hAnsi="Arial" w:cs="Arial"/>
                <w:lang w:val="fr-FR"/>
              </w:rPr>
              <w:t>Lower limit (dBm)</w:t>
            </w:r>
          </w:p>
        </w:tc>
      </w:tr>
      <w:tr w:rsidR="00BC5DD6" w:rsidRPr="00BC5DD6" w14:paraId="32E2EAFD" w14:textId="77777777" w:rsidTr="00BC5DD6">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64F6F761" w14:textId="77777777" w:rsidR="00BC5DD6" w:rsidRPr="00BC5DD6" w:rsidRDefault="00BC5DD6" w:rsidP="00BC5DD6">
            <w:pPr>
              <w:spacing w:after="0"/>
              <w:rPr>
                <w:rFonts w:ascii="Arial" w:hAnsi="Arial" w:cs="Arial"/>
                <w:lang w:val="fr-FR"/>
              </w:rPr>
            </w:pPr>
            <w:r w:rsidRPr="00BC5DD6">
              <w:rPr>
                <w:rFonts w:ascii="Arial" w:hAnsi="Arial" w:cs="Arial"/>
                <w:lang w:val="fr-FR"/>
              </w:rPr>
              <w:t>1</w:t>
            </w:r>
          </w:p>
        </w:tc>
        <w:tc>
          <w:tcPr>
            <w:tcW w:w="709" w:type="dxa"/>
            <w:tcBorders>
              <w:top w:val="single" w:sz="4" w:space="0" w:color="auto"/>
              <w:left w:val="single" w:sz="4" w:space="0" w:color="auto"/>
              <w:bottom w:val="single" w:sz="4" w:space="0" w:color="auto"/>
              <w:right w:val="single" w:sz="4" w:space="0" w:color="auto"/>
            </w:tcBorders>
            <w:hideMark/>
          </w:tcPr>
          <w:p w14:paraId="717D3AFF" w14:textId="77777777" w:rsidR="00BC5DD6" w:rsidRPr="00BC5DD6" w:rsidRDefault="00BC5DD6" w:rsidP="00BC5DD6">
            <w:pPr>
              <w:spacing w:after="0"/>
              <w:rPr>
                <w:rFonts w:ascii="Arial" w:hAnsi="Arial" w:cs="Arial"/>
                <w:lang w:val="fr-FR"/>
              </w:rPr>
            </w:pPr>
            <w:r w:rsidRPr="00BC5DD6">
              <w:rPr>
                <w:rFonts w:ascii="Arial" w:hAnsi="Arial" w:cs="Arial"/>
                <w:lang w:val="fr-FR"/>
              </w:rPr>
              <w:t>0</w:t>
            </w:r>
          </w:p>
        </w:tc>
        <w:tc>
          <w:tcPr>
            <w:tcW w:w="637" w:type="dxa"/>
            <w:tcBorders>
              <w:top w:val="single" w:sz="4" w:space="0" w:color="auto"/>
              <w:left w:val="single" w:sz="4" w:space="0" w:color="auto"/>
              <w:bottom w:val="single" w:sz="4" w:space="0" w:color="auto"/>
              <w:right w:val="single" w:sz="4" w:space="0" w:color="auto"/>
            </w:tcBorders>
            <w:hideMark/>
          </w:tcPr>
          <w:p w14:paraId="6C4D4504"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c>
          <w:tcPr>
            <w:tcW w:w="708" w:type="dxa"/>
            <w:tcBorders>
              <w:top w:val="single" w:sz="4" w:space="0" w:color="auto"/>
              <w:left w:val="single" w:sz="4" w:space="0" w:color="auto"/>
              <w:bottom w:val="single" w:sz="4" w:space="0" w:color="auto"/>
              <w:right w:val="single" w:sz="4" w:space="0" w:color="auto"/>
            </w:tcBorders>
            <w:hideMark/>
          </w:tcPr>
          <w:p w14:paraId="6B5D985F" w14:textId="77777777" w:rsidR="00BC5DD6" w:rsidRPr="00BC5DD6" w:rsidRDefault="00BC5DD6" w:rsidP="00BC5DD6">
            <w:pPr>
              <w:spacing w:after="0"/>
              <w:rPr>
                <w:rFonts w:ascii="Arial" w:hAnsi="Arial" w:cs="Arial"/>
                <w:lang w:val="fr-FR"/>
              </w:rPr>
            </w:pPr>
            <w:r w:rsidRPr="00BC5DD6">
              <w:rPr>
                <w:rFonts w:ascii="Arial" w:hAnsi="Arial" w:cs="Arial"/>
                <w:lang w:val="fr-FR"/>
              </w:rPr>
              <w:t>23</w:t>
            </w:r>
          </w:p>
        </w:tc>
        <w:tc>
          <w:tcPr>
            <w:tcW w:w="851" w:type="dxa"/>
            <w:tcBorders>
              <w:top w:val="single" w:sz="4" w:space="0" w:color="auto"/>
              <w:left w:val="single" w:sz="4" w:space="0" w:color="auto"/>
              <w:bottom w:val="single" w:sz="4" w:space="0" w:color="auto"/>
              <w:right w:val="single" w:sz="4" w:space="0" w:color="auto"/>
            </w:tcBorders>
            <w:hideMark/>
          </w:tcPr>
          <w:p w14:paraId="00AB6056"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499B8567" w14:textId="77777777" w:rsidR="00BC5DD6" w:rsidRPr="00BC5DD6" w:rsidRDefault="00BC5DD6" w:rsidP="00BC5DD6">
            <w:pPr>
              <w:spacing w:after="0"/>
              <w:rPr>
                <w:rFonts w:ascii="Arial" w:hAnsi="Arial" w:cs="Arial"/>
                <w:lang w:val="fr-FR"/>
              </w:rPr>
            </w:pPr>
            <w:r w:rsidRPr="00BC5DD6">
              <w:rPr>
                <w:rFonts w:ascii="Arial" w:hAnsi="Arial" w:cs="Arial"/>
                <w:lang w:val="fr-FR"/>
              </w:rPr>
              <w:t>25.7</w:t>
            </w:r>
          </w:p>
        </w:tc>
        <w:tc>
          <w:tcPr>
            <w:tcW w:w="851" w:type="dxa"/>
            <w:tcBorders>
              <w:top w:val="single" w:sz="4" w:space="0" w:color="auto"/>
              <w:left w:val="single" w:sz="4" w:space="0" w:color="auto"/>
              <w:bottom w:val="single" w:sz="4" w:space="0" w:color="auto"/>
              <w:right w:val="single" w:sz="4" w:space="0" w:color="auto"/>
            </w:tcBorders>
            <w:hideMark/>
          </w:tcPr>
          <w:p w14:paraId="6E59A92B" w14:textId="77777777" w:rsidR="00BC5DD6" w:rsidRPr="00BC5DD6" w:rsidRDefault="00BC5DD6" w:rsidP="00BC5DD6">
            <w:pPr>
              <w:spacing w:after="0"/>
              <w:rPr>
                <w:rFonts w:ascii="Arial" w:hAnsi="Arial" w:cs="Arial"/>
                <w:lang w:val="fr-FR"/>
              </w:rPr>
            </w:pPr>
            <w:r w:rsidRPr="00BC5DD6">
              <w:rPr>
                <w:rFonts w:ascii="Arial" w:hAnsi="Arial" w:cs="Arial"/>
                <w:lang w:val="fr-FR"/>
              </w:rPr>
              <w:t>20.3</w:t>
            </w:r>
          </w:p>
        </w:tc>
        <w:tc>
          <w:tcPr>
            <w:tcW w:w="567" w:type="dxa"/>
            <w:tcBorders>
              <w:top w:val="single" w:sz="4" w:space="0" w:color="auto"/>
              <w:left w:val="single" w:sz="4" w:space="0" w:color="auto"/>
              <w:bottom w:val="single" w:sz="4" w:space="0" w:color="auto"/>
              <w:right w:val="single" w:sz="4" w:space="0" w:color="auto"/>
            </w:tcBorders>
            <w:hideMark/>
          </w:tcPr>
          <w:p w14:paraId="00BBB961" w14:textId="77777777" w:rsidR="00BC5DD6" w:rsidRPr="00BC5DD6" w:rsidRDefault="00BC5DD6" w:rsidP="00BC5DD6">
            <w:pPr>
              <w:spacing w:after="0"/>
              <w:rPr>
                <w:rFonts w:ascii="Arial" w:hAnsi="Arial" w:cs="Arial"/>
                <w:lang w:val="fr-FR"/>
              </w:rPr>
            </w:pPr>
            <w:r w:rsidRPr="00BC5DD6">
              <w:rPr>
                <w:rFonts w:ascii="Arial" w:hAnsi="Arial" w:cs="Arial"/>
                <w:lang w:val="fr-FR"/>
              </w:rPr>
              <w:t>0</w:t>
            </w:r>
          </w:p>
        </w:tc>
        <w:tc>
          <w:tcPr>
            <w:tcW w:w="567" w:type="dxa"/>
            <w:tcBorders>
              <w:top w:val="single" w:sz="4" w:space="0" w:color="auto"/>
              <w:left w:val="single" w:sz="4" w:space="0" w:color="auto"/>
              <w:bottom w:val="single" w:sz="4" w:space="0" w:color="auto"/>
              <w:right w:val="single" w:sz="4" w:space="0" w:color="auto"/>
            </w:tcBorders>
            <w:hideMark/>
          </w:tcPr>
          <w:p w14:paraId="3CC3814D"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c>
          <w:tcPr>
            <w:tcW w:w="709" w:type="dxa"/>
            <w:tcBorders>
              <w:top w:val="single" w:sz="4" w:space="0" w:color="auto"/>
              <w:left w:val="single" w:sz="4" w:space="0" w:color="auto"/>
              <w:bottom w:val="single" w:sz="4" w:space="0" w:color="auto"/>
              <w:right w:val="single" w:sz="4" w:space="0" w:color="auto"/>
            </w:tcBorders>
            <w:hideMark/>
          </w:tcPr>
          <w:p w14:paraId="33443041" w14:textId="77777777" w:rsidR="00BC5DD6" w:rsidRPr="00BC5DD6" w:rsidRDefault="00BC5DD6" w:rsidP="00BC5DD6">
            <w:pPr>
              <w:spacing w:after="0"/>
              <w:rPr>
                <w:rFonts w:ascii="Arial" w:hAnsi="Arial" w:cs="Arial"/>
                <w:lang w:val="fr-FR"/>
              </w:rPr>
            </w:pPr>
            <w:r w:rsidRPr="00BC5DD6">
              <w:rPr>
                <w:rFonts w:ascii="Arial" w:hAnsi="Arial" w:cs="Arial"/>
                <w:lang w:val="fr-FR"/>
              </w:rPr>
              <w:t>20</w:t>
            </w:r>
          </w:p>
        </w:tc>
        <w:tc>
          <w:tcPr>
            <w:tcW w:w="850" w:type="dxa"/>
            <w:tcBorders>
              <w:top w:val="single" w:sz="4" w:space="0" w:color="auto"/>
              <w:left w:val="single" w:sz="4" w:space="0" w:color="auto"/>
              <w:bottom w:val="single" w:sz="4" w:space="0" w:color="auto"/>
              <w:right w:val="single" w:sz="4" w:space="0" w:color="auto"/>
            </w:tcBorders>
            <w:hideMark/>
          </w:tcPr>
          <w:p w14:paraId="59FC0547"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709" w:type="dxa"/>
            <w:tcBorders>
              <w:top w:val="single" w:sz="4" w:space="0" w:color="auto"/>
              <w:left w:val="single" w:sz="4" w:space="0" w:color="auto"/>
              <w:bottom w:val="single" w:sz="4" w:space="0" w:color="auto"/>
              <w:right w:val="single" w:sz="4" w:space="0" w:color="auto"/>
            </w:tcBorders>
            <w:hideMark/>
          </w:tcPr>
          <w:p w14:paraId="34636290" w14:textId="77777777" w:rsidR="00BC5DD6" w:rsidRPr="00BC5DD6" w:rsidRDefault="00BC5DD6" w:rsidP="00BC5DD6">
            <w:pPr>
              <w:spacing w:after="0"/>
              <w:rPr>
                <w:rFonts w:ascii="Arial" w:hAnsi="Arial" w:cs="Arial"/>
                <w:lang w:val="fr-FR"/>
              </w:rPr>
            </w:pPr>
            <w:r w:rsidRPr="00BC5DD6">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63C90C1F" w14:textId="77777777" w:rsidR="00BC5DD6" w:rsidRPr="00BC5DD6" w:rsidRDefault="00BC5DD6" w:rsidP="00BC5DD6">
            <w:pPr>
              <w:spacing w:after="0"/>
              <w:rPr>
                <w:rFonts w:ascii="Arial" w:hAnsi="Arial" w:cs="Arial"/>
                <w:lang w:val="fr-FR"/>
              </w:rPr>
            </w:pPr>
            <w:r w:rsidRPr="00BC5DD6">
              <w:rPr>
                <w:rFonts w:ascii="Arial" w:hAnsi="Arial" w:cs="Arial"/>
                <w:lang w:val="fr-FR"/>
              </w:rPr>
              <w:t>17.3</w:t>
            </w:r>
          </w:p>
        </w:tc>
      </w:tr>
      <w:tr w:rsidR="00BC5DD6" w:rsidRPr="00BC5DD6" w14:paraId="4EC5E33B" w14:textId="77777777" w:rsidTr="00BC5DD6">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465DAAB3"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709" w:type="dxa"/>
            <w:tcBorders>
              <w:top w:val="single" w:sz="4" w:space="0" w:color="auto"/>
              <w:left w:val="single" w:sz="4" w:space="0" w:color="auto"/>
              <w:bottom w:val="single" w:sz="4" w:space="0" w:color="auto"/>
              <w:right w:val="single" w:sz="4" w:space="0" w:color="auto"/>
            </w:tcBorders>
            <w:hideMark/>
          </w:tcPr>
          <w:p w14:paraId="126A771D" w14:textId="77777777" w:rsidR="00BC5DD6" w:rsidRPr="00BC5DD6" w:rsidRDefault="00BC5DD6" w:rsidP="00BC5DD6">
            <w:pPr>
              <w:spacing w:after="0"/>
              <w:rPr>
                <w:rFonts w:ascii="Arial" w:hAnsi="Arial" w:cs="Arial"/>
                <w:lang w:val="fr-FR"/>
              </w:rPr>
            </w:pPr>
            <w:r w:rsidRPr="00BC5DD6">
              <w:rPr>
                <w:rFonts w:ascii="Arial" w:hAnsi="Arial" w:cs="Arial"/>
                <w:lang w:val="fr-FR"/>
              </w:rPr>
              <w:t>1</w:t>
            </w:r>
          </w:p>
        </w:tc>
        <w:tc>
          <w:tcPr>
            <w:tcW w:w="637" w:type="dxa"/>
            <w:tcBorders>
              <w:top w:val="single" w:sz="4" w:space="0" w:color="auto"/>
              <w:left w:val="single" w:sz="4" w:space="0" w:color="auto"/>
              <w:bottom w:val="single" w:sz="4" w:space="0" w:color="auto"/>
              <w:right w:val="single" w:sz="4" w:space="0" w:color="auto"/>
            </w:tcBorders>
            <w:hideMark/>
          </w:tcPr>
          <w:p w14:paraId="19683E19"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c>
          <w:tcPr>
            <w:tcW w:w="708" w:type="dxa"/>
            <w:tcBorders>
              <w:top w:val="single" w:sz="4" w:space="0" w:color="auto"/>
              <w:left w:val="single" w:sz="4" w:space="0" w:color="auto"/>
              <w:bottom w:val="single" w:sz="4" w:space="0" w:color="auto"/>
              <w:right w:val="single" w:sz="4" w:space="0" w:color="auto"/>
            </w:tcBorders>
            <w:hideMark/>
          </w:tcPr>
          <w:p w14:paraId="4F22FF27" w14:textId="77777777" w:rsidR="00BC5DD6" w:rsidRPr="00BC5DD6" w:rsidRDefault="00BC5DD6" w:rsidP="00BC5DD6">
            <w:pPr>
              <w:spacing w:after="0"/>
              <w:rPr>
                <w:rFonts w:ascii="Arial" w:hAnsi="Arial" w:cs="Arial"/>
                <w:lang w:val="fr-FR"/>
              </w:rPr>
            </w:pPr>
            <w:r w:rsidRPr="00BC5DD6">
              <w:rPr>
                <w:rFonts w:ascii="Arial" w:hAnsi="Arial" w:cs="Arial"/>
                <w:lang w:val="fr-FR"/>
              </w:rPr>
              <w:t>22</w:t>
            </w:r>
          </w:p>
        </w:tc>
        <w:tc>
          <w:tcPr>
            <w:tcW w:w="851" w:type="dxa"/>
            <w:tcBorders>
              <w:top w:val="single" w:sz="4" w:space="0" w:color="auto"/>
              <w:left w:val="single" w:sz="4" w:space="0" w:color="auto"/>
              <w:bottom w:val="single" w:sz="4" w:space="0" w:color="auto"/>
              <w:right w:val="single" w:sz="4" w:space="0" w:color="auto"/>
            </w:tcBorders>
            <w:hideMark/>
          </w:tcPr>
          <w:p w14:paraId="0CA34C3E"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6FB0AE87" w14:textId="77777777" w:rsidR="00BC5DD6" w:rsidRPr="00BC5DD6" w:rsidRDefault="00BC5DD6" w:rsidP="00BC5DD6">
            <w:pPr>
              <w:spacing w:after="0"/>
              <w:rPr>
                <w:rFonts w:ascii="Arial" w:hAnsi="Arial" w:cs="Arial"/>
                <w:lang w:val="fr-FR"/>
              </w:rPr>
            </w:pPr>
            <w:r w:rsidRPr="00BC5DD6">
              <w:rPr>
                <w:rFonts w:ascii="Arial" w:hAnsi="Arial" w:cs="Arial"/>
                <w:lang w:val="fr-FR"/>
              </w:rPr>
              <w:t>25.7</w:t>
            </w:r>
          </w:p>
        </w:tc>
        <w:tc>
          <w:tcPr>
            <w:tcW w:w="851" w:type="dxa"/>
            <w:tcBorders>
              <w:top w:val="single" w:sz="4" w:space="0" w:color="auto"/>
              <w:left w:val="single" w:sz="4" w:space="0" w:color="auto"/>
              <w:bottom w:val="single" w:sz="4" w:space="0" w:color="auto"/>
              <w:right w:val="single" w:sz="4" w:space="0" w:color="auto"/>
            </w:tcBorders>
            <w:hideMark/>
          </w:tcPr>
          <w:p w14:paraId="6824603C" w14:textId="77777777" w:rsidR="00BC5DD6" w:rsidRPr="00BC5DD6" w:rsidRDefault="00BC5DD6" w:rsidP="00BC5DD6">
            <w:pPr>
              <w:spacing w:after="0"/>
              <w:rPr>
                <w:rFonts w:ascii="Arial" w:hAnsi="Arial" w:cs="Arial"/>
                <w:lang w:val="fr-FR"/>
              </w:rPr>
            </w:pPr>
            <w:r w:rsidRPr="00BC5DD6">
              <w:rPr>
                <w:rFonts w:ascii="Arial" w:hAnsi="Arial" w:cs="Arial"/>
                <w:lang w:val="fr-FR"/>
              </w:rPr>
              <w:t>19.3</w:t>
            </w:r>
          </w:p>
        </w:tc>
        <w:tc>
          <w:tcPr>
            <w:tcW w:w="567" w:type="dxa"/>
            <w:tcBorders>
              <w:top w:val="single" w:sz="4" w:space="0" w:color="auto"/>
              <w:left w:val="single" w:sz="4" w:space="0" w:color="auto"/>
              <w:bottom w:val="single" w:sz="4" w:space="0" w:color="auto"/>
              <w:right w:val="single" w:sz="4" w:space="0" w:color="auto"/>
            </w:tcBorders>
            <w:hideMark/>
          </w:tcPr>
          <w:p w14:paraId="568CCCEA" w14:textId="77777777" w:rsidR="00BC5DD6" w:rsidRPr="00BC5DD6" w:rsidRDefault="00BC5DD6" w:rsidP="00BC5DD6">
            <w:pPr>
              <w:spacing w:after="0"/>
              <w:rPr>
                <w:rFonts w:ascii="Arial" w:hAnsi="Arial" w:cs="Arial"/>
                <w:lang w:val="fr-FR"/>
              </w:rPr>
            </w:pPr>
            <w:r w:rsidRPr="00BC5DD6">
              <w:rPr>
                <w:rFonts w:ascii="Arial" w:hAnsi="Arial" w:cs="Arial"/>
                <w:lang w:val="fr-FR"/>
              </w:rPr>
              <w:t>1</w:t>
            </w:r>
          </w:p>
        </w:tc>
        <w:tc>
          <w:tcPr>
            <w:tcW w:w="567" w:type="dxa"/>
            <w:tcBorders>
              <w:top w:val="single" w:sz="4" w:space="0" w:color="auto"/>
              <w:left w:val="single" w:sz="4" w:space="0" w:color="auto"/>
              <w:bottom w:val="single" w:sz="4" w:space="0" w:color="auto"/>
              <w:right w:val="single" w:sz="4" w:space="0" w:color="auto"/>
            </w:tcBorders>
            <w:hideMark/>
          </w:tcPr>
          <w:p w14:paraId="729E1528"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c>
          <w:tcPr>
            <w:tcW w:w="709" w:type="dxa"/>
            <w:tcBorders>
              <w:top w:val="single" w:sz="4" w:space="0" w:color="auto"/>
              <w:left w:val="single" w:sz="4" w:space="0" w:color="auto"/>
              <w:bottom w:val="single" w:sz="4" w:space="0" w:color="auto"/>
              <w:right w:val="single" w:sz="4" w:space="0" w:color="auto"/>
            </w:tcBorders>
            <w:hideMark/>
          </w:tcPr>
          <w:p w14:paraId="359E8BCE" w14:textId="77777777" w:rsidR="00BC5DD6" w:rsidRPr="00BC5DD6" w:rsidRDefault="00BC5DD6" w:rsidP="00BC5DD6">
            <w:pPr>
              <w:spacing w:after="0"/>
              <w:rPr>
                <w:rFonts w:ascii="Arial" w:hAnsi="Arial" w:cs="Arial"/>
                <w:lang w:val="fr-FR"/>
              </w:rPr>
            </w:pPr>
            <w:r w:rsidRPr="00BC5DD6">
              <w:rPr>
                <w:rFonts w:ascii="Arial" w:hAnsi="Arial" w:cs="Arial"/>
                <w:lang w:val="fr-FR"/>
              </w:rPr>
              <w:t>19</w:t>
            </w:r>
          </w:p>
        </w:tc>
        <w:tc>
          <w:tcPr>
            <w:tcW w:w="850" w:type="dxa"/>
            <w:tcBorders>
              <w:top w:val="single" w:sz="4" w:space="0" w:color="auto"/>
              <w:left w:val="single" w:sz="4" w:space="0" w:color="auto"/>
              <w:bottom w:val="single" w:sz="4" w:space="0" w:color="auto"/>
              <w:right w:val="single" w:sz="4" w:space="0" w:color="auto"/>
            </w:tcBorders>
            <w:hideMark/>
          </w:tcPr>
          <w:p w14:paraId="1E662372"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4F6A9C70" w14:textId="77777777" w:rsidR="00BC5DD6" w:rsidRPr="00BC5DD6" w:rsidRDefault="00BC5DD6" w:rsidP="00BC5DD6">
            <w:pPr>
              <w:spacing w:after="0"/>
              <w:rPr>
                <w:rFonts w:ascii="Arial" w:hAnsi="Arial" w:cs="Arial"/>
                <w:lang w:val="fr-FR"/>
              </w:rPr>
            </w:pPr>
            <w:r w:rsidRPr="00BC5DD6">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48004E3A" w14:textId="77777777" w:rsidR="00BC5DD6" w:rsidRPr="00BC5DD6" w:rsidRDefault="00BC5DD6" w:rsidP="00BC5DD6">
            <w:pPr>
              <w:spacing w:after="0"/>
              <w:rPr>
                <w:rFonts w:ascii="Arial" w:hAnsi="Arial" w:cs="Arial"/>
                <w:lang w:val="fr-FR"/>
              </w:rPr>
            </w:pPr>
            <w:r w:rsidRPr="00BC5DD6">
              <w:rPr>
                <w:rFonts w:ascii="Arial" w:hAnsi="Arial" w:cs="Arial"/>
                <w:lang w:val="fr-FR"/>
              </w:rPr>
              <w:t>14.8</w:t>
            </w:r>
          </w:p>
        </w:tc>
      </w:tr>
      <w:tr w:rsidR="00BC5DD6" w:rsidRPr="00BC5DD6" w14:paraId="235072C0" w14:textId="77777777" w:rsidTr="00BC5DD6">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18AB384F" w14:textId="77777777" w:rsidR="00BC5DD6" w:rsidRPr="00BC5DD6" w:rsidRDefault="00BC5DD6" w:rsidP="00BC5DD6">
            <w:pPr>
              <w:spacing w:after="0"/>
              <w:rPr>
                <w:rFonts w:ascii="Arial" w:hAnsi="Arial" w:cs="Arial"/>
                <w:lang w:val="fr-FR"/>
              </w:rPr>
            </w:pPr>
            <w:r w:rsidRPr="00BC5DD6">
              <w:rPr>
                <w:rFonts w:ascii="Arial" w:hAnsi="Arial" w:cs="Arial"/>
                <w:lang w:val="fr-FR"/>
              </w:rPr>
              <w:t>3</w:t>
            </w:r>
          </w:p>
        </w:tc>
        <w:tc>
          <w:tcPr>
            <w:tcW w:w="709" w:type="dxa"/>
            <w:tcBorders>
              <w:top w:val="single" w:sz="4" w:space="0" w:color="auto"/>
              <w:left w:val="single" w:sz="4" w:space="0" w:color="auto"/>
              <w:bottom w:val="single" w:sz="4" w:space="0" w:color="auto"/>
              <w:right w:val="single" w:sz="4" w:space="0" w:color="auto"/>
            </w:tcBorders>
            <w:hideMark/>
          </w:tcPr>
          <w:p w14:paraId="7B9BFB6C"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637" w:type="dxa"/>
            <w:tcBorders>
              <w:top w:val="single" w:sz="4" w:space="0" w:color="auto"/>
              <w:left w:val="single" w:sz="4" w:space="0" w:color="auto"/>
              <w:bottom w:val="single" w:sz="4" w:space="0" w:color="auto"/>
              <w:right w:val="single" w:sz="4" w:space="0" w:color="auto"/>
            </w:tcBorders>
            <w:hideMark/>
          </w:tcPr>
          <w:p w14:paraId="2A095E70"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c>
          <w:tcPr>
            <w:tcW w:w="708" w:type="dxa"/>
            <w:tcBorders>
              <w:top w:val="single" w:sz="4" w:space="0" w:color="auto"/>
              <w:left w:val="single" w:sz="4" w:space="0" w:color="auto"/>
              <w:bottom w:val="single" w:sz="4" w:space="0" w:color="auto"/>
              <w:right w:val="single" w:sz="4" w:space="0" w:color="auto"/>
            </w:tcBorders>
            <w:hideMark/>
          </w:tcPr>
          <w:p w14:paraId="4478C06F" w14:textId="77777777" w:rsidR="00BC5DD6" w:rsidRPr="00BC5DD6" w:rsidRDefault="00BC5DD6" w:rsidP="00BC5DD6">
            <w:pPr>
              <w:spacing w:after="0"/>
              <w:rPr>
                <w:rFonts w:ascii="Arial" w:hAnsi="Arial" w:cs="Arial"/>
                <w:lang w:val="fr-FR"/>
              </w:rPr>
            </w:pPr>
            <w:r w:rsidRPr="00BC5DD6">
              <w:rPr>
                <w:rFonts w:ascii="Arial" w:hAnsi="Arial" w:cs="Arial"/>
                <w:lang w:val="fr-FR"/>
              </w:rPr>
              <w:t>21</w:t>
            </w:r>
          </w:p>
        </w:tc>
        <w:tc>
          <w:tcPr>
            <w:tcW w:w="851" w:type="dxa"/>
            <w:tcBorders>
              <w:top w:val="single" w:sz="4" w:space="0" w:color="auto"/>
              <w:left w:val="single" w:sz="4" w:space="0" w:color="auto"/>
              <w:bottom w:val="single" w:sz="4" w:space="0" w:color="auto"/>
              <w:right w:val="single" w:sz="4" w:space="0" w:color="auto"/>
            </w:tcBorders>
            <w:hideMark/>
          </w:tcPr>
          <w:p w14:paraId="677B42AE"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7EB9FDAD" w14:textId="77777777" w:rsidR="00BC5DD6" w:rsidRPr="00BC5DD6" w:rsidRDefault="00BC5DD6" w:rsidP="00BC5DD6">
            <w:pPr>
              <w:spacing w:after="0"/>
              <w:rPr>
                <w:rFonts w:ascii="Arial" w:hAnsi="Arial" w:cs="Arial"/>
                <w:lang w:val="fr-FR"/>
              </w:rPr>
            </w:pPr>
            <w:r w:rsidRPr="00BC5DD6">
              <w:rPr>
                <w:rFonts w:ascii="Arial" w:hAnsi="Arial" w:cs="Arial"/>
                <w:lang w:val="fr-FR"/>
              </w:rPr>
              <w:t>25.7</w:t>
            </w:r>
          </w:p>
        </w:tc>
        <w:tc>
          <w:tcPr>
            <w:tcW w:w="851" w:type="dxa"/>
            <w:tcBorders>
              <w:top w:val="single" w:sz="4" w:space="0" w:color="auto"/>
              <w:left w:val="single" w:sz="4" w:space="0" w:color="auto"/>
              <w:bottom w:val="single" w:sz="4" w:space="0" w:color="auto"/>
              <w:right w:val="single" w:sz="4" w:space="0" w:color="auto"/>
            </w:tcBorders>
            <w:hideMark/>
          </w:tcPr>
          <w:p w14:paraId="4045C857" w14:textId="77777777" w:rsidR="00BC5DD6" w:rsidRPr="00BC5DD6" w:rsidRDefault="00BC5DD6" w:rsidP="00BC5DD6">
            <w:pPr>
              <w:spacing w:after="0"/>
              <w:rPr>
                <w:rFonts w:ascii="Arial" w:hAnsi="Arial" w:cs="Arial"/>
                <w:lang w:val="fr-FR"/>
              </w:rPr>
            </w:pPr>
            <w:r w:rsidRPr="00BC5DD6">
              <w:rPr>
                <w:rFonts w:ascii="Arial" w:hAnsi="Arial" w:cs="Arial"/>
                <w:lang w:val="fr-FR"/>
              </w:rPr>
              <w:t>18.3</w:t>
            </w:r>
          </w:p>
        </w:tc>
        <w:tc>
          <w:tcPr>
            <w:tcW w:w="567" w:type="dxa"/>
            <w:tcBorders>
              <w:top w:val="single" w:sz="4" w:space="0" w:color="auto"/>
              <w:left w:val="single" w:sz="4" w:space="0" w:color="auto"/>
              <w:bottom w:val="single" w:sz="4" w:space="0" w:color="auto"/>
              <w:right w:val="single" w:sz="4" w:space="0" w:color="auto"/>
            </w:tcBorders>
            <w:hideMark/>
          </w:tcPr>
          <w:p w14:paraId="50237A0F"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567" w:type="dxa"/>
            <w:tcBorders>
              <w:top w:val="single" w:sz="4" w:space="0" w:color="auto"/>
              <w:left w:val="single" w:sz="4" w:space="0" w:color="auto"/>
              <w:bottom w:val="single" w:sz="4" w:space="0" w:color="auto"/>
              <w:right w:val="single" w:sz="4" w:space="0" w:color="auto"/>
            </w:tcBorders>
            <w:hideMark/>
          </w:tcPr>
          <w:p w14:paraId="7C0E8416"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c>
          <w:tcPr>
            <w:tcW w:w="709" w:type="dxa"/>
            <w:tcBorders>
              <w:top w:val="single" w:sz="4" w:space="0" w:color="auto"/>
              <w:left w:val="single" w:sz="4" w:space="0" w:color="auto"/>
              <w:bottom w:val="single" w:sz="4" w:space="0" w:color="auto"/>
              <w:right w:val="single" w:sz="4" w:space="0" w:color="auto"/>
            </w:tcBorders>
            <w:hideMark/>
          </w:tcPr>
          <w:p w14:paraId="53EE3CBF" w14:textId="77777777" w:rsidR="00BC5DD6" w:rsidRPr="00BC5DD6" w:rsidRDefault="00BC5DD6" w:rsidP="00BC5DD6">
            <w:pPr>
              <w:spacing w:after="0"/>
              <w:rPr>
                <w:rFonts w:ascii="Arial" w:hAnsi="Arial" w:cs="Arial"/>
                <w:lang w:val="fr-FR"/>
              </w:rPr>
            </w:pPr>
            <w:r w:rsidRPr="00BC5DD6">
              <w:rPr>
                <w:rFonts w:ascii="Arial" w:hAnsi="Arial" w:cs="Arial"/>
                <w:lang w:val="fr-FR"/>
              </w:rPr>
              <w:t>18</w:t>
            </w:r>
          </w:p>
        </w:tc>
        <w:tc>
          <w:tcPr>
            <w:tcW w:w="850" w:type="dxa"/>
            <w:tcBorders>
              <w:top w:val="single" w:sz="4" w:space="0" w:color="auto"/>
              <w:left w:val="single" w:sz="4" w:space="0" w:color="auto"/>
              <w:bottom w:val="single" w:sz="4" w:space="0" w:color="auto"/>
              <w:right w:val="single" w:sz="4" w:space="0" w:color="auto"/>
            </w:tcBorders>
            <w:hideMark/>
          </w:tcPr>
          <w:p w14:paraId="759D55DB" w14:textId="77777777" w:rsidR="00BC5DD6" w:rsidRPr="00BC5DD6" w:rsidRDefault="00BC5DD6" w:rsidP="00BC5DD6">
            <w:pPr>
              <w:spacing w:after="0"/>
              <w:rPr>
                <w:rFonts w:ascii="Arial" w:hAnsi="Arial" w:cs="Arial"/>
                <w:lang w:val="fr-FR"/>
              </w:rPr>
            </w:pPr>
            <w:r w:rsidRPr="00BC5DD6">
              <w:rPr>
                <w:rFonts w:ascii="Arial" w:hAnsi="Arial" w:cs="Arial"/>
                <w:lang w:val="fr-FR"/>
              </w:rPr>
              <w:t>4</w:t>
            </w:r>
          </w:p>
        </w:tc>
        <w:tc>
          <w:tcPr>
            <w:tcW w:w="709" w:type="dxa"/>
            <w:tcBorders>
              <w:top w:val="single" w:sz="4" w:space="0" w:color="auto"/>
              <w:left w:val="single" w:sz="4" w:space="0" w:color="auto"/>
              <w:bottom w:val="single" w:sz="4" w:space="0" w:color="auto"/>
              <w:right w:val="single" w:sz="4" w:space="0" w:color="auto"/>
            </w:tcBorders>
            <w:hideMark/>
          </w:tcPr>
          <w:p w14:paraId="2FF3B708" w14:textId="77777777" w:rsidR="00BC5DD6" w:rsidRPr="00BC5DD6" w:rsidRDefault="00BC5DD6" w:rsidP="00BC5DD6">
            <w:pPr>
              <w:spacing w:after="0"/>
              <w:rPr>
                <w:rFonts w:ascii="Arial" w:hAnsi="Arial" w:cs="Arial"/>
                <w:lang w:val="fr-FR"/>
              </w:rPr>
            </w:pPr>
            <w:r w:rsidRPr="00BC5DD6">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33C18D24" w14:textId="77777777" w:rsidR="00BC5DD6" w:rsidRPr="00BC5DD6" w:rsidRDefault="00BC5DD6" w:rsidP="00BC5DD6">
            <w:pPr>
              <w:spacing w:after="0"/>
              <w:rPr>
                <w:rFonts w:ascii="Arial" w:hAnsi="Arial" w:cs="Arial"/>
                <w:lang w:val="fr-FR"/>
              </w:rPr>
            </w:pPr>
            <w:r w:rsidRPr="00BC5DD6">
              <w:rPr>
                <w:rFonts w:ascii="Arial" w:hAnsi="Arial" w:cs="Arial"/>
                <w:lang w:val="fr-FR"/>
              </w:rPr>
              <w:t>13.3</w:t>
            </w:r>
          </w:p>
        </w:tc>
      </w:tr>
      <w:tr w:rsidR="00BC5DD6" w:rsidRPr="00BC5DD6" w14:paraId="140BF782" w14:textId="77777777" w:rsidTr="00BC5DD6">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604EECF7" w14:textId="77777777" w:rsidR="00BC5DD6" w:rsidRPr="00BC5DD6" w:rsidRDefault="00BC5DD6" w:rsidP="00BC5DD6">
            <w:pPr>
              <w:spacing w:after="0"/>
              <w:rPr>
                <w:rFonts w:ascii="Arial" w:hAnsi="Arial" w:cs="Arial"/>
                <w:lang w:val="fr-FR"/>
              </w:rPr>
            </w:pPr>
            <w:r w:rsidRPr="00BC5DD6">
              <w:rPr>
                <w:rFonts w:ascii="Arial" w:hAnsi="Arial" w:cs="Arial"/>
                <w:lang w:val="fr-FR"/>
              </w:rPr>
              <w:t>4</w:t>
            </w:r>
          </w:p>
        </w:tc>
        <w:tc>
          <w:tcPr>
            <w:tcW w:w="709" w:type="dxa"/>
            <w:tcBorders>
              <w:top w:val="single" w:sz="4" w:space="0" w:color="auto"/>
              <w:left w:val="single" w:sz="4" w:space="0" w:color="auto"/>
              <w:bottom w:val="single" w:sz="4" w:space="0" w:color="auto"/>
              <w:right w:val="single" w:sz="4" w:space="0" w:color="auto"/>
            </w:tcBorders>
            <w:hideMark/>
          </w:tcPr>
          <w:p w14:paraId="4EE5A8EE" w14:textId="77777777" w:rsidR="00BC5DD6" w:rsidRPr="00BC5DD6" w:rsidRDefault="00BC5DD6" w:rsidP="00BC5DD6">
            <w:pPr>
              <w:spacing w:after="0"/>
              <w:rPr>
                <w:rFonts w:ascii="Arial" w:hAnsi="Arial" w:cs="Arial"/>
                <w:lang w:val="fr-FR"/>
              </w:rPr>
            </w:pPr>
            <w:r w:rsidRPr="00BC5DD6">
              <w:rPr>
                <w:rFonts w:ascii="Arial" w:hAnsi="Arial" w:cs="Arial"/>
                <w:lang w:val="fr-FR"/>
              </w:rPr>
              <w:t>1</w:t>
            </w:r>
          </w:p>
        </w:tc>
        <w:tc>
          <w:tcPr>
            <w:tcW w:w="637" w:type="dxa"/>
            <w:tcBorders>
              <w:top w:val="single" w:sz="4" w:space="0" w:color="auto"/>
              <w:left w:val="single" w:sz="4" w:space="0" w:color="auto"/>
              <w:bottom w:val="single" w:sz="4" w:space="0" w:color="auto"/>
              <w:right w:val="single" w:sz="4" w:space="0" w:color="auto"/>
            </w:tcBorders>
            <w:hideMark/>
          </w:tcPr>
          <w:p w14:paraId="5B8E8D33"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c>
          <w:tcPr>
            <w:tcW w:w="708" w:type="dxa"/>
            <w:tcBorders>
              <w:top w:val="single" w:sz="4" w:space="0" w:color="auto"/>
              <w:left w:val="single" w:sz="4" w:space="0" w:color="auto"/>
              <w:bottom w:val="single" w:sz="4" w:space="0" w:color="auto"/>
              <w:right w:val="single" w:sz="4" w:space="0" w:color="auto"/>
            </w:tcBorders>
            <w:hideMark/>
          </w:tcPr>
          <w:p w14:paraId="06CBB619" w14:textId="77777777" w:rsidR="00BC5DD6" w:rsidRPr="00BC5DD6" w:rsidRDefault="00BC5DD6" w:rsidP="00BC5DD6">
            <w:pPr>
              <w:spacing w:after="0"/>
              <w:rPr>
                <w:rFonts w:ascii="Arial" w:hAnsi="Arial" w:cs="Arial"/>
                <w:lang w:val="fr-FR"/>
              </w:rPr>
            </w:pPr>
            <w:r w:rsidRPr="00BC5DD6">
              <w:rPr>
                <w:rFonts w:ascii="Arial" w:hAnsi="Arial" w:cs="Arial"/>
                <w:lang w:val="fr-FR"/>
              </w:rPr>
              <w:t>22</w:t>
            </w:r>
          </w:p>
        </w:tc>
        <w:tc>
          <w:tcPr>
            <w:tcW w:w="851" w:type="dxa"/>
            <w:tcBorders>
              <w:top w:val="single" w:sz="4" w:space="0" w:color="auto"/>
              <w:left w:val="single" w:sz="4" w:space="0" w:color="auto"/>
              <w:bottom w:val="single" w:sz="4" w:space="0" w:color="auto"/>
              <w:right w:val="single" w:sz="4" w:space="0" w:color="auto"/>
            </w:tcBorders>
            <w:hideMark/>
          </w:tcPr>
          <w:p w14:paraId="50158505"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649CE389" w14:textId="77777777" w:rsidR="00BC5DD6" w:rsidRPr="00BC5DD6" w:rsidRDefault="00BC5DD6" w:rsidP="00BC5DD6">
            <w:pPr>
              <w:spacing w:after="0"/>
              <w:rPr>
                <w:rFonts w:ascii="Arial" w:hAnsi="Arial" w:cs="Arial"/>
                <w:lang w:val="fr-FR"/>
              </w:rPr>
            </w:pPr>
            <w:r w:rsidRPr="00BC5DD6">
              <w:rPr>
                <w:rFonts w:ascii="Arial" w:hAnsi="Arial" w:cs="Arial"/>
                <w:lang w:val="fr-FR"/>
              </w:rPr>
              <w:t>25.7</w:t>
            </w:r>
          </w:p>
        </w:tc>
        <w:tc>
          <w:tcPr>
            <w:tcW w:w="851" w:type="dxa"/>
            <w:tcBorders>
              <w:top w:val="single" w:sz="4" w:space="0" w:color="auto"/>
              <w:left w:val="single" w:sz="4" w:space="0" w:color="auto"/>
              <w:bottom w:val="single" w:sz="4" w:space="0" w:color="auto"/>
              <w:right w:val="single" w:sz="4" w:space="0" w:color="auto"/>
            </w:tcBorders>
            <w:hideMark/>
          </w:tcPr>
          <w:p w14:paraId="71D1ECFD" w14:textId="77777777" w:rsidR="00BC5DD6" w:rsidRPr="00BC5DD6" w:rsidRDefault="00BC5DD6" w:rsidP="00BC5DD6">
            <w:pPr>
              <w:spacing w:after="0"/>
              <w:rPr>
                <w:rFonts w:ascii="Arial" w:hAnsi="Arial" w:cs="Arial"/>
                <w:lang w:val="fr-FR"/>
              </w:rPr>
            </w:pPr>
            <w:r w:rsidRPr="00BC5DD6">
              <w:rPr>
                <w:rFonts w:ascii="Arial" w:hAnsi="Arial" w:cs="Arial"/>
                <w:lang w:val="fr-FR"/>
              </w:rPr>
              <w:t>19.3</w:t>
            </w:r>
          </w:p>
        </w:tc>
        <w:tc>
          <w:tcPr>
            <w:tcW w:w="567" w:type="dxa"/>
            <w:tcBorders>
              <w:top w:val="single" w:sz="4" w:space="0" w:color="auto"/>
              <w:left w:val="single" w:sz="4" w:space="0" w:color="auto"/>
              <w:bottom w:val="single" w:sz="4" w:space="0" w:color="auto"/>
              <w:right w:val="single" w:sz="4" w:space="0" w:color="auto"/>
            </w:tcBorders>
            <w:hideMark/>
          </w:tcPr>
          <w:p w14:paraId="1D7D872B" w14:textId="77777777" w:rsidR="00BC5DD6" w:rsidRPr="00BC5DD6" w:rsidRDefault="00BC5DD6" w:rsidP="00BC5DD6">
            <w:pPr>
              <w:spacing w:after="0"/>
              <w:rPr>
                <w:rFonts w:ascii="Arial" w:hAnsi="Arial" w:cs="Arial"/>
                <w:lang w:val="fr-FR"/>
              </w:rPr>
            </w:pPr>
            <w:r w:rsidRPr="00BC5DD6">
              <w:rPr>
                <w:rFonts w:ascii="Arial" w:hAnsi="Arial" w:cs="Arial"/>
                <w:lang w:val="fr-FR"/>
              </w:rPr>
              <w:t>1</w:t>
            </w:r>
          </w:p>
        </w:tc>
        <w:tc>
          <w:tcPr>
            <w:tcW w:w="567" w:type="dxa"/>
            <w:tcBorders>
              <w:top w:val="single" w:sz="4" w:space="0" w:color="auto"/>
              <w:left w:val="single" w:sz="4" w:space="0" w:color="auto"/>
              <w:bottom w:val="single" w:sz="4" w:space="0" w:color="auto"/>
              <w:right w:val="single" w:sz="4" w:space="0" w:color="auto"/>
            </w:tcBorders>
            <w:hideMark/>
          </w:tcPr>
          <w:p w14:paraId="73B74DC4"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c>
          <w:tcPr>
            <w:tcW w:w="709" w:type="dxa"/>
            <w:tcBorders>
              <w:top w:val="single" w:sz="4" w:space="0" w:color="auto"/>
              <w:left w:val="single" w:sz="4" w:space="0" w:color="auto"/>
              <w:bottom w:val="single" w:sz="4" w:space="0" w:color="auto"/>
              <w:right w:val="single" w:sz="4" w:space="0" w:color="auto"/>
            </w:tcBorders>
            <w:hideMark/>
          </w:tcPr>
          <w:p w14:paraId="5A2F4D8A" w14:textId="77777777" w:rsidR="00BC5DD6" w:rsidRPr="00BC5DD6" w:rsidRDefault="00BC5DD6" w:rsidP="00BC5DD6">
            <w:pPr>
              <w:spacing w:after="0"/>
              <w:rPr>
                <w:rFonts w:ascii="Arial" w:hAnsi="Arial" w:cs="Arial"/>
                <w:lang w:val="fr-FR"/>
              </w:rPr>
            </w:pPr>
            <w:r w:rsidRPr="00BC5DD6">
              <w:rPr>
                <w:rFonts w:ascii="Arial" w:hAnsi="Arial" w:cs="Arial"/>
                <w:lang w:val="fr-FR"/>
              </w:rPr>
              <w:t>19</w:t>
            </w:r>
          </w:p>
        </w:tc>
        <w:tc>
          <w:tcPr>
            <w:tcW w:w="850" w:type="dxa"/>
            <w:tcBorders>
              <w:top w:val="single" w:sz="4" w:space="0" w:color="auto"/>
              <w:left w:val="single" w:sz="4" w:space="0" w:color="auto"/>
              <w:bottom w:val="single" w:sz="4" w:space="0" w:color="auto"/>
              <w:right w:val="single" w:sz="4" w:space="0" w:color="auto"/>
            </w:tcBorders>
            <w:hideMark/>
          </w:tcPr>
          <w:p w14:paraId="63BE925A"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21018421" w14:textId="77777777" w:rsidR="00BC5DD6" w:rsidRPr="00BC5DD6" w:rsidRDefault="00BC5DD6" w:rsidP="00BC5DD6">
            <w:pPr>
              <w:spacing w:after="0"/>
              <w:rPr>
                <w:rFonts w:ascii="Arial" w:hAnsi="Arial" w:cs="Arial"/>
                <w:lang w:val="fr-FR"/>
              </w:rPr>
            </w:pPr>
            <w:r w:rsidRPr="00BC5DD6">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52369C03" w14:textId="77777777" w:rsidR="00BC5DD6" w:rsidRPr="00BC5DD6" w:rsidRDefault="00BC5DD6" w:rsidP="00BC5DD6">
            <w:pPr>
              <w:spacing w:after="0"/>
              <w:rPr>
                <w:rFonts w:ascii="Arial" w:hAnsi="Arial" w:cs="Arial"/>
                <w:lang w:val="fr-FR"/>
              </w:rPr>
            </w:pPr>
            <w:r w:rsidRPr="00BC5DD6">
              <w:rPr>
                <w:rFonts w:ascii="Arial" w:hAnsi="Arial" w:cs="Arial"/>
                <w:lang w:val="fr-FR"/>
              </w:rPr>
              <w:t>14.8</w:t>
            </w:r>
          </w:p>
        </w:tc>
      </w:tr>
      <w:tr w:rsidR="00BC5DD6" w:rsidRPr="00BC5DD6" w14:paraId="783CB889" w14:textId="77777777" w:rsidTr="00BC5DD6">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2A22F697" w14:textId="77777777" w:rsidR="00BC5DD6" w:rsidRPr="00BC5DD6" w:rsidRDefault="00BC5DD6" w:rsidP="00BC5DD6">
            <w:pPr>
              <w:spacing w:after="0"/>
              <w:rPr>
                <w:rFonts w:ascii="Arial" w:hAnsi="Arial" w:cs="Arial"/>
                <w:lang w:val="fr-FR"/>
              </w:rPr>
            </w:pPr>
            <w:r w:rsidRPr="00BC5DD6">
              <w:rPr>
                <w:rFonts w:ascii="Arial" w:hAnsi="Arial" w:cs="Arial"/>
                <w:lang w:val="fr-FR"/>
              </w:rPr>
              <w:t>5</w:t>
            </w:r>
          </w:p>
        </w:tc>
        <w:tc>
          <w:tcPr>
            <w:tcW w:w="709" w:type="dxa"/>
            <w:tcBorders>
              <w:top w:val="single" w:sz="4" w:space="0" w:color="auto"/>
              <w:left w:val="single" w:sz="4" w:space="0" w:color="auto"/>
              <w:bottom w:val="single" w:sz="4" w:space="0" w:color="auto"/>
              <w:right w:val="single" w:sz="4" w:space="0" w:color="auto"/>
            </w:tcBorders>
            <w:hideMark/>
          </w:tcPr>
          <w:p w14:paraId="1A5AD9D2"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637" w:type="dxa"/>
            <w:tcBorders>
              <w:top w:val="single" w:sz="4" w:space="0" w:color="auto"/>
              <w:left w:val="single" w:sz="4" w:space="0" w:color="auto"/>
              <w:bottom w:val="single" w:sz="4" w:space="0" w:color="auto"/>
              <w:right w:val="single" w:sz="4" w:space="0" w:color="auto"/>
            </w:tcBorders>
            <w:hideMark/>
          </w:tcPr>
          <w:p w14:paraId="2A631466"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c>
          <w:tcPr>
            <w:tcW w:w="708" w:type="dxa"/>
            <w:tcBorders>
              <w:top w:val="single" w:sz="4" w:space="0" w:color="auto"/>
              <w:left w:val="single" w:sz="4" w:space="0" w:color="auto"/>
              <w:bottom w:val="single" w:sz="4" w:space="0" w:color="auto"/>
              <w:right w:val="single" w:sz="4" w:space="0" w:color="auto"/>
            </w:tcBorders>
            <w:hideMark/>
          </w:tcPr>
          <w:p w14:paraId="36124EFE" w14:textId="77777777" w:rsidR="00BC5DD6" w:rsidRPr="00BC5DD6" w:rsidRDefault="00BC5DD6" w:rsidP="00BC5DD6">
            <w:pPr>
              <w:spacing w:after="0"/>
              <w:rPr>
                <w:rFonts w:ascii="Arial" w:hAnsi="Arial" w:cs="Arial"/>
                <w:lang w:val="fr-FR"/>
              </w:rPr>
            </w:pPr>
            <w:r w:rsidRPr="00BC5DD6">
              <w:rPr>
                <w:rFonts w:ascii="Arial" w:hAnsi="Arial" w:cs="Arial"/>
                <w:lang w:val="fr-FR"/>
              </w:rPr>
              <w:t>21</w:t>
            </w:r>
          </w:p>
        </w:tc>
        <w:tc>
          <w:tcPr>
            <w:tcW w:w="851" w:type="dxa"/>
            <w:tcBorders>
              <w:top w:val="single" w:sz="4" w:space="0" w:color="auto"/>
              <w:left w:val="single" w:sz="4" w:space="0" w:color="auto"/>
              <w:bottom w:val="single" w:sz="4" w:space="0" w:color="auto"/>
              <w:right w:val="single" w:sz="4" w:space="0" w:color="auto"/>
            </w:tcBorders>
            <w:hideMark/>
          </w:tcPr>
          <w:p w14:paraId="776D3A1D"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345B748E" w14:textId="77777777" w:rsidR="00BC5DD6" w:rsidRPr="00BC5DD6" w:rsidRDefault="00BC5DD6" w:rsidP="00BC5DD6">
            <w:pPr>
              <w:spacing w:after="0"/>
              <w:rPr>
                <w:rFonts w:ascii="Arial" w:hAnsi="Arial" w:cs="Arial"/>
                <w:lang w:val="fr-FR"/>
              </w:rPr>
            </w:pPr>
            <w:r w:rsidRPr="00BC5DD6">
              <w:rPr>
                <w:rFonts w:ascii="Arial" w:hAnsi="Arial" w:cs="Arial"/>
                <w:lang w:val="fr-FR"/>
              </w:rPr>
              <w:t>25.7</w:t>
            </w:r>
          </w:p>
        </w:tc>
        <w:tc>
          <w:tcPr>
            <w:tcW w:w="851" w:type="dxa"/>
            <w:tcBorders>
              <w:top w:val="single" w:sz="4" w:space="0" w:color="auto"/>
              <w:left w:val="single" w:sz="4" w:space="0" w:color="auto"/>
              <w:bottom w:val="single" w:sz="4" w:space="0" w:color="auto"/>
              <w:right w:val="single" w:sz="4" w:space="0" w:color="auto"/>
            </w:tcBorders>
            <w:hideMark/>
          </w:tcPr>
          <w:p w14:paraId="3393358B" w14:textId="77777777" w:rsidR="00BC5DD6" w:rsidRPr="00BC5DD6" w:rsidRDefault="00BC5DD6" w:rsidP="00BC5DD6">
            <w:pPr>
              <w:spacing w:after="0"/>
              <w:rPr>
                <w:rFonts w:ascii="Arial" w:hAnsi="Arial" w:cs="Arial"/>
                <w:lang w:val="fr-FR"/>
              </w:rPr>
            </w:pPr>
            <w:r w:rsidRPr="00BC5DD6">
              <w:rPr>
                <w:rFonts w:ascii="Arial" w:hAnsi="Arial" w:cs="Arial"/>
                <w:lang w:val="fr-FR"/>
              </w:rPr>
              <w:t>18.3</w:t>
            </w:r>
          </w:p>
        </w:tc>
        <w:tc>
          <w:tcPr>
            <w:tcW w:w="567" w:type="dxa"/>
            <w:tcBorders>
              <w:top w:val="single" w:sz="4" w:space="0" w:color="auto"/>
              <w:left w:val="single" w:sz="4" w:space="0" w:color="auto"/>
              <w:bottom w:val="single" w:sz="4" w:space="0" w:color="auto"/>
              <w:right w:val="single" w:sz="4" w:space="0" w:color="auto"/>
            </w:tcBorders>
            <w:hideMark/>
          </w:tcPr>
          <w:p w14:paraId="3179D3B0"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567" w:type="dxa"/>
            <w:tcBorders>
              <w:top w:val="single" w:sz="4" w:space="0" w:color="auto"/>
              <w:left w:val="single" w:sz="4" w:space="0" w:color="auto"/>
              <w:bottom w:val="single" w:sz="4" w:space="0" w:color="auto"/>
              <w:right w:val="single" w:sz="4" w:space="0" w:color="auto"/>
            </w:tcBorders>
            <w:hideMark/>
          </w:tcPr>
          <w:p w14:paraId="29BAD7A3"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c>
          <w:tcPr>
            <w:tcW w:w="709" w:type="dxa"/>
            <w:tcBorders>
              <w:top w:val="single" w:sz="4" w:space="0" w:color="auto"/>
              <w:left w:val="single" w:sz="4" w:space="0" w:color="auto"/>
              <w:bottom w:val="single" w:sz="4" w:space="0" w:color="auto"/>
              <w:right w:val="single" w:sz="4" w:space="0" w:color="auto"/>
            </w:tcBorders>
            <w:hideMark/>
          </w:tcPr>
          <w:p w14:paraId="7FEF53BD" w14:textId="77777777" w:rsidR="00BC5DD6" w:rsidRPr="00BC5DD6" w:rsidRDefault="00BC5DD6" w:rsidP="00BC5DD6">
            <w:pPr>
              <w:spacing w:after="0"/>
              <w:rPr>
                <w:rFonts w:ascii="Arial" w:hAnsi="Arial" w:cs="Arial"/>
                <w:lang w:val="fr-FR"/>
              </w:rPr>
            </w:pPr>
            <w:r w:rsidRPr="00BC5DD6">
              <w:rPr>
                <w:rFonts w:ascii="Arial" w:hAnsi="Arial" w:cs="Arial"/>
                <w:lang w:val="fr-FR"/>
              </w:rPr>
              <w:t>18</w:t>
            </w:r>
          </w:p>
        </w:tc>
        <w:tc>
          <w:tcPr>
            <w:tcW w:w="850" w:type="dxa"/>
            <w:tcBorders>
              <w:top w:val="single" w:sz="4" w:space="0" w:color="auto"/>
              <w:left w:val="single" w:sz="4" w:space="0" w:color="auto"/>
              <w:bottom w:val="single" w:sz="4" w:space="0" w:color="auto"/>
              <w:right w:val="single" w:sz="4" w:space="0" w:color="auto"/>
            </w:tcBorders>
            <w:hideMark/>
          </w:tcPr>
          <w:p w14:paraId="1B6C7D76" w14:textId="77777777" w:rsidR="00BC5DD6" w:rsidRPr="00BC5DD6" w:rsidRDefault="00BC5DD6" w:rsidP="00BC5DD6">
            <w:pPr>
              <w:spacing w:after="0"/>
              <w:rPr>
                <w:rFonts w:ascii="Arial" w:hAnsi="Arial" w:cs="Arial"/>
                <w:lang w:val="fr-FR"/>
              </w:rPr>
            </w:pPr>
            <w:r w:rsidRPr="00BC5DD6">
              <w:rPr>
                <w:rFonts w:ascii="Arial" w:hAnsi="Arial" w:cs="Arial"/>
                <w:lang w:val="fr-FR"/>
              </w:rPr>
              <w:t>4</w:t>
            </w:r>
          </w:p>
        </w:tc>
        <w:tc>
          <w:tcPr>
            <w:tcW w:w="709" w:type="dxa"/>
            <w:tcBorders>
              <w:top w:val="single" w:sz="4" w:space="0" w:color="auto"/>
              <w:left w:val="single" w:sz="4" w:space="0" w:color="auto"/>
              <w:bottom w:val="single" w:sz="4" w:space="0" w:color="auto"/>
              <w:right w:val="single" w:sz="4" w:space="0" w:color="auto"/>
            </w:tcBorders>
            <w:hideMark/>
          </w:tcPr>
          <w:p w14:paraId="2C15DED3" w14:textId="77777777" w:rsidR="00BC5DD6" w:rsidRPr="00BC5DD6" w:rsidRDefault="00BC5DD6" w:rsidP="00BC5DD6">
            <w:pPr>
              <w:spacing w:after="0"/>
              <w:rPr>
                <w:rFonts w:ascii="Arial" w:hAnsi="Arial" w:cs="Arial"/>
                <w:lang w:val="fr-FR"/>
              </w:rPr>
            </w:pPr>
            <w:r w:rsidRPr="00BC5DD6">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5E121F04" w14:textId="77777777" w:rsidR="00BC5DD6" w:rsidRPr="00BC5DD6" w:rsidRDefault="00BC5DD6" w:rsidP="00BC5DD6">
            <w:pPr>
              <w:spacing w:after="0"/>
              <w:rPr>
                <w:rFonts w:ascii="Arial" w:hAnsi="Arial" w:cs="Arial"/>
                <w:lang w:val="fr-FR"/>
              </w:rPr>
            </w:pPr>
            <w:r w:rsidRPr="00BC5DD6">
              <w:rPr>
                <w:rFonts w:ascii="Arial" w:hAnsi="Arial" w:cs="Arial"/>
                <w:lang w:val="fr-FR"/>
              </w:rPr>
              <w:t>13.3</w:t>
            </w:r>
          </w:p>
        </w:tc>
      </w:tr>
      <w:tr w:rsidR="00BC5DD6" w:rsidRPr="00BC5DD6" w14:paraId="754A757A" w14:textId="77777777" w:rsidTr="00BC5DD6">
        <w:trPr>
          <w:trHeight w:val="300"/>
          <w:jc w:val="center"/>
        </w:trPr>
        <w:tc>
          <w:tcPr>
            <w:tcW w:w="9568" w:type="dxa"/>
            <w:gridSpan w:val="13"/>
            <w:tcBorders>
              <w:top w:val="single" w:sz="4" w:space="0" w:color="auto"/>
              <w:left w:val="single" w:sz="4" w:space="0" w:color="auto"/>
              <w:bottom w:val="single" w:sz="4" w:space="0" w:color="auto"/>
              <w:right w:val="single" w:sz="4" w:space="0" w:color="auto"/>
            </w:tcBorders>
            <w:hideMark/>
          </w:tcPr>
          <w:p w14:paraId="4C80690A" w14:textId="77777777" w:rsidR="00BC5DD6" w:rsidRPr="00BC5DD6" w:rsidRDefault="00BC5DD6" w:rsidP="00BC5DD6">
            <w:pPr>
              <w:spacing w:after="0"/>
              <w:ind w:left="578" w:hanging="578"/>
              <w:rPr>
                <w:rFonts w:ascii="Arial" w:hAnsi="Arial" w:cs="Arial"/>
                <w:lang w:val="fr-FR"/>
              </w:rPr>
            </w:pPr>
            <w:r w:rsidRPr="00BC5DD6">
              <w:rPr>
                <w:rFonts w:ascii="Arial" w:hAnsi="Arial" w:cs="Arial"/>
                <w:szCs w:val="18"/>
                <w:lang w:val="fr-FR"/>
              </w:rPr>
              <w:t>Note 1:</w:t>
            </w:r>
            <w:r w:rsidRPr="00BC5DD6">
              <w:rPr>
                <w:rFonts w:ascii="Arial" w:hAnsi="Arial" w:cs="Arial"/>
                <w:lang w:val="fr-FR"/>
              </w:rPr>
              <w:tab/>
              <w:t>P</w:t>
            </w:r>
            <w:r w:rsidRPr="00BC5DD6">
              <w:rPr>
                <w:rFonts w:ascii="Arial" w:hAnsi="Arial" w:cs="Arial"/>
                <w:vertAlign w:val="subscript"/>
                <w:lang w:val="fr-FR"/>
              </w:rPr>
              <w:t xml:space="preserve">CMAX,c </w:t>
            </w:r>
            <w:r w:rsidRPr="00BC5DD6">
              <w:rPr>
                <w:rFonts w:ascii="Arial" w:hAnsi="Arial" w:cs="Arial"/>
                <w:lang w:val="fr-FR"/>
              </w:rPr>
              <w:t>and T(P</w:t>
            </w:r>
            <w:r w:rsidRPr="00BC5DD6">
              <w:rPr>
                <w:rFonts w:ascii="Arial" w:hAnsi="Arial" w:cs="Arial"/>
                <w:vertAlign w:val="subscript"/>
                <w:lang w:val="fr-FR"/>
              </w:rPr>
              <w:t>CMAX_L,c</w:t>
            </w:r>
            <w:r w:rsidRPr="00BC5DD6">
              <w:rPr>
                <w:rFonts w:ascii="Arial" w:hAnsi="Arial" w:cs="Arial"/>
                <w:lang w:val="fr-FR"/>
              </w:rPr>
              <w:t>) are defined in TS 36.101 [7] clause 6.2.5</w:t>
            </w:r>
          </w:p>
        </w:tc>
      </w:tr>
      <w:bookmarkEnd w:id="534"/>
    </w:tbl>
    <w:p w14:paraId="4489C926" w14:textId="77777777" w:rsidR="00BC5DD6" w:rsidRPr="00BC5DD6" w:rsidRDefault="00BC5DD6" w:rsidP="00BC5DD6">
      <w:pPr>
        <w:rPr>
          <w:lang w:eastAsia="zh-CN"/>
        </w:rPr>
      </w:pPr>
    </w:p>
    <w:p w14:paraId="74F68C25" w14:textId="77777777" w:rsidR="00BC5DD6" w:rsidRPr="00BC5DD6" w:rsidRDefault="00BC5DD6" w:rsidP="00BC5DD6">
      <w:pPr>
        <w:keepNext/>
        <w:keepLines/>
        <w:spacing w:before="60"/>
        <w:jc w:val="center"/>
        <w:rPr>
          <w:rFonts w:ascii="Arial" w:hAnsi="Arial" w:cs="Arial"/>
          <w:b/>
          <w:lang w:val="fr-FR"/>
        </w:rPr>
      </w:pPr>
      <w:r w:rsidRPr="00BC5DD6">
        <w:rPr>
          <w:rFonts w:ascii="Arial" w:hAnsi="Arial" w:cs="v5.0.0"/>
          <w:b/>
          <w:lang w:val="fr-FR"/>
        </w:rPr>
        <w:t>Table 6.2A.3.5-</w:t>
      </w:r>
      <w:r w:rsidRPr="00BC5DD6">
        <w:rPr>
          <w:rFonts w:ascii="Arial" w:hAnsi="Arial" w:cs="Arial"/>
          <w:b/>
          <w:lang w:val="fr-FR"/>
        </w:rPr>
        <w:t>1a</w:t>
      </w:r>
      <w:r w:rsidRPr="00BC5DD6">
        <w:rPr>
          <w:rFonts w:ascii="Arial" w:hAnsi="Arial" w:cs="v5.0.0"/>
          <w:b/>
          <w:lang w:val="fr-FR"/>
        </w:rPr>
        <w:t xml:space="preserve">: UE Power Class test requirements, subPRB allocation </w:t>
      </w:r>
      <w:r w:rsidRPr="00BC5DD6">
        <w:rPr>
          <w:rFonts w:ascii="Arial" w:hAnsi="Arial" w:cs="Arial"/>
          <w:b/>
          <w:lang w:val="fr-FR"/>
        </w:rPr>
        <w:t>(network signalled value “NS_02N”)</w:t>
      </w:r>
    </w:p>
    <w:tbl>
      <w:tblPr>
        <w:tblStyle w:val="Tablanormal1"/>
        <w:tblW w:w="9570" w:type="dxa"/>
        <w:jc w:val="center"/>
        <w:tblInd w:w="0" w:type="dxa"/>
        <w:tblLayout w:type="fixed"/>
        <w:tblCellMar>
          <w:left w:w="70" w:type="dxa"/>
          <w:right w:w="70" w:type="dxa"/>
        </w:tblCellMar>
        <w:tblLook w:val="04A0" w:firstRow="1" w:lastRow="0" w:firstColumn="1" w:lastColumn="0" w:noHBand="0" w:noVBand="1"/>
      </w:tblPr>
      <w:tblGrid>
        <w:gridCol w:w="852"/>
        <w:gridCol w:w="710"/>
        <w:gridCol w:w="637"/>
        <w:gridCol w:w="708"/>
        <w:gridCol w:w="851"/>
        <w:gridCol w:w="850"/>
        <w:gridCol w:w="851"/>
        <w:gridCol w:w="567"/>
        <w:gridCol w:w="567"/>
        <w:gridCol w:w="709"/>
        <w:gridCol w:w="850"/>
        <w:gridCol w:w="709"/>
        <w:gridCol w:w="709"/>
      </w:tblGrid>
      <w:tr w:rsidR="00BC5DD6" w:rsidRPr="00BC5DD6" w14:paraId="7FCD2231" w14:textId="77777777" w:rsidTr="00BC5DD6">
        <w:trPr>
          <w:trHeight w:val="525"/>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16B6360" w14:textId="77777777" w:rsidR="00BC5DD6" w:rsidRPr="00BC5DD6" w:rsidRDefault="00BC5DD6" w:rsidP="00BC5DD6">
            <w:pPr>
              <w:spacing w:after="0"/>
              <w:rPr>
                <w:rFonts w:ascii="Arial" w:hAnsi="Arial" w:cs="Arial"/>
                <w:lang w:val="fr-FR"/>
              </w:rPr>
            </w:pPr>
            <w:bookmarkStart w:id="535" w:name="MCCQCTEMPBM_00000458"/>
            <w:r w:rsidRPr="00BC5DD6">
              <w:rPr>
                <w:rFonts w:ascii="Arial" w:hAnsi="Arial" w:cs="Arial"/>
                <w:lang w:val="fr-FR"/>
              </w:rPr>
              <w:t>Config ID</w:t>
            </w:r>
          </w:p>
        </w:tc>
        <w:tc>
          <w:tcPr>
            <w:tcW w:w="4606" w:type="dxa"/>
            <w:gridSpan w:val="6"/>
            <w:tcBorders>
              <w:top w:val="single" w:sz="4" w:space="0" w:color="auto"/>
              <w:left w:val="single" w:sz="4" w:space="0" w:color="auto"/>
              <w:bottom w:val="single" w:sz="4" w:space="0" w:color="auto"/>
              <w:right w:val="single" w:sz="4" w:space="0" w:color="auto"/>
            </w:tcBorders>
            <w:hideMark/>
          </w:tcPr>
          <w:p w14:paraId="7FD01E22" w14:textId="77777777" w:rsidR="00BC5DD6" w:rsidRPr="00BC5DD6" w:rsidRDefault="00BC5DD6" w:rsidP="00BC5DD6">
            <w:pPr>
              <w:spacing w:after="0"/>
              <w:rPr>
                <w:rFonts w:ascii="Arial" w:hAnsi="Arial" w:cs="Arial"/>
                <w:lang w:val="fr-FR"/>
              </w:rPr>
            </w:pPr>
            <w:r w:rsidRPr="00BC5DD6">
              <w:rPr>
                <w:rFonts w:ascii="Arial" w:hAnsi="Arial" w:cs="Arial"/>
                <w:lang w:val="fr-FR"/>
              </w:rPr>
              <w:t>Power class 3</w:t>
            </w:r>
          </w:p>
        </w:tc>
        <w:tc>
          <w:tcPr>
            <w:tcW w:w="4111" w:type="dxa"/>
            <w:gridSpan w:val="6"/>
            <w:tcBorders>
              <w:top w:val="single" w:sz="4" w:space="0" w:color="auto"/>
              <w:left w:val="single" w:sz="4" w:space="0" w:color="auto"/>
              <w:bottom w:val="single" w:sz="4" w:space="0" w:color="auto"/>
              <w:right w:val="single" w:sz="4" w:space="0" w:color="auto"/>
            </w:tcBorders>
            <w:hideMark/>
          </w:tcPr>
          <w:p w14:paraId="6E20EA65" w14:textId="77777777" w:rsidR="00BC5DD6" w:rsidRPr="00BC5DD6" w:rsidRDefault="00BC5DD6" w:rsidP="00BC5DD6">
            <w:pPr>
              <w:spacing w:after="0"/>
              <w:rPr>
                <w:rFonts w:ascii="Arial" w:hAnsi="Arial" w:cs="Arial"/>
                <w:lang w:val="fr-FR"/>
              </w:rPr>
            </w:pPr>
            <w:r w:rsidRPr="00BC5DD6">
              <w:rPr>
                <w:rFonts w:ascii="Arial" w:hAnsi="Arial" w:cs="Arial"/>
                <w:lang w:val="fr-FR"/>
              </w:rPr>
              <w:t>Power class 5</w:t>
            </w:r>
          </w:p>
        </w:tc>
      </w:tr>
      <w:tr w:rsidR="00BC5DD6" w:rsidRPr="00BC5DD6" w14:paraId="601A3019" w14:textId="77777777" w:rsidTr="00BC5DD6">
        <w:trPr>
          <w:trHeight w:val="525"/>
          <w:jc w:val="center"/>
        </w:trPr>
        <w:tc>
          <w:tcPr>
            <w:tcW w:w="9568" w:type="dxa"/>
            <w:vMerge/>
            <w:tcBorders>
              <w:top w:val="single" w:sz="4" w:space="0" w:color="auto"/>
              <w:left w:val="single" w:sz="4" w:space="0" w:color="auto"/>
              <w:bottom w:val="single" w:sz="4" w:space="0" w:color="auto"/>
              <w:right w:val="single" w:sz="4" w:space="0" w:color="auto"/>
            </w:tcBorders>
            <w:vAlign w:val="center"/>
            <w:hideMark/>
          </w:tcPr>
          <w:p w14:paraId="7BA5BB97" w14:textId="77777777" w:rsidR="00BC5DD6" w:rsidRPr="00BC5DD6" w:rsidRDefault="00BC5DD6" w:rsidP="00BC5DD6">
            <w:pPr>
              <w:spacing w:after="0"/>
              <w:rPr>
                <w:rFonts w:ascii="Arial" w:hAnsi="Arial"/>
              </w:rPr>
            </w:pPr>
          </w:p>
        </w:tc>
        <w:tc>
          <w:tcPr>
            <w:tcW w:w="709" w:type="dxa"/>
            <w:tcBorders>
              <w:top w:val="single" w:sz="4" w:space="0" w:color="auto"/>
              <w:left w:val="single" w:sz="4" w:space="0" w:color="auto"/>
              <w:bottom w:val="single" w:sz="4" w:space="0" w:color="auto"/>
              <w:right w:val="single" w:sz="4" w:space="0" w:color="auto"/>
            </w:tcBorders>
            <w:hideMark/>
          </w:tcPr>
          <w:p w14:paraId="201A918F" w14:textId="77777777" w:rsidR="00BC5DD6" w:rsidRPr="00BC5DD6" w:rsidRDefault="00BC5DD6" w:rsidP="00BC5DD6">
            <w:pPr>
              <w:spacing w:after="0"/>
              <w:rPr>
                <w:rFonts w:ascii="Arial" w:hAnsi="Arial" w:cs="Arial"/>
                <w:lang w:val="fr-FR"/>
              </w:rPr>
            </w:pPr>
            <w:r w:rsidRPr="00BC5DD6">
              <w:rPr>
                <w:rFonts w:ascii="Arial" w:hAnsi="Arial" w:cs="Arial"/>
                <w:lang w:val="fr-FR"/>
              </w:rPr>
              <w:t>MPR (dB)</w:t>
            </w:r>
          </w:p>
        </w:tc>
        <w:tc>
          <w:tcPr>
            <w:tcW w:w="637" w:type="dxa"/>
            <w:tcBorders>
              <w:top w:val="single" w:sz="4" w:space="0" w:color="auto"/>
              <w:left w:val="single" w:sz="4" w:space="0" w:color="auto"/>
              <w:bottom w:val="single" w:sz="4" w:space="0" w:color="auto"/>
              <w:right w:val="single" w:sz="4" w:space="0" w:color="auto"/>
            </w:tcBorders>
            <w:hideMark/>
          </w:tcPr>
          <w:p w14:paraId="364EDE9C" w14:textId="77777777" w:rsidR="00BC5DD6" w:rsidRPr="00BC5DD6" w:rsidRDefault="00BC5DD6" w:rsidP="00BC5DD6">
            <w:pPr>
              <w:spacing w:after="0"/>
              <w:rPr>
                <w:rFonts w:ascii="Arial" w:hAnsi="Arial" w:cs="Arial"/>
                <w:lang w:val="fr-FR"/>
              </w:rPr>
            </w:pPr>
            <w:r w:rsidRPr="00BC5DD6">
              <w:rPr>
                <w:rFonts w:ascii="Arial" w:hAnsi="Arial" w:cs="Arial"/>
                <w:lang w:val="fr-FR"/>
              </w:rPr>
              <w:t>A_MPR (dB)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BEE157" w14:textId="77777777" w:rsidR="00BC5DD6" w:rsidRPr="00BC5DD6" w:rsidRDefault="00BC5DD6" w:rsidP="00BC5DD6">
            <w:pPr>
              <w:spacing w:after="0"/>
              <w:rPr>
                <w:rFonts w:ascii="Arial" w:hAnsi="Arial" w:cs="Arial"/>
                <w:lang w:val="fr-FR"/>
              </w:rPr>
            </w:pPr>
            <w:r w:rsidRPr="00BC5DD6">
              <w:rPr>
                <w:rFonts w:ascii="Arial" w:hAnsi="Arial" w:cs="Arial"/>
                <w:lang w:val="fr-FR"/>
              </w:rPr>
              <w:t>P</w:t>
            </w:r>
            <w:r w:rsidRPr="00BC5DD6">
              <w:rPr>
                <w:rFonts w:ascii="Arial" w:hAnsi="Arial" w:cs="Arial"/>
                <w:vertAlign w:val="subscript"/>
                <w:lang w:val="fr-FR"/>
              </w:rPr>
              <w:t>CMAX_L,c</w:t>
            </w:r>
            <w:r w:rsidRPr="00BC5DD6">
              <w:rPr>
                <w:rFonts w:ascii="Arial" w:hAnsi="Arial" w:cs="Arial"/>
                <w:lang w:val="fr-FR"/>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D771D7" w14:textId="77777777" w:rsidR="00BC5DD6" w:rsidRPr="00BC5DD6" w:rsidRDefault="00BC5DD6" w:rsidP="00BC5DD6">
            <w:pPr>
              <w:spacing w:after="0"/>
              <w:rPr>
                <w:rFonts w:ascii="Arial" w:hAnsi="Arial" w:cs="Arial"/>
                <w:lang w:val="fr-FR"/>
              </w:rPr>
            </w:pPr>
            <w:r w:rsidRPr="00BC5DD6">
              <w:rPr>
                <w:rFonts w:ascii="Arial" w:hAnsi="Arial" w:cs="Arial"/>
                <w:lang w:val="fr-FR"/>
              </w:rPr>
              <w:t>T(P</w:t>
            </w:r>
            <w:r w:rsidRPr="00BC5DD6">
              <w:rPr>
                <w:rFonts w:ascii="Arial" w:hAnsi="Arial" w:cs="Arial"/>
                <w:vertAlign w:val="subscript"/>
                <w:lang w:val="fr-FR"/>
              </w:rPr>
              <w:t>CMAX_L,c</w:t>
            </w:r>
            <w:r w:rsidRPr="00BC5DD6">
              <w:rPr>
                <w:rFonts w:ascii="Arial" w:hAnsi="Arial" w:cs="Arial"/>
                <w:lang w:val="fr-FR"/>
              </w:rPr>
              <w:t>)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371786" w14:textId="77777777" w:rsidR="00BC5DD6" w:rsidRPr="00BC5DD6" w:rsidRDefault="00BC5DD6" w:rsidP="00BC5DD6">
            <w:pPr>
              <w:spacing w:after="0"/>
              <w:rPr>
                <w:rFonts w:ascii="Arial" w:hAnsi="Arial" w:cs="Arial"/>
                <w:lang w:val="fr-FR"/>
              </w:rPr>
            </w:pPr>
            <w:r w:rsidRPr="00BC5DD6">
              <w:rPr>
                <w:rFonts w:ascii="Arial" w:hAnsi="Arial" w:cs="Arial"/>
                <w:lang w:val="fr-FR"/>
              </w:rPr>
              <w:t>Upper limit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8E6863" w14:textId="77777777" w:rsidR="00BC5DD6" w:rsidRPr="00BC5DD6" w:rsidRDefault="00BC5DD6" w:rsidP="00BC5DD6">
            <w:pPr>
              <w:spacing w:after="0"/>
              <w:rPr>
                <w:rFonts w:ascii="Arial" w:hAnsi="Arial" w:cs="Arial"/>
                <w:lang w:val="fr-FR"/>
              </w:rPr>
            </w:pPr>
            <w:r w:rsidRPr="00BC5DD6">
              <w:rPr>
                <w:rFonts w:ascii="Arial" w:hAnsi="Arial" w:cs="Arial"/>
                <w:lang w:val="fr-FR"/>
              </w:rPr>
              <w:t>Lower limit (dBm)</w:t>
            </w:r>
          </w:p>
        </w:tc>
        <w:tc>
          <w:tcPr>
            <w:tcW w:w="567" w:type="dxa"/>
            <w:tcBorders>
              <w:top w:val="single" w:sz="4" w:space="0" w:color="auto"/>
              <w:left w:val="single" w:sz="4" w:space="0" w:color="auto"/>
              <w:bottom w:val="single" w:sz="4" w:space="0" w:color="auto"/>
              <w:right w:val="single" w:sz="4" w:space="0" w:color="auto"/>
            </w:tcBorders>
            <w:hideMark/>
          </w:tcPr>
          <w:p w14:paraId="15478FC9" w14:textId="77777777" w:rsidR="00BC5DD6" w:rsidRPr="00BC5DD6" w:rsidRDefault="00BC5DD6" w:rsidP="00BC5DD6">
            <w:pPr>
              <w:spacing w:after="0"/>
              <w:rPr>
                <w:rFonts w:ascii="Arial" w:hAnsi="Arial" w:cs="Arial"/>
                <w:lang w:val="fr-FR"/>
              </w:rPr>
            </w:pPr>
            <w:r w:rsidRPr="00BC5DD6">
              <w:rPr>
                <w:rFonts w:ascii="Arial" w:hAnsi="Arial" w:cs="Arial"/>
                <w:lang w:val="fr-FR"/>
              </w:rPr>
              <w:t>MPR (dB)</w:t>
            </w:r>
          </w:p>
        </w:tc>
        <w:tc>
          <w:tcPr>
            <w:tcW w:w="567" w:type="dxa"/>
            <w:tcBorders>
              <w:top w:val="single" w:sz="4" w:space="0" w:color="auto"/>
              <w:left w:val="single" w:sz="4" w:space="0" w:color="auto"/>
              <w:bottom w:val="single" w:sz="4" w:space="0" w:color="auto"/>
              <w:right w:val="single" w:sz="4" w:space="0" w:color="auto"/>
            </w:tcBorders>
            <w:hideMark/>
          </w:tcPr>
          <w:p w14:paraId="7563C232" w14:textId="77777777" w:rsidR="00BC5DD6" w:rsidRPr="00BC5DD6" w:rsidRDefault="00BC5DD6" w:rsidP="00BC5DD6">
            <w:pPr>
              <w:spacing w:after="0"/>
              <w:rPr>
                <w:rFonts w:ascii="Arial" w:hAnsi="Arial" w:cs="Arial"/>
                <w:lang w:val="fr-FR"/>
              </w:rPr>
            </w:pPr>
            <w:r w:rsidRPr="00BC5DD6">
              <w:rPr>
                <w:rFonts w:ascii="Arial" w:hAnsi="Arial" w:cs="Arial"/>
                <w:lang w:val="fr-FR"/>
              </w:rPr>
              <w:t>A_MPR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1DF081" w14:textId="77777777" w:rsidR="00BC5DD6" w:rsidRPr="00BC5DD6" w:rsidRDefault="00BC5DD6" w:rsidP="00BC5DD6">
            <w:pPr>
              <w:spacing w:after="0"/>
              <w:rPr>
                <w:rFonts w:ascii="Arial" w:hAnsi="Arial" w:cs="Arial"/>
                <w:lang w:val="fr-FR"/>
              </w:rPr>
            </w:pPr>
            <w:r w:rsidRPr="00BC5DD6">
              <w:rPr>
                <w:rFonts w:ascii="Arial" w:hAnsi="Arial" w:cs="Arial"/>
                <w:lang w:val="fr-FR"/>
              </w:rPr>
              <w:t>P</w:t>
            </w:r>
            <w:r w:rsidRPr="00BC5DD6">
              <w:rPr>
                <w:rFonts w:ascii="Arial" w:hAnsi="Arial" w:cs="Arial"/>
                <w:vertAlign w:val="subscript"/>
                <w:lang w:val="fr-FR"/>
              </w:rPr>
              <w:t>CMAX_L,c</w:t>
            </w:r>
            <w:r w:rsidRPr="00BC5DD6">
              <w:rPr>
                <w:rFonts w:ascii="Arial" w:hAnsi="Arial" w:cs="Arial"/>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A02D8E" w14:textId="77777777" w:rsidR="00BC5DD6" w:rsidRPr="00BC5DD6" w:rsidRDefault="00BC5DD6" w:rsidP="00BC5DD6">
            <w:pPr>
              <w:spacing w:after="0"/>
              <w:rPr>
                <w:rFonts w:ascii="Arial" w:hAnsi="Arial" w:cs="Arial"/>
                <w:lang w:val="fr-FR"/>
              </w:rPr>
            </w:pPr>
            <w:r w:rsidRPr="00BC5DD6">
              <w:rPr>
                <w:rFonts w:ascii="Arial" w:hAnsi="Arial" w:cs="Arial"/>
                <w:lang w:val="fr-FR"/>
              </w:rPr>
              <w:t>T(P</w:t>
            </w:r>
            <w:r w:rsidRPr="00BC5DD6">
              <w:rPr>
                <w:rFonts w:ascii="Arial" w:hAnsi="Arial" w:cs="Arial"/>
                <w:vertAlign w:val="subscript"/>
                <w:lang w:val="fr-FR"/>
              </w:rPr>
              <w:t>CMAX_L,c</w:t>
            </w:r>
            <w:r w:rsidRPr="00BC5DD6">
              <w:rPr>
                <w:rFonts w:ascii="Arial" w:hAnsi="Arial" w:cs="Arial"/>
                <w:lang w:val="fr-FR"/>
              </w:rPr>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0045E7" w14:textId="77777777" w:rsidR="00BC5DD6" w:rsidRPr="00BC5DD6" w:rsidRDefault="00BC5DD6" w:rsidP="00BC5DD6">
            <w:pPr>
              <w:spacing w:after="0"/>
              <w:rPr>
                <w:rFonts w:ascii="Arial" w:hAnsi="Arial" w:cs="Arial"/>
                <w:lang w:val="fr-FR"/>
              </w:rPr>
            </w:pPr>
            <w:r w:rsidRPr="00BC5DD6">
              <w:rPr>
                <w:rFonts w:ascii="Arial" w:hAnsi="Arial" w:cs="Arial"/>
                <w:lang w:val="fr-FR"/>
              </w:rPr>
              <w:t>Upper limit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8673EE" w14:textId="77777777" w:rsidR="00BC5DD6" w:rsidRPr="00BC5DD6" w:rsidRDefault="00BC5DD6" w:rsidP="00BC5DD6">
            <w:pPr>
              <w:spacing w:after="0"/>
              <w:rPr>
                <w:rFonts w:ascii="Arial" w:hAnsi="Arial" w:cs="Arial"/>
                <w:lang w:val="fr-FR"/>
              </w:rPr>
            </w:pPr>
            <w:r w:rsidRPr="00BC5DD6">
              <w:rPr>
                <w:rFonts w:ascii="Arial" w:hAnsi="Arial" w:cs="Arial"/>
                <w:lang w:val="fr-FR"/>
              </w:rPr>
              <w:t>Lower limit (dBm)</w:t>
            </w:r>
          </w:p>
        </w:tc>
      </w:tr>
      <w:tr w:rsidR="00BC5DD6" w:rsidRPr="00BC5DD6" w14:paraId="4B4964A1" w14:textId="77777777" w:rsidTr="00BC5DD6">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67B42996" w14:textId="77777777" w:rsidR="00BC5DD6" w:rsidRPr="00BC5DD6" w:rsidRDefault="00BC5DD6" w:rsidP="00BC5DD6">
            <w:pPr>
              <w:spacing w:after="0"/>
              <w:rPr>
                <w:rFonts w:ascii="Arial" w:hAnsi="Arial" w:cs="Arial"/>
                <w:lang w:val="fr-FR"/>
              </w:rPr>
            </w:pPr>
            <w:r w:rsidRPr="00BC5DD6">
              <w:rPr>
                <w:rFonts w:ascii="Arial" w:hAnsi="Arial" w:cs="Arial"/>
                <w:lang w:val="fr-FR"/>
              </w:rPr>
              <w:t>1</w:t>
            </w:r>
          </w:p>
        </w:tc>
        <w:tc>
          <w:tcPr>
            <w:tcW w:w="709" w:type="dxa"/>
            <w:tcBorders>
              <w:top w:val="single" w:sz="4" w:space="0" w:color="auto"/>
              <w:left w:val="single" w:sz="4" w:space="0" w:color="auto"/>
              <w:bottom w:val="single" w:sz="4" w:space="0" w:color="auto"/>
              <w:right w:val="single" w:sz="4" w:space="0" w:color="auto"/>
            </w:tcBorders>
            <w:hideMark/>
          </w:tcPr>
          <w:p w14:paraId="05AC5F06" w14:textId="77777777" w:rsidR="00BC5DD6" w:rsidRPr="00BC5DD6" w:rsidRDefault="00BC5DD6" w:rsidP="00BC5DD6">
            <w:pPr>
              <w:spacing w:after="0"/>
              <w:rPr>
                <w:rFonts w:ascii="Arial" w:hAnsi="Arial" w:cs="Arial"/>
                <w:lang w:val="fr-FR"/>
              </w:rPr>
            </w:pPr>
            <w:r w:rsidRPr="00BC5DD6">
              <w:rPr>
                <w:rFonts w:ascii="Arial" w:hAnsi="Arial" w:cs="Arial"/>
                <w:lang w:val="fr-FR"/>
              </w:rPr>
              <w:t>0</w:t>
            </w:r>
          </w:p>
        </w:tc>
        <w:tc>
          <w:tcPr>
            <w:tcW w:w="637" w:type="dxa"/>
            <w:tcBorders>
              <w:top w:val="single" w:sz="4" w:space="0" w:color="auto"/>
              <w:left w:val="single" w:sz="4" w:space="0" w:color="auto"/>
              <w:bottom w:val="single" w:sz="4" w:space="0" w:color="auto"/>
              <w:right w:val="single" w:sz="4" w:space="0" w:color="auto"/>
            </w:tcBorders>
            <w:hideMark/>
          </w:tcPr>
          <w:p w14:paraId="40C62280"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c>
          <w:tcPr>
            <w:tcW w:w="708" w:type="dxa"/>
            <w:tcBorders>
              <w:top w:val="single" w:sz="4" w:space="0" w:color="auto"/>
              <w:left w:val="single" w:sz="4" w:space="0" w:color="auto"/>
              <w:bottom w:val="single" w:sz="4" w:space="0" w:color="auto"/>
              <w:right w:val="single" w:sz="4" w:space="0" w:color="auto"/>
            </w:tcBorders>
            <w:hideMark/>
          </w:tcPr>
          <w:p w14:paraId="0C26609F" w14:textId="77777777" w:rsidR="00BC5DD6" w:rsidRPr="00BC5DD6" w:rsidRDefault="00BC5DD6" w:rsidP="00BC5DD6">
            <w:pPr>
              <w:spacing w:after="0"/>
              <w:rPr>
                <w:rFonts w:ascii="Arial" w:hAnsi="Arial" w:cs="Arial"/>
                <w:lang w:val="fr-FR"/>
              </w:rPr>
            </w:pPr>
            <w:r w:rsidRPr="00BC5DD6">
              <w:rPr>
                <w:rFonts w:ascii="Arial" w:hAnsi="Arial" w:cs="Arial"/>
                <w:lang w:val="fr-FR"/>
              </w:rPr>
              <w:t>23</w:t>
            </w:r>
          </w:p>
        </w:tc>
        <w:tc>
          <w:tcPr>
            <w:tcW w:w="851" w:type="dxa"/>
            <w:tcBorders>
              <w:top w:val="single" w:sz="4" w:space="0" w:color="auto"/>
              <w:left w:val="single" w:sz="4" w:space="0" w:color="auto"/>
              <w:bottom w:val="single" w:sz="4" w:space="0" w:color="auto"/>
              <w:right w:val="single" w:sz="4" w:space="0" w:color="auto"/>
            </w:tcBorders>
            <w:hideMark/>
          </w:tcPr>
          <w:p w14:paraId="37555841"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60277AB2" w14:textId="77777777" w:rsidR="00BC5DD6" w:rsidRPr="00BC5DD6" w:rsidRDefault="00BC5DD6" w:rsidP="00BC5DD6">
            <w:pPr>
              <w:spacing w:after="0"/>
              <w:rPr>
                <w:rFonts w:ascii="Arial" w:hAnsi="Arial" w:cs="Arial"/>
                <w:lang w:val="fr-FR"/>
              </w:rPr>
            </w:pPr>
            <w:r w:rsidRPr="00BC5DD6">
              <w:rPr>
                <w:rFonts w:ascii="Arial" w:hAnsi="Arial" w:cs="Arial"/>
                <w:lang w:val="fr-FR"/>
              </w:rPr>
              <w:t>25.7</w:t>
            </w:r>
          </w:p>
        </w:tc>
        <w:tc>
          <w:tcPr>
            <w:tcW w:w="851" w:type="dxa"/>
            <w:tcBorders>
              <w:top w:val="single" w:sz="4" w:space="0" w:color="auto"/>
              <w:left w:val="single" w:sz="4" w:space="0" w:color="auto"/>
              <w:bottom w:val="single" w:sz="4" w:space="0" w:color="auto"/>
              <w:right w:val="single" w:sz="4" w:space="0" w:color="auto"/>
            </w:tcBorders>
            <w:hideMark/>
          </w:tcPr>
          <w:p w14:paraId="659AEAA2" w14:textId="77777777" w:rsidR="00BC5DD6" w:rsidRPr="00BC5DD6" w:rsidRDefault="00BC5DD6" w:rsidP="00BC5DD6">
            <w:pPr>
              <w:spacing w:after="0"/>
              <w:rPr>
                <w:rFonts w:ascii="Arial" w:hAnsi="Arial" w:cs="Arial"/>
                <w:lang w:val="fr-FR"/>
              </w:rPr>
            </w:pPr>
            <w:r w:rsidRPr="00BC5DD6">
              <w:rPr>
                <w:rFonts w:ascii="Arial" w:hAnsi="Arial" w:cs="Arial"/>
                <w:lang w:val="fr-FR"/>
              </w:rPr>
              <w:t>20.3</w:t>
            </w:r>
          </w:p>
        </w:tc>
        <w:tc>
          <w:tcPr>
            <w:tcW w:w="567" w:type="dxa"/>
            <w:tcBorders>
              <w:top w:val="single" w:sz="4" w:space="0" w:color="auto"/>
              <w:left w:val="single" w:sz="4" w:space="0" w:color="auto"/>
              <w:bottom w:val="single" w:sz="4" w:space="0" w:color="auto"/>
              <w:right w:val="single" w:sz="4" w:space="0" w:color="auto"/>
            </w:tcBorders>
            <w:hideMark/>
          </w:tcPr>
          <w:p w14:paraId="03283F3E" w14:textId="77777777" w:rsidR="00BC5DD6" w:rsidRPr="00BC5DD6" w:rsidRDefault="00BC5DD6" w:rsidP="00BC5DD6">
            <w:pPr>
              <w:spacing w:after="0"/>
              <w:rPr>
                <w:rFonts w:ascii="Arial" w:hAnsi="Arial" w:cs="Arial"/>
                <w:lang w:val="fr-FR"/>
              </w:rPr>
            </w:pPr>
            <w:r w:rsidRPr="00BC5DD6">
              <w:rPr>
                <w:rFonts w:ascii="Arial" w:hAnsi="Arial" w:cs="Arial"/>
                <w:lang w:val="fr-FR"/>
              </w:rPr>
              <w:t>0</w:t>
            </w:r>
          </w:p>
        </w:tc>
        <w:tc>
          <w:tcPr>
            <w:tcW w:w="567" w:type="dxa"/>
            <w:tcBorders>
              <w:top w:val="single" w:sz="4" w:space="0" w:color="auto"/>
              <w:left w:val="single" w:sz="4" w:space="0" w:color="auto"/>
              <w:bottom w:val="single" w:sz="4" w:space="0" w:color="auto"/>
              <w:right w:val="single" w:sz="4" w:space="0" w:color="auto"/>
            </w:tcBorders>
            <w:hideMark/>
          </w:tcPr>
          <w:p w14:paraId="3A0EE0B3" w14:textId="77777777" w:rsidR="00BC5DD6" w:rsidRPr="00BC5DD6" w:rsidRDefault="00BC5DD6" w:rsidP="00BC5DD6">
            <w:pPr>
              <w:spacing w:after="0"/>
              <w:rPr>
                <w:rFonts w:ascii="Arial" w:hAnsi="Arial" w:cs="Arial"/>
                <w:lang w:val="fr-FR"/>
              </w:rPr>
            </w:pPr>
            <w:r w:rsidRPr="00BC5DD6">
              <w:rPr>
                <w:rFonts w:ascii="Arial" w:hAnsi="Arial" w:cs="Arial"/>
                <w:lang w:val="fr-FR"/>
              </w:rPr>
              <w:t>N/A</w:t>
            </w:r>
          </w:p>
        </w:tc>
        <w:tc>
          <w:tcPr>
            <w:tcW w:w="709" w:type="dxa"/>
            <w:tcBorders>
              <w:top w:val="single" w:sz="4" w:space="0" w:color="auto"/>
              <w:left w:val="single" w:sz="4" w:space="0" w:color="auto"/>
              <w:bottom w:val="single" w:sz="4" w:space="0" w:color="auto"/>
              <w:right w:val="single" w:sz="4" w:space="0" w:color="auto"/>
            </w:tcBorders>
            <w:hideMark/>
          </w:tcPr>
          <w:p w14:paraId="67CF0F30" w14:textId="77777777" w:rsidR="00BC5DD6" w:rsidRPr="00BC5DD6" w:rsidRDefault="00BC5DD6" w:rsidP="00BC5DD6">
            <w:pPr>
              <w:spacing w:after="0"/>
              <w:rPr>
                <w:rFonts w:ascii="Arial" w:hAnsi="Arial" w:cs="Arial"/>
                <w:lang w:val="fr-FR"/>
              </w:rPr>
            </w:pPr>
            <w:r w:rsidRPr="00BC5DD6">
              <w:rPr>
                <w:rFonts w:ascii="Arial" w:hAnsi="Arial" w:cs="Arial"/>
                <w:lang w:val="fr-FR"/>
              </w:rPr>
              <w:t>20</w:t>
            </w:r>
          </w:p>
        </w:tc>
        <w:tc>
          <w:tcPr>
            <w:tcW w:w="850" w:type="dxa"/>
            <w:tcBorders>
              <w:top w:val="single" w:sz="4" w:space="0" w:color="auto"/>
              <w:left w:val="single" w:sz="4" w:space="0" w:color="auto"/>
              <w:bottom w:val="single" w:sz="4" w:space="0" w:color="auto"/>
              <w:right w:val="single" w:sz="4" w:space="0" w:color="auto"/>
            </w:tcBorders>
            <w:hideMark/>
          </w:tcPr>
          <w:p w14:paraId="0D86A551"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709" w:type="dxa"/>
            <w:tcBorders>
              <w:top w:val="single" w:sz="4" w:space="0" w:color="auto"/>
              <w:left w:val="single" w:sz="4" w:space="0" w:color="auto"/>
              <w:bottom w:val="single" w:sz="4" w:space="0" w:color="auto"/>
              <w:right w:val="single" w:sz="4" w:space="0" w:color="auto"/>
            </w:tcBorders>
            <w:hideMark/>
          </w:tcPr>
          <w:p w14:paraId="0180D817" w14:textId="77777777" w:rsidR="00BC5DD6" w:rsidRPr="00BC5DD6" w:rsidRDefault="00BC5DD6" w:rsidP="00BC5DD6">
            <w:pPr>
              <w:spacing w:after="0"/>
              <w:rPr>
                <w:rFonts w:ascii="Arial" w:hAnsi="Arial" w:cs="Arial"/>
                <w:lang w:val="fr-FR"/>
              </w:rPr>
            </w:pPr>
            <w:r w:rsidRPr="00BC5DD6">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46EE9EA8" w14:textId="77777777" w:rsidR="00BC5DD6" w:rsidRPr="00BC5DD6" w:rsidRDefault="00BC5DD6" w:rsidP="00BC5DD6">
            <w:pPr>
              <w:spacing w:after="0"/>
              <w:rPr>
                <w:rFonts w:ascii="Arial" w:hAnsi="Arial" w:cs="Arial"/>
                <w:lang w:val="fr-FR"/>
              </w:rPr>
            </w:pPr>
            <w:r w:rsidRPr="00BC5DD6">
              <w:rPr>
                <w:rFonts w:ascii="Arial" w:hAnsi="Arial" w:cs="Arial"/>
                <w:lang w:val="fr-FR"/>
              </w:rPr>
              <w:t>17.3</w:t>
            </w:r>
          </w:p>
        </w:tc>
      </w:tr>
      <w:tr w:rsidR="00BC5DD6" w:rsidRPr="00BC5DD6" w14:paraId="5CB2F734" w14:textId="77777777" w:rsidTr="00BC5DD6">
        <w:trPr>
          <w:trHeight w:val="300"/>
          <w:jc w:val="center"/>
        </w:trPr>
        <w:tc>
          <w:tcPr>
            <w:tcW w:w="9568" w:type="dxa"/>
            <w:gridSpan w:val="13"/>
            <w:tcBorders>
              <w:top w:val="single" w:sz="4" w:space="0" w:color="auto"/>
              <w:left w:val="single" w:sz="4" w:space="0" w:color="auto"/>
              <w:bottom w:val="single" w:sz="4" w:space="0" w:color="auto"/>
              <w:right w:val="single" w:sz="4" w:space="0" w:color="auto"/>
            </w:tcBorders>
            <w:hideMark/>
          </w:tcPr>
          <w:p w14:paraId="59A6525F" w14:textId="77777777" w:rsidR="00BC5DD6" w:rsidRPr="00BC5DD6" w:rsidRDefault="00BC5DD6" w:rsidP="00BC5DD6">
            <w:pPr>
              <w:spacing w:after="0"/>
              <w:ind w:left="578" w:hanging="578"/>
              <w:rPr>
                <w:rFonts w:ascii="Arial" w:hAnsi="Arial" w:cs="Arial"/>
                <w:lang w:val="fr-FR"/>
              </w:rPr>
            </w:pPr>
            <w:r w:rsidRPr="00BC5DD6">
              <w:rPr>
                <w:rFonts w:ascii="Arial" w:hAnsi="Arial" w:cs="Arial"/>
                <w:szCs w:val="18"/>
                <w:lang w:val="fr-FR"/>
              </w:rPr>
              <w:t>Note 1:</w:t>
            </w:r>
            <w:r w:rsidRPr="00BC5DD6">
              <w:rPr>
                <w:rFonts w:ascii="Arial" w:hAnsi="Arial" w:cs="Arial"/>
                <w:lang w:val="fr-FR"/>
              </w:rPr>
              <w:tab/>
              <w:t>P</w:t>
            </w:r>
            <w:r w:rsidRPr="00BC5DD6">
              <w:rPr>
                <w:rFonts w:ascii="Arial" w:hAnsi="Arial" w:cs="Arial"/>
                <w:vertAlign w:val="subscript"/>
                <w:lang w:val="fr-FR"/>
              </w:rPr>
              <w:t xml:space="preserve">CMAX,c </w:t>
            </w:r>
            <w:r w:rsidRPr="00BC5DD6">
              <w:rPr>
                <w:rFonts w:ascii="Arial" w:hAnsi="Arial" w:cs="Arial"/>
                <w:lang w:val="fr-FR"/>
              </w:rPr>
              <w:t>and T(P</w:t>
            </w:r>
            <w:r w:rsidRPr="00BC5DD6">
              <w:rPr>
                <w:rFonts w:ascii="Arial" w:hAnsi="Arial" w:cs="Arial"/>
                <w:vertAlign w:val="subscript"/>
                <w:lang w:val="fr-FR"/>
              </w:rPr>
              <w:t>CMAX_L,c</w:t>
            </w:r>
            <w:r w:rsidRPr="00BC5DD6">
              <w:rPr>
                <w:rFonts w:ascii="Arial" w:hAnsi="Arial" w:cs="Arial"/>
                <w:lang w:val="fr-FR"/>
              </w:rPr>
              <w:t>) are defined in TS 36.101 [7] clause 6.2.5</w:t>
            </w:r>
          </w:p>
        </w:tc>
      </w:tr>
      <w:bookmarkEnd w:id="535"/>
    </w:tbl>
    <w:p w14:paraId="58C266EC" w14:textId="77777777" w:rsidR="00BC5DD6" w:rsidRPr="00BC5DD6" w:rsidRDefault="00BC5DD6" w:rsidP="00BC5DD6">
      <w:pPr>
        <w:rPr>
          <w:lang w:eastAsia="zh-CN"/>
        </w:rPr>
      </w:pPr>
    </w:p>
    <w:p w14:paraId="34F34E31" w14:textId="77777777" w:rsidR="00BC5DD6" w:rsidRPr="00BC5DD6" w:rsidRDefault="00BC5DD6" w:rsidP="00BC5DD6">
      <w:pPr>
        <w:keepNext/>
        <w:keepLines/>
        <w:spacing w:before="60"/>
        <w:jc w:val="center"/>
        <w:rPr>
          <w:rFonts w:ascii="Arial" w:hAnsi="Arial" w:cs="Arial"/>
          <w:b/>
          <w:lang w:val="fr-FR"/>
        </w:rPr>
      </w:pPr>
      <w:r w:rsidRPr="00BC5DD6">
        <w:rPr>
          <w:rFonts w:ascii="Arial" w:hAnsi="Arial" w:cs="v5.0.0"/>
          <w:b/>
          <w:lang w:val="fr-FR"/>
        </w:rPr>
        <w:t>Table 6.2A.3.5-</w:t>
      </w:r>
      <w:r w:rsidRPr="00BC5DD6">
        <w:rPr>
          <w:rFonts w:ascii="Arial" w:hAnsi="Arial" w:cs="Arial"/>
          <w:b/>
          <w:lang w:val="fr-FR"/>
        </w:rPr>
        <w:t>2</w:t>
      </w:r>
      <w:r w:rsidRPr="00BC5DD6">
        <w:rPr>
          <w:rFonts w:ascii="Arial" w:hAnsi="Arial" w:cs="v5.0.0"/>
          <w:b/>
          <w:lang w:val="fr-FR"/>
        </w:rPr>
        <w:t xml:space="preserve">: UE Power Class test requirements </w:t>
      </w:r>
      <w:r w:rsidRPr="00BC5DD6">
        <w:rPr>
          <w:rFonts w:ascii="Arial" w:hAnsi="Arial" w:cs="Arial"/>
          <w:b/>
          <w:lang w:val="fr-FR"/>
        </w:rPr>
        <w:t>(network signalled value "NS_24")</w:t>
      </w:r>
    </w:p>
    <w:tbl>
      <w:tblPr>
        <w:tblStyle w:val="Tablanormal1"/>
        <w:tblW w:w="9990" w:type="dxa"/>
        <w:jc w:val="center"/>
        <w:tblInd w:w="0" w:type="dxa"/>
        <w:tblLayout w:type="fixed"/>
        <w:tblCellMar>
          <w:left w:w="70" w:type="dxa"/>
          <w:right w:w="70" w:type="dxa"/>
        </w:tblCellMar>
        <w:tblLook w:val="04A0" w:firstRow="1" w:lastRow="0" w:firstColumn="1" w:lastColumn="0" w:noHBand="0" w:noVBand="1"/>
      </w:tblPr>
      <w:tblGrid>
        <w:gridCol w:w="495"/>
        <w:gridCol w:w="707"/>
        <w:gridCol w:w="708"/>
        <w:gridCol w:w="709"/>
        <w:gridCol w:w="850"/>
        <w:gridCol w:w="993"/>
        <w:gridCol w:w="850"/>
        <w:gridCol w:w="709"/>
        <w:gridCol w:w="709"/>
        <w:gridCol w:w="992"/>
        <w:gridCol w:w="850"/>
        <w:gridCol w:w="709"/>
        <w:gridCol w:w="709"/>
      </w:tblGrid>
      <w:tr w:rsidR="00BC5DD6" w:rsidRPr="00BC5DD6" w14:paraId="7A0F0024" w14:textId="77777777" w:rsidTr="00BC5DD6">
        <w:trPr>
          <w:trHeight w:val="525"/>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hideMark/>
          </w:tcPr>
          <w:p w14:paraId="750B7B33" w14:textId="77777777" w:rsidR="00BC5DD6" w:rsidRPr="00BC5DD6" w:rsidRDefault="00BC5DD6" w:rsidP="00BC5DD6">
            <w:pPr>
              <w:spacing w:after="0"/>
              <w:rPr>
                <w:rFonts w:ascii="Arial" w:hAnsi="Arial" w:cs="Arial"/>
                <w:lang w:val="fr-FR"/>
              </w:rPr>
            </w:pPr>
            <w:bookmarkStart w:id="536" w:name="MCCQCTEMPBM_00000459"/>
            <w:r w:rsidRPr="00BC5DD6">
              <w:rPr>
                <w:rFonts w:ascii="Arial" w:hAnsi="Arial" w:cs="Arial"/>
                <w:lang w:val="fr-FR"/>
              </w:rPr>
              <w:t>Config ID</w:t>
            </w:r>
          </w:p>
        </w:tc>
        <w:tc>
          <w:tcPr>
            <w:tcW w:w="4819" w:type="dxa"/>
            <w:gridSpan w:val="6"/>
            <w:tcBorders>
              <w:top w:val="single" w:sz="4" w:space="0" w:color="auto"/>
              <w:left w:val="single" w:sz="4" w:space="0" w:color="auto"/>
              <w:bottom w:val="single" w:sz="4" w:space="0" w:color="auto"/>
              <w:right w:val="single" w:sz="4" w:space="0" w:color="auto"/>
            </w:tcBorders>
            <w:hideMark/>
          </w:tcPr>
          <w:p w14:paraId="548245B8" w14:textId="77777777" w:rsidR="00BC5DD6" w:rsidRPr="00BC5DD6" w:rsidRDefault="00BC5DD6" w:rsidP="00BC5DD6">
            <w:pPr>
              <w:spacing w:after="0"/>
              <w:rPr>
                <w:rFonts w:ascii="Arial" w:hAnsi="Arial" w:cs="Arial"/>
                <w:lang w:val="fr-FR"/>
              </w:rPr>
            </w:pPr>
            <w:r w:rsidRPr="00BC5DD6">
              <w:rPr>
                <w:rFonts w:ascii="Arial" w:hAnsi="Arial" w:cs="Arial"/>
                <w:lang w:val="fr-FR"/>
              </w:rPr>
              <w:t>Power class 3</w:t>
            </w:r>
          </w:p>
        </w:tc>
        <w:tc>
          <w:tcPr>
            <w:tcW w:w="4678" w:type="dxa"/>
            <w:gridSpan w:val="6"/>
            <w:tcBorders>
              <w:top w:val="single" w:sz="4" w:space="0" w:color="auto"/>
              <w:left w:val="single" w:sz="4" w:space="0" w:color="auto"/>
              <w:bottom w:val="single" w:sz="4" w:space="0" w:color="auto"/>
              <w:right w:val="single" w:sz="4" w:space="0" w:color="auto"/>
            </w:tcBorders>
            <w:hideMark/>
          </w:tcPr>
          <w:p w14:paraId="24B976CB" w14:textId="77777777" w:rsidR="00BC5DD6" w:rsidRPr="00BC5DD6" w:rsidRDefault="00BC5DD6" w:rsidP="00BC5DD6">
            <w:pPr>
              <w:spacing w:after="0"/>
              <w:rPr>
                <w:rFonts w:ascii="Arial" w:hAnsi="Arial" w:cs="Arial"/>
                <w:lang w:val="fr-FR"/>
              </w:rPr>
            </w:pPr>
            <w:r w:rsidRPr="00BC5DD6">
              <w:rPr>
                <w:rFonts w:ascii="Arial" w:hAnsi="Arial" w:cs="Arial"/>
                <w:lang w:val="fr-FR"/>
              </w:rPr>
              <w:t>Power class 5</w:t>
            </w:r>
          </w:p>
        </w:tc>
      </w:tr>
      <w:tr w:rsidR="00BC5DD6" w:rsidRPr="00BC5DD6" w14:paraId="405EAE5A" w14:textId="77777777" w:rsidTr="00BC5DD6">
        <w:trPr>
          <w:trHeight w:val="525"/>
          <w:jc w:val="center"/>
        </w:trPr>
        <w:tc>
          <w:tcPr>
            <w:tcW w:w="9993" w:type="dxa"/>
            <w:vMerge/>
            <w:tcBorders>
              <w:top w:val="single" w:sz="4" w:space="0" w:color="auto"/>
              <w:left w:val="single" w:sz="4" w:space="0" w:color="auto"/>
              <w:bottom w:val="single" w:sz="4" w:space="0" w:color="auto"/>
              <w:right w:val="single" w:sz="4" w:space="0" w:color="auto"/>
            </w:tcBorders>
            <w:vAlign w:val="center"/>
            <w:hideMark/>
          </w:tcPr>
          <w:p w14:paraId="2C856056" w14:textId="77777777" w:rsidR="00BC5DD6" w:rsidRPr="00BC5DD6" w:rsidRDefault="00BC5DD6" w:rsidP="00BC5DD6">
            <w:pPr>
              <w:spacing w:after="0"/>
              <w:rPr>
                <w:rFonts w:ascii="Arial" w:hAnsi="Arial"/>
              </w:rPr>
            </w:pPr>
          </w:p>
        </w:tc>
        <w:tc>
          <w:tcPr>
            <w:tcW w:w="708" w:type="dxa"/>
            <w:tcBorders>
              <w:top w:val="single" w:sz="4" w:space="0" w:color="auto"/>
              <w:left w:val="single" w:sz="4" w:space="0" w:color="auto"/>
              <w:bottom w:val="single" w:sz="4" w:space="0" w:color="auto"/>
              <w:right w:val="single" w:sz="4" w:space="0" w:color="auto"/>
            </w:tcBorders>
            <w:hideMark/>
          </w:tcPr>
          <w:p w14:paraId="13CD9571" w14:textId="77777777" w:rsidR="00BC5DD6" w:rsidRPr="00BC5DD6" w:rsidRDefault="00BC5DD6" w:rsidP="00BC5DD6">
            <w:pPr>
              <w:spacing w:after="0"/>
              <w:rPr>
                <w:rFonts w:ascii="Arial" w:hAnsi="Arial" w:cs="Arial"/>
                <w:lang w:val="fr-FR"/>
              </w:rPr>
            </w:pPr>
            <w:r w:rsidRPr="00BC5DD6">
              <w:rPr>
                <w:rFonts w:ascii="Arial" w:hAnsi="Arial" w:cs="Arial"/>
                <w:lang w:val="fr-FR"/>
              </w:rPr>
              <w:t>MPR (dB)</w:t>
            </w:r>
          </w:p>
        </w:tc>
        <w:tc>
          <w:tcPr>
            <w:tcW w:w="709" w:type="dxa"/>
            <w:tcBorders>
              <w:top w:val="single" w:sz="4" w:space="0" w:color="auto"/>
              <w:left w:val="single" w:sz="4" w:space="0" w:color="auto"/>
              <w:bottom w:val="single" w:sz="4" w:space="0" w:color="auto"/>
              <w:right w:val="single" w:sz="4" w:space="0" w:color="auto"/>
            </w:tcBorders>
            <w:hideMark/>
          </w:tcPr>
          <w:p w14:paraId="50EACD7E" w14:textId="77777777" w:rsidR="00BC5DD6" w:rsidRPr="00BC5DD6" w:rsidRDefault="00BC5DD6" w:rsidP="00BC5DD6">
            <w:pPr>
              <w:spacing w:after="0"/>
              <w:rPr>
                <w:rFonts w:ascii="Arial" w:hAnsi="Arial" w:cs="Arial"/>
                <w:lang w:val="fr-FR"/>
              </w:rPr>
            </w:pPr>
            <w:r w:rsidRPr="00BC5DD6">
              <w:rPr>
                <w:rFonts w:ascii="Arial" w:hAnsi="Arial" w:cs="Arial"/>
                <w:lang w:val="fr-FR"/>
              </w:rPr>
              <w:t>A-MPR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DA3283" w14:textId="77777777" w:rsidR="00BC5DD6" w:rsidRPr="00BC5DD6" w:rsidRDefault="00BC5DD6" w:rsidP="00BC5DD6">
            <w:pPr>
              <w:spacing w:after="0"/>
              <w:rPr>
                <w:rFonts w:ascii="Arial" w:hAnsi="Arial" w:cs="Arial"/>
                <w:lang w:val="fr-FR"/>
              </w:rPr>
            </w:pPr>
            <w:r w:rsidRPr="00BC5DD6">
              <w:rPr>
                <w:rFonts w:ascii="Arial" w:hAnsi="Arial" w:cs="Arial"/>
                <w:lang w:val="fr-FR"/>
              </w:rPr>
              <w:t>P</w:t>
            </w:r>
            <w:r w:rsidRPr="00BC5DD6">
              <w:rPr>
                <w:rFonts w:ascii="Arial" w:hAnsi="Arial" w:cs="Arial"/>
                <w:vertAlign w:val="subscript"/>
                <w:lang w:val="fr-FR"/>
              </w:rPr>
              <w:t>CMAX_L,c</w:t>
            </w:r>
            <w:r w:rsidRPr="00BC5DD6">
              <w:rPr>
                <w:rFonts w:ascii="Arial" w:hAnsi="Arial" w:cs="Arial"/>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D0C053" w14:textId="77777777" w:rsidR="00BC5DD6" w:rsidRPr="00BC5DD6" w:rsidRDefault="00BC5DD6" w:rsidP="00BC5DD6">
            <w:pPr>
              <w:spacing w:after="0"/>
              <w:rPr>
                <w:rFonts w:ascii="Arial" w:hAnsi="Arial" w:cs="Arial"/>
                <w:lang w:val="fr-FR"/>
              </w:rPr>
            </w:pPr>
            <w:r w:rsidRPr="00BC5DD6">
              <w:rPr>
                <w:rFonts w:ascii="Arial" w:hAnsi="Arial" w:cs="Arial"/>
                <w:lang w:val="fr-FR"/>
              </w:rPr>
              <w:t>T(P</w:t>
            </w:r>
            <w:r w:rsidRPr="00BC5DD6">
              <w:rPr>
                <w:rFonts w:ascii="Arial" w:hAnsi="Arial" w:cs="Arial"/>
                <w:vertAlign w:val="subscript"/>
                <w:lang w:val="fr-FR"/>
              </w:rPr>
              <w:t>CMAX_L,c</w:t>
            </w:r>
            <w:r w:rsidRPr="00BC5DD6">
              <w:rPr>
                <w:rFonts w:ascii="Arial" w:hAnsi="Arial" w:cs="Arial"/>
                <w:lang w:val="fr-FR"/>
              </w:rPr>
              <w:t>) (dB)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6F3035" w14:textId="77777777" w:rsidR="00BC5DD6" w:rsidRPr="00BC5DD6" w:rsidRDefault="00BC5DD6" w:rsidP="00BC5DD6">
            <w:pPr>
              <w:spacing w:after="0"/>
              <w:rPr>
                <w:rFonts w:ascii="Arial" w:hAnsi="Arial" w:cs="Arial"/>
                <w:lang w:val="fr-FR"/>
              </w:rPr>
            </w:pPr>
            <w:r w:rsidRPr="00BC5DD6">
              <w:rPr>
                <w:rFonts w:ascii="Arial" w:hAnsi="Arial" w:cs="Arial"/>
                <w:lang w:val="fr-FR"/>
              </w:rPr>
              <w:t>Upper limit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992510" w14:textId="77777777" w:rsidR="00BC5DD6" w:rsidRPr="00BC5DD6" w:rsidRDefault="00BC5DD6" w:rsidP="00BC5DD6">
            <w:pPr>
              <w:spacing w:after="0"/>
              <w:rPr>
                <w:rFonts w:ascii="Arial" w:hAnsi="Arial" w:cs="Arial"/>
                <w:lang w:val="fr-FR"/>
              </w:rPr>
            </w:pPr>
            <w:r w:rsidRPr="00BC5DD6">
              <w:rPr>
                <w:rFonts w:ascii="Arial" w:hAnsi="Arial" w:cs="Arial"/>
                <w:lang w:val="fr-FR"/>
              </w:rPr>
              <w:t>Lower limit (dBm)</w:t>
            </w:r>
          </w:p>
        </w:tc>
        <w:tc>
          <w:tcPr>
            <w:tcW w:w="709" w:type="dxa"/>
            <w:tcBorders>
              <w:top w:val="single" w:sz="4" w:space="0" w:color="auto"/>
              <w:left w:val="single" w:sz="4" w:space="0" w:color="auto"/>
              <w:bottom w:val="single" w:sz="4" w:space="0" w:color="auto"/>
              <w:right w:val="single" w:sz="4" w:space="0" w:color="auto"/>
            </w:tcBorders>
            <w:hideMark/>
          </w:tcPr>
          <w:p w14:paraId="782FBF69" w14:textId="77777777" w:rsidR="00BC5DD6" w:rsidRPr="00BC5DD6" w:rsidRDefault="00BC5DD6" w:rsidP="00BC5DD6">
            <w:pPr>
              <w:spacing w:after="0"/>
              <w:rPr>
                <w:rFonts w:ascii="Arial" w:hAnsi="Arial" w:cs="Arial"/>
                <w:lang w:val="fr-FR"/>
              </w:rPr>
            </w:pPr>
            <w:r w:rsidRPr="00BC5DD6">
              <w:rPr>
                <w:rFonts w:ascii="Arial" w:hAnsi="Arial" w:cs="Arial"/>
                <w:lang w:val="fr-FR"/>
              </w:rPr>
              <w:t>MPR (dB)</w:t>
            </w:r>
          </w:p>
        </w:tc>
        <w:tc>
          <w:tcPr>
            <w:tcW w:w="709" w:type="dxa"/>
            <w:tcBorders>
              <w:top w:val="single" w:sz="4" w:space="0" w:color="auto"/>
              <w:left w:val="single" w:sz="4" w:space="0" w:color="auto"/>
              <w:bottom w:val="single" w:sz="4" w:space="0" w:color="auto"/>
              <w:right w:val="single" w:sz="4" w:space="0" w:color="auto"/>
            </w:tcBorders>
            <w:hideMark/>
          </w:tcPr>
          <w:p w14:paraId="5ACF0EDC" w14:textId="77777777" w:rsidR="00BC5DD6" w:rsidRPr="00BC5DD6" w:rsidRDefault="00BC5DD6" w:rsidP="00BC5DD6">
            <w:pPr>
              <w:spacing w:after="0"/>
              <w:rPr>
                <w:rFonts w:ascii="Arial" w:hAnsi="Arial" w:cs="Arial"/>
                <w:lang w:val="fr-FR"/>
              </w:rPr>
            </w:pPr>
            <w:r w:rsidRPr="00BC5DD6">
              <w:rPr>
                <w:rFonts w:ascii="Arial" w:hAnsi="Arial" w:cs="Arial"/>
                <w:lang w:val="fr-FR"/>
              </w:rPr>
              <w:t>A-MPR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7A0788" w14:textId="77777777" w:rsidR="00BC5DD6" w:rsidRPr="00BC5DD6" w:rsidRDefault="00BC5DD6" w:rsidP="00BC5DD6">
            <w:pPr>
              <w:spacing w:after="0"/>
              <w:rPr>
                <w:rFonts w:ascii="Arial" w:hAnsi="Arial" w:cs="Arial"/>
                <w:lang w:val="fr-FR"/>
              </w:rPr>
            </w:pPr>
            <w:r w:rsidRPr="00BC5DD6">
              <w:rPr>
                <w:rFonts w:ascii="Arial" w:hAnsi="Arial" w:cs="Arial"/>
                <w:lang w:val="fr-FR"/>
              </w:rPr>
              <w:t>P</w:t>
            </w:r>
            <w:r w:rsidRPr="00BC5DD6">
              <w:rPr>
                <w:rFonts w:ascii="Arial" w:hAnsi="Arial" w:cs="Arial"/>
                <w:vertAlign w:val="subscript"/>
                <w:lang w:val="fr-FR"/>
              </w:rPr>
              <w:t>CMAX_L,c</w:t>
            </w:r>
            <w:r w:rsidRPr="00BC5DD6">
              <w:rPr>
                <w:rFonts w:ascii="Arial" w:hAnsi="Arial" w:cs="Arial"/>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7FBEAD" w14:textId="77777777" w:rsidR="00BC5DD6" w:rsidRPr="00BC5DD6" w:rsidRDefault="00BC5DD6" w:rsidP="00BC5DD6">
            <w:pPr>
              <w:spacing w:after="0"/>
              <w:rPr>
                <w:rFonts w:ascii="Arial" w:hAnsi="Arial" w:cs="Arial"/>
                <w:lang w:val="fr-FR"/>
              </w:rPr>
            </w:pPr>
            <w:r w:rsidRPr="00BC5DD6">
              <w:rPr>
                <w:rFonts w:ascii="Arial" w:hAnsi="Arial" w:cs="Arial"/>
                <w:lang w:val="fr-FR"/>
              </w:rPr>
              <w:t>T(P</w:t>
            </w:r>
            <w:r w:rsidRPr="00BC5DD6">
              <w:rPr>
                <w:rFonts w:ascii="Arial" w:hAnsi="Arial" w:cs="Arial"/>
                <w:vertAlign w:val="subscript"/>
                <w:lang w:val="fr-FR"/>
              </w:rPr>
              <w:t>CMAX_L,c</w:t>
            </w:r>
            <w:r w:rsidRPr="00BC5DD6">
              <w:rPr>
                <w:rFonts w:ascii="Arial" w:hAnsi="Arial" w:cs="Arial"/>
                <w:lang w:val="fr-FR"/>
              </w:rPr>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C2DDA0" w14:textId="77777777" w:rsidR="00BC5DD6" w:rsidRPr="00BC5DD6" w:rsidRDefault="00BC5DD6" w:rsidP="00BC5DD6">
            <w:pPr>
              <w:spacing w:after="0"/>
              <w:rPr>
                <w:rFonts w:ascii="Arial" w:hAnsi="Arial" w:cs="Arial"/>
                <w:lang w:val="fr-FR"/>
              </w:rPr>
            </w:pPr>
            <w:r w:rsidRPr="00BC5DD6">
              <w:rPr>
                <w:rFonts w:ascii="Arial" w:hAnsi="Arial" w:cs="Arial"/>
                <w:lang w:val="fr-FR"/>
              </w:rPr>
              <w:t>Upper limit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BCF061" w14:textId="77777777" w:rsidR="00BC5DD6" w:rsidRPr="00BC5DD6" w:rsidRDefault="00BC5DD6" w:rsidP="00BC5DD6">
            <w:pPr>
              <w:spacing w:after="0"/>
              <w:rPr>
                <w:rFonts w:ascii="Arial" w:hAnsi="Arial" w:cs="Arial"/>
                <w:lang w:val="fr-FR"/>
              </w:rPr>
            </w:pPr>
            <w:r w:rsidRPr="00BC5DD6">
              <w:rPr>
                <w:rFonts w:ascii="Arial" w:hAnsi="Arial" w:cs="Arial"/>
                <w:lang w:val="fr-FR"/>
              </w:rPr>
              <w:t>Lower limit (dBm)</w:t>
            </w:r>
          </w:p>
        </w:tc>
      </w:tr>
      <w:tr w:rsidR="00BC5DD6" w:rsidRPr="00BC5DD6" w14:paraId="0B4F1E93" w14:textId="77777777" w:rsidTr="00BC5DD6">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0B5388DE" w14:textId="77777777" w:rsidR="00BC5DD6" w:rsidRPr="00BC5DD6" w:rsidRDefault="00BC5DD6" w:rsidP="00BC5DD6">
            <w:pPr>
              <w:spacing w:after="0"/>
              <w:rPr>
                <w:rFonts w:ascii="Arial" w:hAnsi="Arial" w:cs="Arial"/>
                <w:lang w:val="fr-FR"/>
              </w:rPr>
            </w:pPr>
            <w:r w:rsidRPr="00BC5DD6">
              <w:rPr>
                <w:rFonts w:ascii="Arial" w:hAnsi="Arial" w:cs="Arial"/>
                <w:lang w:val="fr-FR"/>
              </w:rPr>
              <w:t>1</w:t>
            </w:r>
          </w:p>
        </w:tc>
        <w:tc>
          <w:tcPr>
            <w:tcW w:w="708" w:type="dxa"/>
            <w:tcBorders>
              <w:top w:val="single" w:sz="4" w:space="0" w:color="auto"/>
              <w:left w:val="single" w:sz="4" w:space="0" w:color="auto"/>
              <w:bottom w:val="single" w:sz="4" w:space="0" w:color="auto"/>
              <w:right w:val="single" w:sz="4" w:space="0" w:color="auto"/>
            </w:tcBorders>
            <w:hideMark/>
          </w:tcPr>
          <w:p w14:paraId="1EB65BC8" w14:textId="77777777" w:rsidR="00BC5DD6" w:rsidRPr="00BC5DD6" w:rsidRDefault="00BC5DD6" w:rsidP="00BC5DD6">
            <w:pPr>
              <w:spacing w:after="0"/>
              <w:rPr>
                <w:rFonts w:ascii="Arial" w:hAnsi="Arial" w:cs="Arial"/>
                <w:lang w:val="fr-FR"/>
              </w:rPr>
            </w:pPr>
            <w:r w:rsidRPr="00BC5DD6">
              <w:rPr>
                <w:rFonts w:ascii="Arial" w:hAnsi="Arial" w:cs="Arial"/>
                <w:lang w:val="fr-FR"/>
              </w:rPr>
              <w:t>0</w:t>
            </w:r>
          </w:p>
        </w:tc>
        <w:tc>
          <w:tcPr>
            <w:tcW w:w="709" w:type="dxa"/>
            <w:tcBorders>
              <w:top w:val="single" w:sz="4" w:space="0" w:color="auto"/>
              <w:left w:val="single" w:sz="4" w:space="0" w:color="auto"/>
              <w:bottom w:val="single" w:sz="4" w:space="0" w:color="auto"/>
              <w:right w:val="single" w:sz="4" w:space="0" w:color="auto"/>
            </w:tcBorders>
            <w:hideMark/>
          </w:tcPr>
          <w:p w14:paraId="54EBC4CC"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73E9A856" w14:textId="77777777" w:rsidR="00BC5DD6" w:rsidRPr="00BC5DD6" w:rsidRDefault="00BC5DD6" w:rsidP="00BC5DD6">
            <w:pPr>
              <w:spacing w:after="0"/>
              <w:rPr>
                <w:rFonts w:ascii="Arial" w:hAnsi="Arial" w:cs="Arial"/>
                <w:lang w:val="fr-FR"/>
              </w:rPr>
            </w:pPr>
            <w:r w:rsidRPr="00BC5DD6">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hideMark/>
          </w:tcPr>
          <w:p w14:paraId="65EBF076"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hideMark/>
          </w:tcPr>
          <w:p w14:paraId="2774DD93" w14:textId="77777777" w:rsidR="00BC5DD6" w:rsidRPr="00BC5DD6" w:rsidRDefault="00BC5DD6" w:rsidP="00BC5DD6">
            <w:pPr>
              <w:spacing w:after="0"/>
              <w:rPr>
                <w:rFonts w:ascii="Arial" w:hAnsi="Arial" w:cs="Arial"/>
                <w:lang w:val="fr-FR"/>
              </w:rPr>
            </w:pPr>
            <w:r w:rsidRPr="00BC5DD6">
              <w:rPr>
                <w:rFonts w:ascii="Arial" w:hAnsi="Arial" w:cs="Arial"/>
                <w:lang w:val="fr-FR"/>
              </w:rPr>
              <w:t>25.7</w:t>
            </w:r>
          </w:p>
        </w:tc>
        <w:tc>
          <w:tcPr>
            <w:tcW w:w="850" w:type="dxa"/>
            <w:tcBorders>
              <w:top w:val="single" w:sz="4" w:space="0" w:color="auto"/>
              <w:left w:val="single" w:sz="4" w:space="0" w:color="auto"/>
              <w:bottom w:val="single" w:sz="4" w:space="0" w:color="auto"/>
              <w:right w:val="single" w:sz="4" w:space="0" w:color="auto"/>
            </w:tcBorders>
            <w:hideMark/>
          </w:tcPr>
          <w:p w14:paraId="496509CC" w14:textId="77777777" w:rsidR="00BC5DD6" w:rsidRPr="00BC5DD6" w:rsidRDefault="00BC5DD6" w:rsidP="00BC5DD6">
            <w:pPr>
              <w:spacing w:after="0"/>
              <w:rPr>
                <w:rFonts w:ascii="Arial" w:hAnsi="Arial" w:cs="Arial"/>
                <w:lang w:val="fr-FR"/>
              </w:rPr>
            </w:pPr>
            <w:r w:rsidRPr="00BC5DD6">
              <w:rPr>
                <w:rFonts w:ascii="Arial" w:hAnsi="Arial" w:cs="Arial"/>
                <w:lang w:val="fr-FR"/>
              </w:rPr>
              <w:t>15.3</w:t>
            </w:r>
          </w:p>
        </w:tc>
        <w:tc>
          <w:tcPr>
            <w:tcW w:w="709" w:type="dxa"/>
            <w:tcBorders>
              <w:top w:val="single" w:sz="4" w:space="0" w:color="auto"/>
              <w:left w:val="single" w:sz="4" w:space="0" w:color="auto"/>
              <w:bottom w:val="single" w:sz="4" w:space="0" w:color="auto"/>
              <w:right w:val="single" w:sz="4" w:space="0" w:color="auto"/>
            </w:tcBorders>
            <w:hideMark/>
          </w:tcPr>
          <w:p w14:paraId="4435B632" w14:textId="77777777" w:rsidR="00BC5DD6" w:rsidRPr="00BC5DD6" w:rsidRDefault="00BC5DD6" w:rsidP="00BC5DD6">
            <w:pPr>
              <w:spacing w:after="0"/>
              <w:rPr>
                <w:rFonts w:ascii="Arial" w:hAnsi="Arial" w:cs="Arial"/>
                <w:lang w:val="fr-FR"/>
              </w:rPr>
            </w:pPr>
            <w:r w:rsidRPr="00BC5DD6">
              <w:rPr>
                <w:rFonts w:ascii="Arial" w:hAnsi="Arial" w:cs="Arial"/>
                <w:lang w:val="fr-FR"/>
              </w:rPr>
              <w:t>0</w:t>
            </w:r>
          </w:p>
        </w:tc>
        <w:tc>
          <w:tcPr>
            <w:tcW w:w="709" w:type="dxa"/>
            <w:tcBorders>
              <w:top w:val="single" w:sz="4" w:space="0" w:color="auto"/>
              <w:left w:val="single" w:sz="4" w:space="0" w:color="auto"/>
              <w:bottom w:val="single" w:sz="4" w:space="0" w:color="auto"/>
              <w:right w:val="single" w:sz="4" w:space="0" w:color="auto"/>
            </w:tcBorders>
            <w:hideMark/>
          </w:tcPr>
          <w:p w14:paraId="5B9B62E5" w14:textId="77777777" w:rsidR="00BC5DD6" w:rsidRPr="00BC5DD6" w:rsidRDefault="00BC5DD6" w:rsidP="00BC5DD6">
            <w:pPr>
              <w:spacing w:after="0"/>
              <w:rPr>
                <w:rFonts w:ascii="Arial" w:hAnsi="Arial" w:cs="Arial"/>
                <w:lang w:val="fr-FR"/>
              </w:rPr>
            </w:pPr>
            <w:r w:rsidRPr="00BC5DD6">
              <w:rPr>
                <w:rFonts w:ascii="Arial" w:hAnsi="Arial" w:cs="Arial"/>
                <w:lang w:val="fr-FR"/>
              </w:rPr>
              <w:t>0.5</w:t>
            </w:r>
          </w:p>
        </w:tc>
        <w:tc>
          <w:tcPr>
            <w:tcW w:w="992" w:type="dxa"/>
            <w:tcBorders>
              <w:top w:val="single" w:sz="4" w:space="0" w:color="auto"/>
              <w:left w:val="single" w:sz="4" w:space="0" w:color="auto"/>
              <w:bottom w:val="single" w:sz="4" w:space="0" w:color="auto"/>
              <w:right w:val="single" w:sz="4" w:space="0" w:color="auto"/>
            </w:tcBorders>
            <w:hideMark/>
          </w:tcPr>
          <w:p w14:paraId="732DD703" w14:textId="77777777" w:rsidR="00BC5DD6" w:rsidRPr="00BC5DD6" w:rsidRDefault="00BC5DD6" w:rsidP="00BC5DD6">
            <w:pPr>
              <w:spacing w:after="0"/>
              <w:rPr>
                <w:rFonts w:ascii="Arial" w:hAnsi="Arial" w:cs="Arial"/>
                <w:lang w:val="fr-FR"/>
              </w:rPr>
            </w:pPr>
            <w:r w:rsidRPr="00BC5DD6">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hideMark/>
          </w:tcPr>
          <w:p w14:paraId="409E768A"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1A366E11" w14:textId="77777777" w:rsidR="00BC5DD6" w:rsidRPr="00BC5DD6" w:rsidRDefault="00BC5DD6" w:rsidP="00BC5DD6">
            <w:pPr>
              <w:spacing w:after="0"/>
              <w:rPr>
                <w:rFonts w:ascii="Arial" w:hAnsi="Arial" w:cs="Arial"/>
                <w:lang w:val="fr-FR"/>
              </w:rPr>
            </w:pPr>
            <w:r w:rsidRPr="00BC5DD6">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3529452A" w14:textId="77777777" w:rsidR="00BC5DD6" w:rsidRPr="00BC5DD6" w:rsidRDefault="00BC5DD6" w:rsidP="00BC5DD6">
            <w:pPr>
              <w:spacing w:after="0"/>
              <w:rPr>
                <w:rFonts w:ascii="Arial" w:hAnsi="Arial" w:cs="Arial"/>
                <w:lang w:val="fr-FR"/>
              </w:rPr>
            </w:pPr>
            <w:r w:rsidRPr="00BC5DD6">
              <w:rPr>
                <w:rFonts w:ascii="Arial" w:hAnsi="Arial" w:cs="Arial"/>
                <w:lang w:val="fr-FR"/>
              </w:rPr>
              <w:t>15.3</w:t>
            </w:r>
          </w:p>
        </w:tc>
      </w:tr>
      <w:tr w:rsidR="00BC5DD6" w:rsidRPr="00BC5DD6" w14:paraId="5283703D" w14:textId="77777777" w:rsidTr="00BC5DD6">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7554975C"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708" w:type="dxa"/>
            <w:tcBorders>
              <w:top w:val="single" w:sz="4" w:space="0" w:color="auto"/>
              <w:left w:val="single" w:sz="4" w:space="0" w:color="auto"/>
              <w:bottom w:val="single" w:sz="4" w:space="0" w:color="auto"/>
              <w:right w:val="single" w:sz="4" w:space="0" w:color="auto"/>
            </w:tcBorders>
            <w:hideMark/>
          </w:tcPr>
          <w:p w14:paraId="493F99D6" w14:textId="77777777" w:rsidR="00BC5DD6" w:rsidRPr="00BC5DD6" w:rsidRDefault="00BC5DD6" w:rsidP="00BC5DD6">
            <w:pPr>
              <w:spacing w:after="0"/>
              <w:rPr>
                <w:rFonts w:ascii="Arial" w:hAnsi="Arial" w:cs="Arial"/>
                <w:lang w:val="fr-FR"/>
              </w:rPr>
            </w:pPr>
            <w:r w:rsidRPr="00BC5DD6">
              <w:rPr>
                <w:rFonts w:ascii="Arial" w:hAnsi="Arial" w:cs="Arial"/>
                <w:lang w:val="fr-FR"/>
              </w:rPr>
              <w:t>1</w:t>
            </w:r>
          </w:p>
        </w:tc>
        <w:tc>
          <w:tcPr>
            <w:tcW w:w="709" w:type="dxa"/>
            <w:tcBorders>
              <w:top w:val="single" w:sz="4" w:space="0" w:color="auto"/>
              <w:left w:val="single" w:sz="4" w:space="0" w:color="auto"/>
              <w:bottom w:val="single" w:sz="4" w:space="0" w:color="auto"/>
              <w:right w:val="single" w:sz="4" w:space="0" w:color="auto"/>
            </w:tcBorders>
            <w:hideMark/>
          </w:tcPr>
          <w:p w14:paraId="27FD727F"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411E3E1D" w14:textId="77777777" w:rsidR="00BC5DD6" w:rsidRPr="00BC5DD6" w:rsidRDefault="00BC5DD6" w:rsidP="00BC5DD6">
            <w:pPr>
              <w:spacing w:after="0"/>
              <w:rPr>
                <w:rFonts w:ascii="Arial" w:hAnsi="Arial" w:cs="Arial"/>
                <w:lang w:val="fr-FR"/>
              </w:rPr>
            </w:pPr>
            <w:r w:rsidRPr="00BC5DD6">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hideMark/>
          </w:tcPr>
          <w:p w14:paraId="4041BF6B"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hideMark/>
          </w:tcPr>
          <w:p w14:paraId="35594064" w14:textId="77777777" w:rsidR="00BC5DD6" w:rsidRPr="00BC5DD6" w:rsidRDefault="00BC5DD6" w:rsidP="00BC5DD6">
            <w:pPr>
              <w:spacing w:after="0"/>
              <w:rPr>
                <w:rFonts w:ascii="Arial" w:hAnsi="Arial" w:cs="Arial"/>
                <w:lang w:val="fr-FR"/>
              </w:rPr>
            </w:pPr>
            <w:r w:rsidRPr="00BC5DD6">
              <w:rPr>
                <w:rFonts w:ascii="Arial" w:hAnsi="Arial" w:cs="Arial"/>
                <w:lang w:val="fr-FR"/>
              </w:rPr>
              <w:t>25.7</w:t>
            </w:r>
          </w:p>
        </w:tc>
        <w:tc>
          <w:tcPr>
            <w:tcW w:w="850" w:type="dxa"/>
            <w:tcBorders>
              <w:top w:val="single" w:sz="4" w:space="0" w:color="auto"/>
              <w:left w:val="single" w:sz="4" w:space="0" w:color="auto"/>
              <w:bottom w:val="single" w:sz="4" w:space="0" w:color="auto"/>
              <w:right w:val="single" w:sz="4" w:space="0" w:color="auto"/>
            </w:tcBorders>
            <w:hideMark/>
          </w:tcPr>
          <w:p w14:paraId="3C0811F9" w14:textId="77777777" w:rsidR="00BC5DD6" w:rsidRPr="00BC5DD6" w:rsidRDefault="00BC5DD6" w:rsidP="00BC5DD6">
            <w:pPr>
              <w:spacing w:after="0"/>
              <w:rPr>
                <w:rFonts w:ascii="Arial" w:hAnsi="Arial" w:cs="Arial"/>
                <w:lang w:val="fr-FR"/>
              </w:rPr>
            </w:pPr>
            <w:r w:rsidRPr="00BC5DD6">
              <w:rPr>
                <w:rFonts w:ascii="Arial" w:hAnsi="Arial" w:cs="Arial"/>
                <w:lang w:val="fr-FR"/>
              </w:rPr>
              <w:t>15.3</w:t>
            </w:r>
          </w:p>
        </w:tc>
        <w:tc>
          <w:tcPr>
            <w:tcW w:w="709" w:type="dxa"/>
            <w:tcBorders>
              <w:top w:val="single" w:sz="4" w:space="0" w:color="auto"/>
              <w:left w:val="single" w:sz="4" w:space="0" w:color="auto"/>
              <w:bottom w:val="single" w:sz="4" w:space="0" w:color="auto"/>
              <w:right w:val="single" w:sz="4" w:space="0" w:color="auto"/>
            </w:tcBorders>
            <w:hideMark/>
          </w:tcPr>
          <w:p w14:paraId="1CA6488A" w14:textId="77777777" w:rsidR="00BC5DD6" w:rsidRPr="00BC5DD6" w:rsidRDefault="00BC5DD6" w:rsidP="00BC5DD6">
            <w:pPr>
              <w:spacing w:after="0"/>
              <w:rPr>
                <w:rFonts w:ascii="Arial" w:hAnsi="Arial" w:cs="Arial"/>
                <w:lang w:val="fr-FR"/>
              </w:rPr>
            </w:pPr>
            <w:r w:rsidRPr="00BC5DD6">
              <w:rPr>
                <w:rFonts w:ascii="Arial" w:hAnsi="Arial" w:cs="Arial"/>
                <w:lang w:val="fr-FR"/>
              </w:rPr>
              <w:t>1</w:t>
            </w:r>
          </w:p>
        </w:tc>
        <w:tc>
          <w:tcPr>
            <w:tcW w:w="709" w:type="dxa"/>
            <w:tcBorders>
              <w:top w:val="single" w:sz="4" w:space="0" w:color="auto"/>
              <w:left w:val="single" w:sz="4" w:space="0" w:color="auto"/>
              <w:bottom w:val="single" w:sz="4" w:space="0" w:color="auto"/>
              <w:right w:val="single" w:sz="4" w:space="0" w:color="auto"/>
            </w:tcBorders>
            <w:hideMark/>
          </w:tcPr>
          <w:p w14:paraId="323989C2" w14:textId="77777777" w:rsidR="00BC5DD6" w:rsidRPr="00BC5DD6" w:rsidRDefault="00BC5DD6" w:rsidP="00BC5DD6">
            <w:pPr>
              <w:spacing w:after="0"/>
              <w:rPr>
                <w:rFonts w:ascii="Arial" w:hAnsi="Arial" w:cs="Arial"/>
                <w:lang w:val="fr-FR"/>
              </w:rPr>
            </w:pPr>
            <w:r w:rsidRPr="00BC5DD6">
              <w:rPr>
                <w:rFonts w:ascii="Arial" w:hAnsi="Arial" w:cs="Arial"/>
                <w:lang w:val="fr-FR"/>
              </w:rPr>
              <w:t>0.5</w:t>
            </w:r>
          </w:p>
        </w:tc>
        <w:tc>
          <w:tcPr>
            <w:tcW w:w="992" w:type="dxa"/>
            <w:tcBorders>
              <w:top w:val="single" w:sz="4" w:space="0" w:color="auto"/>
              <w:left w:val="single" w:sz="4" w:space="0" w:color="auto"/>
              <w:bottom w:val="single" w:sz="4" w:space="0" w:color="auto"/>
              <w:right w:val="single" w:sz="4" w:space="0" w:color="auto"/>
            </w:tcBorders>
            <w:hideMark/>
          </w:tcPr>
          <w:p w14:paraId="6466B715" w14:textId="77777777" w:rsidR="00BC5DD6" w:rsidRPr="00BC5DD6" w:rsidRDefault="00BC5DD6" w:rsidP="00BC5DD6">
            <w:pPr>
              <w:spacing w:after="0"/>
              <w:rPr>
                <w:rFonts w:ascii="Arial" w:hAnsi="Arial" w:cs="Arial"/>
                <w:lang w:val="fr-FR"/>
              </w:rPr>
            </w:pPr>
            <w:r w:rsidRPr="00BC5DD6">
              <w:rPr>
                <w:rFonts w:ascii="Arial" w:hAnsi="Arial" w:cs="Arial"/>
                <w:lang w:val="fr-FR"/>
              </w:rPr>
              <w:t>19.0</w:t>
            </w:r>
          </w:p>
        </w:tc>
        <w:tc>
          <w:tcPr>
            <w:tcW w:w="850" w:type="dxa"/>
            <w:tcBorders>
              <w:top w:val="single" w:sz="4" w:space="0" w:color="auto"/>
              <w:left w:val="single" w:sz="4" w:space="0" w:color="auto"/>
              <w:bottom w:val="single" w:sz="4" w:space="0" w:color="auto"/>
              <w:right w:val="single" w:sz="4" w:space="0" w:color="auto"/>
            </w:tcBorders>
            <w:hideMark/>
          </w:tcPr>
          <w:p w14:paraId="538A9823"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06FB6C0E" w14:textId="77777777" w:rsidR="00BC5DD6" w:rsidRPr="00BC5DD6" w:rsidRDefault="00BC5DD6" w:rsidP="00BC5DD6">
            <w:pPr>
              <w:spacing w:after="0"/>
              <w:rPr>
                <w:rFonts w:ascii="Arial" w:hAnsi="Arial" w:cs="Arial"/>
                <w:lang w:val="fr-FR"/>
              </w:rPr>
            </w:pPr>
            <w:r w:rsidRPr="00BC5DD6">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766D19CB" w14:textId="77777777" w:rsidR="00BC5DD6" w:rsidRPr="00BC5DD6" w:rsidRDefault="00BC5DD6" w:rsidP="00BC5DD6">
            <w:pPr>
              <w:spacing w:after="0"/>
              <w:rPr>
                <w:rFonts w:ascii="Arial" w:hAnsi="Arial" w:cs="Arial"/>
                <w:lang w:val="fr-FR"/>
              </w:rPr>
            </w:pPr>
            <w:r w:rsidRPr="00BC5DD6">
              <w:rPr>
                <w:rFonts w:ascii="Arial" w:hAnsi="Arial" w:cs="Arial"/>
                <w:lang w:val="fr-FR"/>
              </w:rPr>
              <w:t>14.8</w:t>
            </w:r>
          </w:p>
        </w:tc>
      </w:tr>
      <w:tr w:rsidR="00BC5DD6" w:rsidRPr="00BC5DD6" w14:paraId="31E50682" w14:textId="77777777" w:rsidTr="00BC5DD6">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1775B8CB" w14:textId="77777777" w:rsidR="00BC5DD6" w:rsidRPr="00BC5DD6" w:rsidRDefault="00BC5DD6" w:rsidP="00BC5DD6">
            <w:pPr>
              <w:spacing w:after="0"/>
              <w:rPr>
                <w:rFonts w:ascii="Arial" w:hAnsi="Arial" w:cs="Arial"/>
                <w:lang w:val="fr-FR"/>
              </w:rPr>
            </w:pPr>
            <w:r w:rsidRPr="00BC5DD6">
              <w:rPr>
                <w:rFonts w:ascii="Arial" w:hAnsi="Arial" w:cs="Arial"/>
                <w:lang w:val="fr-FR"/>
              </w:rPr>
              <w:t>3</w:t>
            </w:r>
          </w:p>
        </w:tc>
        <w:tc>
          <w:tcPr>
            <w:tcW w:w="708" w:type="dxa"/>
            <w:tcBorders>
              <w:top w:val="single" w:sz="4" w:space="0" w:color="auto"/>
              <w:left w:val="single" w:sz="4" w:space="0" w:color="auto"/>
              <w:bottom w:val="single" w:sz="4" w:space="0" w:color="auto"/>
              <w:right w:val="single" w:sz="4" w:space="0" w:color="auto"/>
            </w:tcBorders>
            <w:hideMark/>
          </w:tcPr>
          <w:p w14:paraId="1A3EF50D"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709" w:type="dxa"/>
            <w:tcBorders>
              <w:top w:val="single" w:sz="4" w:space="0" w:color="auto"/>
              <w:left w:val="single" w:sz="4" w:space="0" w:color="auto"/>
              <w:bottom w:val="single" w:sz="4" w:space="0" w:color="auto"/>
              <w:right w:val="single" w:sz="4" w:space="0" w:color="auto"/>
            </w:tcBorders>
            <w:hideMark/>
          </w:tcPr>
          <w:p w14:paraId="7C4BBB20"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0056BECD" w14:textId="77777777" w:rsidR="00BC5DD6" w:rsidRPr="00BC5DD6" w:rsidRDefault="00BC5DD6" w:rsidP="00BC5DD6">
            <w:pPr>
              <w:spacing w:after="0"/>
              <w:rPr>
                <w:rFonts w:ascii="Arial" w:hAnsi="Arial" w:cs="Arial"/>
                <w:lang w:val="fr-FR"/>
              </w:rPr>
            </w:pPr>
            <w:r w:rsidRPr="00BC5DD6">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hideMark/>
          </w:tcPr>
          <w:p w14:paraId="1AE281D6"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hideMark/>
          </w:tcPr>
          <w:p w14:paraId="7E9BAD88" w14:textId="77777777" w:rsidR="00BC5DD6" w:rsidRPr="00BC5DD6" w:rsidRDefault="00BC5DD6" w:rsidP="00BC5DD6">
            <w:pPr>
              <w:spacing w:after="0"/>
              <w:rPr>
                <w:rFonts w:ascii="Arial" w:hAnsi="Arial" w:cs="Arial"/>
                <w:lang w:val="fr-FR"/>
              </w:rPr>
            </w:pPr>
            <w:r w:rsidRPr="00BC5DD6">
              <w:rPr>
                <w:rFonts w:ascii="Arial" w:hAnsi="Arial" w:cs="Arial"/>
                <w:lang w:val="fr-FR"/>
              </w:rPr>
              <w:t>25.7</w:t>
            </w:r>
          </w:p>
        </w:tc>
        <w:tc>
          <w:tcPr>
            <w:tcW w:w="850" w:type="dxa"/>
            <w:tcBorders>
              <w:top w:val="single" w:sz="4" w:space="0" w:color="auto"/>
              <w:left w:val="single" w:sz="4" w:space="0" w:color="auto"/>
              <w:bottom w:val="single" w:sz="4" w:space="0" w:color="auto"/>
              <w:right w:val="single" w:sz="4" w:space="0" w:color="auto"/>
            </w:tcBorders>
            <w:hideMark/>
          </w:tcPr>
          <w:p w14:paraId="355D2AE0" w14:textId="77777777" w:rsidR="00BC5DD6" w:rsidRPr="00BC5DD6" w:rsidRDefault="00BC5DD6" w:rsidP="00BC5DD6">
            <w:pPr>
              <w:spacing w:after="0"/>
              <w:rPr>
                <w:rFonts w:ascii="Arial" w:hAnsi="Arial" w:cs="Arial"/>
                <w:lang w:val="fr-FR"/>
              </w:rPr>
            </w:pPr>
            <w:r w:rsidRPr="00BC5DD6">
              <w:rPr>
                <w:rFonts w:ascii="Arial" w:hAnsi="Arial" w:cs="Arial"/>
                <w:lang w:val="fr-FR"/>
              </w:rPr>
              <w:t>15.3</w:t>
            </w:r>
          </w:p>
        </w:tc>
        <w:tc>
          <w:tcPr>
            <w:tcW w:w="709" w:type="dxa"/>
            <w:tcBorders>
              <w:top w:val="single" w:sz="4" w:space="0" w:color="auto"/>
              <w:left w:val="single" w:sz="4" w:space="0" w:color="auto"/>
              <w:bottom w:val="single" w:sz="4" w:space="0" w:color="auto"/>
              <w:right w:val="single" w:sz="4" w:space="0" w:color="auto"/>
            </w:tcBorders>
            <w:hideMark/>
          </w:tcPr>
          <w:p w14:paraId="52429F94"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709" w:type="dxa"/>
            <w:tcBorders>
              <w:top w:val="single" w:sz="4" w:space="0" w:color="auto"/>
              <w:left w:val="single" w:sz="4" w:space="0" w:color="auto"/>
              <w:bottom w:val="single" w:sz="4" w:space="0" w:color="auto"/>
              <w:right w:val="single" w:sz="4" w:space="0" w:color="auto"/>
            </w:tcBorders>
            <w:hideMark/>
          </w:tcPr>
          <w:p w14:paraId="60F0C030" w14:textId="77777777" w:rsidR="00BC5DD6" w:rsidRPr="00BC5DD6" w:rsidRDefault="00BC5DD6" w:rsidP="00BC5DD6">
            <w:pPr>
              <w:spacing w:after="0"/>
              <w:rPr>
                <w:rFonts w:ascii="Arial" w:hAnsi="Arial" w:cs="Arial"/>
                <w:lang w:val="fr-FR"/>
              </w:rPr>
            </w:pPr>
            <w:r w:rsidRPr="00BC5DD6">
              <w:rPr>
                <w:rFonts w:ascii="Arial" w:hAnsi="Arial" w:cs="Arial"/>
                <w:lang w:val="fr-FR"/>
              </w:rPr>
              <w:t>0.5</w:t>
            </w:r>
          </w:p>
        </w:tc>
        <w:tc>
          <w:tcPr>
            <w:tcW w:w="992" w:type="dxa"/>
            <w:tcBorders>
              <w:top w:val="single" w:sz="4" w:space="0" w:color="auto"/>
              <w:left w:val="single" w:sz="4" w:space="0" w:color="auto"/>
              <w:bottom w:val="single" w:sz="4" w:space="0" w:color="auto"/>
              <w:right w:val="single" w:sz="4" w:space="0" w:color="auto"/>
            </w:tcBorders>
            <w:hideMark/>
          </w:tcPr>
          <w:p w14:paraId="0F09DFF6" w14:textId="77777777" w:rsidR="00BC5DD6" w:rsidRPr="00BC5DD6" w:rsidRDefault="00BC5DD6" w:rsidP="00BC5DD6">
            <w:pPr>
              <w:spacing w:after="0"/>
              <w:rPr>
                <w:rFonts w:ascii="Arial" w:hAnsi="Arial" w:cs="Arial"/>
                <w:lang w:val="fr-FR"/>
              </w:rPr>
            </w:pPr>
            <w:r w:rsidRPr="00BC5DD6">
              <w:rPr>
                <w:rFonts w:ascii="Arial" w:hAnsi="Arial" w:cs="Arial"/>
                <w:lang w:val="fr-FR"/>
              </w:rPr>
              <w:t>18.0</w:t>
            </w:r>
          </w:p>
        </w:tc>
        <w:tc>
          <w:tcPr>
            <w:tcW w:w="850" w:type="dxa"/>
            <w:tcBorders>
              <w:top w:val="single" w:sz="4" w:space="0" w:color="auto"/>
              <w:left w:val="single" w:sz="4" w:space="0" w:color="auto"/>
              <w:bottom w:val="single" w:sz="4" w:space="0" w:color="auto"/>
              <w:right w:val="single" w:sz="4" w:space="0" w:color="auto"/>
            </w:tcBorders>
            <w:hideMark/>
          </w:tcPr>
          <w:p w14:paraId="08E190C6" w14:textId="77777777" w:rsidR="00BC5DD6" w:rsidRPr="00BC5DD6" w:rsidRDefault="00BC5DD6" w:rsidP="00BC5DD6">
            <w:pPr>
              <w:spacing w:after="0"/>
              <w:rPr>
                <w:rFonts w:ascii="Arial" w:hAnsi="Arial" w:cs="Arial"/>
                <w:lang w:val="fr-FR"/>
              </w:rPr>
            </w:pPr>
            <w:r w:rsidRPr="00BC5DD6">
              <w:rPr>
                <w:rFonts w:ascii="Arial" w:hAnsi="Arial" w:cs="Arial"/>
                <w:lang w:val="fr-FR"/>
              </w:rPr>
              <w:t>4.0</w:t>
            </w:r>
          </w:p>
        </w:tc>
        <w:tc>
          <w:tcPr>
            <w:tcW w:w="709" w:type="dxa"/>
            <w:tcBorders>
              <w:top w:val="single" w:sz="4" w:space="0" w:color="auto"/>
              <w:left w:val="single" w:sz="4" w:space="0" w:color="auto"/>
              <w:bottom w:val="single" w:sz="4" w:space="0" w:color="auto"/>
              <w:right w:val="single" w:sz="4" w:space="0" w:color="auto"/>
            </w:tcBorders>
            <w:hideMark/>
          </w:tcPr>
          <w:p w14:paraId="507BBC71" w14:textId="77777777" w:rsidR="00BC5DD6" w:rsidRPr="00BC5DD6" w:rsidRDefault="00BC5DD6" w:rsidP="00BC5DD6">
            <w:pPr>
              <w:spacing w:after="0"/>
              <w:rPr>
                <w:rFonts w:ascii="Arial" w:hAnsi="Arial" w:cs="Arial"/>
                <w:lang w:val="fr-FR"/>
              </w:rPr>
            </w:pPr>
            <w:r w:rsidRPr="00BC5DD6">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35F923F4" w14:textId="77777777" w:rsidR="00BC5DD6" w:rsidRPr="00BC5DD6" w:rsidRDefault="00BC5DD6" w:rsidP="00BC5DD6">
            <w:pPr>
              <w:spacing w:after="0"/>
              <w:rPr>
                <w:rFonts w:ascii="Arial" w:hAnsi="Arial" w:cs="Arial"/>
                <w:lang w:val="fr-FR"/>
              </w:rPr>
            </w:pPr>
            <w:r w:rsidRPr="00BC5DD6">
              <w:rPr>
                <w:rFonts w:ascii="Arial" w:hAnsi="Arial" w:cs="Arial"/>
                <w:lang w:val="fr-FR"/>
              </w:rPr>
              <w:t>13.3</w:t>
            </w:r>
          </w:p>
        </w:tc>
      </w:tr>
      <w:tr w:rsidR="00BC5DD6" w:rsidRPr="00BC5DD6" w14:paraId="1FBEA13A" w14:textId="77777777" w:rsidTr="00BC5DD6">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3A376BEA" w14:textId="77777777" w:rsidR="00BC5DD6" w:rsidRPr="00BC5DD6" w:rsidRDefault="00BC5DD6" w:rsidP="00BC5DD6">
            <w:pPr>
              <w:spacing w:after="0"/>
              <w:rPr>
                <w:rFonts w:ascii="Arial" w:hAnsi="Arial" w:cs="Arial"/>
                <w:lang w:val="fr-FR"/>
              </w:rPr>
            </w:pPr>
            <w:r w:rsidRPr="00BC5DD6">
              <w:rPr>
                <w:rFonts w:ascii="Arial" w:hAnsi="Arial" w:cs="Arial"/>
                <w:lang w:val="fr-FR"/>
              </w:rPr>
              <w:t>4</w:t>
            </w:r>
          </w:p>
        </w:tc>
        <w:tc>
          <w:tcPr>
            <w:tcW w:w="708" w:type="dxa"/>
            <w:tcBorders>
              <w:top w:val="single" w:sz="4" w:space="0" w:color="auto"/>
              <w:left w:val="single" w:sz="4" w:space="0" w:color="auto"/>
              <w:bottom w:val="single" w:sz="4" w:space="0" w:color="auto"/>
              <w:right w:val="single" w:sz="4" w:space="0" w:color="auto"/>
            </w:tcBorders>
            <w:hideMark/>
          </w:tcPr>
          <w:p w14:paraId="7B33BCCE" w14:textId="77777777" w:rsidR="00BC5DD6" w:rsidRPr="00BC5DD6" w:rsidRDefault="00BC5DD6" w:rsidP="00BC5DD6">
            <w:pPr>
              <w:spacing w:after="0"/>
              <w:rPr>
                <w:rFonts w:ascii="Arial" w:hAnsi="Arial" w:cs="Arial"/>
                <w:lang w:val="fr-FR"/>
              </w:rPr>
            </w:pPr>
            <w:r w:rsidRPr="00BC5DD6">
              <w:rPr>
                <w:rFonts w:ascii="Arial" w:hAnsi="Arial" w:cs="Arial"/>
                <w:lang w:val="fr-FR"/>
              </w:rPr>
              <w:t>1</w:t>
            </w:r>
          </w:p>
        </w:tc>
        <w:tc>
          <w:tcPr>
            <w:tcW w:w="709" w:type="dxa"/>
            <w:tcBorders>
              <w:top w:val="single" w:sz="4" w:space="0" w:color="auto"/>
              <w:left w:val="single" w:sz="4" w:space="0" w:color="auto"/>
              <w:bottom w:val="single" w:sz="4" w:space="0" w:color="auto"/>
              <w:right w:val="single" w:sz="4" w:space="0" w:color="auto"/>
            </w:tcBorders>
            <w:hideMark/>
          </w:tcPr>
          <w:p w14:paraId="0ADF3203"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2F8E4447" w14:textId="77777777" w:rsidR="00BC5DD6" w:rsidRPr="00BC5DD6" w:rsidRDefault="00BC5DD6" w:rsidP="00BC5DD6">
            <w:pPr>
              <w:spacing w:after="0"/>
              <w:rPr>
                <w:rFonts w:ascii="Arial" w:hAnsi="Arial" w:cs="Arial"/>
                <w:lang w:val="fr-FR"/>
              </w:rPr>
            </w:pPr>
            <w:r w:rsidRPr="00BC5DD6">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hideMark/>
          </w:tcPr>
          <w:p w14:paraId="7FDE318E"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hideMark/>
          </w:tcPr>
          <w:p w14:paraId="0A2005A8" w14:textId="77777777" w:rsidR="00BC5DD6" w:rsidRPr="00BC5DD6" w:rsidRDefault="00BC5DD6" w:rsidP="00BC5DD6">
            <w:pPr>
              <w:spacing w:after="0"/>
              <w:rPr>
                <w:rFonts w:ascii="Arial" w:hAnsi="Arial" w:cs="Arial"/>
                <w:lang w:val="fr-FR"/>
              </w:rPr>
            </w:pPr>
            <w:r w:rsidRPr="00BC5DD6">
              <w:rPr>
                <w:rFonts w:ascii="Arial" w:hAnsi="Arial" w:cs="Arial"/>
                <w:lang w:val="fr-FR"/>
              </w:rPr>
              <w:t>25.7</w:t>
            </w:r>
          </w:p>
        </w:tc>
        <w:tc>
          <w:tcPr>
            <w:tcW w:w="850" w:type="dxa"/>
            <w:tcBorders>
              <w:top w:val="single" w:sz="4" w:space="0" w:color="auto"/>
              <w:left w:val="single" w:sz="4" w:space="0" w:color="auto"/>
              <w:bottom w:val="single" w:sz="4" w:space="0" w:color="auto"/>
              <w:right w:val="single" w:sz="4" w:space="0" w:color="auto"/>
            </w:tcBorders>
            <w:hideMark/>
          </w:tcPr>
          <w:p w14:paraId="0985B542" w14:textId="77777777" w:rsidR="00BC5DD6" w:rsidRPr="00BC5DD6" w:rsidRDefault="00BC5DD6" w:rsidP="00BC5DD6">
            <w:pPr>
              <w:spacing w:after="0"/>
              <w:rPr>
                <w:rFonts w:ascii="Arial" w:hAnsi="Arial" w:cs="Arial"/>
                <w:lang w:val="fr-FR"/>
              </w:rPr>
            </w:pPr>
            <w:r w:rsidRPr="00BC5DD6">
              <w:rPr>
                <w:rFonts w:ascii="Arial" w:hAnsi="Arial" w:cs="Arial"/>
                <w:lang w:val="fr-FR"/>
              </w:rPr>
              <w:t>15.3</w:t>
            </w:r>
          </w:p>
        </w:tc>
        <w:tc>
          <w:tcPr>
            <w:tcW w:w="709" w:type="dxa"/>
            <w:tcBorders>
              <w:top w:val="single" w:sz="4" w:space="0" w:color="auto"/>
              <w:left w:val="single" w:sz="4" w:space="0" w:color="auto"/>
              <w:bottom w:val="single" w:sz="4" w:space="0" w:color="auto"/>
              <w:right w:val="single" w:sz="4" w:space="0" w:color="auto"/>
            </w:tcBorders>
            <w:hideMark/>
          </w:tcPr>
          <w:p w14:paraId="6987536E" w14:textId="77777777" w:rsidR="00BC5DD6" w:rsidRPr="00BC5DD6" w:rsidRDefault="00BC5DD6" w:rsidP="00BC5DD6">
            <w:pPr>
              <w:spacing w:after="0"/>
              <w:rPr>
                <w:rFonts w:ascii="Arial" w:hAnsi="Arial" w:cs="Arial"/>
                <w:lang w:val="fr-FR"/>
              </w:rPr>
            </w:pPr>
            <w:r w:rsidRPr="00BC5DD6">
              <w:rPr>
                <w:rFonts w:ascii="Arial" w:hAnsi="Arial" w:cs="Arial"/>
                <w:lang w:val="fr-FR"/>
              </w:rPr>
              <w:t>1</w:t>
            </w:r>
          </w:p>
        </w:tc>
        <w:tc>
          <w:tcPr>
            <w:tcW w:w="709" w:type="dxa"/>
            <w:tcBorders>
              <w:top w:val="single" w:sz="4" w:space="0" w:color="auto"/>
              <w:left w:val="single" w:sz="4" w:space="0" w:color="auto"/>
              <w:bottom w:val="single" w:sz="4" w:space="0" w:color="auto"/>
              <w:right w:val="single" w:sz="4" w:space="0" w:color="auto"/>
            </w:tcBorders>
            <w:hideMark/>
          </w:tcPr>
          <w:p w14:paraId="0798947B" w14:textId="77777777" w:rsidR="00BC5DD6" w:rsidRPr="00BC5DD6" w:rsidRDefault="00BC5DD6" w:rsidP="00BC5DD6">
            <w:pPr>
              <w:spacing w:after="0"/>
              <w:rPr>
                <w:rFonts w:ascii="Arial" w:hAnsi="Arial" w:cs="Arial"/>
                <w:lang w:val="fr-FR"/>
              </w:rPr>
            </w:pPr>
            <w:r w:rsidRPr="00BC5DD6">
              <w:rPr>
                <w:rFonts w:ascii="Arial" w:hAnsi="Arial" w:cs="Arial"/>
                <w:lang w:val="fr-FR"/>
              </w:rPr>
              <w:t>0.5</w:t>
            </w:r>
          </w:p>
        </w:tc>
        <w:tc>
          <w:tcPr>
            <w:tcW w:w="992" w:type="dxa"/>
            <w:tcBorders>
              <w:top w:val="single" w:sz="4" w:space="0" w:color="auto"/>
              <w:left w:val="single" w:sz="4" w:space="0" w:color="auto"/>
              <w:bottom w:val="single" w:sz="4" w:space="0" w:color="auto"/>
              <w:right w:val="single" w:sz="4" w:space="0" w:color="auto"/>
            </w:tcBorders>
            <w:hideMark/>
          </w:tcPr>
          <w:p w14:paraId="0384ED48" w14:textId="77777777" w:rsidR="00BC5DD6" w:rsidRPr="00BC5DD6" w:rsidRDefault="00BC5DD6" w:rsidP="00BC5DD6">
            <w:pPr>
              <w:spacing w:after="0"/>
              <w:rPr>
                <w:rFonts w:ascii="Arial" w:hAnsi="Arial" w:cs="Arial"/>
                <w:lang w:val="fr-FR"/>
              </w:rPr>
            </w:pPr>
            <w:r w:rsidRPr="00BC5DD6">
              <w:rPr>
                <w:rFonts w:ascii="Arial" w:hAnsi="Arial" w:cs="Arial"/>
                <w:lang w:val="fr-FR"/>
              </w:rPr>
              <w:t>19.0</w:t>
            </w:r>
          </w:p>
        </w:tc>
        <w:tc>
          <w:tcPr>
            <w:tcW w:w="850" w:type="dxa"/>
            <w:tcBorders>
              <w:top w:val="single" w:sz="4" w:space="0" w:color="auto"/>
              <w:left w:val="single" w:sz="4" w:space="0" w:color="auto"/>
              <w:bottom w:val="single" w:sz="4" w:space="0" w:color="auto"/>
              <w:right w:val="single" w:sz="4" w:space="0" w:color="auto"/>
            </w:tcBorders>
            <w:hideMark/>
          </w:tcPr>
          <w:p w14:paraId="1D8F9848"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28D1D3AE" w14:textId="77777777" w:rsidR="00BC5DD6" w:rsidRPr="00BC5DD6" w:rsidRDefault="00BC5DD6" w:rsidP="00BC5DD6">
            <w:pPr>
              <w:spacing w:after="0"/>
              <w:rPr>
                <w:rFonts w:ascii="Arial" w:hAnsi="Arial" w:cs="Arial"/>
                <w:lang w:val="fr-FR"/>
              </w:rPr>
            </w:pPr>
            <w:r w:rsidRPr="00BC5DD6">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14B285AB" w14:textId="77777777" w:rsidR="00BC5DD6" w:rsidRPr="00BC5DD6" w:rsidRDefault="00BC5DD6" w:rsidP="00BC5DD6">
            <w:pPr>
              <w:spacing w:after="0"/>
              <w:rPr>
                <w:rFonts w:ascii="Arial" w:hAnsi="Arial" w:cs="Arial"/>
                <w:lang w:val="fr-FR"/>
              </w:rPr>
            </w:pPr>
            <w:r w:rsidRPr="00BC5DD6">
              <w:rPr>
                <w:rFonts w:ascii="Arial" w:hAnsi="Arial" w:cs="Arial"/>
                <w:lang w:val="fr-FR"/>
              </w:rPr>
              <w:t>14.8</w:t>
            </w:r>
          </w:p>
        </w:tc>
      </w:tr>
      <w:tr w:rsidR="00BC5DD6" w:rsidRPr="00BC5DD6" w14:paraId="38BB4BB0" w14:textId="77777777" w:rsidTr="00BC5DD6">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6F3BF912" w14:textId="77777777" w:rsidR="00BC5DD6" w:rsidRPr="00BC5DD6" w:rsidRDefault="00BC5DD6" w:rsidP="00BC5DD6">
            <w:pPr>
              <w:spacing w:after="0"/>
              <w:rPr>
                <w:rFonts w:ascii="Arial" w:hAnsi="Arial" w:cs="Arial"/>
                <w:lang w:val="fr-FR"/>
              </w:rPr>
            </w:pPr>
            <w:r w:rsidRPr="00BC5DD6">
              <w:rPr>
                <w:rFonts w:ascii="Arial" w:hAnsi="Arial" w:cs="Arial"/>
                <w:lang w:val="fr-FR"/>
              </w:rPr>
              <w:t>5</w:t>
            </w:r>
          </w:p>
        </w:tc>
        <w:tc>
          <w:tcPr>
            <w:tcW w:w="708" w:type="dxa"/>
            <w:tcBorders>
              <w:top w:val="single" w:sz="4" w:space="0" w:color="auto"/>
              <w:left w:val="single" w:sz="4" w:space="0" w:color="auto"/>
              <w:bottom w:val="single" w:sz="4" w:space="0" w:color="auto"/>
              <w:right w:val="single" w:sz="4" w:space="0" w:color="auto"/>
            </w:tcBorders>
            <w:hideMark/>
          </w:tcPr>
          <w:p w14:paraId="6ACF20EC"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709" w:type="dxa"/>
            <w:tcBorders>
              <w:top w:val="single" w:sz="4" w:space="0" w:color="auto"/>
              <w:left w:val="single" w:sz="4" w:space="0" w:color="auto"/>
              <w:bottom w:val="single" w:sz="4" w:space="0" w:color="auto"/>
              <w:right w:val="single" w:sz="4" w:space="0" w:color="auto"/>
            </w:tcBorders>
            <w:hideMark/>
          </w:tcPr>
          <w:p w14:paraId="272EE177"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4C8C6314" w14:textId="77777777" w:rsidR="00BC5DD6" w:rsidRPr="00BC5DD6" w:rsidRDefault="00BC5DD6" w:rsidP="00BC5DD6">
            <w:pPr>
              <w:spacing w:after="0"/>
              <w:rPr>
                <w:rFonts w:ascii="Arial" w:hAnsi="Arial" w:cs="Arial"/>
                <w:lang w:val="fr-FR"/>
              </w:rPr>
            </w:pPr>
            <w:r w:rsidRPr="00BC5DD6">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hideMark/>
          </w:tcPr>
          <w:p w14:paraId="40C1CFBB"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hideMark/>
          </w:tcPr>
          <w:p w14:paraId="664B0E20" w14:textId="77777777" w:rsidR="00BC5DD6" w:rsidRPr="00BC5DD6" w:rsidRDefault="00BC5DD6" w:rsidP="00BC5DD6">
            <w:pPr>
              <w:spacing w:after="0"/>
              <w:rPr>
                <w:rFonts w:ascii="Arial" w:hAnsi="Arial" w:cs="Arial"/>
                <w:lang w:val="fr-FR"/>
              </w:rPr>
            </w:pPr>
            <w:r w:rsidRPr="00BC5DD6">
              <w:rPr>
                <w:rFonts w:ascii="Arial" w:hAnsi="Arial" w:cs="Arial"/>
                <w:lang w:val="fr-FR"/>
              </w:rPr>
              <w:t>25.7</w:t>
            </w:r>
          </w:p>
        </w:tc>
        <w:tc>
          <w:tcPr>
            <w:tcW w:w="850" w:type="dxa"/>
            <w:tcBorders>
              <w:top w:val="single" w:sz="4" w:space="0" w:color="auto"/>
              <w:left w:val="single" w:sz="4" w:space="0" w:color="auto"/>
              <w:bottom w:val="single" w:sz="4" w:space="0" w:color="auto"/>
              <w:right w:val="single" w:sz="4" w:space="0" w:color="auto"/>
            </w:tcBorders>
            <w:hideMark/>
          </w:tcPr>
          <w:p w14:paraId="6869CF9E" w14:textId="77777777" w:rsidR="00BC5DD6" w:rsidRPr="00BC5DD6" w:rsidRDefault="00BC5DD6" w:rsidP="00BC5DD6">
            <w:pPr>
              <w:spacing w:after="0"/>
              <w:rPr>
                <w:rFonts w:ascii="Arial" w:hAnsi="Arial" w:cs="Arial"/>
                <w:lang w:val="fr-FR"/>
              </w:rPr>
            </w:pPr>
            <w:r w:rsidRPr="00BC5DD6">
              <w:rPr>
                <w:rFonts w:ascii="Arial" w:hAnsi="Arial" w:cs="Arial"/>
                <w:lang w:val="fr-FR"/>
              </w:rPr>
              <w:t>15.3</w:t>
            </w:r>
          </w:p>
        </w:tc>
        <w:tc>
          <w:tcPr>
            <w:tcW w:w="709" w:type="dxa"/>
            <w:tcBorders>
              <w:top w:val="single" w:sz="4" w:space="0" w:color="auto"/>
              <w:left w:val="single" w:sz="4" w:space="0" w:color="auto"/>
              <w:bottom w:val="single" w:sz="4" w:space="0" w:color="auto"/>
              <w:right w:val="single" w:sz="4" w:space="0" w:color="auto"/>
            </w:tcBorders>
            <w:hideMark/>
          </w:tcPr>
          <w:p w14:paraId="3E4ED31D" w14:textId="77777777" w:rsidR="00BC5DD6" w:rsidRPr="00BC5DD6" w:rsidRDefault="00BC5DD6" w:rsidP="00BC5DD6">
            <w:pPr>
              <w:spacing w:after="0"/>
              <w:rPr>
                <w:rFonts w:ascii="Arial" w:hAnsi="Arial" w:cs="Arial"/>
                <w:lang w:val="fr-FR"/>
              </w:rPr>
            </w:pPr>
            <w:r w:rsidRPr="00BC5DD6">
              <w:rPr>
                <w:rFonts w:ascii="Arial" w:hAnsi="Arial" w:cs="Arial"/>
                <w:lang w:val="fr-FR"/>
              </w:rPr>
              <w:t>2</w:t>
            </w:r>
          </w:p>
        </w:tc>
        <w:tc>
          <w:tcPr>
            <w:tcW w:w="709" w:type="dxa"/>
            <w:tcBorders>
              <w:top w:val="single" w:sz="4" w:space="0" w:color="auto"/>
              <w:left w:val="single" w:sz="4" w:space="0" w:color="auto"/>
              <w:bottom w:val="single" w:sz="4" w:space="0" w:color="auto"/>
              <w:right w:val="single" w:sz="4" w:space="0" w:color="auto"/>
            </w:tcBorders>
            <w:hideMark/>
          </w:tcPr>
          <w:p w14:paraId="7105DCE5" w14:textId="77777777" w:rsidR="00BC5DD6" w:rsidRPr="00BC5DD6" w:rsidRDefault="00BC5DD6" w:rsidP="00BC5DD6">
            <w:pPr>
              <w:spacing w:after="0"/>
              <w:rPr>
                <w:rFonts w:ascii="Arial" w:hAnsi="Arial" w:cs="Arial"/>
                <w:lang w:val="fr-FR"/>
              </w:rPr>
            </w:pPr>
            <w:r w:rsidRPr="00BC5DD6">
              <w:rPr>
                <w:rFonts w:ascii="Arial" w:hAnsi="Arial" w:cs="Arial"/>
                <w:lang w:val="fr-FR"/>
              </w:rPr>
              <w:t>0.5</w:t>
            </w:r>
          </w:p>
        </w:tc>
        <w:tc>
          <w:tcPr>
            <w:tcW w:w="992" w:type="dxa"/>
            <w:tcBorders>
              <w:top w:val="single" w:sz="4" w:space="0" w:color="auto"/>
              <w:left w:val="single" w:sz="4" w:space="0" w:color="auto"/>
              <w:bottom w:val="single" w:sz="4" w:space="0" w:color="auto"/>
              <w:right w:val="single" w:sz="4" w:space="0" w:color="auto"/>
            </w:tcBorders>
            <w:hideMark/>
          </w:tcPr>
          <w:p w14:paraId="08F82379" w14:textId="77777777" w:rsidR="00BC5DD6" w:rsidRPr="00BC5DD6" w:rsidRDefault="00BC5DD6" w:rsidP="00BC5DD6">
            <w:pPr>
              <w:spacing w:after="0"/>
              <w:rPr>
                <w:rFonts w:ascii="Arial" w:hAnsi="Arial" w:cs="Arial"/>
                <w:lang w:val="fr-FR"/>
              </w:rPr>
            </w:pPr>
            <w:r w:rsidRPr="00BC5DD6">
              <w:rPr>
                <w:rFonts w:ascii="Arial" w:hAnsi="Arial" w:cs="Arial"/>
                <w:lang w:val="fr-FR"/>
              </w:rPr>
              <w:t>18.0</w:t>
            </w:r>
          </w:p>
        </w:tc>
        <w:tc>
          <w:tcPr>
            <w:tcW w:w="850" w:type="dxa"/>
            <w:tcBorders>
              <w:top w:val="single" w:sz="4" w:space="0" w:color="auto"/>
              <w:left w:val="single" w:sz="4" w:space="0" w:color="auto"/>
              <w:bottom w:val="single" w:sz="4" w:space="0" w:color="auto"/>
              <w:right w:val="single" w:sz="4" w:space="0" w:color="auto"/>
            </w:tcBorders>
            <w:hideMark/>
          </w:tcPr>
          <w:p w14:paraId="32758A30" w14:textId="77777777" w:rsidR="00BC5DD6" w:rsidRPr="00BC5DD6" w:rsidRDefault="00BC5DD6" w:rsidP="00BC5DD6">
            <w:pPr>
              <w:spacing w:after="0"/>
              <w:rPr>
                <w:rFonts w:ascii="Arial" w:hAnsi="Arial" w:cs="Arial"/>
                <w:lang w:val="fr-FR"/>
              </w:rPr>
            </w:pPr>
            <w:r w:rsidRPr="00BC5DD6">
              <w:rPr>
                <w:rFonts w:ascii="Arial" w:hAnsi="Arial" w:cs="Arial"/>
                <w:lang w:val="fr-FR"/>
              </w:rPr>
              <w:t>4.0</w:t>
            </w:r>
          </w:p>
        </w:tc>
        <w:tc>
          <w:tcPr>
            <w:tcW w:w="709" w:type="dxa"/>
            <w:tcBorders>
              <w:top w:val="single" w:sz="4" w:space="0" w:color="auto"/>
              <w:left w:val="single" w:sz="4" w:space="0" w:color="auto"/>
              <w:bottom w:val="single" w:sz="4" w:space="0" w:color="auto"/>
              <w:right w:val="single" w:sz="4" w:space="0" w:color="auto"/>
            </w:tcBorders>
            <w:hideMark/>
          </w:tcPr>
          <w:p w14:paraId="624313E0" w14:textId="77777777" w:rsidR="00BC5DD6" w:rsidRPr="00BC5DD6" w:rsidRDefault="00BC5DD6" w:rsidP="00BC5DD6">
            <w:pPr>
              <w:spacing w:after="0"/>
              <w:rPr>
                <w:rFonts w:ascii="Arial" w:hAnsi="Arial" w:cs="Arial"/>
                <w:lang w:val="fr-FR"/>
              </w:rPr>
            </w:pPr>
            <w:r w:rsidRPr="00BC5DD6">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425E5A4E" w14:textId="77777777" w:rsidR="00BC5DD6" w:rsidRPr="00BC5DD6" w:rsidRDefault="00BC5DD6" w:rsidP="00BC5DD6">
            <w:pPr>
              <w:spacing w:after="0"/>
              <w:rPr>
                <w:rFonts w:ascii="Arial" w:hAnsi="Arial" w:cs="Arial"/>
                <w:lang w:val="fr-FR"/>
              </w:rPr>
            </w:pPr>
            <w:r w:rsidRPr="00BC5DD6">
              <w:rPr>
                <w:rFonts w:ascii="Arial" w:hAnsi="Arial" w:cs="Arial"/>
                <w:lang w:val="fr-FR"/>
              </w:rPr>
              <w:t>13.3</w:t>
            </w:r>
          </w:p>
        </w:tc>
      </w:tr>
      <w:tr w:rsidR="00BC5DD6" w:rsidRPr="00BC5DD6" w14:paraId="0DC6A494" w14:textId="77777777" w:rsidTr="00BC5DD6">
        <w:trPr>
          <w:trHeight w:val="300"/>
          <w:jc w:val="center"/>
        </w:trPr>
        <w:tc>
          <w:tcPr>
            <w:tcW w:w="9993" w:type="dxa"/>
            <w:gridSpan w:val="13"/>
            <w:tcBorders>
              <w:top w:val="single" w:sz="4" w:space="0" w:color="auto"/>
              <w:left w:val="single" w:sz="4" w:space="0" w:color="auto"/>
              <w:bottom w:val="single" w:sz="4" w:space="0" w:color="auto"/>
              <w:right w:val="single" w:sz="4" w:space="0" w:color="auto"/>
            </w:tcBorders>
            <w:hideMark/>
          </w:tcPr>
          <w:p w14:paraId="04536141" w14:textId="77777777" w:rsidR="00BC5DD6" w:rsidRPr="00BC5DD6" w:rsidRDefault="00BC5DD6" w:rsidP="00BC5DD6">
            <w:pPr>
              <w:spacing w:after="0"/>
              <w:ind w:left="578" w:hanging="578"/>
              <w:rPr>
                <w:rFonts w:ascii="Arial" w:hAnsi="Arial" w:cs="Arial"/>
                <w:lang w:val="fr-FR"/>
              </w:rPr>
            </w:pPr>
            <w:r w:rsidRPr="00BC5DD6">
              <w:rPr>
                <w:rFonts w:ascii="Arial" w:hAnsi="Arial" w:cs="Arial"/>
                <w:szCs w:val="18"/>
                <w:lang w:val="fr-FR"/>
              </w:rPr>
              <w:t>Note 1:</w:t>
            </w:r>
            <w:r w:rsidRPr="00BC5DD6">
              <w:rPr>
                <w:rFonts w:ascii="Arial" w:hAnsi="Arial" w:cs="Arial"/>
                <w:lang w:val="fr-FR"/>
              </w:rPr>
              <w:tab/>
              <w:t>P</w:t>
            </w:r>
            <w:r w:rsidRPr="00BC5DD6">
              <w:rPr>
                <w:rFonts w:ascii="Arial" w:hAnsi="Arial" w:cs="Arial"/>
                <w:vertAlign w:val="subscript"/>
                <w:lang w:val="fr-FR"/>
              </w:rPr>
              <w:t xml:space="preserve">CMAX,c </w:t>
            </w:r>
            <w:r w:rsidRPr="00BC5DD6">
              <w:rPr>
                <w:rFonts w:ascii="Arial" w:hAnsi="Arial" w:cs="Arial"/>
                <w:lang w:val="fr-FR"/>
              </w:rPr>
              <w:t>and T(P</w:t>
            </w:r>
            <w:r w:rsidRPr="00BC5DD6">
              <w:rPr>
                <w:rFonts w:ascii="Arial" w:hAnsi="Arial" w:cs="Arial"/>
                <w:vertAlign w:val="subscript"/>
                <w:lang w:val="fr-FR"/>
              </w:rPr>
              <w:t>CMAX_L,c</w:t>
            </w:r>
            <w:r w:rsidRPr="00BC5DD6">
              <w:rPr>
                <w:rFonts w:ascii="Arial" w:hAnsi="Arial" w:cs="Arial"/>
                <w:lang w:val="fr-FR"/>
              </w:rPr>
              <w:t>) are defined in TS 36.101 [7] clause 6.2.5</w:t>
            </w:r>
          </w:p>
        </w:tc>
      </w:tr>
      <w:bookmarkEnd w:id="536"/>
    </w:tbl>
    <w:p w14:paraId="18A46A74" w14:textId="77777777" w:rsidR="00BC5DD6" w:rsidRPr="00BC5DD6" w:rsidRDefault="00BC5DD6" w:rsidP="00BC5DD6">
      <w:pPr>
        <w:rPr>
          <w:lang w:eastAsia="zh-CN"/>
        </w:rPr>
      </w:pPr>
    </w:p>
    <w:p w14:paraId="7694AFD1" w14:textId="2DF84FCF" w:rsidR="00BC5DD6" w:rsidRPr="00BC5DD6" w:rsidRDefault="00BC5DD6" w:rsidP="00BC5DD6">
      <w:pPr>
        <w:keepNext/>
        <w:keepLines/>
        <w:spacing w:before="60"/>
        <w:jc w:val="center"/>
        <w:rPr>
          <w:rFonts w:ascii="Arial" w:hAnsi="Arial" w:cs="Arial"/>
          <w:b/>
          <w:lang w:val="fr-FR"/>
        </w:rPr>
      </w:pPr>
      <w:r w:rsidRPr="00BC5DD6">
        <w:rPr>
          <w:rFonts w:ascii="Arial" w:hAnsi="Arial" w:cs="v5.0.0"/>
          <w:b/>
          <w:lang w:val="fr-FR"/>
        </w:rPr>
        <w:t>Table 6.2A.3.5-</w:t>
      </w:r>
      <w:r w:rsidRPr="00BC5DD6">
        <w:rPr>
          <w:rFonts w:ascii="Arial" w:hAnsi="Arial" w:cs="Arial"/>
          <w:b/>
          <w:lang w:val="fr-FR"/>
        </w:rPr>
        <w:t>1a</w:t>
      </w:r>
      <w:r w:rsidRPr="00BC5DD6">
        <w:rPr>
          <w:rFonts w:ascii="Arial" w:hAnsi="Arial" w:cs="v5.0.0"/>
          <w:b/>
          <w:lang w:val="fr-FR"/>
        </w:rPr>
        <w:t xml:space="preserve">: UE Power Class test requirements, subPRB allocation </w:t>
      </w:r>
      <w:r w:rsidRPr="00BC5DD6">
        <w:rPr>
          <w:rFonts w:ascii="Arial" w:hAnsi="Arial" w:cs="Arial"/>
          <w:b/>
          <w:lang w:val="fr-FR"/>
        </w:rPr>
        <w:t>(network signalled value "NS_24")</w:t>
      </w:r>
    </w:p>
    <w:tbl>
      <w:tblPr>
        <w:tblStyle w:val="Tablanormal1"/>
        <w:tblW w:w="9990" w:type="dxa"/>
        <w:jc w:val="center"/>
        <w:tblInd w:w="0" w:type="dxa"/>
        <w:tblLayout w:type="fixed"/>
        <w:tblCellMar>
          <w:left w:w="70" w:type="dxa"/>
          <w:right w:w="70" w:type="dxa"/>
        </w:tblCellMar>
        <w:tblLook w:val="04A0" w:firstRow="1" w:lastRow="0" w:firstColumn="1" w:lastColumn="0" w:noHBand="0" w:noVBand="1"/>
      </w:tblPr>
      <w:tblGrid>
        <w:gridCol w:w="495"/>
        <w:gridCol w:w="707"/>
        <w:gridCol w:w="708"/>
        <w:gridCol w:w="709"/>
        <w:gridCol w:w="850"/>
        <w:gridCol w:w="993"/>
        <w:gridCol w:w="850"/>
        <w:gridCol w:w="709"/>
        <w:gridCol w:w="709"/>
        <w:gridCol w:w="992"/>
        <w:gridCol w:w="850"/>
        <w:gridCol w:w="709"/>
        <w:gridCol w:w="709"/>
      </w:tblGrid>
      <w:tr w:rsidR="00BC5DD6" w:rsidRPr="00BC5DD6" w14:paraId="169ACEC5" w14:textId="77777777" w:rsidTr="00952079">
        <w:trPr>
          <w:trHeight w:val="525"/>
          <w:jc w:val="center"/>
        </w:trPr>
        <w:tc>
          <w:tcPr>
            <w:tcW w:w="495" w:type="dxa"/>
            <w:vMerge w:val="restart"/>
            <w:tcBorders>
              <w:top w:val="single" w:sz="4" w:space="0" w:color="auto"/>
              <w:left w:val="single" w:sz="4" w:space="0" w:color="auto"/>
              <w:bottom w:val="single" w:sz="4" w:space="0" w:color="auto"/>
              <w:right w:val="single" w:sz="4" w:space="0" w:color="auto"/>
            </w:tcBorders>
            <w:vAlign w:val="center"/>
            <w:hideMark/>
          </w:tcPr>
          <w:p w14:paraId="4129D04C" w14:textId="77777777" w:rsidR="00BC5DD6" w:rsidRPr="00BC5DD6" w:rsidRDefault="00BC5DD6" w:rsidP="00BC5DD6">
            <w:pPr>
              <w:spacing w:after="0"/>
              <w:rPr>
                <w:rFonts w:ascii="Arial" w:hAnsi="Arial" w:cs="Arial"/>
                <w:lang w:val="fr-FR"/>
              </w:rPr>
            </w:pPr>
            <w:bookmarkStart w:id="537" w:name="MCCQCTEMPBM_00000460"/>
            <w:r w:rsidRPr="00BC5DD6">
              <w:rPr>
                <w:rFonts w:ascii="Arial" w:hAnsi="Arial" w:cs="Arial"/>
                <w:lang w:val="fr-FR"/>
              </w:rPr>
              <w:t>Config ID</w:t>
            </w:r>
          </w:p>
        </w:tc>
        <w:tc>
          <w:tcPr>
            <w:tcW w:w="4817" w:type="dxa"/>
            <w:gridSpan w:val="6"/>
            <w:tcBorders>
              <w:top w:val="single" w:sz="4" w:space="0" w:color="auto"/>
              <w:left w:val="single" w:sz="4" w:space="0" w:color="auto"/>
              <w:bottom w:val="single" w:sz="4" w:space="0" w:color="auto"/>
              <w:right w:val="single" w:sz="4" w:space="0" w:color="auto"/>
            </w:tcBorders>
            <w:hideMark/>
          </w:tcPr>
          <w:p w14:paraId="7C28D8AF" w14:textId="77777777" w:rsidR="00BC5DD6" w:rsidRPr="00BC5DD6" w:rsidRDefault="00BC5DD6" w:rsidP="00BC5DD6">
            <w:pPr>
              <w:spacing w:after="0"/>
              <w:rPr>
                <w:rFonts w:ascii="Arial" w:hAnsi="Arial" w:cs="Arial"/>
                <w:lang w:val="fr-FR"/>
              </w:rPr>
            </w:pPr>
            <w:r w:rsidRPr="00BC5DD6">
              <w:rPr>
                <w:rFonts w:ascii="Arial" w:hAnsi="Arial" w:cs="Arial"/>
                <w:lang w:val="fr-FR"/>
              </w:rPr>
              <w:t>Power class 3</w:t>
            </w:r>
          </w:p>
        </w:tc>
        <w:tc>
          <w:tcPr>
            <w:tcW w:w="4678" w:type="dxa"/>
            <w:gridSpan w:val="6"/>
            <w:tcBorders>
              <w:top w:val="single" w:sz="4" w:space="0" w:color="auto"/>
              <w:left w:val="single" w:sz="4" w:space="0" w:color="auto"/>
              <w:bottom w:val="single" w:sz="4" w:space="0" w:color="auto"/>
              <w:right w:val="single" w:sz="4" w:space="0" w:color="auto"/>
            </w:tcBorders>
            <w:hideMark/>
          </w:tcPr>
          <w:p w14:paraId="460DB30D" w14:textId="77777777" w:rsidR="00BC5DD6" w:rsidRPr="00BC5DD6" w:rsidRDefault="00BC5DD6" w:rsidP="00BC5DD6">
            <w:pPr>
              <w:spacing w:after="0"/>
              <w:rPr>
                <w:rFonts w:ascii="Arial" w:hAnsi="Arial" w:cs="Arial"/>
                <w:lang w:val="fr-FR"/>
              </w:rPr>
            </w:pPr>
            <w:r w:rsidRPr="00BC5DD6">
              <w:rPr>
                <w:rFonts w:ascii="Arial" w:hAnsi="Arial" w:cs="Arial"/>
                <w:lang w:val="fr-FR"/>
              </w:rPr>
              <w:t>Power class 5</w:t>
            </w:r>
          </w:p>
        </w:tc>
      </w:tr>
      <w:tr w:rsidR="00BC5DD6" w:rsidRPr="00BC5DD6" w14:paraId="70485741" w14:textId="77777777" w:rsidTr="00952079">
        <w:trPr>
          <w:trHeight w:val="525"/>
          <w:jc w:val="center"/>
        </w:trPr>
        <w:tc>
          <w:tcPr>
            <w:tcW w:w="495" w:type="dxa"/>
            <w:vMerge/>
            <w:tcBorders>
              <w:top w:val="single" w:sz="4" w:space="0" w:color="auto"/>
              <w:left w:val="single" w:sz="4" w:space="0" w:color="auto"/>
              <w:bottom w:val="single" w:sz="4" w:space="0" w:color="auto"/>
              <w:right w:val="single" w:sz="4" w:space="0" w:color="auto"/>
            </w:tcBorders>
            <w:vAlign w:val="center"/>
            <w:hideMark/>
          </w:tcPr>
          <w:p w14:paraId="4BFB1543" w14:textId="77777777" w:rsidR="00BC5DD6" w:rsidRPr="00BC5DD6" w:rsidRDefault="00BC5DD6" w:rsidP="00BC5DD6">
            <w:pPr>
              <w:spacing w:after="0"/>
              <w:rPr>
                <w:rFonts w:ascii="Arial" w:hAnsi="Arial"/>
              </w:rPr>
            </w:pPr>
          </w:p>
        </w:tc>
        <w:tc>
          <w:tcPr>
            <w:tcW w:w="707" w:type="dxa"/>
            <w:tcBorders>
              <w:top w:val="single" w:sz="4" w:space="0" w:color="auto"/>
              <w:left w:val="single" w:sz="4" w:space="0" w:color="auto"/>
              <w:bottom w:val="single" w:sz="4" w:space="0" w:color="auto"/>
              <w:right w:val="single" w:sz="4" w:space="0" w:color="auto"/>
            </w:tcBorders>
            <w:hideMark/>
          </w:tcPr>
          <w:p w14:paraId="7A6B7FEE" w14:textId="77777777" w:rsidR="00BC5DD6" w:rsidRPr="00BC5DD6" w:rsidRDefault="00BC5DD6" w:rsidP="00BC5DD6">
            <w:pPr>
              <w:spacing w:after="0"/>
              <w:rPr>
                <w:rFonts w:ascii="Arial" w:hAnsi="Arial" w:cs="Arial"/>
                <w:lang w:val="fr-FR"/>
              </w:rPr>
            </w:pPr>
            <w:r w:rsidRPr="00BC5DD6">
              <w:rPr>
                <w:rFonts w:ascii="Arial" w:hAnsi="Arial" w:cs="Arial"/>
                <w:lang w:val="fr-FR"/>
              </w:rPr>
              <w:t>MPR (dB)</w:t>
            </w:r>
          </w:p>
        </w:tc>
        <w:tc>
          <w:tcPr>
            <w:tcW w:w="708" w:type="dxa"/>
            <w:tcBorders>
              <w:top w:val="single" w:sz="4" w:space="0" w:color="auto"/>
              <w:left w:val="single" w:sz="4" w:space="0" w:color="auto"/>
              <w:bottom w:val="single" w:sz="4" w:space="0" w:color="auto"/>
              <w:right w:val="single" w:sz="4" w:space="0" w:color="auto"/>
            </w:tcBorders>
            <w:hideMark/>
          </w:tcPr>
          <w:p w14:paraId="0917D070" w14:textId="77777777" w:rsidR="00BC5DD6" w:rsidRPr="00BC5DD6" w:rsidRDefault="00BC5DD6" w:rsidP="00BC5DD6">
            <w:pPr>
              <w:spacing w:after="0"/>
              <w:rPr>
                <w:rFonts w:ascii="Arial" w:hAnsi="Arial" w:cs="Arial"/>
                <w:lang w:val="fr-FR"/>
              </w:rPr>
            </w:pPr>
            <w:r w:rsidRPr="00BC5DD6">
              <w:rPr>
                <w:rFonts w:ascii="Arial" w:hAnsi="Arial" w:cs="Arial"/>
                <w:lang w:val="fr-FR"/>
              </w:rPr>
              <w:t>A-MPR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A41FA4" w14:textId="77777777" w:rsidR="00BC5DD6" w:rsidRPr="00BC5DD6" w:rsidRDefault="00BC5DD6" w:rsidP="00BC5DD6">
            <w:pPr>
              <w:spacing w:after="0"/>
              <w:rPr>
                <w:rFonts w:ascii="Arial" w:hAnsi="Arial" w:cs="Arial"/>
                <w:lang w:val="fr-FR"/>
              </w:rPr>
            </w:pPr>
            <w:r w:rsidRPr="00BC5DD6">
              <w:rPr>
                <w:rFonts w:ascii="Arial" w:hAnsi="Arial" w:cs="Arial"/>
                <w:lang w:val="fr-FR"/>
              </w:rPr>
              <w:t>P</w:t>
            </w:r>
            <w:r w:rsidRPr="00BC5DD6">
              <w:rPr>
                <w:rFonts w:ascii="Arial" w:hAnsi="Arial" w:cs="Arial"/>
                <w:vertAlign w:val="subscript"/>
                <w:lang w:val="fr-FR"/>
              </w:rPr>
              <w:t>CMAX_L,c</w:t>
            </w:r>
            <w:r w:rsidRPr="00BC5DD6">
              <w:rPr>
                <w:rFonts w:ascii="Arial" w:hAnsi="Arial" w:cs="Arial"/>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ED74E" w14:textId="77777777" w:rsidR="00BC5DD6" w:rsidRPr="00BC5DD6" w:rsidRDefault="00BC5DD6" w:rsidP="00BC5DD6">
            <w:pPr>
              <w:spacing w:after="0"/>
              <w:rPr>
                <w:rFonts w:ascii="Arial" w:hAnsi="Arial" w:cs="Arial"/>
                <w:lang w:val="fr-FR"/>
              </w:rPr>
            </w:pPr>
            <w:r w:rsidRPr="00BC5DD6">
              <w:rPr>
                <w:rFonts w:ascii="Arial" w:hAnsi="Arial" w:cs="Arial"/>
                <w:lang w:val="fr-FR"/>
              </w:rPr>
              <w:t>T(P</w:t>
            </w:r>
            <w:r w:rsidRPr="00BC5DD6">
              <w:rPr>
                <w:rFonts w:ascii="Arial" w:hAnsi="Arial" w:cs="Arial"/>
                <w:vertAlign w:val="subscript"/>
                <w:lang w:val="fr-FR"/>
              </w:rPr>
              <w:t>CMAX_L,c</w:t>
            </w:r>
            <w:r w:rsidRPr="00BC5DD6">
              <w:rPr>
                <w:rFonts w:ascii="Arial" w:hAnsi="Arial" w:cs="Arial"/>
                <w:lang w:val="fr-FR"/>
              </w:rPr>
              <w:t>) (dB)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76A793" w14:textId="77777777" w:rsidR="00BC5DD6" w:rsidRPr="00BC5DD6" w:rsidRDefault="00BC5DD6" w:rsidP="00BC5DD6">
            <w:pPr>
              <w:spacing w:after="0"/>
              <w:rPr>
                <w:rFonts w:ascii="Arial" w:hAnsi="Arial" w:cs="Arial"/>
                <w:lang w:val="fr-FR"/>
              </w:rPr>
            </w:pPr>
            <w:r w:rsidRPr="00BC5DD6">
              <w:rPr>
                <w:rFonts w:ascii="Arial" w:hAnsi="Arial" w:cs="Arial"/>
                <w:lang w:val="fr-FR"/>
              </w:rPr>
              <w:t>Upper limit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077CE2" w14:textId="77777777" w:rsidR="00BC5DD6" w:rsidRPr="00BC5DD6" w:rsidRDefault="00BC5DD6" w:rsidP="00BC5DD6">
            <w:pPr>
              <w:spacing w:after="0"/>
              <w:rPr>
                <w:rFonts w:ascii="Arial" w:hAnsi="Arial" w:cs="Arial"/>
                <w:lang w:val="fr-FR"/>
              </w:rPr>
            </w:pPr>
            <w:r w:rsidRPr="00BC5DD6">
              <w:rPr>
                <w:rFonts w:ascii="Arial" w:hAnsi="Arial" w:cs="Arial"/>
                <w:lang w:val="fr-FR"/>
              </w:rPr>
              <w:t>Lower limit (dBm)</w:t>
            </w:r>
          </w:p>
        </w:tc>
        <w:tc>
          <w:tcPr>
            <w:tcW w:w="709" w:type="dxa"/>
            <w:tcBorders>
              <w:top w:val="single" w:sz="4" w:space="0" w:color="auto"/>
              <w:left w:val="single" w:sz="4" w:space="0" w:color="auto"/>
              <w:bottom w:val="single" w:sz="4" w:space="0" w:color="auto"/>
              <w:right w:val="single" w:sz="4" w:space="0" w:color="auto"/>
            </w:tcBorders>
            <w:hideMark/>
          </w:tcPr>
          <w:p w14:paraId="0A4EB2B6" w14:textId="77777777" w:rsidR="00BC5DD6" w:rsidRPr="00BC5DD6" w:rsidRDefault="00BC5DD6" w:rsidP="00BC5DD6">
            <w:pPr>
              <w:spacing w:after="0"/>
              <w:rPr>
                <w:rFonts w:ascii="Arial" w:hAnsi="Arial" w:cs="Arial"/>
                <w:lang w:val="fr-FR"/>
              </w:rPr>
            </w:pPr>
            <w:r w:rsidRPr="00BC5DD6">
              <w:rPr>
                <w:rFonts w:ascii="Arial" w:hAnsi="Arial" w:cs="Arial"/>
                <w:lang w:val="fr-FR"/>
              </w:rPr>
              <w:t>MPR (dB)</w:t>
            </w:r>
          </w:p>
        </w:tc>
        <w:tc>
          <w:tcPr>
            <w:tcW w:w="709" w:type="dxa"/>
            <w:tcBorders>
              <w:top w:val="single" w:sz="4" w:space="0" w:color="auto"/>
              <w:left w:val="single" w:sz="4" w:space="0" w:color="auto"/>
              <w:bottom w:val="single" w:sz="4" w:space="0" w:color="auto"/>
              <w:right w:val="single" w:sz="4" w:space="0" w:color="auto"/>
            </w:tcBorders>
            <w:hideMark/>
          </w:tcPr>
          <w:p w14:paraId="082AA3F9" w14:textId="77777777" w:rsidR="00BC5DD6" w:rsidRPr="00BC5DD6" w:rsidRDefault="00BC5DD6" w:rsidP="00BC5DD6">
            <w:pPr>
              <w:spacing w:after="0"/>
              <w:rPr>
                <w:rFonts w:ascii="Arial" w:hAnsi="Arial" w:cs="Arial"/>
                <w:lang w:val="fr-FR"/>
              </w:rPr>
            </w:pPr>
            <w:r w:rsidRPr="00BC5DD6">
              <w:rPr>
                <w:rFonts w:ascii="Arial" w:hAnsi="Arial" w:cs="Arial"/>
                <w:lang w:val="fr-FR"/>
              </w:rPr>
              <w:t>A-MPR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E12F3E" w14:textId="77777777" w:rsidR="00BC5DD6" w:rsidRPr="00BC5DD6" w:rsidRDefault="00BC5DD6" w:rsidP="00BC5DD6">
            <w:pPr>
              <w:spacing w:after="0"/>
              <w:rPr>
                <w:rFonts w:ascii="Arial" w:hAnsi="Arial" w:cs="Arial"/>
                <w:lang w:val="fr-FR"/>
              </w:rPr>
            </w:pPr>
            <w:r w:rsidRPr="00BC5DD6">
              <w:rPr>
                <w:rFonts w:ascii="Arial" w:hAnsi="Arial" w:cs="Arial"/>
                <w:lang w:val="fr-FR"/>
              </w:rPr>
              <w:t>P</w:t>
            </w:r>
            <w:r w:rsidRPr="00BC5DD6">
              <w:rPr>
                <w:rFonts w:ascii="Arial" w:hAnsi="Arial" w:cs="Arial"/>
                <w:vertAlign w:val="subscript"/>
                <w:lang w:val="fr-FR"/>
              </w:rPr>
              <w:t>CMAX_L,c</w:t>
            </w:r>
            <w:r w:rsidRPr="00BC5DD6">
              <w:rPr>
                <w:rFonts w:ascii="Arial" w:hAnsi="Arial" w:cs="Arial"/>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DE48AB" w14:textId="77777777" w:rsidR="00BC5DD6" w:rsidRPr="00BC5DD6" w:rsidRDefault="00BC5DD6" w:rsidP="00BC5DD6">
            <w:pPr>
              <w:spacing w:after="0"/>
              <w:rPr>
                <w:rFonts w:ascii="Arial" w:hAnsi="Arial" w:cs="Arial"/>
                <w:lang w:val="fr-FR"/>
              </w:rPr>
            </w:pPr>
            <w:r w:rsidRPr="00BC5DD6">
              <w:rPr>
                <w:rFonts w:ascii="Arial" w:hAnsi="Arial" w:cs="Arial"/>
                <w:lang w:val="fr-FR"/>
              </w:rPr>
              <w:t>T(P</w:t>
            </w:r>
            <w:r w:rsidRPr="00BC5DD6">
              <w:rPr>
                <w:rFonts w:ascii="Arial" w:hAnsi="Arial" w:cs="Arial"/>
                <w:vertAlign w:val="subscript"/>
                <w:lang w:val="fr-FR"/>
              </w:rPr>
              <w:t>CMAX_L,c</w:t>
            </w:r>
            <w:r w:rsidRPr="00BC5DD6">
              <w:rPr>
                <w:rFonts w:ascii="Arial" w:hAnsi="Arial" w:cs="Arial"/>
                <w:lang w:val="fr-FR"/>
              </w:rPr>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96BE95" w14:textId="77777777" w:rsidR="00BC5DD6" w:rsidRPr="00BC5DD6" w:rsidRDefault="00BC5DD6" w:rsidP="00BC5DD6">
            <w:pPr>
              <w:spacing w:after="0"/>
              <w:rPr>
                <w:rFonts w:ascii="Arial" w:hAnsi="Arial" w:cs="Arial"/>
                <w:lang w:val="fr-FR"/>
              </w:rPr>
            </w:pPr>
            <w:r w:rsidRPr="00BC5DD6">
              <w:rPr>
                <w:rFonts w:ascii="Arial" w:hAnsi="Arial" w:cs="Arial"/>
                <w:lang w:val="fr-FR"/>
              </w:rPr>
              <w:t>Upper limit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1A3AA4" w14:textId="77777777" w:rsidR="00BC5DD6" w:rsidRPr="00BC5DD6" w:rsidRDefault="00BC5DD6" w:rsidP="00BC5DD6">
            <w:pPr>
              <w:spacing w:after="0"/>
              <w:rPr>
                <w:rFonts w:ascii="Arial" w:hAnsi="Arial" w:cs="Arial"/>
                <w:lang w:val="fr-FR"/>
              </w:rPr>
            </w:pPr>
            <w:r w:rsidRPr="00BC5DD6">
              <w:rPr>
                <w:rFonts w:ascii="Arial" w:hAnsi="Arial" w:cs="Arial"/>
                <w:lang w:val="fr-FR"/>
              </w:rPr>
              <w:t>Lower limit (dBm)</w:t>
            </w:r>
          </w:p>
        </w:tc>
      </w:tr>
      <w:tr w:rsidR="00BC5DD6" w:rsidRPr="00BC5DD6" w14:paraId="100B6AAD" w14:textId="77777777" w:rsidTr="00952079">
        <w:trPr>
          <w:trHeight w:val="300"/>
          <w:jc w:val="center"/>
        </w:trPr>
        <w:tc>
          <w:tcPr>
            <w:tcW w:w="495" w:type="dxa"/>
            <w:tcBorders>
              <w:top w:val="single" w:sz="4" w:space="0" w:color="auto"/>
              <w:left w:val="single" w:sz="4" w:space="0" w:color="auto"/>
              <w:bottom w:val="single" w:sz="4" w:space="0" w:color="auto"/>
              <w:right w:val="single" w:sz="4" w:space="0" w:color="auto"/>
            </w:tcBorders>
            <w:vAlign w:val="center"/>
            <w:hideMark/>
          </w:tcPr>
          <w:p w14:paraId="224842DD" w14:textId="77777777" w:rsidR="00BC5DD6" w:rsidRPr="00BC5DD6" w:rsidRDefault="00BC5DD6" w:rsidP="00BC5DD6">
            <w:pPr>
              <w:spacing w:after="0"/>
              <w:rPr>
                <w:rFonts w:ascii="Arial" w:hAnsi="Arial" w:cs="Arial"/>
                <w:lang w:val="fr-FR"/>
              </w:rPr>
            </w:pPr>
            <w:r w:rsidRPr="00BC5DD6">
              <w:rPr>
                <w:rFonts w:ascii="Arial" w:hAnsi="Arial" w:cs="Arial"/>
                <w:lang w:val="fr-FR"/>
              </w:rPr>
              <w:t>1</w:t>
            </w:r>
          </w:p>
        </w:tc>
        <w:tc>
          <w:tcPr>
            <w:tcW w:w="707" w:type="dxa"/>
            <w:tcBorders>
              <w:top w:val="single" w:sz="4" w:space="0" w:color="auto"/>
              <w:left w:val="single" w:sz="4" w:space="0" w:color="auto"/>
              <w:bottom w:val="single" w:sz="4" w:space="0" w:color="auto"/>
              <w:right w:val="single" w:sz="4" w:space="0" w:color="auto"/>
            </w:tcBorders>
            <w:hideMark/>
          </w:tcPr>
          <w:p w14:paraId="4939E1A4" w14:textId="77777777" w:rsidR="00BC5DD6" w:rsidRPr="00BC5DD6" w:rsidRDefault="00BC5DD6" w:rsidP="00BC5DD6">
            <w:pPr>
              <w:spacing w:after="0"/>
              <w:rPr>
                <w:rFonts w:ascii="Arial" w:hAnsi="Arial" w:cs="Arial"/>
                <w:lang w:val="fr-FR"/>
              </w:rPr>
            </w:pPr>
            <w:r w:rsidRPr="00BC5DD6">
              <w:rPr>
                <w:rFonts w:ascii="Arial" w:hAnsi="Arial" w:cs="Arial"/>
                <w:lang w:val="fr-FR"/>
              </w:rPr>
              <w:t>0</w:t>
            </w:r>
          </w:p>
        </w:tc>
        <w:tc>
          <w:tcPr>
            <w:tcW w:w="708" w:type="dxa"/>
            <w:tcBorders>
              <w:top w:val="single" w:sz="4" w:space="0" w:color="auto"/>
              <w:left w:val="single" w:sz="4" w:space="0" w:color="auto"/>
              <w:bottom w:val="single" w:sz="4" w:space="0" w:color="auto"/>
              <w:right w:val="single" w:sz="4" w:space="0" w:color="auto"/>
            </w:tcBorders>
            <w:hideMark/>
          </w:tcPr>
          <w:p w14:paraId="4C9223C0"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1D72480E" w14:textId="77777777" w:rsidR="00BC5DD6" w:rsidRPr="00BC5DD6" w:rsidRDefault="00BC5DD6" w:rsidP="00BC5DD6">
            <w:pPr>
              <w:spacing w:after="0"/>
              <w:rPr>
                <w:rFonts w:ascii="Arial" w:hAnsi="Arial" w:cs="Arial"/>
                <w:lang w:val="fr-FR"/>
              </w:rPr>
            </w:pPr>
            <w:r w:rsidRPr="00BC5DD6">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hideMark/>
          </w:tcPr>
          <w:p w14:paraId="4443099E"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hideMark/>
          </w:tcPr>
          <w:p w14:paraId="5AD4C5A4" w14:textId="77777777" w:rsidR="00BC5DD6" w:rsidRPr="00BC5DD6" w:rsidRDefault="00BC5DD6" w:rsidP="00BC5DD6">
            <w:pPr>
              <w:spacing w:after="0"/>
              <w:rPr>
                <w:rFonts w:ascii="Arial" w:hAnsi="Arial" w:cs="Arial"/>
                <w:lang w:val="fr-FR"/>
              </w:rPr>
            </w:pPr>
            <w:r w:rsidRPr="00BC5DD6">
              <w:rPr>
                <w:rFonts w:ascii="Arial" w:hAnsi="Arial" w:cs="Arial"/>
                <w:lang w:val="fr-FR"/>
              </w:rPr>
              <w:t>25.7</w:t>
            </w:r>
          </w:p>
        </w:tc>
        <w:tc>
          <w:tcPr>
            <w:tcW w:w="850" w:type="dxa"/>
            <w:tcBorders>
              <w:top w:val="single" w:sz="4" w:space="0" w:color="auto"/>
              <w:left w:val="single" w:sz="4" w:space="0" w:color="auto"/>
              <w:bottom w:val="single" w:sz="4" w:space="0" w:color="auto"/>
              <w:right w:val="single" w:sz="4" w:space="0" w:color="auto"/>
            </w:tcBorders>
            <w:hideMark/>
          </w:tcPr>
          <w:p w14:paraId="2FAF1D37" w14:textId="77777777" w:rsidR="00BC5DD6" w:rsidRPr="00BC5DD6" w:rsidRDefault="00BC5DD6" w:rsidP="00BC5DD6">
            <w:pPr>
              <w:spacing w:after="0"/>
              <w:rPr>
                <w:rFonts w:ascii="Arial" w:hAnsi="Arial" w:cs="Arial"/>
                <w:lang w:val="fr-FR"/>
              </w:rPr>
            </w:pPr>
            <w:r w:rsidRPr="00BC5DD6">
              <w:rPr>
                <w:rFonts w:ascii="Arial" w:hAnsi="Arial" w:cs="Arial"/>
                <w:lang w:val="fr-FR"/>
              </w:rPr>
              <w:t>15.3</w:t>
            </w:r>
          </w:p>
        </w:tc>
        <w:tc>
          <w:tcPr>
            <w:tcW w:w="709" w:type="dxa"/>
            <w:tcBorders>
              <w:top w:val="single" w:sz="4" w:space="0" w:color="auto"/>
              <w:left w:val="single" w:sz="4" w:space="0" w:color="auto"/>
              <w:bottom w:val="single" w:sz="4" w:space="0" w:color="auto"/>
              <w:right w:val="single" w:sz="4" w:space="0" w:color="auto"/>
            </w:tcBorders>
            <w:hideMark/>
          </w:tcPr>
          <w:p w14:paraId="6C008B63" w14:textId="77777777" w:rsidR="00BC5DD6" w:rsidRPr="00BC5DD6" w:rsidRDefault="00BC5DD6" w:rsidP="00BC5DD6">
            <w:pPr>
              <w:spacing w:after="0"/>
              <w:rPr>
                <w:rFonts w:ascii="Arial" w:hAnsi="Arial" w:cs="Arial"/>
                <w:lang w:val="fr-FR"/>
              </w:rPr>
            </w:pPr>
            <w:r w:rsidRPr="00BC5DD6">
              <w:rPr>
                <w:rFonts w:ascii="Arial" w:hAnsi="Arial" w:cs="Arial"/>
                <w:lang w:val="fr-FR"/>
              </w:rPr>
              <w:t>0</w:t>
            </w:r>
          </w:p>
        </w:tc>
        <w:tc>
          <w:tcPr>
            <w:tcW w:w="709" w:type="dxa"/>
            <w:tcBorders>
              <w:top w:val="single" w:sz="4" w:space="0" w:color="auto"/>
              <w:left w:val="single" w:sz="4" w:space="0" w:color="auto"/>
              <w:bottom w:val="single" w:sz="4" w:space="0" w:color="auto"/>
              <w:right w:val="single" w:sz="4" w:space="0" w:color="auto"/>
            </w:tcBorders>
            <w:hideMark/>
          </w:tcPr>
          <w:p w14:paraId="6BF04EF2" w14:textId="77777777" w:rsidR="00BC5DD6" w:rsidRPr="00BC5DD6" w:rsidRDefault="00BC5DD6" w:rsidP="00BC5DD6">
            <w:pPr>
              <w:spacing w:after="0"/>
              <w:rPr>
                <w:rFonts w:ascii="Arial" w:hAnsi="Arial" w:cs="Arial"/>
                <w:lang w:val="fr-FR"/>
              </w:rPr>
            </w:pPr>
            <w:r w:rsidRPr="00BC5DD6">
              <w:rPr>
                <w:rFonts w:ascii="Arial" w:hAnsi="Arial" w:cs="Arial"/>
                <w:lang w:val="fr-FR"/>
              </w:rPr>
              <w:t>0.5</w:t>
            </w:r>
          </w:p>
        </w:tc>
        <w:tc>
          <w:tcPr>
            <w:tcW w:w="992" w:type="dxa"/>
            <w:tcBorders>
              <w:top w:val="single" w:sz="4" w:space="0" w:color="auto"/>
              <w:left w:val="single" w:sz="4" w:space="0" w:color="auto"/>
              <w:bottom w:val="single" w:sz="4" w:space="0" w:color="auto"/>
              <w:right w:val="single" w:sz="4" w:space="0" w:color="auto"/>
            </w:tcBorders>
            <w:hideMark/>
          </w:tcPr>
          <w:p w14:paraId="7D118F06" w14:textId="77777777" w:rsidR="00BC5DD6" w:rsidRPr="00BC5DD6" w:rsidRDefault="00BC5DD6" w:rsidP="00BC5DD6">
            <w:pPr>
              <w:spacing w:after="0"/>
              <w:rPr>
                <w:rFonts w:ascii="Arial" w:hAnsi="Arial" w:cs="Arial"/>
                <w:lang w:val="fr-FR"/>
              </w:rPr>
            </w:pPr>
            <w:r w:rsidRPr="00BC5DD6">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hideMark/>
          </w:tcPr>
          <w:p w14:paraId="25A8D5CA" w14:textId="77777777" w:rsidR="00BC5DD6" w:rsidRPr="00BC5DD6" w:rsidRDefault="00BC5DD6" w:rsidP="00BC5DD6">
            <w:pPr>
              <w:spacing w:after="0"/>
              <w:rPr>
                <w:rFonts w:ascii="Arial" w:hAnsi="Arial" w:cs="Arial"/>
                <w:lang w:val="fr-FR"/>
              </w:rPr>
            </w:pPr>
            <w:r w:rsidRPr="00BC5DD6">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591E5C8E" w14:textId="77777777" w:rsidR="00BC5DD6" w:rsidRPr="00BC5DD6" w:rsidRDefault="00BC5DD6" w:rsidP="00BC5DD6">
            <w:pPr>
              <w:spacing w:after="0"/>
              <w:rPr>
                <w:rFonts w:ascii="Arial" w:hAnsi="Arial" w:cs="Arial"/>
                <w:lang w:val="fr-FR"/>
              </w:rPr>
            </w:pPr>
            <w:r w:rsidRPr="00BC5DD6">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7CD199EF" w14:textId="77777777" w:rsidR="00BC5DD6" w:rsidRPr="00BC5DD6" w:rsidRDefault="00BC5DD6" w:rsidP="00BC5DD6">
            <w:pPr>
              <w:spacing w:after="0"/>
              <w:rPr>
                <w:rFonts w:ascii="Arial" w:hAnsi="Arial" w:cs="Arial"/>
                <w:lang w:val="fr-FR"/>
              </w:rPr>
            </w:pPr>
            <w:r w:rsidRPr="00BC5DD6">
              <w:rPr>
                <w:rFonts w:ascii="Arial" w:hAnsi="Arial" w:cs="Arial"/>
                <w:lang w:val="fr-FR"/>
              </w:rPr>
              <w:t>15.3</w:t>
            </w:r>
          </w:p>
        </w:tc>
      </w:tr>
      <w:tr w:rsidR="00BC5DD6" w:rsidRPr="00BC5DD6" w14:paraId="50645876" w14:textId="77777777" w:rsidTr="00952079">
        <w:trPr>
          <w:trHeight w:val="300"/>
          <w:jc w:val="center"/>
        </w:trPr>
        <w:tc>
          <w:tcPr>
            <w:tcW w:w="9990" w:type="dxa"/>
            <w:gridSpan w:val="13"/>
            <w:tcBorders>
              <w:top w:val="single" w:sz="4" w:space="0" w:color="auto"/>
              <w:left w:val="single" w:sz="4" w:space="0" w:color="auto"/>
              <w:bottom w:val="single" w:sz="4" w:space="0" w:color="auto"/>
              <w:right w:val="single" w:sz="4" w:space="0" w:color="auto"/>
            </w:tcBorders>
            <w:hideMark/>
          </w:tcPr>
          <w:p w14:paraId="21082446" w14:textId="77777777" w:rsidR="00BC5DD6" w:rsidRPr="00BC5DD6" w:rsidRDefault="00BC5DD6" w:rsidP="00BC5DD6">
            <w:pPr>
              <w:spacing w:after="0"/>
              <w:ind w:left="578" w:hanging="578"/>
              <w:rPr>
                <w:rFonts w:ascii="Arial" w:hAnsi="Arial" w:cs="Arial"/>
                <w:lang w:val="fr-FR"/>
              </w:rPr>
            </w:pPr>
            <w:r w:rsidRPr="00BC5DD6">
              <w:rPr>
                <w:rFonts w:ascii="Arial" w:hAnsi="Arial" w:cs="Arial"/>
                <w:szCs w:val="18"/>
                <w:lang w:val="fr-FR"/>
              </w:rPr>
              <w:t>Note 1:</w:t>
            </w:r>
            <w:r w:rsidRPr="00BC5DD6">
              <w:rPr>
                <w:rFonts w:ascii="Arial" w:hAnsi="Arial" w:cs="Arial"/>
                <w:lang w:val="fr-FR"/>
              </w:rPr>
              <w:tab/>
              <w:t>P</w:t>
            </w:r>
            <w:r w:rsidRPr="00BC5DD6">
              <w:rPr>
                <w:rFonts w:ascii="Arial" w:hAnsi="Arial" w:cs="Arial"/>
                <w:vertAlign w:val="subscript"/>
                <w:lang w:val="fr-FR"/>
              </w:rPr>
              <w:t xml:space="preserve">CMAX,c </w:t>
            </w:r>
            <w:r w:rsidRPr="00BC5DD6">
              <w:rPr>
                <w:rFonts w:ascii="Arial" w:hAnsi="Arial" w:cs="Arial"/>
                <w:lang w:val="fr-FR"/>
              </w:rPr>
              <w:t>and T(P</w:t>
            </w:r>
            <w:r w:rsidRPr="00BC5DD6">
              <w:rPr>
                <w:rFonts w:ascii="Arial" w:hAnsi="Arial" w:cs="Arial"/>
                <w:vertAlign w:val="subscript"/>
                <w:lang w:val="fr-FR"/>
              </w:rPr>
              <w:t>CMAX_L,c</w:t>
            </w:r>
            <w:r w:rsidRPr="00BC5DD6">
              <w:rPr>
                <w:rFonts w:ascii="Arial" w:hAnsi="Arial" w:cs="Arial"/>
                <w:lang w:val="fr-FR"/>
              </w:rPr>
              <w:t>) are defined in TS 36.101 [7] clause 6.2.5</w:t>
            </w:r>
          </w:p>
        </w:tc>
      </w:tr>
      <w:bookmarkEnd w:id="537"/>
    </w:tbl>
    <w:p w14:paraId="3D04222B" w14:textId="77777777" w:rsidR="00952079" w:rsidRDefault="00952079" w:rsidP="00952079">
      <w:pPr>
        <w:rPr>
          <w:i/>
          <w:lang w:eastAsia="zh-TW"/>
        </w:rPr>
      </w:pPr>
    </w:p>
    <w:p w14:paraId="4BE92D92" w14:textId="77777777" w:rsidR="00D154EF" w:rsidRPr="00952079" w:rsidRDefault="00D154EF" w:rsidP="00D154EF">
      <w:pPr>
        <w:keepNext/>
        <w:keepLines/>
        <w:spacing w:before="60"/>
        <w:jc w:val="center"/>
        <w:rPr>
          <w:ins w:id="538" w:author="Flores Fernandez" w:date="2025-08-15T20:14:00Z" w16du:dateUtc="2025-08-15T18:14:00Z"/>
          <w:rFonts w:ascii="Arial" w:hAnsi="Arial" w:cs="Arial"/>
          <w:b/>
          <w:lang w:val="fr-FR"/>
        </w:rPr>
      </w:pPr>
      <w:ins w:id="539" w:author="Flores Fernandez" w:date="2025-08-15T20:14:00Z" w16du:dateUtc="2025-08-15T18:14:00Z">
        <w:r w:rsidRPr="00BC5DD6">
          <w:rPr>
            <w:rFonts w:ascii="Arial" w:hAnsi="Arial" w:cs="v5.0.0"/>
            <w:b/>
            <w:lang w:val="fr-FR"/>
          </w:rPr>
          <w:lastRenderedPageBreak/>
          <w:t>Table 6.2A.3.5-</w:t>
        </w:r>
        <w:r w:rsidRPr="00952079">
          <w:rPr>
            <w:rFonts w:ascii="Arial" w:hAnsi="Arial" w:cs="v5.0.0"/>
            <w:b/>
            <w:lang w:val="fr-FR"/>
          </w:rPr>
          <w:t>3</w:t>
        </w:r>
        <w:r w:rsidRPr="00BC5DD6">
          <w:rPr>
            <w:rFonts w:ascii="Arial" w:hAnsi="Arial" w:cs="v5.0.0"/>
            <w:b/>
            <w:lang w:val="fr-FR"/>
          </w:rPr>
          <w:t xml:space="preserve">: UE Power Class test requirements </w:t>
        </w:r>
        <w:r w:rsidRPr="00BC5DD6">
          <w:rPr>
            <w:rFonts w:ascii="Arial" w:hAnsi="Arial" w:cs="Arial"/>
            <w:b/>
            <w:lang w:val="fr-FR"/>
          </w:rPr>
          <w:t>(network signalled value "NS_</w:t>
        </w:r>
        <w:r w:rsidRPr="00952079">
          <w:rPr>
            <w:rFonts w:ascii="Arial" w:hAnsi="Arial" w:cs="Arial"/>
            <w:b/>
            <w:lang w:val="fr-FR"/>
          </w:rPr>
          <w:t>03N</w:t>
        </w:r>
        <w:r w:rsidRPr="00BC5DD6">
          <w:rPr>
            <w:rFonts w:ascii="Arial" w:hAnsi="Arial" w:cs="Arial"/>
            <w:b/>
            <w:lang w:val="fr-FR"/>
          </w:rPr>
          <w:t>")</w:t>
        </w:r>
      </w:ins>
    </w:p>
    <w:p w14:paraId="4B862A35" w14:textId="77777777" w:rsidR="00D154EF" w:rsidRPr="00952079" w:rsidRDefault="00D154EF" w:rsidP="00D154EF">
      <w:pPr>
        <w:rPr>
          <w:ins w:id="540" w:author="Flores Fernandez" w:date="2025-08-15T20:14:00Z" w16du:dateUtc="2025-08-15T18:14:00Z"/>
          <w:lang w:val="fr-FR"/>
        </w:rPr>
      </w:pPr>
      <w:ins w:id="541" w:author="Flores Fernandez" w:date="2025-08-15T20:14:00Z" w16du:dateUtc="2025-08-15T18:14:00Z">
        <w:r w:rsidRPr="00952079">
          <w:rPr>
            <w:lang w:val="fr-FR"/>
          </w:rPr>
          <w:t>FSS</w:t>
        </w:r>
      </w:ins>
    </w:p>
    <w:p w14:paraId="750E09DE" w14:textId="77777777" w:rsidR="00D154EF" w:rsidRPr="00952079" w:rsidRDefault="00D154EF" w:rsidP="00D154EF">
      <w:pPr>
        <w:keepNext/>
        <w:keepLines/>
        <w:spacing w:before="60"/>
        <w:jc w:val="center"/>
        <w:rPr>
          <w:ins w:id="542" w:author="Flores Fernandez" w:date="2025-08-15T20:14:00Z" w16du:dateUtc="2025-08-15T18:14:00Z"/>
          <w:rFonts w:ascii="Arial" w:hAnsi="Arial" w:cs="Arial"/>
          <w:b/>
          <w:lang w:val="fr-FR"/>
        </w:rPr>
      </w:pPr>
      <w:ins w:id="543" w:author="Flores Fernandez" w:date="2025-08-15T20:14:00Z" w16du:dateUtc="2025-08-15T18:14:00Z">
        <w:r w:rsidRPr="00BC5DD6">
          <w:rPr>
            <w:rFonts w:ascii="Arial" w:hAnsi="Arial" w:cs="v5.0.0"/>
            <w:b/>
            <w:lang w:val="fr-FR"/>
          </w:rPr>
          <w:t>Table 6.2A.3.5-</w:t>
        </w:r>
        <w:r w:rsidRPr="00952079">
          <w:rPr>
            <w:rFonts w:ascii="Arial" w:hAnsi="Arial" w:cs="Arial"/>
            <w:b/>
            <w:lang w:val="fr-FR"/>
          </w:rPr>
          <w:t>3</w:t>
        </w:r>
        <w:r w:rsidRPr="00BC5DD6">
          <w:rPr>
            <w:rFonts w:ascii="Arial" w:hAnsi="Arial" w:cs="Arial"/>
            <w:b/>
            <w:lang w:val="fr-FR"/>
          </w:rPr>
          <w:t>a</w:t>
        </w:r>
        <w:r w:rsidRPr="00BC5DD6">
          <w:rPr>
            <w:rFonts w:ascii="Arial" w:hAnsi="Arial" w:cs="v5.0.0"/>
            <w:b/>
            <w:lang w:val="fr-FR"/>
          </w:rPr>
          <w:t xml:space="preserve">: UE Power Class test requirements, subPRB allocation </w:t>
        </w:r>
        <w:r w:rsidRPr="00BC5DD6">
          <w:rPr>
            <w:rFonts w:ascii="Arial" w:hAnsi="Arial" w:cs="Arial"/>
            <w:b/>
            <w:lang w:val="fr-FR"/>
          </w:rPr>
          <w:t>(network signalled value "NS_</w:t>
        </w:r>
        <w:r w:rsidRPr="00952079">
          <w:rPr>
            <w:rFonts w:ascii="Arial" w:hAnsi="Arial" w:cs="Arial"/>
            <w:b/>
            <w:lang w:val="fr-FR"/>
          </w:rPr>
          <w:t>03N</w:t>
        </w:r>
        <w:r w:rsidRPr="00BC5DD6">
          <w:rPr>
            <w:rFonts w:ascii="Arial" w:hAnsi="Arial" w:cs="Arial"/>
            <w:b/>
            <w:lang w:val="fr-FR"/>
          </w:rPr>
          <w:t>")</w:t>
        </w:r>
      </w:ins>
    </w:p>
    <w:p w14:paraId="369D88F4" w14:textId="77777777" w:rsidR="00D154EF" w:rsidRPr="00BC5DD6" w:rsidRDefault="00D154EF" w:rsidP="00D154EF">
      <w:pPr>
        <w:rPr>
          <w:ins w:id="544" w:author="Flores Fernandez" w:date="2025-08-15T20:14:00Z" w16du:dateUtc="2025-08-15T18:14:00Z"/>
          <w:lang w:val="fr-FR"/>
        </w:rPr>
      </w:pPr>
      <w:ins w:id="545" w:author="Flores Fernandez" w:date="2025-08-15T20:14:00Z" w16du:dateUtc="2025-08-15T18:14:00Z">
        <w:r w:rsidRPr="00952079">
          <w:rPr>
            <w:lang w:val="fr-FR"/>
          </w:rPr>
          <w:t>FSS</w:t>
        </w:r>
      </w:ins>
    </w:p>
    <w:p w14:paraId="3443107F" w14:textId="55C5D1E9" w:rsidR="00FA3673" w:rsidRDefault="00FA3673" w:rsidP="00FA3673">
      <w:pPr>
        <w:keepNext/>
        <w:keepLines/>
        <w:spacing w:before="60"/>
        <w:jc w:val="center"/>
        <w:rPr>
          <w:ins w:id="546" w:author="Flores Fernandez" w:date="2025-08-15T18:18:00Z" w16du:dateUtc="2025-08-15T16:18:00Z"/>
          <w:rFonts w:ascii="Arial" w:hAnsi="Arial" w:cs="Arial"/>
          <w:b/>
          <w:lang w:val="fr-FR"/>
        </w:rPr>
      </w:pPr>
      <w:bookmarkStart w:id="547" w:name="_Hlk206180814"/>
      <w:ins w:id="548" w:author="Flores Fernandez" w:date="2025-08-15T18:17:00Z" w16du:dateUtc="2025-08-15T16:17:00Z">
        <w:r w:rsidRPr="00BC5DD6">
          <w:rPr>
            <w:rFonts w:ascii="Arial" w:hAnsi="Arial" w:cs="v5.0.0"/>
            <w:b/>
            <w:lang w:val="fr-FR"/>
          </w:rPr>
          <w:t>Table 6.2A.3.5-</w:t>
        </w:r>
      </w:ins>
      <w:ins w:id="549" w:author="Flores Fernandez" w:date="2025-08-15T18:19:00Z" w16du:dateUtc="2025-08-15T16:19:00Z">
        <w:r>
          <w:rPr>
            <w:rFonts w:ascii="Arial" w:hAnsi="Arial" w:cs="Arial"/>
            <w:b/>
            <w:lang w:val="fr-FR"/>
          </w:rPr>
          <w:t>4</w:t>
        </w:r>
      </w:ins>
      <w:ins w:id="550" w:author="Flores Fernandez" w:date="2025-08-15T18:17:00Z" w16du:dateUtc="2025-08-15T16:17:00Z">
        <w:r w:rsidRPr="00BC5DD6">
          <w:rPr>
            <w:rFonts w:ascii="Arial" w:hAnsi="Arial" w:cs="v5.0.0"/>
            <w:b/>
            <w:lang w:val="fr-FR"/>
          </w:rPr>
          <w:t xml:space="preserve">: UE Power Class test requirements </w:t>
        </w:r>
        <w:r w:rsidRPr="00BC5DD6">
          <w:rPr>
            <w:rFonts w:ascii="Arial" w:hAnsi="Arial" w:cs="Arial"/>
            <w:b/>
            <w:lang w:val="fr-FR"/>
          </w:rPr>
          <w:t>(network signalled value "NS_</w:t>
        </w:r>
        <w:r>
          <w:rPr>
            <w:rFonts w:ascii="Arial" w:hAnsi="Arial" w:cs="Arial"/>
            <w:b/>
            <w:lang w:val="fr-FR"/>
          </w:rPr>
          <w:t>04N</w:t>
        </w:r>
        <w:r w:rsidRPr="00BC5DD6">
          <w:rPr>
            <w:rFonts w:ascii="Arial" w:hAnsi="Arial" w:cs="Arial"/>
            <w:b/>
            <w:lang w:val="fr-FR"/>
          </w:rPr>
          <w:t>")</w:t>
        </w:r>
      </w:ins>
    </w:p>
    <w:p w14:paraId="68985343" w14:textId="78BD07EA" w:rsidR="00FA3673" w:rsidRPr="00BC5DD6" w:rsidRDefault="00FA3673" w:rsidP="00FA3673">
      <w:pPr>
        <w:rPr>
          <w:ins w:id="551" w:author="Flores Fernandez" w:date="2025-08-15T18:17:00Z" w16du:dateUtc="2025-08-15T16:17:00Z"/>
          <w:lang w:val="fr-FR"/>
        </w:rPr>
      </w:pPr>
      <w:ins w:id="552" w:author="Flores Fernandez" w:date="2025-08-15T18:18:00Z" w16du:dateUtc="2025-08-15T16:18:00Z">
        <w:r>
          <w:rPr>
            <w:lang w:val="fr-FR"/>
          </w:rPr>
          <w:t>FSS</w:t>
        </w:r>
      </w:ins>
    </w:p>
    <w:p w14:paraId="37624E01" w14:textId="36DEA098" w:rsidR="00FA3673" w:rsidRDefault="00FA3673" w:rsidP="00FA3673">
      <w:pPr>
        <w:keepNext/>
        <w:keepLines/>
        <w:spacing w:before="60"/>
        <w:jc w:val="center"/>
        <w:rPr>
          <w:ins w:id="553" w:author="Flores Fernandez" w:date="2025-08-15T18:18:00Z" w16du:dateUtc="2025-08-15T16:18:00Z"/>
          <w:rFonts w:ascii="Arial" w:hAnsi="Arial" w:cs="Arial"/>
          <w:b/>
          <w:lang w:val="fr-FR"/>
        </w:rPr>
      </w:pPr>
      <w:ins w:id="554" w:author="Flores Fernandez" w:date="2025-08-15T18:17:00Z" w16du:dateUtc="2025-08-15T16:17:00Z">
        <w:r w:rsidRPr="00BC5DD6">
          <w:rPr>
            <w:rFonts w:ascii="Arial" w:hAnsi="Arial" w:cs="v5.0.0"/>
            <w:b/>
            <w:lang w:val="fr-FR"/>
          </w:rPr>
          <w:t>Table 6.2A.3.5-</w:t>
        </w:r>
      </w:ins>
      <w:ins w:id="555" w:author="Flores Fernandez" w:date="2025-08-15T18:19:00Z" w16du:dateUtc="2025-08-15T16:19:00Z">
        <w:r>
          <w:rPr>
            <w:rFonts w:ascii="Arial" w:hAnsi="Arial" w:cs="Arial"/>
            <w:b/>
            <w:lang w:val="fr-FR"/>
          </w:rPr>
          <w:t>4</w:t>
        </w:r>
      </w:ins>
      <w:ins w:id="556" w:author="Flores Fernandez" w:date="2025-08-15T18:17:00Z" w16du:dateUtc="2025-08-15T16:17:00Z">
        <w:r w:rsidRPr="00BC5DD6">
          <w:rPr>
            <w:rFonts w:ascii="Arial" w:hAnsi="Arial" w:cs="Arial"/>
            <w:b/>
            <w:lang w:val="fr-FR"/>
          </w:rPr>
          <w:t>a</w:t>
        </w:r>
        <w:r w:rsidRPr="00BC5DD6">
          <w:rPr>
            <w:rFonts w:ascii="Arial" w:hAnsi="Arial" w:cs="v5.0.0"/>
            <w:b/>
            <w:lang w:val="fr-FR"/>
          </w:rPr>
          <w:t xml:space="preserve">: UE Power Class test requirements, subPRB allocation </w:t>
        </w:r>
        <w:r w:rsidRPr="00BC5DD6">
          <w:rPr>
            <w:rFonts w:ascii="Arial" w:hAnsi="Arial" w:cs="Arial"/>
            <w:b/>
            <w:lang w:val="fr-FR"/>
          </w:rPr>
          <w:t>(network signalled value "NS_</w:t>
        </w:r>
        <w:r>
          <w:rPr>
            <w:rFonts w:ascii="Arial" w:hAnsi="Arial" w:cs="Arial"/>
            <w:b/>
            <w:lang w:val="fr-FR"/>
          </w:rPr>
          <w:t>04N</w:t>
        </w:r>
        <w:r w:rsidRPr="00BC5DD6">
          <w:rPr>
            <w:rFonts w:ascii="Arial" w:hAnsi="Arial" w:cs="Arial"/>
            <w:b/>
            <w:lang w:val="fr-FR"/>
          </w:rPr>
          <w:t>")</w:t>
        </w:r>
      </w:ins>
    </w:p>
    <w:p w14:paraId="645644DB" w14:textId="77777777" w:rsidR="00FA3673" w:rsidRPr="00BC5DD6" w:rsidRDefault="00FA3673" w:rsidP="00FA3673">
      <w:pPr>
        <w:rPr>
          <w:ins w:id="557" w:author="Flores Fernandez" w:date="2025-08-15T18:18:00Z" w16du:dateUtc="2025-08-15T16:18:00Z"/>
          <w:lang w:val="fr-FR"/>
        </w:rPr>
      </w:pPr>
      <w:ins w:id="558" w:author="Flores Fernandez" w:date="2025-08-15T18:18:00Z" w16du:dateUtc="2025-08-15T16:18:00Z">
        <w:r>
          <w:rPr>
            <w:lang w:val="fr-FR"/>
          </w:rPr>
          <w:t>FSS</w:t>
        </w:r>
      </w:ins>
    </w:p>
    <w:bookmarkEnd w:id="547"/>
    <w:p w14:paraId="279036BF" w14:textId="3CA85725" w:rsidR="00FA3673" w:rsidRDefault="00FA3673" w:rsidP="00FA3673">
      <w:pPr>
        <w:keepNext/>
        <w:keepLines/>
        <w:spacing w:before="60"/>
        <w:jc w:val="center"/>
        <w:rPr>
          <w:ins w:id="559" w:author="Flores Fernandez" w:date="2025-08-15T18:19:00Z" w16du:dateUtc="2025-08-15T16:19:00Z"/>
          <w:rFonts w:ascii="Arial" w:hAnsi="Arial" w:cs="Arial"/>
          <w:b/>
          <w:lang w:val="fr-FR"/>
        </w:rPr>
      </w:pPr>
      <w:ins w:id="560" w:author="Flores Fernandez" w:date="2025-08-15T18:19:00Z" w16du:dateUtc="2025-08-15T16:19:00Z">
        <w:r w:rsidRPr="00BC5DD6">
          <w:rPr>
            <w:rFonts w:ascii="Arial" w:hAnsi="Arial" w:cs="v5.0.0"/>
            <w:b/>
            <w:lang w:val="fr-FR"/>
          </w:rPr>
          <w:t>Table 6.2A.3.5-</w:t>
        </w:r>
        <w:r>
          <w:rPr>
            <w:rFonts w:ascii="Arial" w:hAnsi="Arial" w:cs="Arial"/>
            <w:b/>
            <w:lang w:val="fr-FR"/>
          </w:rPr>
          <w:t>5</w:t>
        </w:r>
        <w:r w:rsidRPr="00BC5DD6">
          <w:rPr>
            <w:rFonts w:ascii="Arial" w:hAnsi="Arial" w:cs="v5.0.0"/>
            <w:b/>
            <w:lang w:val="fr-FR"/>
          </w:rPr>
          <w:t xml:space="preserve">: UE Power Class test requirements </w:t>
        </w:r>
        <w:r w:rsidRPr="00BC5DD6">
          <w:rPr>
            <w:rFonts w:ascii="Arial" w:hAnsi="Arial" w:cs="Arial"/>
            <w:b/>
            <w:lang w:val="fr-FR"/>
          </w:rPr>
          <w:t>(network signalled value "NS_</w:t>
        </w:r>
        <w:r>
          <w:rPr>
            <w:rFonts w:ascii="Arial" w:hAnsi="Arial" w:cs="Arial"/>
            <w:b/>
            <w:lang w:val="fr-FR"/>
          </w:rPr>
          <w:t>05N</w:t>
        </w:r>
        <w:r w:rsidRPr="00BC5DD6">
          <w:rPr>
            <w:rFonts w:ascii="Arial" w:hAnsi="Arial" w:cs="Arial"/>
            <w:b/>
            <w:lang w:val="fr-FR"/>
          </w:rPr>
          <w:t>")</w:t>
        </w:r>
      </w:ins>
    </w:p>
    <w:p w14:paraId="62910624" w14:textId="77777777" w:rsidR="00FA3673" w:rsidRPr="00BC5DD6" w:rsidRDefault="00FA3673" w:rsidP="00FA3673">
      <w:pPr>
        <w:rPr>
          <w:ins w:id="561" w:author="Flores Fernandez" w:date="2025-08-15T18:19:00Z" w16du:dateUtc="2025-08-15T16:19:00Z"/>
          <w:lang w:val="fr-FR"/>
        </w:rPr>
      </w:pPr>
      <w:ins w:id="562" w:author="Flores Fernandez" w:date="2025-08-15T18:19:00Z" w16du:dateUtc="2025-08-15T16:19:00Z">
        <w:r>
          <w:rPr>
            <w:lang w:val="fr-FR"/>
          </w:rPr>
          <w:t>FSS</w:t>
        </w:r>
      </w:ins>
    </w:p>
    <w:p w14:paraId="70A57B3A" w14:textId="0F80C20B" w:rsidR="00FA3673" w:rsidRDefault="00FA3673" w:rsidP="00FA3673">
      <w:pPr>
        <w:keepNext/>
        <w:keepLines/>
        <w:spacing w:before="60"/>
        <w:jc w:val="center"/>
        <w:rPr>
          <w:ins w:id="563" w:author="Flores Fernandez" w:date="2025-08-15T18:19:00Z" w16du:dateUtc="2025-08-15T16:19:00Z"/>
          <w:rFonts w:ascii="Arial" w:hAnsi="Arial" w:cs="Arial"/>
          <w:b/>
          <w:lang w:val="fr-FR"/>
        </w:rPr>
      </w:pPr>
      <w:ins w:id="564" w:author="Flores Fernandez" w:date="2025-08-15T18:19:00Z" w16du:dateUtc="2025-08-15T16:19:00Z">
        <w:r w:rsidRPr="00BC5DD6">
          <w:rPr>
            <w:rFonts w:ascii="Arial" w:hAnsi="Arial" w:cs="v5.0.0"/>
            <w:b/>
            <w:lang w:val="fr-FR"/>
          </w:rPr>
          <w:t>Table 6.2A.3.5-</w:t>
        </w:r>
        <w:r>
          <w:rPr>
            <w:rFonts w:ascii="Arial" w:hAnsi="Arial" w:cs="Arial"/>
            <w:b/>
            <w:lang w:val="fr-FR"/>
          </w:rPr>
          <w:t>5</w:t>
        </w:r>
        <w:r w:rsidRPr="00BC5DD6">
          <w:rPr>
            <w:rFonts w:ascii="Arial" w:hAnsi="Arial" w:cs="Arial"/>
            <w:b/>
            <w:lang w:val="fr-FR"/>
          </w:rPr>
          <w:t>a</w:t>
        </w:r>
        <w:r w:rsidRPr="00BC5DD6">
          <w:rPr>
            <w:rFonts w:ascii="Arial" w:hAnsi="Arial" w:cs="v5.0.0"/>
            <w:b/>
            <w:lang w:val="fr-FR"/>
          </w:rPr>
          <w:t xml:space="preserve">: UE Power Class test requirements, subPRB allocation </w:t>
        </w:r>
        <w:r w:rsidRPr="00BC5DD6">
          <w:rPr>
            <w:rFonts w:ascii="Arial" w:hAnsi="Arial" w:cs="Arial"/>
            <w:b/>
            <w:lang w:val="fr-FR"/>
          </w:rPr>
          <w:t>(network signalled value "NS_</w:t>
        </w:r>
        <w:r>
          <w:rPr>
            <w:rFonts w:ascii="Arial" w:hAnsi="Arial" w:cs="Arial"/>
            <w:b/>
            <w:lang w:val="fr-FR"/>
          </w:rPr>
          <w:t>05N</w:t>
        </w:r>
        <w:r w:rsidRPr="00BC5DD6">
          <w:rPr>
            <w:rFonts w:ascii="Arial" w:hAnsi="Arial" w:cs="Arial"/>
            <w:b/>
            <w:lang w:val="fr-FR"/>
          </w:rPr>
          <w:t>")</w:t>
        </w:r>
      </w:ins>
    </w:p>
    <w:p w14:paraId="17754C58" w14:textId="77777777" w:rsidR="00FA3673" w:rsidRPr="00BC5DD6" w:rsidRDefault="00FA3673" w:rsidP="00FA3673">
      <w:pPr>
        <w:rPr>
          <w:ins w:id="565" w:author="Flores Fernandez" w:date="2025-08-15T18:19:00Z" w16du:dateUtc="2025-08-15T16:19:00Z"/>
          <w:lang w:val="fr-FR"/>
        </w:rPr>
      </w:pPr>
      <w:ins w:id="566" w:author="Flores Fernandez" w:date="2025-08-15T18:19:00Z" w16du:dateUtc="2025-08-15T16:19:00Z">
        <w:r>
          <w:rPr>
            <w:lang w:val="fr-FR"/>
          </w:rPr>
          <w:t>FSS</w:t>
        </w:r>
      </w:ins>
    </w:p>
    <w:p w14:paraId="4EE309DD" w14:textId="60955052" w:rsidR="00FA3673" w:rsidRDefault="00FA3673" w:rsidP="00FA3673">
      <w:pPr>
        <w:keepNext/>
        <w:keepLines/>
        <w:spacing w:before="60"/>
        <w:jc w:val="center"/>
        <w:rPr>
          <w:ins w:id="567" w:author="Flores Fernandez" w:date="2025-08-15T18:19:00Z" w16du:dateUtc="2025-08-15T16:19:00Z"/>
          <w:rFonts w:ascii="Arial" w:hAnsi="Arial" w:cs="Arial"/>
          <w:b/>
          <w:lang w:val="fr-FR"/>
        </w:rPr>
      </w:pPr>
      <w:ins w:id="568" w:author="Flores Fernandez" w:date="2025-08-15T18:19:00Z" w16du:dateUtc="2025-08-15T16:19:00Z">
        <w:r w:rsidRPr="00BC5DD6">
          <w:rPr>
            <w:rFonts w:ascii="Arial" w:hAnsi="Arial" w:cs="v5.0.0"/>
            <w:b/>
            <w:lang w:val="fr-FR"/>
          </w:rPr>
          <w:t>Table 6.2A.3.5-</w:t>
        </w:r>
        <w:r>
          <w:rPr>
            <w:rFonts w:ascii="Arial" w:hAnsi="Arial" w:cs="Arial"/>
            <w:b/>
            <w:lang w:val="fr-FR"/>
          </w:rPr>
          <w:t>6</w:t>
        </w:r>
        <w:r w:rsidRPr="00BC5DD6">
          <w:rPr>
            <w:rFonts w:ascii="Arial" w:hAnsi="Arial" w:cs="v5.0.0"/>
            <w:b/>
            <w:lang w:val="fr-FR"/>
          </w:rPr>
          <w:t xml:space="preserve">: UE Power Class test requirements </w:t>
        </w:r>
        <w:r w:rsidRPr="00BC5DD6">
          <w:rPr>
            <w:rFonts w:ascii="Arial" w:hAnsi="Arial" w:cs="Arial"/>
            <w:b/>
            <w:lang w:val="fr-FR"/>
          </w:rPr>
          <w:t>(network signalled value "NS_</w:t>
        </w:r>
        <w:r>
          <w:rPr>
            <w:rFonts w:ascii="Arial" w:hAnsi="Arial" w:cs="Arial"/>
            <w:b/>
            <w:lang w:val="fr-FR"/>
          </w:rPr>
          <w:t>11N</w:t>
        </w:r>
        <w:r w:rsidRPr="00BC5DD6">
          <w:rPr>
            <w:rFonts w:ascii="Arial" w:hAnsi="Arial" w:cs="Arial"/>
            <w:b/>
            <w:lang w:val="fr-FR"/>
          </w:rPr>
          <w:t>")</w:t>
        </w:r>
      </w:ins>
    </w:p>
    <w:p w14:paraId="76FE54A6" w14:textId="77777777" w:rsidR="00FA3673" w:rsidRPr="00BC5DD6" w:rsidRDefault="00FA3673" w:rsidP="00FA3673">
      <w:pPr>
        <w:rPr>
          <w:ins w:id="569" w:author="Flores Fernandez" w:date="2025-08-15T18:19:00Z" w16du:dateUtc="2025-08-15T16:19:00Z"/>
          <w:lang w:val="fr-FR"/>
        </w:rPr>
      </w:pPr>
      <w:ins w:id="570" w:author="Flores Fernandez" w:date="2025-08-15T18:19:00Z" w16du:dateUtc="2025-08-15T16:19:00Z">
        <w:r>
          <w:rPr>
            <w:lang w:val="fr-FR"/>
          </w:rPr>
          <w:t>FSS</w:t>
        </w:r>
      </w:ins>
    </w:p>
    <w:p w14:paraId="16025DB1" w14:textId="27AFAD5B" w:rsidR="00FA3673" w:rsidRDefault="00FA3673" w:rsidP="00FA3673">
      <w:pPr>
        <w:keepNext/>
        <w:keepLines/>
        <w:spacing w:before="60"/>
        <w:jc w:val="center"/>
        <w:rPr>
          <w:ins w:id="571" w:author="Flores Fernandez" w:date="2025-08-15T18:19:00Z" w16du:dateUtc="2025-08-15T16:19:00Z"/>
          <w:rFonts w:ascii="Arial" w:hAnsi="Arial" w:cs="Arial"/>
          <w:b/>
          <w:lang w:val="fr-FR"/>
        </w:rPr>
      </w:pPr>
      <w:ins w:id="572" w:author="Flores Fernandez" w:date="2025-08-15T18:19:00Z" w16du:dateUtc="2025-08-15T16:19:00Z">
        <w:r w:rsidRPr="00BC5DD6">
          <w:rPr>
            <w:rFonts w:ascii="Arial" w:hAnsi="Arial" w:cs="v5.0.0"/>
            <w:b/>
            <w:lang w:val="fr-FR"/>
          </w:rPr>
          <w:t>Table 6.2A.3.5-</w:t>
        </w:r>
        <w:r>
          <w:rPr>
            <w:rFonts w:ascii="Arial" w:hAnsi="Arial" w:cs="Arial"/>
            <w:b/>
            <w:lang w:val="fr-FR"/>
          </w:rPr>
          <w:t>6</w:t>
        </w:r>
        <w:r w:rsidRPr="00BC5DD6">
          <w:rPr>
            <w:rFonts w:ascii="Arial" w:hAnsi="Arial" w:cs="Arial"/>
            <w:b/>
            <w:lang w:val="fr-FR"/>
          </w:rPr>
          <w:t>a</w:t>
        </w:r>
        <w:r w:rsidRPr="00BC5DD6">
          <w:rPr>
            <w:rFonts w:ascii="Arial" w:hAnsi="Arial" w:cs="v5.0.0"/>
            <w:b/>
            <w:lang w:val="fr-FR"/>
          </w:rPr>
          <w:t xml:space="preserve">: UE Power Class test requirements, subPRB allocation </w:t>
        </w:r>
        <w:r w:rsidRPr="00BC5DD6">
          <w:rPr>
            <w:rFonts w:ascii="Arial" w:hAnsi="Arial" w:cs="Arial"/>
            <w:b/>
            <w:lang w:val="fr-FR"/>
          </w:rPr>
          <w:t>(network signalled value "NS_</w:t>
        </w:r>
      </w:ins>
      <w:ins w:id="573" w:author="Flores Fernandez" w:date="2025-08-15T18:20:00Z" w16du:dateUtc="2025-08-15T16:20:00Z">
        <w:r>
          <w:rPr>
            <w:rFonts w:ascii="Arial" w:hAnsi="Arial" w:cs="Arial"/>
            <w:b/>
            <w:lang w:val="fr-FR"/>
          </w:rPr>
          <w:t>11</w:t>
        </w:r>
      </w:ins>
      <w:ins w:id="574" w:author="Flores Fernandez" w:date="2025-08-15T18:19:00Z" w16du:dateUtc="2025-08-15T16:19:00Z">
        <w:r>
          <w:rPr>
            <w:rFonts w:ascii="Arial" w:hAnsi="Arial" w:cs="Arial"/>
            <w:b/>
            <w:lang w:val="fr-FR"/>
          </w:rPr>
          <w:t>N</w:t>
        </w:r>
        <w:r w:rsidRPr="00BC5DD6">
          <w:rPr>
            <w:rFonts w:ascii="Arial" w:hAnsi="Arial" w:cs="Arial"/>
            <w:b/>
            <w:lang w:val="fr-FR"/>
          </w:rPr>
          <w:t>")</w:t>
        </w:r>
      </w:ins>
    </w:p>
    <w:p w14:paraId="73D10CAA" w14:textId="77777777" w:rsidR="00FA3673" w:rsidRPr="00BC5DD6" w:rsidRDefault="00FA3673" w:rsidP="00FA3673">
      <w:pPr>
        <w:rPr>
          <w:ins w:id="575" w:author="Flores Fernandez" w:date="2025-08-15T18:19:00Z" w16du:dateUtc="2025-08-15T16:19:00Z"/>
          <w:lang w:val="fr-FR"/>
        </w:rPr>
      </w:pPr>
      <w:ins w:id="576" w:author="Flores Fernandez" w:date="2025-08-15T18:19:00Z" w16du:dateUtc="2025-08-15T16:19:00Z">
        <w:r>
          <w:rPr>
            <w:lang w:val="fr-FR"/>
          </w:rPr>
          <w:t>FSS</w:t>
        </w:r>
      </w:ins>
    </w:p>
    <w:p w14:paraId="0D13B0BC" w14:textId="5A6B9AE0" w:rsidR="00FA3673" w:rsidRDefault="00FA3673" w:rsidP="00FA3673">
      <w:pPr>
        <w:keepNext/>
        <w:keepLines/>
        <w:spacing w:before="60"/>
        <w:jc w:val="center"/>
        <w:rPr>
          <w:ins w:id="577" w:author="Flores Fernandez" w:date="2025-08-15T18:19:00Z" w16du:dateUtc="2025-08-15T16:19:00Z"/>
          <w:rFonts w:ascii="Arial" w:hAnsi="Arial" w:cs="Arial"/>
          <w:b/>
          <w:lang w:val="fr-FR"/>
        </w:rPr>
      </w:pPr>
      <w:ins w:id="578" w:author="Flores Fernandez" w:date="2025-08-15T18:19:00Z" w16du:dateUtc="2025-08-15T16:19:00Z">
        <w:r w:rsidRPr="00BC5DD6">
          <w:rPr>
            <w:rFonts w:ascii="Arial" w:hAnsi="Arial" w:cs="v5.0.0"/>
            <w:b/>
            <w:lang w:val="fr-FR"/>
          </w:rPr>
          <w:t>Table 6.2A.3.5-</w:t>
        </w:r>
        <w:r>
          <w:rPr>
            <w:rFonts w:ascii="Arial" w:hAnsi="Arial" w:cs="Arial"/>
            <w:b/>
            <w:lang w:val="fr-FR"/>
          </w:rPr>
          <w:t>7</w:t>
        </w:r>
        <w:r w:rsidRPr="00BC5DD6">
          <w:rPr>
            <w:rFonts w:ascii="Arial" w:hAnsi="Arial" w:cs="v5.0.0"/>
            <w:b/>
            <w:lang w:val="fr-FR"/>
          </w:rPr>
          <w:t xml:space="preserve">: UE Power Class test requirements </w:t>
        </w:r>
        <w:r w:rsidRPr="00BC5DD6">
          <w:rPr>
            <w:rFonts w:ascii="Arial" w:hAnsi="Arial" w:cs="Arial"/>
            <w:b/>
            <w:lang w:val="fr-FR"/>
          </w:rPr>
          <w:t>(network signalled value "NS_</w:t>
        </w:r>
      </w:ins>
      <w:ins w:id="579" w:author="Flores Fernandez" w:date="2025-08-15T18:20:00Z" w16du:dateUtc="2025-08-15T16:20:00Z">
        <w:r>
          <w:rPr>
            <w:rFonts w:ascii="Arial" w:hAnsi="Arial" w:cs="Arial"/>
            <w:b/>
            <w:lang w:val="fr-FR"/>
          </w:rPr>
          <w:t>12</w:t>
        </w:r>
      </w:ins>
      <w:ins w:id="580" w:author="Flores Fernandez" w:date="2025-08-15T18:19:00Z" w16du:dateUtc="2025-08-15T16:19:00Z">
        <w:r>
          <w:rPr>
            <w:rFonts w:ascii="Arial" w:hAnsi="Arial" w:cs="Arial"/>
            <w:b/>
            <w:lang w:val="fr-FR"/>
          </w:rPr>
          <w:t>N</w:t>
        </w:r>
        <w:r w:rsidRPr="00BC5DD6">
          <w:rPr>
            <w:rFonts w:ascii="Arial" w:hAnsi="Arial" w:cs="Arial"/>
            <w:b/>
            <w:lang w:val="fr-FR"/>
          </w:rPr>
          <w:t>")</w:t>
        </w:r>
      </w:ins>
    </w:p>
    <w:p w14:paraId="476FD372" w14:textId="77777777" w:rsidR="00FA3673" w:rsidRPr="00BC5DD6" w:rsidRDefault="00FA3673" w:rsidP="00FA3673">
      <w:pPr>
        <w:rPr>
          <w:ins w:id="581" w:author="Flores Fernandez" w:date="2025-08-15T18:19:00Z" w16du:dateUtc="2025-08-15T16:19:00Z"/>
          <w:lang w:val="fr-FR"/>
        </w:rPr>
      </w:pPr>
      <w:ins w:id="582" w:author="Flores Fernandez" w:date="2025-08-15T18:19:00Z" w16du:dateUtc="2025-08-15T16:19:00Z">
        <w:r>
          <w:rPr>
            <w:lang w:val="fr-FR"/>
          </w:rPr>
          <w:t>FSS</w:t>
        </w:r>
      </w:ins>
    </w:p>
    <w:p w14:paraId="280F8A44" w14:textId="6FB06761" w:rsidR="00FA3673" w:rsidRDefault="00FA3673" w:rsidP="00FA3673">
      <w:pPr>
        <w:keepNext/>
        <w:keepLines/>
        <w:spacing w:before="60"/>
        <w:jc w:val="center"/>
        <w:rPr>
          <w:ins w:id="583" w:author="Flores Fernandez" w:date="2025-08-15T18:19:00Z" w16du:dateUtc="2025-08-15T16:19:00Z"/>
          <w:rFonts w:ascii="Arial" w:hAnsi="Arial" w:cs="Arial"/>
          <w:b/>
          <w:lang w:val="fr-FR"/>
        </w:rPr>
      </w:pPr>
      <w:ins w:id="584" w:author="Flores Fernandez" w:date="2025-08-15T18:19:00Z" w16du:dateUtc="2025-08-15T16:19:00Z">
        <w:r w:rsidRPr="00BC5DD6">
          <w:rPr>
            <w:rFonts w:ascii="Arial" w:hAnsi="Arial" w:cs="v5.0.0"/>
            <w:b/>
            <w:lang w:val="fr-FR"/>
          </w:rPr>
          <w:t>Table 6.2A.3.5-</w:t>
        </w:r>
        <w:r>
          <w:rPr>
            <w:rFonts w:ascii="Arial" w:hAnsi="Arial" w:cs="Arial"/>
            <w:b/>
            <w:lang w:val="fr-FR"/>
          </w:rPr>
          <w:t>7</w:t>
        </w:r>
        <w:r w:rsidRPr="00BC5DD6">
          <w:rPr>
            <w:rFonts w:ascii="Arial" w:hAnsi="Arial" w:cs="Arial"/>
            <w:b/>
            <w:lang w:val="fr-FR"/>
          </w:rPr>
          <w:t>a</w:t>
        </w:r>
        <w:r w:rsidRPr="00BC5DD6">
          <w:rPr>
            <w:rFonts w:ascii="Arial" w:hAnsi="Arial" w:cs="v5.0.0"/>
            <w:b/>
            <w:lang w:val="fr-FR"/>
          </w:rPr>
          <w:t xml:space="preserve">: UE Power Class test requirements, subPRB allocation </w:t>
        </w:r>
        <w:r w:rsidRPr="00BC5DD6">
          <w:rPr>
            <w:rFonts w:ascii="Arial" w:hAnsi="Arial" w:cs="Arial"/>
            <w:b/>
            <w:lang w:val="fr-FR"/>
          </w:rPr>
          <w:t>(network signalled value "NS_</w:t>
        </w:r>
      </w:ins>
      <w:ins w:id="585" w:author="Flores Fernandez" w:date="2025-08-15T18:20:00Z" w16du:dateUtc="2025-08-15T16:20:00Z">
        <w:r>
          <w:rPr>
            <w:rFonts w:ascii="Arial" w:hAnsi="Arial" w:cs="Arial"/>
            <w:b/>
            <w:lang w:val="fr-FR"/>
          </w:rPr>
          <w:t>12</w:t>
        </w:r>
      </w:ins>
      <w:ins w:id="586" w:author="Flores Fernandez" w:date="2025-08-15T18:19:00Z" w16du:dateUtc="2025-08-15T16:19:00Z">
        <w:r>
          <w:rPr>
            <w:rFonts w:ascii="Arial" w:hAnsi="Arial" w:cs="Arial"/>
            <w:b/>
            <w:lang w:val="fr-FR"/>
          </w:rPr>
          <w:t>N</w:t>
        </w:r>
        <w:r w:rsidRPr="00BC5DD6">
          <w:rPr>
            <w:rFonts w:ascii="Arial" w:hAnsi="Arial" w:cs="Arial"/>
            <w:b/>
            <w:lang w:val="fr-FR"/>
          </w:rPr>
          <w:t>")</w:t>
        </w:r>
      </w:ins>
    </w:p>
    <w:p w14:paraId="77794DE4" w14:textId="25BABDD3" w:rsidR="00FA3673" w:rsidRPr="00BC5DD6" w:rsidDel="00FA3673" w:rsidRDefault="00FA3673" w:rsidP="00BC5DD6">
      <w:pPr>
        <w:rPr>
          <w:del w:id="587" w:author="Flores Fernandez" w:date="2025-08-15T18:20:00Z" w16du:dateUtc="2025-08-15T16:20:00Z"/>
          <w:i/>
          <w:lang w:val="fr-FR" w:eastAsia="zh-TW"/>
        </w:rPr>
      </w:pPr>
      <w:ins w:id="588" w:author="Flores Fernandez" w:date="2025-08-15T18:19:00Z" w16du:dateUtc="2025-08-15T16:19:00Z">
        <w:r>
          <w:rPr>
            <w:lang w:val="fr-FR"/>
          </w:rPr>
          <w:t>FSS</w:t>
        </w:r>
      </w:ins>
    </w:p>
    <w:p w14:paraId="7C093F58" w14:textId="455075FE" w:rsidR="00BC5DD6" w:rsidDel="00FA3673" w:rsidRDefault="00BC5DD6" w:rsidP="005C279D">
      <w:pPr>
        <w:rPr>
          <w:del w:id="589" w:author="Flores Fernandez" w:date="2025-08-15T18:20:00Z" w16du:dateUtc="2025-08-15T16:20:00Z"/>
          <w:rFonts w:ascii="Arial" w:hAnsi="Arial" w:cs="Arial"/>
          <w:noProof/>
          <w:color w:val="FF0000"/>
          <w:sz w:val="32"/>
        </w:rPr>
      </w:pPr>
    </w:p>
    <w:p w14:paraId="0E561D85" w14:textId="18B7319D" w:rsidR="007170FE" w:rsidRPr="007170FE" w:rsidRDefault="007170FE" w:rsidP="007170FE">
      <w:pPr>
        <w:rPr>
          <w:rFonts w:ascii="Arial" w:hAnsi="Arial" w:cs="Arial"/>
          <w:color w:val="FF0000"/>
          <w:sz w:val="32"/>
        </w:rPr>
      </w:pPr>
      <w:bookmarkStart w:id="590" w:name="_Toc11955"/>
      <w:bookmarkStart w:id="591" w:name="_Toc23187"/>
      <w:bookmarkStart w:id="592" w:name="_Toc120570030"/>
      <w:bookmarkStart w:id="593" w:name="_Toc5078"/>
      <w:bookmarkStart w:id="594" w:name="_Toc31560"/>
      <w:bookmarkStart w:id="595" w:name="_Toc121162822"/>
      <w:bookmarkStart w:id="596" w:name="_Toc15670"/>
      <w:bookmarkStart w:id="597" w:name="_Toc4921"/>
      <w:bookmarkStart w:id="598" w:name="_Toc194571798"/>
      <w:r w:rsidRPr="007170FE">
        <w:rPr>
          <w:rFonts w:ascii="Arial" w:hAnsi="Arial" w:cs="Arial"/>
          <w:color w:val="FF0000"/>
          <w:sz w:val="32"/>
        </w:rPr>
        <w:t>&lt;&lt;&lt; Skip Unchanged Sections &gt;&gt;&gt;</w:t>
      </w:r>
    </w:p>
    <w:p w14:paraId="44231CC3" w14:textId="1F5B5845" w:rsidR="00433ACE" w:rsidRPr="00433ACE" w:rsidRDefault="00433ACE" w:rsidP="00433ACE">
      <w:pPr>
        <w:keepNext/>
        <w:keepLines/>
        <w:spacing w:before="120"/>
        <w:ind w:left="1134" w:hanging="1134"/>
        <w:outlineLvl w:val="2"/>
        <w:rPr>
          <w:rFonts w:ascii="Arial" w:hAnsi="Arial"/>
          <w:sz w:val="28"/>
        </w:rPr>
      </w:pPr>
      <w:r w:rsidRPr="00433ACE">
        <w:rPr>
          <w:rFonts w:ascii="Arial" w:hAnsi="Arial"/>
          <w:sz w:val="28"/>
        </w:rPr>
        <w:t>6.2B.1</w:t>
      </w:r>
      <w:r w:rsidRPr="00433ACE">
        <w:rPr>
          <w:rFonts w:ascii="Arial" w:hAnsi="Arial"/>
          <w:sz w:val="28"/>
        </w:rPr>
        <w:tab/>
      </w:r>
      <w:r w:rsidRPr="00433ACE">
        <w:rPr>
          <w:rFonts w:ascii="Arial" w:hAnsi="Arial"/>
          <w:sz w:val="28"/>
          <w:lang w:eastAsia="zh-CN"/>
        </w:rPr>
        <w:t xml:space="preserve">UE </w:t>
      </w:r>
      <w:r w:rsidRPr="00433ACE">
        <w:rPr>
          <w:rFonts w:ascii="Arial" w:hAnsi="Arial"/>
          <w:sz w:val="28"/>
        </w:rPr>
        <w:t>maximum output power for category NB1 and NB2</w:t>
      </w:r>
      <w:bookmarkEnd w:id="590"/>
      <w:bookmarkEnd w:id="591"/>
      <w:bookmarkEnd w:id="592"/>
      <w:bookmarkEnd w:id="593"/>
      <w:bookmarkEnd w:id="594"/>
      <w:bookmarkEnd w:id="595"/>
      <w:bookmarkEnd w:id="596"/>
      <w:bookmarkEnd w:id="597"/>
      <w:bookmarkEnd w:id="598"/>
    </w:p>
    <w:p w14:paraId="6628DBBF" w14:textId="77777777" w:rsidR="00743ADF" w:rsidRPr="00AD25EB" w:rsidRDefault="00743ADF" w:rsidP="00743ADF">
      <w:pPr>
        <w:pStyle w:val="EditorsNote"/>
        <w:rPr>
          <w:ins w:id="599" w:author="Flores Fernandez" w:date="2025-08-15T17:30:00Z" w16du:dateUtc="2025-08-15T15:30:00Z"/>
          <w:lang w:val="en-US"/>
        </w:rPr>
      </w:pPr>
      <w:bookmarkStart w:id="600" w:name="MCCQCTEMPBM_00000076"/>
      <w:ins w:id="601" w:author="Flores Fernandez" w:date="2025-08-15T17:30:00Z" w16du:dateUtc="2025-08-15T15:30:00Z">
        <w:r>
          <w:t xml:space="preserve">Editor’s note: </w:t>
        </w:r>
        <w:r w:rsidRPr="00AD25EB">
          <w:t>The following aspects are either missing or not yet determined:</w:t>
        </w:r>
        <w:r w:rsidRPr="00AD25EB">
          <w:rPr>
            <w:lang w:val="en-US"/>
          </w:rPr>
          <w:t xml:space="preserve"> </w:t>
        </w:r>
      </w:ins>
    </w:p>
    <w:p w14:paraId="48832DB1" w14:textId="77777777" w:rsidR="00743ADF" w:rsidRDefault="00743ADF" w:rsidP="00743ADF">
      <w:pPr>
        <w:pStyle w:val="EditorsNote"/>
        <w:rPr>
          <w:ins w:id="602" w:author="Flores Fernandez" w:date="2025-08-15T17:31:00Z" w16du:dateUtc="2025-08-15T15:31:00Z"/>
          <w:lang w:val="en-US"/>
        </w:rPr>
      </w:pPr>
      <w:ins w:id="603" w:author="Flores Fernandez" w:date="2025-08-15T17:34:00Z" w16du:dateUtc="2025-08-15T15:34:00Z">
        <w:r>
          <w:rPr>
            <w:lang w:val="en-US"/>
          </w:rPr>
          <w:t xml:space="preserve">- </w:t>
        </w:r>
      </w:ins>
      <w:ins w:id="604" w:author="Flores Fernandez" w:date="2025-08-15T18:05:00Z" w16du:dateUtc="2025-08-15T16:05:00Z">
        <w:r>
          <w:rPr>
            <w:lang w:val="en-US"/>
          </w:rPr>
          <w:t xml:space="preserve">Band 254 </w:t>
        </w:r>
      </w:ins>
      <w:ins w:id="605" w:author="Flores Fernandez" w:date="2025-08-15T17:30:00Z" w16du:dateUtc="2025-08-15T15:30:00Z">
        <w:r>
          <w:rPr>
            <w:lang w:val="en-US"/>
          </w:rPr>
          <w:t>Test</w:t>
        </w:r>
      </w:ins>
      <w:ins w:id="606" w:author="Flores Fernandez" w:date="2025-08-15T17:31:00Z" w16du:dateUtc="2025-08-15T15:31:00Z">
        <w:r>
          <w:rPr>
            <w:lang w:val="en-US"/>
          </w:rPr>
          <w:t xml:space="preserve"> tolerances for Transmit EIRP density</w:t>
        </w:r>
      </w:ins>
      <w:ins w:id="607" w:author="Flores Fernandez" w:date="2025-08-15T18:05:00Z" w16du:dateUtc="2025-08-15T16:05:00Z">
        <w:r>
          <w:rPr>
            <w:lang w:val="en-US"/>
          </w:rPr>
          <w:t>.</w:t>
        </w:r>
      </w:ins>
    </w:p>
    <w:p w14:paraId="6B7CAA14" w14:textId="77777777" w:rsidR="00743ADF" w:rsidRPr="00FA3673" w:rsidRDefault="00743ADF" w:rsidP="00743ADF">
      <w:pPr>
        <w:pStyle w:val="EditorsNote"/>
        <w:rPr>
          <w:ins w:id="608" w:author="Flores Fernandez" w:date="2025-08-15T17:30:00Z" w16du:dateUtc="2025-08-15T15:30:00Z"/>
          <w:lang w:val="en-US"/>
        </w:rPr>
      </w:pPr>
      <w:ins w:id="609" w:author="Flores Fernandez" w:date="2025-08-15T17:31:00Z" w16du:dateUtc="2025-08-15T15:31:00Z">
        <w:r>
          <w:rPr>
            <w:lang w:val="en-US"/>
          </w:rPr>
          <w:t xml:space="preserve">- </w:t>
        </w:r>
      </w:ins>
      <w:ins w:id="610" w:author="Flores Fernandez" w:date="2025-08-15T18:05:00Z" w16du:dateUtc="2025-08-15T16:05:00Z">
        <w:r>
          <w:rPr>
            <w:lang w:val="en-US"/>
          </w:rPr>
          <w:t xml:space="preserve">Band 254 </w:t>
        </w:r>
      </w:ins>
      <w:ins w:id="611" w:author="Flores Fernandez" w:date="2025-08-15T17:31:00Z" w16du:dateUtc="2025-08-15T15:31:00Z">
        <w:r>
          <w:rPr>
            <w:lang w:val="en-US"/>
          </w:rPr>
          <w:t>Measurement uncertainties for Transmit EIRP density</w:t>
        </w:r>
      </w:ins>
      <w:ins w:id="612" w:author="Flores Fernandez" w:date="2025-08-15T18:05:00Z" w16du:dateUtc="2025-08-15T16:05:00Z">
        <w:r>
          <w:rPr>
            <w:lang w:val="en-US"/>
          </w:rPr>
          <w:t>.</w:t>
        </w:r>
      </w:ins>
    </w:p>
    <w:p w14:paraId="12133145" w14:textId="77777777" w:rsidR="00433ACE" w:rsidRPr="00433ACE" w:rsidRDefault="00433ACE" w:rsidP="00433ACE">
      <w:pPr>
        <w:keepNext/>
        <w:keepLines/>
        <w:spacing w:before="120"/>
        <w:ind w:left="1985" w:hanging="1985"/>
        <w:rPr>
          <w:rFonts w:ascii="Arial" w:hAnsi="Arial"/>
        </w:rPr>
      </w:pPr>
      <w:r w:rsidRPr="00433ACE">
        <w:rPr>
          <w:rFonts w:ascii="Arial" w:hAnsi="Arial"/>
        </w:rPr>
        <w:t>6.2B.1.1</w:t>
      </w:r>
      <w:r w:rsidRPr="00433ACE">
        <w:rPr>
          <w:rFonts w:ascii="Arial" w:hAnsi="Arial"/>
        </w:rPr>
        <w:tab/>
        <w:t>Test purpose</w:t>
      </w:r>
    </w:p>
    <w:bookmarkEnd w:id="600"/>
    <w:p w14:paraId="0555E209" w14:textId="77777777" w:rsidR="00433ACE" w:rsidRPr="00433ACE" w:rsidRDefault="00433ACE" w:rsidP="00433ACE">
      <w:r w:rsidRPr="00433ACE">
        <w:t xml:space="preserve">To verify that the error of the UE maximum output power does not exceed the range prescribed by the </w:t>
      </w:r>
      <w:r w:rsidRPr="00433ACE">
        <w:rPr>
          <w:lang w:eastAsia="ja-JP"/>
        </w:rPr>
        <w:t xml:space="preserve">specified </w:t>
      </w:r>
      <w:r w:rsidRPr="00433ACE">
        <w:t>nominal maximum output power and tolerance.</w:t>
      </w:r>
    </w:p>
    <w:p w14:paraId="4ACD2F10" w14:textId="77777777" w:rsidR="00433ACE" w:rsidRPr="00433ACE" w:rsidRDefault="00433ACE" w:rsidP="00433ACE">
      <w:r w:rsidRPr="00433ACE">
        <w:t>An excess maximum output power has the possibility to interfere to other channels or other systems. A small maximum output power decreases the coverage area.</w:t>
      </w:r>
    </w:p>
    <w:p w14:paraId="3C9350B4" w14:textId="77777777" w:rsidR="00433ACE" w:rsidRPr="00433ACE" w:rsidRDefault="00433ACE" w:rsidP="00433ACE">
      <w:pPr>
        <w:keepNext/>
        <w:keepLines/>
        <w:spacing w:before="120"/>
        <w:ind w:left="1985" w:hanging="1985"/>
        <w:rPr>
          <w:rFonts w:ascii="Arial" w:hAnsi="Arial"/>
        </w:rPr>
      </w:pPr>
      <w:bookmarkStart w:id="613" w:name="MCCQCTEMPBM_00000077"/>
      <w:r w:rsidRPr="00433ACE">
        <w:rPr>
          <w:rFonts w:ascii="Arial" w:hAnsi="Arial"/>
        </w:rPr>
        <w:t>6.2B.1.2</w:t>
      </w:r>
      <w:r w:rsidRPr="00433ACE">
        <w:rPr>
          <w:rFonts w:ascii="Arial" w:hAnsi="Arial"/>
        </w:rPr>
        <w:tab/>
        <w:t>Test applicability</w:t>
      </w:r>
    </w:p>
    <w:bookmarkEnd w:id="613"/>
    <w:p w14:paraId="7A8BE5B3" w14:textId="77777777" w:rsidR="00433ACE" w:rsidRPr="00433ACE" w:rsidRDefault="00433ACE" w:rsidP="00433ACE">
      <w:r w:rsidRPr="00433ACE">
        <w:t>This test case applies to all types of</w:t>
      </w:r>
      <w:r w:rsidRPr="00433ACE">
        <w:rPr>
          <w:lang w:eastAsia="zh-TW"/>
        </w:rPr>
        <w:t xml:space="preserve"> NB-IoT </w:t>
      </w:r>
      <w:r w:rsidRPr="00433ACE">
        <w:t>UE release 1</w:t>
      </w:r>
      <w:r w:rsidRPr="00433ACE">
        <w:rPr>
          <w:lang w:eastAsia="zh-TW"/>
        </w:rPr>
        <w:t>7</w:t>
      </w:r>
      <w:r w:rsidRPr="00433ACE">
        <w:t xml:space="preserve"> and forward of category</w:t>
      </w:r>
      <w:r w:rsidRPr="00433ACE">
        <w:rPr>
          <w:lang w:eastAsia="zh-TW"/>
        </w:rPr>
        <w:t xml:space="preserve"> NB1 and</w:t>
      </w:r>
      <w:r w:rsidRPr="00433ACE">
        <w:t xml:space="preserve"> NB</w:t>
      </w:r>
      <w:r w:rsidRPr="00433ACE">
        <w:rPr>
          <w:lang w:eastAsia="zh-CN"/>
        </w:rPr>
        <w:t>2</w:t>
      </w:r>
      <w:r w:rsidRPr="00433ACE">
        <w:t xml:space="preserve"> that support satellite access operation.</w:t>
      </w:r>
    </w:p>
    <w:p w14:paraId="63F7FBD6" w14:textId="77777777" w:rsidR="00433ACE" w:rsidRPr="00433ACE" w:rsidRDefault="00433ACE" w:rsidP="00433ACE">
      <w:pPr>
        <w:keepNext/>
        <w:keepLines/>
        <w:spacing w:before="120"/>
        <w:ind w:left="1985" w:hanging="1985"/>
        <w:rPr>
          <w:rFonts w:ascii="Arial" w:hAnsi="Arial"/>
        </w:rPr>
      </w:pPr>
      <w:bookmarkStart w:id="614" w:name="MCCQCTEMPBM_00000078"/>
      <w:r w:rsidRPr="00433ACE">
        <w:rPr>
          <w:rFonts w:ascii="Arial" w:hAnsi="Arial"/>
        </w:rPr>
        <w:lastRenderedPageBreak/>
        <w:t>6.2B.1.3</w:t>
      </w:r>
      <w:r w:rsidRPr="00433ACE">
        <w:rPr>
          <w:rFonts w:ascii="Arial" w:hAnsi="Arial"/>
        </w:rPr>
        <w:tab/>
        <w:t>Minimum conformance requirements</w:t>
      </w:r>
    </w:p>
    <w:bookmarkEnd w:id="614"/>
    <w:p w14:paraId="3B852BAA" w14:textId="77777777" w:rsidR="00433ACE" w:rsidRPr="00433ACE" w:rsidRDefault="00433ACE" w:rsidP="00433ACE">
      <w:r w:rsidRPr="00433ACE">
        <w:rPr>
          <w:rFonts w:cs="v5.0.0"/>
        </w:rPr>
        <w:t xml:space="preserve">Category NB1 </w:t>
      </w:r>
      <w:r w:rsidRPr="00433ACE">
        <w:rPr>
          <w:rFonts w:cs="v5.0.0"/>
          <w:lang w:eastAsia="zh-CN"/>
        </w:rPr>
        <w:t xml:space="preserve">and NB2 </w:t>
      </w:r>
      <w:r w:rsidRPr="00433ACE">
        <w:rPr>
          <w:rFonts w:cs="v5.0.0"/>
        </w:rPr>
        <w:t>UE Power Classes are specified in Table 6.2B</w:t>
      </w:r>
      <w:r w:rsidRPr="00433ACE">
        <w:rPr>
          <w:rFonts w:cs="v5.0.0"/>
          <w:lang w:eastAsia="zh-CN"/>
        </w:rPr>
        <w:t>.1.3</w:t>
      </w:r>
      <w:r w:rsidRPr="00433ACE">
        <w:rPr>
          <w:rFonts w:cs="v5.0.0"/>
        </w:rPr>
        <w:t xml:space="preserve">-1 and define the maximum output power for </w:t>
      </w:r>
      <w:r w:rsidRPr="00433ACE">
        <w:t xml:space="preserve">any transmission bandwidth within the category NB1 </w:t>
      </w:r>
      <w:r w:rsidRPr="00433ACE">
        <w:rPr>
          <w:lang w:eastAsia="zh-CN"/>
        </w:rPr>
        <w:t xml:space="preserve">and NB2 </w:t>
      </w:r>
      <w:r w:rsidRPr="00433ACE">
        <w:t>channel bandwidth. For 3.75kHz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7EE8FA50" w14:textId="77777777" w:rsidR="00433ACE" w:rsidRPr="00433ACE" w:rsidRDefault="00433ACE" w:rsidP="00433ACE">
      <w:pPr>
        <w:keepNext/>
        <w:keepLines/>
        <w:spacing w:before="60"/>
        <w:jc w:val="center"/>
        <w:rPr>
          <w:rFonts w:ascii="Arial" w:hAnsi="Arial" w:cs="Arial"/>
          <w:b/>
          <w:lang w:val="fr-FR"/>
        </w:rPr>
      </w:pPr>
      <w:r w:rsidRPr="00433ACE">
        <w:rPr>
          <w:rFonts w:ascii="Arial" w:hAnsi="Arial" w:cs="Arial"/>
          <w:b/>
          <w:lang w:val="fr-FR"/>
        </w:rPr>
        <w:t>Table 6.2B.1.3-1: UE Power Class</w:t>
      </w:r>
    </w:p>
    <w:tbl>
      <w:tblPr>
        <w:tblStyle w:val="Tablanormal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433ACE" w:rsidRPr="00433ACE" w14:paraId="57263077" w14:textId="77777777" w:rsidTr="00433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AD7BBEF"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eastAsia="ja-JP"/>
              </w:rPr>
              <w:t>EUTRA band</w:t>
            </w:r>
          </w:p>
        </w:tc>
        <w:tc>
          <w:tcPr>
            <w:tcW w:w="1008" w:type="dxa"/>
            <w:tcBorders>
              <w:top w:val="single" w:sz="4" w:space="0" w:color="auto"/>
              <w:left w:val="single" w:sz="4" w:space="0" w:color="auto"/>
              <w:bottom w:val="single" w:sz="4" w:space="0" w:color="auto"/>
              <w:right w:val="single" w:sz="4" w:space="0" w:color="auto"/>
            </w:tcBorders>
            <w:hideMark/>
          </w:tcPr>
          <w:p w14:paraId="515196D1"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eastAsia="ja-JP"/>
              </w:rPr>
              <w:t>Class 3 (dBm)</w:t>
            </w:r>
          </w:p>
        </w:tc>
        <w:tc>
          <w:tcPr>
            <w:tcW w:w="1067" w:type="dxa"/>
            <w:tcBorders>
              <w:top w:val="single" w:sz="4" w:space="0" w:color="auto"/>
              <w:left w:val="single" w:sz="4" w:space="0" w:color="auto"/>
              <w:bottom w:val="single" w:sz="4" w:space="0" w:color="auto"/>
              <w:right w:val="single" w:sz="4" w:space="0" w:color="auto"/>
            </w:tcBorders>
            <w:hideMark/>
          </w:tcPr>
          <w:p w14:paraId="4213A558"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6BAFD82"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eastAsia="ja-JP"/>
              </w:rPr>
              <w:t>Class 5 (dBm)</w:t>
            </w:r>
          </w:p>
        </w:tc>
        <w:tc>
          <w:tcPr>
            <w:tcW w:w="1067" w:type="dxa"/>
            <w:tcBorders>
              <w:top w:val="single" w:sz="4" w:space="0" w:color="auto"/>
              <w:left w:val="single" w:sz="4" w:space="0" w:color="auto"/>
              <w:bottom w:val="single" w:sz="4" w:space="0" w:color="auto"/>
              <w:right w:val="single" w:sz="4" w:space="0" w:color="auto"/>
            </w:tcBorders>
            <w:hideMark/>
          </w:tcPr>
          <w:p w14:paraId="4E9C2437"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eastAsia="ja-JP"/>
              </w:rPr>
              <w:t>Tolerance (dB)</w:t>
            </w:r>
          </w:p>
        </w:tc>
      </w:tr>
      <w:tr w:rsidR="00433ACE" w:rsidRPr="00433ACE" w14:paraId="0EDB336D" w14:textId="77777777" w:rsidTr="00433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F1E20F1" w14:textId="77777777" w:rsidR="00433ACE" w:rsidRPr="00433ACE" w:rsidRDefault="00433ACE" w:rsidP="00433ACE">
            <w:pPr>
              <w:keepNext/>
              <w:spacing w:after="0"/>
              <w:rPr>
                <w:rFonts w:ascii="Arial" w:hAnsi="Arial" w:cs="Arial"/>
                <w:sz w:val="18"/>
                <w:lang w:val="fr-FR" w:eastAsia="zh-TW"/>
              </w:rPr>
            </w:pPr>
            <w:r w:rsidRPr="00433ACE">
              <w:rPr>
                <w:rFonts w:ascii="Arial" w:hAnsi="Arial" w:cs="Arial"/>
                <w:sz w:val="18"/>
                <w:lang w:val="fr-FR" w:eastAsia="zh-TW"/>
              </w:rPr>
              <w:t>256</w:t>
            </w:r>
          </w:p>
        </w:tc>
        <w:tc>
          <w:tcPr>
            <w:tcW w:w="1008" w:type="dxa"/>
            <w:tcBorders>
              <w:top w:val="single" w:sz="4" w:space="0" w:color="auto"/>
              <w:left w:val="single" w:sz="4" w:space="0" w:color="auto"/>
              <w:bottom w:val="single" w:sz="4" w:space="0" w:color="auto"/>
              <w:right w:val="single" w:sz="4" w:space="0" w:color="auto"/>
            </w:tcBorders>
            <w:hideMark/>
          </w:tcPr>
          <w:p w14:paraId="71E2A3FA"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EB9935A"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rPr>
              <w:t>+/-2</w:t>
            </w:r>
          </w:p>
        </w:tc>
        <w:tc>
          <w:tcPr>
            <w:tcW w:w="1008" w:type="dxa"/>
            <w:tcBorders>
              <w:top w:val="single" w:sz="4" w:space="0" w:color="auto"/>
              <w:left w:val="single" w:sz="4" w:space="0" w:color="auto"/>
              <w:bottom w:val="single" w:sz="4" w:space="0" w:color="auto"/>
              <w:right w:val="single" w:sz="4" w:space="0" w:color="auto"/>
            </w:tcBorders>
            <w:hideMark/>
          </w:tcPr>
          <w:p w14:paraId="50569BF7" w14:textId="77777777" w:rsidR="00433ACE" w:rsidRPr="00433ACE" w:rsidRDefault="00433ACE" w:rsidP="00433ACE">
            <w:pPr>
              <w:keepNext/>
              <w:spacing w:after="0"/>
              <w:rPr>
                <w:rFonts w:ascii="Arial" w:hAnsi="Arial" w:cs="Arial"/>
                <w:sz w:val="18"/>
                <w:lang w:val="fr-FR" w:eastAsia="zh-TW"/>
              </w:rPr>
            </w:pPr>
            <w:r w:rsidRPr="00433ACE">
              <w:rPr>
                <w:rFonts w:ascii="Arial" w:hAnsi="Arial" w:cs="Arial"/>
                <w:sz w:val="18"/>
                <w:lang w:val="fr-FR"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25AA3C62"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rPr>
              <w:t>+/-2</w:t>
            </w:r>
          </w:p>
        </w:tc>
      </w:tr>
      <w:tr w:rsidR="00433ACE" w:rsidRPr="00433ACE" w14:paraId="7D926A27" w14:textId="77777777" w:rsidTr="00433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A509C71" w14:textId="77777777" w:rsidR="00433ACE" w:rsidRPr="00433ACE" w:rsidRDefault="00433ACE" w:rsidP="00433ACE">
            <w:pPr>
              <w:keepNext/>
              <w:spacing w:after="0"/>
              <w:rPr>
                <w:rFonts w:ascii="Arial" w:hAnsi="Arial" w:cs="Arial"/>
                <w:sz w:val="18"/>
                <w:lang w:val="fr-FR" w:eastAsia="zh-TW"/>
              </w:rPr>
            </w:pPr>
            <w:r w:rsidRPr="00433ACE">
              <w:rPr>
                <w:rFonts w:ascii="Arial" w:hAnsi="Arial" w:cs="Arial"/>
                <w:sz w:val="18"/>
                <w:lang w:val="fr-FR"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518E453C"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5A02F2C0"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rPr>
              <w:t>+/-2</w:t>
            </w:r>
          </w:p>
        </w:tc>
        <w:tc>
          <w:tcPr>
            <w:tcW w:w="1008" w:type="dxa"/>
            <w:tcBorders>
              <w:top w:val="single" w:sz="4" w:space="0" w:color="auto"/>
              <w:left w:val="single" w:sz="4" w:space="0" w:color="auto"/>
              <w:bottom w:val="single" w:sz="4" w:space="0" w:color="auto"/>
              <w:right w:val="single" w:sz="4" w:space="0" w:color="auto"/>
            </w:tcBorders>
            <w:hideMark/>
          </w:tcPr>
          <w:p w14:paraId="3E27956E" w14:textId="77777777" w:rsidR="00433ACE" w:rsidRPr="00433ACE" w:rsidRDefault="00433ACE" w:rsidP="00433ACE">
            <w:pPr>
              <w:keepNext/>
              <w:spacing w:after="0"/>
              <w:rPr>
                <w:rFonts w:ascii="Arial" w:hAnsi="Arial" w:cs="Arial"/>
                <w:sz w:val="18"/>
                <w:lang w:val="fr-FR" w:eastAsia="zh-TW"/>
              </w:rPr>
            </w:pPr>
            <w:r w:rsidRPr="00433ACE">
              <w:rPr>
                <w:rFonts w:ascii="Arial" w:hAnsi="Arial" w:cs="Arial"/>
                <w:sz w:val="18"/>
                <w:lang w:val="fr-FR"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0F9C6319"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rPr>
              <w:t>+/-2</w:t>
            </w:r>
          </w:p>
        </w:tc>
      </w:tr>
      <w:tr w:rsidR="00433ACE" w:rsidRPr="00433ACE" w14:paraId="19684722" w14:textId="77777777" w:rsidTr="00433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4FF6395" w14:textId="77777777" w:rsidR="00433ACE" w:rsidRPr="00433ACE" w:rsidRDefault="00433ACE" w:rsidP="00433ACE">
            <w:pPr>
              <w:keepNext/>
              <w:spacing w:after="0"/>
              <w:rPr>
                <w:rFonts w:ascii="Arial" w:hAnsi="Arial" w:cs="Arial"/>
                <w:sz w:val="18"/>
                <w:lang w:val="fr-FR" w:eastAsia="zh-TW"/>
              </w:rPr>
            </w:pPr>
            <w:r w:rsidRPr="00433ACE">
              <w:rPr>
                <w:rFonts w:ascii="Arial" w:hAnsi="Arial" w:cs="Arial"/>
                <w:sz w:val="18"/>
                <w:lang w:val="fr-FR" w:eastAsia="zh-TW"/>
              </w:rPr>
              <w:t>254</w:t>
            </w:r>
          </w:p>
        </w:tc>
        <w:tc>
          <w:tcPr>
            <w:tcW w:w="1008" w:type="dxa"/>
            <w:tcBorders>
              <w:top w:val="single" w:sz="4" w:space="0" w:color="auto"/>
              <w:left w:val="single" w:sz="4" w:space="0" w:color="auto"/>
              <w:bottom w:val="single" w:sz="4" w:space="0" w:color="auto"/>
              <w:right w:val="single" w:sz="4" w:space="0" w:color="auto"/>
            </w:tcBorders>
            <w:hideMark/>
          </w:tcPr>
          <w:p w14:paraId="049C506E"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7BC644D4" w14:textId="77777777" w:rsidR="00433ACE" w:rsidRPr="00433ACE" w:rsidRDefault="00433ACE" w:rsidP="00433ACE">
            <w:pPr>
              <w:keepNext/>
              <w:spacing w:after="0"/>
              <w:rPr>
                <w:rFonts w:ascii="Arial" w:hAnsi="Arial" w:cs="Arial"/>
                <w:sz w:val="18"/>
                <w:lang w:val="fr-FR"/>
              </w:rPr>
            </w:pPr>
            <w:r w:rsidRPr="00433ACE">
              <w:rPr>
                <w:rFonts w:ascii="Arial" w:hAnsi="Arial" w:cs="Arial"/>
                <w:sz w:val="18"/>
                <w:lang w:val="fr-FR"/>
              </w:rPr>
              <w:t>+/-2</w:t>
            </w:r>
          </w:p>
        </w:tc>
        <w:tc>
          <w:tcPr>
            <w:tcW w:w="1008" w:type="dxa"/>
            <w:tcBorders>
              <w:top w:val="single" w:sz="4" w:space="0" w:color="auto"/>
              <w:left w:val="single" w:sz="4" w:space="0" w:color="auto"/>
              <w:bottom w:val="single" w:sz="4" w:space="0" w:color="auto"/>
              <w:right w:val="single" w:sz="4" w:space="0" w:color="auto"/>
            </w:tcBorders>
            <w:hideMark/>
          </w:tcPr>
          <w:p w14:paraId="004B740D" w14:textId="77777777" w:rsidR="00433ACE" w:rsidRPr="00433ACE" w:rsidRDefault="00433ACE" w:rsidP="00433ACE">
            <w:pPr>
              <w:keepNext/>
              <w:spacing w:after="0"/>
              <w:rPr>
                <w:rFonts w:ascii="Arial" w:hAnsi="Arial" w:cs="Arial"/>
                <w:sz w:val="18"/>
                <w:lang w:val="fr-FR" w:eastAsia="zh-TW"/>
              </w:rPr>
            </w:pPr>
            <w:r w:rsidRPr="00433ACE">
              <w:rPr>
                <w:rFonts w:ascii="Arial" w:hAnsi="Arial" w:cs="Arial"/>
                <w:sz w:val="18"/>
                <w:lang w:val="fr-FR"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69AFD416" w14:textId="77777777" w:rsidR="00433ACE" w:rsidRPr="00433ACE" w:rsidRDefault="00433ACE" w:rsidP="00433ACE">
            <w:pPr>
              <w:keepNext/>
              <w:spacing w:after="0"/>
              <w:rPr>
                <w:rFonts w:ascii="Arial" w:hAnsi="Arial" w:cs="Arial"/>
                <w:sz w:val="18"/>
                <w:lang w:val="fr-FR"/>
              </w:rPr>
            </w:pPr>
            <w:r w:rsidRPr="00433ACE">
              <w:rPr>
                <w:rFonts w:ascii="Arial" w:hAnsi="Arial" w:cs="Arial"/>
                <w:sz w:val="18"/>
                <w:lang w:val="fr-FR"/>
              </w:rPr>
              <w:t>+/-2</w:t>
            </w:r>
          </w:p>
        </w:tc>
      </w:tr>
      <w:tr w:rsidR="00433ACE" w:rsidRPr="00433ACE" w14:paraId="7852224F" w14:textId="77777777" w:rsidTr="00433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07D9DDF" w14:textId="77777777" w:rsidR="00433ACE" w:rsidRPr="00433ACE" w:rsidRDefault="00433ACE" w:rsidP="00433ACE">
            <w:pPr>
              <w:keepNext/>
              <w:spacing w:after="0"/>
              <w:rPr>
                <w:rFonts w:ascii="Arial" w:hAnsi="Arial" w:cs="Arial"/>
                <w:sz w:val="18"/>
                <w:lang w:val="fr-FR" w:eastAsia="zh-TW"/>
              </w:rPr>
            </w:pPr>
            <w:r w:rsidRPr="00433ACE">
              <w:rPr>
                <w:rFonts w:ascii="Arial" w:hAnsi="Arial" w:cs="Arial"/>
                <w:sz w:val="18"/>
                <w:lang w:val="fr-FR" w:eastAsia="zh-TW"/>
              </w:rPr>
              <w:t>253</w:t>
            </w:r>
          </w:p>
        </w:tc>
        <w:tc>
          <w:tcPr>
            <w:tcW w:w="1008" w:type="dxa"/>
            <w:tcBorders>
              <w:top w:val="single" w:sz="4" w:space="0" w:color="auto"/>
              <w:left w:val="single" w:sz="4" w:space="0" w:color="auto"/>
              <w:bottom w:val="single" w:sz="4" w:space="0" w:color="auto"/>
              <w:right w:val="single" w:sz="4" w:space="0" w:color="auto"/>
            </w:tcBorders>
            <w:hideMark/>
          </w:tcPr>
          <w:p w14:paraId="7E1E4887"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6AD15F0C" w14:textId="77777777" w:rsidR="00433ACE" w:rsidRPr="00433ACE" w:rsidRDefault="00433ACE" w:rsidP="00433ACE">
            <w:pPr>
              <w:keepNext/>
              <w:spacing w:after="0"/>
              <w:rPr>
                <w:rFonts w:ascii="Arial" w:hAnsi="Arial" w:cs="Arial"/>
                <w:sz w:val="18"/>
                <w:lang w:val="fr-FR"/>
              </w:rPr>
            </w:pPr>
            <w:r w:rsidRPr="00433ACE">
              <w:rPr>
                <w:rFonts w:ascii="Arial" w:hAnsi="Arial" w:cs="Arial"/>
                <w:sz w:val="18"/>
                <w:lang w:val="fr-FR"/>
              </w:rPr>
              <w:t>+/-2</w:t>
            </w:r>
          </w:p>
        </w:tc>
        <w:tc>
          <w:tcPr>
            <w:tcW w:w="1008" w:type="dxa"/>
            <w:tcBorders>
              <w:top w:val="single" w:sz="4" w:space="0" w:color="auto"/>
              <w:left w:val="single" w:sz="4" w:space="0" w:color="auto"/>
              <w:bottom w:val="single" w:sz="4" w:space="0" w:color="auto"/>
              <w:right w:val="single" w:sz="4" w:space="0" w:color="auto"/>
            </w:tcBorders>
            <w:hideMark/>
          </w:tcPr>
          <w:p w14:paraId="7D3840DF" w14:textId="77777777" w:rsidR="00433ACE" w:rsidRPr="00433ACE" w:rsidRDefault="00433ACE" w:rsidP="00433ACE">
            <w:pPr>
              <w:keepNext/>
              <w:spacing w:after="0"/>
              <w:rPr>
                <w:rFonts w:ascii="Arial" w:hAnsi="Arial" w:cs="Arial"/>
                <w:sz w:val="18"/>
                <w:lang w:val="fr-FR" w:eastAsia="zh-TW"/>
              </w:rPr>
            </w:pPr>
            <w:r w:rsidRPr="00433ACE">
              <w:rPr>
                <w:rFonts w:ascii="Arial" w:hAnsi="Arial" w:cs="Arial"/>
                <w:sz w:val="18"/>
                <w:lang w:val="fr-FR"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721DB268" w14:textId="77777777" w:rsidR="00433ACE" w:rsidRPr="00433ACE" w:rsidRDefault="00433ACE" w:rsidP="00433ACE">
            <w:pPr>
              <w:keepNext/>
              <w:spacing w:after="0"/>
              <w:rPr>
                <w:rFonts w:ascii="Arial" w:hAnsi="Arial" w:cs="Arial"/>
                <w:sz w:val="18"/>
                <w:lang w:val="fr-FR"/>
              </w:rPr>
            </w:pPr>
            <w:r w:rsidRPr="00433ACE">
              <w:rPr>
                <w:rFonts w:ascii="Arial" w:hAnsi="Arial" w:cs="Arial"/>
                <w:sz w:val="18"/>
                <w:lang w:val="fr-FR"/>
              </w:rPr>
              <w:t>+/-2</w:t>
            </w:r>
          </w:p>
        </w:tc>
      </w:tr>
    </w:tbl>
    <w:p w14:paraId="01FB2B83" w14:textId="77777777" w:rsidR="00433ACE" w:rsidRPr="00433ACE" w:rsidRDefault="00433ACE" w:rsidP="00433ACE"/>
    <w:p w14:paraId="1BC0E8FB" w14:textId="77777777" w:rsidR="00433ACE" w:rsidRPr="00433ACE" w:rsidRDefault="00433ACE" w:rsidP="00433ACE">
      <w:pPr>
        <w:rPr>
          <w:lang w:eastAsia="ja-JP"/>
        </w:rPr>
      </w:pPr>
      <w:r w:rsidRPr="00433ACE">
        <w:t>The normative reference for this requirement is TS 36.102 [11] clause 6.2B.1.</w:t>
      </w:r>
    </w:p>
    <w:p w14:paraId="52B694FD" w14:textId="77777777" w:rsidR="00433ACE" w:rsidRPr="00433ACE" w:rsidRDefault="00433ACE" w:rsidP="00433ACE">
      <w:pPr>
        <w:rPr>
          <w:lang w:eastAsia="zh-TW"/>
        </w:rPr>
      </w:pPr>
      <w:bookmarkStart w:id="615" w:name="OLE_LINK29"/>
      <w:bookmarkStart w:id="616" w:name="MCCQCTEMPBM_00000079"/>
      <w:r w:rsidRPr="00433ACE">
        <w:t xml:space="preserve">The UE shall meet the following additional requirements for maximum transmission power density specified in Table 6.2B.1-2 when NS is signalled and when the configured channel overlaps with any portion of the specified frequency range. </w:t>
      </w:r>
    </w:p>
    <w:bookmarkEnd w:id="615"/>
    <w:p w14:paraId="417E9A68" w14:textId="77777777" w:rsidR="00433ACE" w:rsidRPr="00433ACE" w:rsidRDefault="00433ACE" w:rsidP="00433ACE">
      <w:pPr>
        <w:keepNext/>
        <w:keepLines/>
        <w:spacing w:before="60"/>
        <w:jc w:val="center"/>
        <w:rPr>
          <w:rFonts w:ascii="Arial" w:hAnsi="Arial" w:cs="Arial"/>
          <w:b/>
          <w:lang w:val="fr-FR"/>
        </w:rPr>
      </w:pPr>
      <w:r w:rsidRPr="00433ACE">
        <w:rPr>
          <w:rFonts w:ascii="Arial" w:hAnsi="Arial" w:cs="Arial"/>
          <w:b/>
          <w:lang w:val="fr-FR"/>
        </w:rPr>
        <w:t>Table 6.2B.1-2: Additional requirements for transmit EIRP density</w:t>
      </w:r>
    </w:p>
    <w:tbl>
      <w:tblPr>
        <w:tblStyle w:val="Tablanormal1"/>
        <w:tblW w:w="1006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362"/>
        <w:gridCol w:w="1896"/>
        <w:gridCol w:w="2844"/>
        <w:gridCol w:w="2978"/>
      </w:tblGrid>
      <w:tr w:rsidR="00433ACE" w:rsidRPr="00433ACE" w14:paraId="0BAF9A59" w14:textId="77777777" w:rsidTr="00894E5D">
        <w:trPr>
          <w:trHeight w:val="187"/>
        </w:trPr>
        <w:tc>
          <w:tcPr>
            <w:tcW w:w="985" w:type="dxa"/>
            <w:tcBorders>
              <w:top w:val="single" w:sz="4" w:space="0" w:color="auto"/>
              <w:left w:val="single" w:sz="4" w:space="0" w:color="auto"/>
              <w:bottom w:val="single" w:sz="4" w:space="0" w:color="auto"/>
              <w:right w:val="single" w:sz="4" w:space="0" w:color="auto"/>
            </w:tcBorders>
            <w:hideMark/>
          </w:tcPr>
          <w:p w14:paraId="30F66239" w14:textId="77777777" w:rsidR="00433ACE" w:rsidRPr="00433ACE" w:rsidRDefault="00433ACE" w:rsidP="00894E5D">
            <w:pPr>
              <w:pStyle w:val="TH"/>
              <w:rPr>
                <w:lang w:val="fr-FR"/>
              </w:rPr>
            </w:pPr>
            <w:r w:rsidRPr="00433ACE">
              <w:rPr>
                <w:lang w:val="fr-FR"/>
              </w:rPr>
              <w:t>EUTRABand</w:t>
            </w:r>
          </w:p>
        </w:tc>
        <w:tc>
          <w:tcPr>
            <w:tcW w:w="1362" w:type="dxa"/>
            <w:tcBorders>
              <w:top w:val="single" w:sz="4" w:space="0" w:color="auto"/>
              <w:left w:val="single" w:sz="4" w:space="0" w:color="auto"/>
              <w:bottom w:val="single" w:sz="4" w:space="0" w:color="auto"/>
              <w:right w:val="single" w:sz="4" w:space="0" w:color="auto"/>
            </w:tcBorders>
            <w:hideMark/>
          </w:tcPr>
          <w:p w14:paraId="7722E165" w14:textId="77777777" w:rsidR="00433ACE" w:rsidRPr="00433ACE" w:rsidRDefault="00433ACE" w:rsidP="00894E5D">
            <w:pPr>
              <w:pStyle w:val="TH"/>
              <w:rPr>
                <w:lang w:val="fr-FR"/>
              </w:rPr>
            </w:pPr>
            <w:r w:rsidRPr="00433ACE">
              <w:rPr>
                <w:lang w:val="fr-FR"/>
              </w:rPr>
              <w:t>NS value</w:t>
            </w:r>
          </w:p>
        </w:tc>
        <w:tc>
          <w:tcPr>
            <w:tcW w:w="1896" w:type="dxa"/>
            <w:tcBorders>
              <w:top w:val="single" w:sz="4" w:space="0" w:color="auto"/>
              <w:left w:val="single" w:sz="4" w:space="0" w:color="auto"/>
              <w:bottom w:val="single" w:sz="4" w:space="0" w:color="auto"/>
              <w:right w:val="single" w:sz="4" w:space="0" w:color="auto"/>
            </w:tcBorders>
            <w:hideMark/>
          </w:tcPr>
          <w:p w14:paraId="102DE4D8" w14:textId="77777777" w:rsidR="00433ACE" w:rsidRPr="00433ACE" w:rsidRDefault="00433ACE" w:rsidP="00894E5D">
            <w:pPr>
              <w:pStyle w:val="TH"/>
              <w:rPr>
                <w:lang w:val="fr-FR"/>
              </w:rPr>
            </w:pPr>
            <w:r w:rsidRPr="00433ACE">
              <w:rPr>
                <w:lang w:val="fr-FR"/>
              </w:rPr>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4BB0DD67" w14:textId="77777777" w:rsidR="00433ACE" w:rsidRPr="00433ACE" w:rsidRDefault="00433ACE" w:rsidP="00894E5D">
            <w:pPr>
              <w:pStyle w:val="TH"/>
              <w:rPr>
                <w:lang w:val="fr-FR"/>
              </w:rPr>
            </w:pPr>
            <w:r w:rsidRPr="00433ACE">
              <w:rPr>
                <w:lang w:val="fr-FR"/>
              </w:rPr>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5B2A9554" w14:textId="77777777" w:rsidR="00433ACE" w:rsidRPr="00433ACE" w:rsidRDefault="00433ACE" w:rsidP="00894E5D">
            <w:pPr>
              <w:pStyle w:val="TH"/>
              <w:rPr>
                <w:lang w:val="fr-FR"/>
              </w:rPr>
            </w:pPr>
            <w:r w:rsidRPr="00433ACE">
              <w:rPr>
                <w:lang w:val="fr-FR"/>
              </w:rPr>
              <w:t>Maximum power density</w:t>
            </w:r>
          </w:p>
        </w:tc>
      </w:tr>
      <w:tr w:rsidR="00433ACE" w:rsidRPr="00433ACE" w14:paraId="6D0B3DB7" w14:textId="77777777" w:rsidTr="00894E5D">
        <w:trPr>
          <w:trHeight w:val="187"/>
        </w:trPr>
        <w:tc>
          <w:tcPr>
            <w:tcW w:w="985" w:type="dxa"/>
            <w:tcBorders>
              <w:top w:val="single" w:sz="4" w:space="0" w:color="auto"/>
              <w:left w:val="single" w:sz="4" w:space="0" w:color="auto"/>
              <w:bottom w:val="nil"/>
              <w:right w:val="single" w:sz="4" w:space="0" w:color="auto"/>
            </w:tcBorders>
            <w:hideMark/>
          </w:tcPr>
          <w:p w14:paraId="6AC11236" w14:textId="77777777" w:rsidR="00433ACE" w:rsidRPr="00433ACE" w:rsidRDefault="00433ACE" w:rsidP="00433ACE">
            <w:pPr>
              <w:keepNext/>
              <w:spacing w:after="0"/>
              <w:rPr>
                <w:rFonts w:ascii="Arial" w:hAnsi="Arial" w:cs="Arial"/>
                <w:sz w:val="18"/>
                <w:lang w:val="fr-FR"/>
              </w:rPr>
            </w:pPr>
            <w:r w:rsidRPr="00433ACE">
              <w:rPr>
                <w:rFonts w:ascii="Arial" w:hAnsi="Arial" w:cs="Arial"/>
                <w:sz w:val="18"/>
                <w:lang w:val="fr-FR"/>
              </w:rPr>
              <w:t>254</w:t>
            </w:r>
          </w:p>
        </w:tc>
        <w:tc>
          <w:tcPr>
            <w:tcW w:w="1362" w:type="dxa"/>
            <w:tcBorders>
              <w:top w:val="single" w:sz="4" w:space="0" w:color="auto"/>
              <w:left w:val="single" w:sz="4" w:space="0" w:color="auto"/>
              <w:bottom w:val="single" w:sz="4" w:space="0" w:color="auto"/>
              <w:right w:val="single" w:sz="4" w:space="0" w:color="auto"/>
            </w:tcBorders>
            <w:hideMark/>
          </w:tcPr>
          <w:p w14:paraId="0BE47F35" w14:textId="77777777" w:rsidR="00433ACE" w:rsidRPr="00433ACE" w:rsidRDefault="00433ACE" w:rsidP="00433ACE">
            <w:pPr>
              <w:keepNext/>
              <w:spacing w:after="0"/>
              <w:rPr>
                <w:rFonts w:ascii="Arial" w:hAnsi="Arial" w:cs="Arial"/>
                <w:sz w:val="18"/>
                <w:lang w:val="fr-FR"/>
              </w:rPr>
            </w:pPr>
            <w:r w:rsidRPr="00433ACE">
              <w:rPr>
                <w:rFonts w:ascii="Arial" w:hAnsi="Arial" w:cs="Arial"/>
                <w:sz w:val="18"/>
                <w:lang w:val="fr-FR"/>
              </w:rPr>
              <w:t>NS_04N</w:t>
            </w:r>
          </w:p>
        </w:tc>
        <w:tc>
          <w:tcPr>
            <w:tcW w:w="1896" w:type="dxa"/>
            <w:tcBorders>
              <w:top w:val="single" w:sz="4" w:space="0" w:color="auto"/>
              <w:left w:val="single" w:sz="4" w:space="0" w:color="auto"/>
              <w:bottom w:val="single" w:sz="4" w:space="0" w:color="auto"/>
              <w:right w:val="single" w:sz="4" w:space="0" w:color="auto"/>
            </w:tcBorders>
            <w:hideMark/>
          </w:tcPr>
          <w:p w14:paraId="57F0C2B5" w14:textId="77777777" w:rsidR="00433ACE" w:rsidRPr="00433ACE" w:rsidRDefault="00433ACE" w:rsidP="00433ACE">
            <w:pPr>
              <w:keepNext/>
              <w:spacing w:after="0"/>
              <w:rPr>
                <w:rFonts w:ascii="Arial" w:hAnsi="Arial" w:cs="Arial"/>
                <w:sz w:val="18"/>
                <w:lang w:val="fr-FR"/>
              </w:rPr>
            </w:pPr>
            <w:r w:rsidRPr="00433ACE">
              <w:rPr>
                <w:rFonts w:ascii="Arial" w:hAnsi="Arial" w:cs="Arial"/>
                <w:sz w:val="18"/>
                <w:lang w:val="fr-FR"/>
              </w:rPr>
              <w:t>0.2</w:t>
            </w:r>
          </w:p>
        </w:tc>
        <w:tc>
          <w:tcPr>
            <w:tcW w:w="2844" w:type="dxa"/>
            <w:tcBorders>
              <w:top w:val="single" w:sz="4" w:space="0" w:color="auto"/>
              <w:left w:val="single" w:sz="4" w:space="0" w:color="auto"/>
              <w:bottom w:val="single" w:sz="4" w:space="0" w:color="auto"/>
              <w:right w:val="single" w:sz="4" w:space="0" w:color="auto"/>
            </w:tcBorders>
            <w:hideMark/>
          </w:tcPr>
          <w:p w14:paraId="4A6A8B45" w14:textId="77777777" w:rsidR="00433ACE" w:rsidRPr="00433ACE" w:rsidRDefault="00433ACE" w:rsidP="00433ACE">
            <w:pPr>
              <w:keepNext/>
              <w:spacing w:after="0"/>
              <w:rPr>
                <w:rFonts w:ascii="Arial" w:hAnsi="Arial" w:cs="Arial"/>
                <w:sz w:val="18"/>
                <w:lang w:val="fr-FR"/>
              </w:rPr>
            </w:pPr>
            <w:r w:rsidRPr="00433ACE">
              <w:rPr>
                <w:rFonts w:ascii="Arial" w:hAnsi="Arial" w:cs="Arial"/>
                <w:sz w:val="18"/>
                <w:lang w:val="fr-FR"/>
              </w:rPr>
              <w:t>1610 - 1618.25</w:t>
            </w:r>
          </w:p>
        </w:tc>
        <w:tc>
          <w:tcPr>
            <w:tcW w:w="2978" w:type="dxa"/>
            <w:vMerge w:val="restart"/>
            <w:tcBorders>
              <w:top w:val="single" w:sz="4" w:space="0" w:color="auto"/>
              <w:left w:val="single" w:sz="4" w:space="0" w:color="auto"/>
              <w:bottom w:val="single" w:sz="4" w:space="0" w:color="auto"/>
              <w:right w:val="single" w:sz="4" w:space="0" w:color="auto"/>
            </w:tcBorders>
            <w:hideMark/>
          </w:tcPr>
          <w:p w14:paraId="746DB705" w14:textId="1E4933BD" w:rsidR="00433ACE" w:rsidRPr="00433ACE" w:rsidDel="00894E5D" w:rsidRDefault="00433ACE" w:rsidP="00894E5D">
            <w:pPr>
              <w:keepNext/>
              <w:spacing w:after="0"/>
              <w:rPr>
                <w:del w:id="617" w:author="Flores Fernandez" w:date="2025-08-15T18:41:00Z" w16du:dateUtc="2025-08-15T16:41:00Z"/>
                <w:rFonts w:ascii="Arial" w:hAnsi="Arial" w:cs="Arial"/>
                <w:sz w:val="18"/>
                <w:lang w:val="fr-FR"/>
              </w:rPr>
            </w:pPr>
            <w:r w:rsidRPr="00433ACE">
              <w:rPr>
                <w:rFonts w:ascii="Arial" w:hAnsi="Arial" w:cs="Arial"/>
                <w:sz w:val="18"/>
                <w:lang w:val="fr-FR"/>
              </w:rPr>
              <w:t>27dBm/4kHz (mean EIRP limit)</w:t>
            </w:r>
          </w:p>
          <w:p w14:paraId="30133CAB" w14:textId="79529DB1" w:rsidR="00433ACE" w:rsidRPr="00433ACE" w:rsidRDefault="00433ACE" w:rsidP="00894E5D">
            <w:pPr>
              <w:keepNext/>
              <w:spacing w:after="0"/>
              <w:rPr>
                <w:rFonts w:ascii="Arial" w:hAnsi="Arial" w:cs="Arial"/>
                <w:sz w:val="18"/>
                <w:lang w:val="fr-FR"/>
              </w:rPr>
            </w:pPr>
            <w:del w:id="618" w:author="Flores Fernandez" w:date="2025-08-15T18:41:00Z" w16du:dateUtc="2025-08-15T16:41:00Z">
              <w:r w:rsidRPr="00433ACE" w:rsidDel="00894E5D">
                <w:rPr>
                  <w:rFonts w:ascii="Arial" w:hAnsi="Arial" w:cs="Arial"/>
                  <w:sz w:val="18"/>
                  <w:lang w:val="fr-FR"/>
                </w:rPr>
                <w:delText>15dBm/4kHz (peak EIRP limit)</w:delText>
              </w:r>
            </w:del>
          </w:p>
        </w:tc>
      </w:tr>
      <w:tr w:rsidR="00433ACE" w:rsidRPr="00433ACE" w14:paraId="78A82C47" w14:textId="77777777" w:rsidTr="00894E5D">
        <w:trPr>
          <w:trHeight w:val="187"/>
        </w:trPr>
        <w:tc>
          <w:tcPr>
            <w:tcW w:w="985" w:type="dxa"/>
            <w:tcBorders>
              <w:top w:val="nil"/>
              <w:left w:val="single" w:sz="4" w:space="0" w:color="auto"/>
              <w:bottom w:val="nil"/>
              <w:right w:val="single" w:sz="4" w:space="0" w:color="auto"/>
            </w:tcBorders>
            <w:vAlign w:val="center"/>
            <w:hideMark/>
          </w:tcPr>
          <w:p w14:paraId="634B8E43" w14:textId="77777777" w:rsidR="00433ACE" w:rsidRPr="00433ACE" w:rsidRDefault="00433ACE" w:rsidP="00433ACE"/>
        </w:tc>
        <w:tc>
          <w:tcPr>
            <w:tcW w:w="1362" w:type="dxa"/>
            <w:tcBorders>
              <w:top w:val="single" w:sz="4" w:space="0" w:color="auto"/>
              <w:left w:val="single" w:sz="4" w:space="0" w:color="auto"/>
              <w:bottom w:val="single" w:sz="4" w:space="0" w:color="auto"/>
              <w:right w:val="single" w:sz="4" w:space="0" w:color="auto"/>
            </w:tcBorders>
            <w:hideMark/>
          </w:tcPr>
          <w:p w14:paraId="649D990C" w14:textId="77777777" w:rsidR="00433ACE" w:rsidRPr="00433ACE" w:rsidRDefault="00433ACE" w:rsidP="00433ACE">
            <w:pPr>
              <w:keepNext/>
              <w:spacing w:after="0"/>
              <w:rPr>
                <w:rFonts w:ascii="Arial" w:hAnsi="Arial" w:cs="Arial"/>
                <w:sz w:val="18"/>
              </w:rPr>
            </w:pPr>
            <w:r w:rsidRPr="00433ACE">
              <w:rPr>
                <w:rFonts w:ascii="Arial" w:hAnsi="Arial" w:cs="Arial"/>
                <w:sz w:val="18"/>
                <w:lang w:val="fr-FR"/>
              </w:rPr>
              <w:t>NS_05N</w:t>
            </w:r>
          </w:p>
        </w:tc>
        <w:tc>
          <w:tcPr>
            <w:tcW w:w="1896" w:type="dxa"/>
            <w:tcBorders>
              <w:top w:val="single" w:sz="4" w:space="0" w:color="auto"/>
              <w:left w:val="single" w:sz="4" w:space="0" w:color="auto"/>
              <w:bottom w:val="single" w:sz="4" w:space="0" w:color="auto"/>
              <w:right w:val="single" w:sz="4" w:space="0" w:color="auto"/>
            </w:tcBorders>
            <w:hideMark/>
          </w:tcPr>
          <w:p w14:paraId="0D05531B" w14:textId="77777777" w:rsidR="00433ACE" w:rsidRPr="00433ACE" w:rsidRDefault="00433ACE" w:rsidP="00433ACE">
            <w:pPr>
              <w:keepNext/>
              <w:spacing w:after="0"/>
              <w:rPr>
                <w:rFonts w:ascii="Arial" w:hAnsi="Arial" w:cs="Arial"/>
                <w:sz w:val="18"/>
                <w:lang w:val="fr-FR"/>
              </w:rPr>
            </w:pPr>
            <w:r w:rsidRPr="00433ACE">
              <w:rPr>
                <w:rFonts w:ascii="Arial" w:hAnsi="Arial" w:cs="Arial"/>
                <w:sz w:val="18"/>
                <w:lang w:val="fr-FR"/>
              </w:rPr>
              <w:t>0.2</w:t>
            </w:r>
          </w:p>
        </w:tc>
        <w:tc>
          <w:tcPr>
            <w:tcW w:w="2844" w:type="dxa"/>
            <w:tcBorders>
              <w:top w:val="single" w:sz="4" w:space="0" w:color="auto"/>
              <w:left w:val="single" w:sz="4" w:space="0" w:color="auto"/>
              <w:bottom w:val="single" w:sz="4" w:space="0" w:color="auto"/>
              <w:right w:val="single" w:sz="4" w:space="0" w:color="auto"/>
            </w:tcBorders>
            <w:hideMark/>
          </w:tcPr>
          <w:p w14:paraId="2051DBF2" w14:textId="77777777" w:rsidR="00433ACE" w:rsidRPr="00433ACE" w:rsidRDefault="00433ACE" w:rsidP="00433ACE">
            <w:pPr>
              <w:keepNext/>
              <w:spacing w:after="0"/>
              <w:rPr>
                <w:rFonts w:ascii="Arial" w:hAnsi="Arial" w:cs="Arial"/>
                <w:sz w:val="18"/>
                <w:lang w:val="fr-FR"/>
              </w:rPr>
            </w:pPr>
            <w:r w:rsidRPr="00433ACE">
              <w:rPr>
                <w:rFonts w:ascii="Arial" w:hAnsi="Arial" w:cs="Arial"/>
                <w:sz w:val="18"/>
                <w:lang w:val="fr-FR"/>
              </w:rPr>
              <w:t>1618.25 - 1626.5</w:t>
            </w:r>
          </w:p>
        </w:tc>
        <w:tc>
          <w:tcPr>
            <w:tcW w:w="2978" w:type="dxa"/>
            <w:vMerge/>
            <w:tcBorders>
              <w:top w:val="single" w:sz="4" w:space="0" w:color="auto"/>
              <w:left w:val="single" w:sz="4" w:space="0" w:color="auto"/>
              <w:bottom w:val="single" w:sz="4" w:space="0" w:color="auto"/>
              <w:right w:val="single" w:sz="4" w:space="0" w:color="auto"/>
            </w:tcBorders>
            <w:vAlign w:val="center"/>
            <w:hideMark/>
          </w:tcPr>
          <w:p w14:paraId="7F6FA209" w14:textId="77777777" w:rsidR="00433ACE" w:rsidRPr="00433ACE" w:rsidRDefault="00433ACE" w:rsidP="00433ACE">
            <w:pPr>
              <w:spacing w:after="0"/>
              <w:rPr>
                <w:rFonts w:ascii="Arial" w:hAnsi="Arial"/>
                <w:sz w:val="18"/>
              </w:rPr>
            </w:pPr>
          </w:p>
        </w:tc>
      </w:tr>
      <w:tr w:rsidR="00894E5D" w:rsidRPr="00433ACE" w14:paraId="4C973E66" w14:textId="77777777" w:rsidTr="00894E5D">
        <w:trPr>
          <w:trHeight w:val="187"/>
          <w:ins w:id="619" w:author="Flores Fernandez" w:date="2025-08-15T18:40:00Z"/>
        </w:trPr>
        <w:tc>
          <w:tcPr>
            <w:tcW w:w="985" w:type="dxa"/>
            <w:tcBorders>
              <w:top w:val="nil"/>
              <w:left w:val="single" w:sz="4" w:space="0" w:color="auto"/>
              <w:bottom w:val="nil"/>
              <w:right w:val="single" w:sz="4" w:space="0" w:color="auto"/>
            </w:tcBorders>
            <w:vAlign w:val="center"/>
          </w:tcPr>
          <w:p w14:paraId="0674C956" w14:textId="77777777" w:rsidR="00894E5D" w:rsidRPr="00433ACE" w:rsidRDefault="00894E5D" w:rsidP="00894E5D">
            <w:pPr>
              <w:rPr>
                <w:ins w:id="620" w:author="Flores Fernandez" w:date="2025-08-15T18:40:00Z" w16du:dateUtc="2025-08-15T16:40:00Z"/>
              </w:rPr>
            </w:pPr>
          </w:p>
        </w:tc>
        <w:tc>
          <w:tcPr>
            <w:tcW w:w="1362" w:type="dxa"/>
            <w:tcBorders>
              <w:top w:val="single" w:sz="4" w:space="0" w:color="auto"/>
              <w:left w:val="single" w:sz="4" w:space="0" w:color="auto"/>
              <w:bottom w:val="single" w:sz="4" w:space="0" w:color="auto"/>
              <w:right w:val="single" w:sz="4" w:space="0" w:color="auto"/>
            </w:tcBorders>
          </w:tcPr>
          <w:p w14:paraId="495CAA07" w14:textId="087FE9CB" w:rsidR="00894E5D" w:rsidRPr="00894E5D" w:rsidRDefault="00894E5D" w:rsidP="00894E5D">
            <w:pPr>
              <w:keepNext/>
              <w:spacing w:after="0"/>
              <w:rPr>
                <w:ins w:id="621" w:author="Flores Fernandez" w:date="2025-08-15T18:40:00Z" w16du:dateUtc="2025-08-15T16:40:00Z"/>
                <w:rFonts w:ascii="Arial" w:hAnsi="Arial" w:cs="Arial"/>
                <w:sz w:val="18"/>
                <w:szCs w:val="18"/>
                <w:lang w:val="fr-FR"/>
              </w:rPr>
            </w:pPr>
            <w:ins w:id="622" w:author="Flores Fernandez" w:date="2025-08-15T18:40:00Z" w16du:dateUtc="2025-08-15T16:40:00Z">
              <w:r w:rsidRPr="00894E5D">
                <w:rPr>
                  <w:rFonts w:ascii="Arial" w:hAnsi="Arial" w:cs="Arial"/>
                  <w:sz w:val="18"/>
                  <w:szCs w:val="18"/>
                  <w:lang w:val="fr-FR"/>
                </w:rPr>
                <w:t>NS_11N</w:t>
              </w:r>
            </w:ins>
          </w:p>
        </w:tc>
        <w:tc>
          <w:tcPr>
            <w:tcW w:w="1896" w:type="dxa"/>
            <w:tcBorders>
              <w:top w:val="single" w:sz="4" w:space="0" w:color="auto"/>
              <w:left w:val="single" w:sz="4" w:space="0" w:color="auto"/>
              <w:bottom w:val="single" w:sz="4" w:space="0" w:color="auto"/>
              <w:right w:val="single" w:sz="4" w:space="0" w:color="auto"/>
            </w:tcBorders>
          </w:tcPr>
          <w:p w14:paraId="02F3BAD2" w14:textId="468A2267" w:rsidR="00894E5D" w:rsidRPr="00894E5D" w:rsidRDefault="00894E5D" w:rsidP="00894E5D">
            <w:pPr>
              <w:keepNext/>
              <w:spacing w:after="0"/>
              <w:rPr>
                <w:ins w:id="623" w:author="Flores Fernandez" w:date="2025-08-15T18:40:00Z" w16du:dateUtc="2025-08-15T16:40:00Z"/>
                <w:rFonts w:ascii="Arial" w:hAnsi="Arial" w:cs="Arial"/>
                <w:sz w:val="18"/>
                <w:szCs w:val="18"/>
                <w:lang w:val="fr-FR"/>
              </w:rPr>
            </w:pPr>
            <w:ins w:id="624" w:author="Flores Fernandez" w:date="2025-08-15T18:41:00Z" w16du:dateUtc="2025-08-15T16:41:00Z">
              <w:r w:rsidRPr="00894E5D">
                <w:rPr>
                  <w:rFonts w:ascii="Arial" w:hAnsi="Arial" w:cs="Arial"/>
                  <w:sz w:val="18"/>
                  <w:szCs w:val="18"/>
                  <w:lang w:val="fr-FR"/>
                </w:rPr>
                <w:t>0.2</w:t>
              </w:r>
            </w:ins>
          </w:p>
        </w:tc>
        <w:tc>
          <w:tcPr>
            <w:tcW w:w="2844" w:type="dxa"/>
            <w:tcBorders>
              <w:top w:val="single" w:sz="4" w:space="0" w:color="auto"/>
              <w:left w:val="single" w:sz="4" w:space="0" w:color="auto"/>
              <w:bottom w:val="single" w:sz="4" w:space="0" w:color="auto"/>
              <w:right w:val="single" w:sz="4" w:space="0" w:color="auto"/>
            </w:tcBorders>
          </w:tcPr>
          <w:p w14:paraId="5B52A975" w14:textId="514E4194" w:rsidR="00894E5D" w:rsidRPr="00894E5D" w:rsidRDefault="00894E5D" w:rsidP="00894E5D">
            <w:pPr>
              <w:keepNext/>
              <w:spacing w:after="0"/>
              <w:rPr>
                <w:ins w:id="625" w:author="Flores Fernandez" w:date="2025-08-15T18:40:00Z" w16du:dateUtc="2025-08-15T16:40:00Z"/>
                <w:rFonts w:ascii="Arial" w:hAnsi="Arial" w:cs="Arial"/>
                <w:sz w:val="18"/>
                <w:szCs w:val="18"/>
                <w:lang w:val="fr-FR"/>
              </w:rPr>
            </w:pPr>
            <w:ins w:id="626" w:author="Flores Fernandez" w:date="2025-08-15T18:40:00Z" w16du:dateUtc="2025-08-15T16:40:00Z">
              <w:r w:rsidRPr="00894E5D">
                <w:rPr>
                  <w:rFonts w:ascii="Arial" w:hAnsi="Arial" w:cs="Arial"/>
                  <w:sz w:val="18"/>
                  <w:szCs w:val="18"/>
                  <w:lang w:val="fr-FR"/>
                </w:rPr>
                <w:t>1610 - 1618.25</w:t>
              </w:r>
            </w:ins>
          </w:p>
        </w:tc>
        <w:tc>
          <w:tcPr>
            <w:tcW w:w="2978" w:type="dxa"/>
            <w:vMerge w:val="restart"/>
            <w:tcBorders>
              <w:top w:val="single" w:sz="4" w:space="0" w:color="auto"/>
              <w:left w:val="single" w:sz="4" w:space="0" w:color="auto"/>
              <w:right w:val="single" w:sz="4" w:space="0" w:color="auto"/>
            </w:tcBorders>
            <w:vAlign w:val="center"/>
          </w:tcPr>
          <w:p w14:paraId="0D3BDCEE" w14:textId="4236AF2B" w:rsidR="00894E5D" w:rsidRPr="00894E5D" w:rsidRDefault="00894E5D" w:rsidP="00894E5D">
            <w:pPr>
              <w:spacing w:after="0"/>
              <w:rPr>
                <w:ins w:id="627" w:author="Flores Fernandez" w:date="2025-08-15T18:40:00Z" w16du:dateUtc="2025-08-15T16:40:00Z"/>
                <w:rFonts w:ascii="Arial" w:hAnsi="Arial"/>
                <w:sz w:val="18"/>
                <w:szCs w:val="18"/>
              </w:rPr>
            </w:pPr>
            <w:ins w:id="628" w:author="Flores Fernandez" w:date="2025-08-15T18:40:00Z" w16du:dateUtc="2025-08-15T16:40:00Z">
              <w:r w:rsidRPr="00894E5D">
                <w:rPr>
                  <w:rFonts w:ascii="Arial" w:hAnsi="Arial" w:cs="Arial"/>
                  <w:sz w:val="18"/>
                  <w:szCs w:val="18"/>
                  <w:lang w:eastAsia="zh-CN"/>
                </w:rPr>
                <w:t>15dBm/4kHz (peak EIRP limit)</w:t>
              </w:r>
            </w:ins>
          </w:p>
        </w:tc>
      </w:tr>
      <w:tr w:rsidR="00894E5D" w:rsidRPr="00433ACE" w14:paraId="31E0A8E6" w14:textId="77777777" w:rsidTr="00894E5D">
        <w:trPr>
          <w:trHeight w:val="187"/>
          <w:ins w:id="629" w:author="Flores Fernandez" w:date="2025-08-15T18:40:00Z"/>
        </w:trPr>
        <w:tc>
          <w:tcPr>
            <w:tcW w:w="985" w:type="dxa"/>
            <w:tcBorders>
              <w:top w:val="nil"/>
              <w:left w:val="single" w:sz="4" w:space="0" w:color="auto"/>
              <w:bottom w:val="single" w:sz="4" w:space="0" w:color="auto"/>
              <w:right w:val="single" w:sz="4" w:space="0" w:color="auto"/>
            </w:tcBorders>
            <w:vAlign w:val="center"/>
          </w:tcPr>
          <w:p w14:paraId="6141A1C6" w14:textId="77777777" w:rsidR="00894E5D" w:rsidRPr="00433ACE" w:rsidRDefault="00894E5D" w:rsidP="00894E5D">
            <w:pPr>
              <w:rPr>
                <w:ins w:id="630" w:author="Flores Fernandez" w:date="2025-08-15T18:40:00Z" w16du:dateUtc="2025-08-15T16:40:00Z"/>
              </w:rPr>
            </w:pPr>
          </w:p>
        </w:tc>
        <w:tc>
          <w:tcPr>
            <w:tcW w:w="1362" w:type="dxa"/>
            <w:tcBorders>
              <w:top w:val="single" w:sz="4" w:space="0" w:color="auto"/>
              <w:left w:val="single" w:sz="4" w:space="0" w:color="auto"/>
              <w:bottom w:val="single" w:sz="4" w:space="0" w:color="auto"/>
              <w:right w:val="single" w:sz="4" w:space="0" w:color="auto"/>
            </w:tcBorders>
          </w:tcPr>
          <w:p w14:paraId="2DE81727" w14:textId="46EAEDBF" w:rsidR="00894E5D" w:rsidRPr="00894E5D" w:rsidRDefault="00894E5D" w:rsidP="00894E5D">
            <w:pPr>
              <w:keepNext/>
              <w:spacing w:after="0"/>
              <w:rPr>
                <w:ins w:id="631" w:author="Flores Fernandez" w:date="2025-08-15T18:40:00Z" w16du:dateUtc="2025-08-15T16:40:00Z"/>
                <w:rFonts w:ascii="Arial" w:hAnsi="Arial" w:cs="Arial"/>
                <w:sz w:val="18"/>
                <w:szCs w:val="18"/>
                <w:lang w:val="fr-FR"/>
              </w:rPr>
            </w:pPr>
            <w:ins w:id="632" w:author="Flores Fernandez" w:date="2025-08-15T18:40:00Z" w16du:dateUtc="2025-08-15T16:40:00Z">
              <w:r w:rsidRPr="00894E5D">
                <w:rPr>
                  <w:rFonts w:ascii="Arial" w:hAnsi="Arial" w:cs="Arial"/>
                  <w:sz w:val="18"/>
                  <w:szCs w:val="18"/>
                  <w:lang w:val="fr-FR"/>
                </w:rPr>
                <w:t>NS_12N</w:t>
              </w:r>
            </w:ins>
          </w:p>
        </w:tc>
        <w:tc>
          <w:tcPr>
            <w:tcW w:w="1896" w:type="dxa"/>
            <w:tcBorders>
              <w:top w:val="single" w:sz="4" w:space="0" w:color="auto"/>
              <w:left w:val="single" w:sz="4" w:space="0" w:color="auto"/>
              <w:bottom w:val="single" w:sz="4" w:space="0" w:color="auto"/>
              <w:right w:val="single" w:sz="4" w:space="0" w:color="auto"/>
            </w:tcBorders>
          </w:tcPr>
          <w:p w14:paraId="3BCCEE10" w14:textId="57184009" w:rsidR="00894E5D" w:rsidRPr="00894E5D" w:rsidRDefault="00894E5D" w:rsidP="00894E5D">
            <w:pPr>
              <w:keepNext/>
              <w:spacing w:after="0"/>
              <w:rPr>
                <w:ins w:id="633" w:author="Flores Fernandez" w:date="2025-08-15T18:40:00Z" w16du:dateUtc="2025-08-15T16:40:00Z"/>
                <w:rFonts w:ascii="Arial" w:hAnsi="Arial" w:cs="Arial"/>
                <w:sz w:val="18"/>
                <w:szCs w:val="18"/>
                <w:lang w:val="fr-FR"/>
              </w:rPr>
            </w:pPr>
            <w:ins w:id="634" w:author="Flores Fernandez" w:date="2025-08-15T18:41:00Z" w16du:dateUtc="2025-08-15T16:41:00Z">
              <w:r w:rsidRPr="00894E5D">
                <w:rPr>
                  <w:rFonts w:ascii="Arial" w:hAnsi="Arial" w:cs="Arial"/>
                  <w:sz w:val="18"/>
                  <w:szCs w:val="18"/>
                  <w:lang w:val="fr-FR"/>
                </w:rPr>
                <w:t>0.2</w:t>
              </w:r>
            </w:ins>
          </w:p>
        </w:tc>
        <w:tc>
          <w:tcPr>
            <w:tcW w:w="2844" w:type="dxa"/>
            <w:tcBorders>
              <w:top w:val="single" w:sz="4" w:space="0" w:color="auto"/>
              <w:left w:val="single" w:sz="4" w:space="0" w:color="auto"/>
              <w:bottom w:val="single" w:sz="4" w:space="0" w:color="auto"/>
              <w:right w:val="single" w:sz="4" w:space="0" w:color="auto"/>
            </w:tcBorders>
          </w:tcPr>
          <w:p w14:paraId="3FD5ACCF" w14:textId="12A0B738" w:rsidR="00894E5D" w:rsidRPr="00894E5D" w:rsidRDefault="00894E5D" w:rsidP="00894E5D">
            <w:pPr>
              <w:keepNext/>
              <w:spacing w:after="0"/>
              <w:rPr>
                <w:ins w:id="635" w:author="Flores Fernandez" w:date="2025-08-15T18:40:00Z" w16du:dateUtc="2025-08-15T16:40:00Z"/>
                <w:rFonts w:ascii="Arial" w:hAnsi="Arial" w:cs="Arial"/>
                <w:sz w:val="18"/>
                <w:szCs w:val="18"/>
                <w:lang w:val="fr-FR"/>
              </w:rPr>
            </w:pPr>
            <w:ins w:id="636" w:author="Flores Fernandez" w:date="2025-08-15T18:40:00Z" w16du:dateUtc="2025-08-15T16:40:00Z">
              <w:r w:rsidRPr="00894E5D">
                <w:rPr>
                  <w:rFonts w:ascii="Arial" w:hAnsi="Arial" w:cs="Arial"/>
                  <w:sz w:val="18"/>
                  <w:szCs w:val="18"/>
                  <w:lang w:val="fr-FR"/>
                </w:rPr>
                <w:t>1618.25 - 1626.5</w:t>
              </w:r>
            </w:ins>
          </w:p>
        </w:tc>
        <w:tc>
          <w:tcPr>
            <w:tcW w:w="2978" w:type="dxa"/>
            <w:vMerge/>
            <w:tcBorders>
              <w:left w:val="single" w:sz="4" w:space="0" w:color="auto"/>
              <w:bottom w:val="single" w:sz="4" w:space="0" w:color="auto"/>
              <w:right w:val="single" w:sz="4" w:space="0" w:color="auto"/>
            </w:tcBorders>
            <w:vAlign w:val="center"/>
          </w:tcPr>
          <w:p w14:paraId="0353689B" w14:textId="77777777" w:rsidR="00894E5D" w:rsidRPr="00894E5D" w:rsidRDefault="00894E5D" w:rsidP="00894E5D">
            <w:pPr>
              <w:spacing w:after="0"/>
              <w:rPr>
                <w:ins w:id="637" w:author="Flores Fernandez" w:date="2025-08-15T18:40:00Z" w16du:dateUtc="2025-08-15T16:40:00Z"/>
                <w:rFonts w:ascii="Arial" w:hAnsi="Arial"/>
                <w:sz w:val="18"/>
                <w:szCs w:val="18"/>
              </w:rPr>
            </w:pPr>
          </w:p>
        </w:tc>
      </w:tr>
      <w:tr w:rsidR="00743ADF" w:rsidRPr="00433ACE" w14:paraId="65DF2916" w14:textId="77777777" w:rsidTr="00743ADF">
        <w:trPr>
          <w:trHeight w:val="187"/>
          <w:ins w:id="638" w:author="Flores Fernandez" w:date="2025-08-15T18:30:00Z"/>
        </w:trPr>
        <w:tc>
          <w:tcPr>
            <w:tcW w:w="10065" w:type="dxa"/>
            <w:gridSpan w:val="5"/>
            <w:tcBorders>
              <w:top w:val="single" w:sz="4" w:space="0" w:color="auto"/>
              <w:left w:val="single" w:sz="4" w:space="0" w:color="auto"/>
              <w:bottom w:val="single" w:sz="4" w:space="0" w:color="auto"/>
              <w:right w:val="single" w:sz="4" w:space="0" w:color="auto"/>
            </w:tcBorders>
            <w:vAlign w:val="center"/>
          </w:tcPr>
          <w:p w14:paraId="5743FA1E" w14:textId="060E06A3" w:rsidR="00743ADF" w:rsidRPr="00433ACE" w:rsidRDefault="00743ADF" w:rsidP="00433ACE">
            <w:pPr>
              <w:spacing w:after="0"/>
              <w:rPr>
                <w:ins w:id="639" w:author="Flores Fernandez" w:date="2025-08-15T18:30:00Z" w16du:dateUtc="2025-08-15T16:30:00Z"/>
                <w:rFonts w:ascii="Arial" w:hAnsi="Arial"/>
                <w:sz w:val="18"/>
              </w:rPr>
            </w:pPr>
            <w:ins w:id="640" w:author="Flores Fernandez" w:date="2025-08-15T18:30:00Z" w16du:dateUtc="2025-08-15T16:30:00Z">
              <w:r w:rsidRPr="00F42B5C">
                <w:rPr>
                  <w:rFonts w:ascii="Arial" w:hAnsi="Arial" w:cs="Arial"/>
                  <w:sz w:val="18"/>
                  <w:szCs w:val="18"/>
                  <w:lang w:val="fr-FR" w:eastAsia="fr-FR"/>
                </w:rPr>
                <w:t>NOTE:</w:t>
              </w:r>
              <w:r w:rsidRPr="00F42B5C">
                <w:rPr>
                  <w:rFonts w:ascii="Arial" w:hAnsi="Arial" w:cs="Arial"/>
                  <w:sz w:val="18"/>
                  <w:szCs w:val="18"/>
                  <w:lang w:val="fr-FR" w:eastAsia="fr-FR"/>
                </w:rPr>
                <w:tab/>
                <w:t>The EIRP requirement in regulation is converted to conducted requirement using a 0 dBi antenna.</w:t>
              </w:r>
            </w:ins>
          </w:p>
        </w:tc>
      </w:tr>
    </w:tbl>
    <w:p w14:paraId="66B7871E" w14:textId="77777777" w:rsidR="00433ACE" w:rsidRPr="00433ACE" w:rsidRDefault="00433ACE" w:rsidP="00433ACE">
      <w:pPr>
        <w:rPr>
          <w:lang w:eastAsia="zh-CN"/>
        </w:rPr>
      </w:pPr>
    </w:p>
    <w:p w14:paraId="29C77652" w14:textId="77777777" w:rsidR="00433ACE" w:rsidRPr="00433ACE" w:rsidRDefault="00433ACE" w:rsidP="00433ACE">
      <w:pPr>
        <w:keepNext/>
        <w:keepLines/>
        <w:spacing w:before="120"/>
        <w:ind w:left="1985" w:hanging="1985"/>
        <w:rPr>
          <w:rFonts w:ascii="Arial" w:hAnsi="Arial"/>
        </w:rPr>
      </w:pPr>
      <w:r w:rsidRPr="00433ACE">
        <w:rPr>
          <w:rFonts w:ascii="Arial" w:hAnsi="Arial"/>
        </w:rPr>
        <w:t>6.2B.1.4</w:t>
      </w:r>
      <w:r w:rsidRPr="00433ACE">
        <w:rPr>
          <w:rFonts w:ascii="Arial" w:hAnsi="Arial"/>
        </w:rPr>
        <w:tab/>
        <w:t>Test description</w:t>
      </w:r>
    </w:p>
    <w:p w14:paraId="6412FB42" w14:textId="77777777" w:rsidR="00433ACE" w:rsidRPr="00433ACE" w:rsidRDefault="00433ACE" w:rsidP="00433ACE">
      <w:pPr>
        <w:keepNext/>
        <w:keepLines/>
        <w:spacing w:before="120"/>
        <w:ind w:left="1985" w:hanging="1985"/>
        <w:rPr>
          <w:rFonts w:ascii="Arial" w:hAnsi="Arial"/>
        </w:rPr>
      </w:pPr>
      <w:bookmarkStart w:id="641" w:name="MCCQCTEMPBM_00000080"/>
      <w:bookmarkEnd w:id="616"/>
      <w:r w:rsidRPr="00433ACE">
        <w:rPr>
          <w:rFonts w:ascii="Arial" w:hAnsi="Arial"/>
        </w:rPr>
        <w:t>6.2B.1.4.1</w:t>
      </w:r>
      <w:r w:rsidRPr="00433ACE">
        <w:rPr>
          <w:rFonts w:ascii="Arial" w:hAnsi="Arial"/>
        </w:rPr>
        <w:tab/>
        <w:t>Initial condition</w:t>
      </w:r>
    </w:p>
    <w:bookmarkEnd w:id="641"/>
    <w:p w14:paraId="473DFA27" w14:textId="77777777" w:rsidR="00433ACE" w:rsidRPr="00433ACE" w:rsidRDefault="00433ACE" w:rsidP="00433ACE">
      <w:r w:rsidRPr="00433ACE">
        <w:t>Initial conditions are a set of test configurations the UE needs to be tested in and the steps for the SS to take with the UE to reach the correct measurement state.</w:t>
      </w:r>
    </w:p>
    <w:p w14:paraId="2FB28894" w14:textId="77777777" w:rsidR="00433ACE" w:rsidRPr="00433ACE" w:rsidRDefault="00433ACE" w:rsidP="00433ACE">
      <w:r w:rsidRPr="00433ACE">
        <w:t>The initial test configurations consist of environmental conditions and test frequencies based on the subset of E-UTRA operating bands defined for NB-IoT NTN in clause 5.2B. All of these configurations shall be tested with applicable test parameters and are shown in table 6.2B.1.4.1-1. The details of the uplink reference measurement channels (RMCs) are specified in TS 36.521 Annex A.2. Configurations of NPDSCH and NPDCCH before measurement are specified in TS 36.521 Annex C.2.</w:t>
      </w:r>
    </w:p>
    <w:p w14:paraId="6F2E6A82" w14:textId="53B5140A" w:rsidR="00433ACE" w:rsidRPr="00433ACE" w:rsidRDefault="00433ACE" w:rsidP="00433ACE">
      <w:pPr>
        <w:keepNext/>
        <w:keepLines/>
        <w:spacing w:before="60"/>
        <w:jc w:val="center"/>
        <w:rPr>
          <w:rFonts w:ascii="Arial" w:hAnsi="Arial" w:cs="Arial"/>
          <w:b/>
          <w:lang w:val="fr-FR" w:eastAsia="zh-TW"/>
        </w:rPr>
      </w:pPr>
      <w:r w:rsidRPr="00433ACE">
        <w:rPr>
          <w:rFonts w:ascii="Arial" w:hAnsi="Arial" w:cs="Arial"/>
          <w:b/>
          <w:lang w:val="fr-FR"/>
        </w:rPr>
        <w:lastRenderedPageBreak/>
        <w:t>Table 6.2B.1.4.1-1: Test Configuration Initial Conditions</w:t>
      </w:r>
      <w:r w:rsidRPr="00433ACE">
        <w:rPr>
          <w:rFonts w:ascii="Arial" w:hAnsi="Arial" w:cs="Arial"/>
          <w:b/>
          <w:lang w:val="fr-FR" w:eastAsia="zh-TW"/>
        </w:rPr>
        <w:t xml:space="preserve"> for FDD</w:t>
      </w:r>
      <w:ins w:id="642" w:author="Flores Fernandez" w:date="2025-08-15T18:51:00Z" w16du:dateUtc="2025-08-15T16:51:00Z">
        <w:r w:rsidR="001E377E">
          <w:rPr>
            <w:rFonts w:ascii="Arial" w:hAnsi="Arial" w:cs="Arial"/>
            <w:b/>
            <w:lang w:val="fr-FR" w:eastAsia="zh-CN"/>
          </w:rPr>
          <w:t xml:space="preserve"> for maximum output power measurements</w:t>
        </w:r>
      </w:ins>
    </w:p>
    <w:tbl>
      <w:tblPr>
        <w:tblStyle w:val="Tablanormal1"/>
        <w:tblW w:w="90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2266"/>
        <w:gridCol w:w="1558"/>
        <w:gridCol w:w="1700"/>
        <w:gridCol w:w="1951"/>
      </w:tblGrid>
      <w:tr w:rsidR="00433ACE" w:rsidRPr="00433ACE" w14:paraId="6AA07C28" w14:textId="77777777" w:rsidTr="00433ACE">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62B8E7C6" w14:textId="77777777" w:rsidR="00433ACE" w:rsidRPr="00433ACE" w:rsidRDefault="00433ACE" w:rsidP="00433ACE">
            <w:pPr>
              <w:keepNext/>
              <w:spacing w:after="0"/>
              <w:rPr>
                <w:rFonts w:ascii="Arial" w:hAnsi="Arial" w:cs="Arial"/>
                <w:sz w:val="18"/>
                <w:lang w:val="fr-FR"/>
              </w:rPr>
            </w:pPr>
            <w:r w:rsidRPr="00433ACE">
              <w:rPr>
                <w:rFonts w:ascii="Arial" w:hAnsi="Arial" w:cs="Arial"/>
                <w:sz w:val="18"/>
                <w:lang w:val="fr-FR"/>
              </w:rPr>
              <w:t>Initial Conditions</w:t>
            </w:r>
          </w:p>
        </w:tc>
      </w:tr>
      <w:tr w:rsidR="00433ACE" w:rsidRPr="00433ACE" w14:paraId="1D4F829F" w14:textId="77777777" w:rsidTr="00433ACE">
        <w:trPr>
          <w:cantSplit/>
          <w:jc w:val="center"/>
        </w:trPr>
        <w:tc>
          <w:tcPr>
            <w:tcW w:w="3794" w:type="dxa"/>
            <w:gridSpan w:val="2"/>
            <w:tcBorders>
              <w:top w:val="single" w:sz="4" w:space="0" w:color="auto"/>
              <w:left w:val="single" w:sz="4" w:space="0" w:color="auto"/>
              <w:bottom w:val="single" w:sz="4" w:space="0" w:color="auto"/>
              <w:right w:val="single" w:sz="4" w:space="0" w:color="auto"/>
            </w:tcBorders>
            <w:hideMark/>
          </w:tcPr>
          <w:p w14:paraId="29C7F395" w14:textId="77777777" w:rsidR="00433ACE" w:rsidRPr="00433ACE" w:rsidRDefault="00433ACE" w:rsidP="00433ACE">
            <w:pPr>
              <w:keepNext/>
              <w:spacing w:after="0" w:line="163" w:lineRule="atLeast"/>
              <w:rPr>
                <w:rFonts w:ascii="Arial" w:eastAsia="Microsoft YaHei" w:hAnsi="Arial" w:cs="Arial"/>
                <w:sz w:val="18"/>
                <w:szCs w:val="18"/>
                <w:lang w:eastAsia="zh-CN"/>
              </w:rPr>
            </w:pPr>
            <w:r w:rsidRPr="00433ACE">
              <w:rPr>
                <w:rFonts w:ascii="Arial" w:hAnsi="Arial" w:cs="Arial"/>
                <w:sz w:val="18"/>
                <w:szCs w:val="18"/>
                <w:lang w:eastAsia="zh-CN"/>
              </w:rPr>
              <w:t>Test Environment as specified in</w:t>
            </w:r>
          </w:p>
          <w:p w14:paraId="76D867ED" w14:textId="77777777" w:rsidR="00433ACE" w:rsidRPr="00433ACE" w:rsidRDefault="00433ACE" w:rsidP="00433ACE">
            <w:pPr>
              <w:keepNext/>
              <w:spacing w:after="0"/>
              <w:rPr>
                <w:rFonts w:ascii="Arial" w:eastAsia="Times New Roman" w:hAnsi="Arial"/>
                <w:sz w:val="18"/>
                <w:lang w:val="fr-FR" w:eastAsia="zh-CN"/>
              </w:rPr>
            </w:pPr>
            <w:r w:rsidRPr="00433ACE">
              <w:rPr>
                <w:rFonts w:ascii="Arial" w:hAnsi="Arial" w:cs="Arial"/>
                <w:sz w:val="18"/>
                <w:szCs w:val="18"/>
                <w:lang w:val="fr-FR" w:eastAsia="zh-CN"/>
              </w:rPr>
              <w:t>TS 36.508 [12] subclause 8.1.1</w:t>
            </w:r>
          </w:p>
        </w:tc>
        <w:tc>
          <w:tcPr>
            <w:tcW w:w="5212" w:type="dxa"/>
            <w:gridSpan w:val="3"/>
            <w:tcBorders>
              <w:top w:val="single" w:sz="4" w:space="0" w:color="auto"/>
              <w:left w:val="single" w:sz="4" w:space="0" w:color="auto"/>
              <w:bottom w:val="single" w:sz="4" w:space="0" w:color="auto"/>
              <w:right w:val="single" w:sz="4" w:space="0" w:color="auto"/>
            </w:tcBorders>
            <w:hideMark/>
          </w:tcPr>
          <w:p w14:paraId="6717F644" w14:textId="77777777" w:rsidR="00433ACE" w:rsidRPr="00433ACE" w:rsidRDefault="00433ACE" w:rsidP="00433ACE">
            <w:pPr>
              <w:keepNext/>
              <w:spacing w:after="0"/>
              <w:rPr>
                <w:rFonts w:ascii="Arial" w:hAnsi="Arial" w:cs="Arial"/>
                <w:sz w:val="18"/>
                <w:lang w:val="fr-FR" w:eastAsia="zh-CN"/>
              </w:rPr>
            </w:pPr>
            <w:r w:rsidRPr="00433ACE">
              <w:rPr>
                <w:rFonts w:ascii="Arial" w:hAnsi="Arial" w:cs="Arial"/>
                <w:sz w:val="18"/>
                <w:lang w:val="fr-FR"/>
              </w:rPr>
              <w:t>Normal, TL/VL, TL/VH, TH/VL, TH/VH</w:t>
            </w:r>
          </w:p>
        </w:tc>
      </w:tr>
      <w:tr w:rsidR="00433ACE" w:rsidRPr="00433ACE" w14:paraId="62BD5996" w14:textId="77777777" w:rsidTr="00433ACE">
        <w:trPr>
          <w:cantSplit/>
          <w:jc w:val="center"/>
        </w:trPr>
        <w:tc>
          <w:tcPr>
            <w:tcW w:w="3794" w:type="dxa"/>
            <w:gridSpan w:val="2"/>
            <w:tcBorders>
              <w:top w:val="single" w:sz="4" w:space="0" w:color="auto"/>
              <w:left w:val="single" w:sz="4" w:space="0" w:color="auto"/>
              <w:bottom w:val="single" w:sz="4" w:space="0" w:color="auto"/>
              <w:right w:val="single" w:sz="4" w:space="0" w:color="auto"/>
            </w:tcBorders>
            <w:hideMark/>
          </w:tcPr>
          <w:p w14:paraId="0E52C12A" w14:textId="77777777" w:rsidR="00433ACE" w:rsidRPr="00433ACE" w:rsidRDefault="00433ACE" w:rsidP="00433ACE">
            <w:pPr>
              <w:keepNext/>
              <w:spacing w:after="0" w:line="163" w:lineRule="atLeast"/>
              <w:rPr>
                <w:rFonts w:ascii="Arial" w:eastAsia="Microsoft YaHei" w:hAnsi="Arial" w:cs="Arial"/>
                <w:sz w:val="18"/>
                <w:szCs w:val="18"/>
                <w:lang w:eastAsia="zh-CN"/>
              </w:rPr>
            </w:pPr>
            <w:r w:rsidRPr="00433ACE">
              <w:rPr>
                <w:rFonts w:ascii="Arial" w:hAnsi="Arial" w:cs="Arial"/>
                <w:sz w:val="18"/>
                <w:szCs w:val="18"/>
                <w:lang w:eastAsia="zh-CN"/>
              </w:rPr>
              <w:t>Test Frequencies as specified in</w:t>
            </w:r>
          </w:p>
          <w:p w14:paraId="17C932F7" w14:textId="77777777" w:rsidR="00433ACE" w:rsidRPr="00433ACE" w:rsidRDefault="00433ACE" w:rsidP="00433ACE">
            <w:pPr>
              <w:keepNext/>
              <w:spacing w:after="0"/>
              <w:rPr>
                <w:rFonts w:ascii="Arial" w:eastAsia="Times New Roman" w:hAnsi="Arial"/>
                <w:sz w:val="18"/>
                <w:lang w:val="fr-FR"/>
              </w:rPr>
            </w:pPr>
            <w:r w:rsidRPr="00433ACE">
              <w:rPr>
                <w:rFonts w:ascii="Arial" w:hAnsi="Arial" w:cs="Arial"/>
                <w:sz w:val="18"/>
                <w:szCs w:val="18"/>
                <w:lang w:val="fr-FR" w:eastAsia="zh-CN"/>
              </w:rPr>
              <w:t>TS 36.508 [12] subclause 8.1.3.1</w:t>
            </w:r>
          </w:p>
        </w:tc>
        <w:tc>
          <w:tcPr>
            <w:tcW w:w="5212" w:type="dxa"/>
            <w:gridSpan w:val="3"/>
            <w:tcBorders>
              <w:top w:val="single" w:sz="4" w:space="0" w:color="auto"/>
              <w:left w:val="single" w:sz="4" w:space="0" w:color="auto"/>
              <w:bottom w:val="single" w:sz="4" w:space="0" w:color="auto"/>
              <w:right w:val="single" w:sz="4" w:space="0" w:color="auto"/>
            </w:tcBorders>
            <w:hideMark/>
          </w:tcPr>
          <w:p w14:paraId="1CB4E4E1" w14:textId="77777777" w:rsidR="00433ACE" w:rsidRPr="00433ACE" w:rsidRDefault="00433ACE" w:rsidP="00433ACE">
            <w:pPr>
              <w:keepNext/>
              <w:spacing w:after="0"/>
              <w:rPr>
                <w:rFonts w:ascii="Arial" w:hAnsi="Arial" w:cs="Arial"/>
                <w:sz w:val="18"/>
                <w:lang w:val="fr-FR"/>
              </w:rPr>
            </w:pPr>
            <w:r w:rsidRPr="00433ACE">
              <w:rPr>
                <w:rFonts w:ascii="Arial" w:hAnsi="Arial" w:cs="Arial"/>
                <w:sz w:val="18"/>
                <w:lang w:val="fr-FR"/>
              </w:rPr>
              <w:t>Low range, Mid range, High range</w:t>
            </w:r>
          </w:p>
        </w:tc>
      </w:tr>
      <w:tr w:rsidR="00433ACE" w:rsidRPr="00433ACE" w14:paraId="71F16391" w14:textId="77777777" w:rsidTr="00433ACE">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1522C522" w14:textId="77777777" w:rsidR="00433ACE" w:rsidRPr="00433ACE" w:rsidRDefault="00433ACE" w:rsidP="00433ACE">
            <w:pPr>
              <w:keepNext/>
              <w:spacing w:after="0"/>
              <w:rPr>
                <w:rFonts w:ascii="Arial" w:hAnsi="Arial" w:cs="Arial"/>
                <w:sz w:val="18"/>
                <w:lang w:val="fr-FR"/>
              </w:rPr>
            </w:pPr>
            <w:r w:rsidRPr="00433ACE">
              <w:rPr>
                <w:rFonts w:ascii="Arial" w:hAnsi="Arial" w:cs="Arial"/>
                <w:sz w:val="18"/>
                <w:lang w:val="fr-FR"/>
              </w:rPr>
              <w:t>Test Parameters</w:t>
            </w:r>
          </w:p>
        </w:tc>
      </w:tr>
      <w:tr w:rsidR="00433ACE" w:rsidRPr="00433ACE" w14:paraId="7BC61AFB" w14:textId="77777777" w:rsidTr="00433ACE">
        <w:trPr>
          <w:cantSplit/>
          <w:jc w:val="center"/>
        </w:trPr>
        <w:tc>
          <w:tcPr>
            <w:tcW w:w="1526" w:type="dxa"/>
            <w:tcBorders>
              <w:top w:val="single" w:sz="4" w:space="0" w:color="auto"/>
              <w:left w:val="single" w:sz="4" w:space="0" w:color="auto"/>
              <w:bottom w:val="nil"/>
              <w:right w:val="single" w:sz="4" w:space="0" w:color="auto"/>
            </w:tcBorders>
            <w:hideMark/>
          </w:tcPr>
          <w:p w14:paraId="5485B70C" w14:textId="77777777" w:rsidR="00433ACE" w:rsidRPr="00433ACE" w:rsidRDefault="00433ACE" w:rsidP="00433ACE">
            <w:pPr>
              <w:keepNext/>
              <w:spacing w:after="0"/>
              <w:rPr>
                <w:rFonts w:ascii="Arial" w:hAnsi="Arial" w:cs="Arial"/>
                <w:sz w:val="18"/>
                <w:lang w:val="fr-FR"/>
              </w:rPr>
            </w:pPr>
            <w:r w:rsidRPr="00433ACE">
              <w:rPr>
                <w:rFonts w:ascii="Arial" w:hAnsi="Arial" w:cs="Arial"/>
                <w:bCs/>
                <w:sz w:val="18"/>
                <w:szCs w:val="18"/>
                <w:lang w:val="fr-FR" w:eastAsia="zh-CN"/>
              </w:rPr>
              <w:t>Configuration ID</w:t>
            </w:r>
          </w:p>
        </w:tc>
        <w:tc>
          <w:tcPr>
            <w:tcW w:w="2268" w:type="dxa"/>
            <w:tcBorders>
              <w:top w:val="single" w:sz="4" w:space="0" w:color="auto"/>
              <w:left w:val="single" w:sz="4" w:space="0" w:color="auto"/>
              <w:bottom w:val="single" w:sz="4" w:space="0" w:color="auto"/>
              <w:right w:val="single" w:sz="4" w:space="0" w:color="auto"/>
            </w:tcBorders>
            <w:hideMark/>
          </w:tcPr>
          <w:p w14:paraId="28CC2D7D" w14:textId="77777777" w:rsidR="00433ACE" w:rsidRPr="00433ACE" w:rsidRDefault="00433ACE" w:rsidP="00433ACE">
            <w:pPr>
              <w:keepNext/>
              <w:spacing w:after="0"/>
              <w:rPr>
                <w:rFonts w:ascii="Arial" w:hAnsi="Arial" w:cs="Arial"/>
                <w:sz w:val="18"/>
                <w:lang w:val="fr-FR"/>
              </w:rPr>
            </w:pPr>
            <w:r w:rsidRPr="00433ACE">
              <w:rPr>
                <w:rFonts w:ascii="Arial" w:hAnsi="Arial" w:cs="Arial"/>
                <w:sz w:val="18"/>
                <w:lang w:val="fr-FR"/>
              </w:rPr>
              <w:t>Downlink Configuration</w:t>
            </w:r>
          </w:p>
        </w:tc>
        <w:tc>
          <w:tcPr>
            <w:tcW w:w="5212" w:type="dxa"/>
            <w:gridSpan w:val="3"/>
            <w:tcBorders>
              <w:top w:val="single" w:sz="4" w:space="0" w:color="auto"/>
              <w:left w:val="single" w:sz="4" w:space="0" w:color="auto"/>
              <w:bottom w:val="single" w:sz="4" w:space="0" w:color="auto"/>
              <w:right w:val="single" w:sz="4" w:space="0" w:color="auto"/>
            </w:tcBorders>
            <w:hideMark/>
          </w:tcPr>
          <w:p w14:paraId="3BF9DDFE" w14:textId="77777777" w:rsidR="00433ACE" w:rsidRPr="00433ACE" w:rsidRDefault="00433ACE" w:rsidP="00433ACE">
            <w:pPr>
              <w:keepNext/>
              <w:spacing w:after="0"/>
              <w:rPr>
                <w:rFonts w:ascii="Arial" w:hAnsi="Arial" w:cs="Arial"/>
                <w:sz w:val="18"/>
                <w:lang w:val="fr-FR" w:eastAsia="zh-CN"/>
              </w:rPr>
            </w:pPr>
            <w:r w:rsidRPr="00433ACE">
              <w:rPr>
                <w:rFonts w:ascii="Arial" w:hAnsi="Arial" w:cs="Arial"/>
                <w:sz w:val="18"/>
                <w:lang w:val="fr-FR"/>
              </w:rPr>
              <w:t>Uplink Configuration</w:t>
            </w:r>
          </w:p>
        </w:tc>
      </w:tr>
      <w:tr w:rsidR="00433ACE" w:rsidRPr="00433ACE" w14:paraId="28FEF44A" w14:textId="77777777" w:rsidTr="00433ACE">
        <w:trPr>
          <w:cantSplit/>
          <w:jc w:val="center"/>
        </w:trPr>
        <w:tc>
          <w:tcPr>
            <w:tcW w:w="1526" w:type="dxa"/>
            <w:tcBorders>
              <w:top w:val="nil"/>
              <w:left w:val="single" w:sz="4" w:space="0" w:color="auto"/>
              <w:bottom w:val="single" w:sz="4" w:space="0" w:color="auto"/>
              <w:right w:val="single" w:sz="4" w:space="0" w:color="auto"/>
            </w:tcBorders>
          </w:tcPr>
          <w:p w14:paraId="7A061AD9" w14:textId="77777777" w:rsidR="00433ACE" w:rsidRPr="00433ACE" w:rsidRDefault="00433ACE" w:rsidP="00433ACE">
            <w:pPr>
              <w:keepNext/>
              <w:spacing w:after="0"/>
              <w:rPr>
                <w:rFonts w:ascii="Arial" w:hAnsi="Arial" w:cs="Arial"/>
                <w:sz w:val="18"/>
                <w:lang w:val="fr-FR"/>
              </w:rPr>
            </w:pPr>
          </w:p>
        </w:tc>
        <w:tc>
          <w:tcPr>
            <w:tcW w:w="2268" w:type="dxa"/>
            <w:tcBorders>
              <w:top w:val="single" w:sz="4" w:space="0" w:color="auto"/>
              <w:left w:val="single" w:sz="4" w:space="0" w:color="auto"/>
              <w:bottom w:val="nil"/>
              <w:right w:val="single" w:sz="4" w:space="0" w:color="auto"/>
            </w:tcBorders>
            <w:hideMark/>
          </w:tcPr>
          <w:p w14:paraId="5740E6D9" w14:textId="77777777" w:rsidR="00433ACE" w:rsidRPr="00433ACE" w:rsidRDefault="00433ACE" w:rsidP="00433ACE">
            <w:pPr>
              <w:keepNext/>
              <w:spacing w:after="0"/>
              <w:rPr>
                <w:rFonts w:ascii="Arial" w:hAnsi="Arial" w:cs="Arial"/>
                <w:sz w:val="18"/>
                <w:lang w:val="fr-FR" w:eastAsia="zh-CN"/>
              </w:rPr>
            </w:pPr>
            <w:r w:rsidRPr="00433ACE">
              <w:rPr>
                <w:rFonts w:ascii="Arial" w:hAnsi="Arial" w:cs="Arial"/>
                <w:sz w:val="18"/>
                <w:lang w:val="fr-FR"/>
              </w:rPr>
              <w:t>N/A</w:t>
            </w:r>
          </w:p>
        </w:tc>
        <w:tc>
          <w:tcPr>
            <w:tcW w:w="1559" w:type="dxa"/>
            <w:tcBorders>
              <w:top w:val="single" w:sz="4" w:space="0" w:color="auto"/>
              <w:left w:val="single" w:sz="4" w:space="0" w:color="auto"/>
              <w:bottom w:val="single" w:sz="4" w:space="0" w:color="auto"/>
              <w:right w:val="single" w:sz="4" w:space="0" w:color="auto"/>
            </w:tcBorders>
            <w:hideMark/>
          </w:tcPr>
          <w:p w14:paraId="6FE501F3" w14:textId="77777777" w:rsidR="00433ACE" w:rsidRPr="00433ACE" w:rsidRDefault="00433ACE" w:rsidP="00433ACE">
            <w:pPr>
              <w:keepNext/>
              <w:spacing w:after="0"/>
              <w:rPr>
                <w:rFonts w:ascii="Arial" w:hAnsi="Arial" w:cs="Arial"/>
                <w:sz w:val="18"/>
                <w:lang w:val="fr-FR"/>
              </w:rPr>
            </w:pPr>
            <w:r w:rsidRPr="00433ACE">
              <w:rPr>
                <w:rFonts w:ascii="Arial" w:hAnsi="Arial" w:cs="Arial"/>
                <w:sz w:val="18"/>
                <w:lang w:val="fr-FR" w:eastAsia="zh-CN"/>
              </w:rPr>
              <w:t>Modulation</w:t>
            </w:r>
          </w:p>
        </w:tc>
        <w:tc>
          <w:tcPr>
            <w:tcW w:w="1701" w:type="dxa"/>
            <w:tcBorders>
              <w:top w:val="single" w:sz="4" w:space="0" w:color="auto"/>
              <w:left w:val="single" w:sz="4" w:space="0" w:color="auto"/>
              <w:bottom w:val="single" w:sz="4" w:space="0" w:color="auto"/>
              <w:right w:val="single" w:sz="4" w:space="0" w:color="auto"/>
            </w:tcBorders>
            <w:hideMark/>
          </w:tcPr>
          <w:p w14:paraId="3F88AF6E" w14:textId="77777777" w:rsidR="00433ACE" w:rsidRPr="00433ACE" w:rsidRDefault="00433ACE" w:rsidP="00433ACE">
            <w:pPr>
              <w:keepNext/>
              <w:spacing w:after="0"/>
              <w:rPr>
                <w:rFonts w:ascii="Arial" w:hAnsi="Arial" w:cs="Arial"/>
                <w:sz w:val="18"/>
                <w:lang w:val="fr-FR" w:eastAsia="zh-CN"/>
              </w:rPr>
            </w:pPr>
            <w:r w:rsidRPr="00433ACE">
              <w:rPr>
                <w:rFonts w:ascii="Arial" w:hAnsi="Arial" w:cs="Arial"/>
                <w:sz w:val="18"/>
                <w:lang w:val="fr-FR" w:eastAsia="zh-CN"/>
              </w:rPr>
              <w:t>N</w:t>
            </w:r>
            <w:r w:rsidRPr="00433ACE">
              <w:rPr>
                <w:rFonts w:ascii="Arial" w:hAnsi="Arial" w:cs="Arial"/>
                <w:sz w:val="18"/>
                <w:vertAlign w:val="subscript"/>
                <w:lang w:val="fr-FR" w:eastAsia="zh-CN"/>
              </w:rPr>
              <w:t>tones</w:t>
            </w:r>
          </w:p>
        </w:tc>
        <w:tc>
          <w:tcPr>
            <w:tcW w:w="1952" w:type="dxa"/>
            <w:tcBorders>
              <w:top w:val="single" w:sz="4" w:space="0" w:color="auto"/>
              <w:left w:val="single" w:sz="4" w:space="0" w:color="auto"/>
              <w:bottom w:val="single" w:sz="4" w:space="0" w:color="auto"/>
              <w:right w:val="single" w:sz="4" w:space="0" w:color="auto"/>
            </w:tcBorders>
            <w:hideMark/>
          </w:tcPr>
          <w:p w14:paraId="79BED504" w14:textId="77777777" w:rsidR="00433ACE" w:rsidRPr="00433ACE" w:rsidRDefault="00433ACE" w:rsidP="00433ACE">
            <w:pPr>
              <w:keepNext/>
              <w:spacing w:after="0"/>
              <w:rPr>
                <w:rFonts w:ascii="Arial" w:hAnsi="Arial" w:cs="Arial"/>
                <w:sz w:val="18"/>
                <w:lang w:val="fr-FR" w:eastAsia="zh-CN"/>
              </w:rPr>
            </w:pPr>
            <w:r w:rsidRPr="00433ACE">
              <w:rPr>
                <w:rFonts w:ascii="Arial" w:hAnsi="Arial" w:cs="Arial"/>
                <w:sz w:val="18"/>
                <w:lang w:val="fr-FR" w:eastAsia="zh-CN"/>
              </w:rPr>
              <w:t>Sub-carrier spacing (kHz)</w:t>
            </w:r>
          </w:p>
        </w:tc>
      </w:tr>
      <w:tr w:rsidR="00433ACE" w:rsidRPr="00433ACE" w14:paraId="12D9253B" w14:textId="77777777" w:rsidTr="00433ACE">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57EE7BD8" w14:textId="77777777" w:rsidR="00433ACE" w:rsidRPr="00433ACE" w:rsidRDefault="00433ACE" w:rsidP="00433ACE">
            <w:pPr>
              <w:keepNext/>
              <w:spacing w:after="0"/>
              <w:rPr>
                <w:rFonts w:ascii="Arial" w:hAnsi="Arial" w:cs="Arial"/>
                <w:sz w:val="18"/>
                <w:lang w:val="fr-FR"/>
              </w:rPr>
            </w:pPr>
            <w:r w:rsidRPr="00433ACE">
              <w:rPr>
                <w:rFonts w:ascii="Arial" w:hAnsi="Arial" w:cs="Arial"/>
                <w:sz w:val="18"/>
                <w:lang w:val="fr-FR"/>
              </w:rPr>
              <w:t>1 (Note 2)</w:t>
            </w:r>
          </w:p>
        </w:tc>
        <w:tc>
          <w:tcPr>
            <w:tcW w:w="2268" w:type="dxa"/>
            <w:tcBorders>
              <w:top w:val="nil"/>
              <w:left w:val="single" w:sz="4" w:space="0" w:color="auto"/>
              <w:bottom w:val="nil"/>
              <w:right w:val="single" w:sz="4" w:space="0" w:color="auto"/>
            </w:tcBorders>
          </w:tcPr>
          <w:p w14:paraId="7311F9D0" w14:textId="77777777" w:rsidR="00433ACE" w:rsidRPr="00433ACE" w:rsidRDefault="00433ACE" w:rsidP="00433ACE">
            <w:pPr>
              <w:keepNext/>
              <w:spacing w:after="0"/>
              <w:rPr>
                <w:rFonts w:ascii="Arial" w:hAnsi="Arial" w:cs="Arial"/>
                <w:sz w:val="18"/>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3A9936E" w14:textId="77777777" w:rsidR="00433ACE" w:rsidRPr="00433ACE" w:rsidRDefault="00433ACE" w:rsidP="00433ACE">
            <w:pPr>
              <w:keepNext/>
              <w:spacing w:after="0"/>
              <w:rPr>
                <w:rFonts w:ascii="Arial" w:eastAsia="Microsoft YaHei" w:hAnsi="Arial" w:cs="Arial"/>
                <w:sz w:val="18"/>
                <w:szCs w:val="18"/>
                <w:lang w:val="fr-FR" w:eastAsia="zh-CN"/>
              </w:rPr>
            </w:pPr>
            <w:r w:rsidRPr="00433ACE">
              <w:rPr>
                <w:rFonts w:ascii="Arial" w:hAnsi="Arial" w:cs="Arial"/>
                <w:sz w:val="18"/>
                <w:lang w:val="fr-FR"/>
              </w:rPr>
              <w:t>BPSK</w:t>
            </w:r>
          </w:p>
        </w:tc>
        <w:tc>
          <w:tcPr>
            <w:tcW w:w="1701" w:type="dxa"/>
            <w:tcBorders>
              <w:top w:val="single" w:sz="4" w:space="0" w:color="auto"/>
              <w:left w:val="single" w:sz="4" w:space="0" w:color="auto"/>
              <w:bottom w:val="single" w:sz="4" w:space="0" w:color="auto"/>
              <w:right w:val="single" w:sz="4" w:space="0" w:color="auto"/>
            </w:tcBorders>
            <w:hideMark/>
          </w:tcPr>
          <w:p w14:paraId="6B89A7F8" w14:textId="77777777" w:rsidR="00433ACE" w:rsidRPr="00433ACE" w:rsidRDefault="00433ACE" w:rsidP="00433ACE">
            <w:pPr>
              <w:keepNext/>
              <w:spacing w:after="0"/>
              <w:rPr>
                <w:rFonts w:ascii="Arial" w:hAnsi="Arial" w:cs="Arial"/>
                <w:sz w:val="18"/>
                <w:szCs w:val="18"/>
                <w:lang w:val="fr-FR" w:eastAsia="zh-CN"/>
              </w:rPr>
            </w:pPr>
            <w:r w:rsidRPr="00433ACE">
              <w:rPr>
                <w:rFonts w:ascii="Arial" w:hAnsi="Arial" w:cs="Arial"/>
                <w:sz w:val="18"/>
                <w:lang w:val="fr-FR"/>
              </w:rPr>
              <w:t>1@0</w:t>
            </w:r>
          </w:p>
        </w:tc>
        <w:tc>
          <w:tcPr>
            <w:tcW w:w="1952" w:type="dxa"/>
            <w:tcBorders>
              <w:top w:val="single" w:sz="4" w:space="0" w:color="auto"/>
              <w:left w:val="single" w:sz="4" w:space="0" w:color="auto"/>
              <w:bottom w:val="single" w:sz="4" w:space="0" w:color="auto"/>
              <w:right w:val="single" w:sz="4" w:space="0" w:color="auto"/>
            </w:tcBorders>
            <w:hideMark/>
          </w:tcPr>
          <w:p w14:paraId="1AFDBA1A" w14:textId="77777777" w:rsidR="00433ACE" w:rsidRPr="00433ACE" w:rsidRDefault="00433ACE" w:rsidP="00433ACE">
            <w:pPr>
              <w:keepNext/>
              <w:spacing w:after="0"/>
              <w:rPr>
                <w:rFonts w:ascii="Arial" w:hAnsi="Arial" w:cs="Arial"/>
                <w:sz w:val="18"/>
                <w:szCs w:val="18"/>
                <w:lang w:val="fr-FR" w:eastAsia="zh-CN"/>
              </w:rPr>
            </w:pPr>
            <w:r w:rsidRPr="00433ACE">
              <w:rPr>
                <w:rFonts w:ascii="Arial" w:hAnsi="Arial" w:cs="Arial"/>
                <w:sz w:val="18"/>
                <w:lang w:val="fr-FR"/>
              </w:rPr>
              <w:t>3.75</w:t>
            </w:r>
          </w:p>
        </w:tc>
      </w:tr>
      <w:tr w:rsidR="00433ACE" w:rsidRPr="00433ACE" w14:paraId="485AED8E" w14:textId="77777777" w:rsidTr="00433ACE">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2F75FB3C" w14:textId="77777777" w:rsidR="00433ACE" w:rsidRPr="00433ACE" w:rsidRDefault="00433ACE" w:rsidP="00433ACE">
            <w:pPr>
              <w:keepNext/>
              <w:spacing w:after="0"/>
              <w:rPr>
                <w:rFonts w:ascii="Arial" w:eastAsia="Times New Roman" w:hAnsi="Arial"/>
                <w:sz w:val="18"/>
                <w:lang w:val="fr-FR"/>
              </w:rPr>
            </w:pPr>
            <w:r w:rsidRPr="00433ACE">
              <w:rPr>
                <w:rFonts w:ascii="Arial" w:hAnsi="Arial" w:cs="Arial"/>
                <w:sz w:val="18"/>
                <w:lang w:val="fr-FR"/>
              </w:rPr>
              <w:t>2 (Note 3)</w:t>
            </w:r>
          </w:p>
        </w:tc>
        <w:tc>
          <w:tcPr>
            <w:tcW w:w="2268" w:type="dxa"/>
            <w:tcBorders>
              <w:top w:val="nil"/>
              <w:left w:val="single" w:sz="4" w:space="0" w:color="auto"/>
              <w:bottom w:val="nil"/>
              <w:right w:val="single" w:sz="4" w:space="0" w:color="auto"/>
            </w:tcBorders>
          </w:tcPr>
          <w:p w14:paraId="5C340C7B" w14:textId="77777777" w:rsidR="00433ACE" w:rsidRPr="00433ACE" w:rsidRDefault="00433ACE" w:rsidP="00433ACE">
            <w:pPr>
              <w:keepNext/>
              <w:spacing w:after="0"/>
              <w:rPr>
                <w:rFonts w:ascii="Arial" w:hAnsi="Arial" w:cs="Arial"/>
                <w:sz w:val="18"/>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3CFA2CC" w14:textId="77777777" w:rsidR="00433ACE" w:rsidRPr="00433ACE" w:rsidRDefault="00433ACE" w:rsidP="00433ACE">
            <w:pPr>
              <w:keepNext/>
              <w:spacing w:after="0"/>
              <w:rPr>
                <w:rFonts w:ascii="Arial" w:eastAsia="Microsoft YaHei" w:hAnsi="Arial" w:cs="Arial"/>
                <w:sz w:val="18"/>
                <w:szCs w:val="18"/>
                <w:lang w:val="fr-FR" w:eastAsia="zh-CN"/>
              </w:rPr>
            </w:pPr>
            <w:r w:rsidRPr="00433ACE">
              <w:rPr>
                <w:rFonts w:ascii="Arial" w:hAnsi="Arial" w:cs="Arial"/>
                <w:sz w:val="18"/>
                <w:lang w:val="fr-FR"/>
              </w:rPr>
              <w:t>BPSK</w:t>
            </w:r>
          </w:p>
        </w:tc>
        <w:tc>
          <w:tcPr>
            <w:tcW w:w="1701" w:type="dxa"/>
            <w:tcBorders>
              <w:top w:val="single" w:sz="4" w:space="0" w:color="auto"/>
              <w:left w:val="single" w:sz="4" w:space="0" w:color="auto"/>
              <w:bottom w:val="single" w:sz="4" w:space="0" w:color="auto"/>
              <w:right w:val="single" w:sz="4" w:space="0" w:color="auto"/>
            </w:tcBorders>
            <w:hideMark/>
          </w:tcPr>
          <w:p w14:paraId="5FA55D53" w14:textId="77777777" w:rsidR="00433ACE" w:rsidRPr="00433ACE" w:rsidRDefault="00433ACE" w:rsidP="00433ACE">
            <w:pPr>
              <w:keepNext/>
              <w:spacing w:after="0"/>
              <w:rPr>
                <w:rFonts w:ascii="Arial" w:hAnsi="Arial" w:cs="Arial"/>
                <w:sz w:val="18"/>
                <w:szCs w:val="18"/>
                <w:lang w:val="fr-FR" w:eastAsia="zh-CN"/>
              </w:rPr>
            </w:pPr>
            <w:r w:rsidRPr="00433ACE">
              <w:rPr>
                <w:rFonts w:ascii="Arial" w:hAnsi="Arial" w:cs="Arial"/>
                <w:sz w:val="18"/>
                <w:lang w:val="fr-FR"/>
              </w:rPr>
              <w:t>1@47</w:t>
            </w:r>
          </w:p>
        </w:tc>
        <w:tc>
          <w:tcPr>
            <w:tcW w:w="1952" w:type="dxa"/>
            <w:tcBorders>
              <w:top w:val="single" w:sz="4" w:space="0" w:color="auto"/>
              <w:left w:val="single" w:sz="4" w:space="0" w:color="auto"/>
              <w:bottom w:val="single" w:sz="4" w:space="0" w:color="auto"/>
              <w:right w:val="single" w:sz="4" w:space="0" w:color="auto"/>
            </w:tcBorders>
            <w:hideMark/>
          </w:tcPr>
          <w:p w14:paraId="65FA2499" w14:textId="77777777" w:rsidR="00433ACE" w:rsidRPr="00433ACE" w:rsidRDefault="00433ACE" w:rsidP="00433ACE">
            <w:pPr>
              <w:keepNext/>
              <w:spacing w:after="0"/>
              <w:rPr>
                <w:rFonts w:ascii="Arial" w:hAnsi="Arial" w:cs="Arial"/>
                <w:sz w:val="18"/>
                <w:szCs w:val="18"/>
                <w:lang w:val="fr-FR" w:eastAsia="zh-CN"/>
              </w:rPr>
            </w:pPr>
            <w:r w:rsidRPr="00433ACE">
              <w:rPr>
                <w:rFonts w:ascii="Arial" w:hAnsi="Arial" w:cs="Arial"/>
                <w:sz w:val="18"/>
                <w:lang w:val="fr-FR"/>
              </w:rPr>
              <w:t>3.75</w:t>
            </w:r>
          </w:p>
        </w:tc>
      </w:tr>
      <w:tr w:rsidR="00433ACE" w:rsidRPr="00433ACE" w14:paraId="77B3DB2B" w14:textId="77777777" w:rsidTr="00433ACE">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6358309C" w14:textId="77777777" w:rsidR="00433ACE" w:rsidRPr="00433ACE" w:rsidRDefault="00433ACE" w:rsidP="00433ACE">
            <w:pPr>
              <w:keepNext/>
              <w:spacing w:after="0"/>
              <w:rPr>
                <w:rFonts w:ascii="Arial" w:eastAsia="Times New Roman" w:hAnsi="Arial"/>
                <w:sz w:val="18"/>
                <w:lang w:val="fr-FR" w:eastAsia="zh-CN"/>
              </w:rPr>
            </w:pPr>
            <w:r w:rsidRPr="00433ACE">
              <w:rPr>
                <w:rFonts w:ascii="Arial" w:hAnsi="Arial" w:cs="Arial"/>
                <w:sz w:val="18"/>
                <w:lang w:val="fr-FR"/>
              </w:rPr>
              <w:t>3 (Note 2)</w:t>
            </w:r>
          </w:p>
        </w:tc>
        <w:tc>
          <w:tcPr>
            <w:tcW w:w="2268" w:type="dxa"/>
            <w:tcBorders>
              <w:top w:val="nil"/>
              <w:left w:val="single" w:sz="4" w:space="0" w:color="auto"/>
              <w:bottom w:val="nil"/>
              <w:right w:val="single" w:sz="4" w:space="0" w:color="auto"/>
            </w:tcBorders>
          </w:tcPr>
          <w:p w14:paraId="494DAA36" w14:textId="77777777" w:rsidR="00433ACE" w:rsidRPr="00433ACE" w:rsidRDefault="00433ACE" w:rsidP="00433ACE">
            <w:pPr>
              <w:keepNext/>
              <w:spacing w:after="0"/>
              <w:rPr>
                <w:rFonts w:ascii="Arial" w:hAnsi="Arial" w:cs="Arial"/>
                <w:sz w:val="18"/>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387B5C7" w14:textId="77777777" w:rsidR="00433ACE" w:rsidRPr="00433ACE" w:rsidRDefault="00433ACE" w:rsidP="00433ACE">
            <w:pPr>
              <w:keepNext/>
              <w:spacing w:after="0"/>
              <w:rPr>
                <w:rFonts w:ascii="Arial" w:eastAsia="Microsoft YaHei" w:hAnsi="Arial" w:cs="Arial"/>
                <w:sz w:val="18"/>
                <w:szCs w:val="18"/>
                <w:lang w:val="fr-FR" w:eastAsia="zh-CN"/>
              </w:rPr>
            </w:pPr>
            <w:r w:rsidRPr="00433ACE">
              <w:rPr>
                <w:rFonts w:ascii="Arial" w:hAnsi="Arial" w:cs="Arial"/>
                <w:sz w:val="18"/>
                <w:lang w:val="fr-FR"/>
              </w:rPr>
              <w:t>QPSK</w:t>
            </w:r>
          </w:p>
        </w:tc>
        <w:tc>
          <w:tcPr>
            <w:tcW w:w="1701" w:type="dxa"/>
            <w:tcBorders>
              <w:top w:val="single" w:sz="4" w:space="0" w:color="auto"/>
              <w:left w:val="single" w:sz="4" w:space="0" w:color="auto"/>
              <w:bottom w:val="single" w:sz="4" w:space="0" w:color="auto"/>
              <w:right w:val="single" w:sz="4" w:space="0" w:color="auto"/>
            </w:tcBorders>
            <w:hideMark/>
          </w:tcPr>
          <w:p w14:paraId="48557D2B" w14:textId="77777777" w:rsidR="00433ACE" w:rsidRPr="00433ACE" w:rsidRDefault="00433ACE" w:rsidP="00433ACE">
            <w:pPr>
              <w:keepNext/>
              <w:spacing w:after="0"/>
              <w:rPr>
                <w:rFonts w:ascii="Arial" w:hAnsi="Arial" w:cs="Arial"/>
                <w:sz w:val="18"/>
                <w:szCs w:val="18"/>
                <w:lang w:val="fr-FR" w:eastAsia="zh-CN"/>
              </w:rPr>
            </w:pPr>
            <w:r w:rsidRPr="00433ACE">
              <w:rPr>
                <w:rFonts w:ascii="Arial" w:hAnsi="Arial" w:cs="Arial"/>
                <w:sz w:val="18"/>
                <w:lang w:val="fr-FR"/>
              </w:rPr>
              <w:t>1@0</w:t>
            </w:r>
          </w:p>
        </w:tc>
        <w:tc>
          <w:tcPr>
            <w:tcW w:w="1952" w:type="dxa"/>
            <w:tcBorders>
              <w:top w:val="single" w:sz="4" w:space="0" w:color="auto"/>
              <w:left w:val="single" w:sz="4" w:space="0" w:color="auto"/>
              <w:bottom w:val="single" w:sz="4" w:space="0" w:color="auto"/>
              <w:right w:val="single" w:sz="4" w:space="0" w:color="auto"/>
            </w:tcBorders>
            <w:hideMark/>
          </w:tcPr>
          <w:p w14:paraId="12AFA75A" w14:textId="77777777" w:rsidR="00433ACE" w:rsidRPr="00433ACE" w:rsidRDefault="00433ACE" w:rsidP="00433ACE">
            <w:pPr>
              <w:keepNext/>
              <w:spacing w:after="0"/>
              <w:rPr>
                <w:rFonts w:ascii="Arial" w:hAnsi="Arial" w:cs="Arial"/>
                <w:sz w:val="18"/>
                <w:szCs w:val="18"/>
                <w:lang w:val="fr-FR" w:eastAsia="zh-CN"/>
              </w:rPr>
            </w:pPr>
            <w:r w:rsidRPr="00433ACE">
              <w:rPr>
                <w:rFonts w:ascii="Arial" w:hAnsi="Arial" w:cs="Arial"/>
                <w:sz w:val="18"/>
                <w:lang w:val="fr-FR"/>
              </w:rPr>
              <w:t>15</w:t>
            </w:r>
          </w:p>
        </w:tc>
      </w:tr>
      <w:tr w:rsidR="00433ACE" w:rsidRPr="00433ACE" w14:paraId="5621B210" w14:textId="77777777" w:rsidTr="00433ACE">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49EBF8A8" w14:textId="77777777" w:rsidR="00433ACE" w:rsidRPr="00433ACE" w:rsidRDefault="00433ACE" w:rsidP="00433ACE">
            <w:pPr>
              <w:keepNext/>
              <w:spacing w:after="0"/>
              <w:rPr>
                <w:rFonts w:ascii="Arial" w:eastAsia="Times New Roman" w:hAnsi="Arial"/>
                <w:sz w:val="18"/>
                <w:lang w:val="fr-FR" w:eastAsia="zh-CN"/>
              </w:rPr>
            </w:pPr>
            <w:r w:rsidRPr="00433ACE">
              <w:rPr>
                <w:rFonts w:ascii="Arial" w:hAnsi="Arial" w:cs="Arial"/>
                <w:sz w:val="18"/>
                <w:lang w:val="fr-FR"/>
              </w:rPr>
              <w:t>4 (Note 3)</w:t>
            </w:r>
          </w:p>
        </w:tc>
        <w:tc>
          <w:tcPr>
            <w:tcW w:w="2268" w:type="dxa"/>
            <w:tcBorders>
              <w:top w:val="nil"/>
              <w:left w:val="single" w:sz="4" w:space="0" w:color="auto"/>
              <w:bottom w:val="nil"/>
              <w:right w:val="single" w:sz="4" w:space="0" w:color="auto"/>
            </w:tcBorders>
          </w:tcPr>
          <w:p w14:paraId="7CAF1E91" w14:textId="77777777" w:rsidR="00433ACE" w:rsidRPr="00433ACE" w:rsidRDefault="00433ACE" w:rsidP="00433ACE">
            <w:pPr>
              <w:keepNext/>
              <w:spacing w:after="0"/>
              <w:rPr>
                <w:rFonts w:ascii="Arial" w:hAnsi="Arial" w:cs="Arial"/>
                <w:sz w:val="18"/>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534A333" w14:textId="77777777" w:rsidR="00433ACE" w:rsidRPr="00433ACE" w:rsidRDefault="00433ACE" w:rsidP="00433ACE">
            <w:pPr>
              <w:keepNext/>
              <w:spacing w:after="0"/>
              <w:rPr>
                <w:rFonts w:ascii="Arial" w:eastAsia="Microsoft YaHei" w:hAnsi="Arial" w:cs="Arial"/>
                <w:sz w:val="18"/>
                <w:szCs w:val="18"/>
                <w:lang w:val="fr-FR" w:eastAsia="zh-CN"/>
              </w:rPr>
            </w:pPr>
            <w:r w:rsidRPr="00433ACE">
              <w:rPr>
                <w:rFonts w:ascii="Arial" w:hAnsi="Arial" w:cs="Arial"/>
                <w:sz w:val="18"/>
                <w:lang w:val="fr-FR"/>
              </w:rPr>
              <w:t>QPSK</w:t>
            </w:r>
          </w:p>
        </w:tc>
        <w:tc>
          <w:tcPr>
            <w:tcW w:w="1701" w:type="dxa"/>
            <w:tcBorders>
              <w:top w:val="single" w:sz="4" w:space="0" w:color="auto"/>
              <w:left w:val="single" w:sz="4" w:space="0" w:color="auto"/>
              <w:bottom w:val="single" w:sz="4" w:space="0" w:color="auto"/>
              <w:right w:val="single" w:sz="4" w:space="0" w:color="auto"/>
            </w:tcBorders>
            <w:hideMark/>
          </w:tcPr>
          <w:p w14:paraId="2F65C58D" w14:textId="77777777" w:rsidR="00433ACE" w:rsidRPr="00433ACE" w:rsidRDefault="00433ACE" w:rsidP="00433ACE">
            <w:pPr>
              <w:keepNext/>
              <w:spacing w:after="0"/>
              <w:rPr>
                <w:rFonts w:ascii="Arial" w:hAnsi="Arial" w:cs="Arial"/>
                <w:sz w:val="18"/>
                <w:szCs w:val="18"/>
                <w:lang w:val="fr-FR" w:eastAsia="zh-CN"/>
              </w:rPr>
            </w:pPr>
            <w:r w:rsidRPr="00433ACE">
              <w:rPr>
                <w:rFonts w:ascii="Arial" w:hAnsi="Arial" w:cs="Arial"/>
                <w:sz w:val="18"/>
                <w:lang w:val="fr-FR"/>
              </w:rPr>
              <w:t>1@11</w:t>
            </w:r>
          </w:p>
        </w:tc>
        <w:tc>
          <w:tcPr>
            <w:tcW w:w="1952" w:type="dxa"/>
            <w:tcBorders>
              <w:top w:val="single" w:sz="4" w:space="0" w:color="auto"/>
              <w:left w:val="single" w:sz="4" w:space="0" w:color="auto"/>
              <w:bottom w:val="single" w:sz="4" w:space="0" w:color="auto"/>
              <w:right w:val="single" w:sz="4" w:space="0" w:color="auto"/>
            </w:tcBorders>
            <w:hideMark/>
          </w:tcPr>
          <w:p w14:paraId="6E588CE2" w14:textId="77777777" w:rsidR="00433ACE" w:rsidRPr="00433ACE" w:rsidRDefault="00433ACE" w:rsidP="00433ACE">
            <w:pPr>
              <w:keepNext/>
              <w:spacing w:after="0"/>
              <w:rPr>
                <w:rFonts w:ascii="Arial" w:hAnsi="Arial" w:cs="Arial"/>
                <w:sz w:val="18"/>
                <w:szCs w:val="18"/>
                <w:lang w:val="fr-FR" w:eastAsia="zh-CN"/>
              </w:rPr>
            </w:pPr>
            <w:r w:rsidRPr="00433ACE">
              <w:rPr>
                <w:rFonts w:ascii="Arial" w:hAnsi="Arial" w:cs="Arial"/>
                <w:sz w:val="18"/>
                <w:lang w:val="fr-FR"/>
              </w:rPr>
              <w:t>15</w:t>
            </w:r>
          </w:p>
        </w:tc>
      </w:tr>
      <w:tr w:rsidR="00433ACE" w:rsidRPr="00433ACE" w14:paraId="5638880A" w14:textId="77777777" w:rsidTr="00433ACE">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65B8E24E" w14:textId="77777777" w:rsidR="00433ACE" w:rsidRPr="00433ACE" w:rsidRDefault="00433ACE" w:rsidP="00433ACE">
            <w:pPr>
              <w:keepNext/>
              <w:spacing w:after="0"/>
              <w:rPr>
                <w:rFonts w:ascii="Arial" w:eastAsia="Times New Roman" w:hAnsi="Arial"/>
                <w:sz w:val="18"/>
                <w:lang w:val="fr-FR" w:eastAsia="zh-CN"/>
              </w:rPr>
            </w:pPr>
            <w:r w:rsidRPr="00433ACE">
              <w:rPr>
                <w:rFonts w:ascii="Arial" w:hAnsi="Arial" w:cs="Arial"/>
                <w:sz w:val="18"/>
                <w:lang w:val="fr-FR"/>
              </w:rPr>
              <w:t>5 (Note 1)</w:t>
            </w:r>
          </w:p>
        </w:tc>
        <w:tc>
          <w:tcPr>
            <w:tcW w:w="2268" w:type="dxa"/>
            <w:tcBorders>
              <w:top w:val="nil"/>
              <w:left w:val="single" w:sz="4" w:space="0" w:color="auto"/>
              <w:bottom w:val="nil"/>
              <w:right w:val="single" w:sz="4" w:space="0" w:color="auto"/>
            </w:tcBorders>
          </w:tcPr>
          <w:p w14:paraId="00CECA05" w14:textId="77777777" w:rsidR="00433ACE" w:rsidRPr="00433ACE" w:rsidRDefault="00433ACE" w:rsidP="00433ACE">
            <w:pPr>
              <w:keepNext/>
              <w:spacing w:after="0"/>
              <w:rPr>
                <w:rFonts w:ascii="Arial" w:hAnsi="Arial" w:cs="Arial"/>
                <w:sz w:val="18"/>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828C2B6" w14:textId="77777777" w:rsidR="00433ACE" w:rsidRPr="00433ACE" w:rsidRDefault="00433ACE" w:rsidP="00433ACE">
            <w:pPr>
              <w:keepNext/>
              <w:spacing w:after="0"/>
              <w:rPr>
                <w:rFonts w:ascii="Arial" w:eastAsia="Microsoft YaHei" w:hAnsi="Arial" w:cs="Arial"/>
                <w:sz w:val="18"/>
                <w:szCs w:val="18"/>
                <w:lang w:val="fr-FR" w:eastAsia="zh-CN"/>
              </w:rPr>
            </w:pPr>
            <w:r w:rsidRPr="00433ACE">
              <w:rPr>
                <w:rFonts w:ascii="Arial" w:hAnsi="Arial" w:cs="Arial"/>
                <w:sz w:val="18"/>
                <w:lang w:val="fr-FR"/>
              </w:rPr>
              <w:t>QPSK</w:t>
            </w:r>
          </w:p>
        </w:tc>
        <w:tc>
          <w:tcPr>
            <w:tcW w:w="1701" w:type="dxa"/>
            <w:tcBorders>
              <w:top w:val="single" w:sz="4" w:space="0" w:color="auto"/>
              <w:left w:val="single" w:sz="4" w:space="0" w:color="auto"/>
              <w:bottom w:val="single" w:sz="4" w:space="0" w:color="auto"/>
              <w:right w:val="single" w:sz="4" w:space="0" w:color="auto"/>
            </w:tcBorders>
            <w:hideMark/>
          </w:tcPr>
          <w:p w14:paraId="6EC28FFD" w14:textId="77777777" w:rsidR="00433ACE" w:rsidRPr="00433ACE" w:rsidRDefault="00433ACE" w:rsidP="00433ACE">
            <w:pPr>
              <w:keepNext/>
              <w:spacing w:after="0"/>
              <w:rPr>
                <w:rFonts w:ascii="Arial" w:hAnsi="Arial" w:cs="Arial"/>
                <w:sz w:val="18"/>
                <w:szCs w:val="18"/>
                <w:lang w:val="fr-FR" w:eastAsia="zh-CN"/>
              </w:rPr>
            </w:pPr>
            <w:r w:rsidRPr="00433ACE">
              <w:rPr>
                <w:rFonts w:ascii="Arial" w:hAnsi="Arial" w:cs="Arial"/>
                <w:sz w:val="18"/>
                <w:lang w:val="fr-FR"/>
              </w:rPr>
              <w:t>3@3</w:t>
            </w:r>
          </w:p>
        </w:tc>
        <w:tc>
          <w:tcPr>
            <w:tcW w:w="1952" w:type="dxa"/>
            <w:tcBorders>
              <w:top w:val="single" w:sz="4" w:space="0" w:color="auto"/>
              <w:left w:val="single" w:sz="4" w:space="0" w:color="auto"/>
              <w:bottom w:val="single" w:sz="4" w:space="0" w:color="auto"/>
              <w:right w:val="single" w:sz="4" w:space="0" w:color="auto"/>
            </w:tcBorders>
            <w:hideMark/>
          </w:tcPr>
          <w:p w14:paraId="391ADA61" w14:textId="77777777" w:rsidR="00433ACE" w:rsidRPr="00433ACE" w:rsidRDefault="00433ACE" w:rsidP="00433ACE">
            <w:pPr>
              <w:keepNext/>
              <w:spacing w:after="0"/>
              <w:rPr>
                <w:rFonts w:ascii="Arial" w:hAnsi="Arial" w:cs="Arial"/>
                <w:sz w:val="18"/>
                <w:szCs w:val="18"/>
                <w:lang w:val="fr-FR" w:eastAsia="zh-CN"/>
              </w:rPr>
            </w:pPr>
            <w:r w:rsidRPr="00433ACE">
              <w:rPr>
                <w:rFonts w:ascii="Arial" w:hAnsi="Arial" w:cs="Arial"/>
                <w:sz w:val="18"/>
                <w:lang w:val="fr-FR"/>
              </w:rPr>
              <w:t>15</w:t>
            </w:r>
          </w:p>
        </w:tc>
      </w:tr>
      <w:tr w:rsidR="00433ACE" w:rsidRPr="00433ACE" w14:paraId="53AEADF8" w14:textId="77777777" w:rsidTr="00433ACE">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51C7C870" w14:textId="77777777" w:rsidR="00433ACE" w:rsidRPr="00433ACE" w:rsidRDefault="00433ACE" w:rsidP="00433ACE">
            <w:pPr>
              <w:keepNext/>
              <w:spacing w:after="0"/>
              <w:ind w:left="851" w:hanging="851"/>
              <w:rPr>
                <w:rFonts w:ascii="Arial" w:eastAsia="Times New Roman" w:hAnsi="Arial"/>
                <w:sz w:val="18"/>
                <w:lang w:val="fr-FR"/>
              </w:rPr>
            </w:pPr>
            <w:r w:rsidRPr="00433ACE">
              <w:rPr>
                <w:rFonts w:ascii="Arial" w:hAnsi="Arial" w:cs="Arial"/>
                <w:sz w:val="18"/>
                <w:lang w:val="fr-FR"/>
              </w:rPr>
              <w:t>NOTE 1:</w:t>
            </w:r>
            <w:r w:rsidRPr="00433ACE">
              <w:rPr>
                <w:rFonts w:ascii="Arial" w:hAnsi="Arial" w:cs="Arial"/>
                <w:sz w:val="18"/>
                <w:lang w:val="fr-FR"/>
              </w:rPr>
              <w:tab/>
              <w:t>Applicable to UE supporting UL multi-tone transmissions.</w:t>
            </w:r>
          </w:p>
          <w:p w14:paraId="78616499" w14:textId="77777777" w:rsidR="00433ACE" w:rsidRPr="00433ACE" w:rsidRDefault="00433ACE" w:rsidP="00433ACE">
            <w:pPr>
              <w:keepNext/>
              <w:spacing w:after="0"/>
              <w:ind w:left="851" w:hanging="851"/>
              <w:rPr>
                <w:rFonts w:ascii="Arial" w:hAnsi="Arial" w:cs="Arial"/>
                <w:sz w:val="18"/>
                <w:lang w:val="fr-FR"/>
              </w:rPr>
            </w:pPr>
            <w:r w:rsidRPr="00433ACE">
              <w:rPr>
                <w:rFonts w:ascii="Arial" w:hAnsi="Arial" w:cs="Arial"/>
                <w:sz w:val="18"/>
                <w:lang w:val="fr-FR"/>
              </w:rPr>
              <w:t>NOTE 2:</w:t>
            </w:r>
            <w:r w:rsidRPr="00433ACE">
              <w:rPr>
                <w:rFonts w:ascii="Arial" w:hAnsi="Arial" w:cs="Arial"/>
                <w:sz w:val="18"/>
                <w:lang w:val="fr-FR"/>
              </w:rPr>
              <w:tab/>
              <w:t>only applicable for low range.</w:t>
            </w:r>
          </w:p>
          <w:p w14:paraId="4B5D41B6" w14:textId="77777777" w:rsidR="00433ACE" w:rsidRPr="00433ACE" w:rsidRDefault="00433ACE" w:rsidP="00433ACE">
            <w:pPr>
              <w:keepNext/>
              <w:spacing w:after="0"/>
              <w:ind w:left="851" w:hanging="851"/>
              <w:rPr>
                <w:rFonts w:ascii="Arial" w:eastAsia="DengXian" w:hAnsi="Arial" w:cs="Arial"/>
                <w:sz w:val="18"/>
                <w:lang w:val="fr-FR" w:eastAsia="zh-CN"/>
              </w:rPr>
            </w:pPr>
            <w:r w:rsidRPr="00433ACE">
              <w:rPr>
                <w:rFonts w:ascii="Arial" w:hAnsi="Arial" w:cs="Arial"/>
                <w:sz w:val="18"/>
                <w:lang w:val="fr-FR"/>
              </w:rPr>
              <w:t>NOTE 3:</w:t>
            </w:r>
            <w:r w:rsidRPr="00433ACE">
              <w:rPr>
                <w:rFonts w:ascii="Arial" w:hAnsi="Arial" w:cs="Arial"/>
                <w:sz w:val="18"/>
                <w:lang w:val="fr-FR"/>
              </w:rPr>
              <w:tab/>
              <w:t>only applicable for high range.</w:t>
            </w:r>
          </w:p>
        </w:tc>
      </w:tr>
    </w:tbl>
    <w:p w14:paraId="6F54EE8A" w14:textId="77777777" w:rsidR="00433ACE" w:rsidRDefault="00433ACE" w:rsidP="00433ACE">
      <w:pPr>
        <w:contextualSpacing/>
        <w:rPr>
          <w:ins w:id="643" w:author="Flores Fernandez" w:date="2025-08-15T18:51:00Z" w16du:dateUtc="2025-08-15T16:51:00Z"/>
        </w:rPr>
      </w:pPr>
    </w:p>
    <w:p w14:paraId="27A17936" w14:textId="46C349E6" w:rsidR="001E377E" w:rsidRPr="00433ACE" w:rsidRDefault="001E377E" w:rsidP="001E377E">
      <w:pPr>
        <w:keepNext/>
        <w:keepLines/>
        <w:spacing w:before="60"/>
        <w:jc w:val="center"/>
        <w:rPr>
          <w:ins w:id="644" w:author="Flores Fernandez" w:date="2025-08-15T18:51:00Z" w16du:dateUtc="2025-08-15T16:51:00Z"/>
          <w:rFonts w:ascii="Arial" w:hAnsi="Arial" w:cs="Arial"/>
          <w:b/>
          <w:lang w:val="fr-FR" w:eastAsia="zh-TW"/>
        </w:rPr>
      </w:pPr>
      <w:ins w:id="645" w:author="Flores Fernandez" w:date="2025-08-15T18:51:00Z" w16du:dateUtc="2025-08-15T16:51:00Z">
        <w:r w:rsidRPr="00433ACE">
          <w:rPr>
            <w:rFonts w:ascii="Arial" w:hAnsi="Arial" w:cs="Arial"/>
            <w:b/>
            <w:lang w:val="fr-FR"/>
          </w:rPr>
          <w:t>Table 6.2B.1.4.1-</w:t>
        </w:r>
        <w:r>
          <w:rPr>
            <w:rFonts w:ascii="Arial" w:hAnsi="Arial" w:cs="Arial"/>
            <w:b/>
            <w:lang w:val="fr-FR"/>
          </w:rPr>
          <w:t>2</w:t>
        </w:r>
        <w:r w:rsidRPr="00433ACE">
          <w:rPr>
            <w:rFonts w:ascii="Arial" w:hAnsi="Arial" w:cs="Arial"/>
            <w:b/>
            <w:lang w:val="fr-FR"/>
          </w:rPr>
          <w:t>: Test Configuration Initial Conditions</w:t>
        </w:r>
        <w:r w:rsidRPr="00433ACE">
          <w:rPr>
            <w:rFonts w:ascii="Arial" w:hAnsi="Arial" w:cs="Arial"/>
            <w:b/>
            <w:lang w:val="fr-FR" w:eastAsia="zh-TW"/>
          </w:rPr>
          <w:t xml:space="preserve"> for FDD</w:t>
        </w:r>
        <w:r>
          <w:rPr>
            <w:rFonts w:ascii="Arial" w:hAnsi="Arial" w:cs="Arial"/>
            <w:b/>
            <w:lang w:val="fr-FR" w:eastAsia="zh-CN"/>
          </w:rPr>
          <w:t xml:space="preserve"> </w:t>
        </w:r>
      </w:ins>
      <w:ins w:id="646" w:author="Flores Fernandez" w:date="2025-08-15T18:52:00Z" w16du:dateUtc="2025-08-15T16:52:00Z">
        <w:r>
          <w:rPr>
            <w:rFonts w:ascii="Arial" w:hAnsi="Arial" w:cs="Arial"/>
            <w:b/>
            <w:lang w:val="fr-FR" w:eastAsia="zh-CN"/>
          </w:rPr>
          <w:t>for transmit EIRP power density measurements</w:t>
        </w:r>
      </w:ins>
    </w:p>
    <w:tbl>
      <w:tblPr>
        <w:tblStyle w:val="Tablanormal1"/>
        <w:tblW w:w="90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2266"/>
        <w:gridCol w:w="1558"/>
        <w:gridCol w:w="1700"/>
        <w:gridCol w:w="1951"/>
      </w:tblGrid>
      <w:tr w:rsidR="001E377E" w:rsidRPr="00433ACE" w14:paraId="236A040E" w14:textId="77777777" w:rsidTr="00090E78">
        <w:trPr>
          <w:cantSplit/>
          <w:jc w:val="center"/>
          <w:ins w:id="647" w:author="Flores Fernandez" w:date="2025-08-15T18:51:00Z"/>
        </w:trPr>
        <w:tc>
          <w:tcPr>
            <w:tcW w:w="9006" w:type="dxa"/>
            <w:gridSpan w:val="5"/>
            <w:tcBorders>
              <w:top w:val="single" w:sz="4" w:space="0" w:color="auto"/>
              <w:left w:val="single" w:sz="4" w:space="0" w:color="auto"/>
              <w:bottom w:val="single" w:sz="4" w:space="0" w:color="auto"/>
              <w:right w:val="single" w:sz="4" w:space="0" w:color="auto"/>
            </w:tcBorders>
            <w:hideMark/>
          </w:tcPr>
          <w:p w14:paraId="78B3C3C3" w14:textId="77777777" w:rsidR="001E377E" w:rsidRPr="00433ACE" w:rsidRDefault="001E377E" w:rsidP="00090E78">
            <w:pPr>
              <w:keepNext/>
              <w:spacing w:after="0"/>
              <w:rPr>
                <w:ins w:id="648" w:author="Flores Fernandez" w:date="2025-08-15T18:51:00Z" w16du:dateUtc="2025-08-15T16:51:00Z"/>
                <w:rFonts w:ascii="Arial" w:hAnsi="Arial" w:cs="Arial"/>
                <w:sz w:val="18"/>
                <w:lang w:val="fr-FR"/>
              </w:rPr>
            </w:pPr>
            <w:ins w:id="649" w:author="Flores Fernandez" w:date="2025-08-15T18:51:00Z" w16du:dateUtc="2025-08-15T16:51:00Z">
              <w:r w:rsidRPr="00433ACE">
                <w:rPr>
                  <w:rFonts w:ascii="Arial" w:hAnsi="Arial" w:cs="Arial"/>
                  <w:sz w:val="18"/>
                  <w:lang w:val="fr-FR"/>
                </w:rPr>
                <w:t>Initial Conditions</w:t>
              </w:r>
            </w:ins>
          </w:p>
        </w:tc>
      </w:tr>
      <w:tr w:rsidR="001E377E" w:rsidRPr="00433ACE" w14:paraId="240589D8" w14:textId="77777777" w:rsidTr="00090E78">
        <w:trPr>
          <w:cantSplit/>
          <w:jc w:val="center"/>
          <w:ins w:id="650" w:author="Flores Fernandez" w:date="2025-08-15T18:51:00Z"/>
        </w:trPr>
        <w:tc>
          <w:tcPr>
            <w:tcW w:w="3794" w:type="dxa"/>
            <w:gridSpan w:val="2"/>
            <w:tcBorders>
              <w:top w:val="single" w:sz="4" w:space="0" w:color="auto"/>
              <w:left w:val="single" w:sz="4" w:space="0" w:color="auto"/>
              <w:bottom w:val="single" w:sz="4" w:space="0" w:color="auto"/>
              <w:right w:val="single" w:sz="4" w:space="0" w:color="auto"/>
            </w:tcBorders>
            <w:hideMark/>
          </w:tcPr>
          <w:p w14:paraId="352A5C70" w14:textId="77777777" w:rsidR="001E377E" w:rsidRPr="00433ACE" w:rsidRDefault="001E377E" w:rsidP="00090E78">
            <w:pPr>
              <w:keepNext/>
              <w:spacing w:after="0" w:line="163" w:lineRule="atLeast"/>
              <w:rPr>
                <w:ins w:id="651" w:author="Flores Fernandez" w:date="2025-08-15T18:51:00Z" w16du:dateUtc="2025-08-15T16:51:00Z"/>
                <w:rFonts w:ascii="Arial" w:eastAsia="Microsoft YaHei" w:hAnsi="Arial" w:cs="Arial"/>
                <w:sz w:val="18"/>
                <w:szCs w:val="18"/>
                <w:lang w:eastAsia="zh-CN"/>
              </w:rPr>
            </w:pPr>
            <w:ins w:id="652" w:author="Flores Fernandez" w:date="2025-08-15T18:51:00Z" w16du:dateUtc="2025-08-15T16:51:00Z">
              <w:r w:rsidRPr="00433ACE">
                <w:rPr>
                  <w:rFonts w:ascii="Arial" w:hAnsi="Arial" w:cs="Arial"/>
                  <w:sz w:val="18"/>
                  <w:szCs w:val="18"/>
                  <w:lang w:eastAsia="zh-CN"/>
                </w:rPr>
                <w:t>Test Environment as specified in</w:t>
              </w:r>
            </w:ins>
          </w:p>
          <w:p w14:paraId="3528F5E0" w14:textId="77777777" w:rsidR="001E377E" w:rsidRPr="00433ACE" w:rsidRDefault="001E377E" w:rsidP="00090E78">
            <w:pPr>
              <w:keepNext/>
              <w:spacing w:after="0"/>
              <w:rPr>
                <w:ins w:id="653" w:author="Flores Fernandez" w:date="2025-08-15T18:51:00Z" w16du:dateUtc="2025-08-15T16:51:00Z"/>
                <w:rFonts w:ascii="Arial" w:eastAsia="Times New Roman" w:hAnsi="Arial"/>
                <w:sz w:val="18"/>
                <w:lang w:val="fr-FR" w:eastAsia="zh-CN"/>
              </w:rPr>
            </w:pPr>
            <w:ins w:id="654" w:author="Flores Fernandez" w:date="2025-08-15T18:51:00Z" w16du:dateUtc="2025-08-15T16:51:00Z">
              <w:r w:rsidRPr="00433ACE">
                <w:rPr>
                  <w:rFonts w:ascii="Arial" w:hAnsi="Arial" w:cs="Arial"/>
                  <w:sz w:val="18"/>
                  <w:szCs w:val="18"/>
                  <w:lang w:val="fr-FR" w:eastAsia="zh-CN"/>
                </w:rPr>
                <w:t>TS 36.508 [12] subclause 8.1.1</w:t>
              </w:r>
            </w:ins>
          </w:p>
        </w:tc>
        <w:tc>
          <w:tcPr>
            <w:tcW w:w="5212" w:type="dxa"/>
            <w:gridSpan w:val="3"/>
            <w:tcBorders>
              <w:top w:val="single" w:sz="4" w:space="0" w:color="auto"/>
              <w:left w:val="single" w:sz="4" w:space="0" w:color="auto"/>
              <w:bottom w:val="single" w:sz="4" w:space="0" w:color="auto"/>
              <w:right w:val="single" w:sz="4" w:space="0" w:color="auto"/>
            </w:tcBorders>
            <w:hideMark/>
          </w:tcPr>
          <w:p w14:paraId="7F6D6D42" w14:textId="77777777" w:rsidR="001E377E" w:rsidRPr="00433ACE" w:rsidRDefault="001E377E" w:rsidP="00090E78">
            <w:pPr>
              <w:keepNext/>
              <w:spacing w:after="0"/>
              <w:rPr>
                <w:ins w:id="655" w:author="Flores Fernandez" w:date="2025-08-15T18:51:00Z" w16du:dateUtc="2025-08-15T16:51:00Z"/>
                <w:rFonts w:ascii="Arial" w:hAnsi="Arial" w:cs="Arial"/>
                <w:sz w:val="18"/>
                <w:lang w:val="fr-FR" w:eastAsia="zh-CN"/>
              </w:rPr>
            </w:pPr>
            <w:ins w:id="656" w:author="Flores Fernandez" w:date="2025-08-15T18:51:00Z" w16du:dateUtc="2025-08-15T16:51:00Z">
              <w:r w:rsidRPr="00433ACE">
                <w:rPr>
                  <w:rFonts w:ascii="Arial" w:hAnsi="Arial" w:cs="Arial"/>
                  <w:sz w:val="18"/>
                  <w:lang w:val="fr-FR"/>
                </w:rPr>
                <w:t>Normal, TL/VL, TL/VH, TH/VL, TH/VH</w:t>
              </w:r>
            </w:ins>
          </w:p>
        </w:tc>
      </w:tr>
      <w:tr w:rsidR="001E377E" w:rsidRPr="00433ACE" w14:paraId="2B1B309D" w14:textId="77777777" w:rsidTr="00090E78">
        <w:trPr>
          <w:cantSplit/>
          <w:jc w:val="center"/>
          <w:ins w:id="657" w:author="Flores Fernandez" w:date="2025-08-15T18:51:00Z"/>
        </w:trPr>
        <w:tc>
          <w:tcPr>
            <w:tcW w:w="3794" w:type="dxa"/>
            <w:gridSpan w:val="2"/>
            <w:tcBorders>
              <w:top w:val="single" w:sz="4" w:space="0" w:color="auto"/>
              <w:left w:val="single" w:sz="4" w:space="0" w:color="auto"/>
              <w:bottom w:val="single" w:sz="4" w:space="0" w:color="auto"/>
              <w:right w:val="single" w:sz="4" w:space="0" w:color="auto"/>
            </w:tcBorders>
            <w:hideMark/>
          </w:tcPr>
          <w:p w14:paraId="0385E988" w14:textId="77777777" w:rsidR="001E377E" w:rsidRPr="00433ACE" w:rsidRDefault="001E377E" w:rsidP="00090E78">
            <w:pPr>
              <w:keepNext/>
              <w:spacing w:after="0" w:line="163" w:lineRule="atLeast"/>
              <w:rPr>
                <w:ins w:id="658" w:author="Flores Fernandez" w:date="2025-08-15T18:51:00Z" w16du:dateUtc="2025-08-15T16:51:00Z"/>
                <w:rFonts w:ascii="Arial" w:eastAsia="Microsoft YaHei" w:hAnsi="Arial" w:cs="Arial"/>
                <w:sz w:val="18"/>
                <w:szCs w:val="18"/>
                <w:lang w:eastAsia="zh-CN"/>
              </w:rPr>
            </w:pPr>
            <w:ins w:id="659" w:author="Flores Fernandez" w:date="2025-08-15T18:51:00Z" w16du:dateUtc="2025-08-15T16:51:00Z">
              <w:r w:rsidRPr="00433ACE">
                <w:rPr>
                  <w:rFonts w:ascii="Arial" w:hAnsi="Arial" w:cs="Arial"/>
                  <w:sz w:val="18"/>
                  <w:szCs w:val="18"/>
                  <w:lang w:eastAsia="zh-CN"/>
                </w:rPr>
                <w:t>Test Frequencies as specified in</w:t>
              </w:r>
            </w:ins>
          </w:p>
          <w:p w14:paraId="435CB383" w14:textId="77777777" w:rsidR="001E377E" w:rsidRPr="00433ACE" w:rsidRDefault="001E377E" w:rsidP="00090E78">
            <w:pPr>
              <w:keepNext/>
              <w:spacing w:after="0"/>
              <w:rPr>
                <w:ins w:id="660" w:author="Flores Fernandez" w:date="2025-08-15T18:51:00Z" w16du:dateUtc="2025-08-15T16:51:00Z"/>
                <w:rFonts w:ascii="Arial" w:eastAsia="Times New Roman" w:hAnsi="Arial"/>
                <w:sz w:val="18"/>
                <w:lang w:val="fr-FR"/>
              </w:rPr>
            </w:pPr>
            <w:ins w:id="661" w:author="Flores Fernandez" w:date="2025-08-15T18:51:00Z" w16du:dateUtc="2025-08-15T16:51:00Z">
              <w:r w:rsidRPr="00433ACE">
                <w:rPr>
                  <w:rFonts w:ascii="Arial" w:hAnsi="Arial" w:cs="Arial"/>
                  <w:sz w:val="18"/>
                  <w:szCs w:val="18"/>
                  <w:lang w:val="fr-FR" w:eastAsia="zh-CN"/>
                </w:rPr>
                <w:t>TS 36.508 [12] subclause 8.1.3.1</w:t>
              </w:r>
            </w:ins>
          </w:p>
        </w:tc>
        <w:tc>
          <w:tcPr>
            <w:tcW w:w="5212" w:type="dxa"/>
            <w:gridSpan w:val="3"/>
            <w:tcBorders>
              <w:top w:val="single" w:sz="4" w:space="0" w:color="auto"/>
              <w:left w:val="single" w:sz="4" w:space="0" w:color="auto"/>
              <w:bottom w:val="single" w:sz="4" w:space="0" w:color="auto"/>
              <w:right w:val="single" w:sz="4" w:space="0" w:color="auto"/>
            </w:tcBorders>
            <w:hideMark/>
          </w:tcPr>
          <w:p w14:paraId="6E3FAB1D" w14:textId="77777777" w:rsidR="001E377E" w:rsidRDefault="001E377E" w:rsidP="001E377E">
            <w:pPr>
              <w:spacing w:after="0"/>
              <w:rPr>
                <w:ins w:id="662" w:author="Flores Fernandez" w:date="2025-08-15T18:53:00Z" w16du:dateUtc="2025-08-15T16:53:00Z"/>
                <w:rFonts w:ascii="Arial" w:hAnsi="Arial" w:cs="Arial"/>
                <w:lang w:val="fr-FR"/>
              </w:rPr>
            </w:pPr>
            <w:ins w:id="663" w:author="Flores Fernandez" w:date="2025-08-15T18:53:00Z" w16du:dateUtc="2025-08-15T16:53:00Z">
              <w:r>
                <w:rPr>
                  <w:rFonts w:ascii="Arial" w:hAnsi="Arial" w:cs="Arial"/>
                  <w:lang w:val="fr-FR"/>
                </w:rPr>
                <w:t>Low range, Mid range for NS_04N and NS_11N</w:t>
              </w:r>
            </w:ins>
          </w:p>
          <w:p w14:paraId="565F8FC4" w14:textId="1B946682" w:rsidR="001E377E" w:rsidRPr="00433ACE" w:rsidRDefault="001E377E" w:rsidP="001E377E">
            <w:pPr>
              <w:keepNext/>
              <w:spacing w:after="0"/>
              <w:rPr>
                <w:ins w:id="664" w:author="Flores Fernandez" w:date="2025-08-15T18:51:00Z" w16du:dateUtc="2025-08-15T16:51:00Z"/>
                <w:rFonts w:ascii="Arial" w:hAnsi="Arial" w:cs="Arial"/>
                <w:sz w:val="18"/>
                <w:lang w:val="fr-FR"/>
              </w:rPr>
            </w:pPr>
            <w:ins w:id="665" w:author="Flores Fernandez" w:date="2025-08-15T18:53:00Z" w16du:dateUtc="2025-08-15T16:53:00Z">
              <w:r>
                <w:rPr>
                  <w:rFonts w:ascii="Arial" w:hAnsi="Arial" w:cs="Arial"/>
                  <w:lang w:val="fr-FR"/>
                </w:rPr>
                <w:t>Mid range, High range for NS_05N and NS_12N</w:t>
              </w:r>
            </w:ins>
          </w:p>
        </w:tc>
      </w:tr>
      <w:tr w:rsidR="001E377E" w:rsidRPr="00433ACE" w14:paraId="17AA7BD8" w14:textId="77777777" w:rsidTr="00090E78">
        <w:trPr>
          <w:cantSplit/>
          <w:jc w:val="center"/>
          <w:ins w:id="666" w:author="Flores Fernandez" w:date="2025-08-15T18:51:00Z"/>
        </w:trPr>
        <w:tc>
          <w:tcPr>
            <w:tcW w:w="9006" w:type="dxa"/>
            <w:gridSpan w:val="5"/>
            <w:tcBorders>
              <w:top w:val="single" w:sz="4" w:space="0" w:color="auto"/>
              <w:left w:val="single" w:sz="4" w:space="0" w:color="auto"/>
              <w:bottom w:val="single" w:sz="4" w:space="0" w:color="auto"/>
              <w:right w:val="single" w:sz="4" w:space="0" w:color="auto"/>
            </w:tcBorders>
            <w:hideMark/>
          </w:tcPr>
          <w:p w14:paraId="4D24CBC7" w14:textId="77777777" w:rsidR="001E377E" w:rsidRPr="00433ACE" w:rsidRDefault="001E377E" w:rsidP="00090E78">
            <w:pPr>
              <w:keepNext/>
              <w:spacing w:after="0"/>
              <w:rPr>
                <w:ins w:id="667" w:author="Flores Fernandez" w:date="2025-08-15T18:51:00Z" w16du:dateUtc="2025-08-15T16:51:00Z"/>
                <w:rFonts w:ascii="Arial" w:hAnsi="Arial" w:cs="Arial"/>
                <w:sz w:val="18"/>
                <w:lang w:val="fr-FR"/>
              </w:rPr>
            </w:pPr>
            <w:ins w:id="668" w:author="Flores Fernandez" w:date="2025-08-15T18:51:00Z" w16du:dateUtc="2025-08-15T16:51:00Z">
              <w:r w:rsidRPr="00433ACE">
                <w:rPr>
                  <w:rFonts w:ascii="Arial" w:hAnsi="Arial" w:cs="Arial"/>
                  <w:sz w:val="18"/>
                  <w:lang w:val="fr-FR"/>
                </w:rPr>
                <w:t>Test Parameters</w:t>
              </w:r>
            </w:ins>
          </w:p>
        </w:tc>
      </w:tr>
      <w:tr w:rsidR="001E377E" w:rsidRPr="00433ACE" w14:paraId="6EEC25BE" w14:textId="77777777" w:rsidTr="00090E78">
        <w:trPr>
          <w:cantSplit/>
          <w:jc w:val="center"/>
          <w:ins w:id="669" w:author="Flores Fernandez" w:date="2025-08-15T18:51:00Z"/>
        </w:trPr>
        <w:tc>
          <w:tcPr>
            <w:tcW w:w="1526" w:type="dxa"/>
            <w:tcBorders>
              <w:top w:val="single" w:sz="4" w:space="0" w:color="auto"/>
              <w:left w:val="single" w:sz="4" w:space="0" w:color="auto"/>
              <w:bottom w:val="nil"/>
              <w:right w:val="single" w:sz="4" w:space="0" w:color="auto"/>
            </w:tcBorders>
            <w:hideMark/>
          </w:tcPr>
          <w:p w14:paraId="025DCC30" w14:textId="77777777" w:rsidR="001E377E" w:rsidRPr="00433ACE" w:rsidRDefault="001E377E" w:rsidP="00090E78">
            <w:pPr>
              <w:keepNext/>
              <w:spacing w:after="0"/>
              <w:rPr>
                <w:ins w:id="670" w:author="Flores Fernandez" w:date="2025-08-15T18:51:00Z" w16du:dateUtc="2025-08-15T16:51:00Z"/>
                <w:rFonts w:ascii="Arial" w:hAnsi="Arial" w:cs="Arial"/>
                <w:sz w:val="18"/>
                <w:lang w:val="fr-FR"/>
              </w:rPr>
            </w:pPr>
            <w:ins w:id="671" w:author="Flores Fernandez" w:date="2025-08-15T18:51:00Z" w16du:dateUtc="2025-08-15T16:51:00Z">
              <w:r w:rsidRPr="00433ACE">
                <w:rPr>
                  <w:rFonts w:ascii="Arial" w:hAnsi="Arial" w:cs="Arial"/>
                  <w:bCs/>
                  <w:sz w:val="18"/>
                  <w:szCs w:val="18"/>
                  <w:lang w:val="fr-FR" w:eastAsia="zh-CN"/>
                </w:rPr>
                <w:t>Configuration ID</w:t>
              </w:r>
            </w:ins>
          </w:p>
        </w:tc>
        <w:tc>
          <w:tcPr>
            <w:tcW w:w="2268" w:type="dxa"/>
            <w:tcBorders>
              <w:top w:val="single" w:sz="4" w:space="0" w:color="auto"/>
              <w:left w:val="single" w:sz="4" w:space="0" w:color="auto"/>
              <w:bottom w:val="single" w:sz="4" w:space="0" w:color="auto"/>
              <w:right w:val="single" w:sz="4" w:space="0" w:color="auto"/>
            </w:tcBorders>
            <w:hideMark/>
          </w:tcPr>
          <w:p w14:paraId="636F022F" w14:textId="77777777" w:rsidR="001E377E" w:rsidRPr="00433ACE" w:rsidRDefault="001E377E" w:rsidP="00090E78">
            <w:pPr>
              <w:keepNext/>
              <w:spacing w:after="0"/>
              <w:rPr>
                <w:ins w:id="672" w:author="Flores Fernandez" w:date="2025-08-15T18:51:00Z" w16du:dateUtc="2025-08-15T16:51:00Z"/>
                <w:rFonts w:ascii="Arial" w:hAnsi="Arial" w:cs="Arial"/>
                <w:sz w:val="18"/>
                <w:lang w:val="fr-FR"/>
              </w:rPr>
            </w:pPr>
            <w:ins w:id="673" w:author="Flores Fernandez" w:date="2025-08-15T18:51:00Z" w16du:dateUtc="2025-08-15T16:51:00Z">
              <w:r w:rsidRPr="00433ACE">
                <w:rPr>
                  <w:rFonts w:ascii="Arial" w:hAnsi="Arial" w:cs="Arial"/>
                  <w:sz w:val="18"/>
                  <w:lang w:val="fr-FR"/>
                </w:rPr>
                <w:t>Downlink Configuration</w:t>
              </w:r>
            </w:ins>
          </w:p>
        </w:tc>
        <w:tc>
          <w:tcPr>
            <w:tcW w:w="5212" w:type="dxa"/>
            <w:gridSpan w:val="3"/>
            <w:tcBorders>
              <w:top w:val="single" w:sz="4" w:space="0" w:color="auto"/>
              <w:left w:val="single" w:sz="4" w:space="0" w:color="auto"/>
              <w:bottom w:val="single" w:sz="4" w:space="0" w:color="auto"/>
              <w:right w:val="single" w:sz="4" w:space="0" w:color="auto"/>
            </w:tcBorders>
            <w:hideMark/>
          </w:tcPr>
          <w:p w14:paraId="34B3C07C" w14:textId="77777777" w:rsidR="001E377E" w:rsidRPr="00433ACE" w:rsidRDefault="001E377E" w:rsidP="00090E78">
            <w:pPr>
              <w:keepNext/>
              <w:spacing w:after="0"/>
              <w:rPr>
                <w:ins w:id="674" w:author="Flores Fernandez" w:date="2025-08-15T18:51:00Z" w16du:dateUtc="2025-08-15T16:51:00Z"/>
                <w:rFonts w:ascii="Arial" w:hAnsi="Arial" w:cs="Arial"/>
                <w:sz w:val="18"/>
                <w:lang w:val="fr-FR" w:eastAsia="zh-CN"/>
              </w:rPr>
            </w:pPr>
            <w:ins w:id="675" w:author="Flores Fernandez" w:date="2025-08-15T18:51:00Z" w16du:dateUtc="2025-08-15T16:51:00Z">
              <w:r w:rsidRPr="00433ACE">
                <w:rPr>
                  <w:rFonts w:ascii="Arial" w:hAnsi="Arial" w:cs="Arial"/>
                  <w:sz w:val="18"/>
                  <w:lang w:val="fr-FR"/>
                </w:rPr>
                <w:t>Uplink Configuration</w:t>
              </w:r>
            </w:ins>
          </w:p>
        </w:tc>
      </w:tr>
      <w:tr w:rsidR="001E377E" w:rsidRPr="00433ACE" w14:paraId="0253C9C7" w14:textId="77777777" w:rsidTr="00090E78">
        <w:trPr>
          <w:cantSplit/>
          <w:jc w:val="center"/>
          <w:ins w:id="676" w:author="Flores Fernandez" w:date="2025-08-15T18:51:00Z"/>
        </w:trPr>
        <w:tc>
          <w:tcPr>
            <w:tcW w:w="1526" w:type="dxa"/>
            <w:tcBorders>
              <w:top w:val="nil"/>
              <w:left w:val="single" w:sz="4" w:space="0" w:color="auto"/>
              <w:bottom w:val="single" w:sz="4" w:space="0" w:color="auto"/>
              <w:right w:val="single" w:sz="4" w:space="0" w:color="auto"/>
            </w:tcBorders>
          </w:tcPr>
          <w:p w14:paraId="7470DBE9" w14:textId="77777777" w:rsidR="001E377E" w:rsidRPr="00433ACE" w:rsidRDefault="001E377E" w:rsidP="00090E78">
            <w:pPr>
              <w:keepNext/>
              <w:spacing w:after="0"/>
              <w:rPr>
                <w:ins w:id="677" w:author="Flores Fernandez" w:date="2025-08-15T18:51:00Z" w16du:dateUtc="2025-08-15T16:51:00Z"/>
                <w:rFonts w:ascii="Arial" w:hAnsi="Arial" w:cs="Arial"/>
                <w:sz w:val="18"/>
                <w:lang w:val="fr-FR"/>
              </w:rPr>
            </w:pPr>
          </w:p>
        </w:tc>
        <w:tc>
          <w:tcPr>
            <w:tcW w:w="2268" w:type="dxa"/>
            <w:tcBorders>
              <w:top w:val="single" w:sz="4" w:space="0" w:color="auto"/>
              <w:left w:val="single" w:sz="4" w:space="0" w:color="auto"/>
              <w:bottom w:val="nil"/>
              <w:right w:val="single" w:sz="4" w:space="0" w:color="auto"/>
            </w:tcBorders>
            <w:hideMark/>
          </w:tcPr>
          <w:p w14:paraId="28B17D72" w14:textId="77777777" w:rsidR="001E377E" w:rsidRPr="00433ACE" w:rsidRDefault="001E377E" w:rsidP="00090E78">
            <w:pPr>
              <w:keepNext/>
              <w:spacing w:after="0"/>
              <w:rPr>
                <w:ins w:id="678" w:author="Flores Fernandez" w:date="2025-08-15T18:51:00Z" w16du:dateUtc="2025-08-15T16:51:00Z"/>
                <w:rFonts w:ascii="Arial" w:hAnsi="Arial" w:cs="Arial"/>
                <w:sz w:val="18"/>
                <w:lang w:val="fr-FR" w:eastAsia="zh-CN"/>
              </w:rPr>
            </w:pPr>
            <w:ins w:id="679" w:author="Flores Fernandez" w:date="2025-08-15T18:51:00Z" w16du:dateUtc="2025-08-15T16:51:00Z">
              <w:r w:rsidRPr="00433ACE">
                <w:rPr>
                  <w:rFonts w:ascii="Arial" w:hAnsi="Arial" w:cs="Arial"/>
                  <w:sz w:val="18"/>
                  <w:lang w:val="fr-FR"/>
                </w:rPr>
                <w:t>N/A</w:t>
              </w:r>
            </w:ins>
          </w:p>
        </w:tc>
        <w:tc>
          <w:tcPr>
            <w:tcW w:w="1559" w:type="dxa"/>
            <w:tcBorders>
              <w:top w:val="single" w:sz="4" w:space="0" w:color="auto"/>
              <w:left w:val="single" w:sz="4" w:space="0" w:color="auto"/>
              <w:bottom w:val="single" w:sz="4" w:space="0" w:color="auto"/>
              <w:right w:val="single" w:sz="4" w:space="0" w:color="auto"/>
            </w:tcBorders>
            <w:hideMark/>
          </w:tcPr>
          <w:p w14:paraId="3C26455F" w14:textId="77777777" w:rsidR="001E377E" w:rsidRPr="00433ACE" w:rsidRDefault="001E377E" w:rsidP="00090E78">
            <w:pPr>
              <w:keepNext/>
              <w:spacing w:after="0"/>
              <w:rPr>
                <w:ins w:id="680" w:author="Flores Fernandez" w:date="2025-08-15T18:51:00Z" w16du:dateUtc="2025-08-15T16:51:00Z"/>
                <w:rFonts w:ascii="Arial" w:hAnsi="Arial" w:cs="Arial"/>
                <w:sz w:val="18"/>
                <w:lang w:val="fr-FR"/>
              </w:rPr>
            </w:pPr>
            <w:ins w:id="681" w:author="Flores Fernandez" w:date="2025-08-15T18:51:00Z" w16du:dateUtc="2025-08-15T16:51:00Z">
              <w:r w:rsidRPr="00433ACE">
                <w:rPr>
                  <w:rFonts w:ascii="Arial" w:hAnsi="Arial" w:cs="Arial"/>
                  <w:sz w:val="18"/>
                  <w:lang w:val="fr-FR" w:eastAsia="zh-CN"/>
                </w:rPr>
                <w:t>Modulation</w:t>
              </w:r>
            </w:ins>
          </w:p>
        </w:tc>
        <w:tc>
          <w:tcPr>
            <w:tcW w:w="1701" w:type="dxa"/>
            <w:tcBorders>
              <w:top w:val="single" w:sz="4" w:space="0" w:color="auto"/>
              <w:left w:val="single" w:sz="4" w:space="0" w:color="auto"/>
              <w:bottom w:val="single" w:sz="4" w:space="0" w:color="auto"/>
              <w:right w:val="single" w:sz="4" w:space="0" w:color="auto"/>
            </w:tcBorders>
            <w:hideMark/>
          </w:tcPr>
          <w:p w14:paraId="234027E1" w14:textId="77777777" w:rsidR="001E377E" w:rsidRPr="00433ACE" w:rsidRDefault="001E377E" w:rsidP="00090E78">
            <w:pPr>
              <w:keepNext/>
              <w:spacing w:after="0"/>
              <w:rPr>
                <w:ins w:id="682" w:author="Flores Fernandez" w:date="2025-08-15T18:51:00Z" w16du:dateUtc="2025-08-15T16:51:00Z"/>
                <w:rFonts w:ascii="Arial" w:hAnsi="Arial" w:cs="Arial"/>
                <w:sz w:val="18"/>
                <w:lang w:val="fr-FR" w:eastAsia="zh-CN"/>
              </w:rPr>
            </w:pPr>
            <w:ins w:id="683" w:author="Flores Fernandez" w:date="2025-08-15T18:51:00Z" w16du:dateUtc="2025-08-15T16:51:00Z">
              <w:r w:rsidRPr="00433ACE">
                <w:rPr>
                  <w:rFonts w:ascii="Arial" w:hAnsi="Arial" w:cs="Arial"/>
                  <w:sz w:val="18"/>
                  <w:lang w:val="fr-FR" w:eastAsia="zh-CN"/>
                </w:rPr>
                <w:t>N</w:t>
              </w:r>
              <w:r w:rsidRPr="00433ACE">
                <w:rPr>
                  <w:rFonts w:ascii="Arial" w:hAnsi="Arial" w:cs="Arial"/>
                  <w:sz w:val="18"/>
                  <w:vertAlign w:val="subscript"/>
                  <w:lang w:val="fr-FR" w:eastAsia="zh-CN"/>
                </w:rPr>
                <w:t>tones</w:t>
              </w:r>
            </w:ins>
          </w:p>
        </w:tc>
        <w:tc>
          <w:tcPr>
            <w:tcW w:w="1952" w:type="dxa"/>
            <w:tcBorders>
              <w:top w:val="single" w:sz="4" w:space="0" w:color="auto"/>
              <w:left w:val="single" w:sz="4" w:space="0" w:color="auto"/>
              <w:bottom w:val="single" w:sz="4" w:space="0" w:color="auto"/>
              <w:right w:val="single" w:sz="4" w:space="0" w:color="auto"/>
            </w:tcBorders>
            <w:hideMark/>
          </w:tcPr>
          <w:p w14:paraId="6F469876" w14:textId="77777777" w:rsidR="001E377E" w:rsidRPr="00433ACE" w:rsidRDefault="001E377E" w:rsidP="00090E78">
            <w:pPr>
              <w:keepNext/>
              <w:spacing w:after="0"/>
              <w:rPr>
                <w:ins w:id="684" w:author="Flores Fernandez" w:date="2025-08-15T18:51:00Z" w16du:dateUtc="2025-08-15T16:51:00Z"/>
                <w:rFonts w:ascii="Arial" w:hAnsi="Arial" w:cs="Arial"/>
                <w:sz w:val="18"/>
                <w:lang w:val="fr-FR" w:eastAsia="zh-CN"/>
              </w:rPr>
            </w:pPr>
            <w:ins w:id="685" w:author="Flores Fernandez" w:date="2025-08-15T18:51:00Z" w16du:dateUtc="2025-08-15T16:51:00Z">
              <w:r w:rsidRPr="00433ACE">
                <w:rPr>
                  <w:rFonts w:ascii="Arial" w:hAnsi="Arial" w:cs="Arial"/>
                  <w:sz w:val="18"/>
                  <w:lang w:val="fr-FR" w:eastAsia="zh-CN"/>
                </w:rPr>
                <w:t>Sub-carrier spacing (kHz)</w:t>
              </w:r>
            </w:ins>
          </w:p>
        </w:tc>
      </w:tr>
      <w:tr w:rsidR="001E377E" w:rsidRPr="00433ACE" w14:paraId="6DEFEADC" w14:textId="77777777" w:rsidTr="00090E78">
        <w:trPr>
          <w:cantSplit/>
          <w:jc w:val="center"/>
          <w:ins w:id="686" w:author="Flores Fernandez" w:date="2025-08-15T18:51:00Z"/>
        </w:trPr>
        <w:tc>
          <w:tcPr>
            <w:tcW w:w="1526" w:type="dxa"/>
            <w:tcBorders>
              <w:top w:val="single" w:sz="4" w:space="0" w:color="auto"/>
              <w:left w:val="single" w:sz="4" w:space="0" w:color="auto"/>
              <w:bottom w:val="single" w:sz="4" w:space="0" w:color="auto"/>
              <w:right w:val="single" w:sz="4" w:space="0" w:color="auto"/>
            </w:tcBorders>
            <w:hideMark/>
          </w:tcPr>
          <w:p w14:paraId="637081C7" w14:textId="77777777" w:rsidR="001E377E" w:rsidRPr="00433ACE" w:rsidRDefault="001E377E" w:rsidP="00090E78">
            <w:pPr>
              <w:keepNext/>
              <w:spacing w:after="0"/>
              <w:rPr>
                <w:ins w:id="687" w:author="Flores Fernandez" w:date="2025-08-15T18:51:00Z" w16du:dateUtc="2025-08-15T16:51:00Z"/>
                <w:rFonts w:ascii="Arial" w:hAnsi="Arial" w:cs="Arial"/>
                <w:sz w:val="18"/>
                <w:lang w:val="fr-FR"/>
              </w:rPr>
            </w:pPr>
            <w:ins w:id="688" w:author="Flores Fernandez" w:date="2025-08-15T18:51:00Z" w16du:dateUtc="2025-08-15T16:51:00Z">
              <w:r w:rsidRPr="00433ACE">
                <w:rPr>
                  <w:rFonts w:ascii="Arial" w:hAnsi="Arial" w:cs="Arial"/>
                  <w:sz w:val="18"/>
                  <w:lang w:val="fr-FR"/>
                </w:rPr>
                <w:t>1 (Note 2)</w:t>
              </w:r>
            </w:ins>
          </w:p>
        </w:tc>
        <w:tc>
          <w:tcPr>
            <w:tcW w:w="2268" w:type="dxa"/>
            <w:tcBorders>
              <w:top w:val="nil"/>
              <w:left w:val="single" w:sz="4" w:space="0" w:color="auto"/>
              <w:bottom w:val="nil"/>
              <w:right w:val="single" w:sz="4" w:space="0" w:color="auto"/>
            </w:tcBorders>
          </w:tcPr>
          <w:p w14:paraId="6E2F88C2" w14:textId="77777777" w:rsidR="001E377E" w:rsidRPr="00433ACE" w:rsidRDefault="001E377E" w:rsidP="00090E78">
            <w:pPr>
              <w:keepNext/>
              <w:spacing w:after="0"/>
              <w:rPr>
                <w:ins w:id="689" w:author="Flores Fernandez" w:date="2025-08-15T18:51:00Z" w16du:dateUtc="2025-08-15T16:51:00Z"/>
                <w:rFonts w:ascii="Arial" w:hAnsi="Arial" w:cs="Arial"/>
                <w:sz w:val="18"/>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09E66AD" w14:textId="77777777" w:rsidR="001E377E" w:rsidRPr="00433ACE" w:rsidRDefault="001E377E" w:rsidP="00090E78">
            <w:pPr>
              <w:keepNext/>
              <w:spacing w:after="0"/>
              <w:rPr>
                <w:ins w:id="690" w:author="Flores Fernandez" w:date="2025-08-15T18:51:00Z" w16du:dateUtc="2025-08-15T16:51:00Z"/>
                <w:rFonts w:ascii="Arial" w:eastAsia="Microsoft YaHei" w:hAnsi="Arial" w:cs="Arial"/>
                <w:sz w:val="18"/>
                <w:szCs w:val="18"/>
                <w:lang w:val="fr-FR" w:eastAsia="zh-CN"/>
              </w:rPr>
            </w:pPr>
            <w:ins w:id="691" w:author="Flores Fernandez" w:date="2025-08-15T18:51:00Z" w16du:dateUtc="2025-08-15T16:51:00Z">
              <w:r w:rsidRPr="00433ACE">
                <w:rPr>
                  <w:rFonts w:ascii="Arial" w:hAnsi="Arial" w:cs="Arial"/>
                  <w:sz w:val="18"/>
                  <w:lang w:val="fr-FR"/>
                </w:rPr>
                <w:t>BPSK</w:t>
              </w:r>
            </w:ins>
          </w:p>
        </w:tc>
        <w:tc>
          <w:tcPr>
            <w:tcW w:w="1701" w:type="dxa"/>
            <w:tcBorders>
              <w:top w:val="single" w:sz="4" w:space="0" w:color="auto"/>
              <w:left w:val="single" w:sz="4" w:space="0" w:color="auto"/>
              <w:bottom w:val="single" w:sz="4" w:space="0" w:color="auto"/>
              <w:right w:val="single" w:sz="4" w:space="0" w:color="auto"/>
            </w:tcBorders>
            <w:hideMark/>
          </w:tcPr>
          <w:p w14:paraId="47D5B96A" w14:textId="77777777" w:rsidR="001E377E" w:rsidRPr="00433ACE" w:rsidRDefault="001E377E" w:rsidP="00090E78">
            <w:pPr>
              <w:keepNext/>
              <w:spacing w:after="0"/>
              <w:rPr>
                <w:ins w:id="692" w:author="Flores Fernandez" w:date="2025-08-15T18:51:00Z" w16du:dateUtc="2025-08-15T16:51:00Z"/>
                <w:rFonts w:ascii="Arial" w:hAnsi="Arial" w:cs="Arial"/>
                <w:sz w:val="18"/>
                <w:szCs w:val="18"/>
                <w:lang w:val="fr-FR" w:eastAsia="zh-CN"/>
              </w:rPr>
            </w:pPr>
            <w:ins w:id="693" w:author="Flores Fernandez" w:date="2025-08-15T18:51:00Z" w16du:dateUtc="2025-08-15T16:51:00Z">
              <w:r w:rsidRPr="00433ACE">
                <w:rPr>
                  <w:rFonts w:ascii="Arial" w:hAnsi="Arial" w:cs="Arial"/>
                  <w:sz w:val="18"/>
                  <w:lang w:val="fr-FR"/>
                </w:rPr>
                <w:t>1@0</w:t>
              </w:r>
            </w:ins>
          </w:p>
        </w:tc>
        <w:tc>
          <w:tcPr>
            <w:tcW w:w="1952" w:type="dxa"/>
            <w:tcBorders>
              <w:top w:val="single" w:sz="4" w:space="0" w:color="auto"/>
              <w:left w:val="single" w:sz="4" w:space="0" w:color="auto"/>
              <w:bottom w:val="single" w:sz="4" w:space="0" w:color="auto"/>
              <w:right w:val="single" w:sz="4" w:space="0" w:color="auto"/>
            </w:tcBorders>
            <w:hideMark/>
          </w:tcPr>
          <w:p w14:paraId="6D36E4AE" w14:textId="77777777" w:rsidR="001E377E" w:rsidRPr="00433ACE" w:rsidRDefault="001E377E" w:rsidP="00090E78">
            <w:pPr>
              <w:keepNext/>
              <w:spacing w:after="0"/>
              <w:rPr>
                <w:ins w:id="694" w:author="Flores Fernandez" w:date="2025-08-15T18:51:00Z" w16du:dateUtc="2025-08-15T16:51:00Z"/>
                <w:rFonts w:ascii="Arial" w:hAnsi="Arial" w:cs="Arial"/>
                <w:sz w:val="18"/>
                <w:szCs w:val="18"/>
                <w:lang w:val="fr-FR" w:eastAsia="zh-CN"/>
              </w:rPr>
            </w:pPr>
            <w:ins w:id="695" w:author="Flores Fernandez" w:date="2025-08-15T18:51:00Z" w16du:dateUtc="2025-08-15T16:51:00Z">
              <w:r w:rsidRPr="00433ACE">
                <w:rPr>
                  <w:rFonts w:ascii="Arial" w:hAnsi="Arial" w:cs="Arial"/>
                  <w:sz w:val="18"/>
                  <w:lang w:val="fr-FR"/>
                </w:rPr>
                <w:t>3.75</w:t>
              </w:r>
            </w:ins>
          </w:p>
        </w:tc>
      </w:tr>
      <w:tr w:rsidR="001E377E" w:rsidRPr="00433ACE" w14:paraId="731A62FA" w14:textId="77777777" w:rsidTr="00090E78">
        <w:trPr>
          <w:cantSplit/>
          <w:jc w:val="center"/>
          <w:ins w:id="696" w:author="Flores Fernandez" w:date="2025-08-15T18:51:00Z"/>
        </w:trPr>
        <w:tc>
          <w:tcPr>
            <w:tcW w:w="1526" w:type="dxa"/>
            <w:tcBorders>
              <w:top w:val="single" w:sz="4" w:space="0" w:color="auto"/>
              <w:left w:val="single" w:sz="4" w:space="0" w:color="auto"/>
              <w:bottom w:val="single" w:sz="4" w:space="0" w:color="auto"/>
              <w:right w:val="single" w:sz="4" w:space="0" w:color="auto"/>
            </w:tcBorders>
            <w:hideMark/>
          </w:tcPr>
          <w:p w14:paraId="2811D94F" w14:textId="77777777" w:rsidR="001E377E" w:rsidRPr="00433ACE" w:rsidRDefault="001E377E" w:rsidP="00090E78">
            <w:pPr>
              <w:keepNext/>
              <w:spacing w:after="0"/>
              <w:rPr>
                <w:ins w:id="697" w:author="Flores Fernandez" w:date="2025-08-15T18:51:00Z" w16du:dateUtc="2025-08-15T16:51:00Z"/>
                <w:rFonts w:ascii="Arial" w:eastAsia="Times New Roman" w:hAnsi="Arial"/>
                <w:sz w:val="18"/>
                <w:lang w:val="fr-FR"/>
              </w:rPr>
            </w:pPr>
            <w:ins w:id="698" w:author="Flores Fernandez" w:date="2025-08-15T18:51:00Z" w16du:dateUtc="2025-08-15T16:51:00Z">
              <w:r w:rsidRPr="00433ACE">
                <w:rPr>
                  <w:rFonts w:ascii="Arial" w:hAnsi="Arial" w:cs="Arial"/>
                  <w:sz w:val="18"/>
                  <w:lang w:val="fr-FR"/>
                </w:rPr>
                <w:t>2 (Note 3)</w:t>
              </w:r>
            </w:ins>
          </w:p>
        </w:tc>
        <w:tc>
          <w:tcPr>
            <w:tcW w:w="2268" w:type="dxa"/>
            <w:tcBorders>
              <w:top w:val="nil"/>
              <w:left w:val="single" w:sz="4" w:space="0" w:color="auto"/>
              <w:bottom w:val="nil"/>
              <w:right w:val="single" w:sz="4" w:space="0" w:color="auto"/>
            </w:tcBorders>
          </w:tcPr>
          <w:p w14:paraId="4FCA6804" w14:textId="77777777" w:rsidR="001E377E" w:rsidRPr="00433ACE" w:rsidRDefault="001E377E" w:rsidP="00090E78">
            <w:pPr>
              <w:keepNext/>
              <w:spacing w:after="0"/>
              <w:rPr>
                <w:ins w:id="699" w:author="Flores Fernandez" w:date="2025-08-15T18:51:00Z" w16du:dateUtc="2025-08-15T16:51:00Z"/>
                <w:rFonts w:ascii="Arial" w:hAnsi="Arial" w:cs="Arial"/>
                <w:sz w:val="18"/>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30543C3" w14:textId="77777777" w:rsidR="001E377E" w:rsidRPr="00433ACE" w:rsidRDefault="001E377E" w:rsidP="00090E78">
            <w:pPr>
              <w:keepNext/>
              <w:spacing w:after="0"/>
              <w:rPr>
                <w:ins w:id="700" w:author="Flores Fernandez" w:date="2025-08-15T18:51:00Z" w16du:dateUtc="2025-08-15T16:51:00Z"/>
                <w:rFonts w:ascii="Arial" w:eastAsia="Microsoft YaHei" w:hAnsi="Arial" w:cs="Arial"/>
                <w:sz w:val="18"/>
                <w:szCs w:val="18"/>
                <w:lang w:val="fr-FR" w:eastAsia="zh-CN"/>
              </w:rPr>
            </w:pPr>
            <w:ins w:id="701" w:author="Flores Fernandez" w:date="2025-08-15T18:51:00Z" w16du:dateUtc="2025-08-15T16:51:00Z">
              <w:r w:rsidRPr="00433ACE">
                <w:rPr>
                  <w:rFonts w:ascii="Arial" w:hAnsi="Arial" w:cs="Arial"/>
                  <w:sz w:val="18"/>
                  <w:lang w:val="fr-FR"/>
                </w:rPr>
                <w:t>BPSK</w:t>
              </w:r>
            </w:ins>
          </w:p>
        </w:tc>
        <w:tc>
          <w:tcPr>
            <w:tcW w:w="1701" w:type="dxa"/>
            <w:tcBorders>
              <w:top w:val="single" w:sz="4" w:space="0" w:color="auto"/>
              <w:left w:val="single" w:sz="4" w:space="0" w:color="auto"/>
              <w:bottom w:val="single" w:sz="4" w:space="0" w:color="auto"/>
              <w:right w:val="single" w:sz="4" w:space="0" w:color="auto"/>
            </w:tcBorders>
            <w:hideMark/>
          </w:tcPr>
          <w:p w14:paraId="1C054F4E" w14:textId="77777777" w:rsidR="001E377E" w:rsidRPr="00433ACE" w:rsidRDefault="001E377E" w:rsidP="00090E78">
            <w:pPr>
              <w:keepNext/>
              <w:spacing w:after="0"/>
              <w:rPr>
                <w:ins w:id="702" w:author="Flores Fernandez" w:date="2025-08-15T18:51:00Z" w16du:dateUtc="2025-08-15T16:51:00Z"/>
                <w:rFonts w:ascii="Arial" w:hAnsi="Arial" w:cs="Arial"/>
                <w:sz w:val="18"/>
                <w:szCs w:val="18"/>
                <w:lang w:val="fr-FR" w:eastAsia="zh-CN"/>
              </w:rPr>
            </w:pPr>
            <w:ins w:id="703" w:author="Flores Fernandez" w:date="2025-08-15T18:51:00Z" w16du:dateUtc="2025-08-15T16:51:00Z">
              <w:r w:rsidRPr="00433ACE">
                <w:rPr>
                  <w:rFonts w:ascii="Arial" w:hAnsi="Arial" w:cs="Arial"/>
                  <w:sz w:val="18"/>
                  <w:lang w:val="fr-FR"/>
                </w:rPr>
                <w:t>1@47</w:t>
              </w:r>
            </w:ins>
          </w:p>
        </w:tc>
        <w:tc>
          <w:tcPr>
            <w:tcW w:w="1952" w:type="dxa"/>
            <w:tcBorders>
              <w:top w:val="single" w:sz="4" w:space="0" w:color="auto"/>
              <w:left w:val="single" w:sz="4" w:space="0" w:color="auto"/>
              <w:bottom w:val="single" w:sz="4" w:space="0" w:color="auto"/>
              <w:right w:val="single" w:sz="4" w:space="0" w:color="auto"/>
            </w:tcBorders>
            <w:hideMark/>
          </w:tcPr>
          <w:p w14:paraId="12C03769" w14:textId="77777777" w:rsidR="001E377E" w:rsidRPr="00433ACE" w:rsidRDefault="001E377E" w:rsidP="00090E78">
            <w:pPr>
              <w:keepNext/>
              <w:spacing w:after="0"/>
              <w:rPr>
                <w:ins w:id="704" w:author="Flores Fernandez" w:date="2025-08-15T18:51:00Z" w16du:dateUtc="2025-08-15T16:51:00Z"/>
                <w:rFonts w:ascii="Arial" w:hAnsi="Arial" w:cs="Arial"/>
                <w:sz w:val="18"/>
                <w:szCs w:val="18"/>
                <w:lang w:val="fr-FR" w:eastAsia="zh-CN"/>
              </w:rPr>
            </w:pPr>
            <w:ins w:id="705" w:author="Flores Fernandez" w:date="2025-08-15T18:51:00Z" w16du:dateUtc="2025-08-15T16:51:00Z">
              <w:r w:rsidRPr="00433ACE">
                <w:rPr>
                  <w:rFonts w:ascii="Arial" w:hAnsi="Arial" w:cs="Arial"/>
                  <w:sz w:val="18"/>
                  <w:lang w:val="fr-FR"/>
                </w:rPr>
                <w:t>3.75</w:t>
              </w:r>
            </w:ins>
          </w:p>
        </w:tc>
      </w:tr>
      <w:tr w:rsidR="001E377E" w:rsidRPr="00433ACE" w14:paraId="4AEBE5CD" w14:textId="77777777" w:rsidTr="00090E78">
        <w:trPr>
          <w:cantSplit/>
          <w:jc w:val="center"/>
          <w:ins w:id="706" w:author="Flores Fernandez" w:date="2025-08-15T18:51:00Z"/>
        </w:trPr>
        <w:tc>
          <w:tcPr>
            <w:tcW w:w="1526" w:type="dxa"/>
            <w:tcBorders>
              <w:top w:val="single" w:sz="4" w:space="0" w:color="auto"/>
              <w:left w:val="single" w:sz="4" w:space="0" w:color="auto"/>
              <w:bottom w:val="single" w:sz="4" w:space="0" w:color="auto"/>
              <w:right w:val="single" w:sz="4" w:space="0" w:color="auto"/>
            </w:tcBorders>
            <w:hideMark/>
          </w:tcPr>
          <w:p w14:paraId="5653F4A0" w14:textId="77777777" w:rsidR="001E377E" w:rsidRPr="00433ACE" w:rsidRDefault="001E377E" w:rsidP="00090E78">
            <w:pPr>
              <w:keepNext/>
              <w:spacing w:after="0"/>
              <w:rPr>
                <w:ins w:id="707" w:author="Flores Fernandez" w:date="2025-08-15T18:51:00Z" w16du:dateUtc="2025-08-15T16:51:00Z"/>
                <w:rFonts w:ascii="Arial" w:eastAsia="Times New Roman" w:hAnsi="Arial"/>
                <w:sz w:val="18"/>
                <w:lang w:val="fr-FR" w:eastAsia="zh-CN"/>
              </w:rPr>
            </w:pPr>
            <w:ins w:id="708" w:author="Flores Fernandez" w:date="2025-08-15T18:51:00Z" w16du:dateUtc="2025-08-15T16:51:00Z">
              <w:r w:rsidRPr="00433ACE">
                <w:rPr>
                  <w:rFonts w:ascii="Arial" w:hAnsi="Arial" w:cs="Arial"/>
                  <w:sz w:val="18"/>
                  <w:lang w:val="fr-FR"/>
                </w:rPr>
                <w:t>3 (Note 2)</w:t>
              </w:r>
            </w:ins>
          </w:p>
        </w:tc>
        <w:tc>
          <w:tcPr>
            <w:tcW w:w="2268" w:type="dxa"/>
            <w:tcBorders>
              <w:top w:val="nil"/>
              <w:left w:val="single" w:sz="4" w:space="0" w:color="auto"/>
              <w:bottom w:val="nil"/>
              <w:right w:val="single" w:sz="4" w:space="0" w:color="auto"/>
            </w:tcBorders>
          </w:tcPr>
          <w:p w14:paraId="6DDC75DD" w14:textId="77777777" w:rsidR="001E377E" w:rsidRPr="00433ACE" w:rsidRDefault="001E377E" w:rsidP="00090E78">
            <w:pPr>
              <w:keepNext/>
              <w:spacing w:after="0"/>
              <w:rPr>
                <w:ins w:id="709" w:author="Flores Fernandez" w:date="2025-08-15T18:51:00Z" w16du:dateUtc="2025-08-15T16:51:00Z"/>
                <w:rFonts w:ascii="Arial" w:hAnsi="Arial" w:cs="Arial"/>
                <w:sz w:val="18"/>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DA29406" w14:textId="77777777" w:rsidR="001E377E" w:rsidRPr="00433ACE" w:rsidRDefault="001E377E" w:rsidP="00090E78">
            <w:pPr>
              <w:keepNext/>
              <w:spacing w:after="0"/>
              <w:rPr>
                <w:ins w:id="710" w:author="Flores Fernandez" w:date="2025-08-15T18:51:00Z" w16du:dateUtc="2025-08-15T16:51:00Z"/>
                <w:rFonts w:ascii="Arial" w:eastAsia="Microsoft YaHei" w:hAnsi="Arial" w:cs="Arial"/>
                <w:sz w:val="18"/>
                <w:szCs w:val="18"/>
                <w:lang w:val="fr-FR" w:eastAsia="zh-CN"/>
              </w:rPr>
            </w:pPr>
            <w:ins w:id="711" w:author="Flores Fernandez" w:date="2025-08-15T18:51:00Z" w16du:dateUtc="2025-08-15T16:51:00Z">
              <w:r w:rsidRPr="00433ACE">
                <w:rPr>
                  <w:rFonts w:ascii="Arial" w:hAnsi="Arial" w:cs="Arial"/>
                  <w:sz w:val="18"/>
                  <w:lang w:val="fr-FR"/>
                </w:rPr>
                <w:t>QPSK</w:t>
              </w:r>
            </w:ins>
          </w:p>
        </w:tc>
        <w:tc>
          <w:tcPr>
            <w:tcW w:w="1701" w:type="dxa"/>
            <w:tcBorders>
              <w:top w:val="single" w:sz="4" w:space="0" w:color="auto"/>
              <w:left w:val="single" w:sz="4" w:space="0" w:color="auto"/>
              <w:bottom w:val="single" w:sz="4" w:space="0" w:color="auto"/>
              <w:right w:val="single" w:sz="4" w:space="0" w:color="auto"/>
            </w:tcBorders>
            <w:hideMark/>
          </w:tcPr>
          <w:p w14:paraId="21158405" w14:textId="77777777" w:rsidR="001E377E" w:rsidRPr="00433ACE" w:rsidRDefault="001E377E" w:rsidP="00090E78">
            <w:pPr>
              <w:keepNext/>
              <w:spacing w:after="0"/>
              <w:rPr>
                <w:ins w:id="712" w:author="Flores Fernandez" w:date="2025-08-15T18:51:00Z" w16du:dateUtc="2025-08-15T16:51:00Z"/>
                <w:rFonts w:ascii="Arial" w:hAnsi="Arial" w:cs="Arial"/>
                <w:sz w:val="18"/>
                <w:szCs w:val="18"/>
                <w:lang w:val="fr-FR" w:eastAsia="zh-CN"/>
              </w:rPr>
            </w:pPr>
            <w:ins w:id="713" w:author="Flores Fernandez" w:date="2025-08-15T18:51:00Z" w16du:dateUtc="2025-08-15T16:51:00Z">
              <w:r w:rsidRPr="00433ACE">
                <w:rPr>
                  <w:rFonts w:ascii="Arial" w:hAnsi="Arial" w:cs="Arial"/>
                  <w:sz w:val="18"/>
                  <w:lang w:val="fr-FR"/>
                </w:rPr>
                <w:t>1@0</w:t>
              </w:r>
            </w:ins>
          </w:p>
        </w:tc>
        <w:tc>
          <w:tcPr>
            <w:tcW w:w="1952" w:type="dxa"/>
            <w:tcBorders>
              <w:top w:val="single" w:sz="4" w:space="0" w:color="auto"/>
              <w:left w:val="single" w:sz="4" w:space="0" w:color="auto"/>
              <w:bottom w:val="single" w:sz="4" w:space="0" w:color="auto"/>
              <w:right w:val="single" w:sz="4" w:space="0" w:color="auto"/>
            </w:tcBorders>
            <w:hideMark/>
          </w:tcPr>
          <w:p w14:paraId="5176857D" w14:textId="77777777" w:rsidR="001E377E" w:rsidRPr="00433ACE" w:rsidRDefault="001E377E" w:rsidP="00090E78">
            <w:pPr>
              <w:keepNext/>
              <w:spacing w:after="0"/>
              <w:rPr>
                <w:ins w:id="714" w:author="Flores Fernandez" w:date="2025-08-15T18:51:00Z" w16du:dateUtc="2025-08-15T16:51:00Z"/>
                <w:rFonts w:ascii="Arial" w:hAnsi="Arial" w:cs="Arial"/>
                <w:sz w:val="18"/>
                <w:szCs w:val="18"/>
                <w:lang w:val="fr-FR" w:eastAsia="zh-CN"/>
              </w:rPr>
            </w:pPr>
            <w:ins w:id="715" w:author="Flores Fernandez" w:date="2025-08-15T18:51:00Z" w16du:dateUtc="2025-08-15T16:51:00Z">
              <w:r w:rsidRPr="00433ACE">
                <w:rPr>
                  <w:rFonts w:ascii="Arial" w:hAnsi="Arial" w:cs="Arial"/>
                  <w:sz w:val="18"/>
                  <w:lang w:val="fr-FR"/>
                </w:rPr>
                <w:t>15</w:t>
              </w:r>
            </w:ins>
          </w:p>
        </w:tc>
      </w:tr>
      <w:tr w:rsidR="001E377E" w:rsidRPr="00433ACE" w14:paraId="64B40391" w14:textId="77777777" w:rsidTr="00090E78">
        <w:trPr>
          <w:cantSplit/>
          <w:jc w:val="center"/>
          <w:ins w:id="716" w:author="Flores Fernandez" w:date="2025-08-15T18:51:00Z"/>
        </w:trPr>
        <w:tc>
          <w:tcPr>
            <w:tcW w:w="1526" w:type="dxa"/>
            <w:tcBorders>
              <w:top w:val="single" w:sz="4" w:space="0" w:color="auto"/>
              <w:left w:val="single" w:sz="4" w:space="0" w:color="auto"/>
              <w:bottom w:val="single" w:sz="4" w:space="0" w:color="auto"/>
              <w:right w:val="single" w:sz="4" w:space="0" w:color="auto"/>
            </w:tcBorders>
            <w:hideMark/>
          </w:tcPr>
          <w:p w14:paraId="56DBB7B2" w14:textId="77777777" w:rsidR="001E377E" w:rsidRPr="00433ACE" w:rsidRDefault="001E377E" w:rsidP="00090E78">
            <w:pPr>
              <w:keepNext/>
              <w:spacing w:after="0"/>
              <w:rPr>
                <w:ins w:id="717" w:author="Flores Fernandez" w:date="2025-08-15T18:51:00Z" w16du:dateUtc="2025-08-15T16:51:00Z"/>
                <w:rFonts w:ascii="Arial" w:eastAsia="Times New Roman" w:hAnsi="Arial"/>
                <w:sz w:val="18"/>
                <w:lang w:val="fr-FR" w:eastAsia="zh-CN"/>
              </w:rPr>
            </w:pPr>
            <w:ins w:id="718" w:author="Flores Fernandez" w:date="2025-08-15T18:51:00Z" w16du:dateUtc="2025-08-15T16:51:00Z">
              <w:r w:rsidRPr="00433ACE">
                <w:rPr>
                  <w:rFonts w:ascii="Arial" w:hAnsi="Arial" w:cs="Arial"/>
                  <w:sz w:val="18"/>
                  <w:lang w:val="fr-FR"/>
                </w:rPr>
                <w:t>4 (Note 3)</w:t>
              </w:r>
            </w:ins>
          </w:p>
        </w:tc>
        <w:tc>
          <w:tcPr>
            <w:tcW w:w="2268" w:type="dxa"/>
            <w:tcBorders>
              <w:top w:val="nil"/>
              <w:left w:val="single" w:sz="4" w:space="0" w:color="auto"/>
              <w:bottom w:val="nil"/>
              <w:right w:val="single" w:sz="4" w:space="0" w:color="auto"/>
            </w:tcBorders>
          </w:tcPr>
          <w:p w14:paraId="462319C8" w14:textId="77777777" w:rsidR="001E377E" w:rsidRPr="00433ACE" w:rsidRDefault="001E377E" w:rsidP="00090E78">
            <w:pPr>
              <w:keepNext/>
              <w:spacing w:after="0"/>
              <w:rPr>
                <w:ins w:id="719" w:author="Flores Fernandez" w:date="2025-08-15T18:51:00Z" w16du:dateUtc="2025-08-15T16:51:00Z"/>
                <w:rFonts w:ascii="Arial" w:hAnsi="Arial" w:cs="Arial"/>
                <w:sz w:val="18"/>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BA0D9A2" w14:textId="77777777" w:rsidR="001E377E" w:rsidRPr="00433ACE" w:rsidRDefault="001E377E" w:rsidP="00090E78">
            <w:pPr>
              <w:keepNext/>
              <w:spacing w:after="0"/>
              <w:rPr>
                <w:ins w:id="720" w:author="Flores Fernandez" w:date="2025-08-15T18:51:00Z" w16du:dateUtc="2025-08-15T16:51:00Z"/>
                <w:rFonts w:ascii="Arial" w:eastAsia="Microsoft YaHei" w:hAnsi="Arial" w:cs="Arial"/>
                <w:sz w:val="18"/>
                <w:szCs w:val="18"/>
                <w:lang w:val="fr-FR" w:eastAsia="zh-CN"/>
              </w:rPr>
            </w:pPr>
            <w:ins w:id="721" w:author="Flores Fernandez" w:date="2025-08-15T18:51:00Z" w16du:dateUtc="2025-08-15T16:51:00Z">
              <w:r w:rsidRPr="00433ACE">
                <w:rPr>
                  <w:rFonts w:ascii="Arial" w:hAnsi="Arial" w:cs="Arial"/>
                  <w:sz w:val="18"/>
                  <w:lang w:val="fr-FR"/>
                </w:rPr>
                <w:t>QPSK</w:t>
              </w:r>
            </w:ins>
          </w:p>
        </w:tc>
        <w:tc>
          <w:tcPr>
            <w:tcW w:w="1701" w:type="dxa"/>
            <w:tcBorders>
              <w:top w:val="single" w:sz="4" w:space="0" w:color="auto"/>
              <w:left w:val="single" w:sz="4" w:space="0" w:color="auto"/>
              <w:bottom w:val="single" w:sz="4" w:space="0" w:color="auto"/>
              <w:right w:val="single" w:sz="4" w:space="0" w:color="auto"/>
            </w:tcBorders>
            <w:hideMark/>
          </w:tcPr>
          <w:p w14:paraId="74C9FCBB" w14:textId="77777777" w:rsidR="001E377E" w:rsidRPr="00433ACE" w:rsidRDefault="001E377E" w:rsidP="00090E78">
            <w:pPr>
              <w:keepNext/>
              <w:spacing w:after="0"/>
              <w:rPr>
                <w:ins w:id="722" w:author="Flores Fernandez" w:date="2025-08-15T18:51:00Z" w16du:dateUtc="2025-08-15T16:51:00Z"/>
                <w:rFonts w:ascii="Arial" w:hAnsi="Arial" w:cs="Arial"/>
                <w:sz w:val="18"/>
                <w:szCs w:val="18"/>
                <w:lang w:val="fr-FR" w:eastAsia="zh-CN"/>
              </w:rPr>
            </w:pPr>
            <w:ins w:id="723" w:author="Flores Fernandez" w:date="2025-08-15T18:51:00Z" w16du:dateUtc="2025-08-15T16:51:00Z">
              <w:r w:rsidRPr="00433ACE">
                <w:rPr>
                  <w:rFonts w:ascii="Arial" w:hAnsi="Arial" w:cs="Arial"/>
                  <w:sz w:val="18"/>
                  <w:lang w:val="fr-FR"/>
                </w:rPr>
                <w:t>1@11</w:t>
              </w:r>
            </w:ins>
          </w:p>
        </w:tc>
        <w:tc>
          <w:tcPr>
            <w:tcW w:w="1952" w:type="dxa"/>
            <w:tcBorders>
              <w:top w:val="single" w:sz="4" w:space="0" w:color="auto"/>
              <w:left w:val="single" w:sz="4" w:space="0" w:color="auto"/>
              <w:bottom w:val="single" w:sz="4" w:space="0" w:color="auto"/>
              <w:right w:val="single" w:sz="4" w:space="0" w:color="auto"/>
            </w:tcBorders>
            <w:hideMark/>
          </w:tcPr>
          <w:p w14:paraId="03F18CD2" w14:textId="77777777" w:rsidR="001E377E" w:rsidRPr="00433ACE" w:rsidRDefault="001E377E" w:rsidP="00090E78">
            <w:pPr>
              <w:keepNext/>
              <w:spacing w:after="0"/>
              <w:rPr>
                <w:ins w:id="724" w:author="Flores Fernandez" w:date="2025-08-15T18:51:00Z" w16du:dateUtc="2025-08-15T16:51:00Z"/>
                <w:rFonts w:ascii="Arial" w:hAnsi="Arial" w:cs="Arial"/>
                <w:sz w:val="18"/>
                <w:szCs w:val="18"/>
                <w:lang w:val="fr-FR" w:eastAsia="zh-CN"/>
              </w:rPr>
            </w:pPr>
            <w:ins w:id="725" w:author="Flores Fernandez" w:date="2025-08-15T18:51:00Z" w16du:dateUtc="2025-08-15T16:51:00Z">
              <w:r w:rsidRPr="00433ACE">
                <w:rPr>
                  <w:rFonts w:ascii="Arial" w:hAnsi="Arial" w:cs="Arial"/>
                  <w:sz w:val="18"/>
                  <w:lang w:val="fr-FR"/>
                </w:rPr>
                <w:t>15</w:t>
              </w:r>
            </w:ins>
          </w:p>
        </w:tc>
      </w:tr>
      <w:tr w:rsidR="001E377E" w:rsidRPr="00433ACE" w14:paraId="140101BD" w14:textId="77777777" w:rsidTr="00090E78">
        <w:trPr>
          <w:cantSplit/>
          <w:jc w:val="center"/>
          <w:ins w:id="726" w:author="Flores Fernandez" w:date="2025-08-15T18:51:00Z"/>
        </w:trPr>
        <w:tc>
          <w:tcPr>
            <w:tcW w:w="1526" w:type="dxa"/>
            <w:tcBorders>
              <w:top w:val="single" w:sz="4" w:space="0" w:color="auto"/>
              <w:left w:val="single" w:sz="4" w:space="0" w:color="auto"/>
              <w:bottom w:val="single" w:sz="4" w:space="0" w:color="auto"/>
              <w:right w:val="single" w:sz="4" w:space="0" w:color="auto"/>
            </w:tcBorders>
            <w:hideMark/>
          </w:tcPr>
          <w:p w14:paraId="68F9C31D" w14:textId="77777777" w:rsidR="001E377E" w:rsidRPr="00433ACE" w:rsidRDefault="001E377E" w:rsidP="00090E78">
            <w:pPr>
              <w:keepNext/>
              <w:spacing w:after="0"/>
              <w:rPr>
                <w:ins w:id="727" w:author="Flores Fernandez" w:date="2025-08-15T18:51:00Z" w16du:dateUtc="2025-08-15T16:51:00Z"/>
                <w:rFonts w:ascii="Arial" w:eastAsia="Times New Roman" w:hAnsi="Arial"/>
                <w:sz w:val="18"/>
                <w:lang w:val="fr-FR" w:eastAsia="zh-CN"/>
              </w:rPr>
            </w:pPr>
            <w:ins w:id="728" w:author="Flores Fernandez" w:date="2025-08-15T18:51:00Z" w16du:dateUtc="2025-08-15T16:51:00Z">
              <w:r w:rsidRPr="00433ACE">
                <w:rPr>
                  <w:rFonts w:ascii="Arial" w:hAnsi="Arial" w:cs="Arial"/>
                  <w:sz w:val="18"/>
                  <w:lang w:val="fr-FR"/>
                </w:rPr>
                <w:t>5 (Note 1)</w:t>
              </w:r>
            </w:ins>
          </w:p>
        </w:tc>
        <w:tc>
          <w:tcPr>
            <w:tcW w:w="2268" w:type="dxa"/>
            <w:tcBorders>
              <w:top w:val="nil"/>
              <w:left w:val="single" w:sz="4" w:space="0" w:color="auto"/>
              <w:bottom w:val="nil"/>
              <w:right w:val="single" w:sz="4" w:space="0" w:color="auto"/>
            </w:tcBorders>
          </w:tcPr>
          <w:p w14:paraId="50BF2FE3" w14:textId="77777777" w:rsidR="001E377E" w:rsidRPr="00433ACE" w:rsidRDefault="001E377E" w:rsidP="00090E78">
            <w:pPr>
              <w:keepNext/>
              <w:spacing w:after="0"/>
              <w:rPr>
                <w:ins w:id="729" w:author="Flores Fernandez" w:date="2025-08-15T18:51:00Z" w16du:dateUtc="2025-08-15T16:51:00Z"/>
                <w:rFonts w:ascii="Arial" w:hAnsi="Arial" w:cs="Arial"/>
                <w:sz w:val="18"/>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19CF713" w14:textId="77777777" w:rsidR="001E377E" w:rsidRPr="00433ACE" w:rsidRDefault="001E377E" w:rsidP="00090E78">
            <w:pPr>
              <w:keepNext/>
              <w:spacing w:after="0"/>
              <w:rPr>
                <w:ins w:id="730" w:author="Flores Fernandez" w:date="2025-08-15T18:51:00Z" w16du:dateUtc="2025-08-15T16:51:00Z"/>
                <w:rFonts w:ascii="Arial" w:eastAsia="Microsoft YaHei" w:hAnsi="Arial" w:cs="Arial"/>
                <w:sz w:val="18"/>
                <w:szCs w:val="18"/>
                <w:lang w:val="fr-FR" w:eastAsia="zh-CN"/>
              </w:rPr>
            </w:pPr>
            <w:ins w:id="731" w:author="Flores Fernandez" w:date="2025-08-15T18:51:00Z" w16du:dateUtc="2025-08-15T16:51:00Z">
              <w:r w:rsidRPr="00433ACE">
                <w:rPr>
                  <w:rFonts w:ascii="Arial" w:hAnsi="Arial" w:cs="Arial"/>
                  <w:sz w:val="18"/>
                  <w:lang w:val="fr-FR"/>
                </w:rPr>
                <w:t>QPSK</w:t>
              </w:r>
            </w:ins>
          </w:p>
        </w:tc>
        <w:tc>
          <w:tcPr>
            <w:tcW w:w="1701" w:type="dxa"/>
            <w:tcBorders>
              <w:top w:val="single" w:sz="4" w:space="0" w:color="auto"/>
              <w:left w:val="single" w:sz="4" w:space="0" w:color="auto"/>
              <w:bottom w:val="single" w:sz="4" w:space="0" w:color="auto"/>
              <w:right w:val="single" w:sz="4" w:space="0" w:color="auto"/>
            </w:tcBorders>
            <w:hideMark/>
          </w:tcPr>
          <w:p w14:paraId="0DBF650E" w14:textId="77777777" w:rsidR="001E377E" w:rsidRPr="00433ACE" w:rsidRDefault="001E377E" w:rsidP="00090E78">
            <w:pPr>
              <w:keepNext/>
              <w:spacing w:after="0"/>
              <w:rPr>
                <w:ins w:id="732" w:author="Flores Fernandez" w:date="2025-08-15T18:51:00Z" w16du:dateUtc="2025-08-15T16:51:00Z"/>
                <w:rFonts w:ascii="Arial" w:hAnsi="Arial" w:cs="Arial"/>
                <w:sz w:val="18"/>
                <w:szCs w:val="18"/>
                <w:lang w:val="fr-FR" w:eastAsia="zh-CN"/>
              </w:rPr>
            </w:pPr>
            <w:ins w:id="733" w:author="Flores Fernandez" w:date="2025-08-15T18:51:00Z" w16du:dateUtc="2025-08-15T16:51:00Z">
              <w:r w:rsidRPr="00433ACE">
                <w:rPr>
                  <w:rFonts w:ascii="Arial" w:hAnsi="Arial" w:cs="Arial"/>
                  <w:sz w:val="18"/>
                  <w:lang w:val="fr-FR"/>
                </w:rPr>
                <w:t>3@3</w:t>
              </w:r>
            </w:ins>
          </w:p>
        </w:tc>
        <w:tc>
          <w:tcPr>
            <w:tcW w:w="1952" w:type="dxa"/>
            <w:tcBorders>
              <w:top w:val="single" w:sz="4" w:space="0" w:color="auto"/>
              <w:left w:val="single" w:sz="4" w:space="0" w:color="auto"/>
              <w:bottom w:val="single" w:sz="4" w:space="0" w:color="auto"/>
              <w:right w:val="single" w:sz="4" w:space="0" w:color="auto"/>
            </w:tcBorders>
            <w:hideMark/>
          </w:tcPr>
          <w:p w14:paraId="029472B3" w14:textId="77777777" w:rsidR="001E377E" w:rsidRPr="00433ACE" w:rsidRDefault="001E377E" w:rsidP="00090E78">
            <w:pPr>
              <w:keepNext/>
              <w:spacing w:after="0"/>
              <w:rPr>
                <w:ins w:id="734" w:author="Flores Fernandez" w:date="2025-08-15T18:51:00Z" w16du:dateUtc="2025-08-15T16:51:00Z"/>
                <w:rFonts w:ascii="Arial" w:hAnsi="Arial" w:cs="Arial"/>
                <w:sz w:val="18"/>
                <w:szCs w:val="18"/>
                <w:lang w:val="fr-FR" w:eastAsia="zh-CN"/>
              </w:rPr>
            </w:pPr>
            <w:ins w:id="735" w:author="Flores Fernandez" w:date="2025-08-15T18:51:00Z" w16du:dateUtc="2025-08-15T16:51:00Z">
              <w:r w:rsidRPr="00433ACE">
                <w:rPr>
                  <w:rFonts w:ascii="Arial" w:hAnsi="Arial" w:cs="Arial"/>
                  <w:sz w:val="18"/>
                  <w:lang w:val="fr-FR"/>
                </w:rPr>
                <w:t>15</w:t>
              </w:r>
            </w:ins>
          </w:p>
        </w:tc>
      </w:tr>
      <w:tr w:rsidR="001E377E" w:rsidRPr="00433ACE" w14:paraId="716F0A50" w14:textId="77777777" w:rsidTr="00090E78">
        <w:trPr>
          <w:cantSplit/>
          <w:jc w:val="center"/>
          <w:ins w:id="736" w:author="Flores Fernandez" w:date="2025-08-15T18:51:00Z"/>
        </w:trPr>
        <w:tc>
          <w:tcPr>
            <w:tcW w:w="9006" w:type="dxa"/>
            <w:gridSpan w:val="5"/>
            <w:tcBorders>
              <w:top w:val="single" w:sz="4" w:space="0" w:color="auto"/>
              <w:left w:val="single" w:sz="4" w:space="0" w:color="auto"/>
              <w:bottom w:val="single" w:sz="4" w:space="0" w:color="auto"/>
              <w:right w:val="single" w:sz="4" w:space="0" w:color="auto"/>
            </w:tcBorders>
            <w:hideMark/>
          </w:tcPr>
          <w:p w14:paraId="05AC78CC" w14:textId="77777777" w:rsidR="001E377E" w:rsidRPr="00433ACE" w:rsidRDefault="001E377E" w:rsidP="00090E78">
            <w:pPr>
              <w:keepNext/>
              <w:spacing w:after="0"/>
              <w:ind w:left="851" w:hanging="851"/>
              <w:rPr>
                <w:ins w:id="737" w:author="Flores Fernandez" w:date="2025-08-15T18:51:00Z" w16du:dateUtc="2025-08-15T16:51:00Z"/>
                <w:rFonts w:ascii="Arial" w:eastAsia="Times New Roman" w:hAnsi="Arial"/>
                <w:sz w:val="18"/>
                <w:lang w:val="fr-FR"/>
              </w:rPr>
            </w:pPr>
            <w:ins w:id="738" w:author="Flores Fernandez" w:date="2025-08-15T18:51:00Z" w16du:dateUtc="2025-08-15T16:51:00Z">
              <w:r w:rsidRPr="00433ACE">
                <w:rPr>
                  <w:rFonts w:ascii="Arial" w:hAnsi="Arial" w:cs="Arial"/>
                  <w:sz w:val="18"/>
                  <w:lang w:val="fr-FR"/>
                </w:rPr>
                <w:t>NOTE 1:</w:t>
              </w:r>
              <w:r w:rsidRPr="00433ACE">
                <w:rPr>
                  <w:rFonts w:ascii="Arial" w:hAnsi="Arial" w:cs="Arial"/>
                  <w:sz w:val="18"/>
                  <w:lang w:val="fr-FR"/>
                </w:rPr>
                <w:tab/>
                <w:t>Applicable to UE supporting UL multi-tone transmissions.</w:t>
              </w:r>
            </w:ins>
          </w:p>
          <w:p w14:paraId="44A2D904" w14:textId="77777777" w:rsidR="001E377E" w:rsidRPr="00433ACE" w:rsidRDefault="001E377E" w:rsidP="00090E78">
            <w:pPr>
              <w:keepNext/>
              <w:spacing w:after="0"/>
              <w:ind w:left="851" w:hanging="851"/>
              <w:rPr>
                <w:ins w:id="739" w:author="Flores Fernandez" w:date="2025-08-15T18:51:00Z" w16du:dateUtc="2025-08-15T16:51:00Z"/>
                <w:rFonts w:ascii="Arial" w:hAnsi="Arial" w:cs="Arial"/>
                <w:sz w:val="18"/>
                <w:lang w:val="fr-FR"/>
              </w:rPr>
            </w:pPr>
            <w:ins w:id="740" w:author="Flores Fernandez" w:date="2025-08-15T18:51:00Z" w16du:dateUtc="2025-08-15T16:51:00Z">
              <w:r w:rsidRPr="00433ACE">
                <w:rPr>
                  <w:rFonts w:ascii="Arial" w:hAnsi="Arial" w:cs="Arial"/>
                  <w:sz w:val="18"/>
                  <w:lang w:val="fr-FR"/>
                </w:rPr>
                <w:t>NOTE 2:</w:t>
              </w:r>
              <w:r w:rsidRPr="00433ACE">
                <w:rPr>
                  <w:rFonts w:ascii="Arial" w:hAnsi="Arial" w:cs="Arial"/>
                  <w:sz w:val="18"/>
                  <w:lang w:val="fr-FR"/>
                </w:rPr>
                <w:tab/>
                <w:t>only applicable for low range.</w:t>
              </w:r>
            </w:ins>
          </w:p>
          <w:p w14:paraId="366C3D0E" w14:textId="77777777" w:rsidR="001E377E" w:rsidRPr="00433ACE" w:rsidRDefault="001E377E" w:rsidP="00090E78">
            <w:pPr>
              <w:keepNext/>
              <w:spacing w:after="0"/>
              <w:ind w:left="851" w:hanging="851"/>
              <w:rPr>
                <w:ins w:id="741" w:author="Flores Fernandez" w:date="2025-08-15T18:51:00Z" w16du:dateUtc="2025-08-15T16:51:00Z"/>
                <w:rFonts w:ascii="Arial" w:eastAsia="DengXian" w:hAnsi="Arial" w:cs="Arial"/>
                <w:sz w:val="18"/>
                <w:lang w:val="fr-FR" w:eastAsia="zh-CN"/>
              </w:rPr>
            </w:pPr>
            <w:ins w:id="742" w:author="Flores Fernandez" w:date="2025-08-15T18:51:00Z" w16du:dateUtc="2025-08-15T16:51:00Z">
              <w:r w:rsidRPr="00433ACE">
                <w:rPr>
                  <w:rFonts w:ascii="Arial" w:hAnsi="Arial" w:cs="Arial"/>
                  <w:sz w:val="18"/>
                  <w:lang w:val="fr-FR"/>
                </w:rPr>
                <w:t>NOTE 3:</w:t>
              </w:r>
              <w:r w:rsidRPr="00433ACE">
                <w:rPr>
                  <w:rFonts w:ascii="Arial" w:hAnsi="Arial" w:cs="Arial"/>
                  <w:sz w:val="18"/>
                  <w:lang w:val="fr-FR"/>
                </w:rPr>
                <w:tab/>
                <w:t>only applicable for high range.</w:t>
              </w:r>
            </w:ins>
          </w:p>
        </w:tc>
      </w:tr>
    </w:tbl>
    <w:p w14:paraId="073F8417" w14:textId="77777777" w:rsidR="001E377E" w:rsidRPr="00433ACE" w:rsidRDefault="001E377E" w:rsidP="00433ACE">
      <w:pPr>
        <w:contextualSpacing/>
      </w:pPr>
    </w:p>
    <w:p w14:paraId="2850101B" w14:textId="77777777" w:rsidR="00433ACE" w:rsidRPr="00433ACE" w:rsidRDefault="00433ACE" w:rsidP="00433ACE">
      <w:pPr>
        <w:overflowPunct w:val="0"/>
        <w:autoSpaceDE w:val="0"/>
        <w:autoSpaceDN w:val="0"/>
        <w:adjustRightInd w:val="0"/>
        <w:ind w:left="568" w:hanging="284"/>
        <w:contextualSpacing/>
        <w:textAlignment w:val="baseline"/>
        <w:rPr>
          <w:rFonts w:eastAsia="Malgun Gothic"/>
          <w:lang w:eastAsia="en-GB"/>
        </w:rPr>
      </w:pPr>
      <w:r w:rsidRPr="00433ACE">
        <w:rPr>
          <w:rFonts w:eastAsia="Malgun Gothic"/>
          <w:lang w:eastAsia="en-GB"/>
        </w:rPr>
        <w:t>1.</w:t>
      </w:r>
      <w:r w:rsidRPr="00433ACE">
        <w:rPr>
          <w:rFonts w:eastAsia="Malgun Gothic"/>
          <w:lang w:eastAsia="en-GB"/>
        </w:rPr>
        <w:tab/>
        <w:t xml:space="preserve">Connect the SS to the UE antenna connectors as shown in </w:t>
      </w:r>
      <w:r w:rsidRPr="00433ACE">
        <w:rPr>
          <w:rFonts w:eastAsia="Malgun Gothic"/>
          <w:lang w:eastAsia="zh-CN"/>
        </w:rPr>
        <w:t>TS 36.508 [12] Annex A Figure A.3 using only the main UE Tx/Rx antenna.</w:t>
      </w:r>
    </w:p>
    <w:p w14:paraId="2286ABE9" w14:textId="77777777" w:rsidR="00433ACE" w:rsidRPr="00433ACE" w:rsidRDefault="00433ACE" w:rsidP="00433ACE">
      <w:pPr>
        <w:overflowPunct w:val="0"/>
        <w:autoSpaceDE w:val="0"/>
        <w:autoSpaceDN w:val="0"/>
        <w:adjustRightInd w:val="0"/>
        <w:ind w:left="568" w:hanging="284"/>
        <w:contextualSpacing/>
        <w:textAlignment w:val="baseline"/>
        <w:rPr>
          <w:rFonts w:eastAsia="Malgun Gothic"/>
          <w:lang w:eastAsia="en-GB"/>
        </w:rPr>
      </w:pPr>
      <w:r w:rsidRPr="00433ACE">
        <w:rPr>
          <w:rFonts w:eastAsia="Malgun Gothic"/>
          <w:lang w:eastAsia="en-GB"/>
        </w:rPr>
        <w:t>2.</w:t>
      </w:r>
      <w:r w:rsidRPr="00433ACE">
        <w:rPr>
          <w:rFonts w:eastAsia="Malgun Gothic"/>
          <w:lang w:eastAsia="en-GB"/>
        </w:rPr>
        <w:tab/>
        <w:t>The parameter settings for the cell are set up according to TS 36.508 [12] subclause 8.1.4.3.</w:t>
      </w:r>
    </w:p>
    <w:p w14:paraId="237DC3CA" w14:textId="77777777" w:rsidR="00433ACE" w:rsidRPr="00433ACE" w:rsidRDefault="00433ACE" w:rsidP="00433ACE">
      <w:pPr>
        <w:overflowPunct w:val="0"/>
        <w:autoSpaceDE w:val="0"/>
        <w:autoSpaceDN w:val="0"/>
        <w:adjustRightInd w:val="0"/>
        <w:ind w:left="568" w:hanging="284"/>
        <w:contextualSpacing/>
        <w:textAlignment w:val="baseline"/>
        <w:rPr>
          <w:rFonts w:eastAsia="Malgun Gothic"/>
          <w:lang w:eastAsia="en-GB"/>
        </w:rPr>
      </w:pPr>
      <w:r w:rsidRPr="00433ACE">
        <w:rPr>
          <w:rFonts w:eastAsia="Malgun Gothic"/>
          <w:lang w:eastAsia="en-GB"/>
        </w:rPr>
        <w:t>3.</w:t>
      </w:r>
      <w:r w:rsidRPr="00433ACE">
        <w:rPr>
          <w:rFonts w:eastAsia="Malgun Gothic"/>
          <w:lang w:eastAsia="en-GB"/>
        </w:rPr>
        <w:tab/>
        <w:t>Downlink signals are initially set up according to TS 36.521 Annex C.0, C.1, and C.3.0, and uplink signals according to Annex H.1.1 and H.4.0.</w:t>
      </w:r>
    </w:p>
    <w:p w14:paraId="2ACCF46D" w14:textId="77777777" w:rsidR="00433ACE" w:rsidRPr="00433ACE" w:rsidRDefault="00433ACE" w:rsidP="00433ACE">
      <w:pPr>
        <w:overflowPunct w:val="0"/>
        <w:autoSpaceDE w:val="0"/>
        <w:autoSpaceDN w:val="0"/>
        <w:adjustRightInd w:val="0"/>
        <w:ind w:left="568" w:hanging="284"/>
        <w:contextualSpacing/>
        <w:textAlignment w:val="baseline"/>
        <w:rPr>
          <w:rFonts w:eastAsia="Malgun Gothic"/>
          <w:lang w:eastAsia="en-GB"/>
        </w:rPr>
      </w:pPr>
      <w:r w:rsidRPr="00433ACE">
        <w:rPr>
          <w:rFonts w:eastAsia="Malgun Gothic"/>
          <w:lang w:eastAsia="en-GB"/>
        </w:rPr>
        <w:t>4.</w:t>
      </w:r>
      <w:r w:rsidRPr="00433ACE">
        <w:rPr>
          <w:rFonts w:eastAsia="Malgun Gothic"/>
          <w:lang w:eastAsia="en-GB"/>
        </w:rPr>
        <w:tab/>
        <w:t>The UL Reference Measurement channel is set according to Table 6.2B.1.4.1-1.</w:t>
      </w:r>
    </w:p>
    <w:p w14:paraId="13C9BD7C" w14:textId="77777777" w:rsidR="00433ACE" w:rsidRPr="00433ACE" w:rsidRDefault="00433ACE" w:rsidP="00433ACE">
      <w:pPr>
        <w:overflowPunct w:val="0"/>
        <w:autoSpaceDE w:val="0"/>
        <w:autoSpaceDN w:val="0"/>
        <w:adjustRightInd w:val="0"/>
        <w:ind w:left="568" w:hanging="284"/>
        <w:contextualSpacing/>
        <w:textAlignment w:val="baseline"/>
        <w:rPr>
          <w:rFonts w:eastAsia="Malgun Gothic"/>
          <w:lang w:eastAsia="en-GB"/>
        </w:rPr>
      </w:pPr>
      <w:r w:rsidRPr="00433ACE">
        <w:rPr>
          <w:rFonts w:eastAsia="Malgun Gothic"/>
          <w:lang w:eastAsia="en-GB"/>
        </w:rPr>
        <w:t>5.</w:t>
      </w:r>
      <w:r w:rsidRPr="00433ACE">
        <w:rPr>
          <w:rFonts w:eastAsia="Malgun Gothic"/>
          <w:lang w:eastAsia="en-GB"/>
        </w:rPr>
        <w:tab/>
        <w:t>Propagation conditions are set according to Annex B.0</w:t>
      </w:r>
    </w:p>
    <w:p w14:paraId="3D770741" w14:textId="77777777" w:rsidR="00433ACE" w:rsidRPr="00433ACE" w:rsidRDefault="00433ACE" w:rsidP="00433ACE">
      <w:pPr>
        <w:overflowPunct w:val="0"/>
        <w:autoSpaceDE w:val="0"/>
        <w:autoSpaceDN w:val="0"/>
        <w:adjustRightInd w:val="0"/>
        <w:ind w:left="568" w:hanging="284"/>
        <w:contextualSpacing/>
        <w:textAlignment w:val="baseline"/>
        <w:rPr>
          <w:rFonts w:eastAsia="Malgun Gothic"/>
          <w:lang w:eastAsia="en-GB"/>
        </w:rPr>
      </w:pPr>
      <w:r w:rsidRPr="00433ACE">
        <w:rPr>
          <w:rFonts w:eastAsia="Malgun Gothic"/>
          <w:lang w:eastAsia="en-GB"/>
        </w:rPr>
        <w:t>6.</w:t>
      </w:r>
      <w:r w:rsidRPr="00433ACE">
        <w:rPr>
          <w:rFonts w:eastAsia="Malgun Gothic"/>
          <w:lang w:eastAsia="en-GB"/>
        </w:rPr>
        <w:tab/>
        <w:t>UE location according to TS 36.508 [12] clause 8.2.6.1 is provided to the UE through any preconfigured means.</w:t>
      </w:r>
    </w:p>
    <w:p w14:paraId="1A5E0DDA" w14:textId="77777777" w:rsidR="00433ACE" w:rsidRPr="00433ACE" w:rsidRDefault="00433ACE" w:rsidP="00433ACE">
      <w:pPr>
        <w:overflowPunct w:val="0"/>
        <w:autoSpaceDE w:val="0"/>
        <w:autoSpaceDN w:val="0"/>
        <w:adjustRightInd w:val="0"/>
        <w:ind w:left="568" w:hanging="284"/>
        <w:contextualSpacing/>
        <w:textAlignment w:val="baseline"/>
      </w:pPr>
      <w:r w:rsidRPr="00433ACE">
        <w:rPr>
          <w:rFonts w:eastAsia="Malgun Gothic"/>
          <w:lang w:eastAsia="en-GB"/>
        </w:rPr>
        <w:t>7.</w:t>
      </w:r>
      <w:r w:rsidRPr="00433ACE">
        <w:rPr>
          <w:rFonts w:eastAsia="Malgun Gothic"/>
          <w:lang w:eastAsia="en-GB"/>
        </w:rPr>
        <w:tab/>
      </w:r>
      <w:r w:rsidRPr="00433ACE">
        <w:t>Test equipment shall emul</w:t>
      </w:r>
      <w:r w:rsidRPr="00433ACE">
        <w:rPr>
          <w:color w:val="000000" w:themeColor="text1"/>
        </w:rPr>
        <w:t xml:space="preserve">ate </w:t>
      </w:r>
      <w:r w:rsidRPr="00433ACE">
        <w:rPr>
          <w:color w:val="000000" w:themeColor="text1"/>
          <w:lang w:eastAsia="en-GB"/>
        </w:rPr>
        <w:t>the signal with doppler and delay according to ephemeris defined in TS 36.508 [12] table 8.2.6.2.1-1 for GSO if UE supports only GSO or both GSO and NGSO satellites and table 8.2.6.2.1-3 for NGSO (LEO-1200) if UE supports only NGSO satellites</w:t>
      </w:r>
      <w:r w:rsidRPr="00433ACE">
        <w:rPr>
          <w:color w:val="000000" w:themeColor="text1"/>
        </w:rPr>
        <w:t>. Test system shall send same SIB31-NB information during th</w:t>
      </w:r>
      <w:r w:rsidRPr="00433ACE">
        <w:t>e duration of the test as define in TS 36.508[12] clause 8.2.6.3.1</w:t>
      </w:r>
      <w:r w:rsidRPr="00433ACE">
        <w:rPr>
          <w:rFonts w:eastAsia="SimSun"/>
          <w:lang w:eastAsia="zh-CN"/>
        </w:rPr>
        <w:t>.</w:t>
      </w:r>
    </w:p>
    <w:p w14:paraId="25461161" w14:textId="77777777" w:rsidR="00433ACE" w:rsidRPr="00433ACE" w:rsidRDefault="00433ACE" w:rsidP="00433ACE">
      <w:pPr>
        <w:overflowPunct w:val="0"/>
        <w:autoSpaceDE w:val="0"/>
        <w:autoSpaceDN w:val="0"/>
        <w:adjustRightInd w:val="0"/>
        <w:ind w:left="568" w:hanging="284"/>
        <w:contextualSpacing/>
        <w:textAlignment w:val="baseline"/>
        <w:rPr>
          <w:rFonts w:eastAsia="SimSun"/>
          <w:lang w:eastAsia="zh-CN"/>
        </w:rPr>
      </w:pPr>
      <w:r w:rsidRPr="00433ACE">
        <w:rPr>
          <w:rFonts w:eastAsia="Malgun Gothic"/>
          <w:lang w:eastAsia="en-GB"/>
        </w:rPr>
        <w:t>8.</w:t>
      </w:r>
      <w:r w:rsidRPr="00433ACE">
        <w:tab/>
        <w:t>Deactivate UE prediction of satellite trajectory by any preconfigured means</w:t>
      </w:r>
      <w:r w:rsidRPr="00433ACE">
        <w:rPr>
          <w:rFonts w:eastAsia="SimSun"/>
          <w:lang w:eastAsia="zh-CN"/>
        </w:rPr>
        <w:t>.</w:t>
      </w:r>
    </w:p>
    <w:p w14:paraId="0C157E06" w14:textId="77777777" w:rsidR="00433ACE" w:rsidRDefault="00433ACE" w:rsidP="00433ACE">
      <w:pPr>
        <w:overflowPunct w:val="0"/>
        <w:autoSpaceDE w:val="0"/>
        <w:autoSpaceDN w:val="0"/>
        <w:adjustRightInd w:val="0"/>
        <w:ind w:left="568" w:hanging="284"/>
        <w:contextualSpacing/>
        <w:textAlignment w:val="baseline"/>
        <w:rPr>
          <w:ins w:id="743" w:author="Flores Fernandez" w:date="2025-08-15T11:38:00Z" w16du:dateUtc="2025-08-15T09:38:00Z"/>
          <w:rFonts w:eastAsia="Malgun Gothic"/>
          <w:lang w:eastAsia="en-GB"/>
        </w:rPr>
      </w:pPr>
      <w:r w:rsidRPr="00433ACE">
        <w:rPr>
          <w:rFonts w:eastAsia="Malgun Gothic"/>
          <w:lang w:eastAsia="en-GB"/>
        </w:rPr>
        <w:t>9.</w:t>
      </w:r>
      <w:r w:rsidRPr="00433ACE">
        <w:rPr>
          <w:rFonts w:eastAsia="Malgun Gothic"/>
          <w:lang w:eastAsia="en-GB"/>
        </w:rPr>
        <w:tab/>
        <w:t>Ensure the UE is in State 2A-NB with CP CIoT Optimisation according to TS 36.508 [12] clause 8.1.5. Message contents are defined in clause 6.2B.1.4.3.</w:t>
      </w:r>
    </w:p>
    <w:p w14:paraId="16A400A0" w14:textId="77777777" w:rsidR="00433ACE" w:rsidRPr="00433ACE" w:rsidRDefault="00433ACE" w:rsidP="00433ACE">
      <w:pPr>
        <w:overflowPunct w:val="0"/>
        <w:autoSpaceDE w:val="0"/>
        <w:autoSpaceDN w:val="0"/>
        <w:adjustRightInd w:val="0"/>
        <w:ind w:left="568" w:hanging="284"/>
        <w:contextualSpacing/>
        <w:textAlignment w:val="baseline"/>
        <w:rPr>
          <w:rFonts w:eastAsia="Malgun Gothic"/>
          <w:lang w:eastAsia="en-GB"/>
        </w:rPr>
      </w:pPr>
    </w:p>
    <w:p w14:paraId="7FF61F5B" w14:textId="77777777" w:rsidR="001E377E" w:rsidRDefault="00433ACE" w:rsidP="001E377E">
      <w:pPr>
        <w:keepNext/>
        <w:keepLines/>
        <w:spacing w:before="120"/>
        <w:ind w:left="1985" w:hanging="1985"/>
        <w:rPr>
          <w:ins w:id="744" w:author="Flores Fernandez" w:date="2025-08-15T18:56:00Z" w16du:dateUtc="2025-08-15T16:56:00Z"/>
          <w:rFonts w:ascii="Arial" w:hAnsi="Arial"/>
        </w:rPr>
      </w:pPr>
      <w:bookmarkStart w:id="745" w:name="MCCQCTEMPBM_00000081"/>
      <w:r w:rsidRPr="00433ACE">
        <w:rPr>
          <w:rFonts w:ascii="Arial" w:hAnsi="Arial"/>
        </w:rPr>
        <w:t>6.2B.1.4.2</w:t>
      </w:r>
      <w:r w:rsidRPr="00433ACE">
        <w:rPr>
          <w:rFonts w:ascii="Arial" w:hAnsi="Arial"/>
        </w:rPr>
        <w:tab/>
        <w:t>Test procedure</w:t>
      </w:r>
    </w:p>
    <w:p w14:paraId="2F90601B" w14:textId="3A3703C0" w:rsidR="00433ACE" w:rsidRPr="00433ACE" w:rsidRDefault="001E377E" w:rsidP="00433ACE">
      <w:pPr>
        <w:keepNext/>
        <w:keepLines/>
        <w:spacing w:before="120"/>
        <w:ind w:left="1985" w:hanging="1985"/>
        <w:rPr>
          <w:rFonts w:ascii="Arial" w:hAnsi="Arial"/>
        </w:rPr>
      </w:pPr>
      <w:ins w:id="746" w:author="Flores Fernandez" w:date="2025-08-15T18:56:00Z" w16du:dateUtc="2025-08-15T16:56:00Z">
        <w:r w:rsidRPr="006A3D1E">
          <w:rPr>
            <w:rFonts w:eastAsia="Malgun Gothic"/>
            <w:lang w:eastAsia="en-GB"/>
          </w:rPr>
          <w:t>Maxim</w:t>
        </w:r>
        <w:r>
          <w:rPr>
            <w:rFonts w:eastAsia="Malgun Gothic"/>
            <w:lang w:eastAsia="en-GB"/>
          </w:rPr>
          <w:t>um output power measurement:</w:t>
        </w:r>
      </w:ins>
    </w:p>
    <w:bookmarkEnd w:id="745"/>
    <w:p w14:paraId="50C3C0ED" w14:textId="77777777" w:rsidR="00433ACE" w:rsidRPr="00433ACE" w:rsidRDefault="00433ACE" w:rsidP="00433ACE">
      <w:pPr>
        <w:overflowPunct w:val="0"/>
        <w:autoSpaceDE w:val="0"/>
        <w:autoSpaceDN w:val="0"/>
        <w:adjustRightInd w:val="0"/>
        <w:ind w:left="568" w:hanging="284"/>
        <w:contextualSpacing/>
        <w:textAlignment w:val="baseline"/>
      </w:pPr>
      <w:r w:rsidRPr="00433ACE">
        <w:t>1.</w:t>
      </w:r>
      <w:r w:rsidRPr="00433ACE">
        <w:tab/>
        <w:t xml:space="preserve">SS sends uplink scheduling information for each UL HARQ process via NPDCCH with DCI format N0 for C_RNTI to schedule the UL RMC according to Table 6.2B.1.4.1-1. Since the UE has no payload and no </w:t>
      </w:r>
      <w:r w:rsidRPr="00433ACE">
        <w:lastRenderedPageBreak/>
        <w:t>loopback data to send the UE sends uplink MAC padding bits on the UL RMC (UE should be already transmitting P</w:t>
      </w:r>
      <w:r w:rsidRPr="00433ACE">
        <w:rPr>
          <w:vertAlign w:val="subscript"/>
        </w:rPr>
        <w:t>UMAX</w:t>
      </w:r>
      <w:r w:rsidRPr="00433ACE">
        <w:t xml:space="preserve"> after Initial Conditions setting).</w:t>
      </w:r>
    </w:p>
    <w:p w14:paraId="23A274D4" w14:textId="77777777" w:rsidR="001E377E" w:rsidRDefault="00433ACE" w:rsidP="001E377E">
      <w:pPr>
        <w:overflowPunct w:val="0"/>
        <w:autoSpaceDE w:val="0"/>
        <w:autoSpaceDN w:val="0"/>
        <w:adjustRightInd w:val="0"/>
        <w:ind w:left="568" w:hanging="284"/>
        <w:contextualSpacing/>
        <w:textAlignment w:val="baseline"/>
        <w:rPr>
          <w:ins w:id="747" w:author="Flores Fernandez" w:date="2025-08-15T18:57:00Z" w16du:dateUtc="2025-08-15T16:57:00Z"/>
          <w:rFonts w:eastAsia="Malgun Gothic"/>
          <w:lang w:eastAsia="en-GB"/>
        </w:rPr>
      </w:pPr>
      <w:r w:rsidRPr="00433ACE">
        <w:t>2.</w:t>
      </w:r>
      <w:r w:rsidRPr="00433ACE">
        <w:tab/>
        <w:t>Measure the mean power of the UE in the channel bandwidth of the radio access mode. The period of measurement shall be at least the continuous duration of one sub-frame (1ms) for sub-carrier spacing of 15 kHz or one slot (2ms) excluding the 2304Ts gap when UE is not transmitting for sub-carrier spacing of 3.75 kHz. For TDD slots with transient periods are not under test</w:t>
      </w:r>
      <w:r w:rsidRPr="00433ACE">
        <w:rPr>
          <w:lang w:eastAsia="zh-TW"/>
        </w:rPr>
        <w:t>. For</w:t>
      </w:r>
      <w:r w:rsidRPr="00433ACE">
        <w:t xml:space="preserve"> Half-Duplex guard subframes are not under test.</w:t>
      </w:r>
    </w:p>
    <w:p w14:paraId="2A68AE07" w14:textId="77777777" w:rsidR="001E377E" w:rsidRDefault="001E377E" w:rsidP="001E377E">
      <w:pPr>
        <w:overflowPunct w:val="0"/>
        <w:autoSpaceDE w:val="0"/>
        <w:autoSpaceDN w:val="0"/>
        <w:adjustRightInd w:val="0"/>
        <w:ind w:left="568" w:hanging="284"/>
        <w:contextualSpacing/>
        <w:textAlignment w:val="baseline"/>
        <w:rPr>
          <w:ins w:id="748" w:author="Flores Fernandez" w:date="2025-08-15T18:57:00Z" w16du:dateUtc="2025-08-15T16:57:00Z"/>
          <w:rFonts w:eastAsia="Malgun Gothic"/>
          <w:lang w:eastAsia="en-GB"/>
        </w:rPr>
      </w:pPr>
    </w:p>
    <w:p w14:paraId="0CE90130" w14:textId="264D75EC" w:rsidR="001E377E" w:rsidRDefault="001E377E" w:rsidP="001E377E">
      <w:pPr>
        <w:keepNext/>
        <w:keepLines/>
        <w:spacing w:before="120"/>
        <w:ind w:left="1985" w:hanging="1985"/>
        <w:rPr>
          <w:ins w:id="749" w:author="Flores Fernandez" w:date="2025-08-15T18:57:00Z" w16du:dateUtc="2025-08-15T16:57:00Z"/>
          <w:rFonts w:eastAsia="Malgun Gothic"/>
          <w:lang w:eastAsia="en-GB"/>
        </w:rPr>
      </w:pPr>
      <w:ins w:id="750" w:author="Flores Fernandez" w:date="2025-08-15T18:57:00Z" w16du:dateUtc="2025-08-15T16:57:00Z">
        <w:r>
          <w:rPr>
            <w:rFonts w:eastAsia="Malgun Gothic"/>
            <w:lang w:eastAsia="en-GB"/>
          </w:rPr>
          <w:t xml:space="preserve">Transmit EIRP </w:t>
        </w:r>
        <w:r w:rsidR="00AC0D31">
          <w:rPr>
            <w:rFonts w:eastAsia="Malgun Gothic"/>
            <w:lang w:eastAsia="en-GB"/>
          </w:rPr>
          <w:t>density</w:t>
        </w:r>
        <w:r>
          <w:rPr>
            <w:rFonts w:eastAsia="Malgun Gothic"/>
            <w:lang w:eastAsia="en-GB"/>
          </w:rPr>
          <w:t xml:space="preserve"> measurement (only for band 254):</w:t>
        </w:r>
      </w:ins>
    </w:p>
    <w:p w14:paraId="705B3B50" w14:textId="77777777" w:rsidR="00AC0D31" w:rsidRPr="00433ACE" w:rsidRDefault="001E377E" w:rsidP="00AC0D31">
      <w:pPr>
        <w:overflowPunct w:val="0"/>
        <w:autoSpaceDE w:val="0"/>
        <w:autoSpaceDN w:val="0"/>
        <w:adjustRightInd w:val="0"/>
        <w:ind w:left="568" w:hanging="284"/>
        <w:contextualSpacing/>
        <w:textAlignment w:val="baseline"/>
        <w:rPr>
          <w:ins w:id="751" w:author="Flores Fernandez" w:date="2025-08-15T18:57:00Z" w16du:dateUtc="2025-08-15T16:57:00Z"/>
        </w:rPr>
      </w:pPr>
      <w:ins w:id="752" w:author="Flores Fernandez" w:date="2025-08-15T18:57:00Z" w16du:dateUtc="2025-08-15T16:57:00Z">
        <w:r>
          <w:rPr>
            <w:rFonts w:eastAsia="Malgun Gothic"/>
            <w:lang w:eastAsia="en-GB"/>
          </w:rPr>
          <w:t>1</w:t>
        </w:r>
        <w:r w:rsidRPr="005C279D">
          <w:rPr>
            <w:rFonts w:eastAsia="Malgun Gothic"/>
            <w:lang w:eastAsia="en-GB"/>
          </w:rPr>
          <w:t>.</w:t>
        </w:r>
        <w:r w:rsidRPr="005C279D">
          <w:rPr>
            <w:rFonts w:eastAsia="Malgun Gothic"/>
            <w:lang w:eastAsia="en-GB"/>
          </w:rPr>
          <w:tab/>
        </w:r>
        <w:r w:rsidR="00AC0D31" w:rsidRPr="00433ACE">
          <w:t>SS sends uplink scheduling information for each UL HARQ process via NPDCCH with DCI format N0 for C_RNTI to schedule the UL RMC according to Table 6.2B.1.4.1-1. Since the UE has no payload and no loopback data to send the UE sends uplink MAC padding bits on the UL RMC (UE should be already transmitting P</w:t>
        </w:r>
        <w:r w:rsidR="00AC0D31" w:rsidRPr="00433ACE">
          <w:rPr>
            <w:vertAlign w:val="subscript"/>
          </w:rPr>
          <w:t>UMAX</w:t>
        </w:r>
        <w:r w:rsidR="00AC0D31" w:rsidRPr="00433ACE">
          <w:t xml:space="preserve"> after Initial Conditions setting).</w:t>
        </w:r>
      </w:ins>
    </w:p>
    <w:p w14:paraId="6573EBFF" w14:textId="77777777" w:rsidR="00AC0D31" w:rsidRDefault="00AC0D31" w:rsidP="00AC0D31">
      <w:pPr>
        <w:overflowPunct w:val="0"/>
        <w:autoSpaceDE w:val="0"/>
        <w:autoSpaceDN w:val="0"/>
        <w:adjustRightInd w:val="0"/>
        <w:ind w:left="568" w:hanging="284"/>
        <w:contextualSpacing/>
        <w:textAlignment w:val="baseline"/>
        <w:rPr>
          <w:ins w:id="753" w:author="Flores Fernandez" w:date="2025-08-15T18:58:00Z" w16du:dateUtc="2025-08-15T16:58:00Z"/>
          <w:rFonts w:eastAsia="Malgun Gothic"/>
          <w:lang w:eastAsia="en-GB"/>
        </w:rPr>
      </w:pPr>
      <w:ins w:id="754" w:author="Flores Fernandez" w:date="2025-08-15T18:57:00Z" w16du:dateUtc="2025-08-15T16:57:00Z">
        <w:r w:rsidRPr="00433ACE">
          <w:t>2.</w:t>
        </w:r>
        <w:r w:rsidRPr="00433ACE">
          <w:tab/>
          <w:t xml:space="preserve">Measure the mean power of the UE </w:t>
        </w:r>
      </w:ins>
      <w:ins w:id="755" w:author="Flores Fernandez" w:date="2025-08-15T18:58:00Z" w16du:dateUtc="2025-08-15T16:58:00Z">
        <w:r>
          <w:rPr>
            <w:rFonts w:eastAsia="Malgun Gothic"/>
            <w:lang w:eastAsia="en-GB"/>
          </w:rPr>
          <w:t xml:space="preserve">in each 4 kHz interval within </w:t>
        </w:r>
      </w:ins>
      <w:ins w:id="756" w:author="Flores Fernandez" w:date="2025-08-15T18:57:00Z" w16du:dateUtc="2025-08-15T16:57:00Z">
        <w:r w:rsidRPr="00433ACE">
          <w:t xml:space="preserve">the channel bandwidth of the radio access mode. </w:t>
        </w:r>
      </w:ins>
      <w:ins w:id="757" w:author="Flores Fernandez" w:date="2025-08-15T18:58:00Z" w16du:dateUtc="2025-08-15T16:58:00Z">
        <w:r w:rsidRPr="00433ACE">
          <w:t>The period of measurement shall be at least the continuous duration of one sub-frame (1ms) for sub-carrier spacing of 15 kHz or one slot (2ms) excluding the 2304Ts gap when UE is not transmitting for sub-carrier spacing of 3.75 kHz. For TDD slots with transient periods are not under test</w:t>
        </w:r>
        <w:r w:rsidRPr="00433ACE">
          <w:rPr>
            <w:lang w:eastAsia="zh-TW"/>
          </w:rPr>
          <w:t>. For</w:t>
        </w:r>
        <w:r w:rsidRPr="00433ACE">
          <w:t xml:space="preserve"> Half-Duplex guard subframes are not under test.</w:t>
        </w:r>
      </w:ins>
    </w:p>
    <w:p w14:paraId="7C3E85C2" w14:textId="373A72CD" w:rsidR="001E377E" w:rsidRDefault="00AC0D31" w:rsidP="00AC0D31">
      <w:pPr>
        <w:overflowPunct w:val="0"/>
        <w:autoSpaceDE w:val="0"/>
        <w:autoSpaceDN w:val="0"/>
        <w:adjustRightInd w:val="0"/>
        <w:ind w:left="568" w:hanging="284"/>
        <w:contextualSpacing/>
        <w:textAlignment w:val="baseline"/>
        <w:rPr>
          <w:ins w:id="758" w:author="Flores Fernandez" w:date="2025-08-15T18:57:00Z" w16du:dateUtc="2025-08-15T16:57:00Z"/>
          <w:rFonts w:eastAsia="Malgun Gothic"/>
          <w:lang w:eastAsia="en-GB"/>
        </w:rPr>
      </w:pPr>
      <w:ins w:id="759" w:author="Flores Fernandez" w:date="2025-08-15T18:59:00Z" w16du:dateUtc="2025-08-15T16:59:00Z">
        <w:r>
          <w:rPr>
            <w:rFonts w:eastAsia="Malgun Gothic"/>
            <w:lang w:eastAsia="en-GB"/>
          </w:rPr>
          <w:t>3</w:t>
        </w:r>
      </w:ins>
      <w:ins w:id="760" w:author="Flores Fernandez" w:date="2025-08-15T18:57:00Z" w16du:dateUtc="2025-08-15T16:57:00Z">
        <w:r w:rsidR="001E377E">
          <w:rPr>
            <w:rFonts w:eastAsia="Malgun Gothic"/>
            <w:lang w:eastAsia="en-GB"/>
          </w:rPr>
          <w:t>. Derive mean or peak values of all 4 kHz intervals within the channel bandwidth (depending on the network signaled value) of the radio access mode. These values will correspond to transmit EIRP mean or peak density values respectively assuming 0 dBi UE antenna gain.</w:t>
        </w:r>
      </w:ins>
    </w:p>
    <w:p w14:paraId="059E54B2" w14:textId="1DF4EF3B" w:rsidR="001E377E" w:rsidRDefault="00AC0D31" w:rsidP="001E377E">
      <w:pPr>
        <w:overflowPunct w:val="0"/>
        <w:autoSpaceDE w:val="0"/>
        <w:autoSpaceDN w:val="0"/>
        <w:adjustRightInd w:val="0"/>
        <w:ind w:left="568" w:hanging="284"/>
        <w:contextualSpacing/>
        <w:textAlignment w:val="baseline"/>
        <w:rPr>
          <w:ins w:id="761" w:author="Flores Fernandez" w:date="2025-08-15T18:57:00Z" w16du:dateUtc="2025-08-15T16:57:00Z"/>
          <w:rFonts w:eastAsia="Malgun Gothic"/>
          <w:lang w:eastAsia="en-GB"/>
        </w:rPr>
      </w:pPr>
      <w:ins w:id="762" w:author="Flores Fernandez" w:date="2025-08-15T18:59:00Z" w16du:dateUtc="2025-08-15T16:59:00Z">
        <w:r>
          <w:rPr>
            <w:rFonts w:eastAsia="Malgun Gothic"/>
            <w:lang w:eastAsia="en-GB"/>
          </w:rPr>
          <w:t>4</w:t>
        </w:r>
      </w:ins>
      <w:ins w:id="763" w:author="Flores Fernandez" w:date="2025-08-15T18:57:00Z" w16du:dateUtc="2025-08-15T16:57:00Z">
        <w:r w:rsidR="001E377E">
          <w:rPr>
            <w:rFonts w:eastAsia="Malgun Gothic"/>
            <w:lang w:eastAsia="en-GB"/>
          </w:rPr>
          <w:t>. Repeat steps 1, 2</w:t>
        </w:r>
      </w:ins>
      <w:ins w:id="764" w:author="Flores Fernandez" w:date="2025-08-15T18:59:00Z" w16du:dateUtc="2025-08-15T16:59:00Z">
        <w:r>
          <w:rPr>
            <w:rFonts w:eastAsia="Malgun Gothic"/>
            <w:lang w:eastAsia="en-GB"/>
          </w:rPr>
          <w:t xml:space="preserve"> and </w:t>
        </w:r>
      </w:ins>
      <w:ins w:id="765" w:author="Flores Fernandez" w:date="2025-08-15T18:57:00Z" w16du:dateUtc="2025-08-15T16:57:00Z">
        <w:r w:rsidR="001E377E">
          <w:rPr>
            <w:rFonts w:eastAsia="Malgun Gothic"/>
            <w:lang w:eastAsia="en-GB"/>
          </w:rPr>
          <w:t>3 for all applicable network signaled values.</w:t>
        </w:r>
      </w:ins>
    </w:p>
    <w:p w14:paraId="2623F5D3" w14:textId="77777777" w:rsidR="001E377E" w:rsidRDefault="001E377E" w:rsidP="001E377E">
      <w:pPr>
        <w:overflowPunct w:val="0"/>
        <w:autoSpaceDE w:val="0"/>
        <w:autoSpaceDN w:val="0"/>
        <w:adjustRightInd w:val="0"/>
        <w:ind w:left="568" w:hanging="284"/>
        <w:contextualSpacing/>
        <w:textAlignment w:val="baseline"/>
        <w:rPr>
          <w:ins w:id="766" w:author="Flores Fernandez" w:date="2025-08-15T18:57:00Z" w16du:dateUtc="2025-08-15T16:57:00Z"/>
          <w:rFonts w:eastAsia="Malgun Gothic"/>
          <w:lang w:eastAsia="en-GB"/>
        </w:rPr>
      </w:pPr>
    </w:p>
    <w:p w14:paraId="00CD2B21" w14:textId="4C9A6C3B" w:rsidR="00433ACE" w:rsidRPr="00433ACE" w:rsidRDefault="00433ACE" w:rsidP="00433ACE">
      <w:pPr>
        <w:overflowPunct w:val="0"/>
        <w:autoSpaceDE w:val="0"/>
        <w:autoSpaceDN w:val="0"/>
        <w:adjustRightInd w:val="0"/>
        <w:ind w:left="568" w:hanging="284"/>
        <w:contextualSpacing/>
        <w:textAlignment w:val="baseline"/>
      </w:pPr>
    </w:p>
    <w:p w14:paraId="59FC3B19" w14:textId="77777777" w:rsidR="00433ACE" w:rsidRPr="00433ACE" w:rsidRDefault="00433ACE" w:rsidP="00433ACE">
      <w:pPr>
        <w:keepLines/>
        <w:ind w:left="1135" w:hanging="851"/>
        <w:rPr>
          <w:lang w:val="fr-FR"/>
        </w:rPr>
      </w:pPr>
      <w:r w:rsidRPr="00433ACE">
        <w:rPr>
          <w:lang w:val="fr-FR"/>
        </w:rPr>
        <w:t>NOTE 1:</w:t>
      </w:r>
      <w:r w:rsidRPr="00433ACE">
        <w:rPr>
          <w:lang w:val="fr-FR"/>
        </w:rPr>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3C740B12" w14:textId="77777777" w:rsidR="00433ACE" w:rsidRPr="00433ACE" w:rsidRDefault="00433ACE" w:rsidP="00433ACE">
      <w:pPr>
        <w:keepNext/>
        <w:keepLines/>
        <w:spacing w:before="120"/>
        <w:ind w:left="1985" w:hanging="1985"/>
        <w:rPr>
          <w:rFonts w:ascii="Arial" w:hAnsi="Arial"/>
        </w:rPr>
      </w:pPr>
      <w:bookmarkStart w:id="767" w:name="MCCQCTEMPBM_00000082"/>
      <w:r w:rsidRPr="00433ACE">
        <w:rPr>
          <w:rFonts w:ascii="Arial" w:hAnsi="Arial"/>
        </w:rPr>
        <w:t>6.2B.1.4.3</w:t>
      </w:r>
      <w:r w:rsidRPr="00433ACE">
        <w:rPr>
          <w:rFonts w:ascii="Arial" w:hAnsi="Arial"/>
        </w:rPr>
        <w:tab/>
        <w:t>Message contents</w:t>
      </w:r>
    </w:p>
    <w:bookmarkEnd w:id="767"/>
    <w:p w14:paraId="4AD98070" w14:textId="3C5E346E" w:rsidR="00433ACE" w:rsidRPr="00433ACE" w:rsidRDefault="00433ACE" w:rsidP="00433ACE">
      <w:r w:rsidRPr="00433ACE">
        <w:t>Message contents are according to TS 36.508 [12] subclause 8.1.6</w:t>
      </w:r>
      <w:ins w:id="768" w:author="Flores Fernandez" w:date="2025-08-15T12:57:00Z" w16du:dateUtc="2025-08-15T10:57:00Z">
        <w:r w:rsidR="00551689">
          <w:t xml:space="preserve"> </w:t>
        </w:r>
      </w:ins>
      <w:ins w:id="769" w:author="Flores Fernandez" w:date="2025-08-15T19:00:00Z" w16du:dateUtc="2025-08-15T17:00:00Z">
        <w:r w:rsidR="00AC0D31">
          <w:t xml:space="preserve">for maximum output power measurements and include additional </w:t>
        </w:r>
        <w:r w:rsidR="00AC0D31" w:rsidRPr="009329FC">
          <w:t xml:space="preserve">exceptions </w:t>
        </w:r>
        <w:r w:rsidR="00AC0D31">
          <w:t>defined in</w:t>
        </w:r>
      </w:ins>
      <w:ins w:id="770" w:author="Flores Fernandez" w:date="2025-08-15T13:42:00Z" w16du:dateUtc="2025-08-15T11:42:00Z">
        <w:r w:rsidR="00BF3E1A">
          <w:t xml:space="preserve"> 6.2B.3.4.3 </w:t>
        </w:r>
      </w:ins>
      <w:ins w:id="771" w:author="Flores Fernandez" w:date="2025-08-15T19:00:00Z" w16du:dateUtc="2025-08-15T17:00:00Z">
        <w:r w:rsidR="00AC0D31">
          <w:t>associated to</w:t>
        </w:r>
        <w:r w:rsidR="00AC0D31" w:rsidRPr="009329FC">
          <w:t xml:space="preserve"> each </w:t>
        </w:r>
        <w:r w:rsidR="00AC0D31">
          <w:t xml:space="preserve">applicable </w:t>
        </w:r>
        <w:r w:rsidR="00AC0D31" w:rsidRPr="009329FC">
          <w:t>network signalled value</w:t>
        </w:r>
        <w:r w:rsidR="00AC0D31">
          <w:t xml:space="preserve"> used in transmit EIRP density measurements</w:t>
        </w:r>
      </w:ins>
      <w:r w:rsidRPr="00433ACE">
        <w:t>.</w:t>
      </w:r>
    </w:p>
    <w:p w14:paraId="15212CCB" w14:textId="77777777" w:rsidR="00433ACE" w:rsidRPr="00433ACE" w:rsidRDefault="00433ACE" w:rsidP="00433ACE">
      <w:pPr>
        <w:keepNext/>
        <w:keepLines/>
        <w:spacing w:before="120"/>
        <w:ind w:left="1985" w:hanging="1985"/>
        <w:rPr>
          <w:rFonts w:ascii="Arial" w:hAnsi="Arial"/>
        </w:rPr>
      </w:pPr>
      <w:bookmarkStart w:id="772" w:name="MCCQCTEMPBM_00000083"/>
      <w:r w:rsidRPr="00433ACE">
        <w:rPr>
          <w:rFonts w:ascii="Arial" w:hAnsi="Arial"/>
        </w:rPr>
        <w:t>6.2B.1.5</w:t>
      </w:r>
      <w:r w:rsidRPr="00433ACE">
        <w:rPr>
          <w:rFonts w:ascii="Arial" w:hAnsi="Arial"/>
        </w:rPr>
        <w:tab/>
        <w:t>Test requirements</w:t>
      </w:r>
    </w:p>
    <w:bookmarkEnd w:id="772"/>
    <w:p w14:paraId="34C03500" w14:textId="77777777" w:rsidR="00433ACE" w:rsidRPr="00433ACE" w:rsidRDefault="00433ACE" w:rsidP="00433ACE">
      <w:r w:rsidRPr="00433ACE">
        <w:t>The maximum output power derived in step 2 shall be within the range prescribed by the nominal maximum output power and tolerance in Table 6.2B.1.5-1.</w:t>
      </w:r>
    </w:p>
    <w:p w14:paraId="4CBDFEE4" w14:textId="77777777" w:rsidR="00433ACE" w:rsidRPr="00433ACE" w:rsidRDefault="00433ACE" w:rsidP="00433ACE">
      <w:pPr>
        <w:keepNext/>
        <w:keepLines/>
        <w:spacing w:before="60"/>
        <w:jc w:val="center"/>
        <w:rPr>
          <w:rFonts w:ascii="Arial" w:hAnsi="Arial" w:cs="Arial"/>
          <w:b/>
          <w:lang w:val="fr-FR"/>
        </w:rPr>
      </w:pPr>
      <w:r w:rsidRPr="00433ACE">
        <w:rPr>
          <w:rFonts w:ascii="Arial" w:hAnsi="Arial" w:cs="Arial"/>
          <w:b/>
          <w:lang w:val="fr-FR"/>
        </w:rPr>
        <w:t>Table 6.2B.1.5-1: UE Power Class test requirement</w:t>
      </w:r>
    </w:p>
    <w:tbl>
      <w:tblPr>
        <w:tblStyle w:val="Tablanormal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433ACE" w:rsidRPr="00433ACE" w14:paraId="7EEFC784" w14:textId="77777777" w:rsidTr="00433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FE84C04"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eastAsia="ja-JP"/>
              </w:rPr>
              <w:t>EUTRA band</w:t>
            </w:r>
          </w:p>
        </w:tc>
        <w:tc>
          <w:tcPr>
            <w:tcW w:w="1008" w:type="dxa"/>
            <w:tcBorders>
              <w:top w:val="single" w:sz="4" w:space="0" w:color="auto"/>
              <w:left w:val="single" w:sz="4" w:space="0" w:color="auto"/>
              <w:bottom w:val="single" w:sz="4" w:space="0" w:color="auto"/>
              <w:right w:val="single" w:sz="4" w:space="0" w:color="auto"/>
            </w:tcBorders>
            <w:hideMark/>
          </w:tcPr>
          <w:p w14:paraId="7DB91176"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eastAsia="ja-JP"/>
              </w:rPr>
              <w:t>Class 3 (dBm)</w:t>
            </w:r>
          </w:p>
        </w:tc>
        <w:tc>
          <w:tcPr>
            <w:tcW w:w="1067" w:type="dxa"/>
            <w:tcBorders>
              <w:top w:val="single" w:sz="4" w:space="0" w:color="auto"/>
              <w:left w:val="single" w:sz="4" w:space="0" w:color="auto"/>
              <w:bottom w:val="single" w:sz="4" w:space="0" w:color="auto"/>
              <w:right w:val="single" w:sz="4" w:space="0" w:color="auto"/>
            </w:tcBorders>
            <w:hideMark/>
          </w:tcPr>
          <w:p w14:paraId="3FDFDE2B"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A5AECAB"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eastAsia="ja-JP"/>
              </w:rPr>
              <w:t>Class 5 (dBm)</w:t>
            </w:r>
          </w:p>
        </w:tc>
        <w:tc>
          <w:tcPr>
            <w:tcW w:w="1067" w:type="dxa"/>
            <w:tcBorders>
              <w:top w:val="single" w:sz="4" w:space="0" w:color="auto"/>
              <w:left w:val="single" w:sz="4" w:space="0" w:color="auto"/>
              <w:bottom w:val="single" w:sz="4" w:space="0" w:color="auto"/>
              <w:right w:val="single" w:sz="4" w:space="0" w:color="auto"/>
            </w:tcBorders>
            <w:hideMark/>
          </w:tcPr>
          <w:p w14:paraId="5D3615D0"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eastAsia="ja-JP"/>
              </w:rPr>
              <w:t>Tolerance (dB)</w:t>
            </w:r>
          </w:p>
        </w:tc>
      </w:tr>
      <w:tr w:rsidR="00433ACE" w:rsidRPr="00433ACE" w14:paraId="2E51905B" w14:textId="77777777" w:rsidTr="00433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FC615ED" w14:textId="77777777" w:rsidR="00433ACE" w:rsidRPr="00433ACE" w:rsidRDefault="00433ACE" w:rsidP="00433ACE">
            <w:pPr>
              <w:keepNext/>
              <w:spacing w:after="0"/>
              <w:rPr>
                <w:rFonts w:ascii="Arial" w:hAnsi="Arial" w:cs="Arial"/>
                <w:sz w:val="18"/>
                <w:lang w:val="fr-FR" w:eastAsia="zh-TW"/>
              </w:rPr>
            </w:pPr>
            <w:r w:rsidRPr="00433ACE">
              <w:rPr>
                <w:rFonts w:ascii="Arial" w:hAnsi="Arial" w:cs="Arial"/>
                <w:sz w:val="18"/>
                <w:lang w:val="fr-FR" w:eastAsia="zh-TW"/>
              </w:rPr>
              <w:t>256</w:t>
            </w:r>
          </w:p>
        </w:tc>
        <w:tc>
          <w:tcPr>
            <w:tcW w:w="1008" w:type="dxa"/>
            <w:tcBorders>
              <w:top w:val="single" w:sz="4" w:space="0" w:color="auto"/>
              <w:left w:val="single" w:sz="4" w:space="0" w:color="auto"/>
              <w:bottom w:val="single" w:sz="4" w:space="0" w:color="auto"/>
              <w:right w:val="single" w:sz="4" w:space="0" w:color="auto"/>
            </w:tcBorders>
            <w:hideMark/>
          </w:tcPr>
          <w:p w14:paraId="7D44126A"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7836D3C"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rPr>
              <w:t>+/-2.7</w:t>
            </w:r>
          </w:p>
        </w:tc>
        <w:tc>
          <w:tcPr>
            <w:tcW w:w="1008" w:type="dxa"/>
            <w:tcBorders>
              <w:top w:val="single" w:sz="4" w:space="0" w:color="auto"/>
              <w:left w:val="single" w:sz="4" w:space="0" w:color="auto"/>
              <w:bottom w:val="single" w:sz="4" w:space="0" w:color="auto"/>
              <w:right w:val="single" w:sz="4" w:space="0" w:color="auto"/>
            </w:tcBorders>
            <w:hideMark/>
          </w:tcPr>
          <w:p w14:paraId="48027309" w14:textId="77777777" w:rsidR="00433ACE" w:rsidRPr="00433ACE" w:rsidRDefault="00433ACE" w:rsidP="00433ACE">
            <w:pPr>
              <w:keepNext/>
              <w:spacing w:after="0"/>
              <w:rPr>
                <w:rFonts w:ascii="Arial" w:hAnsi="Arial" w:cs="Arial"/>
                <w:sz w:val="18"/>
                <w:lang w:val="fr-FR" w:eastAsia="zh-TW"/>
              </w:rPr>
            </w:pPr>
            <w:r w:rsidRPr="00433ACE">
              <w:rPr>
                <w:rFonts w:ascii="Arial" w:hAnsi="Arial" w:cs="Arial"/>
                <w:sz w:val="18"/>
                <w:lang w:val="fr-FR"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2103EAC0"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rPr>
              <w:t>+/-2.7</w:t>
            </w:r>
          </w:p>
        </w:tc>
      </w:tr>
      <w:tr w:rsidR="00433ACE" w:rsidRPr="00433ACE" w14:paraId="37E4DC78" w14:textId="77777777" w:rsidTr="00433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A1BCD47" w14:textId="77777777" w:rsidR="00433ACE" w:rsidRPr="00433ACE" w:rsidRDefault="00433ACE" w:rsidP="00433ACE">
            <w:pPr>
              <w:keepNext/>
              <w:spacing w:after="0"/>
              <w:rPr>
                <w:rFonts w:ascii="Arial" w:hAnsi="Arial" w:cs="Arial"/>
                <w:sz w:val="18"/>
                <w:lang w:val="fr-FR" w:eastAsia="zh-TW"/>
              </w:rPr>
            </w:pPr>
            <w:r w:rsidRPr="00433ACE">
              <w:rPr>
                <w:rFonts w:ascii="Arial" w:hAnsi="Arial" w:cs="Arial"/>
                <w:sz w:val="18"/>
                <w:lang w:val="fr-FR"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679EC494"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50E84CEA"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rPr>
              <w:t>+/-2.7</w:t>
            </w:r>
          </w:p>
        </w:tc>
        <w:tc>
          <w:tcPr>
            <w:tcW w:w="1008" w:type="dxa"/>
            <w:tcBorders>
              <w:top w:val="single" w:sz="4" w:space="0" w:color="auto"/>
              <w:left w:val="single" w:sz="4" w:space="0" w:color="auto"/>
              <w:bottom w:val="single" w:sz="4" w:space="0" w:color="auto"/>
              <w:right w:val="single" w:sz="4" w:space="0" w:color="auto"/>
            </w:tcBorders>
            <w:hideMark/>
          </w:tcPr>
          <w:p w14:paraId="7ADB7D1A" w14:textId="77777777" w:rsidR="00433ACE" w:rsidRPr="00433ACE" w:rsidRDefault="00433ACE" w:rsidP="00433ACE">
            <w:pPr>
              <w:keepNext/>
              <w:spacing w:after="0"/>
              <w:rPr>
                <w:rFonts w:ascii="Arial" w:hAnsi="Arial" w:cs="Arial"/>
                <w:sz w:val="18"/>
                <w:lang w:val="fr-FR" w:eastAsia="zh-TW"/>
              </w:rPr>
            </w:pPr>
            <w:r w:rsidRPr="00433ACE">
              <w:rPr>
                <w:rFonts w:ascii="Arial" w:hAnsi="Arial" w:cs="Arial"/>
                <w:sz w:val="18"/>
                <w:lang w:val="fr-FR"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515B5551"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rPr>
              <w:t>+/-2.7</w:t>
            </w:r>
          </w:p>
        </w:tc>
      </w:tr>
      <w:tr w:rsidR="00433ACE" w:rsidRPr="00433ACE" w14:paraId="3898717B" w14:textId="77777777" w:rsidTr="00433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EAAB7A" w14:textId="77777777" w:rsidR="00433ACE" w:rsidRPr="00433ACE" w:rsidRDefault="00433ACE" w:rsidP="00433ACE">
            <w:pPr>
              <w:keepNext/>
              <w:spacing w:after="0"/>
              <w:rPr>
                <w:rFonts w:ascii="Arial" w:hAnsi="Arial" w:cs="Arial"/>
                <w:sz w:val="18"/>
                <w:lang w:val="fr-FR" w:eastAsia="zh-TW"/>
              </w:rPr>
            </w:pPr>
            <w:r w:rsidRPr="00433ACE">
              <w:rPr>
                <w:rFonts w:ascii="Arial" w:hAnsi="Arial" w:cs="Arial"/>
                <w:sz w:val="18"/>
                <w:lang w:val="fr-FR" w:eastAsia="zh-TW"/>
              </w:rPr>
              <w:t>254</w:t>
            </w:r>
          </w:p>
        </w:tc>
        <w:tc>
          <w:tcPr>
            <w:tcW w:w="1008" w:type="dxa"/>
            <w:tcBorders>
              <w:top w:val="single" w:sz="4" w:space="0" w:color="auto"/>
              <w:left w:val="single" w:sz="4" w:space="0" w:color="auto"/>
              <w:bottom w:val="single" w:sz="4" w:space="0" w:color="auto"/>
              <w:right w:val="single" w:sz="4" w:space="0" w:color="auto"/>
            </w:tcBorders>
            <w:hideMark/>
          </w:tcPr>
          <w:p w14:paraId="02C156E5"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E2F2E10" w14:textId="77777777" w:rsidR="00433ACE" w:rsidRPr="00433ACE" w:rsidRDefault="00433ACE" w:rsidP="00433ACE">
            <w:pPr>
              <w:keepNext/>
              <w:spacing w:after="0"/>
              <w:rPr>
                <w:rFonts w:ascii="Arial" w:hAnsi="Arial" w:cs="Arial"/>
                <w:sz w:val="18"/>
                <w:lang w:val="fr-FR"/>
              </w:rPr>
            </w:pPr>
            <w:r w:rsidRPr="00433ACE">
              <w:rPr>
                <w:rFonts w:ascii="Arial" w:hAnsi="Arial" w:cs="Arial"/>
                <w:sz w:val="18"/>
                <w:lang w:val="fr-FR"/>
              </w:rPr>
              <w:t>+/-2.7</w:t>
            </w:r>
          </w:p>
        </w:tc>
        <w:tc>
          <w:tcPr>
            <w:tcW w:w="1008" w:type="dxa"/>
            <w:tcBorders>
              <w:top w:val="single" w:sz="4" w:space="0" w:color="auto"/>
              <w:left w:val="single" w:sz="4" w:space="0" w:color="auto"/>
              <w:bottom w:val="single" w:sz="4" w:space="0" w:color="auto"/>
              <w:right w:val="single" w:sz="4" w:space="0" w:color="auto"/>
            </w:tcBorders>
            <w:hideMark/>
          </w:tcPr>
          <w:p w14:paraId="0306EF5D" w14:textId="77777777" w:rsidR="00433ACE" w:rsidRPr="00433ACE" w:rsidRDefault="00433ACE" w:rsidP="00433ACE">
            <w:pPr>
              <w:keepNext/>
              <w:spacing w:after="0"/>
              <w:rPr>
                <w:rFonts w:ascii="Arial" w:hAnsi="Arial" w:cs="Arial"/>
                <w:sz w:val="18"/>
                <w:lang w:val="fr-FR" w:eastAsia="zh-TW"/>
              </w:rPr>
            </w:pPr>
            <w:r w:rsidRPr="00433ACE">
              <w:rPr>
                <w:rFonts w:ascii="Arial" w:hAnsi="Arial" w:cs="Arial"/>
                <w:sz w:val="18"/>
                <w:lang w:val="fr-FR"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3C197B35" w14:textId="77777777" w:rsidR="00433ACE" w:rsidRPr="00433ACE" w:rsidRDefault="00433ACE" w:rsidP="00433ACE">
            <w:pPr>
              <w:keepNext/>
              <w:spacing w:after="0"/>
              <w:rPr>
                <w:rFonts w:ascii="Arial" w:hAnsi="Arial" w:cs="Arial"/>
                <w:sz w:val="18"/>
                <w:lang w:val="fr-FR"/>
              </w:rPr>
            </w:pPr>
            <w:r w:rsidRPr="00433ACE">
              <w:rPr>
                <w:rFonts w:ascii="Arial" w:hAnsi="Arial" w:cs="Arial"/>
                <w:sz w:val="18"/>
                <w:lang w:val="fr-FR"/>
              </w:rPr>
              <w:t>+/-2.7</w:t>
            </w:r>
          </w:p>
        </w:tc>
      </w:tr>
      <w:tr w:rsidR="00433ACE" w:rsidRPr="00433ACE" w14:paraId="2CB25F1B" w14:textId="77777777" w:rsidTr="00433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B464244" w14:textId="77777777" w:rsidR="00433ACE" w:rsidRPr="00433ACE" w:rsidRDefault="00433ACE" w:rsidP="00433ACE">
            <w:pPr>
              <w:keepNext/>
              <w:spacing w:after="0"/>
              <w:rPr>
                <w:rFonts w:ascii="Arial" w:hAnsi="Arial" w:cs="Arial"/>
                <w:sz w:val="18"/>
                <w:lang w:val="fr-FR" w:eastAsia="zh-TW"/>
              </w:rPr>
            </w:pPr>
            <w:r w:rsidRPr="00433ACE">
              <w:rPr>
                <w:rFonts w:ascii="Arial" w:hAnsi="Arial" w:cs="Arial"/>
                <w:sz w:val="18"/>
                <w:lang w:val="fr-FR" w:eastAsia="zh-TW"/>
              </w:rPr>
              <w:t>253</w:t>
            </w:r>
          </w:p>
        </w:tc>
        <w:tc>
          <w:tcPr>
            <w:tcW w:w="1008" w:type="dxa"/>
            <w:tcBorders>
              <w:top w:val="single" w:sz="4" w:space="0" w:color="auto"/>
              <w:left w:val="single" w:sz="4" w:space="0" w:color="auto"/>
              <w:bottom w:val="single" w:sz="4" w:space="0" w:color="auto"/>
              <w:right w:val="single" w:sz="4" w:space="0" w:color="auto"/>
            </w:tcBorders>
            <w:hideMark/>
          </w:tcPr>
          <w:p w14:paraId="61690896" w14:textId="77777777" w:rsidR="00433ACE" w:rsidRPr="00433ACE" w:rsidRDefault="00433ACE" w:rsidP="00433ACE">
            <w:pPr>
              <w:keepNext/>
              <w:spacing w:after="0"/>
              <w:rPr>
                <w:rFonts w:ascii="Arial" w:hAnsi="Arial" w:cs="Arial"/>
                <w:sz w:val="18"/>
                <w:lang w:val="fr-FR" w:eastAsia="ja-JP"/>
              </w:rPr>
            </w:pPr>
            <w:r w:rsidRPr="00433ACE">
              <w:rPr>
                <w:rFonts w:ascii="Arial" w:hAnsi="Arial" w:cs="Arial"/>
                <w:sz w:val="18"/>
                <w:lang w:val="fr-FR"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57B5330" w14:textId="77777777" w:rsidR="00433ACE" w:rsidRPr="00433ACE" w:rsidRDefault="00433ACE" w:rsidP="00433ACE">
            <w:pPr>
              <w:keepNext/>
              <w:spacing w:after="0"/>
              <w:rPr>
                <w:rFonts w:ascii="Arial" w:hAnsi="Arial" w:cs="Arial"/>
                <w:sz w:val="18"/>
                <w:lang w:val="fr-FR"/>
              </w:rPr>
            </w:pPr>
            <w:r w:rsidRPr="00433ACE">
              <w:rPr>
                <w:rFonts w:ascii="Arial" w:hAnsi="Arial" w:cs="Arial"/>
                <w:sz w:val="18"/>
                <w:lang w:val="fr-FR"/>
              </w:rPr>
              <w:t>+/-2.7</w:t>
            </w:r>
          </w:p>
        </w:tc>
        <w:tc>
          <w:tcPr>
            <w:tcW w:w="1008" w:type="dxa"/>
            <w:tcBorders>
              <w:top w:val="single" w:sz="4" w:space="0" w:color="auto"/>
              <w:left w:val="single" w:sz="4" w:space="0" w:color="auto"/>
              <w:bottom w:val="single" w:sz="4" w:space="0" w:color="auto"/>
              <w:right w:val="single" w:sz="4" w:space="0" w:color="auto"/>
            </w:tcBorders>
            <w:hideMark/>
          </w:tcPr>
          <w:p w14:paraId="3733131B" w14:textId="77777777" w:rsidR="00433ACE" w:rsidRPr="00433ACE" w:rsidRDefault="00433ACE" w:rsidP="00433ACE">
            <w:pPr>
              <w:keepNext/>
              <w:spacing w:after="0"/>
              <w:rPr>
                <w:rFonts w:ascii="Arial" w:hAnsi="Arial" w:cs="Arial"/>
                <w:sz w:val="18"/>
                <w:lang w:val="fr-FR" w:eastAsia="zh-TW"/>
              </w:rPr>
            </w:pPr>
            <w:r w:rsidRPr="00433ACE">
              <w:rPr>
                <w:rFonts w:ascii="Arial" w:hAnsi="Arial" w:cs="Arial"/>
                <w:sz w:val="18"/>
                <w:lang w:val="fr-FR"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3D70D544" w14:textId="77777777" w:rsidR="00433ACE" w:rsidRPr="00433ACE" w:rsidRDefault="00433ACE" w:rsidP="00433ACE">
            <w:pPr>
              <w:keepNext/>
              <w:spacing w:after="0"/>
              <w:rPr>
                <w:rFonts w:ascii="Arial" w:hAnsi="Arial" w:cs="Arial"/>
                <w:sz w:val="18"/>
                <w:lang w:val="fr-FR"/>
              </w:rPr>
            </w:pPr>
            <w:r w:rsidRPr="00433ACE">
              <w:rPr>
                <w:rFonts w:ascii="Arial" w:hAnsi="Arial" w:cs="Arial"/>
                <w:sz w:val="18"/>
                <w:lang w:val="fr-FR"/>
              </w:rPr>
              <w:t>+/-2.7</w:t>
            </w:r>
          </w:p>
        </w:tc>
      </w:tr>
    </w:tbl>
    <w:p w14:paraId="304132E5" w14:textId="77777777" w:rsidR="00AC0D31" w:rsidRDefault="00AC0D31" w:rsidP="00AC0D31">
      <w:pPr>
        <w:rPr>
          <w:ins w:id="773" w:author="Flores Fernandez" w:date="2025-08-15T19:00:00Z" w16du:dateUtc="2025-08-15T17:00:00Z"/>
        </w:rPr>
      </w:pPr>
    </w:p>
    <w:p w14:paraId="504A4FB6" w14:textId="77B0750E" w:rsidR="00AC0D31" w:rsidRPr="005C279D" w:rsidRDefault="00AC0D31" w:rsidP="00AC0D31">
      <w:pPr>
        <w:rPr>
          <w:ins w:id="774" w:author="Flores Fernandez" w:date="2025-08-15T19:00:00Z" w16du:dateUtc="2025-08-15T17:00:00Z"/>
        </w:rPr>
      </w:pPr>
      <w:ins w:id="775" w:author="Flores Fernandez" w:date="2025-08-15T19:00:00Z" w16du:dateUtc="2025-08-15T17:00:00Z">
        <w:r>
          <w:t xml:space="preserve">Mean and peak ttransmit EIRP density values </w:t>
        </w:r>
        <w:r w:rsidRPr="005C279D">
          <w:t xml:space="preserve">derived in step </w:t>
        </w:r>
      </w:ins>
      <w:ins w:id="776" w:author="Flores Fernandez" w:date="2025-08-15T19:01:00Z" w16du:dateUtc="2025-08-15T17:01:00Z">
        <w:r>
          <w:t>3</w:t>
        </w:r>
      </w:ins>
      <w:ins w:id="777" w:author="Flores Fernandez" w:date="2025-08-15T19:00:00Z" w16du:dateUtc="2025-08-15T17:00:00Z">
        <w:r w:rsidRPr="005C279D">
          <w:t xml:space="preserve"> shall be within the range prescribed by </w:t>
        </w:r>
      </w:ins>
      <w:ins w:id="778" w:author="Flores Fernandez" w:date="2025-08-15T19:07:00Z" w16du:dateUtc="2025-08-15T17:07:00Z">
        <w:r w:rsidRPr="005C279D">
          <w:t xml:space="preserve">the </w:t>
        </w:r>
        <w:r>
          <w:t xml:space="preserve">additional requirements for transmit EIRP density </w:t>
        </w:r>
        <w:r w:rsidRPr="005C279D">
          <w:t xml:space="preserve">and tolerance </w:t>
        </w:r>
      </w:ins>
      <w:ins w:id="779" w:author="Flores Fernandez" w:date="2025-08-15T19:00:00Z" w16du:dateUtc="2025-08-15T17:00:00Z">
        <w:r w:rsidRPr="005C279D">
          <w:t>in Table 6.2</w:t>
        </w:r>
      </w:ins>
      <w:ins w:id="780" w:author="Flores Fernandez" w:date="2025-08-15T19:01:00Z" w16du:dateUtc="2025-08-15T17:01:00Z">
        <w:r>
          <w:t>B</w:t>
        </w:r>
      </w:ins>
      <w:ins w:id="781" w:author="Flores Fernandez" w:date="2025-08-15T19:02:00Z" w16du:dateUtc="2025-08-15T17:02:00Z">
        <w:r>
          <w:t>.1</w:t>
        </w:r>
      </w:ins>
      <w:ins w:id="782" w:author="Flores Fernandez" w:date="2025-08-15T19:00:00Z" w16du:dateUtc="2025-08-15T17:00:00Z">
        <w:r w:rsidRPr="005C279D">
          <w:t>.5-</w:t>
        </w:r>
        <w:r>
          <w:t>2</w:t>
        </w:r>
        <w:r w:rsidRPr="005C279D">
          <w:t>.</w:t>
        </w:r>
      </w:ins>
    </w:p>
    <w:p w14:paraId="4DE0CEC2" w14:textId="47E8954A" w:rsidR="00AC0D31" w:rsidRPr="005C279D" w:rsidRDefault="00AC0D31" w:rsidP="00AC0D31">
      <w:pPr>
        <w:keepNext/>
        <w:keepLines/>
        <w:spacing w:before="60"/>
        <w:jc w:val="center"/>
        <w:rPr>
          <w:ins w:id="783" w:author="Flores Fernandez" w:date="2025-08-15T19:00:00Z" w16du:dateUtc="2025-08-15T17:00:00Z"/>
          <w:rFonts w:ascii="Arial" w:hAnsi="Arial" w:cs="Arial"/>
          <w:b/>
          <w:lang w:val="fr-FR"/>
        </w:rPr>
      </w:pPr>
      <w:ins w:id="784" w:author="Flores Fernandez" w:date="2025-08-15T19:00:00Z" w16du:dateUtc="2025-08-15T17:00:00Z">
        <w:r w:rsidRPr="005C279D">
          <w:rPr>
            <w:rFonts w:ascii="Arial" w:hAnsi="Arial" w:cs="Arial"/>
            <w:b/>
            <w:lang w:val="fr-FR"/>
          </w:rPr>
          <w:t>Table 6.2</w:t>
        </w:r>
      </w:ins>
      <w:ins w:id="785" w:author="Flores Fernandez" w:date="2025-08-15T19:02:00Z" w16du:dateUtc="2025-08-15T17:02:00Z">
        <w:r>
          <w:rPr>
            <w:rFonts w:ascii="Arial" w:hAnsi="Arial" w:cs="Arial"/>
            <w:b/>
            <w:lang w:val="fr-FR"/>
          </w:rPr>
          <w:t>B</w:t>
        </w:r>
      </w:ins>
      <w:ins w:id="786" w:author="Flores Fernandez" w:date="2025-08-15T19:00:00Z" w16du:dateUtc="2025-08-15T17:00:00Z">
        <w:r w:rsidRPr="005C279D">
          <w:rPr>
            <w:rFonts w:ascii="Arial" w:hAnsi="Arial" w:cs="Arial"/>
            <w:b/>
            <w:lang w:val="fr-FR"/>
          </w:rPr>
          <w:t>.1</w:t>
        </w:r>
        <w:r>
          <w:rPr>
            <w:rFonts w:ascii="Arial" w:hAnsi="Arial" w:cs="Arial"/>
            <w:b/>
            <w:lang w:val="fr-FR"/>
          </w:rPr>
          <w:t>.5</w:t>
        </w:r>
        <w:r w:rsidRPr="005C279D">
          <w:rPr>
            <w:rFonts w:ascii="Arial" w:hAnsi="Arial" w:cs="Arial"/>
            <w:b/>
            <w:lang w:val="fr-FR"/>
          </w:rPr>
          <w:t>-2: Additional requirements for transmit EIRP density</w:t>
        </w:r>
      </w:ins>
    </w:p>
    <w:tbl>
      <w:tblPr>
        <w:tblStyle w:val="Tablanormal1"/>
        <w:tblW w:w="98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978"/>
        <w:gridCol w:w="1246"/>
        <w:gridCol w:w="1918"/>
        <w:gridCol w:w="3148"/>
        <w:gridCol w:w="1166"/>
      </w:tblGrid>
      <w:tr w:rsidR="00AC0D31" w:rsidRPr="005C279D" w14:paraId="594EF19E" w14:textId="77777777" w:rsidTr="00AC0D31">
        <w:trPr>
          <w:ins w:id="787" w:author="Flores Fernandez" w:date="2025-08-15T19:04:00Z"/>
        </w:trPr>
        <w:tc>
          <w:tcPr>
            <w:tcW w:w="1440" w:type="dxa"/>
            <w:tcBorders>
              <w:top w:val="single" w:sz="4" w:space="0" w:color="auto"/>
              <w:left w:val="single" w:sz="4" w:space="0" w:color="auto"/>
              <w:bottom w:val="single" w:sz="4" w:space="0" w:color="auto"/>
              <w:right w:val="single" w:sz="4" w:space="0" w:color="auto"/>
            </w:tcBorders>
            <w:hideMark/>
          </w:tcPr>
          <w:p w14:paraId="10CEF429" w14:textId="77777777" w:rsidR="00AC0D31" w:rsidRPr="005C279D" w:rsidRDefault="00AC0D31" w:rsidP="00090E78">
            <w:pPr>
              <w:pStyle w:val="TH"/>
              <w:rPr>
                <w:ins w:id="788" w:author="Flores Fernandez" w:date="2025-08-15T19:04:00Z" w16du:dateUtc="2025-08-15T17:04:00Z"/>
                <w:lang w:val="fr-FR"/>
              </w:rPr>
            </w:pPr>
            <w:ins w:id="789" w:author="Flores Fernandez" w:date="2025-08-15T19:04:00Z" w16du:dateUtc="2025-08-15T17:04:00Z">
              <w:r w:rsidRPr="005C279D">
                <w:rPr>
                  <w:lang w:val="fr-FR"/>
                </w:rPr>
                <w:t>EUTRABand</w:t>
              </w:r>
            </w:ins>
          </w:p>
        </w:tc>
        <w:tc>
          <w:tcPr>
            <w:tcW w:w="978" w:type="dxa"/>
            <w:tcBorders>
              <w:top w:val="single" w:sz="4" w:space="0" w:color="auto"/>
              <w:left w:val="single" w:sz="4" w:space="0" w:color="auto"/>
              <w:bottom w:val="single" w:sz="4" w:space="0" w:color="auto"/>
              <w:right w:val="single" w:sz="4" w:space="0" w:color="auto"/>
            </w:tcBorders>
            <w:hideMark/>
          </w:tcPr>
          <w:p w14:paraId="6E797F5D" w14:textId="77777777" w:rsidR="00AC0D31" w:rsidRPr="005C279D" w:rsidRDefault="00AC0D31" w:rsidP="00090E78">
            <w:pPr>
              <w:pStyle w:val="TH"/>
              <w:rPr>
                <w:ins w:id="790" w:author="Flores Fernandez" w:date="2025-08-15T19:04:00Z" w16du:dateUtc="2025-08-15T17:04:00Z"/>
                <w:lang w:val="fr-FR"/>
              </w:rPr>
            </w:pPr>
            <w:ins w:id="791" w:author="Flores Fernandez" w:date="2025-08-15T19:04:00Z" w16du:dateUtc="2025-08-15T17:04:00Z">
              <w:r w:rsidRPr="005C279D">
                <w:rPr>
                  <w:lang w:val="fr-FR"/>
                </w:rPr>
                <w:t>NS value</w:t>
              </w:r>
            </w:ins>
          </w:p>
        </w:tc>
        <w:tc>
          <w:tcPr>
            <w:tcW w:w="1246" w:type="dxa"/>
            <w:tcBorders>
              <w:top w:val="single" w:sz="4" w:space="0" w:color="auto"/>
              <w:left w:val="single" w:sz="4" w:space="0" w:color="auto"/>
              <w:bottom w:val="single" w:sz="4" w:space="0" w:color="auto"/>
              <w:right w:val="single" w:sz="4" w:space="0" w:color="auto"/>
            </w:tcBorders>
            <w:hideMark/>
          </w:tcPr>
          <w:p w14:paraId="46181503" w14:textId="77777777" w:rsidR="00AC0D31" w:rsidRPr="005C279D" w:rsidRDefault="00AC0D31" w:rsidP="00090E78">
            <w:pPr>
              <w:pStyle w:val="TH"/>
              <w:rPr>
                <w:ins w:id="792" w:author="Flores Fernandez" w:date="2025-08-15T19:04:00Z" w16du:dateUtc="2025-08-15T17:04:00Z"/>
                <w:lang w:val="fr-FR"/>
              </w:rPr>
            </w:pPr>
            <w:ins w:id="793" w:author="Flores Fernandez" w:date="2025-08-15T19:04:00Z" w16du:dateUtc="2025-08-15T17:04:00Z">
              <w:r w:rsidRPr="005C279D">
                <w:rPr>
                  <w:lang w:val="fr-FR"/>
                </w:rPr>
                <w:t>Channel bandwidth (MHz)</w:t>
              </w:r>
            </w:ins>
          </w:p>
        </w:tc>
        <w:tc>
          <w:tcPr>
            <w:tcW w:w="1918" w:type="dxa"/>
            <w:tcBorders>
              <w:top w:val="single" w:sz="4" w:space="0" w:color="auto"/>
              <w:left w:val="single" w:sz="4" w:space="0" w:color="auto"/>
              <w:bottom w:val="single" w:sz="4" w:space="0" w:color="auto"/>
              <w:right w:val="single" w:sz="4" w:space="0" w:color="auto"/>
            </w:tcBorders>
            <w:hideMark/>
          </w:tcPr>
          <w:p w14:paraId="24EAE23E" w14:textId="77777777" w:rsidR="00AC0D31" w:rsidRPr="005C279D" w:rsidRDefault="00AC0D31" w:rsidP="00090E78">
            <w:pPr>
              <w:pStyle w:val="TH"/>
              <w:rPr>
                <w:ins w:id="794" w:author="Flores Fernandez" w:date="2025-08-15T19:04:00Z" w16du:dateUtc="2025-08-15T17:04:00Z"/>
                <w:lang w:val="fr-FR"/>
              </w:rPr>
            </w:pPr>
            <w:ins w:id="795" w:author="Flores Fernandez" w:date="2025-08-15T19:04:00Z" w16du:dateUtc="2025-08-15T17:04:00Z">
              <w:r w:rsidRPr="005C279D">
                <w:rPr>
                  <w:lang w:val="fr-FR"/>
                </w:rPr>
                <w:t>Frequency range (MHz)</w:t>
              </w:r>
            </w:ins>
          </w:p>
        </w:tc>
        <w:tc>
          <w:tcPr>
            <w:tcW w:w="3148" w:type="dxa"/>
            <w:tcBorders>
              <w:top w:val="single" w:sz="4" w:space="0" w:color="auto"/>
              <w:left w:val="single" w:sz="4" w:space="0" w:color="auto"/>
              <w:bottom w:val="single" w:sz="4" w:space="0" w:color="auto"/>
              <w:right w:val="single" w:sz="4" w:space="0" w:color="auto"/>
            </w:tcBorders>
            <w:hideMark/>
          </w:tcPr>
          <w:p w14:paraId="61F6294E" w14:textId="77777777" w:rsidR="00AC0D31" w:rsidRPr="005C279D" w:rsidRDefault="00AC0D31" w:rsidP="00090E78">
            <w:pPr>
              <w:pStyle w:val="TH"/>
              <w:rPr>
                <w:ins w:id="796" w:author="Flores Fernandez" w:date="2025-08-15T19:04:00Z" w16du:dateUtc="2025-08-15T17:04:00Z"/>
                <w:lang w:val="fr-FR"/>
              </w:rPr>
            </w:pPr>
            <w:ins w:id="797" w:author="Flores Fernandez" w:date="2025-08-15T19:04:00Z" w16du:dateUtc="2025-08-15T17:04:00Z">
              <w:r w:rsidRPr="005C279D">
                <w:rPr>
                  <w:lang w:val="fr-FR"/>
                </w:rPr>
                <w:t>Maximum power density</w:t>
              </w:r>
            </w:ins>
          </w:p>
        </w:tc>
        <w:tc>
          <w:tcPr>
            <w:tcW w:w="1166" w:type="dxa"/>
            <w:tcBorders>
              <w:top w:val="single" w:sz="4" w:space="0" w:color="auto"/>
              <w:left w:val="single" w:sz="4" w:space="0" w:color="auto"/>
              <w:bottom w:val="single" w:sz="4" w:space="0" w:color="auto"/>
              <w:right w:val="single" w:sz="4" w:space="0" w:color="auto"/>
            </w:tcBorders>
          </w:tcPr>
          <w:p w14:paraId="3B9B8BCC" w14:textId="77777777" w:rsidR="00AC0D31" w:rsidRPr="005C279D" w:rsidRDefault="00AC0D31" w:rsidP="00090E78">
            <w:pPr>
              <w:pStyle w:val="TH"/>
              <w:rPr>
                <w:ins w:id="798" w:author="Flores Fernandez" w:date="2025-08-15T19:04:00Z" w16du:dateUtc="2025-08-15T17:04:00Z"/>
                <w:lang w:val="fr-FR"/>
              </w:rPr>
            </w:pPr>
            <w:ins w:id="799" w:author="Flores Fernandez" w:date="2025-08-15T19:04:00Z" w16du:dateUtc="2025-08-15T17:04:00Z">
              <w:r>
                <w:rPr>
                  <w:lang w:val="fr-FR"/>
                </w:rPr>
                <w:t>Tolerance</w:t>
              </w:r>
            </w:ins>
          </w:p>
        </w:tc>
      </w:tr>
      <w:tr w:rsidR="00AC0D31" w:rsidRPr="005C279D" w14:paraId="42B07342" w14:textId="77777777" w:rsidTr="00AC0D31">
        <w:trPr>
          <w:ins w:id="800" w:author="Flores Fernandez" w:date="2025-08-15T19:04:00Z"/>
        </w:trPr>
        <w:tc>
          <w:tcPr>
            <w:tcW w:w="1440" w:type="dxa"/>
            <w:tcBorders>
              <w:top w:val="single" w:sz="4" w:space="0" w:color="auto"/>
              <w:left w:val="single" w:sz="4" w:space="0" w:color="auto"/>
              <w:bottom w:val="nil"/>
              <w:right w:val="single" w:sz="4" w:space="0" w:color="auto"/>
            </w:tcBorders>
            <w:hideMark/>
          </w:tcPr>
          <w:p w14:paraId="44981270" w14:textId="77777777" w:rsidR="00AC0D31" w:rsidRPr="005C279D" w:rsidRDefault="00AC0D31" w:rsidP="00090E78">
            <w:pPr>
              <w:spacing w:after="0"/>
              <w:rPr>
                <w:ins w:id="801" w:author="Flores Fernandez" w:date="2025-08-15T19:04:00Z" w16du:dateUtc="2025-08-15T17:04:00Z"/>
                <w:rFonts w:ascii="Arial" w:hAnsi="Arial" w:cs="Arial"/>
                <w:lang w:val="fr-FR"/>
              </w:rPr>
            </w:pPr>
            <w:ins w:id="802" w:author="Flores Fernandez" w:date="2025-08-15T19:04:00Z" w16du:dateUtc="2025-08-15T17:04:00Z">
              <w:r w:rsidRPr="005C279D">
                <w:rPr>
                  <w:rFonts w:ascii="Arial" w:hAnsi="Arial" w:cs="Arial"/>
                  <w:lang w:val="fr-FR"/>
                </w:rPr>
                <w:t>254</w:t>
              </w:r>
            </w:ins>
          </w:p>
        </w:tc>
        <w:tc>
          <w:tcPr>
            <w:tcW w:w="978" w:type="dxa"/>
            <w:tcBorders>
              <w:top w:val="single" w:sz="4" w:space="0" w:color="auto"/>
              <w:left w:val="single" w:sz="4" w:space="0" w:color="auto"/>
              <w:bottom w:val="single" w:sz="4" w:space="0" w:color="auto"/>
              <w:right w:val="single" w:sz="4" w:space="0" w:color="auto"/>
            </w:tcBorders>
            <w:hideMark/>
          </w:tcPr>
          <w:p w14:paraId="19083CF0" w14:textId="77777777" w:rsidR="00AC0D31" w:rsidRPr="005C279D" w:rsidRDefault="00AC0D31" w:rsidP="00AC0D31">
            <w:pPr>
              <w:spacing w:after="0"/>
              <w:rPr>
                <w:ins w:id="803" w:author="Flores Fernandez" w:date="2025-08-15T19:04:00Z" w16du:dateUtc="2025-08-15T17:04:00Z"/>
                <w:rFonts w:ascii="Arial" w:hAnsi="Arial" w:cs="Arial"/>
                <w:lang w:val="fr-FR"/>
              </w:rPr>
            </w:pPr>
            <w:ins w:id="804" w:author="Flores Fernandez" w:date="2025-08-15T19:04:00Z" w16du:dateUtc="2025-08-15T17:04:00Z">
              <w:r w:rsidRPr="005C279D">
                <w:rPr>
                  <w:rFonts w:ascii="Arial" w:hAnsi="Arial" w:cs="Arial"/>
                  <w:lang w:val="fr-FR"/>
                </w:rPr>
                <w:t>NS_04N</w:t>
              </w:r>
            </w:ins>
          </w:p>
        </w:tc>
        <w:tc>
          <w:tcPr>
            <w:tcW w:w="1246" w:type="dxa"/>
            <w:tcBorders>
              <w:top w:val="single" w:sz="4" w:space="0" w:color="auto"/>
              <w:left w:val="single" w:sz="4" w:space="0" w:color="auto"/>
              <w:bottom w:val="single" w:sz="4" w:space="0" w:color="auto"/>
              <w:right w:val="single" w:sz="4" w:space="0" w:color="auto"/>
            </w:tcBorders>
            <w:hideMark/>
          </w:tcPr>
          <w:p w14:paraId="6C168C64" w14:textId="0B7B8516" w:rsidR="00AC0D31" w:rsidRPr="005C279D" w:rsidRDefault="00AC0D31" w:rsidP="00AC0D31">
            <w:pPr>
              <w:spacing w:after="0"/>
              <w:rPr>
                <w:ins w:id="805" w:author="Flores Fernandez" w:date="2025-08-15T19:04:00Z" w16du:dateUtc="2025-08-15T17:04:00Z"/>
                <w:rFonts w:ascii="Arial" w:hAnsi="Arial" w:cs="Arial"/>
                <w:lang w:val="fr-FR"/>
              </w:rPr>
            </w:pPr>
            <w:ins w:id="806" w:author="Flores Fernandez" w:date="2025-08-15T19:04:00Z" w16du:dateUtc="2025-08-15T17:04:00Z">
              <w:r>
                <w:rPr>
                  <w:rFonts w:ascii="Arial" w:hAnsi="Arial" w:cs="Arial"/>
                  <w:lang w:val="fr-FR"/>
                </w:rPr>
                <w:t>0.2</w:t>
              </w:r>
            </w:ins>
          </w:p>
        </w:tc>
        <w:tc>
          <w:tcPr>
            <w:tcW w:w="1918" w:type="dxa"/>
            <w:tcBorders>
              <w:top w:val="single" w:sz="4" w:space="0" w:color="auto"/>
              <w:left w:val="single" w:sz="4" w:space="0" w:color="auto"/>
              <w:bottom w:val="single" w:sz="4" w:space="0" w:color="auto"/>
              <w:right w:val="single" w:sz="4" w:space="0" w:color="auto"/>
            </w:tcBorders>
            <w:hideMark/>
          </w:tcPr>
          <w:p w14:paraId="3814C3ED" w14:textId="77777777" w:rsidR="00AC0D31" w:rsidRPr="005C279D" w:rsidRDefault="00AC0D31" w:rsidP="00AC0D31">
            <w:pPr>
              <w:spacing w:after="0"/>
              <w:rPr>
                <w:ins w:id="807" w:author="Flores Fernandez" w:date="2025-08-15T19:04:00Z" w16du:dateUtc="2025-08-15T17:04:00Z"/>
                <w:rFonts w:ascii="Arial" w:hAnsi="Arial" w:cs="Arial"/>
                <w:lang w:val="fr-FR"/>
              </w:rPr>
            </w:pPr>
            <w:ins w:id="808" w:author="Flores Fernandez" w:date="2025-08-15T19:04:00Z" w16du:dateUtc="2025-08-15T17:04:00Z">
              <w:r w:rsidRPr="005C279D">
                <w:rPr>
                  <w:rFonts w:ascii="Arial" w:hAnsi="Arial" w:cs="Arial"/>
                  <w:lang w:val="fr-FR"/>
                </w:rPr>
                <w:t>1610 - 1618.25</w:t>
              </w:r>
            </w:ins>
          </w:p>
        </w:tc>
        <w:tc>
          <w:tcPr>
            <w:tcW w:w="3148" w:type="dxa"/>
            <w:vMerge w:val="restart"/>
            <w:tcBorders>
              <w:top w:val="single" w:sz="4" w:space="0" w:color="auto"/>
              <w:left w:val="single" w:sz="4" w:space="0" w:color="auto"/>
              <w:bottom w:val="single" w:sz="4" w:space="0" w:color="auto"/>
              <w:right w:val="single" w:sz="4" w:space="0" w:color="auto"/>
            </w:tcBorders>
            <w:hideMark/>
          </w:tcPr>
          <w:p w14:paraId="01E337BA" w14:textId="327E2536" w:rsidR="00AC0D31" w:rsidRPr="005C279D" w:rsidRDefault="00AC0D31" w:rsidP="00AC0D31">
            <w:pPr>
              <w:spacing w:after="0"/>
              <w:rPr>
                <w:ins w:id="809" w:author="Flores Fernandez" w:date="2025-08-15T19:04:00Z" w16du:dateUtc="2025-08-15T17:04:00Z"/>
                <w:rFonts w:ascii="Arial" w:hAnsi="Arial" w:cs="Arial"/>
                <w:lang w:val="fr-FR"/>
              </w:rPr>
            </w:pPr>
            <w:ins w:id="810" w:author="Flores Fernandez" w:date="2025-08-15T19:04:00Z" w16du:dateUtc="2025-08-15T17:04:00Z">
              <w:r w:rsidRPr="005C279D">
                <w:rPr>
                  <w:rFonts w:ascii="Arial" w:hAnsi="Arial" w:cs="Arial"/>
                  <w:lang w:val="fr-FR"/>
                </w:rPr>
                <w:t>27dBm/4kHz (mean EIRP limit)</w:t>
              </w:r>
            </w:ins>
          </w:p>
        </w:tc>
        <w:tc>
          <w:tcPr>
            <w:tcW w:w="1166" w:type="dxa"/>
            <w:tcBorders>
              <w:top w:val="single" w:sz="4" w:space="0" w:color="auto"/>
              <w:left w:val="single" w:sz="4" w:space="0" w:color="auto"/>
              <w:bottom w:val="nil"/>
              <w:right w:val="single" w:sz="4" w:space="0" w:color="auto"/>
            </w:tcBorders>
          </w:tcPr>
          <w:p w14:paraId="04DD8E80" w14:textId="77777777" w:rsidR="00AC0D31" w:rsidRPr="005C279D" w:rsidRDefault="00AC0D31" w:rsidP="00AC0D31">
            <w:pPr>
              <w:spacing w:after="0"/>
              <w:rPr>
                <w:ins w:id="811" w:author="Flores Fernandez" w:date="2025-08-15T19:04:00Z" w16du:dateUtc="2025-08-15T17:04:00Z"/>
                <w:rFonts w:ascii="Arial" w:hAnsi="Arial" w:cs="Arial"/>
                <w:lang w:val="fr-FR"/>
              </w:rPr>
            </w:pPr>
            <w:ins w:id="812" w:author="Flores Fernandez" w:date="2025-08-15T19:04:00Z" w16du:dateUtc="2025-08-15T17:04:00Z">
              <w:r>
                <w:rPr>
                  <w:rFonts w:ascii="Arial" w:hAnsi="Arial" w:cs="Arial"/>
                  <w:lang w:val="fr-FR"/>
                </w:rPr>
                <w:t>FFS</w:t>
              </w:r>
            </w:ins>
          </w:p>
        </w:tc>
      </w:tr>
      <w:tr w:rsidR="00AC0D31" w:rsidRPr="005C279D" w14:paraId="133484F6" w14:textId="77777777" w:rsidTr="00AC0D31">
        <w:trPr>
          <w:ins w:id="813" w:author="Flores Fernandez" w:date="2025-08-15T19:04:00Z"/>
        </w:trPr>
        <w:tc>
          <w:tcPr>
            <w:tcW w:w="1440" w:type="dxa"/>
            <w:tcBorders>
              <w:top w:val="nil"/>
              <w:left w:val="single" w:sz="4" w:space="0" w:color="auto"/>
              <w:bottom w:val="nil"/>
              <w:right w:val="single" w:sz="4" w:space="0" w:color="auto"/>
            </w:tcBorders>
            <w:vAlign w:val="center"/>
            <w:hideMark/>
          </w:tcPr>
          <w:p w14:paraId="064282A3" w14:textId="77777777" w:rsidR="00AC0D31" w:rsidRPr="005C279D" w:rsidRDefault="00AC0D31" w:rsidP="00AC0D31">
            <w:pPr>
              <w:rPr>
                <w:ins w:id="814" w:author="Flores Fernandez" w:date="2025-08-15T19:04:00Z" w16du:dateUtc="2025-08-15T17:04:00Z"/>
              </w:rPr>
            </w:pPr>
          </w:p>
        </w:tc>
        <w:tc>
          <w:tcPr>
            <w:tcW w:w="978" w:type="dxa"/>
            <w:tcBorders>
              <w:top w:val="single" w:sz="4" w:space="0" w:color="auto"/>
              <w:left w:val="single" w:sz="4" w:space="0" w:color="auto"/>
              <w:bottom w:val="single" w:sz="4" w:space="0" w:color="auto"/>
              <w:right w:val="single" w:sz="4" w:space="0" w:color="auto"/>
            </w:tcBorders>
            <w:hideMark/>
          </w:tcPr>
          <w:p w14:paraId="409A5F56" w14:textId="77777777" w:rsidR="00AC0D31" w:rsidRPr="005C279D" w:rsidRDefault="00AC0D31" w:rsidP="00AC0D31">
            <w:pPr>
              <w:spacing w:after="0"/>
              <w:rPr>
                <w:ins w:id="815" w:author="Flores Fernandez" w:date="2025-08-15T19:04:00Z" w16du:dateUtc="2025-08-15T17:04:00Z"/>
                <w:rFonts w:ascii="Arial" w:hAnsi="Arial" w:cs="Arial"/>
              </w:rPr>
            </w:pPr>
            <w:ins w:id="816" w:author="Flores Fernandez" w:date="2025-08-15T19:04:00Z" w16du:dateUtc="2025-08-15T17:04:00Z">
              <w:r w:rsidRPr="005C279D">
                <w:rPr>
                  <w:rFonts w:ascii="Arial" w:hAnsi="Arial" w:cs="Arial"/>
                  <w:lang w:val="fr-FR"/>
                </w:rPr>
                <w:t>NS_05N</w:t>
              </w:r>
            </w:ins>
          </w:p>
        </w:tc>
        <w:tc>
          <w:tcPr>
            <w:tcW w:w="1246" w:type="dxa"/>
            <w:tcBorders>
              <w:top w:val="single" w:sz="4" w:space="0" w:color="auto"/>
              <w:left w:val="single" w:sz="4" w:space="0" w:color="auto"/>
              <w:bottom w:val="single" w:sz="4" w:space="0" w:color="auto"/>
              <w:right w:val="single" w:sz="4" w:space="0" w:color="auto"/>
            </w:tcBorders>
            <w:hideMark/>
          </w:tcPr>
          <w:p w14:paraId="7D4841F3" w14:textId="1137F7C0" w:rsidR="00AC0D31" w:rsidRPr="005C279D" w:rsidRDefault="00AC0D31" w:rsidP="00AC0D31">
            <w:pPr>
              <w:spacing w:after="0"/>
              <w:rPr>
                <w:ins w:id="817" w:author="Flores Fernandez" w:date="2025-08-15T19:04:00Z" w16du:dateUtc="2025-08-15T17:04:00Z"/>
                <w:rFonts w:ascii="Arial" w:hAnsi="Arial" w:cs="Arial"/>
                <w:lang w:val="fr-FR"/>
              </w:rPr>
            </w:pPr>
            <w:ins w:id="818" w:author="Flores Fernandez" w:date="2025-08-15T19:04:00Z" w16du:dateUtc="2025-08-15T17:04:00Z">
              <w:r w:rsidRPr="003C396A">
                <w:rPr>
                  <w:rFonts w:ascii="Arial" w:hAnsi="Arial" w:cs="Arial"/>
                  <w:lang w:val="fr-FR"/>
                </w:rPr>
                <w:t>0.2</w:t>
              </w:r>
            </w:ins>
          </w:p>
        </w:tc>
        <w:tc>
          <w:tcPr>
            <w:tcW w:w="1918" w:type="dxa"/>
            <w:tcBorders>
              <w:top w:val="single" w:sz="4" w:space="0" w:color="auto"/>
              <w:left w:val="single" w:sz="4" w:space="0" w:color="auto"/>
              <w:bottom w:val="single" w:sz="4" w:space="0" w:color="auto"/>
              <w:right w:val="single" w:sz="4" w:space="0" w:color="auto"/>
            </w:tcBorders>
            <w:hideMark/>
          </w:tcPr>
          <w:p w14:paraId="58171411" w14:textId="77777777" w:rsidR="00AC0D31" w:rsidRPr="005C279D" w:rsidRDefault="00AC0D31" w:rsidP="00AC0D31">
            <w:pPr>
              <w:spacing w:after="0"/>
              <w:rPr>
                <w:ins w:id="819" w:author="Flores Fernandez" w:date="2025-08-15T19:04:00Z" w16du:dateUtc="2025-08-15T17:04:00Z"/>
                <w:rFonts w:ascii="Arial" w:hAnsi="Arial" w:cs="Arial"/>
                <w:lang w:val="fr-FR"/>
              </w:rPr>
            </w:pPr>
            <w:ins w:id="820" w:author="Flores Fernandez" w:date="2025-08-15T19:04:00Z" w16du:dateUtc="2025-08-15T17:04:00Z">
              <w:r w:rsidRPr="005C279D">
                <w:rPr>
                  <w:rFonts w:ascii="Arial" w:hAnsi="Arial" w:cs="Arial"/>
                  <w:lang w:val="fr-FR"/>
                </w:rPr>
                <w:t>1618.25 - 1626.5</w:t>
              </w:r>
            </w:ins>
          </w:p>
        </w:tc>
        <w:tc>
          <w:tcPr>
            <w:tcW w:w="3148" w:type="dxa"/>
            <w:vMerge/>
            <w:tcBorders>
              <w:top w:val="single" w:sz="4" w:space="0" w:color="auto"/>
              <w:left w:val="single" w:sz="4" w:space="0" w:color="auto"/>
              <w:bottom w:val="single" w:sz="4" w:space="0" w:color="auto"/>
              <w:right w:val="single" w:sz="4" w:space="0" w:color="auto"/>
            </w:tcBorders>
            <w:vAlign w:val="center"/>
            <w:hideMark/>
          </w:tcPr>
          <w:p w14:paraId="0869B5B5" w14:textId="77777777" w:rsidR="00AC0D31" w:rsidRPr="005C279D" w:rsidRDefault="00AC0D31" w:rsidP="00AC0D31">
            <w:pPr>
              <w:spacing w:after="0"/>
              <w:rPr>
                <w:ins w:id="821" w:author="Flores Fernandez" w:date="2025-08-15T19:04:00Z" w16du:dateUtc="2025-08-15T17:04:00Z"/>
                <w:rFonts w:ascii="Arial" w:hAnsi="Arial"/>
              </w:rPr>
            </w:pPr>
          </w:p>
        </w:tc>
        <w:tc>
          <w:tcPr>
            <w:tcW w:w="1166" w:type="dxa"/>
            <w:tcBorders>
              <w:top w:val="nil"/>
              <w:left w:val="single" w:sz="4" w:space="0" w:color="auto"/>
              <w:bottom w:val="single" w:sz="4" w:space="0" w:color="auto"/>
              <w:right w:val="single" w:sz="4" w:space="0" w:color="auto"/>
            </w:tcBorders>
          </w:tcPr>
          <w:p w14:paraId="5A6C98F3" w14:textId="42D33F7A" w:rsidR="00AC0D31" w:rsidRPr="005C279D" w:rsidRDefault="00AC0D31" w:rsidP="00AC0D31">
            <w:pPr>
              <w:spacing w:after="0"/>
              <w:rPr>
                <w:ins w:id="822" w:author="Flores Fernandez" w:date="2025-08-15T19:04:00Z" w16du:dateUtc="2025-08-15T17:04:00Z"/>
                <w:rFonts w:ascii="Arial" w:hAnsi="Arial"/>
              </w:rPr>
            </w:pPr>
          </w:p>
        </w:tc>
      </w:tr>
      <w:tr w:rsidR="00AC0D31" w:rsidRPr="005C279D" w14:paraId="040BBCB0" w14:textId="77777777" w:rsidTr="00251F0B">
        <w:trPr>
          <w:ins w:id="823" w:author="Flores Fernandez" w:date="2025-08-15T19:04:00Z"/>
        </w:trPr>
        <w:tc>
          <w:tcPr>
            <w:tcW w:w="1440" w:type="dxa"/>
            <w:tcBorders>
              <w:top w:val="nil"/>
              <w:left w:val="single" w:sz="4" w:space="0" w:color="auto"/>
              <w:bottom w:val="nil"/>
              <w:right w:val="single" w:sz="4" w:space="0" w:color="auto"/>
            </w:tcBorders>
            <w:vAlign w:val="center"/>
          </w:tcPr>
          <w:p w14:paraId="60DD8D4F" w14:textId="77777777" w:rsidR="00AC0D31" w:rsidRPr="005C279D" w:rsidRDefault="00AC0D31" w:rsidP="00AC0D31">
            <w:pPr>
              <w:rPr>
                <w:ins w:id="824" w:author="Flores Fernandez" w:date="2025-08-15T19:04:00Z" w16du:dateUtc="2025-08-15T17:04:00Z"/>
              </w:rPr>
            </w:pPr>
          </w:p>
        </w:tc>
        <w:tc>
          <w:tcPr>
            <w:tcW w:w="978" w:type="dxa"/>
            <w:tcBorders>
              <w:top w:val="single" w:sz="4" w:space="0" w:color="auto"/>
              <w:left w:val="single" w:sz="4" w:space="0" w:color="auto"/>
              <w:bottom w:val="single" w:sz="4" w:space="0" w:color="auto"/>
              <w:right w:val="single" w:sz="4" w:space="0" w:color="auto"/>
            </w:tcBorders>
          </w:tcPr>
          <w:p w14:paraId="2E82F587" w14:textId="77777777" w:rsidR="00AC0D31" w:rsidRPr="005C279D" w:rsidRDefault="00AC0D31" w:rsidP="00AC0D31">
            <w:pPr>
              <w:spacing w:after="0"/>
              <w:rPr>
                <w:ins w:id="825" w:author="Flores Fernandez" w:date="2025-08-15T19:04:00Z" w16du:dateUtc="2025-08-15T17:04:00Z"/>
                <w:rFonts w:ascii="Arial" w:hAnsi="Arial" w:cs="Arial"/>
                <w:lang w:val="fr-FR"/>
              </w:rPr>
            </w:pPr>
            <w:ins w:id="826" w:author="Flores Fernandez" w:date="2025-08-15T19:04:00Z" w16du:dateUtc="2025-08-15T17:04:00Z">
              <w:r w:rsidRPr="005C279D">
                <w:rPr>
                  <w:rFonts w:ascii="Arial" w:hAnsi="Arial" w:cs="Arial"/>
                  <w:lang w:val="fr-FR"/>
                </w:rPr>
                <w:t>NS_</w:t>
              </w:r>
              <w:r>
                <w:rPr>
                  <w:rFonts w:ascii="Arial" w:hAnsi="Arial" w:cs="Arial"/>
                  <w:lang w:val="fr-FR"/>
                </w:rPr>
                <w:t>11</w:t>
              </w:r>
              <w:r w:rsidRPr="005C279D">
                <w:rPr>
                  <w:rFonts w:ascii="Arial" w:hAnsi="Arial" w:cs="Arial"/>
                  <w:lang w:val="fr-FR"/>
                </w:rPr>
                <w:t>N</w:t>
              </w:r>
            </w:ins>
          </w:p>
        </w:tc>
        <w:tc>
          <w:tcPr>
            <w:tcW w:w="1246" w:type="dxa"/>
            <w:tcBorders>
              <w:top w:val="single" w:sz="4" w:space="0" w:color="auto"/>
              <w:left w:val="single" w:sz="4" w:space="0" w:color="auto"/>
              <w:bottom w:val="single" w:sz="4" w:space="0" w:color="auto"/>
              <w:right w:val="single" w:sz="4" w:space="0" w:color="auto"/>
            </w:tcBorders>
          </w:tcPr>
          <w:p w14:paraId="7112101C" w14:textId="42B9FC09" w:rsidR="00AC0D31" w:rsidRPr="005C279D" w:rsidRDefault="00AC0D31" w:rsidP="00AC0D31">
            <w:pPr>
              <w:spacing w:after="0"/>
              <w:rPr>
                <w:ins w:id="827" w:author="Flores Fernandez" w:date="2025-08-15T19:04:00Z" w16du:dateUtc="2025-08-15T17:04:00Z"/>
                <w:rFonts w:ascii="Arial" w:hAnsi="Arial" w:cs="Arial"/>
                <w:lang w:val="fr-FR"/>
              </w:rPr>
            </w:pPr>
            <w:ins w:id="828" w:author="Flores Fernandez" w:date="2025-08-15T19:04:00Z" w16du:dateUtc="2025-08-15T17:04:00Z">
              <w:r w:rsidRPr="003C396A">
                <w:rPr>
                  <w:rFonts w:ascii="Arial" w:hAnsi="Arial" w:cs="Arial"/>
                  <w:lang w:val="fr-FR"/>
                </w:rPr>
                <w:t>0.2</w:t>
              </w:r>
            </w:ins>
          </w:p>
        </w:tc>
        <w:tc>
          <w:tcPr>
            <w:tcW w:w="1918" w:type="dxa"/>
            <w:tcBorders>
              <w:top w:val="single" w:sz="4" w:space="0" w:color="auto"/>
              <w:left w:val="single" w:sz="4" w:space="0" w:color="auto"/>
              <w:bottom w:val="single" w:sz="4" w:space="0" w:color="auto"/>
              <w:right w:val="single" w:sz="4" w:space="0" w:color="auto"/>
            </w:tcBorders>
          </w:tcPr>
          <w:p w14:paraId="5D00FABB" w14:textId="77777777" w:rsidR="00AC0D31" w:rsidRPr="005C279D" w:rsidRDefault="00AC0D31" w:rsidP="00AC0D31">
            <w:pPr>
              <w:spacing w:after="0"/>
              <w:rPr>
                <w:ins w:id="829" w:author="Flores Fernandez" w:date="2025-08-15T19:04:00Z" w16du:dateUtc="2025-08-15T17:04:00Z"/>
                <w:rFonts w:ascii="Arial" w:hAnsi="Arial" w:cs="Arial"/>
                <w:lang w:val="fr-FR"/>
              </w:rPr>
            </w:pPr>
            <w:ins w:id="830" w:author="Flores Fernandez" w:date="2025-08-15T19:04:00Z" w16du:dateUtc="2025-08-15T17:04:00Z">
              <w:r w:rsidRPr="005C279D">
                <w:rPr>
                  <w:rFonts w:ascii="Arial" w:hAnsi="Arial" w:cs="Arial"/>
                  <w:lang w:val="fr-FR"/>
                </w:rPr>
                <w:t>1610 - 1618.25</w:t>
              </w:r>
            </w:ins>
          </w:p>
        </w:tc>
        <w:tc>
          <w:tcPr>
            <w:tcW w:w="3148" w:type="dxa"/>
            <w:vMerge w:val="restart"/>
            <w:tcBorders>
              <w:top w:val="single" w:sz="4" w:space="0" w:color="auto"/>
              <w:left w:val="single" w:sz="4" w:space="0" w:color="auto"/>
              <w:right w:val="single" w:sz="4" w:space="0" w:color="auto"/>
            </w:tcBorders>
            <w:vAlign w:val="center"/>
          </w:tcPr>
          <w:p w14:paraId="099FBBD1" w14:textId="77777777" w:rsidR="00AC0D31" w:rsidRPr="005C279D" w:rsidRDefault="00AC0D31" w:rsidP="00AC0D31">
            <w:pPr>
              <w:spacing w:after="0"/>
              <w:rPr>
                <w:ins w:id="831" w:author="Flores Fernandez" w:date="2025-08-15T19:04:00Z" w16du:dateUtc="2025-08-15T17:04:00Z"/>
                <w:rFonts w:ascii="Arial" w:hAnsi="Arial"/>
              </w:rPr>
            </w:pPr>
            <w:ins w:id="832" w:author="Flores Fernandez" w:date="2025-08-15T19:04:00Z" w16du:dateUtc="2025-08-15T17:04:00Z">
              <w:r w:rsidRPr="005C279D">
                <w:rPr>
                  <w:rFonts w:ascii="Arial" w:hAnsi="Arial" w:cs="Arial"/>
                  <w:lang w:val="fr-FR"/>
                </w:rPr>
                <w:t>15dBm/4kHz (peak EIRP limit)</w:t>
              </w:r>
            </w:ins>
          </w:p>
        </w:tc>
        <w:tc>
          <w:tcPr>
            <w:tcW w:w="1166" w:type="dxa"/>
            <w:tcBorders>
              <w:top w:val="single" w:sz="4" w:space="0" w:color="auto"/>
              <w:left w:val="single" w:sz="4" w:space="0" w:color="auto"/>
              <w:bottom w:val="nil"/>
              <w:right w:val="single" w:sz="4" w:space="0" w:color="auto"/>
            </w:tcBorders>
          </w:tcPr>
          <w:p w14:paraId="4FF4F945" w14:textId="704723C3" w:rsidR="00AC0D31" w:rsidRDefault="00AC0D31" w:rsidP="00AC0D31">
            <w:pPr>
              <w:spacing w:after="0"/>
              <w:rPr>
                <w:ins w:id="833" w:author="Flores Fernandez" w:date="2025-08-15T19:04:00Z" w16du:dateUtc="2025-08-15T17:04:00Z"/>
                <w:rFonts w:ascii="Arial" w:hAnsi="Arial"/>
              </w:rPr>
            </w:pPr>
            <w:ins w:id="834" w:author="Flores Fernandez" w:date="2025-08-15T19:05:00Z" w16du:dateUtc="2025-08-15T17:05:00Z">
              <w:r>
                <w:rPr>
                  <w:rFonts w:ascii="Arial" w:hAnsi="Arial"/>
                </w:rPr>
                <w:t>FFS</w:t>
              </w:r>
            </w:ins>
          </w:p>
        </w:tc>
      </w:tr>
      <w:tr w:rsidR="00AC0D31" w:rsidRPr="005C279D" w14:paraId="05BA79CE" w14:textId="77777777" w:rsidTr="00251F0B">
        <w:trPr>
          <w:ins w:id="835" w:author="Flores Fernandez" w:date="2025-08-15T19:04:00Z"/>
        </w:trPr>
        <w:tc>
          <w:tcPr>
            <w:tcW w:w="1440" w:type="dxa"/>
            <w:tcBorders>
              <w:top w:val="nil"/>
              <w:left w:val="single" w:sz="4" w:space="0" w:color="auto"/>
              <w:bottom w:val="single" w:sz="4" w:space="0" w:color="auto"/>
              <w:right w:val="single" w:sz="4" w:space="0" w:color="auto"/>
            </w:tcBorders>
            <w:vAlign w:val="center"/>
          </w:tcPr>
          <w:p w14:paraId="51525FA3" w14:textId="77777777" w:rsidR="00AC0D31" w:rsidRPr="005C279D" w:rsidRDefault="00AC0D31" w:rsidP="00AC0D31">
            <w:pPr>
              <w:rPr>
                <w:ins w:id="836" w:author="Flores Fernandez" w:date="2025-08-15T19:04:00Z" w16du:dateUtc="2025-08-15T17:04:00Z"/>
              </w:rPr>
            </w:pPr>
          </w:p>
        </w:tc>
        <w:tc>
          <w:tcPr>
            <w:tcW w:w="978" w:type="dxa"/>
            <w:tcBorders>
              <w:top w:val="single" w:sz="4" w:space="0" w:color="auto"/>
              <w:left w:val="single" w:sz="4" w:space="0" w:color="auto"/>
              <w:bottom w:val="single" w:sz="4" w:space="0" w:color="auto"/>
              <w:right w:val="single" w:sz="4" w:space="0" w:color="auto"/>
            </w:tcBorders>
          </w:tcPr>
          <w:p w14:paraId="602BD6CA" w14:textId="77777777" w:rsidR="00AC0D31" w:rsidRPr="005C279D" w:rsidRDefault="00AC0D31" w:rsidP="00AC0D31">
            <w:pPr>
              <w:spacing w:after="0"/>
              <w:rPr>
                <w:ins w:id="837" w:author="Flores Fernandez" w:date="2025-08-15T19:04:00Z" w16du:dateUtc="2025-08-15T17:04:00Z"/>
                <w:rFonts w:ascii="Arial" w:hAnsi="Arial" w:cs="Arial"/>
                <w:lang w:val="fr-FR"/>
              </w:rPr>
            </w:pPr>
            <w:ins w:id="838" w:author="Flores Fernandez" w:date="2025-08-15T19:04:00Z" w16du:dateUtc="2025-08-15T17:04:00Z">
              <w:r w:rsidRPr="005C279D">
                <w:rPr>
                  <w:rFonts w:ascii="Arial" w:hAnsi="Arial" w:cs="Arial"/>
                  <w:lang w:val="fr-FR"/>
                </w:rPr>
                <w:t>NS_</w:t>
              </w:r>
              <w:r>
                <w:rPr>
                  <w:rFonts w:ascii="Arial" w:hAnsi="Arial" w:cs="Arial"/>
                  <w:lang w:val="fr-FR"/>
                </w:rPr>
                <w:t>12</w:t>
              </w:r>
              <w:r w:rsidRPr="005C279D">
                <w:rPr>
                  <w:rFonts w:ascii="Arial" w:hAnsi="Arial" w:cs="Arial"/>
                  <w:lang w:val="fr-FR"/>
                </w:rPr>
                <w:t>N</w:t>
              </w:r>
            </w:ins>
          </w:p>
        </w:tc>
        <w:tc>
          <w:tcPr>
            <w:tcW w:w="1246" w:type="dxa"/>
            <w:tcBorders>
              <w:top w:val="single" w:sz="4" w:space="0" w:color="auto"/>
              <w:left w:val="single" w:sz="4" w:space="0" w:color="auto"/>
              <w:bottom w:val="single" w:sz="4" w:space="0" w:color="auto"/>
              <w:right w:val="single" w:sz="4" w:space="0" w:color="auto"/>
            </w:tcBorders>
          </w:tcPr>
          <w:p w14:paraId="0CDBF6C7" w14:textId="43A04291" w:rsidR="00AC0D31" w:rsidRPr="005C279D" w:rsidRDefault="00AC0D31" w:rsidP="00AC0D31">
            <w:pPr>
              <w:spacing w:after="0"/>
              <w:rPr>
                <w:ins w:id="839" w:author="Flores Fernandez" w:date="2025-08-15T19:04:00Z" w16du:dateUtc="2025-08-15T17:04:00Z"/>
                <w:rFonts w:ascii="Arial" w:hAnsi="Arial" w:cs="Arial"/>
                <w:lang w:val="fr-FR"/>
              </w:rPr>
            </w:pPr>
            <w:ins w:id="840" w:author="Flores Fernandez" w:date="2025-08-15T19:04:00Z" w16du:dateUtc="2025-08-15T17:04:00Z">
              <w:r w:rsidRPr="003C396A">
                <w:rPr>
                  <w:rFonts w:ascii="Arial" w:hAnsi="Arial" w:cs="Arial"/>
                  <w:lang w:val="fr-FR"/>
                </w:rPr>
                <w:t>0.2</w:t>
              </w:r>
            </w:ins>
          </w:p>
        </w:tc>
        <w:tc>
          <w:tcPr>
            <w:tcW w:w="1918" w:type="dxa"/>
            <w:tcBorders>
              <w:top w:val="single" w:sz="4" w:space="0" w:color="auto"/>
              <w:left w:val="single" w:sz="4" w:space="0" w:color="auto"/>
              <w:bottom w:val="single" w:sz="4" w:space="0" w:color="auto"/>
              <w:right w:val="single" w:sz="4" w:space="0" w:color="auto"/>
            </w:tcBorders>
          </w:tcPr>
          <w:p w14:paraId="6D96D947" w14:textId="77777777" w:rsidR="00AC0D31" w:rsidRPr="005C279D" w:rsidRDefault="00AC0D31" w:rsidP="00AC0D31">
            <w:pPr>
              <w:spacing w:after="0"/>
              <w:rPr>
                <w:ins w:id="841" w:author="Flores Fernandez" w:date="2025-08-15T19:04:00Z" w16du:dateUtc="2025-08-15T17:04:00Z"/>
                <w:rFonts w:ascii="Arial" w:hAnsi="Arial" w:cs="Arial"/>
                <w:lang w:val="fr-FR"/>
              </w:rPr>
            </w:pPr>
            <w:ins w:id="842" w:author="Flores Fernandez" w:date="2025-08-15T19:04:00Z" w16du:dateUtc="2025-08-15T17:04:00Z">
              <w:r w:rsidRPr="005C279D">
                <w:rPr>
                  <w:rFonts w:ascii="Arial" w:hAnsi="Arial" w:cs="Arial"/>
                  <w:lang w:val="fr-FR"/>
                </w:rPr>
                <w:t>1618.25 - 1626.5</w:t>
              </w:r>
            </w:ins>
          </w:p>
        </w:tc>
        <w:tc>
          <w:tcPr>
            <w:tcW w:w="3148" w:type="dxa"/>
            <w:vMerge/>
            <w:tcBorders>
              <w:left w:val="single" w:sz="4" w:space="0" w:color="auto"/>
              <w:bottom w:val="single" w:sz="4" w:space="0" w:color="auto"/>
              <w:right w:val="single" w:sz="4" w:space="0" w:color="auto"/>
            </w:tcBorders>
            <w:vAlign w:val="center"/>
          </w:tcPr>
          <w:p w14:paraId="4F1A6058" w14:textId="77777777" w:rsidR="00AC0D31" w:rsidRPr="005C279D" w:rsidRDefault="00AC0D31" w:rsidP="00AC0D31">
            <w:pPr>
              <w:spacing w:after="0"/>
              <w:rPr>
                <w:ins w:id="843" w:author="Flores Fernandez" w:date="2025-08-15T19:04:00Z" w16du:dateUtc="2025-08-15T17:04:00Z"/>
                <w:rFonts w:ascii="Arial" w:hAnsi="Arial"/>
              </w:rPr>
            </w:pPr>
          </w:p>
        </w:tc>
        <w:tc>
          <w:tcPr>
            <w:tcW w:w="1166" w:type="dxa"/>
            <w:tcBorders>
              <w:top w:val="nil"/>
              <w:left w:val="single" w:sz="4" w:space="0" w:color="auto"/>
              <w:bottom w:val="single" w:sz="4" w:space="0" w:color="auto"/>
              <w:right w:val="single" w:sz="4" w:space="0" w:color="auto"/>
            </w:tcBorders>
          </w:tcPr>
          <w:p w14:paraId="41EEEB02" w14:textId="77777777" w:rsidR="00AC0D31" w:rsidRDefault="00AC0D31" w:rsidP="00AC0D31">
            <w:pPr>
              <w:spacing w:after="0"/>
              <w:rPr>
                <w:ins w:id="844" w:author="Flores Fernandez" w:date="2025-08-15T19:04:00Z" w16du:dateUtc="2025-08-15T17:04:00Z"/>
                <w:rFonts w:ascii="Arial" w:hAnsi="Arial"/>
              </w:rPr>
            </w:pPr>
          </w:p>
        </w:tc>
      </w:tr>
      <w:tr w:rsidR="00AC0D31" w:rsidRPr="005C279D" w14:paraId="64E387E3" w14:textId="77777777" w:rsidTr="00090E78">
        <w:trPr>
          <w:ins w:id="845" w:author="Flores Fernandez" w:date="2025-08-15T19:04:00Z"/>
        </w:trPr>
        <w:tc>
          <w:tcPr>
            <w:tcW w:w="9896" w:type="dxa"/>
            <w:gridSpan w:val="6"/>
            <w:tcBorders>
              <w:top w:val="single" w:sz="4" w:space="0" w:color="auto"/>
              <w:left w:val="single" w:sz="4" w:space="0" w:color="auto"/>
              <w:bottom w:val="single" w:sz="4" w:space="0" w:color="auto"/>
              <w:right w:val="single" w:sz="4" w:space="0" w:color="auto"/>
            </w:tcBorders>
            <w:vAlign w:val="center"/>
          </w:tcPr>
          <w:p w14:paraId="5DDF91A6" w14:textId="77777777" w:rsidR="00AC0D31" w:rsidRPr="00F42B5C" w:rsidRDefault="00AC0D31" w:rsidP="00090E78">
            <w:pPr>
              <w:spacing w:after="0"/>
              <w:rPr>
                <w:ins w:id="846" w:author="Flores Fernandez" w:date="2025-08-15T19:04:00Z" w16du:dateUtc="2025-08-15T17:04:00Z"/>
                <w:rFonts w:ascii="Arial" w:hAnsi="Arial" w:cs="Arial"/>
                <w:sz w:val="18"/>
                <w:szCs w:val="18"/>
                <w:lang w:val="fr-FR" w:eastAsia="fr-FR"/>
              </w:rPr>
            </w:pPr>
            <w:ins w:id="847" w:author="Flores Fernandez" w:date="2025-08-15T19:04:00Z" w16du:dateUtc="2025-08-15T17:04:00Z">
              <w:r w:rsidRPr="00F42B5C">
                <w:rPr>
                  <w:rFonts w:ascii="Arial" w:hAnsi="Arial" w:cs="Arial"/>
                  <w:sz w:val="18"/>
                  <w:szCs w:val="18"/>
                  <w:lang w:val="fr-FR" w:eastAsia="fr-FR"/>
                </w:rPr>
                <w:t>NOTE:</w:t>
              </w:r>
              <w:r w:rsidRPr="00F42B5C">
                <w:rPr>
                  <w:rFonts w:ascii="Arial" w:hAnsi="Arial" w:cs="Arial"/>
                  <w:sz w:val="18"/>
                  <w:szCs w:val="18"/>
                  <w:lang w:val="fr-FR" w:eastAsia="fr-FR"/>
                </w:rPr>
                <w:tab/>
                <w:t>The EIRP requirement in regulation is converted to conducted requirement using a 0 dBi antenna.</w:t>
              </w:r>
            </w:ins>
          </w:p>
        </w:tc>
      </w:tr>
    </w:tbl>
    <w:p w14:paraId="51F75AA3" w14:textId="77777777" w:rsidR="00433ACE" w:rsidRPr="00AC0D31" w:rsidRDefault="00433ACE" w:rsidP="00433ACE"/>
    <w:p w14:paraId="22227A02" w14:textId="1FAF6F6D" w:rsidR="007170FE" w:rsidRPr="007170FE" w:rsidRDefault="007170FE" w:rsidP="007170FE">
      <w:pPr>
        <w:rPr>
          <w:rFonts w:ascii="Arial" w:hAnsi="Arial" w:cs="Arial"/>
          <w:noProof/>
          <w:color w:val="FF0000"/>
          <w:sz w:val="32"/>
        </w:rPr>
      </w:pPr>
      <w:r w:rsidRPr="007170FE">
        <w:rPr>
          <w:rFonts w:ascii="Arial" w:hAnsi="Arial" w:cs="Arial"/>
          <w:noProof/>
          <w:color w:val="FF0000"/>
          <w:sz w:val="32"/>
        </w:rPr>
        <w:t>&lt;&lt;&lt; Skip Unchanged Sections &gt;&gt;&gt;</w:t>
      </w:r>
    </w:p>
    <w:p w14:paraId="58849377" w14:textId="77777777" w:rsidR="00340551" w:rsidRPr="00340551" w:rsidRDefault="00340551" w:rsidP="00340551">
      <w:pPr>
        <w:keepNext/>
        <w:keepLines/>
        <w:spacing w:before="120"/>
        <w:ind w:left="1134" w:hanging="1134"/>
        <w:outlineLvl w:val="2"/>
        <w:rPr>
          <w:rFonts w:ascii="Arial" w:hAnsi="Arial"/>
          <w:sz w:val="28"/>
        </w:rPr>
      </w:pPr>
      <w:bookmarkStart w:id="848" w:name="_Toc10934"/>
      <w:bookmarkStart w:id="849" w:name="_Toc18962"/>
      <w:bookmarkStart w:id="850" w:name="_Toc120570032"/>
      <w:bookmarkStart w:id="851" w:name="_Toc29890"/>
      <w:bookmarkStart w:id="852" w:name="_Toc12744"/>
      <w:bookmarkStart w:id="853" w:name="_Toc7990"/>
      <w:bookmarkStart w:id="854" w:name="_Toc121162824"/>
      <w:bookmarkStart w:id="855" w:name="_Toc21538"/>
      <w:bookmarkStart w:id="856" w:name="_Toc194571800"/>
      <w:r w:rsidRPr="00340551">
        <w:rPr>
          <w:rFonts w:ascii="Arial" w:hAnsi="Arial"/>
          <w:sz w:val="28"/>
        </w:rPr>
        <w:t>6.2B.3</w:t>
      </w:r>
      <w:r w:rsidRPr="00340551">
        <w:rPr>
          <w:rFonts w:ascii="Arial" w:hAnsi="Arial"/>
          <w:sz w:val="28"/>
        </w:rPr>
        <w:tab/>
        <w:t>UE additional maximum output power reduction for category NB1 and NB2 UE</w:t>
      </w:r>
      <w:bookmarkEnd w:id="848"/>
      <w:bookmarkEnd w:id="849"/>
      <w:bookmarkEnd w:id="850"/>
      <w:bookmarkEnd w:id="851"/>
      <w:bookmarkEnd w:id="852"/>
      <w:bookmarkEnd w:id="853"/>
      <w:bookmarkEnd w:id="854"/>
      <w:bookmarkEnd w:id="855"/>
      <w:bookmarkEnd w:id="856"/>
    </w:p>
    <w:p w14:paraId="24E87AE7" w14:textId="77777777" w:rsidR="00D154EF" w:rsidRPr="00D154EF" w:rsidRDefault="00D154EF" w:rsidP="00D154EF">
      <w:pPr>
        <w:pStyle w:val="EditorsNote"/>
        <w:rPr>
          <w:ins w:id="857" w:author="Flores Fernandez" w:date="2025-08-15T20:15:00Z" w16du:dateUtc="2025-08-15T18:15:00Z"/>
          <w:lang w:val="en-US"/>
        </w:rPr>
      </w:pPr>
      <w:bookmarkStart w:id="858" w:name="MCCQCTEMPBM_00000092"/>
      <w:ins w:id="859" w:author="Flores Fernandez" w:date="2025-08-15T20:15:00Z" w16du:dateUtc="2025-08-15T18:15:00Z">
        <w:r w:rsidRPr="00D154EF">
          <w:t>Editor’s note: The following aspects are either missing or not yet determined:</w:t>
        </w:r>
        <w:r w:rsidRPr="00D154EF">
          <w:rPr>
            <w:lang w:val="en-US"/>
          </w:rPr>
          <w:t xml:space="preserve"> </w:t>
        </w:r>
      </w:ins>
    </w:p>
    <w:p w14:paraId="4FFE6B79" w14:textId="20BC5BF2" w:rsidR="00340551" w:rsidRDefault="00340551" w:rsidP="00340551">
      <w:pPr>
        <w:pStyle w:val="EditorsNote"/>
        <w:rPr>
          <w:ins w:id="860" w:author="Flores Fernandez" w:date="2025-08-15T17:29:00Z" w16du:dateUtc="2025-08-15T15:29:00Z"/>
          <w:lang w:val="en-US"/>
        </w:rPr>
      </w:pPr>
      <w:ins w:id="861" w:author="Flores Fernandez" w:date="2025-08-15T17:29:00Z" w16du:dateUtc="2025-08-15T15:29:00Z">
        <w:r>
          <w:rPr>
            <w:lang w:val="en-US"/>
          </w:rPr>
          <w:t xml:space="preserve">- </w:t>
        </w:r>
      </w:ins>
      <w:ins w:id="862" w:author="Flores Fernandez" w:date="2025-08-15T19:10:00Z" w16du:dateUtc="2025-08-15T17:10:00Z">
        <w:r>
          <w:rPr>
            <w:lang w:val="en-US"/>
          </w:rPr>
          <w:t xml:space="preserve">Band 254 </w:t>
        </w:r>
      </w:ins>
      <w:ins w:id="863" w:author="Flores Fernandez" w:date="2025-08-15T17:29:00Z" w16du:dateUtc="2025-08-15T15:29:00Z">
        <w:r>
          <w:rPr>
            <w:lang w:val="en-US"/>
          </w:rPr>
          <w:t>Minimum conformance requirements for NS_11N and NS_12N</w:t>
        </w:r>
      </w:ins>
    </w:p>
    <w:p w14:paraId="6E6DD09A" w14:textId="5A2598D3" w:rsidR="00340551" w:rsidRPr="00AD25EB" w:rsidRDefault="00340551" w:rsidP="00340551">
      <w:pPr>
        <w:pStyle w:val="EditorsNote"/>
        <w:rPr>
          <w:ins w:id="864" w:author="Flores Fernandez" w:date="2025-08-15T17:29:00Z" w16du:dateUtc="2025-08-15T15:29:00Z"/>
          <w:lang w:val="en-US"/>
        </w:rPr>
      </w:pPr>
      <w:ins w:id="865" w:author="Flores Fernandez" w:date="2025-08-15T17:29:00Z" w16du:dateUtc="2025-08-15T15:29:00Z">
        <w:r>
          <w:rPr>
            <w:lang w:val="en-US"/>
          </w:rPr>
          <w:t xml:space="preserve">- </w:t>
        </w:r>
      </w:ins>
      <w:ins w:id="866" w:author="Flores Fernandez" w:date="2025-08-15T19:10:00Z" w16du:dateUtc="2025-08-15T17:10:00Z">
        <w:r>
          <w:rPr>
            <w:lang w:val="en-US"/>
          </w:rPr>
          <w:t xml:space="preserve">Band 254 </w:t>
        </w:r>
      </w:ins>
      <w:ins w:id="867" w:author="Flores Fernandez" w:date="2025-08-15T17:29:00Z" w16du:dateUtc="2025-08-15T15:29:00Z">
        <w:r w:rsidRPr="00F55EB4">
          <w:rPr>
            <w:lang w:val="en-US"/>
          </w:rPr>
          <w:t xml:space="preserve">Test </w:t>
        </w:r>
        <w:r>
          <w:rPr>
            <w:lang w:val="en-US"/>
          </w:rPr>
          <w:t>configurations tables</w:t>
        </w:r>
        <w:r w:rsidRPr="00F55EB4">
          <w:rPr>
            <w:lang w:val="en-US"/>
          </w:rPr>
          <w:t xml:space="preserve"> for </w:t>
        </w:r>
      </w:ins>
      <w:ins w:id="868" w:author="Flores Fernandez" w:date="2025-08-15T20:15:00Z" w16du:dateUtc="2025-08-15T18:15:00Z">
        <w:r w:rsidR="00D154EF">
          <w:rPr>
            <w:lang w:val="en-US"/>
          </w:rPr>
          <w:t xml:space="preserve">NS_03N, </w:t>
        </w:r>
      </w:ins>
      <w:ins w:id="869" w:author="Flores Fernandez" w:date="2025-08-15T17:29:00Z" w16du:dateUtc="2025-08-15T15:29:00Z">
        <w:r w:rsidRPr="00F55EB4">
          <w:rPr>
            <w:lang w:val="en-US"/>
          </w:rPr>
          <w:t>NS_04N, NS_05N, NS_11N and NS_12N</w:t>
        </w:r>
      </w:ins>
    </w:p>
    <w:p w14:paraId="05E8A760" w14:textId="2320577A" w:rsidR="00340551" w:rsidRPr="00AD25EB" w:rsidRDefault="00340551" w:rsidP="00340551">
      <w:pPr>
        <w:pStyle w:val="EditorsNote"/>
        <w:rPr>
          <w:ins w:id="870" w:author="Flores Fernandez" w:date="2025-08-15T17:29:00Z" w16du:dateUtc="2025-08-15T15:29:00Z"/>
          <w:lang w:val="en-US"/>
        </w:rPr>
      </w:pPr>
      <w:ins w:id="871" w:author="Flores Fernandez" w:date="2025-08-15T17:29:00Z" w16du:dateUtc="2025-08-15T15:29:00Z">
        <w:r>
          <w:rPr>
            <w:lang w:val="en-US"/>
          </w:rPr>
          <w:t xml:space="preserve">- </w:t>
        </w:r>
      </w:ins>
      <w:ins w:id="872" w:author="Flores Fernandez" w:date="2025-08-15T19:10:00Z" w16du:dateUtc="2025-08-15T17:10:00Z">
        <w:r>
          <w:rPr>
            <w:lang w:val="en-US"/>
          </w:rPr>
          <w:t xml:space="preserve">Band 254 </w:t>
        </w:r>
      </w:ins>
      <w:ins w:id="873" w:author="Flores Fernandez" w:date="2025-08-15T17:29:00Z" w16du:dateUtc="2025-08-15T15:29:00Z">
        <w:r w:rsidRPr="00F55EB4">
          <w:rPr>
            <w:lang w:val="en-US"/>
          </w:rPr>
          <w:t xml:space="preserve">Test requirements for </w:t>
        </w:r>
      </w:ins>
      <w:ins w:id="874" w:author="Flores Fernandez" w:date="2025-08-15T20:15:00Z" w16du:dateUtc="2025-08-15T18:15:00Z">
        <w:r w:rsidR="00D154EF">
          <w:rPr>
            <w:lang w:val="en-US"/>
          </w:rPr>
          <w:t xml:space="preserve">NS_03N, </w:t>
        </w:r>
      </w:ins>
      <w:ins w:id="875" w:author="Flores Fernandez" w:date="2025-08-15T17:29:00Z" w16du:dateUtc="2025-08-15T15:29:00Z">
        <w:r w:rsidRPr="00F55EB4">
          <w:rPr>
            <w:lang w:val="en-US"/>
          </w:rPr>
          <w:t>NS_04N, NS_05N, NS_11N and NS_12N</w:t>
        </w:r>
      </w:ins>
    </w:p>
    <w:p w14:paraId="711A141E" w14:textId="77777777" w:rsidR="00340551" w:rsidRPr="00340551" w:rsidRDefault="00340551" w:rsidP="00340551">
      <w:pPr>
        <w:keepNext/>
        <w:keepLines/>
        <w:spacing w:before="120"/>
        <w:ind w:left="1985" w:hanging="1985"/>
        <w:rPr>
          <w:rFonts w:ascii="Arial" w:hAnsi="Arial"/>
        </w:rPr>
      </w:pPr>
      <w:r w:rsidRPr="00340551">
        <w:rPr>
          <w:rFonts w:ascii="Arial" w:hAnsi="Arial"/>
        </w:rPr>
        <w:t>6.2B.3.1</w:t>
      </w:r>
      <w:r w:rsidRPr="00340551">
        <w:rPr>
          <w:rFonts w:ascii="Arial" w:hAnsi="Arial"/>
        </w:rPr>
        <w:tab/>
        <w:t>Test purpose</w:t>
      </w:r>
    </w:p>
    <w:bookmarkEnd w:id="858"/>
    <w:p w14:paraId="1082C594" w14:textId="77777777" w:rsidR="00340551" w:rsidRPr="00340551" w:rsidRDefault="00340551" w:rsidP="00340551">
      <w:r w:rsidRPr="00340551">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w:t>
      </w:r>
      <w:r w:rsidRPr="00340551">
        <w:rPr>
          <w:lang w:eastAsia="ja-JP"/>
        </w:rPr>
        <w:t>.1</w:t>
      </w:r>
      <w:r w:rsidRPr="00340551">
        <w:t>-1. Unless stated otherwise, an A-MPR of 0 dB shall be used.</w:t>
      </w:r>
    </w:p>
    <w:p w14:paraId="03E269DA" w14:textId="77777777" w:rsidR="00340551" w:rsidRPr="00340551" w:rsidRDefault="00340551" w:rsidP="00340551">
      <w:pPr>
        <w:keepNext/>
        <w:keepLines/>
        <w:spacing w:before="120"/>
        <w:ind w:left="1985" w:hanging="1985"/>
        <w:rPr>
          <w:rFonts w:ascii="Arial" w:hAnsi="Arial"/>
        </w:rPr>
      </w:pPr>
      <w:bookmarkStart w:id="876" w:name="MCCQCTEMPBM_00000093"/>
      <w:r w:rsidRPr="00340551">
        <w:rPr>
          <w:rFonts w:ascii="Arial" w:hAnsi="Arial"/>
        </w:rPr>
        <w:t>6.2B.3.2</w:t>
      </w:r>
      <w:r w:rsidRPr="00340551">
        <w:rPr>
          <w:rFonts w:ascii="Arial" w:hAnsi="Arial"/>
        </w:rPr>
        <w:tab/>
        <w:t>Test applicability</w:t>
      </w:r>
    </w:p>
    <w:bookmarkEnd w:id="876"/>
    <w:p w14:paraId="200394AF" w14:textId="19E3FD0E" w:rsidR="00340551" w:rsidRPr="00340551" w:rsidRDefault="00340551" w:rsidP="00340551">
      <w:r w:rsidRPr="00340551">
        <w:t>The requirements of this test apply in test case 6.5</w:t>
      </w:r>
      <w:ins w:id="877" w:author="Flores Fernandez" w:date="2025-08-15T19:14:00Z" w16du:dateUtc="2025-08-15T17:14:00Z">
        <w:r>
          <w:t>B</w:t>
        </w:r>
      </w:ins>
      <w:del w:id="878" w:author="Flores Fernandez" w:date="2025-08-15T19:14:00Z" w16du:dateUtc="2025-08-15T17:14:00Z">
        <w:r w:rsidRPr="00340551" w:rsidDel="00340551">
          <w:delText>A</w:delText>
        </w:r>
      </w:del>
      <w:r w:rsidRPr="00340551">
        <w:t>.4.4 Additional Spurious Emissions for network signalled values NS_02N</w:t>
      </w:r>
      <w:ins w:id="879" w:author="Flores Fernandez" w:date="2025-08-15T19:14:00Z" w16du:dateUtc="2025-08-15T17:14:00Z">
        <w:r>
          <w:t xml:space="preserve">, </w:t>
        </w:r>
      </w:ins>
      <w:ins w:id="880" w:author="Flores Fernandez" w:date="2025-08-15T20:15:00Z" w16du:dateUtc="2025-08-15T18:15:00Z">
        <w:r w:rsidR="00D154EF">
          <w:t xml:space="preserve">NS_03N, </w:t>
        </w:r>
      </w:ins>
      <w:ins w:id="881" w:author="Flores Fernandez" w:date="2025-08-15T19:14:00Z" w16du:dateUtc="2025-08-15T17:14:00Z">
        <w:r>
          <w:t>NS_04N, NS_05N, NS_11N, NS_12N,</w:t>
        </w:r>
      </w:ins>
      <w:r w:rsidRPr="00340551">
        <w:t xml:space="preserve"> and NS_24 to all types of NB-IOT NTN UE release 17 and forward of UE category NB1 and NB2 that support satellite access operation.</w:t>
      </w:r>
    </w:p>
    <w:p w14:paraId="446BB1CD" w14:textId="77777777" w:rsidR="00340551" w:rsidRPr="00340551" w:rsidRDefault="00340551" w:rsidP="00340551">
      <w:pPr>
        <w:keepNext/>
        <w:keepLines/>
        <w:spacing w:before="120"/>
        <w:ind w:left="1985" w:hanging="1985"/>
        <w:rPr>
          <w:rFonts w:ascii="Arial" w:hAnsi="Arial"/>
        </w:rPr>
      </w:pPr>
      <w:bookmarkStart w:id="882" w:name="MCCQCTEMPBM_00000094"/>
      <w:r w:rsidRPr="00340551">
        <w:rPr>
          <w:rFonts w:ascii="Arial" w:hAnsi="Arial"/>
        </w:rPr>
        <w:t>6.2B.3.3</w:t>
      </w:r>
      <w:r w:rsidRPr="00340551">
        <w:rPr>
          <w:rFonts w:ascii="Arial" w:hAnsi="Arial"/>
        </w:rPr>
        <w:tab/>
        <w:t>Minimum conformance requirements</w:t>
      </w:r>
    </w:p>
    <w:bookmarkEnd w:id="882"/>
    <w:p w14:paraId="7290D019" w14:textId="77777777" w:rsidR="00340551" w:rsidRPr="00340551" w:rsidRDefault="00340551" w:rsidP="00340551">
      <w:r w:rsidRPr="00340551">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6.2B.1-1. Unless stated otherwise, an A-MPR of 0 dB shall be used.</w:t>
      </w:r>
    </w:p>
    <w:p w14:paraId="388C4BFD" w14:textId="77777777" w:rsidR="00340551" w:rsidRPr="00340551" w:rsidRDefault="00340551" w:rsidP="00340551">
      <w:r w:rsidRPr="00340551">
        <w:t>For UE Power Class 3 and 5 the specific requirements and identified subclauses are specified in Table 6.2B.3-1 along with the allowed A-MPR values that may be used to meet these requirements. The allowed A-MPR values specified below in Table 6.2B.3.3-1 are in addition to the allowed MPR requirements specified in subclause 6.2B.2.</w:t>
      </w:r>
    </w:p>
    <w:p w14:paraId="794BFAF4" w14:textId="77777777" w:rsidR="00340551" w:rsidRPr="00340551" w:rsidRDefault="00340551" w:rsidP="00340551">
      <w:pPr>
        <w:keepNext/>
        <w:keepLines/>
        <w:spacing w:before="60"/>
        <w:jc w:val="center"/>
        <w:rPr>
          <w:rFonts w:ascii="Arial" w:hAnsi="Arial" w:cs="Arial"/>
          <w:b/>
          <w:lang w:val="fr-FR"/>
        </w:rPr>
      </w:pPr>
      <w:r w:rsidRPr="00340551">
        <w:rPr>
          <w:rFonts w:ascii="Arial" w:hAnsi="Arial" w:cs="Arial"/>
          <w:b/>
          <w:lang w:val="fr-FR"/>
        </w:rPr>
        <w:t>Table 6.2B.3.3-1: Additional Maximum Power Reduction (A-MPR) for category NB1 and NB2 UE</w:t>
      </w:r>
    </w:p>
    <w:tbl>
      <w:tblPr>
        <w:tblStyle w:val="Tablanormal1"/>
        <w:tblW w:w="567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09"/>
        <w:gridCol w:w="1644"/>
        <w:gridCol w:w="708"/>
        <w:gridCol w:w="709"/>
      </w:tblGrid>
      <w:tr w:rsidR="00340551" w:rsidRPr="00340551" w14:paraId="24935CC8" w14:textId="77777777" w:rsidTr="00340551">
        <w:trPr>
          <w:trHeight w:val="248"/>
          <w:jc w:val="center"/>
        </w:trPr>
        <w:tc>
          <w:tcPr>
            <w:tcW w:w="1100" w:type="dxa"/>
            <w:tcBorders>
              <w:top w:val="single" w:sz="4" w:space="0" w:color="auto"/>
              <w:left w:val="single" w:sz="4" w:space="0" w:color="auto"/>
              <w:bottom w:val="single" w:sz="4" w:space="0" w:color="auto"/>
              <w:right w:val="single" w:sz="4" w:space="0" w:color="auto"/>
            </w:tcBorders>
            <w:hideMark/>
          </w:tcPr>
          <w:p w14:paraId="72E75EDE" w14:textId="77777777" w:rsidR="00340551" w:rsidRPr="00340551" w:rsidRDefault="00340551" w:rsidP="00340551">
            <w:pPr>
              <w:spacing w:after="0"/>
              <w:rPr>
                <w:rFonts w:ascii="Arial" w:hAnsi="Arial" w:cs="Arial"/>
                <w:lang w:val="fr-FR"/>
              </w:rPr>
            </w:pPr>
            <w:r w:rsidRPr="00340551">
              <w:rPr>
                <w:rFonts w:ascii="Arial" w:hAnsi="Arial" w:cs="Arial"/>
                <w:lang w:val="fr-FR"/>
              </w:rPr>
              <w:t>Network Signalling value</w:t>
            </w:r>
          </w:p>
        </w:tc>
        <w:tc>
          <w:tcPr>
            <w:tcW w:w="1509" w:type="dxa"/>
            <w:tcBorders>
              <w:top w:val="single" w:sz="4" w:space="0" w:color="auto"/>
              <w:left w:val="single" w:sz="4" w:space="0" w:color="auto"/>
              <w:bottom w:val="single" w:sz="4" w:space="0" w:color="auto"/>
              <w:right w:val="single" w:sz="4" w:space="0" w:color="auto"/>
            </w:tcBorders>
            <w:hideMark/>
          </w:tcPr>
          <w:p w14:paraId="312F7125" w14:textId="77777777" w:rsidR="00340551" w:rsidRPr="00340551" w:rsidRDefault="00340551" w:rsidP="00340551">
            <w:pPr>
              <w:spacing w:after="0"/>
              <w:rPr>
                <w:rFonts w:ascii="Arial" w:hAnsi="Arial" w:cs="Arial"/>
                <w:lang w:val="fr-FR"/>
              </w:rPr>
            </w:pPr>
            <w:r w:rsidRPr="00340551">
              <w:rPr>
                <w:rFonts w:ascii="Arial" w:hAnsi="Arial" w:cs="Arial"/>
                <w:lang w:val="fr-FR"/>
              </w:rPr>
              <w:t>Requirements (subclause)</w:t>
            </w:r>
          </w:p>
        </w:tc>
        <w:tc>
          <w:tcPr>
            <w:tcW w:w="1644" w:type="dxa"/>
            <w:tcBorders>
              <w:top w:val="single" w:sz="4" w:space="0" w:color="auto"/>
              <w:left w:val="single" w:sz="4" w:space="0" w:color="auto"/>
              <w:bottom w:val="single" w:sz="4" w:space="0" w:color="auto"/>
              <w:right w:val="single" w:sz="4" w:space="0" w:color="auto"/>
            </w:tcBorders>
            <w:hideMark/>
          </w:tcPr>
          <w:p w14:paraId="04147415" w14:textId="77777777" w:rsidR="00340551" w:rsidRPr="00340551" w:rsidRDefault="00340551" w:rsidP="00340551">
            <w:pPr>
              <w:spacing w:after="0"/>
              <w:rPr>
                <w:rFonts w:ascii="Arial" w:hAnsi="Arial" w:cs="Arial"/>
                <w:lang w:val="fr-FR"/>
              </w:rPr>
            </w:pPr>
            <w:r w:rsidRPr="00340551">
              <w:rPr>
                <w:rFonts w:ascii="Arial" w:hAnsi="Arial" w:cs="Arial"/>
                <w:lang w:val="fr-FR"/>
              </w:rPr>
              <w:t>NB-IOT NTN Band</w:t>
            </w:r>
          </w:p>
        </w:tc>
        <w:tc>
          <w:tcPr>
            <w:tcW w:w="1417" w:type="dxa"/>
            <w:gridSpan w:val="2"/>
            <w:tcBorders>
              <w:top w:val="single" w:sz="4" w:space="0" w:color="auto"/>
              <w:left w:val="single" w:sz="4" w:space="0" w:color="auto"/>
              <w:bottom w:val="single" w:sz="4" w:space="0" w:color="auto"/>
              <w:right w:val="single" w:sz="4" w:space="0" w:color="auto"/>
            </w:tcBorders>
            <w:hideMark/>
          </w:tcPr>
          <w:p w14:paraId="1FB602BA" w14:textId="77777777" w:rsidR="00340551" w:rsidRPr="00340551" w:rsidRDefault="00340551" w:rsidP="00340551">
            <w:pPr>
              <w:spacing w:after="0"/>
              <w:rPr>
                <w:rFonts w:ascii="Arial" w:hAnsi="Arial" w:cs="Arial"/>
                <w:lang w:val="fr-FR"/>
              </w:rPr>
            </w:pPr>
            <w:r w:rsidRPr="00340551">
              <w:rPr>
                <w:rFonts w:ascii="Arial" w:hAnsi="Arial" w:cs="Arial"/>
                <w:lang w:val="fr-FR"/>
              </w:rPr>
              <w:t>A-MPR (dB)</w:t>
            </w:r>
          </w:p>
        </w:tc>
      </w:tr>
      <w:tr w:rsidR="00340551" w:rsidRPr="00340551" w14:paraId="345FBB35" w14:textId="77777777" w:rsidTr="0034055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45B3BDF" w14:textId="77777777" w:rsidR="00340551" w:rsidRPr="00340551" w:rsidRDefault="00340551" w:rsidP="00340551">
            <w:pPr>
              <w:spacing w:after="0"/>
              <w:rPr>
                <w:rFonts w:ascii="Arial" w:hAnsi="Arial" w:cs="Arial"/>
                <w:lang w:val="fr-FR"/>
              </w:rPr>
            </w:pPr>
            <w:r w:rsidRPr="00340551">
              <w:rPr>
                <w:rFonts w:ascii="Arial" w:hAnsi="Arial" w:cs="Arial"/>
                <w:lang w:val="fr-FR"/>
              </w:rPr>
              <w:t>NS_01</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B14C455" w14:textId="77777777" w:rsidR="00340551" w:rsidRPr="00340551" w:rsidRDefault="00340551" w:rsidP="00340551">
            <w:pPr>
              <w:spacing w:after="0"/>
              <w:rPr>
                <w:rFonts w:ascii="Arial" w:hAnsi="Arial" w:cs="Arial"/>
                <w:lang w:val="fr-FR"/>
              </w:rPr>
            </w:pPr>
            <w:r w:rsidRPr="00340551">
              <w:rPr>
                <w:rFonts w:ascii="Arial" w:hAnsi="Arial" w:cs="Arial"/>
                <w:lang w:val="fr-FR"/>
              </w:rPr>
              <w:t>6.5B.4.2</w:t>
            </w:r>
          </w:p>
        </w:tc>
        <w:tc>
          <w:tcPr>
            <w:tcW w:w="1644" w:type="dxa"/>
            <w:tcBorders>
              <w:top w:val="single" w:sz="4" w:space="0" w:color="auto"/>
              <w:left w:val="single" w:sz="4" w:space="0" w:color="auto"/>
              <w:bottom w:val="single" w:sz="4" w:space="0" w:color="auto"/>
              <w:right w:val="single" w:sz="4" w:space="0" w:color="auto"/>
            </w:tcBorders>
            <w:vAlign w:val="center"/>
            <w:hideMark/>
          </w:tcPr>
          <w:p w14:paraId="66BCE76A" w14:textId="77777777" w:rsidR="00340551" w:rsidRPr="00340551" w:rsidRDefault="00340551" w:rsidP="00340551">
            <w:pPr>
              <w:spacing w:after="0"/>
              <w:rPr>
                <w:rFonts w:ascii="Arial" w:hAnsi="Arial" w:cs="Arial"/>
                <w:lang w:val="fr-FR"/>
              </w:rPr>
            </w:pPr>
            <w:r w:rsidRPr="00340551">
              <w:rPr>
                <w:rFonts w:ascii="Arial" w:hAnsi="Arial" w:cs="Arial"/>
                <w:lang w:val="fr-FR"/>
              </w:rPr>
              <w:t>Table 5.2-1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806B521" w14:textId="77777777" w:rsidR="00340551" w:rsidRPr="00340551" w:rsidRDefault="00340551" w:rsidP="00340551">
            <w:pPr>
              <w:spacing w:after="0"/>
              <w:rPr>
                <w:rFonts w:ascii="Arial" w:hAnsi="Arial" w:cs="Arial"/>
                <w:lang w:val="fr-FR"/>
              </w:rPr>
            </w:pPr>
            <w:r w:rsidRPr="00340551">
              <w:rPr>
                <w:rFonts w:ascii="Arial" w:hAnsi="Arial" w:cs="Arial"/>
                <w:lang w:val="fr-FR"/>
              </w:rPr>
              <w:t>N/A</w:t>
            </w:r>
          </w:p>
        </w:tc>
      </w:tr>
      <w:tr w:rsidR="00340551" w:rsidRPr="00340551" w14:paraId="2DDA7B19" w14:textId="77777777" w:rsidTr="0034055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79DC2C9" w14:textId="77777777" w:rsidR="00340551" w:rsidRPr="00340551" w:rsidRDefault="00340551" w:rsidP="00340551">
            <w:pPr>
              <w:spacing w:after="0"/>
              <w:rPr>
                <w:rFonts w:ascii="Arial" w:hAnsi="Arial" w:cs="Arial"/>
                <w:lang w:val="fr-FR"/>
              </w:rPr>
            </w:pPr>
            <w:r w:rsidRPr="00340551">
              <w:rPr>
                <w:rFonts w:ascii="Arial" w:hAnsi="Arial" w:cs="Arial"/>
                <w:lang w:val="fr-FR"/>
              </w:rPr>
              <w:t>NS_02N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5A466D63" w14:textId="77777777" w:rsidR="00340551" w:rsidRPr="00340551" w:rsidRDefault="00340551" w:rsidP="00340551">
            <w:pPr>
              <w:spacing w:after="0"/>
              <w:rPr>
                <w:rFonts w:ascii="Arial" w:hAnsi="Arial" w:cs="Arial"/>
                <w:lang w:val="fr-FR"/>
              </w:rPr>
            </w:pPr>
            <w:r w:rsidRPr="00340551">
              <w:rPr>
                <w:rFonts w:ascii="Arial" w:hAnsi="Arial" w:cs="Arial"/>
                <w:lang w:val="fr-FR"/>
              </w:rPr>
              <w:t>6.5B.4.4.2</w:t>
            </w:r>
          </w:p>
        </w:tc>
        <w:tc>
          <w:tcPr>
            <w:tcW w:w="1644" w:type="dxa"/>
            <w:tcBorders>
              <w:top w:val="single" w:sz="4" w:space="0" w:color="auto"/>
              <w:left w:val="single" w:sz="4" w:space="0" w:color="auto"/>
              <w:bottom w:val="single" w:sz="4" w:space="0" w:color="auto"/>
              <w:right w:val="single" w:sz="4" w:space="0" w:color="auto"/>
            </w:tcBorders>
            <w:vAlign w:val="center"/>
            <w:hideMark/>
          </w:tcPr>
          <w:p w14:paraId="5ADF5D08" w14:textId="77777777" w:rsidR="00340551" w:rsidRPr="00340551" w:rsidRDefault="00340551" w:rsidP="00340551">
            <w:pPr>
              <w:spacing w:after="0"/>
              <w:rPr>
                <w:rFonts w:ascii="Arial" w:hAnsi="Arial" w:cs="Arial"/>
                <w:lang w:val="fr-FR"/>
              </w:rPr>
            </w:pPr>
            <w:r w:rsidRPr="00340551">
              <w:rPr>
                <w:rFonts w:ascii="Arial" w:hAnsi="Arial" w:cs="Arial"/>
                <w:lang w:val="fr-FR"/>
              </w:rPr>
              <w:t>255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600F597" w14:textId="77777777" w:rsidR="00340551" w:rsidRPr="00340551" w:rsidRDefault="00340551" w:rsidP="00340551">
            <w:pPr>
              <w:spacing w:after="0"/>
              <w:rPr>
                <w:rFonts w:ascii="Arial" w:hAnsi="Arial" w:cs="Arial"/>
                <w:lang w:val="fr-FR"/>
              </w:rPr>
            </w:pPr>
            <w:r w:rsidRPr="00340551">
              <w:rPr>
                <w:rFonts w:ascii="Arial" w:hAnsi="Arial" w:cs="Arial"/>
                <w:lang w:val="fr-FR"/>
              </w:rPr>
              <w:t>N/A</w:t>
            </w:r>
          </w:p>
        </w:tc>
      </w:tr>
      <w:tr w:rsidR="00D154EF" w:rsidRPr="00340551" w14:paraId="6658A985" w14:textId="77777777" w:rsidTr="00340551">
        <w:trPr>
          <w:jc w:val="center"/>
          <w:ins w:id="883" w:author="Flores Fernandez" w:date="2025-08-15T20:15:00Z"/>
        </w:trPr>
        <w:tc>
          <w:tcPr>
            <w:tcW w:w="1100" w:type="dxa"/>
            <w:tcBorders>
              <w:top w:val="single" w:sz="4" w:space="0" w:color="auto"/>
              <w:left w:val="single" w:sz="4" w:space="0" w:color="auto"/>
              <w:bottom w:val="single" w:sz="4" w:space="0" w:color="auto"/>
              <w:right w:val="single" w:sz="4" w:space="0" w:color="auto"/>
            </w:tcBorders>
            <w:vAlign w:val="center"/>
          </w:tcPr>
          <w:p w14:paraId="4F838C82" w14:textId="1A15279A" w:rsidR="00D154EF" w:rsidRPr="00340551" w:rsidRDefault="00D154EF" w:rsidP="00340551">
            <w:pPr>
              <w:spacing w:after="0"/>
              <w:rPr>
                <w:ins w:id="884" w:author="Flores Fernandez" w:date="2025-08-15T20:15:00Z" w16du:dateUtc="2025-08-15T18:15:00Z"/>
                <w:rFonts w:ascii="Arial" w:hAnsi="Arial" w:cs="Arial"/>
                <w:lang w:val="fr-FR"/>
              </w:rPr>
            </w:pPr>
            <w:ins w:id="885" w:author="Flores Fernandez" w:date="2025-08-15T20:15:00Z" w16du:dateUtc="2025-08-15T18:15:00Z">
              <w:r>
                <w:rPr>
                  <w:rFonts w:ascii="Arial" w:hAnsi="Arial" w:cs="Arial"/>
                  <w:lang w:val="fr-FR"/>
                </w:rPr>
                <w:t>NS_03N</w:t>
              </w:r>
            </w:ins>
          </w:p>
        </w:tc>
        <w:tc>
          <w:tcPr>
            <w:tcW w:w="1509" w:type="dxa"/>
            <w:tcBorders>
              <w:top w:val="single" w:sz="4" w:space="0" w:color="auto"/>
              <w:left w:val="single" w:sz="4" w:space="0" w:color="auto"/>
              <w:bottom w:val="single" w:sz="4" w:space="0" w:color="auto"/>
              <w:right w:val="single" w:sz="4" w:space="0" w:color="auto"/>
            </w:tcBorders>
            <w:vAlign w:val="center"/>
          </w:tcPr>
          <w:p w14:paraId="04B22B60" w14:textId="058C07C0" w:rsidR="00D154EF" w:rsidRPr="00340551" w:rsidRDefault="00D154EF" w:rsidP="00340551">
            <w:pPr>
              <w:spacing w:after="0"/>
              <w:rPr>
                <w:ins w:id="886" w:author="Flores Fernandez" w:date="2025-08-15T20:15:00Z" w16du:dateUtc="2025-08-15T18:15:00Z"/>
                <w:rFonts w:ascii="Arial" w:hAnsi="Arial" w:cs="Arial"/>
                <w:lang w:val="fr-FR"/>
              </w:rPr>
            </w:pPr>
            <w:ins w:id="887" w:author="Flores Fernandez" w:date="2025-08-15T20:15:00Z" w16du:dateUtc="2025-08-15T18:15:00Z">
              <w:r>
                <w:rPr>
                  <w:rFonts w:ascii="Arial" w:hAnsi="Arial" w:cs="Arial"/>
                  <w:lang w:val="fr-FR"/>
                </w:rPr>
                <w:t>6.5B.</w:t>
              </w:r>
            </w:ins>
            <w:ins w:id="888" w:author="Flores Fernandez" w:date="2025-08-15T20:16:00Z" w16du:dateUtc="2025-08-15T18:16:00Z">
              <w:r>
                <w:rPr>
                  <w:rFonts w:ascii="Arial" w:hAnsi="Arial" w:cs="Arial"/>
                  <w:lang w:val="fr-FR"/>
                </w:rPr>
                <w:t>4.4.3.</w:t>
              </w:r>
            </w:ins>
            <w:ins w:id="889" w:author="Flores Fernandez" w:date="2025-08-15T20:17:00Z" w16du:dateUtc="2025-08-15T18:17:00Z">
              <w:r>
                <w:rPr>
                  <w:rFonts w:ascii="Arial" w:hAnsi="Arial" w:cs="Arial"/>
                  <w:lang w:val="fr-FR"/>
                </w:rPr>
                <w:t>3</w:t>
              </w:r>
            </w:ins>
          </w:p>
        </w:tc>
        <w:tc>
          <w:tcPr>
            <w:tcW w:w="1644" w:type="dxa"/>
            <w:tcBorders>
              <w:top w:val="single" w:sz="4" w:space="0" w:color="auto"/>
              <w:left w:val="single" w:sz="4" w:space="0" w:color="auto"/>
              <w:bottom w:val="single" w:sz="4" w:space="0" w:color="auto"/>
              <w:right w:val="single" w:sz="4" w:space="0" w:color="auto"/>
            </w:tcBorders>
            <w:vAlign w:val="center"/>
          </w:tcPr>
          <w:p w14:paraId="4236B4AD" w14:textId="024FA201" w:rsidR="00D154EF" w:rsidRPr="00340551" w:rsidRDefault="00D154EF" w:rsidP="00340551">
            <w:pPr>
              <w:spacing w:after="0"/>
              <w:rPr>
                <w:ins w:id="890" w:author="Flores Fernandez" w:date="2025-08-15T20:15:00Z" w16du:dateUtc="2025-08-15T18:15:00Z"/>
                <w:rFonts w:ascii="Arial" w:hAnsi="Arial" w:cs="Arial"/>
                <w:lang w:val="fr-FR"/>
              </w:rPr>
            </w:pPr>
            <w:ins w:id="891" w:author="Flores Fernandez" w:date="2025-08-15T20:16:00Z" w16du:dateUtc="2025-08-15T18:16:00Z">
              <w:r>
                <w:rPr>
                  <w:rFonts w:ascii="Arial" w:hAnsi="Arial" w:cs="Arial"/>
                  <w:lang w:val="fr-FR"/>
                </w:rPr>
                <w:t>254</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7BE3088" w14:textId="6DFEAB2B" w:rsidR="00D154EF" w:rsidRPr="00340551" w:rsidRDefault="00D154EF" w:rsidP="00340551">
            <w:pPr>
              <w:spacing w:after="0"/>
              <w:rPr>
                <w:ins w:id="892" w:author="Flores Fernandez" w:date="2025-08-15T20:15:00Z" w16du:dateUtc="2025-08-15T18:15:00Z"/>
                <w:rFonts w:ascii="Arial" w:hAnsi="Arial" w:cs="Arial"/>
                <w:lang w:val="fr-FR"/>
              </w:rPr>
            </w:pPr>
            <w:ins w:id="893" w:author="Flores Fernandez" w:date="2025-08-15T20:17:00Z" w16du:dateUtc="2025-08-15T18:17:00Z">
              <w:r w:rsidRPr="00340551">
                <w:rPr>
                  <w:rFonts w:ascii="Arial" w:hAnsi="Arial" w:cs="Arial"/>
                  <w:lang w:val="fr-FR"/>
                </w:rPr>
                <w:t>N/A</w:t>
              </w:r>
            </w:ins>
          </w:p>
        </w:tc>
      </w:tr>
      <w:tr w:rsidR="002E4AEE" w:rsidRPr="00340551" w14:paraId="0A91141C" w14:textId="77777777" w:rsidTr="00340551">
        <w:trPr>
          <w:jc w:val="center"/>
          <w:ins w:id="894" w:author="Flores Fernandez" w:date="2025-08-15T19:20:00Z"/>
        </w:trPr>
        <w:tc>
          <w:tcPr>
            <w:tcW w:w="1100" w:type="dxa"/>
            <w:tcBorders>
              <w:top w:val="single" w:sz="4" w:space="0" w:color="auto"/>
              <w:left w:val="single" w:sz="4" w:space="0" w:color="auto"/>
              <w:bottom w:val="single" w:sz="4" w:space="0" w:color="auto"/>
              <w:right w:val="single" w:sz="4" w:space="0" w:color="auto"/>
            </w:tcBorders>
            <w:vAlign w:val="center"/>
          </w:tcPr>
          <w:p w14:paraId="0204BA56" w14:textId="01A7DB03" w:rsidR="002E4AEE" w:rsidRPr="00340551" w:rsidRDefault="002E4AEE" w:rsidP="00340551">
            <w:pPr>
              <w:spacing w:after="0"/>
              <w:rPr>
                <w:ins w:id="895" w:author="Flores Fernandez" w:date="2025-08-15T19:20:00Z" w16du:dateUtc="2025-08-15T17:20:00Z"/>
                <w:rFonts w:ascii="Arial" w:hAnsi="Arial" w:cs="Arial"/>
                <w:lang w:val="fr-FR"/>
              </w:rPr>
            </w:pPr>
            <w:ins w:id="896" w:author="Flores Fernandez" w:date="2025-08-15T19:20:00Z" w16du:dateUtc="2025-08-15T17:20:00Z">
              <w:r>
                <w:rPr>
                  <w:rFonts w:ascii="Arial" w:hAnsi="Arial" w:cs="Arial"/>
                  <w:lang w:val="fr-FR"/>
                </w:rPr>
                <w:t>NS_04N</w:t>
              </w:r>
            </w:ins>
          </w:p>
        </w:tc>
        <w:tc>
          <w:tcPr>
            <w:tcW w:w="1509" w:type="dxa"/>
            <w:tcBorders>
              <w:top w:val="single" w:sz="4" w:space="0" w:color="auto"/>
              <w:left w:val="single" w:sz="4" w:space="0" w:color="auto"/>
              <w:bottom w:val="single" w:sz="4" w:space="0" w:color="auto"/>
              <w:right w:val="single" w:sz="4" w:space="0" w:color="auto"/>
            </w:tcBorders>
            <w:vAlign w:val="center"/>
          </w:tcPr>
          <w:p w14:paraId="0A6D2307" w14:textId="7F9528AC" w:rsidR="002E4AEE" w:rsidRPr="00340551" w:rsidRDefault="002E4AEE" w:rsidP="00340551">
            <w:pPr>
              <w:spacing w:after="0"/>
              <w:rPr>
                <w:ins w:id="897" w:author="Flores Fernandez" w:date="2025-08-15T19:20:00Z" w16du:dateUtc="2025-08-15T17:20:00Z"/>
                <w:rFonts w:ascii="Arial" w:hAnsi="Arial" w:cs="Arial"/>
                <w:lang w:val="fr-FR"/>
              </w:rPr>
            </w:pPr>
            <w:ins w:id="898" w:author="Flores Fernandez" w:date="2025-08-15T19:21:00Z" w16du:dateUtc="2025-08-15T17:21:00Z">
              <w:r>
                <w:rPr>
                  <w:rFonts w:ascii="Arial" w:hAnsi="Arial" w:cs="Arial"/>
                  <w:lang w:val="fr-FR"/>
                </w:rPr>
                <w:t>6.5B.4.4.</w:t>
              </w:r>
            </w:ins>
            <w:ins w:id="899" w:author="Flores Fernandez" w:date="2025-08-15T20:19:00Z" w16du:dateUtc="2025-08-15T18:19:00Z">
              <w:r w:rsidR="00D154EF">
                <w:rPr>
                  <w:rFonts w:ascii="Arial" w:hAnsi="Arial" w:cs="Arial"/>
                  <w:lang w:val="fr-FR"/>
                </w:rPr>
                <w:t>3.5</w:t>
              </w:r>
            </w:ins>
          </w:p>
        </w:tc>
        <w:tc>
          <w:tcPr>
            <w:tcW w:w="1644" w:type="dxa"/>
            <w:tcBorders>
              <w:top w:val="single" w:sz="4" w:space="0" w:color="auto"/>
              <w:left w:val="single" w:sz="4" w:space="0" w:color="auto"/>
              <w:bottom w:val="single" w:sz="4" w:space="0" w:color="auto"/>
              <w:right w:val="single" w:sz="4" w:space="0" w:color="auto"/>
            </w:tcBorders>
            <w:vAlign w:val="center"/>
          </w:tcPr>
          <w:p w14:paraId="17E57659" w14:textId="704FDC95" w:rsidR="002E4AEE" w:rsidRPr="00340551" w:rsidRDefault="002E4AEE" w:rsidP="00340551">
            <w:pPr>
              <w:spacing w:after="0"/>
              <w:rPr>
                <w:ins w:id="900" w:author="Flores Fernandez" w:date="2025-08-15T19:20:00Z" w16du:dateUtc="2025-08-15T17:20:00Z"/>
                <w:rFonts w:ascii="Arial" w:hAnsi="Arial" w:cs="Arial"/>
                <w:lang w:val="fr-FR"/>
              </w:rPr>
            </w:pPr>
            <w:ins w:id="901" w:author="Flores Fernandez" w:date="2025-08-15T19:21:00Z" w16du:dateUtc="2025-08-15T17:21:00Z">
              <w:r>
                <w:rPr>
                  <w:rFonts w:ascii="Arial" w:hAnsi="Arial" w:cs="Arial"/>
                  <w:lang w:val="fr-FR"/>
                </w:rPr>
                <w:t>254</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8FA04A5" w14:textId="77777777" w:rsidR="002E4AEE" w:rsidRPr="00340551" w:rsidRDefault="002E4AEE" w:rsidP="00340551">
            <w:pPr>
              <w:spacing w:after="0"/>
              <w:rPr>
                <w:ins w:id="902" w:author="Flores Fernandez" w:date="2025-08-15T19:20:00Z" w16du:dateUtc="2025-08-15T17:20:00Z"/>
                <w:rFonts w:ascii="Arial" w:hAnsi="Arial" w:cs="Arial"/>
                <w:lang w:val="fr-FR"/>
              </w:rPr>
            </w:pPr>
          </w:p>
        </w:tc>
      </w:tr>
      <w:tr w:rsidR="002E4AEE" w:rsidRPr="00340551" w14:paraId="4F46340D" w14:textId="77777777" w:rsidTr="00340551">
        <w:trPr>
          <w:jc w:val="center"/>
          <w:ins w:id="903" w:author="Flores Fernandez" w:date="2025-08-15T19:20:00Z"/>
        </w:trPr>
        <w:tc>
          <w:tcPr>
            <w:tcW w:w="1100" w:type="dxa"/>
            <w:tcBorders>
              <w:top w:val="single" w:sz="4" w:space="0" w:color="auto"/>
              <w:left w:val="single" w:sz="4" w:space="0" w:color="auto"/>
              <w:bottom w:val="single" w:sz="4" w:space="0" w:color="auto"/>
              <w:right w:val="single" w:sz="4" w:space="0" w:color="auto"/>
            </w:tcBorders>
            <w:vAlign w:val="center"/>
          </w:tcPr>
          <w:p w14:paraId="22832ADD" w14:textId="310DC1B5" w:rsidR="002E4AEE" w:rsidRPr="00340551" w:rsidRDefault="002E4AEE" w:rsidP="00340551">
            <w:pPr>
              <w:spacing w:after="0"/>
              <w:rPr>
                <w:ins w:id="904" w:author="Flores Fernandez" w:date="2025-08-15T19:20:00Z" w16du:dateUtc="2025-08-15T17:20:00Z"/>
                <w:rFonts w:ascii="Arial" w:hAnsi="Arial" w:cs="Arial"/>
                <w:lang w:val="fr-FR"/>
              </w:rPr>
            </w:pPr>
            <w:ins w:id="905" w:author="Flores Fernandez" w:date="2025-08-15T19:20:00Z" w16du:dateUtc="2025-08-15T17:20:00Z">
              <w:r>
                <w:rPr>
                  <w:rFonts w:ascii="Arial" w:hAnsi="Arial" w:cs="Arial"/>
                  <w:lang w:val="fr-FR"/>
                </w:rPr>
                <w:t>NS_05N</w:t>
              </w:r>
            </w:ins>
          </w:p>
        </w:tc>
        <w:tc>
          <w:tcPr>
            <w:tcW w:w="1509" w:type="dxa"/>
            <w:tcBorders>
              <w:top w:val="single" w:sz="4" w:space="0" w:color="auto"/>
              <w:left w:val="single" w:sz="4" w:space="0" w:color="auto"/>
              <w:bottom w:val="single" w:sz="4" w:space="0" w:color="auto"/>
              <w:right w:val="single" w:sz="4" w:space="0" w:color="auto"/>
            </w:tcBorders>
            <w:vAlign w:val="center"/>
          </w:tcPr>
          <w:p w14:paraId="1D102A8B" w14:textId="6FF96017" w:rsidR="002E4AEE" w:rsidRPr="00340551" w:rsidRDefault="002E4AEE" w:rsidP="00340551">
            <w:pPr>
              <w:spacing w:after="0"/>
              <w:rPr>
                <w:ins w:id="906" w:author="Flores Fernandez" w:date="2025-08-15T19:20:00Z" w16du:dateUtc="2025-08-15T17:20:00Z"/>
                <w:rFonts w:ascii="Arial" w:hAnsi="Arial" w:cs="Arial"/>
                <w:lang w:val="fr-FR"/>
              </w:rPr>
            </w:pPr>
            <w:ins w:id="907" w:author="Flores Fernandez" w:date="2025-08-15T19:21:00Z" w16du:dateUtc="2025-08-15T17:21:00Z">
              <w:r>
                <w:rPr>
                  <w:rFonts w:ascii="Arial" w:hAnsi="Arial" w:cs="Arial"/>
                  <w:lang w:val="fr-FR"/>
                </w:rPr>
                <w:t>6.5B.4.4.</w:t>
              </w:r>
            </w:ins>
            <w:ins w:id="908" w:author="Flores Fernandez" w:date="2025-08-15T20:19:00Z" w16du:dateUtc="2025-08-15T18:19:00Z">
              <w:r w:rsidR="00D154EF">
                <w:rPr>
                  <w:rFonts w:ascii="Arial" w:hAnsi="Arial" w:cs="Arial"/>
                  <w:lang w:val="fr-FR"/>
                </w:rPr>
                <w:t>3.5</w:t>
              </w:r>
            </w:ins>
          </w:p>
        </w:tc>
        <w:tc>
          <w:tcPr>
            <w:tcW w:w="1644" w:type="dxa"/>
            <w:tcBorders>
              <w:top w:val="single" w:sz="4" w:space="0" w:color="auto"/>
              <w:left w:val="single" w:sz="4" w:space="0" w:color="auto"/>
              <w:bottom w:val="single" w:sz="4" w:space="0" w:color="auto"/>
              <w:right w:val="single" w:sz="4" w:space="0" w:color="auto"/>
            </w:tcBorders>
            <w:vAlign w:val="center"/>
          </w:tcPr>
          <w:p w14:paraId="103CCA33" w14:textId="061F16DB" w:rsidR="002E4AEE" w:rsidRPr="00340551" w:rsidRDefault="002E4AEE" w:rsidP="00340551">
            <w:pPr>
              <w:spacing w:after="0"/>
              <w:rPr>
                <w:ins w:id="909" w:author="Flores Fernandez" w:date="2025-08-15T19:20:00Z" w16du:dateUtc="2025-08-15T17:20:00Z"/>
                <w:rFonts w:ascii="Arial" w:hAnsi="Arial" w:cs="Arial"/>
                <w:lang w:val="fr-FR"/>
              </w:rPr>
            </w:pPr>
            <w:ins w:id="910" w:author="Flores Fernandez" w:date="2025-08-15T19:22:00Z" w16du:dateUtc="2025-08-15T17:22:00Z">
              <w:r>
                <w:rPr>
                  <w:rFonts w:ascii="Arial" w:hAnsi="Arial" w:cs="Arial"/>
                  <w:lang w:val="fr-FR"/>
                </w:rPr>
                <w:t>254</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725C6BF" w14:textId="77777777" w:rsidR="002E4AEE" w:rsidRPr="00340551" w:rsidRDefault="002E4AEE" w:rsidP="00340551">
            <w:pPr>
              <w:spacing w:after="0"/>
              <w:rPr>
                <w:ins w:id="911" w:author="Flores Fernandez" w:date="2025-08-15T19:20:00Z" w16du:dateUtc="2025-08-15T17:20:00Z"/>
                <w:rFonts w:ascii="Arial" w:hAnsi="Arial" w:cs="Arial"/>
                <w:lang w:val="fr-FR"/>
              </w:rPr>
            </w:pPr>
          </w:p>
        </w:tc>
      </w:tr>
      <w:tr w:rsidR="002E4AEE" w:rsidRPr="00340551" w14:paraId="2D85AFAE" w14:textId="77777777" w:rsidTr="00340551">
        <w:trPr>
          <w:jc w:val="center"/>
          <w:ins w:id="912" w:author="Flores Fernandez" w:date="2025-08-15T19:20:00Z"/>
        </w:trPr>
        <w:tc>
          <w:tcPr>
            <w:tcW w:w="1100" w:type="dxa"/>
            <w:tcBorders>
              <w:top w:val="single" w:sz="4" w:space="0" w:color="auto"/>
              <w:left w:val="single" w:sz="4" w:space="0" w:color="auto"/>
              <w:bottom w:val="single" w:sz="4" w:space="0" w:color="auto"/>
              <w:right w:val="single" w:sz="4" w:space="0" w:color="auto"/>
            </w:tcBorders>
            <w:vAlign w:val="center"/>
          </w:tcPr>
          <w:p w14:paraId="039FA132" w14:textId="310A0E37" w:rsidR="002E4AEE" w:rsidRPr="00340551" w:rsidRDefault="002E4AEE" w:rsidP="00340551">
            <w:pPr>
              <w:spacing w:after="0"/>
              <w:rPr>
                <w:ins w:id="913" w:author="Flores Fernandez" w:date="2025-08-15T19:20:00Z" w16du:dateUtc="2025-08-15T17:20:00Z"/>
                <w:rFonts w:ascii="Arial" w:hAnsi="Arial" w:cs="Arial"/>
                <w:lang w:val="fr-FR"/>
              </w:rPr>
            </w:pPr>
            <w:ins w:id="914" w:author="Flores Fernandez" w:date="2025-08-15T19:20:00Z" w16du:dateUtc="2025-08-15T17:20:00Z">
              <w:r>
                <w:rPr>
                  <w:rFonts w:ascii="Arial" w:hAnsi="Arial" w:cs="Arial"/>
                  <w:lang w:val="fr-FR"/>
                </w:rPr>
                <w:t>NS_11N</w:t>
              </w:r>
            </w:ins>
          </w:p>
        </w:tc>
        <w:tc>
          <w:tcPr>
            <w:tcW w:w="1509" w:type="dxa"/>
            <w:tcBorders>
              <w:top w:val="single" w:sz="4" w:space="0" w:color="auto"/>
              <w:left w:val="single" w:sz="4" w:space="0" w:color="auto"/>
              <w:bottom w:val="single" w:sz="4" w:space="0" w:color="auto"/>
              <w:right w:val="single" w:sz="4" w:space="0" w:color="auto"/>
            </w:tcBorders>
            <w:vAlign w:val="center"/>
          </w:tcPr>
          <w:p w14:paraId="1DF79B03" w14:textId="2E92E262" w:rsidR="002E4AEE" w:rsidRPr="00340551" w:rsidRDefault="002E4AEE" w:rsidP="00340551">
            <w:pPr>
              <w:spacing w:after="0"/>
              <w:rPr>
                <w:ins w:id="915" w:author="Flores Fernandez" w:date="2025-08-15T19:20:00Z" w16du:dateUtc="2025-08-15T17:20:00Z"/>
                <w:rFonts w:ascii="Arial" w:hAnsi="Arial" w:cs="Arial"/>
                <w:lang w:val="fr-FR"/>
              </w:rPr>
            </w:pPr>
            <w:ins w:id="916" w:author="Flores Fernandez" w:date="2025-08-15T19:21:00Z" w16du:dateUtc="2025-08-15T17:21:00Z">
              <w:r>
                <w:rPr>
                  <w:rFonts w:ascii="Arial" w:hAnsi="Arial" w:cs="Arial"/>
                  <w:lang w:val="fr-FR"/>
                </w:rPr>
                <w:t>6.5B.4.4.</w:t>
              </w:r>
            </w:ins>
            <w:ins w:id="917" w:author="Flores Fernandez" w:date="2025-08-15T20:19:00Z" w16du:dateUtc="2025-08-15T18:19:00Z">
              <w:r w:rsidR="00D154EF">
                <w:rPr>
                  <w:rFonts w:ascii="Arial" w:hAnsi="Arial" w:cs="Arial"/>
                  <w:lang w:val="fr-FR"/>
                </w:rPr>
                <w:t>3.5</w:t>
              </w:r>
            </w:ins>
          </w:p>
        </w:tc>
        <w:tc>
          <w:tcPr>
            <w:tcW w:w="1644" w:type="dxa"/>
            <w:tcBorders>
              <w:top w:val="single" w:sz="4" w:space="0" w:color="auto"/>
              <w:left w:val="single" w:sz="4" w:space="0" w:color="auto"/>
              <w:bottom w:val="single" w:sz="4" w:space="0" w:color="auto"/>
              <w:right w:val="single" w:sz="4" w:space="0" w:color="auto"/>
            </w:tcBorders>
            <w:vAlign w:val="center"/>
          </w:tcPr>
          <w:p w14:paraId="3F027D22" w14:textId="3CCBFD3B" w:rsidR="002E4AEE" w:rsidRPr="00340551" w:rsidRDefault="002E4AEE" w:rsidP="00340551">
            <w:pPr>
              <w:spacing w:after="0"/>
              <w:rPr>
                <w:ins w:id="918" w:author="Flores Fernandez" w:date="2025-08-15T19:20:00Z" w16du:dateUtc="2025-08-15T17:20:00Z"/>
                <w:rFonts w:ascii="Arial" w:hAnsi="Arial" w:cs="Arial"/>
                <w:lang w:val="fr-FR"/>
              </w:rPr>
            </w:pPr>
            <w:ins w:id="919" w:author="Flores Fernandez" w:date="2025-08-15T19:22:00Z" w16du:dateUtc="2025-08-15T17:22:00Z">
              <w:r>
                <w:rPr>
                  <w:rFonts w:ascii="Arial" w:hAnsi="Arial" w:cs="Arial"/>
                  <w:lang w:val="fr-FR"/>
                </w:rPr>
                <w:t>254</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D876049" w14:textId="77777777" w:rsidR="002E4AEE" w:rsidRPr="00340551" w:rsidRDefault="002E4AEE" w:rsidP="00340551">
            <w:pPr>
              <w:spacing w:after="0"/>
              <w:rPr>
                <w:ins w:id="920" w:author="Flores Fernandez" w:date="2025-08-15T19:20:00Z" w16du:dateUtc="2025-08-15T17:20:00Z"/>
                <w:rFonts w:ascii="Arial" w:hAnsi="Arial" w:cs="Arial"/>
                <w:lang w:val="fr-FR"/>
              </w:rPr>
            </w:pPr>
          </w:p>
        </w:tc>
      </w:tr>
      <w:tr w:rsidR="002E4AEE" w:rsidRPr="00340551" w14:paraId="6FC77655" w14:textId="77777777" w:rsidTr="00340551">
        <w:trPr>
          <w:jc w:val="center"/>
          <w:ins w:id="921" w:author="Flores Fernandez" w:date="2025-08-15T19:20:00Z"/>
        </w:trPr>
        <w:tc>
          <w:tcPr>
            <w:tcW w:w="1100" w:type="dxa"/>
            <w:tcBorders>
              <w:top w:val="single" w:sz="4" w:space="0" w:color="auto"/>
              <w:left w:val="single" w:sz="4" w:space="0" w:color="auto"/>
              <w:bottom w:val="single" w:sz="4" w:space="0" w:color="auto"/>
              <w:right w:val="single" w:sz="4" w:space="0" w:color="auto"/>
            </w:tcBorders>
            <w:vAlign w:val="center"/>
          </w:tcPr>
          <w:p w14:paraId="1662F342" w14:textId="5179C03A" w:rsidR="002E4AEE" w:rsidRPr="00340551" w:rsidRDefault="002E4AEE" w:rsidP="00340551">
            <w:pPr>
              <w:spacing w:after="0"/>
              <w:rPr>
                <w:ins w:id="922" w:author="Flores Fernandez" w:date="2025-08-15T19:20:00Z" w16du:dateUtc="2025-08-15T17:20:00Z"/>
                <w:rFonts w:ascii="Arial" w:hAnsi="Arial" w:cs="Arial"/>
                <w:lang w:val="fr-FR"/>
              </w:rPr>
            </w:pPr>
            <w:ins w:id="923" w:author="Flores Fernandez" w:date="2025-08-15T19:20:00Z" w16du:dateUtc="2025-08-15T17:20:00Z">
              <w:r>
                <w:rPr>
                  <w:rFonts w:ascii="Arial" w:hAnsi="Arial" w:cs="Arial"/>
                  <w:lang w:val="fr-FR"/>
                </w:rPr>
                <w:t>NS_</w:t>
              </w:r>
            </w:ins>
            <w:ins w:id="924" w:author="Flores Fernandez" w:date="2025-08-15T19:21:00Z" w16du:dateUtc="2025-08-15T17:21:00Z">
              <w:r>
                <w:rPr>
                  <w:rFonts w:ascii="Arial" w:hAnsi="Arial" w:cs="Arial"/>
                  <w:lang w:val="fr-FR"/>
                </w:rPr>
                <w:t>12</w:t>
              </w:r>
            </w:ins>
            <w:ins w:id="925" w:author="Flores Fernandez" w:date="2025-08-15T19:20:00Z" w16du:dateUtc="2025-08-15T17:20:00Z">
              <w:r>
                <w:rPr>
                  <w:rFonts w:ascii="Arial" w:hAnsi="Arial" w:cs="Arial"/>
                  <w:lang w:val="fr-FR"/>
                </w:rPr>
                <w:t>N</w:t>
              </w:r>
            </w:ins>
          </w:p>
        </w:tc>
        <w:tc>
          <w:tcPr>
            <w:tcW w:w="1509" w:type="dxa"/>
            <w:tcBorders>
              <w:top w:val="single" w:sz="4" w:space="0" w:color="auto"/>
              <w:left w:val="single" w:sz="4" w:space="0" w:color="auto"/>
              <w:bottom w:val="single" w:sz="4" w:space="0" w:color="auto"/>
              <w:right w:val="single" w:sz="4" w:space="0" w:color="auto"/>
            </w:tcBorders>
            <w:vAlign w:val="center"/>
          </w:tcPr>
          <w:p w14:paraId="6D1AEB30" w14:textId="77777777" w:rsidR="002E4AEE" w:rsidRPr="00340551" w:rsidRDefault="002E4AEE" w:rsidP="00340551">
            <w:pPr>
              <w:spacing w:after="0"/>
              <w:rPr>
                <w:ins w:id="926" w:author="Flores Fernandez" w:date="2025-08-15T19:20:00Z" w16du:dateUtc="2025-08-15T17:20:00Z"/>
                <w:rFonts w:ascii="Arial" w:hAnsi="Arial" w:cs="Arial"/>
                <w:lang w:val="fr-FR"/>
              </w:rPr>
            </w:pPr>
          </w:p>
        </w:tc>
        <w:tc>
          <w:tcPr>
            <w:tcW w:w="1644" w:type="dxa"/>
            <w:tcBorders>
              <w:top w:val="single" w:sz="4" w:space="0" w:color="auto"/>
              <w:left w:val="single" w:sz="4" w:space="0" w:color="auto"/>
              <w:bottom w:val="single" w:sz="4" w:space="0" w:color="auto"/>
              <w:right w:val="single" w:sz="4" w:space="0" w:color="auto"/>
            </w:tcBorders>
            <w:vAlign w:val="center"/>
          </w:tcPr>
          <w:p w14:paraId="3CBD83D4" w14:textId="4C76A3A5" w:rsidR="002E4AEE" w:rsidRPr="00340551" w:rsidRDefault="00414A24" w:rsidP="00340551">
            <w:pPr>
              <w:spacing w:after="0"/>
              <w:rPr>
                <w:ins w:id="927" w:author="Flores Fernandez" w:date="2025-08-15T19:20:00Z" w16du:dateUtc="2025-08-15T17:20:00Z"/>
                <w:rFonts w:ascii="Arial" w:hAnsi="Arial" w:cs="Arial"/>
                <w:lang w:val="fr-FR"/>
              </w:rPr>
            </w:pPr>
            <w:ins w:id="928" w:author="Flores Fernandez" w:date="2025-08-16T03:25:00Z" w16du:dateUtc="2025-08-16T01:25:00Z">
              <w:r>
                <w:rPr>
                  <w:rFonts w:ascii="Arial" w:hAnsi="Arial" w:cs="Arial"/>
                  <w:lang w:val="fr-FR"/>
                </w:rPr>
                <w:t>254</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D772B5D" w14:textId="77777777" w:rsidR="002E4AEE" w:rsidRPr="00340551" w:rsidRDefault="002E4AEE" w:rsidP="00340551">
            <w:pPr>
              <w:spacing w:after="0"/>
              <w:rPr>
                <w:ins w:id="929" w:author="Flores Fernandez" w:date="2025-08-15T19:20:00Z" w16du:dateUtc="2025-08-15T17:20:00Z"/>
                <w:rFonts w:ascii="Arial" w:hAnsi="Arial" w:cs="Arial"/>
                <w:lang w:val="fr-FR"/>
              </w:rPr>
            </w:pPr>
          </w:p>
        </w:tc>
      </w:tr>
      <w:tr w:rsidR="00340551" w:rsidRPr="00340551" w14:paraId="4541198B" w14:textId="77777777" w:rsidTr="0034055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1B12E5F" w14:textId="77777777" w:rsidR="00340551" w:rsidRPr="00340551" w:rsidRDefault="00340551" w:rsidP="00340551">
            <w:pPr>
              <w:spacing w:after="0"/>
              <w:rPr>
                <w:rFonts w:ascii="Arial" w:hAnsi="Arial" w:cs="Arial"/>
                <w:lang w:val="fr-FR"/>
              </w:rPr>
            </w:pPr>
            <w:r w:rsidRPr="00340551">
              <w:rPr>
                <w:rFonts w:ascii="Arial" w:hAnsi="Arial" w:cs="Arial"/>
                <w:lang w:val="fr-FR"/>
              </w:rPr>
              <w:t>NS_24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4CC681" w14:textId="77777777" w:rsidR="00340551" w:rsidRPr="00340551" w:rsidRDefault="00340551" w:rsidP="00340551">
            <w:pPr>
              <w:spacing w:after="0"/>
              <w:rPr>
                <w:rFonts w:ascii="Arial" w:hAnsi="Arial" w:cs="Arial"/>
                <w:lang w:val="fr-FR"/>
              </w:rPr>
            </w:pPr>
            <w:r w:rsidRPr="00340551">
              <w:rPr>
                <w:rFonts w:ascii="Arial" w:hAnsi="Arial" w:cs="Arial"/>
                <w:lang w:val="fr-FR"/>
              </w:rPr>
              <w:t>6.5B.4.4.3</w:t>
            </w:r>
          </w:p>
        </w:tc>
        <w:tc>
          <w:tcPr>
            <w:tcW w:w="1644" w:type="dxa"/>
            <w:tcBorders>
              <w:top w:val="single" w:sz="4" w:space="0" w:color="auto"/>
              <w:left w:val="single" w:sz="4" w:space="0" w:color="auto"/>
              <w:bottom w:val="single" w:sz="4" w:space="0" w:color="auto"/>
              <w:right w:val="single" w:sz="4" w:space="0" w:color="auto"/>
            </w:tcBorders>
            <w:vAlign w:val="center"/>
            <w:hideMark/>
          </w:tcPr>
          <w:p w14:paraId="1D683475" w14:textId="77777777" w:rsidR="00340551" w:rsidRPr="00340551" w:rsidRDefault="00340551" w:rsidP="00340551">
            <w:pPr>
              <w:spacing w:after="0"/>
              <w:rPr>
                <w:rFonts w:ascii="Arial" w:hAnsi="Arial" w:cs="Arial"/>
                <w:lang w:val="fr-FR"/>
              </w:rPr>
            </w:pPr>
            <w:r w:rsidRPr="00340551">
              <w:rPr>
                <w:rFonts w:ascii="Arial" w:hAnsi="Arial" w:cs="Arial"/>
                <w:lang w:val="fr-FR"/>
              </w:rPr>
              <w:t>256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1B12E11" w14:textId="77777777" w:rsidR="00340551" w:rsidRPr="00340551" w:rsidRDefault="00340551" w:rsidP="00340551">
            <w:pPr>
              <w:spacing w:after="0"/>
              <w:rPr>
                <w:rFonts w:ascii="Arial" w:hAnsi="Arial"/>
                <w:lang w:val="fr-FR"/>
              </w:rPr>
            </w:pPr>
            <w:r w:rsidRPr="00340551">
              <w:rPr>
                <w:rFonts w:ascii="Arial" w:hAnsi="Arial" w:cs="Arial"/>
                <w:lang w:val="fr-FR"/>
              </w:rPr>
              <w:t>[3.5]</w:t>
            </w:r>
          </w:p>
        </w:tc>
      </w:tr>
      <w:tr w:rsidR="00340551" w:rsidRPr="00340551" w14:paraId="36593F8A" w14:textId="77777777" w:rsidTr="00340551">
        <w:trPr>
          <w:jc w:val="center"/>
        </w:trPr>
        <w:tc>
          <w:tcPr>
            <w:tcW w:w="1100" w:type="dxa"/>
            <w:tcBorders>
              <w:top w:val="single" w:sz="4" w:space="0" w:color="auto"/>
              <w:left w:val="single" w:sz="4" w:space="0" w:color="auto"/>
              <w:bottom w:val="nil"/>
              <w:right w:val="single" w:sz="4" w:space="0" w:color="auto"/>
            </w:tcBorders>
            <w:vAlign w:val="center"/>
            <w:hideMark/>
          </w:tcPr>
          <w:p w14:paraId="6D7DBB64" w14:textId="77777777" w:rsidR="00340551" w:rsidRPr="00340551" w:rsidRDefault="00340551" w:rsidP="00340551">
            <w:pPr>
              <w:spacing w:after="0"/>
              <w:rPr>
                <w:rFonts w:ascii="Arial" w:hAnsi="Arial" w:cs="Arial"/>
                <w:lang w:val="fr-FR"/>
              </w:rPr>
            </w:pPr>
            <w:r w:rsidRPr="00340551">
              <w:rPr>
                <w:rFonts w:ascii="Arial" w:hAnsi="Arial" w:cs="Arial"/>
                <w:lang w:val="fr-FR"/>
              </w:rPr>
              <w:t>NS_24</w:t>
            </w:r>
          </w:p>
        </w:tc>
        <w:tc>
          <w:tcPr>
            <w:tcW w:w="1509" w:type="dxa"/>
            <w:tcBorders>
              <w:top w:val="single" w:sz="4" w:space="0" w:color="auto"/>
              <w:left w:val="single" w:sz="4" w:space="0" w:color="auto"/>
              <w:bottom w:val="nil"/>
              <w:right w:val="single" w:sz="4" w:space="0" w:color="auto"/>
            </w:tcBorders>
            <w:vAlign w:val="center"/>
            <w:hideMark/>
          </w:tcPr>
          <w:p w14:paraId="0B8AD9A0" w14:textId="77777777" w:rsidR="00340551" w:rsidRPr="00340551" w:rsidRDefault="00340551" w:rsidP="00340551">
            <w:pPr>
              <w:spacing w:after="0"/>
              <w:rPr>
                <w:rFonts w:ascii="Arial" w:hAnsi="Arial" w:cs="Arial"/>
                <w:lang w:val="fr-FR"/>
              </w:rPr>
            </w:pPr>
            <w:r w:rsidRPr="00340551">
              <w:rPr>
                <w:rFonts w:ascii="Arial" w:hAnsi="Arial" w:cs="Arial"/>
                <w:lang w:val="fr-FR"/>
              </w:rPr>
              <w:t>6.5B.4.4.3</w:t>
            </w:r>
          </w:p>
        </w:tc>
        <w:tc>
          <w:tcPr>
            <w:tcW w:w="1644" w:type="dxa"/>
            <w:tcBorders>
              <w:top w:val="single" w:sz="4" w:space="0" w:color="auto"/>
              <w:left w:val="single" w:sz="4" w:space="0" w:color="auto"/>
              <w:bottom w:val="nil"/>
              <w:right w:val="single" w:sz="4" w:space="0" w:color="auto"/>
            </w:tcBorders>
            <w:vAlign w:val="center"/>
            <w:hideMark/>
          </w:tcPr>
          <w:p w14:paraId="68CB90FC" w14:textId="77777777" w:rsidR="00340551" w:rsidRPr="00340551" w:rsidRDefault="00340551" w:rsidP="00340551">
            <w:pPr>
              <w:spacing w:after="0"/>
              <w:rPr>
                <w:rFonts w:ascii="Arial" w:hAnsi="Arial"/>
                <w:lang w:val="fr-FR"/>
              </w:rPr>
            </w:pPr>
            <w:r w:rsidRPr="00340551">
              <w:rPr>
                <w:rFonts w:ascii="Arial" w:hAnsi="Arial" w:cs="Arial"/>
                <w:lang w:val="fr-FR"/>
              </w:rPr>
              <w:t>256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8606C9" w14:textId="77777777" w:rsidR="00340551" w:rsidRPr="00340551" w:rsidRDefault="00340551" w:rsidP="00340551">
            <w:pPr>
              <w:spacing w:after="0"/>
              <w:rPr>
                <w:rFonts w:ascii="Arial" w:hAnsi="Arial" w:cs="Arial"/>
                <w:lang w:val="fr-FR"/>
              </w:rPr>
            </w:pPr>
            <w:r w:rsidRPr="00340551">
              <w:rPr>
                <w:rFonts w:ascii="Arial" w:hAnsi="Arial" w:cs="Arial"/>
                <w:lang w:val="fr-FR"/>
              </w:rPr>
              <w:t>PC3</w:t>
            </w:r>
          </w:p>
        </w:tc>
        <w:tc>
          <w:tcPr>
            <w:tcW w:w="709" w:type="dxa"/>
            <w:tcBorders>
              <w:top w:val="single" w:sz="4" w:space="0" w:color="auto"/>
              <w:left w:val="single" w:sz="4" w:space="0" w:color="auto"/>
              <w:bottom w:val="single" w:sz="4" w:space="0" w:color="auto"/>
              <w:right w:val="single" w:sz="4" w:space="0" w:color="auto"/>
            </w:tcBorders>
            <w:hideMark/>
          </w:tcPr>
          <w:p w14:paraId="04BF34CD" w14:textId="77777777" w:rsidR="00340551" w:rsidRPr="00340551" w:rsidRDefault="00340551" w:rsidP="00340551">
            <w:pPr>
              <w:spacing w:after="0"/>
              <w:rPr>
                <w:rFonts w:ascii="Arial" w:hAnsi="Arial" w:cs="Arial"/>
                <w:lang w:val="fr-FR"/>
              </w:rPr>
            </w:pPr>
            <w:r w:rsidRPr="00340551">
              <w:rPr>
                <w:rFonts w:ascii="Arial" w:hAnsi="Arial" w:cs="Arial"/>
                <w:lang w:val="fr-FR"/>
              </w:rPr>
              <w:t>PC5</w:t>
            </w:r>
          </w:p>
        </w:tc>
      </w:tr>
      <w:tr w:rsidR="00340551" w:rsidRPr="00340551" w14:paraId="6FB9214C" w14:textId="77777777" w:rsidTr="00340551">
        <w:trPr>
          <w:jc w:val="center"/>
        </w:trPr>
        <w:tc>
          <w:tcPr>
            <w:tcW w:w="1100" w:type="dxa"/>
            <w:tcBorders>
              <w:top w:val="nil"/>
              <w:left w:val="single" w:sz="4" w:space="0" w:color="auto"/>
              <w:bottom w:val="single" w:sz="4" w:space="0" w:color="auto"/>
              <w:right w:val="single" w:sz="4" w:space="0" w:color="auto"/>
            </w:tcBorders>
            <w:vAlign w:val="center"/>
          </w:tcPr>
          <w:p w14:paraId="18E76B46" w14:textId="77777777" w:rsidR="00340551" w:rsidRPr="00340551" w:rsidRDefault="00340551" w:rsidP="00340551">
            <w:pPr>
              <w:spacing w:after="0"/>
              <w:rPr>
                <w:rFonts w:ascii="Arial" w:hAnsi="Arial" w:cs="Arial"/>
                <w:lang w:val="fr-FR"/>
              </w:rPr>
            </w:pPr>
          </w:p>
        </w:tc>
        <w:tc>
          <w:tcPr>
            <w:tcW w:w="1509" w:type="dxa"/>
            <w:tcBorders>
              <w:top w:val="nil"/>
              <w:left w:val="single" w:sz="4" w:space="0" w:color="auto"/>
              <w:bottom w:val="single" w:sz="4" w:space="0" w:color="auto"/>
              <w:right w:val="single" w:sz="4" w:space="0" w:color="auto"/>
            </w:tcBorders>
            <w:vAlign w:val="center"/>
          </w:tcPr>
          <w:p w14:paraId="010B239E" w14:textId="77777777" w:rsidR="00340551" w:rsidRPr="00340551" w:rsidRDefault="00340551" w:rsidP="00340551">
            <w:pPr>
              <w:spacing w:after="0"/>
              <w:rPr>
                <w:rFonts w:ascii="Arial" w:hAnsi="Arial" w:cs="Arial"/>
                <w:lang w:val="fr-FR"/>
              </w:rPr>
            </w:pPr>
          </w:p>
        </w:tc>
        <w:tc>
          <w:tcPr>
            <w:tcW w:w="1644" w:type="dxa"/>
            <w:tcBorders>
              <w:top w:val="nil"/>
              <w:left w:val="single" w:sz="4" w:space="0" w:color="auto"/>
              <w:bottom w:val="single" w:sz="4" w:space="0" w:color="auto"/>
              <w:right w:val="single" w:sz="4" w:space="0" w:color="auto"/>
            </w:tcBorders>
            <w:vAlign w:val="center"/>
          </w:tcPr>
          <w:p w14:paraId="236206F1" w14:textId="77777777" w:rsidR="00340551" w:rsidRPr="00340551" w:rsidRDefault="00340551" w:rsidP="00340551">
            <w:pPr>
              <w:spacing w:after="0"/>
              <w:rPr>
                <w:rFonts w:ascii="Arial" w:hAnsi="Arial"/>
                <w:lang w:val="fr-FR"/>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2B11B48"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5F703BF5" w14:textId="77777777" w:rsidR="00340551" w:rsidRPr="00340551" w:rsidRDefault="00340551" w:rsidP="00340551">
            <w:pPr>
              <w:spacing w:after="0"/>
              <w:rPr>
                <w:rFonts w:ascii="Arial" w:hAnsi="Arial" w:cs="Arial"/>
                <w:lang w:val="fr-FR"/>
              </w:rPr>
            </w:pPr>
            <w:r w:rsidRPr="00340551">
              <w:rPr>
                <w:rFonts w:ascii="Arial" w:hAnsi="Arial" w:cs="Arial"/>
                <w:lang w:val="fr-FR"/>
              </w:rPr>
              <w:t>≤ 0.5</w:t>
            </w:r>
          </w:p>
        </w:tc>
      </w:tr>
    </w:tbl>
    <w:p w14:paraId="2C3F605D" w14:textId="77777777" w:rsidR="00340551" w:rsidRPr="00340551" w:rsidRDefault="00340551" w:rsidP="00340551"/>
    <w:p w14:paraId="16609E17" w14:textId="77777777" w:rsidR="00340551" w:rsidRPr="00340551" w:rsidRDefault="00340551" w:rsidP="00340551">
      <w:r w:rsidRPr="00340551">
        <w:t>The normative reference for this requirement is TS 36.102 [11] subclause 6.2B.3</w:t>
      </w:r>
    </w:p>
    <w:p w14:paraId="139D84B7" w14:textId="77777777" w:rsidR="00340551" w:rsidRPr="00340551" w:rsidRDefault="00340551" w:rsidP="00340551">
      <w:pPr>
        <w:keepNext/>
        <w:keepLines/>
        <w:spacing w:before="120"/>
        <w:ind w:left="1985" w:hanging="1985"/>
        <w:rPr>
          <w:rFonts w:ascii="Arial" w:hAnsi="Arial"/>
        </w:rPr>
      </w:pPr>
      <w:bookmarkStart w:id="930" w:name="MCCQCTEMPBM_00000095"/>
      <w:r w:rsidRPr="00340551">
        <w:rPr>
          <w:rFonts w:ascii="Arial" w:hAnsi="Arial"/>
        </w:rPr>
        <w:lastRenderedPageBreak/>
        <w:t>6.2B.3.4</w:t>
      </w:r>
      <w:r w:rsidRPr="00340551">
        <w:rPr>
          <w:rFonts w:ascii="Arial" w:hAnsi="Arial"/>
        </w:rPr>
        <w:tab/>
        <w:t>Test description</w:t>
      </w:r>
    </w:p>
    <w:p w14:paraId="1CF92857" w14:textId="77777777" w:rsidR="00340551" w:rsidRPr="00340551" w:rsidRDefault="00340551" w:rsidP="00340551">
      <w:pPr>
        <w:keepNext/>
        <w:keepLines/>
        <w:spacing w:before="120"/>
        <w:ind w:left="1985" w:hanging="1985"/>
        <w:rPr>
          <w:rFonts w:ascii="Arial" w:hAnsi="Arial"/>
        </w:rPr>
      </w:pPr>
      <w:bookmarkStart w:id="931" w:name="MCCQCTEMPBM_00000096"/>
      <w:bookmarkEnd w:id="930"/>
      <w:r w:rsidRPr="00340551">
        <w:rPr>
          <w:rFonts w:ascii="Arial" w:hAnsi="Arial"/>
        </w:rPr>
        <w:t>6.2B.3.4.1</w:t>
      </w:r>
      <w:r w:rsidRPr="00340551">
        <w:rPr>
          <w:rFonts w:ascii="Arial" w:hAnsi="Arial"/>
        </w:rPr>
        <w:tab/>
        <w:t>Initial condition</w:t>
      </w:r>
    </w:p>
    <w:bookmarkEnd w:id="931"/>
    <w:p w14:paraId="1D8D4C80" w14:textId="77777777" w:rsidR="00340551" w:rsidRPr="00340551" w:rsidRDefault="00340551" w:rsidP="00340551">
      <w:r w:rsidRPr="00340551">
        <w:t>Initial conditions are a set of test configurations the UE needs to be tested in and the steps for the SS to take with the UE to reach the correct measurement state.</w:t>
      </w:r>
    </w:p>
    <w:p w14:paraId="50BC9B7F" w14:textId="77777777" w:rsidR="00340551" w:rsidRPr="00340551" w:rsidRDefault="00340551" w:rsidP="00340551">
      <w:r w:rsidRPr="00340551">
        <w:t>The initial test configurations consist of environmental conditions, test frequencies, and channel bandwidths based on NB-IOT NTN operating bands specified in sub-clause 5.2B. All these configurations shall be tested with applicable test parameters for each channel bandwidth and are shown in Table 6.2B.3.4.1-1 to 6.2B.3.4.1-</w:t>
      </w:r>
      <w:r w:rsidRPr="00340551">
        <w:rPr>
          <w:lang w:eastAsia="ja-JP"/>
        </w:rPr>
        <w:t>2</w:t>
      </w:r>
      <w:r w:rsidRPr="00340551">
        <w:t>. The details of the uplink reference measurement channels (RMCs) are specified in Annex A.2. Configurations of NPDSCH and NPDCCH before measurement are specified in Annex C.2.</w:t>
      </w:r>
    </w:p>
    <w:p w14:paraId="6EA63E89" w14:textId="77777777" w:rsidR="00340551" w:rsidRPr="00340551" w:rsidRDefault="00340551" w:rsidP="00340551">
      <w:pPr>
        <w:keepNext/>
        <w:keepLines/>
        <w:spacing w:before="60"/>
        <w:jc w:val="center"/>
        <w:rPr>
          <w:rFonts w:ascii="Arial" w:hAnsi="Arial" w:cs="Arial"/>
          <w:b/>
          <w:lang w:val="fr-FR"/>
        </w:rPr>
      </w:pPr>
      <w:r w:rsidRPr="00340551">
        <w:rPr>
          <w:rFonts w:ascii="Arial" w:hAnsi="Arial" w:cs="Arial"/>
          <w:b/>
          <w:lang w:val="fr-FR"/>
        </w:rPr>
        <w:t>Table 6.2B.3.4.1-1: Test Configuration Table (network signalled value “NS_02N”)</w:t>
      </w:r>
    </w:p>
    <w:tbl>
      <w:tblPr>
        <w:tblStyle w:val="Tablanormal1"/>
        <w:tblW w:w="753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340551" w:rsidRPr="00340551" w14:paraId="4CC87173" w14:textId="77777777" w:rsidTr="00340551">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7ABA0115" w14:textId="77777777" w:rsidR="00340551" w:rsidRPr="00340551" w:rsidRDefault="00340551" w:rsidP="00340551">
            <w:pPr>
              <w:spacing w:after="0"/>
              <w:rPr>
                <w:rFonts w:ascii="Arial" w:hAnsi="Arial"/>
              </w:rPr>
            </w:pPr>
            <w:bookmarkStart w:id="932" w:name="MCCQCTEMPBM_00000464"/>
            <w:r w:rsidRPr="00340551">
              <w:rPr>
                <w:rFonts w:ascii="Arial" w:hAnsi="Arial"/>
              </w:rPr>
              <w:t>Initial Conditions</w:t>
            </w:r>
          </w:p>
        </w:tc>
      </w:tr>
      <w:tr w:rsidR="00340551" w:rsidRPr="00340551" w14:paraId="3B53F443" w14:textId="77777777" w:rsidTr="00340551">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0B51521" w14:textId="77777777" w:rsidR="00340551" w:rsidRPr="00340551" w:rsidRDefault="00340551" w:rsidP="00340551">
            <w:pPr>
              <w:spacing w:after="0"/>
              <w:rPr>
                <w:rFonts w:ascii="Arial" w:hAnsi="Arial"/>
              </w:rPr>
            </w:pPr>
            <w:r w:rsidRPr="00340551">
              <w:rPr>
                <w:rFonts w:ascii="Arial" w:hAnsi="Arial"/>
              </w:rPr>
              <w:t>Test Environment as specified in</w:t>
            </w:r>
          </w:p>
          <w:p w14:paraId="7DF87058" w14:textId="77777777" w:rsidR="00340551" w:rsidRPr="00340551" w:rsidRDefault="00340551" w:rsidP="00340551">
            <w:pPr>
              <w:spacing w:after="0"/>
              <w:rPr>
                <w:rFonts w:ascii="Arial" w:hAnsi="Arial"/>
              </w:rPr>
            </w:pPr>
            <w:r w:rsidRPr="00340551">
              <w:rPr>
                <w:rFonts w:ascii="Arial" w:hAnsi="Arial"/>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hideMark/>
          </w:tcPr>
          <w:p w14:paraId="3EFAEC9C" w14:textId="77777777" w:rsidR="00340551" w:rsidRPr="00340551" w:rsidRDefault="00340551" w:rsidP="00340551">
            <w:pPr>
              <w:spacing w:after="0"/>
              <w:rPr>
                <w:rFonts w:ascii="Arial" w:hAnsi="Arial"/>
              </w:rPr>
            </w:pPr>
            <w:r w:rsidRPr="00340551">
              <w:rPr>
                <w:rFonts w:ascii="Arial" w:hAnsi="Arial"/>
                <w:bCs/>
              </w:rPr>
              <w:t>NC</w:t>
            </w:r>
          </w:p>
        </w:tc>
      </w:tr>
      <w:tr w:rsidR="00340551" w:rsidRPr="00340551" w14:paraId="6B1607BA" w14:textId="77777777" w:rsidTr="00340551">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ECE9525" w14:textId="77777777" w:rsidR="00340551" w:rsidRPr="00340551" w:rsidRDefault="00340551" w:rsidP="00340551">
            <w:pPr>
              <w:spacing w:after="0"/>
              <w:rPr>
                <w:rFonts w:ascii="Arial" w:hAnsi="Arial"/>
              </w:rPr>
            </w:pPr>
            <w:r w:rsidRPr="00340551">
              <w:rPr>
                <w:rFonts w:ascii="Arial" w:hAnsi="Arial"/>
                <w:bCs/>
              </w:rPr>
              <w:t>Test Frequencies as specified in</w:t>
            </w:r>
          </w:p>
          <w:p w14:paraId="763C6802" w14:textId="77777777" w:rsidR="00340551" w:rsidRPr="00340551" w:rsidRDefault="00340551" w:rsidP="00340551">
            <w:pPr>
              <w:spacing w:after="0"/>
              <w:rPr>
                <w:rFonts w:ascii="Arial" w:hAnsi="Arial"/>
              </w:rPr>
            </w:pPr>
            <w:r w:rsidRPr="00340551">
              <w:rPr>
                <w:rFonts w:ascii="Arial" w:hAnsi="Arial"/>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hideMark/>
          </w:tcPr>
          <w:p w14:paraId="066EFE14" w14:textId="77777777" w:rsidR="00340551" w:rsidRPr="00340551" w:rsidRDefault="00340551" w:rsidP="00340551">
            <w:pPr>
              <w:spacing w:after="0"/>
              <w:rPr>
                <w:rFonts w:ascii="Arial" w:hAnsi="Arial"/>
              </w:rPr>
            </w:pPr>
            <w:r w:rsidRPr="00340551">
              <w:rPr>
                <w:rFonts w:ascii="Arial" w:hAnsi="Arial"/>
                <w:bCs/>
              </w:rPr>
              <w:t>Low range, Mid range, High range</w:t>
            </w:r>
          </w:p>
        </w:tc>
      </w:tr>
      <w:tr w:rsidR="00340551" w:rsidRPr="00340551" w14:paraId="157DDA57" w14:textId="77777777" w:rsidTr="00340551">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473348D4" w14:textId="77777777" w:rsidR="00340551" w:rsidRPr="00340551" w:rsidRDefault="00340551" w:rsidP="00340551">
            <w:pPr>
              <w:spacing w:after="0"/>
              <w:rPr>
                <w:rFonts w:ascii="Arial" w:hAnsi="Arial"/>
              </w:rPr>
            </w:pPr>
            <w:r w:rsidRPr="00340551">
              <w:rPr>
                <w:rFonts w:ascii="Arial" w:hAnsi="Arial"/>
              </w:rPr>
              <w:t>Test Parameters</w:t>
            </w:r>
          </w:p>
        </w:tc>
      </w:tr>
      <w:tr w:rsidR="00340551" w:rsidRPr="00340551" w14:paraId="5340806E" w14:textId="77777777" w:rsidTr="00340551">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182DEF9C" w14:textId="77777777" w:rsidR="00340551" w:rsidRPr="00340551" w:rsidRDefault="00340551" w:rsidP="00340551">
            <w:pPr>
              <w:spacing w:after="0"/>
              <w:rPr>
                <w:rFonts w:ascii="Arial" w:hAnsi="Arial"/>
              </w:rPr>
            </w:pPr>
            <w:r w:rsidRPr="00340551">
              <w:rPr>
                <w:rFonts w:ascii="Arial" w:hAnsi="Arial"/>
              </w:rPr>
              <w:t>Configuration ID</w:t>
            </w:r>
          </w:p>
        </w:tc>
        <w:tc>
          <w:tcPr>
            <w:tcW w:w="2365" w:type="dxa"/>
            <w:tcBorders>
              <w:top w:val="single" w:sz="4" w:space="0" w:color="auto"/>
              <w:left w:val="single" w:sz="4" w:space="0" w:color="auto"/>
              <w:bottom w:val="single" w:sz="4" w:space="0" w:color="auto"/>
              <w:right w:val="single" w:sz="4" w:space="0" w:color="auto"/>
            </w:tcBorders>
            <w:hideMark/>
          </w:tcPr>
          <w:p w14:paraId="354DE965" w14:textId="77777777" w:rsidR="00340551" w:rsidRPr="00340551" w:rsidRDefault="00340551" w:rsidP="00340551">
            <w:pPr>
              <w:spacing w:after="0"/>
              <w:rPr>
                <w:rFonts w:ascii="Arial" w:hAnsi="Arial"/>
              </w:rPr>
            </w:pPr>
            <w:r w:rsidRPr="00340551">
              <w:rPr>
                <w:rFonts w:ascii="Arial" w:hAnsi="Arial"/>
              </w:rPr>
              <w:t>Downlink Configuration</w:t>
            </w:r>
          </w:p>
        </w:tc>
        <w:tc>
          <w:tcPr>
            <w:tcW w:w="3997" w:type="dxa"/>
            <w:gridSpan w:val="3"/>
            <w:tcBorders>
              <w:top w:val="single" w:sz="4" w:space="0" w:color="auto"/>
              <w:left w:val="single" w:sz="4" w:space="0" w:color="auto"/>
              <w:bottom w:val="single" w:sz="4" w:space="0" w:color="auto"/>
              <w:right w:val="single" w:sz="4" w:space="0" w:color="auto"/>
            </w:tcBorders>
            <w:hideMark/>
          </w:tcPr>
          <w:p w14:paraId="08FFAA9A" w14:textId="77777777" w:rsidR="00340551" w:rsidRPr="00340551" w:rsidRDefault="00340551" w:rsidP="00340551">
            <w:pPr>
              <w:spacing w:after="0"/>
              <w:rPr>
                <w:rFonts w:ascii="Arial" w:hAnsi="Arial"/>
              </w:rPr>
            </w:pPr>
            <w:r w:rsidRPr="00340551">
              <w:rPr>
                <w:rFonts w:ascii="Arial" w:hAnsi="Arial"/>
              </w:rPr>
              <w:t>Uplink Configuration</w:t>
            </w:r>
          </w:p>
        </w:tc>
      </w:tr>
      <w:tr w:rsidR="00340551" w:rsidRPr="00340551" w14:paraId="0376718A" w14:textId="77777777" w:rsidTr="00340551">
        <w:trPr>
          <w:cantSplit/>
          <w:jc w:val="center"/>
        </w:trPr>
        <w:tc>
          <w:tcPr>
            <w:tcW w:w="7527" w:type="dxa"/>
            <w:vMerge/>
            <w:tcBorders>
              <w:top w:val="single" w:sz="4" w:space="0" w:color="auto"/>
              <w:left w:val="single" w:sz="4" w:space="0" w:color="auto"/>
              <w:bottom w:val="single" w:sz="4" w:space="0" w:color="auto"/>
              <w:right w:val="single" w:sz="4" w:space="0" w:color="auto"/>
            </w:tcBorders>
            <w:vAlign w:val="center"/>
            <w:hideMark/>
          </w:tcPr>
          <w:p w14:paraId="6C8BD56C" w14:textId="77777777" w:rsidR="00340551" w:rsidRPr="00340551" w:rsidRDefault="00340551" w:rsidP="00340551">
            <w:pPr>
              <w:spacing w:after="0"/>
              <w:rPr>
                <w:rFonts w:ascii="Arial" w:hAnsi="Arial"/>
              </w:rPr>
            </w:pPr>
          </w:p>
        </w:tc>
        <w:tc>
          <w:tcPr>
            <w:tcW w:w="2365" w:type="dxa"/>
            <w:tcBorders>
              <w:top w:val="single" w:sz="4" w:space="0" w:color="auto"/>
              <w:left w:val="single" w:sz="4" w:space="0" w:color="auto"/>
              <w:bottom w:val="single" w:sz="4" w:space="0" w:color="auto"/>
              <w:right w:val="single" w:sz="4" w:space="0" w:color="auto"/>
            </w:tcBorders>
            <w:hideMark/>
          </w:tcPr>
          <w:p w14:paraId="4B878BCA" w14:textId="77777777" w:rsidR="00340551" w:rsidRPr="00340551" w:rsidRDefault="00340551" w:rsidP="00340551">
            <w:pPr>
              <w:spacing w:after="0"/>
              <w:rPr>
                <w:rFonts w:ascii="Arial" w:hAnsi="Arial"/>
              </w:rPr>
            </w:pPr>
            <w:r w:rsidRPr="00340551">
              <w:rPr>
                <w:rFonts w:ascii="Arial" w:hAnsi="Arial"/>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hideMark/>
          </w:tcPr>
          <w:p w14:paraId="2A0AB274" w14:textId="77777777" w:rsidR="00340551" w:rsidRPr="00340551" w:rsidRDefault="00340551" w:rsidP="00340551">
            <w:pPr>
              <w:spacing w:after="0"/>
              <w:rPr>
                <w:rFonts w:ascii="Arial" w:hAnsi="Arial"/>
              </w:rPr>
            </w:pPr>
            <w:r w:rsidRPr="00340551">
              <w:rPr>
                <w:rFonts w:ascii="Arial" w:hAnsi="Arial"/>
              </w:rPr>
              <w:t>Modulation</w:t>
            </w:r>
          </w:p>
        </w:tc>
        <w:tc>
          <w:tcPr>
            <w:tcW w:w="1276" w:type="dxa"/>
            <w:tcBorders>
              <w:top w:val="single" w:sz="4" w:space="0" w:color="auto"/>
              <w:left w:val="single" w:sz="4" w:space="0" w:color="auto"/>
              <w:bottom w:val="single" w:sz="4" w:space="0" w:color="auto"/>
              <w:right w:val="single" w:sz="4" w:space="0" w:color="auto"/>
            </w:tcBorders>
            <w:hideMark/>
          </w:tcPr>
          <w:p w14:paraId="776CDF75" w14:textId="77777777" w:rsidR="00340551" w:rsidRPr="00340551" w:rsidRDefault="00340551" w:rsidP="00340551">
            <w:pPr>
              <w:spacing w:after="0"/>
              <w:rPr>
                <w:rFonts w:ascii="Arial" w:hAnsi="Arial"/>
              </w:rPr>
            </w:pPr>
            <w:r w:rsidRPr="00340551">
              <w:rPr>
                <w:rFonts w:ascii="Arial" w:hAnsi="Arial"/>
              </w:rPr>
              <w:t>N</w:t>
            </w:r>
            <w:r w:rsidRPr="00340551">
              <w:rPr>
                <w:rFonts w:ascii="Arial" w:hAnsi="Arial"/>
                <w:vertAlign w:val="subscript"/>
              </w:rPr>
              <w:t>tones</w:t>
            </w:r>
          </w:p>
        </w:tc>
        <w:tc>
          <w:tcPr>
            <w:tcW w:w="1511" w:type="dxa"/>
            <w:tcBorders>
              <w:top w:val="single" w:sz="4" w:space="0" w:color="auto"/>
              <w:left w:val="single" w:sz="4" w:space="0" w:color="auto"/>
              <w:bottom w:val="single" w:sz="4" w:space="0" w:color="auto"/>
              <w:right w:val="single" w:sz="4" w:space="0" w:color="auto"/>
            </w:tcBorders>
            <w:hideMark/>
          </w:tcPr>
          <w:p w14:paraId="26C58B1C" w14:textId="77777777" w:rsidR="00340551" w:rsidRPr="00340551" w:rsidRDefault="00340551" w:rsidP="00340551">
            <w:pPr>
              <w:spacing w:after="0"/>
              <w:rPr>
                <w:rFonts w:ascii="Arial" w:hAnsi="Arial"/>
              </w:rPr>
            </w:pPr>
            <w:r w:rsidRPr="00340551">
              <w:rPr>
                <w:rFonts w:ascii="Arial" w:hAnsi="Arial"/>
              </w:rPr>
              <w:t>Sub-carrier spacing (kHz)</w:t>
            </w:r>
          </w:p>
        </w:tc>
      </w:tr>
      <w:tr w:rsidR="00340551" w:rsidRPr="00340551" w14:paraId="7BA5273A"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71EE6FBB" w14:textId="77777777" w:rsidR="00340551" w:rsidRPr="00340551" w:rsidRDefault="00340551" w:rsidP="00340551">
            <w:pPr>
              <w:spacing w:after="0"/>
              <w:rPr>
                <w:rFonts w:ascii="Arial" w:hAnsi="Arial" w:cs="Arial"/>
                <w:lang w:val="fr-FR"/>
              </w:rPr>
            </w:pPr>
            <w:r w:rsidRPr="00340551">
              <w:rPr>
                <w:rFonts w:ascii="Arial" w:hAnsi="Arial" w:cs="Arial"/>
                <w:lang w:val="fr-FR"/>
              </w:rPr>
              <w:t>1</w:t>
            </w:r>
            <w:r w:rsidRPr="00340551">
              <w:rPr>
                <w:rFonts w:ascii="Arial" w:hAnsi="Arial" w:cs="Arial"/>
                <w:vertAlign w:val="superscript"/>
                <w:lang w:val="fr-FR"/>
              </w:rPr>
              <w:t xml:space="preserve"> </w:t>
            </w:r>
            <w:r w:rsidRPr="00340551">
              <w:rPr>
                <w:rFonts w:ascii="Arial" w:hAnsi="Arial" w:cs="Arial"/>
                <w:lang w:val="fr-FR"/>
              </w:rPr>
              <w:t>(Note 1)</w:t>
            </w:r>
          </w:p>
        </w:tc>
        <w:tc>
          <w:tcPr>
            <w:tcW w:w="2365" w:type="dxa"/>
            <w:vMerge w:val="restart"/>
            <w:tcBorders>
              <w:top w:val="single" w:sz="4" w:space="0" w:color="auto"/>
              <w:left w:val="single" w:sz="4" w:space="0" w:color="auto"/>
              <w:bottom w:val="single" w:sz="4" w:space="0" w:color="auto"/>
              <w:right w:val="single" w:sz="4" w:space="0" w:color="auto"/>
            </w:tcBorders>
            <w:vAlign w:val="center"/>
          </w:tcPr>
          <w:p w14:paraId="63414667" w14:textId="77777777" w:rsidR="00340551" w:rsidRPr="00340551"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A36C5CB" w14:textId="77777777" w:rsidR="00340551" w:rsidRPr="00340551" w:rsidRDefault="00340551" w:rsidP="00340551">
            <w:pPr>
              <w:spacing w:after="0"/>
              <w:rPr>
                <w:rFonts w:ascii="Arial" w:hAnsi="Arial" w:cs="Arial"/>
                <w:lang w:val="fr-FR"/>
              </w:rPr>
            </w:pPr>
            <w:r w:rsidRPr="00340551">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024ED790" w14:textId="77777777" w:rsidR="00340551" w:rsidRPr="00340551" w:rsidRDefault="00340551" w:rsidP="00340551">
            <w:pPr>
              <w:spacing w:after="0"/>
              <w:rPr>
                <w:rFonts w:ascii="Arial" w:hAnsi="Arial" w:cs="Arial"/>
                <w:lang w:val="fr-FR"/>
              </w:rPr>
            </w:pPr>
            <w:r w:rsidRPr="00340551">
              <w:rPr>
                <w:rFonts w:ascii="Arial" w:hAnsi="Arial" w:cs="Arial"/>
                <w:lang w:val="fr-FR"/>
              </w:rPr>
              <w:t>3@0</w:t>
            </w:r>
          </w:p>
        </w:tc>
        <w:tc>
          <w:tcPr>
            <w:tcW w:w="1511" w:type="dxa"/>
            <w:tcBorders>
              <w:top w:val="single" w:sz="4" w:space="0" w:color="auto"/>
              <w:left w:val="single" w:sz="4" w:space="0" w:color="auto"/>
              <w:bottom w:val="single" w:sz="4" w:space="0" w:color="auto"/>
              <w:right w:val="single" w:sz="4" w:space="0" w:color="auto"/>
            </w:tcBorders>
            <w:hideMark/>
          </w:tcPr>
          <w:p w14:paraId="25B0687C" w14:textId="77777777" w:rsidR="00340551" w:rsidRPr="00340551" w:rsidRDefault="00340551" w:rsidP="00340551">
            <w:pPr>
              <w:spacing w:after="0"/>
              <w:rPr>
                <w:rFonts w:ascii="Arial" w:hAnsi="Arial" w:cs="Arial"/>
                <w:lang w:val="fr-FR"/>
              </w:rPr>
            </w:pPr>
            <w:r w:rsidRPr="00340551">
              <w:rPr>
                <w:rFonts w:ascii="Arial" w:hAnsi="Arial" w:cs="Arial"/>
                <w:lang w:val="fr-FR"/>
              </w:rPr>
              <w:t>15</w:t>
            </w:r>
          </w:p>
        </w:tc>
      </w:tr>
      <w:tr w:rsidR="00340551" w:rsidRPr="00340551" w14:paraId="3A2E3069"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09DEC62C" w14:textId="77777777" w:rsidR="00340551" w:rsidRPr="00340551" w:rsidRDefault="00340551" w:rsidP="00340551">
            <w:pPr>
              <w:spacing w:after="0"/>
              <w:rPr>
                <w:rFonts w:ascii="Arial" w:hAnsi="Arial" w:cs="Arial"/>
                <w:lang w:val="fr-FR"/>
              </w:rPr>
            </w:pPr>
            <w:r w:rsidRPr="00340551">
              <w:rPr>
                <w:rFonts w:ascii="Arial" w:hAnsi="Arial" w:cs="Arial"/>
                <w:lang w:val="fr-FR"/>
              </w:rPr>
              <w:t>2</w:t>
            </w:r>
            <w:r w:rsidRPr="00340551">
              <w:rPr>
                <w:rFonts w:ascii="Arial" w:hAnsi="Arial" w:cs="Arial"/>
                <w:vertAlign w:val="superscript"/>
                <w:lang w:val="fr-FR"/>
              </w:rPr>
              <w:t xml:space="preserve"> </w:t>
            </w:r>
            <w:r w:rsidRPr="00340551">
              <w:rPr>
                <w:rFonts w:ascii="Arial" w:hAnsi="Arial" w:cs="Arial"/>
                <w:lang w:val="fr-FR"/>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42654141" w14:textId="77777777" w:rsidR="00340551" w:rsidRPr="00340551"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1852817" w14:textId="77777777" w:rsidR="00340551" w:rsidRPr="00340551" w:rsidRDefault="00340551" w:rsidP="00340551">
            <w:pPr>
              <w:spacing w:after="0"/>
              <w:rPr>
                <w:rFonts w:ascii="Arial" w:hAnsi="Arial" w:cs="Arial"/>
                <w:lang w:val="fr-FR"/>
              </w:rPr>
            </w:pPr>
            <w:r w:rsidRPr="00340551">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2C5FCD27" w14:textId="77777777" w:rsidR="00340551" w:rsidRPr="00340551" w:rsidRDefault="00340551" w:rsidP="00340551">
            <w:pPr>
              <w:spacing w:after="0"/>
              <w:rPr>
                <w:rFonts w:ascii="Arial" w:hAnsi="Arial" w:cs="Arial"/>
                <w:lang w:val="fr-FR"/>
              </w:rPr>
            </w:pPr>
            <w:r w:rsidRPr="00340551">
              <w:rPr>
                <w:rFonts w:ascii="Arial" w:hAnsi="Arial" w:cs="Arial"/>
                <w:lang w:val="fr-FR"/>
              </w:rPr>
              <w:t>3@3</w:t>
            </w:r>
          </w:p>
        </w:tc>
        <w:tc>
          <w:tcPr>
            <w:tcW w:w="1511" w:type="dxa"/>
            <w:tcBorders>
              <w:top w:val="single" w:sz="4" w:space="0" w:color="auto"/>
              <w:left w:val="single" w:sz="4" w:space="0" w:color="auto"/>
              <w:bottom w:val="single" w:sz="4" w:space="0" w:color="auto"/>
              <w:right w:val="single" w:sz="4" w:space="0" w:color="auto"/>
            </w:tcBorders>
            <w:hideMark/>
          </w:tcPr>
          <w:p w14:paraId="724E1FFD" w14:textId="77777777" w:rsidR="00340551" w:rsidRPr="00340551" w:rsidRDefault="00340551" w:rsidP="00340551">
            <w:pPr>
              <w:spacing w:after="0"/>
              <w:rPr>
                <w:rFonts w:ascii="Arial" w:hAnsi="Arial" w:cs="Arial"/>
                <w:lang w:val="fr-FR"/>
              </w:rPr>
            </w:pPr>
            <w:r w:rsidRPr="00340551">
              <w:rPr>
                <w:rFonts w:ascii="Arial" w:hAnsi="Arial" w:cs="Arial"/>
                <w:lang w:val="fr-FR"/>
              </w:rPr>
              <w:t>15</w:t>
            </w:r>
          </w:p>
        </w:tc>
      </w:tr>
      <w:tr w:rsidR="00340551" w:rsidRPr="00340551" w14:paraId="5B0549C7"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1903FD98" w14:textId="77777777" w:rsidR="00340551" w:rsidRPr="00340551" w:rsidRDefault="00340551" w:rsidP="00340551">
            <w:pPr>
              <w:spacing w:after="0"/>
              <w:rPr>
                <w:rFonts w:ascii="Arial" w:hAnsi="Arial" w:cs="Arial"/>
                <w:lang w:val="fr-FR"/>
              </w:rPr>
            </w:pPr>
            <w:r w:rsidRPr="00340551">
              <w:rPr>
                <w:rFonts w:ascii="Arial" w:hAnsi="Arial" w:cs="Arial"/>
                <w:lang w:val="fr-FR"/>
              </w:rPr>
              <w:t>3</w:t>
            </w:r>
            <w:r w:rsidRPr="00340551">
              <w:rPr>
                <w:rFonts w:ascii="Arial" w:hAnsi="Arial" w:cs="Arial"/>
                <w:vertAlign w:val="superscript"/>
                <w:lang w:val="fr-FR"/>
              </w:rPr>
              <w:t xml:space="preserve"> </w:t>
            </w:r>
            <w:r w:rsidRPr="00340551">
              <w:rPr>
                <w:rFonts w:ascii="Arial" w:hAnsi="Arial" w:cs="Arial"/>
                <w:lang w:val="fr-FR"/>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492474B4" w14:textId="77777777" w:rsidR="00340551" w:rsidRPr="00340551"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169DF7FB" w14:textId="77777777" w:rsidR="00340551" w:rsidRPr="00340551" w:rsidRDefault="00340551" w:rsidP="00340551">
            <w:pPr>
              <w:spacing w:after="0"/>
              <w:rPr>
                <w:rFonts w:ascii="Arial" w:hAnsi="Arial" w:cs="Arial"/>
                <w:lang w:val="fr-FR"/>
              </w:rPr>
            </w:pPr>
            <w:r w:rsidRPr="00340551">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453F22D0" w14:textId="77777777" w:rsidR="00340551" w:rsidRPr="00340551" w:rsidRDefault="00340551" w:rsidP="00340551">
            <w:pPr>
              <w:spacing w:after="0"/>
              <w:rPr>
                <w:rFonts w:ascii="Arial" w:hAnsi="Arial" w:cs="Arial"/>
                <w:lang w:val="fr-FR"/>
              </w:rPr>
            </w:pPr>
            <w:r w:rsidRPr="00340551">
              <w:rPr>
                <w:rFonts w:ascii="Arial" w:hAnsi="Arial" w:cs="Arial"/>
                <w:lang w:val="fr-FR"/>
              </w:rPr>
              <w:t>3@9</w:t>
            </w:r>
          </w:p>
        </w:tc>
        <w:tc>
          <w:tcPr>
            <w:tcW w:w="1511" w:type="dxa"/>
            <w:tcBorders>
              <w:top w:val="single" w:sz="4" w:space="0" w:color="auto"/>
              <w:left w:val="single" w:sz="4" w:space="0" w:color="auto"/>
              <w:bottom w:val="single" w:sz="4" w:space="0" w:color="auto"/>
              <w:right w:val="single" w:sz="4" w:space="0" w:color="auto"/>
            </w:tcBorders>
            <w:hideMark/>
          </w:tcPr>
          <w:p w14:paraId="22275C1B" w14:textId="77777777" w:rsidR="00340551" w:rsidRPr="00340551" w:rsidRDefault="00340551" w:rsidP="00340551">
            <w:pPr>
              <w:spacing w:after="0"/>
              <w:rPr>
                <w:rFonts w:ascii="Arial" w:hAnsi="Arial" w:cs="Arial"/>
                <w:lang w:val="fr-FR"/>
              </w:rPr>
            </w:pPr>
            <w:r w:rsidRPr="00340551">
              <w:rPr>
                <w:rFonts w:ascii="Arial" w:hAnsi="Arial" w:cs="Arial"/>
                <w:lang w:val="fr-FR"/>
              </w:rPr>
              <w:t>15</w:t>
            </w:r>
          </w:p>
        </w:tc>
      </w:tr>
      <w:tr w:rsidR="00340551" w:rsidRPr="00340551" w14:paraId="196FD10F"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74EC4C8E" w14:textId="77777777" w:rsidR="00340551" w:rsidRPr="00340551" w:rsidRDefault="00340551" w:rsidP="00340551">
            <w:pPr>
              <w:spacing w:after="0"/>
              <w:rPr>
                <w:rFonts w:ascii="Arial" w:hAnsi="Arial" w:cs="Arial"/>
                <w:lang w:val="fr-FR"/>
              </w:rPr>
            </w:pPr>
            <w:r w:rsidRPr="00340551">
              <w:rPr>
                <w:rFonts w:ascii="Arial" w:hAnsi="Arial" w:cs="Arial"/>
                <w:lang w:val="fr-FR"/>
              </w:rPr>
              <w:t>4</w:t>
            </w:r>
            <w:r w:rsidRPr="00340551">
              <w:rPr>
                <w:rFonts w:ascii="Arial" w:hAnsi="Arial" w:cs="Arial"/>
                <w:vertAlign w:val="superscript"/>
                <w:lang w:val="fr-FR"/>
              </w:rPr>
              <w:t xml:space="preserve"> </w:t>
            </w:r>
            <w:r w:rsidRPr="00340551">
              <w:rPr>
                <w:rFonts w:ascii="Arial" w:hAnsi="Arial" w:cs="Arial"/>
                <w:lang w:val="fr-FR"/>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2841C7B1" w14:textId="77777777" w:rsidR="00340551" w:rsidRPr="00340551"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E969E8C" w14:textId="77777777" w:rsidR="00340551" w:rsidRPr="00340551" w:rsidRDefault="00340551" w:rsidP="00340551">
            <w:pPr>
              <w:spacing w:after="0"/>
              <w:rPr>
                <w:rFonts w:ascii="Arial" w:hAnsi="Arial" w:cs="Arial"/>
                <w:lang w:val="fr-FR"/>
              </w:rPr>
            </w:pPr>
            <w:r w:rsidRPr="00340551">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734D6B79" w14:textId="77777777" w:rsidR="00340551" w:rsidRPr="00340551" w:rsidRDefault="00340551" w:rsidP="00340551">
            <w:pPr>
              <w:spacing w:after="0"/>
              <w:rPr>
                <w:rFonts w:ascii="Arial" w:hAnsi="Arial" w:cs="Arial"/>
                <w:lang w:val="fr-FR"/>
              </w:rPr>
            </w:pPr>
            <w:r w:rsidRPr="00340551">
              <w:rPr>
                <w:rFonts w:ascii="Arial" w:hAnsi="Arial" w:cs="Arial"/>
                <w:lang w:val="fr-FR"/>
              </w:rPr>
              <w:t>6@0</w:t>
            </w:r>
          </w:p>
        </w:tc>
        <w:tc>
          <w:tcPr>
            <w:tcW w:w="1511" w:type="dxa"/>
            <w:tcBorders>
              <w:top w:val="single" w:sz="4" w:space="0" w:color="auto"/>
              <w:left w:val="single" w:sz="4" w:space="0" w:color="auto"/>
              <w:bottom w:val="single" w:sz="4" w:space="0" w:color="auto"/>
              <w:right w:val="single" w:sz="4" w:space="0" w:color="auto"/>
            </w:tcBorders>
            <w:hideMark/>
          </w:tcPr>
          <w:p w14:paraId="7C2102A8" w14:textId="77777777" w:rsidR="00340551" w:rsidRPr="00340551" w:rsidRDefault="00340551" w:rsidP="00340551">
            <w:pPr>
              <w:spacing w:after="0"/>
              <w:rPr>
                <w:rFonts w:ascii="Arial" w:hAnsi="Arial" w:cs="Arial"/>
                <w:lang w:val="fr-FR"/>
              </w:rPr>
            </w:pPr>
            <w:r w:rsidRPr="00340551">
              <w:rPr>
                <w:rFonts w:ascii="Arial" w:hAnsi="Arial" w:cs="Arial"/>
                <w:lang w:val="fr-FR"/>
              </w:rPr>
              <w:t>15</w:t>
            </w:r>
          </w:p>
        </w:tc>
      </w:tr>
      <w:tr w:rsidR="00340551" w:rsidRPr="00340551" w14:paraId="04CE12B4"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71B3E0D2" w14:textId="77777777" w:rsidR="00340551" w:rsidRPr="00340551" w:rsidRDefault="00340551" w:rsidP="00340551">
            <w:pPr>
              <w:spacing w:after="0"/>
              <w:rPr>
                <w:rFonts w:ascii="Arial" w:hAnsi="Arial" w:cs="Arial"/>
                <w:lang w:val="fr-FR"/>
              </w:rPr>
            </w:pPr>
            <w:r w:rsidRPr="00340551">
              <w:rPr>
                <w:rFonts w:ascii="Arial" w:hAnsi="Arial" w:cs="Arial"/>
                <w:lang w:val="fr-FR"/>
              </w:rPr>
              <w:t>5</w:t>
            </w:r>
            <w:r w:rsidRPr="00340551">
              <w:rPr>
                <w:rFonts w:ascii="Arial" w:hAnsi="Arial" w:cs="Arial"/>
                <w:vertAlign w:val="superscript"/>
                <w:lang w:val="fr-FR"/>
              </w:rPr>
              <w:t xml:space="preserve"> </w:t>
            </w:r>
            <w:r w:rsidRPr="00340551">
              <w:rPr>
                <w:rFonts w:ascii="Arial" w:hAnsi="Arial" w:cs="Arial"/>
                <w:lang w:val="fr-FR"/>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1CC4D738" w14:textId="77777777" w:rsidR="00340551" w:rsidRPr="00340551"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6814DCB" w14:textId="77777777" w:rsidR="00340551" w:rsidRPr="00340551" w:rsidRDefault="00340551" w:rsidP="00340551">
            <w:pPr>
              <w:spacing w:after="0"/>
              <w:rPr>
                <w:rFonts w:ascii="Arial" w:hAnsi="Arial" w:cs="Arial"/>
                <w:lang w:val="fr-FR"/>
              </w:rPr>
            </w:pPr>
            <w:r w:rsidRPr="00340551">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69924567" w14:textId="77777777" w:rsidR="00340551" w:rsidRPr="00340551" w:rsidRDefault="00340551" w:rsidP="00340551">
            <w:pPr>
              <w:spacing w:after="0"/>
              <w:rPr>
                <w:rFonts w:ascii="Arial" w:hAnsi="Arial" w:cs="Arial"/>
                <w:lang w:val="fr-FR"/>
              </w:rPr>
            </w:pPr>
            <w:r w:rsidRPr="00340551">
              <w:rPr>
                <w:rFonts w:ascii="Arial" w:hAnsi="Arial" w:cs="Arial"/>
                <w:lang w:val="fr-FR"/>
              </w:rPr>
              <w:t>6@6</w:t>
            </w:r>
          </w:p>
        </w:tc>
        <w:tc>
          <w:tcPr>
            <w:tcW w:w="1511" w:type="dxa"/>
            <w:tcBorders>
              <w:top w:val="single" w:sz="4" w:space="0" w:color="auto"/>
              <w:left w:val="single" w:sz="4" w:space="0" w:color="auto"/>
              <w:bottom w:val="single" w:sz="4" w:space="0" w:color="auto"/>
              <w:right w:val="single" w:sz="4" w:space="0" w:color="auto"/>
            </w:tcBorders>
            <w:hideMark/>
          </w:tcPr>
          <w:p w14:paraId="2B7D6666" w14:textId="77777777" w:rsidR="00340551" w:rsidRPr="00340551" w:rsidRDefault="00340551" w:rsidP="00340551">
            <w:pPr>
              <w:spacing w:after="0"/>
              <w:rPr>
                <w:rFonts w:ascii="Arial" w:hAnsi="Arial" w:cs="Arial"/>
                <w:lang w:val="fr-FR"/>
              </w:rPr>
            </w:pPr>
            <w:r w:rsidRPr="00340551">
              <w:rPr>
                <w:rFonts w:ascii="Arial" w:hAnsi="Arial" w:cs="Arial"/>
                <w:lang w:val="fr-FR"/>
              </w:rPr>
              <w:t>15</w:t>
            </w:r>
          </w:p>
        </w:tc>
      </w:tr>
      <w:tr w:rsidR="00340551" w:rsidRPr="00340551" w14:paraId="539700C4"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70B026FB" w14:textId="77777777" w:rsidR="00340551" w:rsidRPr="00340551" w:rsidRDefault="00340551" w:rsidP="00340551">
            <w:pPr>
              <w:spacing w:after="0"/>
              <w:rPr>
                <w:rFonts w:ascii="Arial" w:hAnsi="Arial" w:cs="Arial"/>
                <w:lang w:val="fr-FR"/>
              </w:rPr>
            </w:pPr>
            <w:r w:rsidRPr="00340551">
              <w:rPr>
                <w:rFonts w:ascii="Arial" w:hAnsi="Arial" w:cs="Arial"/>
                <w:lang w:val="fr-FR"/>
              </w:rPr>
              <w:t>6</w:t>
            </w:r>
            <w:r w:rsidRPr="00340551">
              <w:rPr>
                <w:rFonts w:ascii="Arial" w:hAnsi="Arial" w:cs="Arial"/>
                <w:vertAlign w:val="superscript"/>
                <w:lang w:val="fr-FR"/>
              </w:rPr>
              <w:t xml:space="preserve"> </w:t>
            </w:r>
            <w:r w:rsidRPr="00340551">
              <w:rPr>
                <w:rFonts w:ascii="Arial" w:hAnsi="Arial" w:cs="Arial"/>
                <w:lang w:val="fr-FR"/>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30D44FBD" w14:textId="77777777" w:rsidR="00340551" w:rsidRPr="00340551"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C03D682" w14:textId="77777777" w:rsidR="00340551" w:rsidRPr="00340551" w:rsidRDefault="00340551" w:rsidP="00340551">
            <w:pPr>
              <w:spacing w:after="0"/>
              <w:rPr>
                <w:rFonts w:ascii="Arial" w:hAnsi="Arial" w:cs="Arial"/>
                <w:lang w:val="fr-FR"/>
              </w:rPr>
            </w:pPr>
            <w:r w:rsidRPr="00340551">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1A4912B2" w14:textId="77777777" w:rsidR="00340551" w:rsidRPr="00340551" w:rsidRDefault="00340551" w:rsidP="00340551">
            <w:pPr>
              <w:spacing w:after="0"/>
              <w:rPr>
                <w:rFonts w:ascii="Arial" w:hAnsi="Arial" w:cs="Arial"/>
                <w:lang w:val="fr-FR"/>
              </w:rPr>
            </w:pPr>
            <w:r w:rsidRPr="00340551">
              <w:rPr>
                <w:rFonts w:ascii="Arial" w:hAnsi="Arial" w:cs="Arial"/>
                <w:lang w:val="fr-FR"/>
              </w:rPr>
              <w:t>12@0</w:t>
            </w:r>
          </w:p>
        </w:tc>
        <w:tc>
          <w:tcPr>
            <w:tcW w:w="1511" w:type="dxa"/>
            <w:tcBorders>
              <w:top w:val="single" w:sz="4" w:space="0" w:color="auto"/>
              <w:left w:val="single" w:sz="4" w:space="0" w:color="auto"/>
              <w:bottom w:val="single" w:sz="4" w:space="0" w:color="auto"/>
              <w:right w:val="single" w:sz="4" w:space="0" w:color="auto"/>
            </w:tcBorders>
            <w:hideMark/>
          </w:tcPr>
          <w:p w14:paraId="005EE580" w14:textId="77777777" w:rsidR="00340551" w:rsidRPr="00340551" w:rsidRDefault="00340551" w:rsidP="00340551">
            <w:pPr>
              <w:spacing w:after="0"/>
              <w:rPr>
                <w:rFonts w:ascii="Arial" w:hAnsi="Arial" w:cs="Arial"/>
                <w:lang w:val="fr-FR"/>
              </w:rPr>
            </w:pPr>
            <w:r w:rsidRPr="00340551">
              <w:rPr>
                <w:rFonts w:ascii="Arial" w:hAnsi="Arial" w:cs="Arial"/>
                <w:lang w:val="fr-FR"/>
              </w:rPr>
              <w:t>15</w:t>
            </w:r>
          </w:p>
        </w:tc>
      </w:tr>
      <w:tr w:rsidR="00340551" w:rsidRPr="00340551" w14:paraId="5E24901E" w14:textId="77777777" w:rsidTr="00340551">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630551EB" w14:textId="77777777" w:rsidR="00340551" w:rsidRPr="00340551" w:rsidRDefault="00340551" w:rsidP="00340551">
            <w:pPr>
              <w:spacing w:after="0"/>
              <w:ind w:left="851" w:hanging="851"/>
              <w:rPr>
                <w:rFonts w:ascii="Arial" w:hAnsi="Arial" w:cs="Arial"/>
                <w:lang w:val="fr-FR"/>
              </w:rPr>
            </w:pPr>
            <w:r w:rsidRPr="00340551">
              <w:rPr>
                <w:rFonts w:ascii="Arial" w:hAnsi="Arial" w:cs="Arial"/>
                <w:lang w:val="fr-FR"/>
              </w:rPr>
              <w:t>Note 1:</w:t>
            </w:r>
            <w:r w:rsidRPr="00340551">
              <w:rPr>
                <w:rFonts w:ascii="Arial" w:hAnsi="Arial" w:cs="Arial"/>
                <w:lang w:val="fr-FR"/>
              </w:rPr>
              <w:tab/>
              <w:t>Applicable to UE supporting UL multi-tone transmissions</w:t>
            </w:r>
          </w:p>
        </w:tc>
      </w:tr>
      <w:bookmarkEnd w:id="932"/>
    </w:tbl>
    <w:p w14:paraId="3BB9B061" w14:textId="77777777" w:rsidR="00340551" w:rsidRPr="00340551" w:rsidRDefault="00340551" w:rsidP="00340551"/>
    <w:p w14:paraId="5DB05F24" w14:textId="77777777" w:rsidR="00340551" w:rsidRPr="00340551" w:rsidRDefault="00340551" w:rsidP="00340551">
      <w:pPr>
        <w:keepNext/>
        <w:keepLines/>
        <w:spacing w:before="60"/>
        <w:jc w:val="center"/>
        <w:rPr>
          <w:rFonts w:ascii="Arial" w:hAnsi="Arial" w:cs="Arial"/>
          <w:b/>
          <w:lang w:val="fr-FR"/>
        </w:rPr>
      </w:pPr>
      <w:r w:rsidRPr="00340551">
        <w:rPr>
          <w:rFonts w:ascii="Arial" w:hAnsi="Arial" w:cs="Arial"/>
          <w:b/>
          <w:lang w:val="fr-FR"/>
        </w:rPr>
        <w:t>Table 6.2B.3.4.1-2: Test Configuration Table (network signalled value "NS_24")</w:t>
      </w:r>
    </w:p>
    <w:tbl>
      <w:tblPr>
        <w:tblStyle w:val="Tablanormal1"/>
        <w:tblW w:w="753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340551" w:rsidRPr="00340551" w14:paraId="4CD023F9" w14:textId="77777777" w:rsidTr="00340551">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523EC31D" w14:textId="77777777" w:rsidR="00340551" w:rsidRPr="00340551" w:rsidRDefault="00340551" w:rsidP="00340551">
            <w:pPr>
              <w:spacing w:after="0"/>
              <w:rPr>
                <w:rFonts w:ascii="Arial" w:hAnsi="Arial"/>
              </w:rPr>
            </w:pPr>
            <w:bookmarkStart w:id="933" w:name="MCCQCTEMPBM_00000465"/>
            <w:r w:rsidRPr="00340551">
              <w:rPr>
                <w:rFonts w:ascii="Arial" w:hAnsi="Arial"/>
              </w:rPr>
              <w:t>Initial Conditions</w:t>
            </w:r>
          </w:p>
        </w:tc>
      </w:tr>
      <w:tr w:rsidR="00340551" w:rsidRPr="00340551" w14:paraId="16FC3E12" w14:textId="77777777" w:rsidTr="00340551">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800EBA2" w14:textId="77777777" w:rsidR="00340551" w:rsidRPr="00340551" w:rsidRDefault="00340551" w:rsidP="00340551">
            <w:pPr>
              <w:spacing w:after="0"/>
              <w:rPr>
                <w:rFonts w:ascii="Arial" w:hAnsi="Arial"/>
              </w:rPr>
            </w:pPr>
            <w:r w:rsidRPr="00340551">
              <w:rPr>
                <w:rFonts w:ascii="Arial" w:hAnsi="Arial"/>
              </w:rPr>
              <w:t>Test Environment as specified in</w:t>
            </w:r>
          </w:p>
          <w:p w14:paraId="065CA070" w14:textId="77777777" w:rsidR="00340551" w:rsidRPr="00340551" w:rsidRDefault="00340551" w:rsidP="00340551">
            <w:pPr>
              <w:spacing w:after="0"/>
              <w:rPr>
                <w:rFonts w:ascii="Arial" w:hAnsi="Arial"/>
              </w:rPr>
            </w:pPr>
            <w:r w:rsidRPr="00340551">
              <w:rPr>
                <w:rFonts w:ascii="Arial" w:hAnsi="Arial"/>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hideMark/>
          </w:tcPr>
          <w:p w14:paraId="2A83A275" w14:textId="77777777" w:rsidR="00340551" w:rsidRPr="00340551" w:rsidRDefault="00340551" w:rsidP="00340551">
            <w:pPr>
              <w:spacing w:after="0"/>
              <w:rPr>
                <w:rFonts w:ascii="Arial" w:hAnsi="Arial"/>
              </w:rPr>
            </w:pPr>
            <w:r w:rsidRPr="00340551">
              <w:rPr>
                <w:rFonts w:ascii="Arial" w:hAnsi="Arial"/>
                <w:bCs/>
              </w:rPr>
              <w:t>NC</w:t>
            </w:r>
          </w:p>
        </w:tc>
      </w:tr>
      <w:tr w:rsidR="00340551" w:rsidRPr="00340551" w14:paraId="6FFC5407" w14:textId="77777777" w:rsidTr="00340551">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5E5EAAA" w14:textId="77777777" w:rsidR="00340551" w:rsidRPr="00340551" w:rsidRDefault="00340551" w:rsidP="00340551">
            <w:pPr>
              <w:spacing w:after="0"/>
              <w:rPr>
                <w:rFonts w:ascii="Arial" w:hAnsi="Arial"/>
              </w:rPr>
            </w:pPr>
            <w:r w:rsidRPr="00340551">
              <w:rPr>
                <w:rFonts w:ascii="Arial" w:hAnsi="Arial"/>
                <w:bCs/>
              </w:rPr>
              <w:t>Test Frequencies as specified in</w:t>
            </w:r>
          </w:p>
          <w:p w14:paraId="40686974" w14:textId="77777777" w:rsidR="00340551" w:rsidRPr="00340551" w:rsidRDefault="00340551" w:rsidP="00340551">
            <w:pPr>
              <w:spacing w:after="0"/>
              <w:rPr>
                <w:rFonts w:ascii="Arial" w:hAnsi="Arial"/>
              </w:rPr>
            </w:pPr>
            <w:r w:rsidRPr="00340551">
              <w:rPr>
                <w:rFonts w:ascii="Arial" w:hAnsi="Arial"/>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hideMark/>
          </w:tcPr>
          <w:p w14:paraId="00A25DFD" w14:textId="77777777" w:rsidR="00340551" w:rsidRPr="00340551" w:rsidRDefault="00340551" w:rsidP="00340551">
            <w:pPr>
              <w:spacing w:after="0"/>
              <w:rPr>
                <w:rFonts w:ascii="Arial" w:hAnsi="Arial"/>
              </w:rPr>
            </w:pPr>
            <w:r w:rsidRPr="00340551">
              <w:rPr>
                <w:rFonts w:ascii="Arial" w:hAnsi="Arial"/>
                <w:bCs/>
              </w:rPr>
              <w:t>Low range, Mid range, High range</w:t>
            </w:r>
          </w:p>
        </w:tc>
      </w:tr>
      <w:tr w:rsidR="00340551" w:rsidRPr="00340551" w14:paraId="6411BC01" w14:textId="77777777" w:rsidTr="00340551">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3E307553" w14:textId="77777777" w:rsidR="00340551" w:rsidRPr="00340551" w:rsidRDefault="00340551" w:rsidP="00340551">
            <w:pPr>
              <w:spacing w:after="0"/>
              <w:rPr>
                <w:rFonts w:ascii="Arial" w:hAnsi="Arial"/>
              </w:rPr>
            </w:pPr>
            <w:r w:rsidRPr="00340551">
              <w:rPr>
                <w:rFonts w:ascii="Arial" w:hAnsi="Arial"/>
              </w:rPr>
              <w:t>Test Parameters</w:t>
            </w:r>
          </w:p>
        </w:tc>
      </w:tr>
      <w:tr w:rsidR="00340551" w:rsidRPr="00340551" w14:paraId="7C9EF843" w14:textId="77777777" w:rsidTr="00340551">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17665DD0" w14:textId="77777777" w:rsidR="00340551" w:rsidRPr="00340551" w:rsidRDefault="00340551" w:rsidP="00340551">
            <w:pPr>
              <w:spacing w:after="0"/>
              <w:rPr>
                <w:rFonts w:ascii="Arial" w:hAnsi="Arial"/>
              </w:rPr>
            </w:pPr>
            <w:r w:rsidRPr="00340551">
              <w:rPr>
                <w:rFonts w:ascii="Arial" w:hAnsi="Arial"/>
              </w:rPr>
              <w:t>Configuration ID</w:t>
            </w:r>
          </w:p>
        </w:tc>
        <w:tc>
          <w:tcPr>
            <w:tcW w:w="2365" w:type="dxa"/>
            <w:tcBorders>
              <w:top w:val="single" w:sz="4" w:space="0" w:color="auto"/>
              <w:left w:val="single" w:sz="4" w:space="0" w:color="auto"/>
              <w:bottom w:val="single" w:sz="4" w:space="0" w:color="auto"/>
              <w:right w:val="single" w:sz="4" w:space="0" w:color="auto"/>
            </w:tcBorders>
            <w:hideMark/>
          </w:tcPr>
          <w:p w14:paraId="4D29BA2C" w14:textId="77777777" w:rsidR="00340551" w:rsidRPr="00340551" w:rsidRDefault="00340551" w:rsidP="00340551">
            <w:pPr>
              <w:spacing w:after="0"/>
              <w:rPr>
                <w:rFonts w:ascii="Arial" w:hAnsi="Arial"/>
              </w:rPr>
            </w:pPr>
            <w:r w:rsidRPr="00340551">
              <w:rPr>
                <w:rFonts w:ascii="Arial" w:hAnsi="Arial"/>
              </w:rPr>
              <w:t>Downlink Configuration</w:t>
            </w:r>
          </w:p>
        </w:tc>
        <w:tc>
          <w:tcPr>
            <w:tcW w:w="3997" w:type="dxa"/>
            <w:gridSpan w:val="3"/>
            <w:tcBorders>
              <w:top w:val="single" w:sz="4" w:space="0" w:color="auto"/>
              <w:left w:val="single" w:sz="4" w:space="0" w:color="auto"/>
              <w:bottom w:val="single" w:sz="4" w:space="0" w:color="auto"/>
              <w:right w:val="single" w:sz="4" w:space="0" w:color="auto"/>
            </w:tcBorders>
            <w:hideMark/>
          </w:tcPr>
          <w:p w14:paraId="54D7FA02" w14:textId="77777777" w:rsidR="00340551" w:rsidRPr="00340551" w:rsidRDefault="00340551" w:rsidP="00340551">
            <w:pPr>
              <w:spacing w:after="0"/>
              <w:rPr>
                <w:rFonts w:ascii="Arial" w:hAnsi="Arial"/>
              </w:rPr>
            </w:pPr>
            <w:r w:rsidRPr="00340551">
              <w:rPr>
                <w:rFonts w:ascii="Arial" w:hAnsi="Arial"/>
              </w:rPr>
              <w:t>Uplink Configuration</w:t>
            </w:r>
          </w:p>
        </w:tc>
      </w:tr>
      <w:tr w:rsidR="00340551" w:rsidRPr="00340551" w14:paraId="54DF1CBA" w14:textId="77777777" w:rsidTr="00340551">
        <w:trPr>
          <w:cantSplit/>
          <w:jc w:val="center"/>
        </w:trPr>
        <w:tc>
          <w:tcPr>
            <w:tcW w:w="7527" w:type="dxa"/>
            <w:vMerge/>
            <w:tcBorders>
              <w:top w:val="single" w:sz="4" w:space="0" w:color="auto"/>
              <w:left w:val="single" w:sz="4" w:space="0" w:color="auto"/>
              <w:bottom w:val="single" w:sz="4" w:space="0" w:color="auto"/>
              <w:right w:val="single" w:sz="4" w:space="0" w:color="auto"/>
            </w:tcBorders>
            <w:vAlign w:val="center"/>
            <w:hideMark/>
          </w:tcPr>
          <w:p w14:paraId="79A724DD" w14:textId="77777777" w:rsidR="00340551" w:rsidRPr="00340551" w:rsidRDefault="00340551" w:rsidP="00340551">
            <w:pPr>
              <w:spacing w:after="0"/>
              <w:rPr>
                <w:rFonts w:ascii="Arial" w:hAnsi="Arial"/>
              </w:rPr>
            </w:pPr>
          </w:p>
        </w:tc>
        <w:tc>
          <w:tcPr>
            <w:tcW w:w="2365" w:type="dxa"/>
            <w:tcBorders>
              <w:top w:val="single" w:sz="4" w:space="0" w:color="auto"/>
              <w:left w:val="single" w:sz="4" w:space="0" w:color="auto"/>
              <w:bottom w:val="single" w:sz="4" w:space="0" w:color="auto"/>
              <w:right w:val="single" w:sz="4" w:space="0" w:color="auto"/>
            </w:tcBorders>
            <w:hideMark/>
          </w:tcPr>
          <w:p w14:paraId="1C3E1C50" w14:textId="77777777" w:rsidR="00340551" w:rsidRPr="00340551" w:rsidRDefault="00340551" w:rsidP="00340551">
            <w:pPr>
              <w:spacing w:after="0"/>
              <w:rPr>
                <w:rFonts w:ascii="Arial" w:hAnsi="Arial"/>
              </w:rPr>
            </w:pPr>
            <w:r w:rsidRPr="00340551">
              <w:rPr>
                <w:rFonts w:ascii="Arial" w:hAnsi="Arial"/>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hideMark/>
          </w:tcPr>
          <w:p w14:paraId="15D0DD71" w14:textId="77777777" w:rsidR="00340551" w:rsidRPr="00340551" w:rsidRDefault="00340551" w:rsidP="00340551">
            <w:pPr>
              <w:spacing w:after="0"/>
              <w:rPr>
                <w:rFonts w:ascii="Arial" w:hAnsi="Arial"/>
              </w:rPr>
            </w:pPr>
            <w:r w:rsidRPr="00340551">
              <w:rPr>
                <w:rFonts w:ascii="Arial" w:hAnsi="Arial"/>
              </w:rPr>
              <w:t>Modulation</w:t>
            </w:r>
          </w:p>
        </w:tc>
        <w:tc>
          <w:tcPr>
            <w:tcW w:w="1276" w:type="dxa"/>
            <w:tcBorders>
              <w:top w:val="single" w:sz="4" w:space="0" w:color="auto"/>
              <w:left w:val="single" w:sz="4" w:space="0" w:color="auto"/>
              <w:bottom w:val="single" w:sz="4" w:space="0" w:color="auto"/>
              <w:right w:val="single" w:sz="4" w:space="0" w:color="auto"/>
            </w:tcBorders>
            <w:hideMark/>
          </w:tcPr>
          <w:p w14:paraId="08CBEA42" w14:textId="77777777" w:rsidR="00340551" w:rsidRPr="00340551" w:rsidRDefault="00340551" w:rsidP="00340551">
            <w:pPr>
              <w:spacing w:after="0"/>
              <w:rPr>
                <w:rFonts w:ascii="Arial" w:hAnsi="Arial"/>
              </w:rPr>
            </w:pPr>
            <w:r w:rsidRPr="00340551">
              <w:rPr>
                <w:rFonts w:ascii="Arial" w:hAnsi="Arial"/>
              </w:rPr>
              <w:t>N</w:t>
            </w:r>
            <w:r w:rsidRPr="00340551">
              <w:rPr>
                <w:rFonts w:ascii="Arial" w:hAnsi="Arial"/>
                <w:vertAlign w:val="subscript"/>
              </w:rPr>
              <w:t>tones</w:t>
            </w:r>
          </w:p>
        </w:tc>
        <w:tc>
          <w:tcPr>
            <w:tcW w:w="1511" w:type="dxa"/>
            <w:tcBorders>
              <w:top w:val="single" w:sz="4" w:space="0" w:color="auto"/>
              <w:left w:val="single" w:sz="4" w:space="0" w:color="auto"/>
              <w:bottom w:val="single" w:sz="4" w:space="0" w:color="auto"/>
              <w:right w:val="single" w:sz="4" w:space="0" w:color="auto"/>
            </w:tcBorders>
            <w:hideMark/>
          </w:tcPr>
          <w:p w14:paraId="11E68DEB" w14:textId="77777777" w:rsidR="00340551" w:rsidRPr="00340551" w:rsidRDefault="00340551" w:rsidP="00340551">
            <w:pPr>
              <w:spacing w:after="0"/>
              <w:rPr>
                <w:rFonts w:ascii="Arial" w:hAnsi="Arial"/>
              </w:rPr>
            </w:pPr>
            <w:r w:rsidRPr="00340551">
              <w:rPr>
                <w:rFonts w:ascii="Arial" w:hAnsi="Arial"/>
              </w:rPr>
              <w:t>Sub-carrier spacing (kHz)</w:t>
            </w:r>
          </w:p>
        </w:tc>
      </w:tr>
      <w:tr w:rsidR="00340551" w:rsidRPr="00340551" w14:paraId="21C789D7"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0E5DF9CB" w14:textId="77777777" w:rsidR="00340551" w:rsidRPr="00340551" w:rsidRDefault="00340551" w:rsidP="00340551">
            <w:pPr>
              <w:spacing w:after="0"/>
              <w:rPr>
                <w:rFonts w:ascii="Arial" w:hAnsi="Arial" w:cs="Arial"/>
                <w:lang w:val="fr-FR"/>
              </w:rPr>
            </w:pPr>
            <w:r w:rsidRPr="00340551">
              <w:rPr>
                <w:rFonts w:ascii="Arial" w:hAnsi="Arial" w:cs="Arial"/>
                <w:lang w:val="fr-FR"/>
              </w:rPr>
              <w:t>1</w:t>
            </w:r>
            <w:r w:rsidRPr="00340551">
              <w:rPr>
                <w:rFonts w:ascii="Arial" w:hAnsi="Arial" w:cs="Arial"/>
                <w:vertAlign w:val="superscript"/>
                <w:lang w:val="fr-FR"/>
              </w:rPr>
              <w:t xml:space="preserve"> </w:t>
            </w:r>
            <w:r w:rsidRPr="00340551">
              <w:rPr>
                <w:rFonts w:ascii="Arial" w:hAnsi="Arial" w:cs="Arial"/>
                <w:lang w:val="fr-FR"/>
              </w:rPr>
              <w:t>(Note 1)</w:t>
            </w:r>
          </w:p>
        </w:tc>
        <w:tc>
          <w:tcPr>
            <w:tcW w:w="2365" w:type="dxa"/>
            <w:vMerge w:val="restart"/>
            <w:tcBorders>
              <w:top w:val="single" w:sz="4" w:space="0" w:color="auto"/>
              <w:left w:val="single" w:sz="4" w:space="0" w:color="auto"/>
              <w:bottom w:val="single" w:sz="4" w:space="0" w:color="auto"/>
              <w:right w:val="single" w:sz="4" w:space="0" w:color="auto"/>
            </w:tcBorders>
            <w:vAlign w:val="center"/>
          </w:tcPr>
          <w:p w14:paraId="46449BA4" w14:textId="77777777" w:rsidR="00340551" w:rsidRPr="00340551"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113B393" w14:textId="77777777" w:rsidR="00340551" w:rsidRPr="00340551" w:rsidRDefault="00340551" w:rsidP="00340551">
            <w:pPr>
              <w:spacing w:after="0"/>
              <w:rPr>
                <w:rFonts w:ascii="Arial" w:hAnsi="Arial" w:cs="Arial"/>
                <w:lang w:val="fr-FR"/>
              </w:rPr>
            </w:pPr>
            <w:r w:rsidRPr="00340551">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7BDCF5CD" w14:textId="77777777" w:rsidR="00340551" w:rsidRPr="00340551" w:rsidRDefault="00340551" w:rsidP="00340551">
            <w:pPr>
              <w:spacing w:after="0"/>
              <w:rPr>
                <w:rFonts w:ascii="Arial" w:hAnsi="Arial" w:cs="Arial"/>
                <w:lang w:val="fr-FR"/>
              </w:rPr>
            </w:pPr>
            <w:r w:rsidRPr="00340551">
              <w:rPr>
                <w:rFonts w:ascii="Arial" w:hAnsi="Arial" w:cs="Arial"/>
                <w:lang w:val="fr-FR"/>
              </w:rPr>
              <w:t>3@0</w:t>
            </w:r>
          </w:p>
        </w:tc>
        <w:tc>
          <w:tcPr>
            <w:tcW w:w="1511" w:type="dxa"/>
            <w:tcBorders>
              <w:top w:val="single" w:sz="4" w:space="0" w:color="auto"/>
              <w:left w:val="single" w:sz="4" w:space="0" w:color="auto"/>
              <w:bottom w:val="single" w:sz="4" w:space="0" w:color="auto"/>
              <w:right w:val="single" w:sz="4" w:space="0" w:color="auto"/>
            </w:tcBorders>
            <w:hideMark/>
          </w:tcPr>
          <w:p w14:paraId="66CEACC9" w14:textId="77777777" w:rsidR="00340551" w:rsidRPr="00340551" w:rsidRDefault="00340551" w:rsidP="00340551">
            <w:pPr>
              <w:spacing w:after="0"/>
              <w:rPr>
                <w:rFonts w:ascii="Arial" w:hAnsi="Arial" w:cs="Arial"/>
                <w:lang w:val="fr-FR"/>
              </w:rPr>
            </w:pPr>
            <w:r w:rsidRPr="00340551">
              <w:rPr>
                <w:rFonts w:ascii="Arial" w:hAnsi="Arial" w:cs="Arial"/>
                <w:lang w:val="fr-FR"/>
              </w:rPr>
              <w:t>15</w:t>
            </w:r>
          </w:p>
        </w:tc>
      </w:tr>
      <w:tr w:rsidR="00340551" w:rsidRPr="00340551" w14:paraId="2F8AAD2F"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7EFFC961" w14:textId="77777777" w:rsidR="00340551" w:rsidRPr="00340551" w:rsidRDefault="00340551" w:rsidP="00340551">
            <w:pPr>
              <w:spacing w:after="0"/>
              <w:rPr>
                <w:rFonts w:ascii="Arial" w:hAnsi="Arial" w:cs="Arial"/>
                <w:lang w:val="fr-FR"/>
              </w:rPr>
            </w:pPr>
            <w:r w:rsidRPr="00340551">
              <w:rPr>
                <w:rFonts w:ascii="Arial" w:hAnsi="Arial" w:cs="Arial"/>
                <w:lang w:val="fr-FR"/>
              </w:rPr>
              <w:t>2</w:t>
            </w:r>
            <w:r w:rsidRPr="00340551">
              <w:rPr>
                <w:rFonts w:ascii="Arial" w:hAnsi="Arial" w:cs="Arial"/>
                <w:vertAlign w:val="superscript"/>
                <w:lang w:val="fr-FR"/>
              </w:rPr>
              <w:t xml:space="preserve"> </w:t>
            </w:r>
            <w:r w:rsidRPr="00340551">
              <w:rPr>
                <w:rFonts w:ascii="Arial" w:hAnsi="Arial" w:cs="Arial"/>
                <w:lang w:val="fr-FR"/>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35DD8AFF" w14:textId="77777777" w:rsidR="00340551" w:rsidRPr="00340551"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0F2A1CC0" w14:textId="77777777" w:rsidR="00340551" w:rsidRPr="00340551" w:rsidRDefault="00340551" w:rsidP="00340551">
            <w:pPr>
              <w:spacing w:after="0"/>
              <w:rPr>
                <w:rFonts w:ascii="Arial" w:hAnsi="Arial" w:cs="Arial"/>
                <w:lang w:val="fr-FR"/>
              </w:rPr>
            </w:pPr>
            <w:r w:rsidRPr="00340551">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5D9DA97F" w14:textId="77777777" w:rsidR="00340551" w:rsidRPr="00340551" w:rsidRDefault="00340551" w:rsidP="00340551">
            <w:pPr>
              <w:spacing w:after="0"/>
              <w:rPr>
                <w:rFonts w:ascii="Arial" w:hAnsi="Arial" w:cs="Arial"/>
                <w:lang w:val="fr-FR"/>
              </w:rPr>
            </w:pPr>
            <w:r w:rsidRPr="00340551">
              <w:rPr>
                <w:rFonts w:ascii="Arial" w:hAnsi="Arial" w:cs="Arial"/>
                <w:lang w:val="fr-FR"/>
              </w:rPr>
              <w:t>3@3</w:t>
            </w:r>
          </w:p>
        </w:tc>
        <w:tc>
          <w:tcPr>
            <w:tcW w:w="1511" w:type="dxa"/>
            <w:tcBorders>
              <w:top w:val="single" w:sz="4" w:space="0" w:color="auto"/>
              <w:left w:val="single" w:sz="4" w:space="0" w:color="auto"/>
              <w:bottom w:val="single" w:sz="4" w:space="0" w:color="auto"/>
              <w:right w:val="single" w:sz="4" w:space="0" w:color="auto"/>
            </w:tcBorders>
            <w:hideMark/>
          </w:tcPr>
          <w:p w14:paraId="047C4C60" w14:textId="77777777" w:rsidR="00340551" w:rsidRPr="00340551" w:rsidRDefault="00340551" w:rsidP="00340551">
            <w:pPr>
              <w:spacing w:after="0"/>
              <w:rPr>
                <w:rFonts w:ascii="Arial" w:hAnsi="Arial" w:cs="Arial"/>
                <w:lang w:val="fr-FR"/>
              </w:rPr>
            </w:pPr>
            <w:r w:rsidRPr="00340551">
              <w:rPr>
                <w:rFonts w:ascii="Arial" w:hAnsi="Arial" w:cs="Arial"/>
                <w:lang w:val="fr-FR"/>
              </w:rPr>
              <w:t>15</w:t>
            </w:r>
          </w:p>
        </w:tc>
      </w:tr>
      <w:tr w:rsidR="00340551" w:rsidRPr="00340551" w14:paraId="3577881F"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7622A14A" w14:textId="77777777" w:rsidR="00340551" w:rsidRPr="00340551" w:rsidRDefault="00340551" w:rsidP="00340551">
            <w:pPr>
              <w:spacing w:after="0"/>
              <w:rPr>
                <w:rFonts w:ascii="Arial" w:hAnsi="Arial" w:cs="Arial"/>
                <w:lang w:val="fr-FR"/>
              </w:rPr>
            </w:pPr>
            <w:r w:rsidRPr="00340551">
              <w:rPr>
                <w:rFonts w:ascii="Arial" w:hAnsi="Arial" w:cs="Arial"/>
                <w:lang w:val="fr-FR"/>
              </w:rPr>
              <w:t>3</w:t>
            </w:r>
            <w:r w:rsidRPr="00340551">
              <w:rPr>
                <w:rFonts w:ascii="Arial" w:hAnsi="Arial" w:cs="Arial"/>
                <w:vertAlign w:val="superscript"/>
                <w:lang w:val="fr-FR"/>
              </w:rPr>
              <w:t xml:space="preserve"> </w:t>
            </w:r>
            <w:r w:rsidRPr="00340551">
              <w:rPr>
                <w:rFonts w:ascii="Arial" w:hAnsi="Arial" w:cs="Arial"/>
                <w:lang w:val="fr-FR"/>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29927D15" w14:textId="77777777" w:rsidR="00340551" w:rsidRPr="00340551"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3D5695D" w14:textId="77777777" w:rsidR="00340551" w:rsidRPr="00340551" w:rsidRDefault="00340551" w:rsidP="00340551">
            <w:pPr>
              <w:spacing w:after="0"/>
              <w:rPr>
                <w:rFonts w:ascii="Arial" w:hAnsi="Arial" w:cs="Arial"/>
                <w:lang w:val="fr-FR"/>
              </w:rPr>
            </w:pPr>
            <w:r w:rsidRPr="00340551">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5D3813B6" w14:textId="77777777" w:rsidR="00340551" w:rsidRPr="00340551" w:rsidRDefault="00340551" w:rsidP="00340551">
            <w:pPr>
              <w:spacing w:after="0"/>
              <w:rPr>
                <w:rFonts w:ascii="Arial" w:hAnsi="Arial" w:cs="Arial"/>
                <w:lang w:val="fr-FR"/>
              </w:rPr>
            </w:pPr>
            <w:r w:rsidRPr="00340551">
              <w:rPr>
                <w:rFonts w:ascii="Arial" w:hAnsi="Arial" w:cs="Arial"/>
                <w:lang w:val="fr-FR"/>
              </w:rPr>
              <w:t>3@9</w:t>
            </w:r>
          </w:p>
        </w:tc>
        <w:tc>
          <w:tcPr>
            <w:tcW w:w="1511" w:type="dxa"/>
            <w:tcBorders>
              <w:top w:val="single" w:sz="4" w:space="0" w:color="auto"/>
              <w:left w:val="single" w:sz="4" w:space="0" w:color="auto"/>
              <w:bottom w:val="single" w:sz="4" w:space="0" w:color="auto"/>
              <w:right w:val="single" w:sz="4" w:space="0" w:color="auto"/>
            </w:tcBorders>
            <w:hideMark/>
          </w:tcPr>
          <w:p w14:paraId="4B5921EE" w14:textId="77777777" w:rsidR="00340551" w:rsidRPr="00340551" w:rsidRDefault="00340551" w:rsidP="00340551">
            <w:pPr>
              <w:spacing w:after="0"/>
              <w:rPr>
                <w:rFonts w:ascii="Arial" w:hAnsi="Arial" w:cs="Arial"/>
                <w:lang w:val="fr-FR"/>
              </w:rPr>
            </w:pPr>
            <w:r w:rsidRPr="00340551">
              <w:rPr>
                <w:rFonts w:ascii="Arial" w:hAnsi="Arial" w:cs="Arial"/>
                <w:lang w:val="fr-FR"/>
              </w:rPr>
              <w:t>15</w:t>
            </w:r>
          </w:p>
        </w:tc>
      </w:tr>
      <w:tr w:rsidR="00340551" w:rsidRPr="00340551" w14:paraId="46EE86D2"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45ADCCE0" w14:textId="77777777" w:rsidR="00340551" w:rsidRPr="00340551" w:rsidRDefault="00340551" w:rsidP="00340551">
            <w:pPr>
              <w:spacing w:after="0"/>
              <w:rPr>
                <w:rFonts w:ascii="Arial" w:hAnsi="Arial" w:cs="Arial"/>
                <w:lang w:val="fr-FR"/>
              </w:rPr>
            </w:pPr>
            <w:r w:rsidRPr="00340551">
              <w:rPr>
                <w:rFonts w:ascii="Arial" w:hAnsi="Arial" w:cs="Arial"/>
                <w:lang w:val="fr-FR"/>
              </w:rPr>
              <w:t>4</w:t>
            </w:r>
            <w:r w:rsidRPr="00340551">
              <w:rPr>
                <w:rFonts w:ascii="Arial" w:hAnsi="Arial" w:cs="Arial"/>
                <w:vertAlign w:val="superscript"/>
                <w:lang w:val="fr-FR"/>
              </w:rPr>
              <w:t xml:space="preserve"> </w:t>
            </w:r>
            <w:r w:rsidRPr="00340551">
              <w:rPr>
                <w:rFonts w:ascii="Arial" w:hAnsi="Arial" w:cs="Arial"/>
                <w:lang w:val="fr-FR"/>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37998F62" w14:textId="77777777" w:rsidR="00340551" w:rsidRPr="00340551"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191E6C8F" w14:textId="77777777" w:rsidR="00340551" w:rsidRPr="00340551" w:rsidRDefault="00340551" w:rsidP="00340551">
            <w:pPr>
              <w:spacing w:after="0"/>
              <w:rPr>
                <w:rFonts w:ascii="Arial" w:hAnsi="Arial" w:cs="Arial"/>
                <w:lang w:val="fr-FR"/>
              </w:rPr>
            </w:pPr>
            <w:r w:rsidRPr="00340551">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3F376824" w14:textId="77777777" w:rsidR="00340551" w:rsidRPr="00340551" w:rsidRDefault="00340551" w:rsidP="00340551">
            <w:pPr>
              <w:spacing w:after="0"/>
              <w:rPr>
                <w:rFonts w:ascii="Arial" w:hAnsi="Arial" w:cs="Arial"/>
                <w:lang w:val="fr-FR"/>
              </w:rPr>
            </w:pPr>
            <w:r w:rsidRPr="00340551">
              <w:rPr>
                <w:rFonts w:ascii="Arial" w:hAnsi="Arial" w:cs="Arial"/>
                <w:lang w:val="fr-FR"/>
              </w:rPr>
              <w:t>6@0</w:t>
            </w:r>
          </w:p>
        </w:tc>
        <w:tc>
          <w:tcPr>
            <w:tcW w:w="1511" w:type="dxa"/>
            <w:tcBorders>
              <w:top w:val="single" w:sz="4" w:space="0" w:color="auto"/>
              <w:left w:val="single" w:sz="4" w:space="0" w:color="auto"/>
              <w:bottom w:val="single" w:sz="4" w:space="0" w:color="auto"/>
              <w:right w:val="single" w:sz="4" w:space="0" w:color="auto"/>
            </w:tcBorders>
            <w:hideMark/>
          </w:tcPr>
          <w:p w14:paraId="4BA2FDC7" w14:textId="77777777" w:rsidR="00340551" w:rsidRPr="00340551" w:rsidRDefault="00340551" w:rsidP="00340551">
            <w:pPr>
              <w:spacing w:after="0"/>
              <w:rPr>
                <w:rFonts w:ascii="Arial" w:hAnsi="Arial" w:cs="Arial"/>
                <w:lang w:val="fr-FR"/>
              </w:rPr>
            </w:pPr>
            <w:r w:rsidRPr="00340551">
              <w:rPr>
                <w:rFonts w:ascii="Arial" w:hAnsi="Arial" w:cs="Arial"/>
                <w:lang w:val="fr-FR"/>
              </w:rPr>
              <w:t>15</w:t>
            </w:r>
          </w:p>
        </w:tc>
      </w:tr>
      <w:tr w:rsidR="00340551" w:rsidRPr="00340551" w14:paraId="3079DB24"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47B703B9" w14:textId="77777777" w:rsidR="00340551" w:rsidRPr="00340551" w:rsidRDefault="00340551" w:rsidP="00340551">
            <w:pPr>
              <w:spacing w:after="0"/>
              <w:rPr>
                <w:rFonts w:ascii="Arial" w:hAnsi="Arial" w:cs="Arial"/>
                <w:lang w:val="fr-FR"/>
              </w:rPr>
            </w:pPr>
            <w:r w:rsidRPr="00340551">
              <w:rPr>
                <w:rFonts w:ascii="Arial" w:hAnsi="Arial" w:cs="Arial"/>
                <w:lang w:val="fr-FR"/>
              </w:rPr>
              <w:t>5</w:t>
            </w:r>
            <w:r w:rsidRPr="00340551">
              <w:rPr>
                <w:rFonts w:ascii="Arial" w:hAnsi="Arial" w:cs="Arial"/>
                <w:vertAlign w:val="superscript"/>
                <w:lang w:val="fr-FR"/>
              </w:rPr>
              <w:t xml:space="preserve"> </w:t>
            </w:r>
            <w:r w:rsidRPr="00340551">
              <w:rPr>
                <w:rFonts w:ascii="Arial" w:hAnsi="Arial" w:cs="Arial"/>
                <w:lang w:val="fr-FR"/>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5316BD74" w14:textId="77777777" w:rsidR="00340551" w:rsidRPr="00340551"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A6EDE8A" w14:textId="77777777" w:rsidR="00340551" w:rsidRPr="00340551" w:rsidRDefault="00340551" w:rsidP="00340551">
            <w:pPr>
              <w:spacing w:after="0"/>
              <w:rPr>
                <w:rFonts w:ascii="Arial" w:hAnsi="Arial" w:cs="Arial"/>
                <w:lang w:val="fr-FR"/>
              </w:rPr>
            </w:pPr>
            <w:r w:rsidRPr="00340551">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7A5C0DF9" w14:textId="77777777" w:rsidR="00340551" w:rsidRPr="00340551" w:rsidRDefault="00340551" w:rsidP="00340551">
            <w:pPr>
              <w:spacing w:after="0"/>
              <w:rPr>
                <w:rFonts w:ascii="Arial" w:hAnsi="Arial" w:cs="Arial"/>
                <w:lang w:val="fr-FR"/>
              </w:rPr>
            </w:pPr>
            <w:r w:rsidRPr="00340551">
              <w:rPr>
                <w:rFonts w:ascii="Arial" w:hAnsi="Arial" w:cs="Arial"/>
                <w:lang w:val="fr-FR"/>
              </w:rPr>
              <w:t>6@6</w:t>
            </w:r>
          </w:p>
        </w:tc>
        <w:tc>
          <w:tcPr>
            <w:tcW w:w="1511" w:type="dxa"/>
            <w:tcBorders>
              <w:top w:val="single" w:sz="4" w:space="0" w:color="auto"/>
              <w:left w:val="single" w:sz="4" w:space="0" w:color="auto"/>
              <w:bottom w:val="single" w:sz="4" w:space="0" w:color="auto"/>
              <w:right w:val="single" w:sz="4" w:space="0" w:color="auto"/>
            </w:tcBorders>
            <w:hideMark/>
          </w:tcPr>
          <w:p w14:paraId="3891125A" w14:textId="77777777" w:rsidR="00340551" w:rsidRPr="00340551" w:rsidRDefault="00340551" w:rsidP="00340551">
            <w:pPr>
              <w:spacing w:after="0"/>
              <w:rPr>
                <w:rFonts w:ascii="Arial" w:hAnsi="Arial" w:cs="Arial"/>
                <w:lang w:val="fr-FR"/>
              </w:rPr>
            </w:pPr>
            <w:r w:rsidRPr="00340551">
              <w:rPr>
                <w:rFonts w:ascii="Arial" w:hAnsi="Arial" w:cs="Arial"/>
                <w:lang w:val="fr-FR"/>
              </w:rPr>
              <w:t>15</w:t>
            </w:r>
          </w:p>
        </w:tc>
      </w:tr>
      <w:tr w:rsidR="00340551" w:rsidRPr="00340551" w14:paraId="23803A81"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4DD8C2C1" w14:textId="77777777" w:rsidR="00340551" w:rsidRPr="00340551" w:rsidRDefault="00340551" w:rsidP="00340551">
            <w:pPr>
              <w:spacing w:after="0"/>
              <w:rPr>
                <w:rFonts w:ascii="Arial" w:hAnsi="Arial" w:cs="Arial"/>
                <w:lang w:val="fr-FR"/>
              </w:rPr>
            </w:pPr>
            <w:r w:rsidRPr="00340551">
              <w:rPr>
                <w:rFonts w:ascii="Arial" w:hAnsi="Arial" w:cs="Arial"/>
                <w:lang w:val="fr-FR"/>
              </w:rPr>
              <w:t>6</w:t>
            </w:r>
            <w:r w:rsidRPr="00340551">
              <w:rPr>
                <w:rFonts w:ascii="Arial" w:hAnsi="Arial" w:cs="Arial"/>
                <w:vertAlign w:val="superscript"/>
                <w:lang w:val="fr-FR"/>
              </w:rPr>
              <w:t xml:space="preserve"> </w:t>
            </w:r>
            <w:r w:rsidRPr="00340551">
              <w:rPr>
                <w:rFonts w:ascii="Arial" w:hAnsi="Arial" w:cs="Arial"/>
                <w:lang w:val="fr-FR"/>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0FB43551" w14:textId="77777777" w:rsidR="00340551" w:rsidRPr="00340551"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0F6E17AE" w14:textId="77777777" w:rsidR="00340551" w:rsidRPr="00340551" w:rsidRDefault="00340551" w:rsidP="00340551">
            <w:pPr>
              <w:spacing w:after="0"/>
              <w:rPr>
                <w:rFonts w:ascii="Arial" w:hAnsi="Arial" w:cs="Arial"/>
                <w:lang w:val="fr-FR"/>
              </w:rPr>
            </w:pPr>
            <w:r w:rsidRPr="00340551">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0D8F2AFB" w14:textId="77777777" w:rsidR="00340551" w:rsidRPr="00340551" w:rsidRDefault="00340551" w:rsidP="00340551">
            <w:pPr>
              <w:spacing w:after="0"/>
              <w:rPr>
                <w:rFonts w:ascii="Arial" w:hAnsi="Arial" w:cs="Arial"/>
                <w:lang w:val="fr-FR"/>
              </w:rPr>
            </w:pPr>
            <w:r w:rsidRPr="00340551">
              <w:rPr>
                <w:rFonts w:ascii="Arial" w:hAnsi="Arial" w:cs="Arial"/>
                <w:lang w:val="fr-FR"/>
              </w:rPr>
              <w:t>12@0</w:t>
            </w:r>
          </w:p>
        </w:tc>
        <w:tc>
          <w:tcPr>
            <w:tcW w:w="1511" w:type="dxa"/>
            <w:tcBorders>
              <w:top w:val="single" w:sz="4" w:space="0" w:color="auto"/>
              <w:left w:val="single" w:sz="4" w:space="0" w:color="auto"/>
              <w:bottom w:val="single" w:sz="4" w:space="0" w:color="auto"/>
              <w:right w:val="single" w:sz="4" w:space="0" w:color="auto"/>
            </w:tcBorders>
            <w:hideMark/>
          </w:tcPr>
          <w:p w14:paraId="48709E93" w14:textId="77777777" w:rsidR="00340551" w:rsidRPr="00340551" w:rsidRDefault="00340551" w:rsidP="00340551">
            <w:pPr>
              <w:spacing w:after="0"/>
              <w:rPr>
                <w:rFonts w:ascii="Arial" w:hAnsi="Arial" w:cs="Arial"/>
                <w:lang w:val="fr-FR"/>
              </w:rPr>
            </w:pPr>
            <w:r w:rsidRPr="00340551">
              <w:rPr>
                <w:rFonts w:ascii="Arial" w:hAnsi="Arial" w:cs="Arial"/>
                <w:lang w:val="fr-FR"/>
              </w:rPr>
              <w:t>15</w:t>
            </w:r>
          </w:p>
        </w:tc>
      </w:tr>
      <w:tr w:rsidR="00340551" w:rsidRPr="00340551" w14:paraId="0CA4F125" w14:textId="77777777" w:rsidTr="00340551">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09513D2F" w14:textId="77777777" w:rsidR="00340551" w:rsidRPr="00340551" w:rsidRDefault="00340551" w:rsidP="00340551">
            <w:pPr>
              <w:spacing w:after="0"/>
              <w:ind w:left="851" w:hanging="851"/>
              <w:rPr>
                <w:rFonts w:ascii="Arial" w:hAnsi="Arial" w:cs="Arial"/>
                <w:lang w:val="fr-FR"/>
              </w:rPr>
            </w:pPr>
            <w:r w:rsidRPr="00340551">
              <w:rPr>
                <w:rFonts w:ascii="Arial" w:hAnsi="Arial" w:cs="Arial"/>
                <w:lang w:val="fr-FR"/>
              </w:rPr>
              <w:t>Note 1:</w:t>
            </w:r>
            <w:r w:rsidRPr="00340551">
              <w:rPr>
                <w:rFonts w:ascii="Arial" w:hAnsi="Arial" w:cs="Arial"/>
                <w:lang w:val="fr-FR"/>
              </w:rPr>
              <w:tab/>
              <w:t>Applicable to UE supporting UL multi-tone transmissions</w:t>
            </w:r>
          </w:p>
        </w:tc>
      </w:tr>
      <w:bookmarkEnd w:id="933"/>
    </w:tbl>
    <w:p w14:paraId="2EC3CD58" w14:textId="77777777" w:rsidR="00340551" w:rsidRDefault="00340551" w:rsidP="00340551">
      <w:pPr>
        <w:rPr>
          <w:ins w:id="934" w:author="Flores Fernandez" w:date="2025-08-15T19:23:00Z" w16du:dateUtc="2025-08-15T17:23:00Z"/>
        </w:rPr>
      </w:pPr>
    </w:p>
    <w:p w14:paraId="462DED7B" w14:textId="2697CA2D" w:rsidR="002E4AEE" w:rsidRDefault="002E4AEE" w:rsidP="002E4AEE">
      <w:pPr>
        <w:keepNext/>
        <w:keepLines/>
        <w:spacing w:before="60"/>
        <w:jc w:val="center"/>
        <w:rPr>
          <w:ins w:id="935" w:author="Flores Fernandez" w:date="2025-08-15T19:23:00Z" w16du:dateUtc="2025-08-15T17:23:00Z"/>
          <w:rFonts w:ascii="Arial" w:hAnsi="Arial" w:cs="Arial"/>
          <w:b/>
          <w:lang w:val="fr-FR"/>
        </w:rPr>
      </w:pPr>
      <w:ins w:id="936" w:author="Flores Fernandez" w:date="2025-08-15T19:23:00Z" w16du:dateUtc="2025-08-15T17:23:00Z">
        <w:r w:rsidRPr="00BC5DD6">
          <w:rPr>
            <w:rFonts w:ascii="Arial" w:hAnsi="Arial" w:cs="Arial"/>
            <w:b/>
            <w:lang w:val="fr-FR"/>
          </w:rPr>
          <w:t>Table 6.2</w:t>
        </w:r>
        <w:r>
          <w:rPr>
            <w:rFonts w:ascii="Arial" w:hAnsi="Arial" w:cs="Arial"/>
            <w:b/>
            <w:lang w:val="fr-FR"/>
          </w:rPr>
          <w:t>B</w:t>
        </w:r>
        <w:r w:rsidRPr="00BC5DD6">
          <w:rPr>
            <w:rFonts w:ascii="Arial" w:hAnsi="Arial" w:cs="Arial"/>
            <w:b/>
            <w:lang w:val="fr-FR"/>
          </w:rPr>
          <w:t>.3.4.1-</w:t>
        </w:r>
        <w:r>
          <w:rPr>
            <w:rFonts w:ascii="Arial" w:hAnsi="Arial" w:cs="Arial"/>
            <w:b/>
            <w:lang w:val="fr-FR"/>
          </w:rPr>
          <w:t>4</w:t>
        </w:r>
        <w:r w:rsidRPr="00BC5DD6">
          <w:rPr>
            <w:rFonts w:ascii="Arial" w:hAnsi="Arial" w:cs="Arial"/>
            <w:b/>
            <w:lang w:val="fr-FR"/>
          </w:rPr>
          <w:t>: Test Configuration Table (network signalled value "NS_</w:t>
        </w:r>
        <w:r>
          <w:rPr>
            <w:rFonts w:ascii="Arial" w:hAnsi="Arial" w:cs="Arial"/>
            <w:b/>
            <w:lang w:val="fr-FR"/>
          </w:rPr>
          <w:t>04N</w:t>
        </w:r>
        <w:r w:rsidRPr="00BC5DD6">
          <w:rPr>
            <w:rFonts w:ascii="Arial" w:hAnsi="Arial" w:cs="Arial"/>
            <w:b/>
            <w:lang w:val="fr-FR"/>
          </w:rPr>
          <w:t>")</w:t>
        </w:r>
      </w:ins>
    </w:p>
    <w:p w14:paraId="6AFC5E86" w14:textId="77777777" w:rsidR="002E4AEE" w:rsidRPr="00BC5DD6" w:rsidRDefault="002E4AEE" w:rsidP="002E4AEE">
      <w:pPr>
        <w:rPr>
          <w:ins w:id="937" w:author="Flores Fernandez" w:date="2025-08-15T19:23:00Z" w16du:dateUtc="2025-08-15T17:23:00Z"/>
          <w:lang w:val="fr-FR"/>
        </w:rPr>
      </w:pPr>
      <w:ins w:id="938" w:author="Flores Fernandez" w:date="2025-08-15T19:23:00Z" w16du:dateUtc="2025-08-15T17:23:00Z">
        <w:r>
          <w:rPr>
            <w:lang w:val="fr-FR"/>
          </w:rPr>
          <w:t>FFS</w:t>
        </w:r>
      </w:ins>
    </w:p>
    <w:p w14:paraId="6EC32886" w14:textId="00BE1139" w:rsidR="002E4AEE" w:rsidRDefault="002E4AEE" w:rsidP="002E4AEE">
      <w:pPr>
        <w:keepNext/>
        <w:keepLines/>
        <w:spacing w:before="60"/>
        <w:jc w:val="center"/>
        <w:rPr>
          <w:ins w:id="939" w:author="Flores Fernandez" w:date="2025-08-15T19:23:00Z" w16du:dateUtc="2025-08-15T17:23:00Z"/>
          <w:rFonts w:ascii="Arial" w:hAnsi="Arial" w:cs="Arial"/>
          <w:b/>
          <w:lang w:val="fr-FR"/>
        </w:rPr>
      </w:pPr>
      <w:ins w:id="940" w:author="Flores Fernandez" w:date="2025-08-15T19:23:00Z" w16du:dateUtc="2025-08-15T17:23:00Z">
        <w:r w:rsidRPr="00BC5DD6">
          <w:rPr>
            <w:rFonts w:ascii="Arial" w:hAnsi="Arial" w:cs="Arial"/>
            <w:b/>
            <w:lang w:val="fr-FR"/>
          </w:rPr>
          <w:t>Table 6.2</w:t>
        </w:r>
        <w:r>
          <w:rPr>
            <w:rFonts w:ascii="Arial" w:hAnsi="Arial" w:cs="Arial"/>
            <w:b/>
            <w:lang w:val="fr-FR"/>
          </w:rPr>
          <w:t>B</w:t>
        </w:r>
        <w:r w:rsidRPr="00BC5DD6">
          <w:rPr>
            <w:rFonts w:ascii="Arial" w:hAnsi="Arial" w:cs="Arial"/>
            <w:b/>
            <w:lang w:val="fr-FR"/>
          </w:rPr>
          <w:t>.3.4.1-</w:t>
        </w:r>
        <w:r>
          <w:rPr>
            <w:rFonts w:ascii="Arial" w:hAnsi="Arial" w:cs="Arial"/>
            <w:b/>
            <w:lang w:val="fr-FR"/>
          </w:rPr>
          <w:t>5</w:t>
        </w:r>
        <w:r w:rsidRPr="00BC5DD6">
          <w:rPr>
            <w:rFonts w:ascii="Arial" w:hAnsi="Arial" w:cs="Arial"/>
            <w:b/>
            <w:lang w:val="fr-FR"/>
          </w:rPr>
          <w:t>: Test Configuration Table (network signalled value "NS_</w:t>
        </w:r>
        <w:r>
          <w:rPr>
            <w:rFonts w:ascii="Arial" w:hAnsi="Arial" w:cs="Arial"/>
            <w:b/>
            <w:lang w:val="fr-FR"/>
          </w:rPr>
          <w:t>05N</w:t>
        </w:r>
        <w:r w:rsidRPr="00BC5DD6">
          <w:rPr>
            <w:rFonts w:ascii="Arial" w:hAnsi="Arial" w:cs="Arial"/>
            <w:b/>
            <w:lang w:val="fr-FR"/>
          </w:rPr>
          <w:t>")</w:t>
        </w:r>
      </w:ins>
    </w:p>
    <w:p w14:paraId="4FF6819C" w14:textId="77777777" w:rsidR="002E4AEE" w:rsidRPr="00BC5DD6" w:rsidRDefault="002E4AEE" w:rsidP="002E4AEE">
      <w:pPr>
        <w:rPr>
          <w:ins w:id="941" w:author="Flores Fernandez" w:date="2025-08-15T19:23:00Z" w16du:dateUtc="2025-08-15T17:23:00Z"/>
          <w:lang w:val="fr-FR"/>
        </w:rPr>
      </w:pPr>
      <w:ins w:id="942" w:author="Flores Fernandez" w:date="2025-08-15T19:23:00Z" w16du:dateUtc="2025-08-15T17:23:00Z">
        <w:r>
          <w:rPr>
            <w:lang w:val="fr-FR"/>
          </w:rPr>
          <w:t>FFS</w:t>
        </w:r>
      </w:ins>
    </w:p>
    <w:p w14:paraId="3ED70AEC" w14:textId="7B1756B1" w:rsidR="002E4AEE" w:rsidRDefault="002E4AEE" w:rsidP="002E4AEE">
      <w:pPr>
        <w:keepNext/>
        <w:keepLines/>
        <w:spacing w:before="60"/>
        <w:jc w:val="center"/>
        <w:rPr>
          <w:ins w:id="943" w:author="Flores Fernandez" w:date="2025-08-15T19:23:00Z" w16du:dateUtc="2025-08-15T17:23:00Z"/>
          <w:rFonts w:ascii="Arial" w:hAnsi="Arial" w:cs="Arial"/>
          <w:b/>
          <w:lang w:val="fr-FR"/>
        </w:rPr>
      </w:pPr>
      <w:ins w:id="944" w:author="Flores Fernandez" w:date="2025-08-15T19:23:00Z" w16du:dateUtc="2025-08-15T17:23:00Z">
        <w:r w:rsidRPr="00BC5DD6">
          <w:rPr>
            <w:rFonts w:ascii="Arial" w:hAnsi="Arial" w:cs="Arial"/>
            <w:b/>
            <w:lang w:val="fr-FR"/>
          </w:rPr>
          <w:lastRenderedPageBreak/>
          <w:t>Table 6.2</w:t>
        </w:r>
        <w:r>
          <w:rPr>
            <w:rFonts w:ascii="Arial" w:hAnsi="Arial" w:cs="Arial"/>
            <w:b/>
            <w:lang w:val="fr-FR"/>
          </w:rPr>
          <w:t>B</w:t>
        </w:r>
        <w:r w:rsidRPr="00BC5DD6">
          <w:rPr>
            <w:rFonts w:ascii="Arial" w:hAnsi="Arial" w:cs="Arial"/>
            <w:b/>
            <w:lang w:val="fr-FR"/>
          </w:rPr>
          <w:t>.3.4.1-</w:t>
        </w:r>
        <w:r>
          <w:rPr>
            <w:rFonts w:ascii="Arial" w:hAnsi="Arial" w:cs="Arial"/>
            <w:b/>
            <w:lang w:val="fr-FR"/>
          </w:rPr>
          <w:t>6</w:t>
        </w:r>
        <w:r w:rsidRPr="00BC5DD6">
          <w:rPr>
            <w:rFonts w:ascii="Arial" w:hAnsi="Arial" w:cs="Arial"/>
            <w:b/>
            <w:lang w:val="fr-FR"/>
          </w:rPr>
          <w:t>: Test Configuration Table (network signalled value "NS_</w:t>
        </w:r>
        <w:r>
          <w:rPr>
            <w:rFonts w:ascii="Arial" w:hAnsi="Arial" w:cs="Arial"/>
            <w:b/>
            <w:lang w:val="fr-FR"/>
          </w:rPr>
          <w:t>11N</w:t>
        </w:r>
        <w:r w:rsidRPr="00BC5DD6">
          <w:rPr>
            <w:rFonts w:ascii="Arial" w:hAnsi="Arial" w:cs="Arial"/>
            <w:b/>
            <w:lang w:val="fr-FR"/>
          </w:rPr>
          <w:t>")</w:t>
        </w:r>
      </w:ins>
    </w:p>
    <w:p w14:paraId="5ACAE3FD" w14:textId="77777777" w:rsidR="002E4AEE" w:rsidRPr="00BC5DD6" w:rsidRDefault="002E4AEE" w:rsidP="002E4AEE">
      <w:pPr>
        <w:rPr>
          <w:ins w:id="945" w:author="Flores Fernandez" w:date="2025-08-15T19:23:00Z" w16du:dateUtc="2025-08-15T17:23:00Z"/>
          <w:lang w:val="fr-FR"/>
        </w:rPr>
      </w:pPr>
      <w:ins w:id="946" w:author="Flores Fernandez" w:date="2025-08-15T19:23:00Z" w16du:dateUtc="2025-08-15T17:23:00Z">
        <w:r>
          <w:rPr>
            <w:lang w:val="fr-FR"/>
          </w:rPr>
          <w:t>FFS</w:t>
        </w:r>
      </w:ins>
    </w:p>
    <w:p w14:paraId="34993C19" w14:textId="4E3436FD" w:rsidR="002E4AEE" w:rsidRDefault="002E4AEE" w:rsidP="002E4AEE">
      <w:pPr>
        <w:keepNext/>
        <w:keepLines/>
        <w:spacing w:before="60"/>
        <w:jc w:val="center"/>
        <w:rPr>
          <w:ins w:id="947" w:author="Flores Fernandez" w:date="2025-08-15T19:23:00Z" w16du:dateUtc="2025-08-15T17:23:00Z"/>
          <w:rFonts w:ascii="Arial" w:hAnsi="Arial" w:cs="Arial"/>
          <w:b/>
          <w:lang w:val="fr-FR"/>
        </w:rPr>
      </w:pPr>
      <w:ins w:id="948" w:author="Flores Fernandez" w:date="2025-08-15T19:23:00Z" w16du:dateUtc="2025-08-15T17:23:00Z">
        <w:r w:rsidRPr="00BC5DD6">
          <w:rPr>
            <w:rFonts w:ascii="Arial" w:hAnsi="Arial" w:cs="Arial"/>
            <w:b/>
            <w:lang w:val="fr-FR"/>
          </w:rPr>
          <w:t>Table 6.2</w:t>
        </w:r>
        <w:r>
          <w:rPr>
            <w:rFonts w:ascii="Arial" w:hAnsi="Arial" w:cs="Arial"/>
            <w:b/>
            <w:lang w:val="fr-FR"/>
          </w:rPr>
          <w:t>B</w:t>
        </w:r>
        <w:r w:rsidRPr="00BC5DD6">
          <w:rPr>
            <w:rFonts w:ascii="Arial" w:hAnsi="Arial" w:cs="Arial"/>
            <w:b/>
            <w:lang w:val="fr-FR"/>
          </w:rPr>
          <w:t>.3.4.1-</w:t>
        </w:r>
      </w:ins>
      <w:ins w:id="949" w:author="Flores Fernandez" w:date="2025-08-15T19:24:00Z" w16du:dateUtc="2025-08-15T17:24:00Z">
        <w:r>
          <w:rPr>
            <w:rFonts w:ascii="Arial" w:hAnsi="Arial" w:cs="Arial"/>
            <w:b/>
            <w:lang w:val="fr-FR"/>
          </w:rPr>
          <w:t>7</w:t>
        </w:r>
      </w:ins>
      <w:ins w:id="950" w:author="Flores Fernandez" w:date="2025-08-15T19:23:00Z" w16du:dateUtc="2025-08-15T17:23:00Z">
        <w:r w:rsidRPr="00BC5DD6">
          <w:rPr>
            <w:rFonts w:ascii="Arial" w:hAnsi="Arial" w:cs="Arial"/>
            <w:b/>
            <w:lang w:val="fr-FR"/>
          </w:rPr>
          <w:t>: Test Configuration Table (network signalled value "NS_</w:t>
        </w:r>
        <w:r>
          <w:rPr>
            <w:rFonts w:ascii="Arial" w:hAnsi="Arial" w:cs="Arial"/>
            <w:b/>
            <w:lang w:val="fr-FR"/>
          </w:rPr>
          <w:t>12N</w:t>
        </w:r>
        <w:r w:rsidRPr="00BC5DD6">
          <w:rPr>
            <w:rFonts w:ascii="Arial" w:hAnsi="Arial" w:cs="Arial"/>
            <w:b/>
            <w:lang w:val="fr-FR"/>
          </w:rPr>
          <w:t>")</w:t>
        </w:r>
      </w:ins>
    </w:p>
    <w:p w14:paraId="75A36717" w14:textId="77777777" w:rsidR="002E4AEE" w:rsidRPr="00BC5DD6" w:rsidRDefault="002E4AEE" w:rsidP="002E4AEE">
      <w:pPr>
        <w:rPr>
          <w:ins w:id="951" w:author="Flores Fernandez" w:date="2025-08-15T19:23:00Z" w16du:dateUtc="2025-08-15T17:23:00Z"/>
          <w:lang w:val="fr-FR"/>
        </w:rPr>
      </w:pPr>
      <w:ins w:id="952" w:author="Flores Fernandez" w:date="2025-08-15T19:23:00Z" w16du:dateUtc="2025-08-15T17:23:00Z">
        <w:r>
          <w:rPr>
            <w:lang w:val="fr-FR"/>
          </w:rPr>
          <w:t>FFS</w:t>
        </w:r>
      </w:ins>
    </w:p>
    <w:p w14:paraId="19D44DD0" w14:textId="77777777" w:rsidR="002E4AEE" w:rsidRPr="00340551" w:rsidRDefault="002E4AEE" w:rsidP="00340551"/>
    <w:p w14:paraId="28A96596" w14:textId="77777777" w:rsidR="00340551" w:rsidRPr="00340551" w:rsidRDefault="00340551" w:rsidP="00340551">
      <w:pPr>
        <w:overflowPunct w:val="0"/>
        <w:autoSpaceDE w:val="0"/>
        <w:autoSpaceDN w:val="0"/>
        <w:adjustRightInd w:val="0"/>
        <w:ind w:left="568" w:hanging="284"/>
        <w:contextualSpacing/>
        <w:textAlignment w:val="baseline"/>
        <w:rPr>
          <w:lang w:eastAsia="en-GB"/>
        </w:rPr>
      </w:pPr>
      <w:r w:rsidRPr="00340551">
        <w:rPr>
          <w:lang w:eastAsia="en-GB"/>
        </w:rPr>
        <w:t>1.</w:t>
      </w:r>
      <w:r w:rsidRPr="00340551">
        <w:rPr>
          <w:lang w:eastAsia="en-GB"/>
        </w:rPr>
        <w:tab/>
        <w:t>Connect the SS to the UE antenna connectors as shown in TS 36.508 [12] Annex A Figure A.3 using only main UE Tx/Rx antenna.</w:t>
      </w:r>
    </w:p>
    <w:p w14:paraId="05AB0350" w14:textId="77777777" w:rsidR="00340551" w:rsidRPr="00340551" w:rsidRDefault="00340551" w:rsidP="00340551">
      <w:pPr>
        <w:overflowPunct w:val="0"/>
        <w:autoSpaceDE w:val="0"/>
        <w:autoSpaceDN w:val="0"/>
        <w:adjustRightInd w:val="0"/>
        <w:ind w:left="568" w:hanging="284"/>
        <w:contextualSpacing/>
        <w:textAlignment w:val="baseline"/>
        <w:rPr>
          <w:lang w:eastAsia="en-GB"/>
        </w:rPr>
      </w:pPr>
      <w:r w:rsidRPr="00340551">
        <w:rPr>
          <w:lang w:eastAsia="en-GB"/>
        </w:rPr>
        <w:t>2.</w:t>
      </w:r>
      <w:r w:rsidRPr="00340551">
        <w:rPr>
          <w:lang w:eastAsia="en-GB"/>
        </w:rPr>
        <w:tab/>
        <w:t>The parameter settings for the cell are set up according to TS 36.508 [12] subclause 8.1.4.3.</w:t>
      </w:r>
    </w:p>
    <w:p w14:paraId="0CAAC30C" w14:textId="77777777" w:rsidR="00340551" w:rsidRPr="00340551" w:rsidRDefault="00340551" w:rsidP="00340551">
      <w:pPr>
        <w:overflowPunct w:val="0"/>
        <w:autoSpaceDE w:val="0"/>
        <w:autoSpaceDN w:val="0"/>
        <w:adjustRightInd w:val="0"/>
        <w:ind w:left="568" w:hanging="284"/>
        <w:contextualSpacing/>
        <w:textAlignment w:val="baseline"/>
        <w:rPr>
          <w:lang w:eastAsia="en-GB"/>
        </w:rPr>
      </w:pPr>
      <w:r w:rsidRPr="00340551">
        <w:rPr>
          <w:lang w:eastAsia="en-GB"/>
        </w:rPr>
        <w:t>3.</w:t>
      </w:r>
      <w:r w:rsidRPr="00340551">
        <w:rPr>
          <w:lang w:eastAsia="en-GB"/>
        </w:rPr>
        <w:tab/>
        <w:t>Downlink signals are initially set up according to Annex C.0, C.1, and C.3.0, and uplink signals according to Annex H.1 and H.3.0.</w:t>
      </w:r>
    </w:p>
    <w:p w14:paraId="0E095291" w14:textId="77777777" w:rsidR="00340551" w:rsidRPr="00340551" w:rsidRDefault="00340551" w:rsidP="00340551">
      <w:pPr>
        <w:overflowPunct w:val="0"/>
        <w:autoSpaceDE w:val="0"/>
        <w:autoSpaceDN w:val="0"/>
        <w:adjustRightInd w:val="0"/>
        <w:ind w:left="568" w:hanging="284"/>
        <w:contextualSpacing/>
        <w:textAlignment w:val="baseline"/>
        <w:rPr>
          <w:lang w:eastAsia="en-GB"/>
        </w:rPr>
      </w:pPr>
      <w:r w:rsidRPr="00340551">
        <w:rPr>
          <w:lang w:eastAsia="en-GB"/>
        </w:rPr>
        <w:t>4.</w:t>
      </w:r>
      <w:r w:rsidRPr="00340551">
        <w:rPr>
          <w:lang w:eastAsia="en-GB"/>
        </w:rPr>
        <w:tab/>
        <w:t>The UL Reference Measurement channel is set according to Table 6.2B.3.4.1-1 to Table 6.2B.3.4.1-2.</w:t>
      </w:r>
    </w:p>
    <w:p w14:paraId="16B148CA" w14:textId="77777777" w:rsidR="00340551" w:rsidRPr="00340551" w:rsidRDefault="00340551" w:rsidP="00340551">
      <w:pPr>
        <w:overflowPunct w:val="0"/>
        <w:autoSpaceDE w:val="0"/>
        <w:autoSpaceDN w:val="0"/>
        <w:adjustRightInd w:val="0"/>
        <w:ind w:left="568" w:hanging="284"/>
        <w:contextualSpacing/>
        <w:textAlignment w:val="baseline"/>
        <w:rPr>
          <w:lang w:eastAsia="en-GB"/>
        </w:rPr>
      </w:pPr>
      <w:r w:rsidRPr="00340551">
        <w:rPr>
          <w:lang w:eastAsia="en-GB"/>
        </w:rPr>
        <w:t>5.</w:t>
      </w:r>
      <w:r w:rsidRPr="00340551">
        <w:rPr>
          <w:lang w:eastAsia="en-GB"/>
        </w:rPr>
        <w:tab/>
        <w:t>Propagation conditions are set according to Annex B.0.</w:t>
      </w:r>
    </w:p>
    <w:p w14:paraId="2A422522" w14:textId="77777777" w:rsidR="00340551" w:rsidRPr="00340551" w:rsidRDefault="00340551" w:rsidP="00340551">
      <w:pPr>
        <w:overflowPunct w:val="0"/>
        <w:autoSpaceDE w:val="0"/>
        <w:autoSpaceDN w:val="0"/>
        <w:adjustRightInd w:val="0"/>
        <w:ind w:left="568" w:hanging="284"/>
        <w:contextualSpacing/>
        <w:textAlignment w:val="baseline"/>
        <w:rPr>
          <w:lang w:eastAsia="en-GB"/>
        </w:rPr>
      </w:pPr>
      <w:r w:rsidRPr="00340551">
        <w:rPr>
          <w:lang w:eastAsia="en-GB"/>
        </w:rPr>
        <w:t>6.</w:t>
      </w:r>
      <w:r w:rsidRPr="00340551">
        <w:rPr>
          <w:lang w:eastAsia="en-GB"/>
        </w:rPr>
        <w:tab/>
        <w:t>UE location according to TS 36.508 [12] clause 8.2.6.1 is provided to the UE through any preconfigured means.</w:t>
      </w:r>
    </w:p>
    <w:p w14:paraId="46974239" w14:textId="77777777" w:rsidR="00340551" w:rsidRPr="00340551" w:rsidRDefault="00340551" w:rsidP="00340551">
      <w:pPr>
        <w:overflowPunct w:val="0"/>
        <w:autoSpaceDE w:val="0"/>
        <w:autoSpaceDN w:val="0"/>
        <w:adjustRightInd w:val="0"/>
        <w:ind w:left="568" w:hanging="284"/>
        <w:contextualSpacing/>
        <w:textAlignment w:val="baseline"/>
        <w:rPr>
          <w:rFonts w:eastAsia="SimSun"/>
          <w:lang w:eastAsia="zh-CN"/>
        </w:rPr>
      </w:pPr>
      <w:r w:rsidRPr="00340551">
        <w:rPr>
          <w:lang w:eastAsia="en-GB"/>
        </w:rPr>
        <w:t>7.</w:t>
      </w:r>
      <w:r w:rsidRPr="00340551">
        <w:rPr>
          <w:lang w:eastAsia="en-GB"/>
        </w:rPr>
        <w:tab/>
      </w:r>
      <w:r w:rsidRPr="00340551">
        <w:t xml:space="preserve"> Test equipment shall e</w:t>
      </w:r>
      <w:r w:rsidRPr="00340551">
        <w:rPr>
          <w:color w:val="000000" w:themeColor="text1"/>
        </w:rPr>
        <w:t xml:space="preserve">mulate </w:t>
      </w:r>
      <w:r w:rsidRPr="00340551">
        <w:rPr>
          <w:color w:val="000000" w:themeColor="text1"/>
          <w:lang w:eastAsia="en-GB"/>
        </w:rPr>
        <w:t>the signal with doppler and delay according to ephemeris defined in TS 36.508 [12] table 8.2.6.2.1-1 for GSO if UE supports only GSO or both GSO and NGSO satellites and table 8.2.6.2.1-3 for NGSO (LEO-1200) if UE supports only NGSO satellites</w:t>
      </w:r>
      <w:r w:rsidRPr="00340551">
        <w:rPr>
          <w:color w:val="000000" w:themeColor="text1"/>
        </w:rPr>
        <w:t>. Test system shall send same SIB31-NB information d</w:t>
      </w:r>
      <w:r w:rsidRPr="00340551">
        <w:t>uring the duration of the test as define in TS 36.508[12] clause 8.2.6.3.1</w:t>
      </w:r>
      <w:r w:rsidRPr="00340551">
        <w:rPr>
          <w:rFonts w:eastAsia="SimSun"/>
          <w:lang w:eastAsia="zh-CN"/>
        </w:rPr>
        <w:t>.</w:t>
      </w:r>
    </w:p>
    <w:p w14:paraId="33D45961" w14:textId="77777777" w:rsidR="00340551" w:rsidRPr="00340551" w:rsidRDefault="00340551" w:rsidP="00340551">
      <w:pPr>
        <w:overflowPunct w:val="0"/>
        <w:autoSpaceDE w:val="0"/>
        <w:autoSpaceDN w:val="0"/>
        <w:adjustRightInd w:val="0"/>
        <w:ind w:left="568" w:hanging="284"/>
        <w:contextualSpacing/>
        <w:textAlignment w:val="baseline"/>
        <w:rPr>
          <w:rFonts w:eastAsia="SimSun"/>
          <w:lang w:eastAsia="zh-CN"/>
        </w:rPr>
      </w:pPr>
      <w:r w:rsidRPr="00340551">
        <w:rPr>
          <w:lang w:eastAsia="en-GB"/>
        </w:rPr>
        <w:t>8.</w:t>
      </w:r>
      <w:r w:rsidRPr="00340551">
        <w:tab/>
        <w:t>Deactivate UE prediction of satellite trajectory by any preconfigured means</w:t>
      </w:r>
      <w:r w:rsidRPr="00340551">
        <w:rPr>
          <w:rFonts w:eastAsia="SimSun"/>
          <w:lang w:eastAsia="zh-CN"/>
        </w:rPr>
        <w:t>.</w:t>
      </w:r>
    </w:p>
    <w:p w14:paraId="74759B74" w14:textId="77777777" w:rsidR="00340551" w:rsidRDefault="00340551" w:rsidP="00340551">
      <w:pPr>
        <w:overflowPunct w:val="0"/>
        <w:autoSpaceDE w:val="0"/>
        <w:autoSpaceDN w:val="0"/>
        <w:adjustRightInd w:val="0"/>
        <w:ind w:left="568" w:hanging="284"/>
        <w:contextualSpacing/>
        <w:textAlignment w:val="baseline"/>
        <w:rPr>
          <w:lang w:eastAsia="en-GB"/>
        </w:rPr>
      </w:pPr>
      <w:r w:rsidRPr="00340551">
        <w:rPr>
          <w:lang w:eastAsia="en-GB"/>
        </w:rPr>
        <w:t>9.</w:t>
      </w:r>
      <w:r w:rsidRPr="00340551">
        <w:rPr>
          <w:lang w:eastAsia="en-GB"/>
        </w:rPr>
        <w:tab/>
        <w:t>Ensure the UE is in State 2A-NB with CP CIoT Optimisation according to TS 36.508 [12] clause8.1.5. Message contents are defined in clause 6.2B.3.4.3.</w:t>
      </w:r>
    </w:p>
    <w:p w14:paraId="022B4EB6" w14:textId="77777777" w:rsidR="00A31609" w:rsidRPr="00340551" w:rsidRDefault="00A31609" w:rsidP="00340551">
      <w:pPr>
        <w:overflowPunct w:val="0"/>
        <w:autoSpaceDE w:val="0"/>
        <w:autoSpaceDN w:val="0"/>
        <w:adjustRightInd w:val="0"/>
        <w:ind w:left="568" w:hanging="284"/>
        <w:contextualSpacing/>
        <w:textAlignment w:val="baseline"/>
        <w:rPr>
          <w:lang w:eastAsia="en-GB"/>
        </w:rPr>
      </w:pPr>
    </w:p>
    <w:p w14:paraId="5ED99A57" w14:textId="77777777" w:rsidR="00340551" w:rsidRPr="00340551" w:rsidRDefault="00340551" w:rsidP="00340551">
      <w:pPr>
        <w:keepNext/>
        <w:keepLines/>
        <w:spacing w:before="120"/>
        <w:ind w:left="1985" w:hanging="1985"/>
        <w:rPr>
          <w:rFonts w:ascii="Arial" w:hAnsi="Arial"/>
        </w:rPr>
      </w:pPr>
      <w:bookmarkStart w:id="953" w:name="MCCQCTEMPBM_00000097"/>
      <w:r w:rsidRPr="00340551">
        <w:rPr>
          <w:rFonts w:ascii="Arial" w:hAnsi="Arial"/>
        </w:rPr>
        <w:t>6.2B.3.4.2</w:t>
      </w:r>
      <w:r w:rsidRPr="00340551">
        <w:rPr>
          <w:rFonts w:ascii="Arial" w:hAnsi="Arial"/>
        </w:rPr>
        <w:tab/>
        <w:t>Test procedure</w:t>
      </w:r>
    </w:p>
    <w:bookmarkEnd w:id="953"/>
    <w:p w14:paraId="5D02D658" w14:textId="77777777" w:rsidR="00340551" w:rsidRPr="00340551" w:rsidRDefault="00340551" w:rsidP="00340551">
      <w:pPr>
        <w:overflowPunct w:val="0"/>
        <w:autoSpaceDE w:val="0"/>
        <w:autoSpaceDN w:val="0"/>
        <w:adjustRightInd w:val="0"/>
        <w:ind w:left="568" w:hanging="284"/>
        <w:contextualSpacing/>
        <w:textAlignment w:val="baseline"/>
        <w:rPr>
          <w:lang w:eastAsia="en-GB"/>
        </w:rPr>
      </w:pPr>
      <w:r w:rsidRPr="00340551">
        <w:rPr>
          <w:lang w:eastAsia="en-GB"/>
        </w:rPr>
        <w:t>1.</w:t>
      </w:r>
      <w:r w:rsidRPr="00340551">
        <w:rPr>
          <w:lang w:eastAsia="en-GB"/>
        </w:rPr>
        <w:tab/>
        <w:t>SS sends uplink scheduling information for each UL HARQ process via N-PDCCH DCI format N0 for C_RNTI to schedule the UL RMC according to the applicable table from Table 6.2B.3.4.1-1 to Table 6.2B.3.4.1-2. Since the UE has no payload data to send, the UE transmits uplink MAC padding bits on the UL RMC.</w:t>
      </w:r>
    </w:p>
    <w:p w14:paraId="50E5C689" w14:textId="77777777" w:rsidR="00340551" w:rsidRDefault="00340551" w:rsidP="00340551">
      <w:pPr>
        <w:overflowPunct w:val="0"/>
        <w:autoSpaceDE w:val="0"/>
        <w:autoSpaceDN w:val="0"/>
        <w:adjustRightInd w:val="0"/>
        <w:ind w:left="568" w:hanging="284"/>
        <w:contextualSpacing/>
        <w:textAlignment w:val="baseline"/>
        <w:rPr>
          <w:lang w:eastAsia="en-GB"/>
        </w:rPr>
      </w:pPr>
      <w:r w:rsidRPr="00340551">
        <w:rPr>
          <w:lang w:eastAsia="en-GB"/>
        </w:rPr>
        <w:t>2.</w:t>
      </w:r>
      <w:r w:rsidRPr="00340551">
        <w:rPr>
          <w:lang w:eastAsia="en-GB"/>
        </w:rPr>
        <w:tab/>
        <w:t>Measure the mean power of the UE in the channel bandwidth of the radio access mode. The period of measurement shall be at least the continuous duration one sub-frame (1ms) for 15 kHz sub-carrier spacing, or for 3.75 kHz sub-carrier spacing at least one slot (2 ms) excluding the 2304Ts gap when UE is not transmitting. For HD-FDD slots with transient periods and Half-duplex guard subframe are not under test.</w:t>
      </w:r>
    </w:p>
    <w:p w14:paraId="4E12F6D0" w14:textId="77777777" w:rsidR="00A31609" w:rsidRPr="00340551" w:rsidRDefault="00A31609" w:rsidP="00340551">
      <w:pPr>
        <w:overflowPunct w:val="0"/>
        <w:autoSpaceDE w:val="0"/>
        <w:autoSpaceDN w:val="0"/>
        <w:adjustRightInd w:val="0"/>
        <w:ind w:left="568" w:hanging="284"/>
        <w:contextualSpacing/>
        <w:textAlignment w:val="baseline"/>
        <w:rPr>
          <w:lang w:eastAsia="en-GB"/>
        </w:rPr>
      </w:pPr>
    </w:p>
    <w:p w14:paraId="19FE4412" w14:textId="77777777" w:rsidR="00340551" w:rsidRPr="00340551" w:rsidRDefault="00340551" w:rsidP="00340551">
      <w:pPr>
        <w:keepNext/>
        <w:keepLines/>
        <w:spacing w:before="120"/>
        <w:ind w:left="1985" w:hanging="1985"/>
        <w:rPr>
          <w:rFonts w:ascii="Arial" w:hAnsi="Arial"/>
          <w:snapToGrid w:val="0"/>
        </w:rPr>
      </w:pPr>
      <w:bookmarkStart w:id="954" w:name="MCCQCTEMPBM_00000098"/>
      <w:r w:rsidRPr="00340551">
        <w:rPr>
          <w:rFonts w:ascii="Arial" w:hAnsi="Arial"/>
        </w:rPr>
        <w:t>6.2B.3.4.3</w:t>
      </w:r>
      <w:r w:rsidRPr="00340551">
        <w:rPr>
          <w:rFonts w:ascii="Arial" w:hAnsi="Arial"/>
        </w:rPr>
        <w:tab/>
      </w:r>
      <w:r w:rsidRPr="00340551">
        <w:rPr>
          <w:rFonts w:ascii="Arial" w:hAnsi="Arial"/>
          <w:snapToGrid w:val="0"/>
        </w:rPr>
        <w:t>Message contents</w:t>
      </w:r>
    </w:p>
    <w:bookmarkEnd w:id="954"/>
    <w:p w14:paraId="4A863942" w14:textId="77777777" w:rsidR="00340551" w:rsidRPr="00340551" w:rsidRDefault="00340551" w:rsidP="00340551">
      <w:r w:rsidRPr="00340551">
        <w:t>Message contents are according to TS 36.508 [12] subclause 8.1.6 and with the following exceptions for each network signalled value.</w:t>
      </w:r>
    </w:p>
    <w:p w14:paraId="1A4F8733" w14:textId="77777777" w:rsidR="00340551" w:rsidRPr="00340551" w:rsidRDefault="00340551" w:rsidP="00340551">
      <w:pPr>
        <w:keepNext/>
        <w:keepLines/>
        <w:spacing w:before="120"/>
        <w:ind w:left="1985" w:hanging="1985"/>
        <w:rPr>
          <w:rFonts w:ascii="Arial" w:hAnsi="Arial"/>
        </w:rPr>
      </w:pPr>
      <w:r w:rsidRPr="00340551">
        <w:rPr>
          <w:rFonts w:ascii="Arial" w:hAnsi="Arial"/>
        </w:rPr>
        <w:t>6.2B.3.4.3.1</w:t>
      </w:r>
      <w:r w:rsidRPr="00340551">
        <w:rPr>
          <w:rFonts w:ascii="Arial" w:hAnsi="Arial"/>
        </w:rPr>
        <w:tab/>
        <w:t>Message contents exceptions (network signalled value “NS_02N”)</w:t>
      </w:r>
    </w:p>
    <w:p w14:paraId="78026A6B" w14:textId="77777777" w:rsidR="00340551" w:rsidRPr="00340551" w:rsidRDefault="00340551" w:rsidP="00340551">
      <w:r w:rsidRPr="00340551">
        <w:t xml:space="preserve">Information element additionalSpectrumEmission is set to NS_02N. This can be set in the </w:t>
      </w:r>
      <w:r w:rsidRPr="00340551">
        <w:rPr>
          <w:i/>
        </w:rPr>
        <w:t>SystemInformationblockType2</w:t>
      </w:r>
      <w:r w:rsidRPr="00340551">
        <w:t xml:space="preserve"> as part of the cell broadcast message. This exception indicates that the UE shall meet the additional spurious emission requirement for a specific deployment scenario.</w:t>
      </w:r>
    </w:p>
    <w:p w14:paraId="0FB9823C" w14:textId="77777777" w:rsidR="00340551" w:rsidRPr="00340551" w:rsidRDefault="00340551" w:rsidP="00340551">
      <w:pPr>
        <w:keepNext/>
        <w:keepLines/>
        <w:spacing w:before="60"/>
        <w:jc w:val="center"/>
        <w:rPr>
          <w:rFonts w:ascii="Arial" w:hAnsi="Arial" w:cs="Arial"/>
          <w:b/>
          <w:lang w:val="fr-FR"/>
        </w:rPr>
      </w:pPr>
      <w:r w:rsidRPr="00340551">
        <w:rPr>
          <w:rFonts w:ascii="Arial" w:hAnsi="Arial" w:cs="Arial"/>
          <w:b/>
          <w:lang w:val="fr-FR"/>
        </w:rPr>
        <w:t xml:space="preserve">Table </w:t>
      </w:r>
      <w:r w:rsidRPr="00340551">
        <w:rPr>
          <w:rFonts w:ascii="Arial" w:hAnsi="Arial" w:cs="Arial"/>
          <w:b/>
          <w:snapToGrid w:val="0"/>
          <w:lang w:val="fr-FR"/>
        </w:rPr>
        <w:t>6.2B.3.4.3.1</w:t>
      </w:r>
      <w:r w:rsidRPr="00340551">
        <w:rPr>
          <w:rFonts w:ascii="Arial" w:hAnsi="Arial" w:cs="Arial"/>
          <w:b/>
          <w:lang w:val="fr-FR"/>
        </w:rPr>
        <w:t xml:space="preserve">-1: </w:t>
      </w:r>
      <w:r w:rsidRPr="00340551">
        <w:rPr>
          <w:rFonts w:ascii="Arial" w:hAnsi="Arial" w:cs="Arial"/>
          <w:b/>
          <w:i/>
          <w:lang w:val="fr-FR"/>
        </w:rPr>
        <w:t>SystemInformationBlockType2</w:t>
      </w:r>
      <w:r w:rsidRPr="00340551">
        <w:rPr>
          <w:rFonts w:ascii="Arial" w:hAnsi="Arial" w:cs="Arial"/>
          <w:b/>
          <w:lang w:val="fr-FR"/>
        </w:rPr>
        <w:t>: Additional spurious emissions test requirement for “NS_02N”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40551" w:rsidRPr="00340551" w14:paraId="77EAD690" w14:textId="77777777" w:rsidTr="0048385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AC5F8E9" w14:textId="77777777" w:rsidR="00340551" w:rsidRPr="00340551" w:rsidRDefault="00340551" w:rsidP="00340551">
            <w:pPr>
              <w:spacing w:after="0"/>
              <w:rPr>
                <w:rFonts w:ascii="Arial" w:hAnsi="Arial" w:cs="Arial"/>
                <w:lang w:val="fr-FR"/>
              </w:rPr>
            </w:pPr>
            <w:r w:rsidRPr="00340551">
              <w:rPr>
                <w:rFonts w:ascii="Arial" w:hAnsi="Arial" w:cs="Arial"/>
                <w:lang w:val="fr-FR"/>
              </w:rPr>
              <w:t>Derivation Path: TS 36.508 [12] clause 8.1.4.3, Table 8.1.4.3.3-1</w:t>
            </w:r>
          </w:p>
        </w:tc>
      </w:tr>
      <w:tr w:rsidR="00340551" w:rsidRPr="00340551" w14:paraId="5FBACE65" w14:textId="77777777" w:rsidTr="0048385A">
        <w:trPr>
          <w:jc w:val="center"/>
        </w:trPr>
        <w:tc>
          <w:tcPr>
            <w:tcW w:w="4425" w:type="dxa"/>
            <w:tcBorders>
              <w:top w:val="single" w:sz="4" w:space="0" w:color="auto"/>
              <w:left w:val="single" w:sz="4" w:space="0" w:color="auto"/>
              <w:bottom w:val="single" w:sz="4" w:space="0" w:color="auto"/>
              <w:right w:val="single" w:sz="4" w:space="0" w:color="auto"/>
            </w:tcBorders>
            <w:hideMark/>
          </w:tcPr>
          <w:p w14:paraId="07363CF0" w14:textId="77777777" w:rsidR="00340551" w:rsidRPr="00340551" w:rsidRDefault="00340551" w:rsidP="00340551">
            <w:pPr>
              <w:spacing w:after="0"/>
              <w:rPr>
                <w:rFonts w:ascii="Arial" w:hAnsi="Arial" w:cs="Arial"/>
                <w:lang w:val="fr-FR"/>
              </w:rPr>
            </w:pPr>
            <w:r w:rsidRPr="00340551">
              <w:rPr>
                <w:rFonts w:ascii="Arial" w:hAnsi="Arial" w:cs="Arial"/>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CC88F2" w14:textId="77777777" w:rsidR="00340551" w:rsidRPr="00340551" w:rsidRDefault="00340551" w:rsidP="00340551">
            <w:pPr>
              <w:spacing w:after="0"/>
              <w:rPr>
                <w:rFonts w:ascii="Arial" w:hAnsi="Arial" w:cs="Arial"/>
                <w:lang w:val="fr-FR"/>
              </w:rPr>
            </w:pPr>
            <w:r w:rsidRPr="00340551">
              <w:rPr>
                <w:rFonts w:ascii="Arial" w:hAnsi="Arial"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FAE89E0" w14:textId="77777777" w:rsidR="00340551" w:rsidRPr="00340551" w:rsidRDefault="00340551" w:rsidP="00340551">
            <w:pPr>
              <w:spacing w:after="0"/>
              <w:rPr>
                <w:rFonts w:ascii="Arial" w:hAnsi="Arial" w:cs="Arial"/>
                <w:lang w:val="fr-FR"/>
              </w:rPr>
            </w:pPr>
            <w:r w:rsidRPr="00340551">
              <w:rPr>
                <w:rFonts w:ascii="Arial" w:hAnsi="Arial"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5EC27AC" w14:textId="77777777" w:rsidR="00340551" w:rsidRPr="00340551" w:rsidRDefault="00340551" w:rsidP="00340551">
            <w:pPr>
              <w:spacing w:after="0"/>
              <w:rPr>
                <w:rFonts w:ascii="Arial" w:hAnsi="Arial" w:cs="Arial"/>
                <w:lang w:val="fr-FR"/>
              </w:rPr>
            </w:pPr>
            <w:r w:rsidRPr="00340551">
              <w:rPr>
                <w:rFonts w:ascii="Arial" w:hAnsi="Arial" w:cs="Arial"/>
                <w:lang w:val="fr-FR"/>
              </w:rPr>
              <w:t>Condition</w:t>
            </w:r>
          </w:p>
        </w:tc>
      </w:tr>
      <w:tr w:rsidR="00340551" w:rsidRPr="00340551" w14:paraId="0865DC03" w14:textId="77777777" w:rsidTr="0048385A">
        <w:trPr>
          <w:jc w:val="center"/>
        </w:trPr>
        <w:tc>
          <w:tcPr>
            <w:tcW w:w="4425" w:type="dxa"/>
            <w:tcBorders>
              <w:top w:val="single" w:sz="4" w:space="0" w:color="auto"/>
              <w:left w:val="single" w:sz="4" w:space="0" w:color="auto"/>
              <w:bottom w:val="single" w:sz="4" w:space="0" w:color="auto"/>
              <w:right w:val="single" w:sz="4" w:space="0" w:color="auto"/>
            </w:tcBorders>
            <w:hideMark/>
          </w:tcPr>
          <w:p w14:paraId="1C8CDB86" w14:textId="709154E7" w:rsidR="00340551" w:rsidRPr="00340551" w:rsidRDefault="00340551" w:rsidP="00340551">
            <w:pPr>
              <w:spacing w:after="0"/>
              <w:rPr>
                <w:rFonts w:ascii="Arial" w:hAnsi="Arial" w:cs="Arial"/>
                <w:lang w:val="fr-FR"/>
              </w:rPr>
            </w:pPr>
            <w:r w:rsidRPr="00340551">
              <w:rPr>
                <w:rFonts w:ascii="Arial" w:hAnsi="Arial" w:cs="Arial"/>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2CE6D8F" w14:textId="1273153C" w:rsidR="00340551" w:rsidRPr="00340551" w:rsidRDefault="00340551" w:rsidP="00340551">
            <w:pPr>
              <w:spacing w:after="0"/>
              <w:rPr>
                <w:rFonts w:ascii="Arial" w:hAnsi="Arial" w:cs="Arial"/>
                <w:lang w:val="fr-FR"/>
              </w:rPr>
            </w:pPr>
            <w:r w:rsidRPr="00340551">
              <w:rPr>
                <w:rFonts w:ascii="Arial" w:hAnsi="Arial" w:cs="Arial"/>
                <w:lang w:val="fr-FR"/>
              </w:rPr>
              <w:t>2(NS_02N)</w:t>
            </w:r>
          </w:p>
        </w:tc>
        <w:tc>
          <w:tcPr>
            <w:tcW w:w="1700" w:type="dxa"/>
            <w:tcBorders>
              <w:top w:val="single" w:sz="4" w:space="0" w:color="auto"/>
              <w:left w:val="single" w:sz="4" w:space="0" w:color="auto"/>
              <w:bottom w:val="single" w:sz="4" w:space="0" w:color="auto"/>
              <w:right w:val="single" w:sz="4" w:space="0" w:color="auto"/>
            </w:tcBorders>
          </w:tcPr>
          <w:p w14:paraId="244DE489" w14:textId="77777777" w:rsidR="00340551" w:rsidRPr="00340551" w:rsidRDefault="00340551" w:rsidP="00340551"/>
        </w:tc>
        <w:tc>
          <w:tcPr>
            <w:tcW w:w="1133" w:type="dxa"/>
            <w:tcBorders>
              <w:top w:val="single" w:sz="4" w:space="0" w:color="auto"/>
              <w:left w:val="single" w:sz="4" w:space="0" w:color="auto"/>
              <w:bottom w:val="single" w:sz="4" w:space="0" w:color="auto"/>
              <w:right w:val="single" w:sz="4" w:space="0" w:color="auto"/>
            </w:tcBorders>
          </w:tcPr>
          <w:p w14:paraId="5B453096" w14:textId="77777777" w:rsidR="00340551" w:rsidRPr="00340551" w:rsidRDefault="00340551" w:rsidP="00340551">
            <w:pPr>
              <w:spacing w:after="0"/>
              <w:rPr>
                <w:rFonts w:ascii="Arial" w:hAnsi="Arial" w:cs="Arial"/>
                <w:lang w:val="fr-FR"/>
              </w:rPr>
            </w:pPr>
          </w:p>
        </w:tc>
      </w:tr>
    </w:tbl>
    <w:p w14:paraId="46B619AF" w14:textId="77777777" w:rsidR="00340551" w:rsidRPr="00340551" w:rsidRDefault="00340551" w:rsidP="00340551"/>
    <w:p w14:paraId="53042A10" w14:textId="77777777" w:rsidR="00340551" w:rsidRPr="00340551" w:rsidRDefault="00340551" w:rsidP="00340551">
      <w:pPr>
        <w:keepNext/>
        <w:keepLines/>
        <w:spacing w:before="120"/>
        <w:ind w:left="1985" w:hanging="1985"/>
        <w:rPr>
          <w:rFonts w:ascii="Arial" w:hAnsi="Arial"/>
        </w:rPr>
      </w:pPr>
      <w:r w:rsidRPr="00340551">
        <w:rPr>
          <w:rFonts w:ascii="Arial" w:hAnsi="Arial"/>
        </w:rPr>
        <w:t>6.2B.3.4.3.2</w:t>
      </w:r>
      <w:r w:rsidRPr="00340551">
        <w:rPr>
          <w:rFonts w:ascii="Arial" w:hAnsi="Arial"/>
        </w:rPr>
        <w:tab/>
        <w:t>Message contents exceptions (network signalled value "NS_24")</w:t>
      </w:r>
    </w:p>
    <w:p w14:paraId="61CE7955" w14:textId="77777777" w:rsidR="00340551" w:rsidRPr="00340551" w:rsidRDefault="00340551" w:rsidP="00340551">
      <w:r w:rsidRPr="00340551">
        <w:t xml:space="preserve">Information element additionalSpectrumEmission is set to NS_24. This can be set in the </w:t>
      </w:r>
      <w:r w:rsidRPr="00340551">
        <w:rPr>
          <w:i/>
        </w:rPr>
        <w:t>SystemInformationblockType2</w:t>
      </w:r>
      <w:r w:rsidRPr="00340551">
        <w:t xml:space="preserve"> as part of the cell broadcast message. This exception indicates that the UE shall meet the additional spurious emission requirement for a specific deployment scenario.</w:t>
      </w:r>
    </w:p>
    <w:p w14:paraId="4911A3B2" w14:textId="77777777" w:rsidR="00340551" w:rsidRPr="00340551" w:rsidRDefault="00340551" w:rsidP="00340551">
      <w:pPr>
        <w:keepNext/>
        <w:keepLines/>
        <w:spacing w:before="60"/>
        <w:jc w:val="center"/>
        <w:rPr>
          <w:rFonts w:ascii="Arial" w:hAnsi="Arial" w:cs="Arial"/>
          <w:b/>
          <w:lang w:val="fr-FR"/>
        </w:rPr>
      </w:pPr>
      <w:r w:rsidRPr="00340551">
        <w:rPr>
          <w:rFonts w:ascii="Arial" w:hAnsi="Arial" w:cs="Arial"/>
          <w:b/>
          <w:lang w:val="fr-FR"/>
        </w:rPr>
        <w:lastRenderedPageBreak/>
        <w:t xml:space="preserve">Table </w:t>
      </w:r>
      <w:r w:rsidRPr="00340551">
        <w:rPr>
          <w:rFonts w:ascii="Arial" w:hAnsi="Arial" w:cs="Arial"/>
          <w:b/>
          <w:snapToGrid w:val="0"/>
          <w:lang w:val="fr-FR"/>
        </w:rPr>
        <w:t>6.2B.3.4.3.2</w:t>
      </w:r>
      <w:r w:rsidRPr="00340551">
        <w:rPr>
          <w:rFonts w:ascii="Arial" w:hAnsi="Arial" w:cs="Arial"/>
          <w:b/>
          <w:lang w:val="fr-FR"/>
        </w:rPr>
        <w:t xml:space="preserve">-1: </w:t>
      </w:r>
      <w:r w:rsidRPr="00340551">
        <w:rPr>
          <w:rFonts w:ascii="Arial" w:hAnsi="Arial" w:cs="Arial"/>
          <w:b/>
          <w:i/>
          <w:lang w:val="fr-FR"/>
        </w:rPr>
        <w:t>SystemInformationBlockType2</w:t>
      </w:r>
      <w:r w:rsidRPr="00340551">
        <w:rPr>
          <w:rFonts w:ascii="Arial" w:hAnsi="Arial" w:cs="Arial"/>
          <w:b/>
          <w:lang w:val="fr-FR"/>
        </w:rPr>
        <w:t>: Additional spurious emissions test requirement for "NS_24"</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40551" w:rsidRPr="00340551" w14:paraId="570E755B" w14:textId="77777777" w:rsidTr="0048385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44C1BA22" w14:textId="77777777" w:rsidR="00340551" w:rsidRPr="00340551" w:rsidRDefault="00340551" w:rsidP="00340551">
            <w:pPr>
              <w:spacing w:after="0"/>
              <w:rPr>
                <w:rFonts w:ascii="Arial" w:hAnsi="Arial" w:cs="Arial"/>
                <w:lang w:val="fr-FR"/>
              </w:rPr>
            </w:pPr>
            <w:r w:rsidRPr="00340551">
              <w:rPr>
                <w:rFonts w:ascii="Arial" w:hAnsi="Arial" w:cs="Arial"/>
                <w:lang w:val="fr-FR"/>
              </w:rPr>
              <w:t>Derivation Path: TS 36.508 [12] clause 8.1.4.3, Table 8.1.4.3.3-1</w:t>
            </w:r>
          </w:p>
        </w:tc>
      </w:tr>
      <w:tr w:rsidR="00340551" w:rsidRPr="00340551" w14:paraId="6A1692E4" w14:textId="77777777" w:rsidTr="0048385A">
        <w:trPr>
          <w:jc w:val="center"/>
        </w:trPr>
        <w:tc>
          <w:tcPr>
            <w:tcW w:w="4425" w:type="dxa"/>
            <w:tcBorders>
              <w:top w:val="single" w:sz="4" w:space="0" w:color="auto"/>
              <w:left w:val="single" w:sz="4" w:space="0" w:color="auto"/>
              <w:bottom w:val="single" w:sz="4" w:space="0" w:color="auto"/>
              <w:right w:val="single" w:sz="4" w:space="0" w:color="auto"/>
            </w:tcBorders>
            <w:hideMark/>
          </w:tcPr>
          <w:p w14:paraId="60B8F714" w14:textId="77777777" w:rsidR="00340551" w:rsidRPr="00340551" w:rsidRDefault="00340551" w:rsidP="00340551">
            <w:pPr>
              <w:spacing w:after="0"/>
              <w:rPr>
                <w:rFonts w:ascii="Arial" w:hAnsi="Arial" w:cs="Arial"/>
                <w:lang w:val="fr-FR"/>
              </w:rPr>
            </w:pPr>
            <w:r w:rsidRPr="00340551">
              <w:rPr>
                <w:rFonts w:ascii="Arial" w:hAnsi="Arial" w:cs="Arial"/>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EB9DFF" w14:textId="77777777" w:rsidR="00340551" w:rsidRPr="00340551" w:rsidRDefault="00340551" w:rsidP="00340551">
            <w:pPr>
              <w:spacing w:after="0"/>
              <w:rPr>
                <w:rFonts w:ascii="Arial" w:hAnsi="Arial" w:cs="Arial"/>
                <w:lang w:val="fr-FR"/>
              </w:rPr>
            </w:pPr>
            <w:r w:rsidRPr="00340551">
              <w:rPr>
                <w:rFonts w:ascii="Arial" w:hAnsi="Arial"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419106A" w14:textId="77777777" w:rsidR="00340551" w:rsidRPr="00340551" w:rsidRDefault="00340551" w:rsidP="00340551">
            <w:pPr>
              <w:spacing w:after="0"/>
              <w:rPr>
                <w:rFonts w:ascii="Arial" w:hAnsi="Arial" w:cs="Arial"/>
                <w:lang w:val="fr-FR"/>
              </w:rPr>
            </w:pPr>
            <w:r w:rsidRPr="00340551">
              <w:rPr>
                <w:rFonts w:ascii="Arial" w:hAnsi="Arial"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0975EA5" w14:textId="77777777" w:rsidR="00340551" w:rsidRPr="00340551" w:rsidRDefault="00340551" w:rsidP="00340551">
            <w:pPr>
              <w:spacing w:after="0"/>
              <w:rPr>
                <w:rFonts w:ascii="Arial" w:hAnsi="Arial" w:cs="Arial"/>
                <w:lang w:val="fr-FR"/>
              </w:rPr>
            </w:pPr>
            <w:r w:rsidRPr="00340551">
              <w:rPr>
                <w:rFonts w:ascii="Arial" w:hAnsi="Arial" w:cs="Arial"/>
                <w:lang w:val="fr-FR"/>
              </w:rPr>
              <w:t>Condition</w:t>
            </w:r>
          </w:p>
        </w:tc>
      </w:tr>
      <w:tr w:rsidR="00340551" w:rsidRPr="00340551" w14:paraId="680002A6" w14:textId="77777777" w:rsidTr="0048385A">
        <w:trPr>
          <w:jc w:val="center"/>
        </w:trPr>
        <w:tc>
          <w:tcPr>
            <w:tcW w:w="4425" w:type="dxa"/>
            <w:tcBorders>
              <w:top w:val="single" w:sz="4" w:space="0" w:color="auto"/>
              <w:left w:val="single" w:sz="4" w:space="0" w:color="auto"/>
              <w:bottom w:val="single" w:sz="4" w:space="0" w:color="auto"/>
              <w:right w:val="single" w:sz="4" w:space="0" w:color="auto"/>
            </w:tcBorders>
            <w:hideMark/>
          </w:tcPr>
          <w:p w14:paraId="7F0E2272" w14:textId="64026740" w:rsidR="00340551" w:rsidRPr="00340551" w:rsidRDefault="00340551" w:rsidP="00340551">
            <w:pPr>
              <w:spacing w:after="0"/>
              <w:rPr>
                <w:rFonts w:ascii="Arial" w:hAnsi="Arial" w:cs="Arial"/>
                <w:lang w:val="fr-FR"/>
              </w:rPr>
            </w:pPr>
            <w:r w:rsidRPr="00340551">
              <w:rPr>
                <w:rFonts w:ascii="Arial" w:hAnsi="Arial" w:cs="Arial"/>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C4C65A6" w14:textId="77777777" w:rsidR="00340551" w:rsidRPr="00340551" w:rsidRDefault="00340551" w:rsidP="00340551">
            <w:pPr>
              <w:spacing w:after="0"/>
              <w:rPr>
                <w:rFonts w:ascii="Arial" w:hAnsi="Arial" w:cs="Arial"/>
                <w:lang w:val="fr-FR"/>
              </w:rPr>
            </w:pPr>
            <w:r w:rsidRPr="00340551">
              <w:rPr>
                <w:rFonts w:ascii="Arial" w:hAnsi="Arial" w:cs="Arial"/>
                <w:lang w:val="fr-FR"/>
              </w:rPr>
              <w:t>24 (NS_24)</w:t>
            </w:r>
          </w:p>
        </w:tc>
        <w:tc>
          <w:tcPr>
            <w:tcW w:w="1700" w:type="dxa"/>
            <w:tcBorders>
              <w:top w:val="single" w:sz="4" w:space="0" w:color="auto"/>
              <w:left w:val="single" w:sz="4" w:space="0" w:color="auto"/>
              <w:bottom w:val="single" w:sz="4" w:space="0" w:color="auto"/>
              <w:right w:val="single" w:sz="4" w:space="0" w:color="auto"/>
            </w:tcBorders>
          </w:tcPr>
          <w:p w14:paraId="79E4836B" w14:textId="77777777" w:rsidR="00340551" w:rsidRPr="00340551" w:rsidRDefault="00340551" w:rsidP="00340551"/>
        </w:tc>
        <w:tc>
          <w:tcPr>
            <w:tcW w:w="1133" w:type="dxa"/>
            <w:tcBorders>
              <w:top w:val="single" w:sz="4" w:space="0" w:color="auto"/>
              <w:left w:val="single" w:sz="4" w:space="0" w:color="auto"/>
              <w:bottom w:val="single" w:sz="4" w:space="0" w:color="auto"/>
              <w:right w:val="single" w:sz="4" w:space="0" w:color="auto"/>
            </w:tcBorders>
          </w:tcPr>
          <w:p w14:paraId="4E929236" w14:textId="77777777" w:rsidR="00340551" w:rsidRPr="00340551" w:rsidRDefault="00340551" w:rsidP="00340551">
            <w:pPr>
              <w:spacing w:after="0"/>
              <w:rPr>
                <w:rFonts w:ascii="Arial" w:hAnsi="Arial" w:cs="Arial"/>
                <w:lang w:val="fr-FR"/>
              </w:rPr>
            </w:pPr>
          </w:p>
        </w:tc>
      </w:tr>
    </w:tbl>
    <w:p w14:paraId="5ADA83F0" w14:textId="0BE51325" w:rsidR="00B270B0" w:rsidRPr="00E468FC" w:rsidRDefault="00B270B0" w:rsidP="00B270B0">
      <w:pPr>
        <w:keepNext/>
        <w:keepLines/>
        <w:spacing w:before="120"/>
        <w:ind w:left="1985" w:hanging="1985"/>
        <w:rPr>
          <w:ins w:id="955" w:author="Flores Fernandez" w:date="2025-08-15T20:31:00Z" w16du:dateUtc="2025-08-15T18:31:00Z"/>
          <w:rFonts w:ascii="Arial" w:hAnsi="Arial"/>
        </w:rPr>
      </w:pPr>
      <w:ins w:id="956" w:author="Flores Fernandez" w:date="2025-08-15T20:31:00Z" w16du:dateUtc="2025-08-15T18:31:00Z">
        <w:r w:rsidRPr="00E468FC">
          <w:rPr>
            <w:rFonts w:ascii="Arial" w:hAnsi="Arial"/>
          </w:rPr>
          <w:t>6.2</w:t>
        </w:r>
        <w:r>
          <w:rPr>
            <w:rFonts w:ascii="Arial" w:hAnsi="Arial"/>
          </w:rPr>
          <w:t>B</w:t>
        </w:r>
        <w:r w:rsidRPr="00E468FC">
          <w:rPr>
            <w:rFonts w:ascii="Arial" w:hAnsi="Arial"/>
          </w:rPr>
          <w:t>.3.4.3.</w:t>
        </w:r>
        <w:r>
          <w:rPr>
            <w:rFonts w:ascii="Arial" w:hAnsi="Arial"/>
          </w:rPr>
          <w:t>3</w:t>
        </w:r>
        <w:r w:rsidRPr="00E468FC">
          <w:rPr>
            <w:rFonts w:ascii="Arial" w:hAnsi="Arial"/>
          </w:rPr>
          <w:tab/>
          <w:t>Message contents exceptions (network signalled value "NS_</w:t>
        </w:r>
        <w:r>
          <w:rPr>
            <w:rFonts w:ascii="Arial" w:hAnsi="Arial"/>
          </w:rPr>
          <w:t>03N</w:t>
        </w:r>
        <w:r w:rsidRPr="00E468FC">
          <w:rPr>
            <w:rFonts w:ascii="Arial" w:hAnsi="Arial"/>
          </w:rPr>
          <w:t>")</w:t>
        </w:r>
      </w:ins>
    </w:p>
    <w:p w14:paraId="0C04864D" w14:textId="16E4A105" w:rsidR="00B270B0" w:rsidRDefault="00B270B0" w:rsidP="00B270B0">
      <w:pPr>
        <w:ind w:left="568" w:hanging="284"/>
        <w:contextualSpacing/>
        <w:rPr>
          <w:ins w:id="957" w:author="Flores Fernandez" w:date="2025-08-15T20:31:00Z" w16du:dateUtc="2025-08-15T18:31:00Z"/>
        </w:rPr>
      </w:pPr>
      <w:ins w:id="958" w:author="Flores Fernandez" w:date="2025-08-15T20:31:00Z" w16du:dateUtc="2025-08-15T18:31:00Z">
        <w:r w:rsidRPr="00E468FC">
          <w:t>1.</w:t>
        </w:r>
        <w:r w:rsidRPr="00E468FC">
          <w:tab/>
          <w:t>Information element additionalSpectrumEmission is set to NS_</w:t>
        </w:r>
        <w:r>
          <w:t>03N</w:t>
        </w:r>
        <w:r w:rsidRPr="00E468FC">
          <w:t xml:space="preserve">. This can be set in the </w:t>
        </w:r>
        <w:r w:rsidRPr="00E468FC">
          <w:rPr>
            <w:i/>
          </w:rPr>
          <w:t>SystemInformationblockType2</w:t>
        </w:r>
        <w:r>
          <w:rPr>
            <w:i/>
          </w:rPr>
          <w:t>-NB</w:t>
        </w:r>
        <w:r w:rsidRPr="00E468FC">
          <w:t xml:space="preserve"> as part of the cell broadcast message. This exception indicates that the UE shall meet the additional spurious emission requirement for a specific deployment scenario.</w:t>
        </w:r>
      </w:ins>
    </w:p>
    <w:p w14:paraId="24A0F1F8" w14:textId="77777777" w:rsidR="00B270B0" w:rsidRPr="00E468FC" w:rsidRDefault="00B270B0" w:rsidP="00B270B0">
      <w:pPr>
        <w:ind w:left="568" w:hanging="284"/>
        <w:contextualSpacing/>
        <w:rPr>
          <w:ins w:id="959" w:author="Flores Fernandez" w:date="2025-08-15T20:31:00Z" w16du:dateUtc="2025-08-15T18:31:00Z"/>
        </w:rPr>
      </w:pPr>
    </w:p>
    <w:p w14:paraId="4D6F8133" w14:textId="23F0C122" w:rsidR="00B270B0" w:rsidRPr="00E468FC" w:rsidRDefault="00B270B0" w:rsidP="00B270B0">
      <w:pPr>
        <w:keepNext/>
        <w:keepLines/>
        <w:spacing w:before="60"/>
        <w:jc w:val="center"/>
        <w:rPr>
          <w:ins w:id="960" w:author="Flores Fernandez" w:date="2025-08-15T20:31:00Z" w16du:dateUtc="2025-08-15T18:31:00Z"/>
          <w:rFonts w:ascii="Arial" w:hAnsi="Arial" w:cs="Arial"/>
          <w:b/>
          <w:lang w:val="fr-FR"/>
        </w:rPr>
      </w:pPr>
      <w:ins w:id="961" w:author="Flores Fernandez" w:date="2025-08-15T20:31:00Z" w16du:dateUtc="2025-08-15T18:31:00Z">
        <w:r w:rsidRPr="00E468FC">
          <w:rPr>
            <w:rFonts w:ascii="Arial" w:hAnsi="Arial" w:cs="Arial"/>
            <w:b/>
            <w:lang w:val="fr-FR"/>
          </w:rPr>
          <w:t xml:space="preserve">Table </w:t>
        </w:r>
        <w:r w:rsidRPr="00E468FC">
          <w:rPr>
            <w:rFonts w:ascii="Arial" w:hAnsi="Arial" w:cs="Arial"/>
            <w:b/>
            <w:snapToGrid w:val="0"/>
            <w:lang w:val="fr-FR"/>
          </w:rPr>
          <w:t>6.2</w:t>
        </w:r>
        <w:r>
          <w:rPr>
            <w:rFonts w:ascii="Arial" w:hAnsi="Arial" w:cs="Arial"/>
            <w:b/>
            <w:snapToGrid w:val="0"/>
            <w:lang w:val="fr-FR"/>
          </w:rPr>
          <w:t>B</w:t>
        </w:r>
        <w:r w:rsidRPr="00E468FC">
          <w:rPr>
            <w:rFonts w:ascii="Arial" w:hAnsi="Arial" w:cs="Arial"/>
            <w:b/>
            <w:snapToGrid w:val="0"/>
            <w:lang w:val="fr-FR"/>
          </w:rPr>
          <w:t>.3.4.3.</w:t>
        </w:r>
        <w:r>
          <w:rPr>
            <w:rFonts w:ascii="Arial" w:hAnsi="Arial" w:cs="Arial"/>
            <w:b/>
            <w:snapToGrid w:val="0"/>
            <w:lang w:val="fr-FR"/>
          </w:rPr>
          <w:t>3</w:t>
        </w:r>
        <w:r w:rsidRPr="00E468FC">
          <w:rPr>
            <w:rFonts w:ascii="Arial" w:hAnsi="Arial" w:cs="Arial"/>
            <w:b/>
            <w:lang w:val="fr-FR"/>
          </w:rPr>
          <w:t xml:space="preserve">-1: </w:t>
        </w:r>
        <w:r w:rsidRPr="00E468FC">
          <w:rPr>
            <w:rFonts w:ascii="Arial" w:hAnsi="Arial" w:cs="Arial"/>
            <w:b/>
            <w:i/>
            <w:lang w:val="fr-FR"/>
          </w:rPr>
          <w:t>SystemInformationBlockType2</w:t>
        </w:r>
        <w:r w:rsidRPr="00E468FC">
          <w:rPr>
            <w:rFonts w:ascii="Arial" w:hAnsi="Arial" w:cs="Arial"/>
            <w:b/>
            <w:lang w:val="fr-FR"/>
          </w:rPr>
          <w:t>: Additional spurious emissions test requirement for "NS_</w:t>
        </w:r>
        <w:r>
          <w:rPr>
            <w:rFonts w:ascii="Arial" w:hAnsi="Arial" w:cs="Arial"/>
            <w:b/>
            <w:lang w:val="fr-FR"/>
          </w:rPr>
          <w:t>03N</w:t>
        </w:r>
        <w:r w:rsidRPr="00E468FC">
          <w:rPr>
            <w:rFonts w:ascii="Arial" w:hAnsi="Arial" w:cs="Arial"/>
            <w:b/>
            <w:lang w:val="fr-FR"/>
          </w:rPr>
          <w:t>"</w:t>
        </w:r>
      </w:ins>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270B0" w:rsidRPr="00E468FC" w14:paraId="57FBEE7C" w14:textId="77777777" w:rsidTr="00090E78">
        <w:trPr>
          <w:jc w:val="center"/>
          <w:ins w:id="962" w:author="Flores Fernandez" w:date="2025-08-15T20:31:00Z"/>
        </w:trPr>
        <w:tc>
          <w:tcPr>
            <w:tcW w:w="9525" w:type="dxa"/>
            <w:gridSpan w:val="4"/>
            <w:tcBorders>
              <w:top w:val="single" w:sz="4" w:space="0" w:color="auto"/>
              <w:left w:val="single" w:sz="4" w:space="0" w:color="auto"/>
              <w:bottom w:val="single" w:sz="4" w:space="0" w:color="auto"/>
              <w:right w:val="single" w:sz="4" w:space="0" w:color="auto"/>
            </w:tcBorders>
            <w:hideMark/>
          </w:tcPr>
          <w:p w14:paraId="49BC4DA7" w14:textId="77777777" w:rsidR="00B270B0" w:rsidRPr="00E468FC" w:rsidRDefault="00B270B0" w:rsidP="00090E78">
            <w:pPr>
              <w:spacing w:after="0"/>
              <w:rPr>
                <w:ins w:id="963" w:author="Flores Fernandez" w:date="2025-08-15T20:31:00Z" w16du:dateUtc="2025-08-15T18:31:00Z"/>
                <w:rFonts w:ascii="Arial" w:hAnsi="Arial" w:cs="Arial"/>
                <w:lang w:val="fr-FR"/>
              </w:rPr>
            </w:pPr>
            <w:ins w:id="964" w:author="Flores Fernandez" w:date="2025-08-15T20:31:00Z" w16du:dateUtc="2025-08-15T18:31:00Z">
              <w:r w:rsidRPr="00340551">
                <w:rPr>
                  <w:rFonts w:ascii="Arial" w:hAnsi="Arial" w:cs="Arial"/>
                  <w:lang w:val="fr-FR"/>
                </w:rPr>
                <w:t>Derivation Path: TS 36.508 [12] clause 8.1.4.3, Table 8.1.4.3.3-1</w:t>
              </w:r>
            </w:ins>
          </w:p>
        </w:tc>
      </w:tr>
      <w:tr w:rsidR="00B270B0" w:rsidRPr="00E468FC" w14:paraId="3BBB620D" w14:textId="77777777" w:rsidTr="00090E78">
        <w:trPr>
          <w:jc w:val="center"/>
          <w:ins w:id="965" w:author="Flores Fernandez" w:date="2025-08-15T20:31:00Z"/>
        </w:trPr>
        <w:tc>
          <w:tcPr>
            <w:tcW w:w="4425" w:type="dxa"/>
            <w:tcBorders>
              <w:top w:val="single" w:sz="4" w:space="0" w:color="auto"/>
              <w:left w:val="single" w:sz="4" w:space="0" w:color="auto"/>
              <w:bottom w:val="single" w:sz="4" w:space="0" w:color="auto"/>
              <w:right w:val="single" w:sz="4" w:space="0" w:color="auto"/>
            </w:tcBorders>
            <w:hideMark/>
          </w:tcPr>
          <w:p w14:paraId="76F8FDAF" w14:textId="77777777" w:rsidR="00B270B0" w:rsidRPr="00E468FC" w:rsidRDefault="00B270B0" w:rsidP="00090E78">
            <w:pPr>
              <w:spacing w:after="0"/>
              <w:rPr>
                <w:ins w:id="966" w:author="Flores Fernandez" w:date="2025-08-15T20:31:00Z" w16du:dateUtc="2025-08-15T18:31:00Z"/>
                <w:rFonts w:ascii="Arial" w:hAnsi="Arial" w:cs="Arial"/>
                <w:lang w:val="fr-FR"/>
              </w:rPr>
            </w:pPr>
            <w:ins w:id="967" w:author="Flores Fernandez" w:date="2025-08-15T20:31:00Z" w16du:dateUtc="2025-08-15T18:31:00Z">
              <w:r w:rsidRPr="00E468FC">
                <w:rPr>
                  <w:rFonts w:ascii="Arial" w:hAnsi="Arial" w:cs="Arial"/>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9291F54" w14:textId="77777777" w:rsidR="00B270B0" w:rsidRPr="00E468FC" w:rsidRDefault="00B270B0" w:rsidP="00090E78">
            <w:pPr>
              <w:spacing w:after="0"/>
              <w:rPr>
                <w:ins w:id="968" w:author="Flores Fernandez" w:date="2025-08-15T20:31:00Z" w16du:dateUtc="2025-08-15T18:31:00Z"/>
                <w:rFonts w:ascii="Arial" w:hAnsi="Arial" w:cs="Arial"/>
                <w:lang w:val="fr-FR"/>
              </w:rPr>
            </w:pPr>
            <w:ins w:id="969" w:author="Flores Fernandez" w:date="2025-08-15T20:31:00Z" w16du:dateUtc="2025-08-15T18:31:00Z">
              <w:r w:rsidRPr="00E468FC">
                <w:rPr>
                  <w:rFonts w:ascii="Arial" w:hAnsi="Arial" w:cs="Arial"/>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9A3C3FD" w14:textId="77777777" w:rsidR="00B270B0" w:rsidRPr="00E468FC" w:rsidRDefault="00B270B0" w:rsidP="00090E78">
            <w:pPr>
              <w:spacing w:after="0"/>
              <w:rPr>
                <w:ins w:id="970" w:author="Flores Fernandez" w:date="2025-08-15T20:31:00Z" w16du:dateUtc="2025-08-15T18:31:00Z"/>
                <w:rFonts w:ascii="Arial" w:hAnsi="Arial" w:cs="Arial"/>
                <w:lang w:val="fr-FR"/>
              </w:rPr>
            </w:pPr>
            <w:ins w:id="971" w:author="Flores Fernandez" w:date="2025-08-15T20:31:00Z" w16du:dateUtc="2025-08-15T18:31:00Z">
              <w:r w:rsidRPr="00E468FC">
                <w:rPr>
                  <w:rFonts w:ascii="Arial" w:hAnsi="Arial"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2AA29F06" w14:textId="77777777" w:rsidR="00B270B0" w:rsidRPr="00E468FC" w:rsidRDefault="00B270B0" w:rsidP="00090E78">
            <w:pPr>
              <w:spacing w:after="0"/>
              <w:rPr>
                <w:ins w:id="972" w:author="Flores Fernandez" w:date="2025-08-15T20:31:00Z" w16du:dateUtc="2025-08-15T18:31:00Z"/>
                <w:rFonts w:ascii="Arial" w:hAnsi="Arial" w:cs="Arial"/>
                <w:lang w:val="fr-FR"/>
              </w:rPr>
            </w:pPr>
            <w:ins w:id="973" w:author="Flores Fernandez" w:date="2025-08-15T20:31:00Z" w16du:dateUtc="2025-08-15T18:31:00Z">
              <w:r w:rsidRPr="00E468FC">
                <w:rPr>
                  <w:rFonts w:ascii="Arial" w:hAnsi="Arial" w:cs="Arial"/>
                  <w:lang w:val="fr-FR"/>
                </w:rPr>
                <w:t>Condition</w:t>
              </w:r>
            </w:ins>
          </w:p>
        </w:tc>
      </w:tr>
      <w:tr w:rsidR="00B270B0" w:rsidRPr="00E468FC" w14:paraId="40CEEDCD" w14:textId="77777777" w:rsidTr="00090E78">
        <w:trPr>
          <w:jc w:val="center"/>
          <w:ins w:id="974" w:author="Flores Fernandez" w:date="2025-08-15T20:31:00Z"/>
        </w:trPr>
        <w:tc>
          <w:tcPr>
            <w:tcW w:w="4425" w:type="dxa"/>
            <w:tcBorders>
              <w:top w:val="single" w:sz="4" w:space="0" w:color="auto"/>
              <w:left w:val="single" w:sz="4" w:space="0" w:color="auto"/>
              <w:bottom w:val="single" w:sz="4" w:space="0" w:color="auto"/>
              <w:right w:val="single" w:sz="4" w:space="0" w:color="auto"/>
            </w:tcBorders>
            <w:hideMark/>
          </w:tcPr>
          <w:p w14:paraId="1EAD6165" w14:textId="77777777" w:rsidR="00B270B0" w:rsidRPr="00E468FC" w:rsidRDefault="00B270B0" w:rsidP="00090E78">
            <w:pPr>
              <w:spacing w:after="0"/>
              <w:rPr>
                <w:ins w:id="975" w:author="Flores Fernandez" w:date="2025-08-15T20:31:00Z" w16du:dateUtc="2025-08-15T18:31:00Z"/>
                <w:rFonts w:ascii="Arial" w:hAnsi="Arial" w:cs="Arial"/>
                <w:lang w:val="fr-FR"/>
              </w:rPr>
            </w:pPr>
            <w:ins w:id="976" w:author="Flores Fernandez" w:date="2025-08-15T20:31:00Z" w16du:dateUtc="2025-08-15T18:31:00Z">
              <w:r w:rsidRPr="00E468FC">
                <w:rPr>
                  <w:rFonts w:ascii="Arial" w:hAnsi="Arial" w:cs="Arial"/>
                  <w:lang w:val="fr-FR"/>
                </w:rPr>
                <w:t xml:space="preserve">    </w:t>
              </w:r>
              <w:r>
                <w:rPr>
                  <w:rFonts w:ascii="Arial" w:hAnsi="Arial" w:cs="Arial"/>
                  <w:lang w:val="fr-FR"/>
                </w:rPr>
                <w:t>A</w:t>
              </w:r>
              <w:r w:rsidRPr="00E468FC">
                <w:rPr>
                  <w:rFonts w:ascii="Arial" w:hAnsi="Arial" w:cs="Arial"/>
                  <w:lang w:val="fr-FR"/>
                </w:rPr>
                <w:t>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7C7E1CE8" w14:textId="373D3161" w:rsidR="00B270B0" w:rsidRPr="00E468FC" w:rsidRDefault="00B270B0" w:rsidP="00090E78">
            <w:pPr>
              <w:spacing w:after="0"/>
              <w:rPr>
                <w:ins w:id="977" w:author="Flores Fernandez" w:date="2025-08-15T20:31:00Z" w16du:dateUtc="2025-08-15T18:31:00Z"/>
                <w:rFonts w:ascii="Arial" w:hAnsi="Arial" w:cs="Arial"/>
                <w:lang w:val="fr-FR"/>
              </w:rPr>
            </w:pPr>
            <w:ins w:id="978" w:author="Flores Fernandez" w:date="2025-08-15T20:31:00Z" w16du:dateUtc="2025-08-15T18:31:00Z">
              <w:r>
                <w:rPr>
                  <w:rFonts w:ascii="Arial" w:hAnsi="Arial" w:cs="Arial"/>
                  <w:lang w:val="fr-FR"/>
                </w:rPr>
                <w:t>3</w:t>
              </w:r>
            </w:ins>
            <w:ins w:id="979" w:author="Flores Fernandez" w:date="2025-08-16T03:25:00Z" w16du:dateUtc="2025-08-16T01:25:00Z">
              <w:r w:rsidR="00414A24">
                <w:rPr>
                  <w:rFonts w:ascii="Arial" w:hAnsi="Arial" w:cs="Arial"/>
                  <w:lang w:val="fr-FR"/>
                </w:rPr>
                <w:t xml:space="preserve"> </w:t>
              </w:r>
              <w:r w:rsidR="00414A24">
                <w:rPr>
                  <w:rFonts w:ascii="Arial" w:hAnsi="Arial" w:cs="Arial"/>
                  <w:lang w:val="fr-FR"/>
                </w:rPr>
                <w:t>(NS_03N)</w:t>
              </w:r>
            </w:ins>
          </w:p>
        </w:tc>
        <w:tc>
          <w:tcPr>
            <w:tcW w:w="1700" w:type="dxa"/>
            <w:tcBorders>
              <w:top w:val="single" w:sz="4" w:space="0" w:color="auto"/>
              <w:left w:val="single" w:sz="4" w:space="0" w:color="auto"/>
              <w:bottom w:val="single" w:sz="4" w:space="0" w:color="auto"/>
              <w:right w:val="single" w:sz="4" w:space="0" w:color="auto"/>
            </w:tcBorders>
          </w:tcPr>
          <w:p w14:paraId="0D27D97C" w14:textId="77777777" w:rsidR="00B270B0" w:rsidRPr="00E468FC" w:rsidRDefault="00B270B0" w:rsidP="00090E78">
            <w:pPr>
              <w:rPr>
                <w:ins w:id="980" w:author="Flores Fernandez" w:date="2025-08-15T20:31:00Z" w16du:dateUtc="2025-08-15T18:31:00Z"/>
              </w:rPr>
            </w:pPr>
          </w:p>
        </w:tc>
        <w:tc>
          <w:tcPr>
            <w:tcW w:w="1133" w:type="dxa"/>
            <w:tcBorders>
              <w:top w:val="single" w:sz="4" w:space="0" w:color="auto"/>
              <w:left w:val="single" w:sz="4" w:space="0" w:color="auto"/>
              <w:bottom w:val="single" w:sz="4" w:space="0" w:color="auto"/>
              <w:right w:val="single" w:sz="4" w:space="0" w:color="auto"/>
            </w:tcBorders>
          </w:tcPr>
          <w:p w14:paraId="4CCF1E6C" w14:textId="77777777" w:rsidR="00B270B0" w:rsidRPr="00E468FC" w:rsidRDefault="00B270B0" w:rsidP="00090E78">
            <w:pPr>
              <w:spacing w:after="0"/>
              <w:rPr>
                <w:ins w:id="981" w:author="Flores Fernandez" w:date="2025-08-15T20:31:00Z" w16du:dateUtc="2025-08-15T18:31:00Z"/>
                <w:rFonts w:ascii="Arial" w:hAnsi="Arial" w:cs="Arial"/>
                <w:lang w:val="fr-FR"/>
              </w:rPr>
            </w:pPr>
          </w:p>
        </w:tc>
      </w:tr>
    </w:tbl>
    <w:p w14:paraId="4ECBCE37" w14:textId="77777777" w:rsidR="00B270B0" w:rsidRDefault="00B270B0" w:rsidP="00B270B0">
      <w:pPr>
        <w:rPr>
          <w:ins w:id="982" w:author="Flores Fernandez" w:date="2025-08-15T20:31:00Z" w16du:dateUtc="2025-08-15T18:31:00Z"/>
        </w:rPr>
      </w:pPr>
    </w:p>
    <w:p w14:paraId="648C8DD2" w14:textId="32258AE7" w:rsidR="0048385A" w:rsidRPr="00E468FC" w:rsidRDefault="0048385A" w:rsidP="0048385A">
      <w:pPr>
        <w:keepNext/>
        <w:keepLines/>
        <w:spacing w:before="120"/>
        <w:ind w:left="1985" w:hanging="1985"/>
        <w:rPr>
          <w:ins w:id="983" w:author="Flores Fernandez" w:date="2025-08-15T19:44:00Z" w16du:dateUtc="2025-08-15T17:44:00Z"/>
          <w:rFonts w:ascii="Arial" w:hAnsi="Arial"/>
        </w:rPr>
      </w:pPr>
      <w:ins w:id="984" w:author="Flores Fernandez" w:date="2025-08-15T19:44:00Z" w16du:dateUtc="2025-08-15T17:44:00Z">
        <w:r w:rsidRPr="00E468FC">
          <w:rPr>
            <w:rFonts w:ascii="Arial" w:hAnsi="Arial"/>
          </w:rPr>
          <w:t>6.2</w:t>
        </w:r>
        <w:r>
          <w:rPr>
            <w:rFonts w:ascii="Arial" w:hAnsi="Arial"/>
          </w:rPr>
          <w:t>B</w:t>
        </w:r>
        <w:r w:rsidRPr="00E468FC">
          <w:rPr>
            <w:rFonts w:ascii="Arial" w:hAnsi="Arial"/>
          </w:rPr>
          <w:t>.3.4.3.</w:t>
        </w:r>
        <w:r>
          <w:rPr>
            <w:rFonts w:ascii="Arial" w:hAnsi="Arial"/>
          </w:rPr>
          <w:t>4</w:t>
        </w:r>
        <w:r w:rsidRPr="00E468FC">
          <w:rPr>
            <w:rFonts w:ascii="Arial" w:hAnsi="Arial"/>
          </w:rPr>
          <w:tab/>
          <w:t>Message contents exceptions (network signalled value "NS_</w:t>
        </w:r>
        <w:r>
          <w:rPr>
            <w:rFonts w:ascii="Arial" w:hAnsi="Arial"/>
          </w:rPr>
          <w:t>0</w:t>
        </w:r>
        <w:r w:rsidRPr="00E468FC">
          <w:rPr>
            <w:rFonts w:ascii="Arial" w:hAnsi="Arial"/>
          </w:rPr>
          <w:t>4</w:t>
        </w:r>
        <w:r>
          <w:rPr>
            <w:rFonts w:ascii="Arial" w:hAnsi="Arial"/>
          </w:rPr>
          <w:t>N</w:t>
        </w:r>
        <w:r w:rsidRPr="00E468FC">
          <w:rPr>
            <w:rFonts w:ascii="Arial" w:hAnsi="Arial"/>
          </w:rPr>
          <w:t>")</w:t>
        </w:r>
      </w:ins>
    </w:p>
    <w:p w14:paraId="7F29A580" w14:textId="26FACE44" w:rsidR="0048385A" w:rsidRDefault="0048385A" w:rsidP="0048385A">
      <w:pPr>
        <w:ind w:left="568" w:hanging="284"/>
        <w:contextualSpacing/>
        <w:rPr>
          <w:ins w:id="985" w:author="Flores Fernandez" w:date="2025-08-15T19:44:00Z" w16du:dateUtc="2025-08-15T17:44:00Z"/>
        </w:rPr>
      </w:pPr>
      <w:ins w:id="986" w:author="Flores Fernandez" w:date="2025-08-15T19:44:00Z" w16du:dateUtc="2025-08-15T17:44:00Z">
        <w:r w:rsidRPr="00E468FC">
          <w:t>1.</w:t>
        </w:r>
        <w:r w:rsidRPr="00E468FC">
          <w:tab/>
          <w:t>Information element additionalSpectrumEmission is set to NS_</w:t>
        </w:r>
        <w:r>
          <w:t>04N</w:t>
        </w:r>
        <w:r w:rsidRPr="00E468FC">
          <w:t xml:space="preserve">. This can be set in the </w:t>
        </w:r>
        <w:r w:rsidRPr="00E468FC">
          <w:rPr>
            <w:i/>
          </w:rPr>
          <w:t>SystemInformationblockType2</w:t>
        </w:r>
      </w:ins>
      <w:ins w:id="987" w:author="Flores Fernandez" w:date="2025-08-15T19:46:00Z" w16du:dateUtc="2025-08-15T17:46:00Z">
        <w:r>
          <w:rPr>
            <w:i/>
          </w:rPr>
          <w:t>-NB</w:t>
        </w:r>
      </w:ins>
      <w:ins w:id="988" w:author="Flores Fernandez" w:date="2025-08-15T19:44:00Z" w16du:dateUtc="2025-08-15T17:44:00Z">
        <w:r w:rsidRPr="00E468FC">
          <w:t xml:space="preserve"> as part of the cell broadcast message. This exception indicates that the UE shall meet the additional spurious emission requirement for a specific deployment scenario.</w:t>
        </w:r>
      </w:ins>
    </w:p>
    <w:p w14:paraId="7BBF1522" w14:textId="77777777" w:rsidR="0048385A" w:rsidRPr="00E468FC" w:rsidRDefault="0048385A" w:rsidP="0048385A">
      <w:pPr>
        <w:ind w:left="568" w:hanging="284"/>
        <w:contextualSpacing/>
        <w:rPr>
          <w:ins w:id="989" w:author="Flores Fernandez" w:date="2025-08-15T19:44:00Z" w16du:dateUtc="2025-08-15T17:44:00Z"/>
        </w:rPr>
      </w:pPr>
    </w:p>
    <w:p w14:paraId="6C9AC072" w14:textId="32F14E51" w:rsidR="0048385A" w:rsidRPr="00E468FC" w:rsidRDefault="0048385A" w:rsidP="0048385A">
      <w:pPr>
        <w:keepNext/>
        <w:keepLines/>
        <w:spacing w:before="60"/>
        <w:jc w:val="center"/>
        <w:rPr>
          <w:ins w:id="990" w:author="Flores Fernandez" w:date="2025-08-15T19:44:00Z" w16du:dateUtc="2025-08-15T17:44:00Z"/>
          <w:rFonts w:ascii="Arial" w:hAnsi="Arial" w:cs="Arial"/>
          <w:b/>
          <w:lang w:val="fr-FR"/>
        </w:rPr>
      </w:pPr>
      <w:ins w:id="991" w:author="Flores Fernandez" w:date="2025-08-15T19:44:00Z" w16du:dateUtc="2025-08-15T17:44:00Z">
        <w:r w:rsidRPr="00E468FC">
          <w:rPr>
            <w:rFonts w:ascii="Arial" w:hAnsi="Arial" w:cs="Arial"/>
            <w:b/>
            <w:lang w:val="fr-FR"/>
          </w:rPr>
          <w:t xml:space="preserve">Table </w:t>
        </w:r>
        <w:r w:rsidRPr="00E468FC">
          <w:rPr>
            <w:rFonts w:ascii="Arial" w:hAnsi="Arial" w:cs="Arial"/>
            <w:b/>
            <w:snapToGrid w:val="0"/>
            <w:lang w:val="fr-FR"/>
          </w:rPr>
          <w:t>6.2</w:t>
        </w:r>
        <w:r>
          <w:rPr>
            <w:rFonts w:ascii="Arial" w:hAnsi="Arial" w:cs="Arial"/>
            <w:b/>
            <w:snapToGrid w:val="0"/>
            <w:lang w:val="fr-FR"/>
          </w:rPr>
          <w:t>B</w:t>
        </w:r>
        <w:r w:rsidRPr="00E468FC">
          <w:rPr>
            <w:rFonts w:ascii="Arial" w:hAnsi="Arial" w:cs="Arial"/>
            <w:b/>
            <w:snapToGrid w:val="0"/>
            <w:lang w:val="fr-FR"/>
          </w:rPr>
          <w:t>.3.4.3.</w:t>
        </w:r>
        <w:r>
          <w:rPr>
            <w:rFonts w:ascii="Arial" w:hAnsi="Arial" w:cs="Arial"/>
            <w:b/>
            <w:snapToGrid w:val="0"/>
            <w:lang w:val="fr-FR"/>
          </w:rPr>
          <w:t>4</w:t>
        </w:r>
        <w:r w:rsidRPr="00E468FC">
          <w:rPr>
            <w:rFonts w:ascii="Arial" w:hAnsi="Arial" w:cs="Arial"/>
            <w:b/>
            <w:lang w:val="fr-FR"/>
          </w:rPr>
          <w:t xml:space="preserve">-1: </w:t>
        </w:r>
        <w:r w:rsidRPr="00E468FC">
          <w:rPr>
            <w:rFonts w:ascii="Arial" w:hAnsi="Arial" w:cs="Arial"/>
            <w:b/>
            <w:i/>
            <w:lang w:val="fr-FR"/>
          </w:rPr>
          <w:t>SystemInformationBlockType2</w:t>
        </w:r>
        <w:r w:rsidRPr="00E468FC">
          <w:rPr>
            <w:rFonts w:ascii="Arial" w:hAnsi="Arial" w:cs="Arial"/>
            <w:b/>
            <w:lang w:val="fr-FR"/>
          </w:rPr>
          <w:t>: Additional spurious emissions test requirement for "NS_</w:t>
        </w:r>
        <w:r>
          <w:rPr>
            <w:rFonts w:ascii="Arial" w:hAnsi="Arial" w:cs="Arial"/>
            <w:b/>
            <w:lang w:val="fr-FR"/>
          </w:rPr>
          <w:t>04N</w:t>
        </w:r>
        <w:r w:rsidRPr="00E468FC">
          <w:rPr>
            <w:rFonts w:ascii="Arial" w:hAnsi="Arial" w:cs="Arial"/>
            <w:b/>
            <w:lang w:val="fr-FR"/>
          </w:rPr>
          <w:t>"</w:t>
        </w:r>
      </w:ins>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8385A" w:rsidRPr="00E468FC" w14:paraId="2E910141" w14:textId="77777777" w:rsidTr="00090E78">
        <w:trPr>
          <w:jc w:val="center"/>
          <w:ins w:id="992" w:author="Flores Fernandez" w:date="2025-08-15T19:44:00Z"/>
        </w:trPr>
        <w:tc>
          <w:tcPr>
            <w:tcW w:w="9525" w:type="dxa"/>
            <w:gridSpan w:val="4"/>
            <w:tcBorders>
              <w:top w:val="single" w:sz="4" w:space="0" w:color="auto"/>
              <w:left w:val="single" w:sz="4" w:space="0" w:color="auto"/>
              <w:bottom w:val="single" w:sz="4" w:space="0" w:color="auto"/>
              <w:right w:val="single" w:sz="4" w:space="0" w:color="auto"/>
            </w:tcBorders>
            <w:hideMark/>
          </w:tcPr>
          <w:p w14:paraId="07D5C270" w14:textId="454A68A8" w:rsidR="0048385A" w:rsidRPr="00E468FC" w:rsidRDefault="0048385A" w:rsidP="00090E78">
            <w:pPr>
              <w:spacing w:after="0"/>
              <w:rPr>
                <w:ins w:id="993" w:author="Flores Fernandez" w:date="2025-08-15T19:44:00Z" w16du:dateUtc="2025-08-15T17:44:00Z"/>
                <w:rFonts w:ascii="Arial" w:hAnsi="Arial" w:cs="Arial"/>
                <w:lang w:val="fr-FR"/>
              </w:rPr>
            </w:pPr>
            <w:ins w:id="994" w:author="Flores Fernandez" w:date="2025-08-15T19:45:00Z" w16du:dateUtc="2025-08-15T17:45:00Z">
              <w:r w:rsidRPr="00340551">
                <w:rPr>
                  <w:rFonts w:ascii="Arial" w:hAnsi="Arial" w:cs="Arial"/>
                  <w:lang w:val="fr-FR"/>
                </w:rPr>
                <w:t>Derivation Path: TS 36.508 [12] clause 8.1.4.3, Table 8.1.4.3.3-1</w:t>
              </w:r>
            </w:ins>
          </w:p>
        </w:tc>
      </w:tr>
      <w:tr w:rsidR="0048385A" w:rsidRPr="00E468FC" w14:paraId="4401600A" w14:textId="77777777" w:rsidTr="00090E78">
        <w:trPr>
          <w:jc w:val="center"/>
          <w:ins w:id="995" w:author="Flores Fernandez" w:date="2025-08-15T19:44:00Z"/>
        </w:trPr>
        <w:tc>
          <w:tcPr>
            <w:tcW w:w="4425" w:type="dxa"/>
            <w:tcBorders>
              <w:top w:val="single" w:sz="4" w:space="0" w:color="auto"/>
              <w:left w:val="single" w:sz="4" w:space="0" w:color="auto"/>
              <w:bottom w:val="single" w:sz="4" w:space="0" w:color="auto"/>
              <w:right w:val="single" w:sz="4" w:space="0" w:color="auto"/>
            </w:tcBorders>
            <w:hideMark/>
          </w:tcPr>
          <w:p w14:paraId="0BE9E7CB" w14:textId="77777777" w:rsidR="0048385A" w:rsidRPr="00E468FC" w:rsidRDefault="0048385A" w:rsidP="00090E78">
            <w:pPr>
              <w:spacing w:after="0"/>
              <w:rPr>
                <w:ins w:id="996" w:author="Flores Fernandez" w:date="2025-08-15T19:44:00Z" w16du:dateUtc="2025-08-15T17:44:00Z"/>
                <w:rFonts w:ascii="Arial" w:hAnsi="Arial" w:cs="Arial"/>
                <w:lang w:val="fr-FR"/>
              </w:rPr>
            </w:pPr>
            <w:ins w:id="997" w:author="Flores Fernandez" w:date="2025-08-15T19:44:00Z" w16du:dateUtc="2025-08-15T17:44:00Z">
              <w:r w:rsidRPr="00E468FC">
                <w:rPr>
                  <w:rFonts w:ascii="Arial" w:hAnsi="Arial" w:cs="Arial"/>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76E0DAC" w14:textId="77777777" w:rsidR="0048385A" w:rsidRPr="00E468FC" w:rsidRDefault="0048385A" w:rsidP="00090E78">
            <w:pPr>
              <w:spacing w:after="0"/>
              <w:rPr>
                <w:ins w:id="998" w:author="Flores Fernandez" w:date="2025-08-15T19:44:00Z" w16du:dateUtc="2025-08-15T17:44:00Z"/>
                <w:rFonts w:ascii="Arial" w:hAnsi="Arial" w:cs="Arial"/>
                <w:lang w:val="fr-FR"/>
              </w:rPr>
            </w:pPr>
            <w:ins w:id="999" w:author="Flores Fernandez" w:date="2025-08-15T19:44:00Z" w16du:dateUtc="2025-08-15T17:44:00Z">
              <w:r w:rsidRPr="00E468FC">
                <w:rPr>
                  <w:rFonts w:ascii="Arial" w:hAnsi="Arial" w:cs="Arial"/>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40F386E" w14:textId="77777777" w:rsidR="0048385A" w:rsidRPr="00E468FC" w:rsidRDefault="0048385A" w:rsidP="00090E78">
            <w:pPr>
              <w:spacing w:after="0"/>
              <w:rPr>
                <w:ins w:id="1000" w:author="Flores Fernandez" w:date="2025-08-15T19:44:00Z" w16du:dateUtc="2025-08-15T17:44:00Z"/>
                <w:rFonts w:ascii="Arial" w:hAnsi="Arial" w:cs="Arial"/>
                <w:lang w:val="fr-FR"/>
              </w:rPr>
            </w:pPr>
            <w:ins w:id="1001" w:author="Flores Fernandez" w:date="2025-08-15T19:44:00Z" w16du:dateUtc="2025-08-15T17:44:00Z">
              <w:r w:rsidRPr="00E468FC">
                <w:rPr>
                  <w:rFonts w:ascii="Arial" w:hAnsi="Arial"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16F4AF9A" w14:textId="77777777" w:rsidR="0048385A" w:rsidRPr="00E468FC" w:rsidRDefault="0048385A" w:rsidP="00090E78">
            <w:pPr>
              <w:spacing w:after="0"/>
              <w:rPr>
                <w:ins w:id="1002" w:author="Flores Fernandez" w:date="2025-08-15T19:44:00Z" w16du:dateUtc="2025-08-15T17:44:00Z"/>
                <w:rFonts w:ascii="Arial" w:hAnsi="Arial" w:cs="Arial"/>
                <w:lang w:val="fr-FR"/>
              </w:rPr>
            </w:pPr>
            <w:ins w:id="1003" w:author="Flores Fernandez" w:date="2025-08-15T19:44:00Z" w16du:dateUtc="2025-08-15T17:44:00Z">
              <w:r w:rsidRPr="00E468FC">
                <w:rPr>
                  <w:rFonts w:ascii="Arial" w:hAnsi="Arial" w:cs="Arial"/>
                  <w:lang w:val="fr-FR"/>
                </w:rPr>
                <w:t>Condition</w:t>
              </w:r>
            </w:ins>
          </w:p>
        </w:tc>
      </w:tr>
      <w:tr w:rsidR="0048385A" w:rsidRPr="00E468FC" w14:paraId="686194F8" w14:textId="77777777" w:rsidTr="00090E78">
        <w:trPr>
          <w:jc w:val="center"/>
          <w:ins w:id="1004" w:author="Flores Fernandez" w:date="2025-08-15T19:44:00Z"/>
        </w:trPr>
        <w:tc>
          <w:tcPr>
            <w:tcW w:w="4425" w:type="dxa"/>
            <w:tcBorders>
              <w:top w:val="single" w:sz="4" w:space="0" w:color="auto"/>
              <w:left w:val="single" w:sz="4" w:space="0" w:color="auto"/>
              <w:bottom w:val="single" w:sz="4" w:space="0" w:color="auto"/>
              <w:right w:val="single" w:sz="4" w:space="0" w:color="auto"/>
            </w:tcBorders>
            <w:hideMark/>
          </w:tcPr>
          <w:p w14:paraId="03CE4936" w14:textId="77777777" w:rsidR="0048385A" w:rsidRPr="00E468FC" w:rsidRDefault="0048385A" w:rsidP="00090E78">
            <w:pPr>
              <w:spacing w:after="0"/>
              <w:rPr>
                <w:ins w:id="1005" w:author="Flores Fernandez" w:date="2025-08-15T19:44:00Z" w16du:dateUtc="2025-08-15T17:44:00Z"/>
                <w:rFonts w:ascii="Arial" w:hAnsi="Arial" w:cs="Arial"/>
                <w:lang w:val="fr-FR"/>
              </w:rPr>
            </w:pPr>
            <w:ins w:id="1006" w:author="Flores Fernandez" w:date="2025-08-15T19:44:00Z" w16du:dateUtc="2025-08-15T17:44:00Z">
              <w:r w:rsidRPr="00E468FC">
                <w:rPr>
                  <w:rFonts w:ascii="Arial" w:hAnsi="Arial" w:cs="Arial"/>
                  <w:lang w:val="fr-FR"/>
                </w:rPr>
                <w:t xml:space="preserve">    </w:t>
              </w:r>
              <w:r>
                <w:rPr>
                  <w:rFonts w:ascii="Arial" w:hAnsi="Arial" w:cs="Arial"/>
                  <w:lang w:val="fr-FR"/>
                </w:rPr>
                <w:t>A</w:t>
              </w:r>
              <w:r w:rsidRPr="00E468FC">
                <w:rPr>
                  <w:rFonts w:ascii="Arial" w:hAnsi="Arial" w:cs="Arial"/>
                  <w:lang w:val="fr-FR"/>
                </w:rPr>
                <w:t>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1BDB4D79" w14:textId="240D442A" w:rsidR="0048385A" w:rsidRPr="00E468FC" w:rsidRDefault="00414A24" w:rsidP="00090E78">
            <w:pPr>
              <w:spacing w:after="0"/>
              <w:rPr>
                <w:ins w:id="1007" w:author="Flores Fernandez" w:date="2025-08-15T19:44:00Z" w16du:dateUtc="2025-08-15T17:44:00Z"/>
                <w:rFonts w:ascii="Arial" w:hAnsi="Arial" w:cs="Arial"/>
                <w:lang w:val="fr-FR"/>
              </w:rPr>
            </w:pPr>
            <w:ins w:id="1008" w:author="Flores Fernandez" w:date="2025-08-16T03:26:00Z" w16du:dateUtc="2025-08-16T01:26:00Z">
              <w:r>
                <w:rPr>
                  <w:rFonts w:ascii="Arial" w:hAnsi="Arial" w:cs="Arial"/>
                  <w:lang w:val="fr-FR"/>
                </w:rPr>
                <w:t xml:space="preserve">4 </w:t>
              </w:r>
            </w:ins>
            <w:ins w:id="1009" w:author="Flores Fernandez" w:date="2025-08-16T03:25:00Z" w16du:dateUtc="2025-08-16T01:25:00Z">
              <w:r>
                <w:rPr>
                  <w:rFonts w:ascii="Arial" w:hAnsi="Arial" w:cs="Arial"/>
                  <w:lang w:val="fr-FR"/>
                </w:rPr>
                <w:t>(NS_0</w:t>
              </w:r>
              <w:r>
                <w:rPr>
                  <w:rFonts w:ascii="Arial" w:hAnsi="Arial" w:cs="Arial"/>
                  <w:lang w:val="fr-FR"/>
                </w:rPr>
                <w:t>4</w:t>
              </w:r>
              <w:r>
                <w:rPr>
                  <w:rFonts w:ascii="Arial" w:hAnsi="Arial" w:cs="Arial"/>
                  <w:lang w:val="fr-FR"/>
                </w:rPr>
                <w:t>N)</w:t>
              </w:r>
            </w:ins>
          </w:p>
        </w:tc>
        <w:tc>
          <w:tcPr>
            <w:tcW w:w="1700" w:type="dxa"/>
            <w:tcBorders>
              <w:top w:val="single" w:sz="4" w:space="0" w:color="auto"/>
              <w:left w:val="single" w:sz="4" w:space="0" w:color="auto"/>
              <w:bottom w:val="single" w:sz="4" w:space="0" w:color="auto"/>
              <w:right w:val="single" w:sz="4" w:space="0" w:color="auto"/>
            </w:tcBorders>
          </w:tcPr>
          <w:p w14:paraId="4737DEEB" w14:textId="77777777" w:rsidR="0048385A" w:rsidRPr="00E468FC" w:rsidRDefault="0048385A" w:rsidP="00090E78">
            <w:pPr>
              <w:rPr>
                <w:ins w:id="1010" w:author="Flores Fernandez" w:date="2025-08-15T19:44:00Z" w16du:dateUtc="2025-08-15T17:44:00Z"/>
              </w:rPr>
            </w:pPr>
          </w:p>
        </w:tc>
        <w:tc>
          <w:tcPr>
            <w:tcW w:w="1133" w:type="dxa"/>
            <w:tcBorders>
              <w:top w:val="single" w:sz="4" w:space="0" w:color="auto"/>
              <w:left w:val="single" w:sz="4" w:space="0" w:color="auto"/>
              <w:bottom w:val="single" w:sz="4" w:space="0" w:color="auto"/>
              <w:right w:val="single" w:sz="4" w:space="0" w:color="auto"/>
            </w:tcBorders>
          </w:tcPr>
          <w:p w14:paraId="456FAD8B" w14:textId="77777777" w:rsidR="0048385A" w:rsidRPr="00E468FC" w:rsidRDefault="0048385A" w:rsidP="00090E78">
            <w:pPr>
              <w:spacing w:after="0"/>
              <w:rPr>
                <w:ins w:id="1011" w:author="Flores Fernandez" w:date="2025-08-15T19:44:00Z" w16du:dateUtc="2025-08-15T17:44:00Z"/>
                <w:rFonts w:ascii="Arial" w:hAnsi="Arial" w:cs="Arial"/>
                <w:lang w:val="fr-FR"/>
              </w:rPr>
            </w:pPr>
          </w:p>
        </w:tc>
      </w:tr>
    </w:tbl>
    <w:p w14:paraId="322EB844" w14:textId="77777777" w:rsidR="0048385A" w:rsidRDefault="0048385A" w:rsidP="0048385A">
      <w:pPr>
        <w:rPr>
          <w:ins w:id="1012" w:author="Flores Fernandez" w:date="2025-08-15T19:44:00Z" w16du:dateUtc="2025-08-15T17:44:00Z"/>
        </w:rPr>
      </w:pPr>
    </w:p>
    <w:p w14:paraId="455FCFA9" w14:textId="6EA3D435" w:rsidR="0048385A" w:rsidRPr="00E468FC" w:rsidRDefault="0048385A" w:rsidP="0048385A">
      <w:pPr>
        <w:keepNext/>
        <w:keepLines/>
        <w:spacing w:before="120"/>
        <w:ind w:left="1985" w:hanging="1985"/>
        <w:rPr>
          <w:ins w:id="1013" w:author="Flores Fernandez" w:date="2025-08-15T19:44:00Z" w16du:dateUtc="2025-08-15T17:44:00Z"/>
          <w:rFonts w:ascii="Arial" w:hAnsi="Arial"/>
        </w:rPr>
      </w:pPr>
      <w:ins w:id="1014" w:author="Flores Fernandez" w:date="2025-08-15T19:44:00Z" w16du:dateUtc="2025-08-15T17:44:00Z">
        <w:r w:rsidRPr="00E468FC">
          <w:rPr>
            <w:rFonts w:ascii="Arial" w:hAnsi="Arial"/>
          </w:rPr>
          <w:t>6.2</w:t>
        </w:r>
      </w:ins>
      <w:ins w:id="1015" w:author="Flores Fernandez" w:date="2025-08-15T19:46:00Z" w16du:dateUtc="2025-08-15T17:46:00Z">
        <w:r>
          <w:rPr>
            <w:rFonts w:ascii="Arial" w:hAnsi="Arial"/>
          </w:rPr>
          <w:t>B</w:t>
        </w:r>
      </w:ins>
      <w:ins w:id="1016" w:author="Flores Fernandez" w:date="2025-08-15T19:44:00Z" w16du:dateUtc="2025-08-15T17:44:00Z">
        <w:r w:rsidRPr="00E468FC">
          <w:rPr>
            <w:rFonts w:ascii="Arial" w:hAnsi="Arial"/>
          </w:rPr>
          <w:t>.3.4.3.</w:t>
        </w:r>
        <w:r>
          <w:rPr>
            <w:rFonts w:ascii="Arial" w:hAnsi="Arial"/>
          </w:rPr>
          <w:t>5</w:t>
        </w:r>
        <w:r w:rsidRPr="00E468FC">
          <w:rPr>
            <w:rFonts w:ascii="Arial" w:hAnsi="Arial"/>
          </w:rPr>
          <w:tab/>
          <w:t>Message contents exceptions (network signalled value "NS_</w:t>
        </w:r>
        <w:r>
          <w:rPr>
            <w:rFonts w:ascii="Arial" w:hAnsi="Arial"/>
          </w:rPr>
          <w:t>05N</w:t>
        </w:r>
        <w:r w:rsidRPr="00E468FC">
          <w:rPr>
            <w:rFonts w:ascii="Arial" w:hAnsi="Arial"/>
          </w:rPr>
          <w:t>")</w:t>
        </w:r>
      </w:ins>
    </w:p>
    <w:p w14:paraId="07AE60C3" w14:textId="7BED9275" w:rsidR="0048385A" w:rsidRDefault="0048385A" w:rsidP="0048385A">
      <w:pPr>
        <w:ind w:left="568" w:hanging="284"/>
        <w:contextualSpacing/>
        <w:rPr>
          <w:ins w:id="1017" w:author="Flores Fernandez" w:date="2025-08-15T19:44:00Z" w16du:dateUtc="2025-08-15T17:44:00Z"/>
        </w:rPr>
      </w:pPr>
      <w:ins w:id="1018" w:author="Flores Fernandez" w:date="2025-08-15T19:44:00Z" w16du:dateUtc="2025-08-15T17:44:00Z">
        <w:r w:rsidRPr="00E468FC">
          <w:t>1.</w:t>
        </w:r>
        <w:r w:rsidRPr="00E468FC">
          <w:tab/>
          <w:t>Information element additionalSpectrumEmission is set to NS_</w:t>
        </w:r>
        <w:r>
          <w:t>05N</w:t>
        </w:r>
        <w:r w:rsidRPr="00E468FC">
          <w:t xml:space="preserve">. This can be set in the </w:t>
        </w:r>
        <w:r w:rsidRPr="00E468FC">
          <w:rPr>
            <w:i/>
          </w:rPr>
          <w:t>SystemInformationblockType2</w:t>
        </w:r>
      </w:ins>
      <w:ins w:id="1019" w:author="Flores Fernandez" w:date="2025-08-15T19:47:00Z" w16du:dateUtc="2025-08-15T17:47:00Z">
        <w:r>
          <w:rPr>
            <w:i/>
          </w:rPr>
          <w:t>-NB</w:t>
        </w:r>
      </w:ins>
      <w:ins w:id="1020" w:author="Flores Fernandez" w:date="2025-08-15T19:44:00Z" w16du:dateUtc="2025-08-15T17:44:00Z">
        <w:r w:rsidRPr="00E468FC">
          <w:t xml:space="preserve"> as part of the cell broadcast message. This exception indicates that the UE shall meet the additional spurious emission requirement for a specific deployment scenario.</w:t>
        </w:r>
      </w:ins>
    </w:p>
    <w:p w14:paraId="47C2CE90" w14:textId="77777777" w:rsidR="0048385A" w:rsidRPr="00E468FC" w:rsidRDefault="0048385A" w:rsidP="0048385A">
      <w:pPr>
        <w:ind w:left="568" w:hanging="284"/>
        <w:contextualSpacing/>
        <w:rPr>
          <w:ins w:id="1021" w:author="Flores Fernandez" w:date="2025-08-15T19:44:00Z" w16du:dateUtc="2025-08-15T17:44:00Z"/>
        </w:rPr>
      </w:pPr>
    </w:p>
    <w:p w14:paraId="177B4D38" w14:textId="5631AB65" w:rsidR="0048385A" w:rsidRPr="00E468FC" w:rsidRDefault="0048385A" w:rsidP="0048385A">
      <w:pPr>
        <w:keepNext/>
        <w:keepLines/>
        <w:spacing w:before="60"/>
        <w:jc w:val="center"/>
        <w:rPr>
          <w:ins w:id="1022" w:author="Flores Fernandez" w:date="2025-08-15T19:44:00Z" w16du:dateUtc="2025-08-15T17:44:00Z"/>
          <w:rFonts w:ascii="Arial" w:hAnsi="Arial" w:cs="Arial"/>
          <w:b/>
          <w:lang w:val="fr-FR"/>
        </w:rPr>
      </w:pPr>
      <w:ins w:id="1023" w:author="Flores Fernandez" w:date="2025-08-15T19:44:00Z" w16du:dateUtc="2025-08-15T17:44:00Z">
        <w:r w:rsidRPr="00E468FC">
          <w:rPr>
            <w:rFonts w:ascii="Arial" w:hAnsi="Arial" w:cs="Arial"/>
            <w:b/>
            <w:lang w:val="fr-FR"/>
          </w:rPr>
          <w:t xml:space="preserve">Table </w:t>
        </w:r>
        <w:r w:rsidRPr="00E468FC">
          <w:rPr>
            <w:rFonts w:ascii="Arial" w:hAnsi="Arial" w:cs="Arial"/>
            <w:b/>
            <w:snapToGrid w:val="0"/>
            <w:lang w:val="fr-FR"/>
          </w:rPr>
          <w:t>6.2</w:t>
        </w:r>
      </w:ins>
      <w:ins w:id="1024" w:author="Flores Fernandez" w:date="2025-08-15T19:45:00Z" w16du:dateUtc="2025-08-15T17:45:00Z">
        <w:r>
          <w:rPr>
            <w:rFonts w:ascii="Arial" w:hAnsi="Arial" w:cs="Arial"/>
            <w:b/>
            <w:snapToGrid w:val="0"/>
            <w:lang w:val="fr-FR"/>
          </w:rPr>
          <w:t>B</w:t>
        </w:r>
      </w:ins>
      <w:ins w:id="1025" w:author="Flores Fernandez" w:date="2025-08-15T19:44:00Z" w16du:dateUtc="2025-08-15T17:44:00Z">
        <w:r w:rsidRPr="00E468FC">
          <w:rPr>
            <w:rFonts w:ascii="Arial" w:hAnsi="Arial" w:cs="Arial"/>
            <w:b/>
            <w:snapToGrid w:val="0"/>
            <w:lang w:val="fr-FR"/>
          </w:rPr>
          <w:t>.3.4.3.</w:t>
        </w:r>
        <w:r>
          <w:rPr>
            <w:rFonts w:ascii="Arial" w:hAnsi="Arial" w:cs="Arial"/>
            <w:b/>
            <w:snapToGrid w:val="0"/>
            <w:lang w:val="fr-FR"/>
          </w:rPr>
          <w:t>5</w:t>
        </w:r>
        <w:r w:rsidRPr="00E468FC">
          <w:rPr>
            <w:rFonts w:ascii="Arial" w:hAnsi="Arial" w:cs="Arial"/>
            <w:b/>
            <w:lang w:val="fr-FR"/>
          </w:rPr>
          <w:t xml:space="preserve">-1: </w:t>
        </w:r>
        <w:r w:rsidRPr="00E468FC">
          <w:rPr>
            <w:rFonts w:ascii="Arial" w:hAnsi="Arial" w:cs="Arial"/>
            <w:b/>
            <w:i/>
            <w:lang w:val="fr-FR"/>
          </w:rPr>
          <w:t>SystemInformationBlockType2</w:t>
        </w:r>
        <w:r w:rsidRPr="00E468FC">
          <w:rPr>
            <w:rFonts w:ascii="Arial" w:hAnsi="Arial" w:cs="Arial"/>
            <w:b/>
            <w:lang w:val="fr-FR"/>
          </w:rPr>
          <w:t>: Additional spurious emissions test requirement for "NS_</w:t>
        </w:r>
        <w:r>
          <w:rPr>
            <w:rFonts w:ascii="Arial" w:hAnsi="Arial" w:cs="Arial"/>
            <w:b/>
            <w:lang w:val="fr-FR"/>
          </w:rPr>
          <w:t>05N</w:t>
        </w:r>
        <w:r w:rsidRPr="00E468FC">
          <w:rPr>
            <w:rFonts w:ascii="Arial" w:hAnsi="Arial" w:cs="Arial"/>
            <w:b/>
            <w:lang w:val="fr-FR"/>
          </w:rPr>
          <w:t>"</w:t>
        </w:r>
      </w:ins>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8385A" w:rsidRPr="00E468FC" w14:paraId="024EE745" w14:textId="77777777" w:rsidTr="00090E78">
        <w:trPr>
          <w:jc w:val="center"/>
          <w:ins w:id="1026" w:author="Flores Fernandez" w:date="2025-08-15T19:44:00Z"/>
        </w:trPr>
        <w:tc>
          <w:tcPr>
            <w:tcW w:w="9525" w:type="dxa"/>
            <w:gridSpan w:val="4"/>
            <w:tcBorders>
              <w:top w:val="single" w:sz="4" w:space="0" w:color="auto"/>
              <w:left w:val="single" w:sz="4" w:space="0" w:color="auto"/>
              <w:bottom w:val="single" w:sz="4" w:space="0" w:color="auto"/>
              <w:right w:val="single" w:sz="4" w:space="0" w:color="auto"/>
            </w:tcBorders>
            <w:hideMark/>
          </w:tcPr>
          <w:p w14:paraId="704E2E30" w14:textId="6A9FE87E" w:rsidR="0048385A" w:rsidRPr="00E468FC" w:rsidRDefault="0048385A" w:rsidP="00090E78">
            <w:pPr>
              <w:spacing w:after="0"/>
              <w:rPr>
                <w:ins w:id="1027" w:author="Flores Fernandez" w:date="2025-08-15T19:44:00Z" w16du:dateUtc="2025-08-15T17:44:00Z"/>
                <w:rFonts w:ascii="Arial" w:hAnsi="Arial" w:cs="Arial"/>
                <w:lang w:val="fr-FR"/>
              </w:rPr>
            </w:pPr>
            <w:ins w:id="1028" w:author="Flores Fernandez" w:date="2025-08-15T19:45:00Z" w16du:dateUtc="2025-08-15T17:45:00Z">
              <w:r w:rsidRPr="00340551">
                <w:rPr>
                  <w:rFonts w:ascii="Arial" w:hAnsi="Arial" w:cs="Arial"/>
                  <w:lang w:val="fr-FR"/>
                </w:rPr>
                <w:t>Derivation Path: TS 36.508 [12] clause 8.1.4.3, Table 8.1.4.3.3-1</w:t>
              </w:r>
            </w:ins>
          </w:p>
        </w:tc>
      </w:tr>
      <w:tr w:rsidR="0048385A" w:rsidRPr="00E468FC" w14:paraId="69B0348B" w14:textId="77777777" w:rsidTr="00090E78">
        <w:trPr>
          <w:jc w:val="center"/>
          <w:ins w:id="1029" w:author="Flores Fernandez" w:date="2025-08-15T19:44:00Z"/>
        </w:trPr>
        <w:tc>
          <w:tcPr>
            <w:tcW w:w="4425" w:type="dxa"/>
            <w:tcBorders>
              <w:top w:val="single" w:sz="4" w:space="0" w:color="auto"/>
              <w:left w:val="single" w:sz="4" w:space="0" w:color="auto"/>
              <w:bottom w:val="single" w:sz="4" w:space="0" w:color="auto"/>
              <w:right w:val="single" w:sz="4" w:space="0" w:color="auto"/>
            </w:tcBorders>
            <w:hideMark/>
          </w:tcPr>
          <w:p w14:paraId="280AF10C" w14:textId="77777777" w:rsidR="0048385A" w:rsidRPr="00E468FC" w:rsidRDefault="0048385A" w:rsidP="00090E78">
            <w:pPr>
              <w:spacing w:after="0"/>
              <w:rPr>
                <w:ins w:id="1030" w:author="Flores Fernandez" w:date="2025-08-15T19:44:00Z" w16du:dateUtc="2025-08-15T17:44:00Z"/>
                <w:rFonts w:ascii="Arial" w:hAnsi="Arial" w:cs="Arial"/>
                <w:lang w:val="fr-FR"/>
              </w:rPr>
            </w:pPr>
            <w:ins w:id="1031" w:author="Flores Fernandez" w:date="2025-08-15T19:44:00Z" w16du:dateUtc="2025-08-15T17:44:00Z">
              <w:r w:rsidRPr="00E468FC">
                <w:rPr>
                  <w:rFonts w:ascii="Arial" w:hAnsi="Arial" w:cs="Arial"/>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6CE2EEE" w14:textId="77777777" w:rsidR="0048385A" w:rsidRPr="00E468FC" w:rsidRDefault="0048385A" w:rsidP="00090E78">
            <w:pPr>
              <w:spacing w:after="0"/>
              <w:rPr>
                <w:ins w:id="1032" w:author="Flores Fernandez" w:date="2025-08-15T19:44:00Z" w16du:dateUtc="2025-08-15T17:44:00Z"/>
                <w:rFonts w:ascii="Arial" w:hAnsi="Arial" w:cs="Arial"/>
                <w:lang w:val="fr-FR"/>
              </w:rPr>
            </w:pPr>
            <w:ins w:id="1033" w:author="Flores Fernandez" w:date="2025-08-15T19:44:00Z" w16du:dateUtc="2025-08-15T17:44:00Z">
              <w:r w:rsidRPr="00E468FC">
                <w:rPr>
                  <w:rFonts w:ascii="Arial" w:hAnsi="Arial" w:cs="Arial"/>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EEB3B92" w14:textId="77777777" w:rsidR="0048385A" w:rsidRPr="00E468FC" w:rsidRDefault="0048385A" w:rsidP="00090E78">
            <w:pPr>
              <w:spacing w:after="0"/>
              <w:rPr>
                <w:ins w:id="1034" w:author="Flores Fernandez" w:date="2025-08-15T19:44:00Z" w16du:dateUtc="2025-08-15T17:44:00Z"/>
                <w:rFonts w:ascii="Arial" w:hAnsi="Arial" w:cs="Arial"/>
                <w:lang w:val="fr-FR"/>
              </w:rPr>
            </w:pPr>
            <w:ins w:id="1035" w:author="Flores Fernandez" w:date="2025-08-15T19:44:00Z" w16du:dateUtc="2025-08-15T17:44:00Z">
              <w:r w:rsidRPr="00E468FC">
                <w:rPr>
                  <w:rFonts w:ascii="Arial" w:hAnsi="Arial"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51594B72" w14:textId="77777777" w:rsidR="0048385A" w:rsidRPr="00E468FC" w:rsidRDefault="0048385A" w:rsidP="00090E78">
            <w:pPr>
              <w:spacing w:after="0"/>
              <w:rPr>
                <w:ins w:id="1036" w:author="Flores Fernandez" w:date="2025-08-15T19:44:00Z" w16du:dateUtc="2025-08-15T17:44:00Z"/>
                <w:rFonts w:ascii="Arial" w:hAnsi="Arial" w:cs="Arial"/>
                <w:lang w:val="fr-FR"/>
              </w:rPr>
            </w:pPr>
            <w:ins w:id="1037" w:author="Flores Fernandez" w:date="2025-08-15T19:44:00Z" w16du:dateUtc="2025-08-15T17:44:00Z">
              <w:r w:rsidRPr="00E468FC">
                <w:rPr>
                  <w:rFonts w:ascii="Arial" w:hAnsi="Arial" w:cs="Arial"/>
                  <w:lang w:val="fr-FR"/>
                </w:rPr>
                <w:t>Condition</w:t>
              </w:r>
            </w:ins>
          </w:p>
        </w:tc>
      </w:tr>
      <w:tr w:rsidR="0048385A" w:rsidRPr="00E468FC" w14:paraId="4A2A7752" w14:textId="77777777" w:rsidTr="00090E78">
        <w:trPr>
          <w:jc w:val="center"/>
          <w:ins w:id="1038" w:author="Flores Fernandez" w:date="2025-08-15T19:44:00Z"/>
        </w:trPr>
        <w:tc>
          <w:tcPr>
            <w:tcW w:w="4425" w:type="dxa"/>
            <w:tcBorders>
              <w:top w:val="single" w:sz="4" w:space="0" w:color="auto"/>
              <w:left w:val="single" w:sz="4" w:space="0" w:color="auto"/>
              <w:bottom w:val="single" w:sz="4" w:space="0" w:color="auto"/>
              <w:right w:val="single" w:sz="4" w:space="0" w:color="auto"/>
            </w:tcBorders>
            <w:hideMark/>
          </w:tcPr>
          <w:p w14:paraId="27DCBA6C" w14:textId="77777777" w:rsidR="0048385A" w:rsidRPr="00E468FC" w:rsidRDefault="0048385A" w:rsidP="00090E78">
            <w:pPr>
              <w:spacing w:after="0"/>
              <w:rPr>
                <w:ins w:id="1039" w:author="Flores Fernandez" w:date="2025-08-15T19:44:00Z" w16du:dateUtc="2025-08-15T17:44:00Z"/>
                <w:rFonts w:ascii="Arial" w:hAnsi="Arial" w:cs="Arial"/>
                <w:lang w:val="fr-FR"/>
              </w:rPr>
            </w:pPr>
            <w:ins w:id="1040" w:author="Flores Fernandez" w:date="2025-08-15T19:44:00Z" w16du:dateUtc="2025-08-15T17:44:00Z">
              <w:r w:rsidRPr="00E468FC">
                <w:rPr>
                  <w:rFonts w:ascii="Arial" w:hAnsi="Arial" w:cs="Arial"/>
                  <w:lang w:val="fr-FR"/>
                </w:rPr>
                <w:t xml:space="preserve">    </w:t>
              </w:r>
              <w:r>
                <w:rPr>
                  <w:rFonts w:ascii="Arial" w:hAnsi="Arial" w:cs="Arial"/>
                  <w:lang w:val="fr-FR"/>
                </w:rPr>
                <w:t>A</w:t>
              </w:r>
              <w:r w:rsidRPr="00E468FC">
                <w:rPr>
                  <w:rFonts w:ascii="Arial" w:hAnsi="Arial" w:cs="Arial"/>
                  <w:lang w:val="fr-FR"/>
                </w:rPr>
                <w:t>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59E899B9" w14:textId="127599FD" w:rsidR="0048385A" w:rsidRPr="00E468FC" w:rsidRDefault="00414A24" w:rsidP="00090E78">
            <w:pPr>
              <w:spacing w:after="0"/>
              <w:rPr>
                <w:ins w:id="1041" w:author="Flores Fernandez" w:date="2025-08-15T19:44:00Z" w16du:dateUtc="2025-08-15T17:44:00Z"/>
                <w:rFonts w:ascii="Arial" w:hAnsi="Arial" w:cs="Arial"/>
                <w:lang w:val="fr-FR"/>
              </w:rPr>
            </w:pPr>
            <w:ins w:id="1042" w:author="Flores Fernandez" w:date="2025-08-16T03:26:00Z" w16du:dateUtc="2025-08-16T01:26:00Z">
              <w:r>
                <w:rPr>
                  <w:rFonts w:ascii="Arial" w:hAnsi="Arial" w:cs="Arial"/>
                  <w:lang w:val="fr-FR"/>
                </w:rPr>
                <w:t>5 (NS_05N)</w:t>
              </w:r>
            </w:ins>
          </w:p>
        </w:tc>
        <w:tc>
          <w:tcPr>
            <w:tcW w:w="1700" w:type="dxa"/>
            <w:tcBorders>
              <w:top w:val="single" w:sz="4" w:space="0" w:color="auto"/>
              <w:left w:val="single" w:sz="4" w:space="0" w:color="auto"/>
              <w:bottom w:val="single" w:sz="4" w:space="0" w:color="auto"/>
              <w:right w:val="single" w:sz="4" w:space="0" w:color="auto"/>
            </w:tcBorders>
          </w:tcPr>
          <w:p w14:paraId="4B5E3BE7" w14:textId="77777777" w:rsidR="0048385A" w:rsidRPr="00E468FC" w:rsidRDefault="0048385A" w:rsidP="00090E78">
            <w:pPr>
              <w:rPr>
                <w:ins w:id="1043" w:author="Flores Fernandez" w:date="2025-08-15T19:44:00Z" w16du:dateUtc="2025-08-15T17:44:00Z"/>
              </w:rPr>
            </w:pPr>
          </w:p>
        </w:tc>
        <w:tc>
          <w:tcPr>
            <w:tcW w:w="1133" w:type="dxa"/>
            <w:tcBorders>
              <w:top w:val="single" w:sz="4" w:space="0" w:color="auto"/>
              <w:left w:val="single" w:sz="4" w:space="0" w:color="auto"/>
              <w:bottom w:val="single" w:sz="4" w:space="0" w:color="auto"/>
              <w:right w:val="single" w:sz="4" w:space="0" w:color="auto"/>
            </w:tcBorders>
          </w:tcPr>
          <w:p w14:paraId="792CE3C2" w14:textId="77777777" w:rsidR="0048385A" w:rsidRPr="00E468FC" w:rsidRDefault="0048385A" w:rsidP="00090E78">
            <w:pPr>
              <w:spacing w:after="0"/>
              <w:rPr>
                <w:ins w:id="1044" w:author="Flores Fernandez" w:date="2025-08-15T19:44:00Z" w16du:dateUtc="2025-08-15T17:44:00Z"/>
                <w:rFonts w:ascii="Arial" w:hAnsi="Arial" w:cs="Arial"/>
                <w:lang w:val="fr-FR"/>
              </w:rPr>
            </w:pPr>
          </w:p>
        </w:tc>
      </w:tr>
    </w:tbl>
    <w:p w14:paraId="6F2E7A35" w14:textId="30F9C058" w:rsidR="0048385A" w:rsidRPr="00E468FC" w:rsidRDefault="0048385A" w:rsidP="0048385A">
      <w:pPr>
        <w:keepNext/>
        <w:keepLines/>
        <w:spacing w:before="120"/>
        <w:ind w:left="1985" w:hanging="1985"/>
        <w:rPr>
          <w:ins w:id="1045" w:author="Flores Fernandez" w:date="2025-08-15T19:44:00Z" w16du:dateUtc="2025-08-15T17:44:00Z"/>
          <w:rFonts w:ascii="Arial" w:hAnsi="Arial"/>
        </w:rPr>
      </w:pPr>
      <w:ins w:id="1046" w:author="Flores Fernandez" w:date="2025-08-15T19:44:00Z" w16du:dateUtc="2025-08-15T17:44:00Z">
        <w:r w:rsidRPr="00E468FC">
          <w:rPr>
            <w:rFonts w:ascii="Arial" w:hAnsi="Arial"/>
          </w:rPr>
          <w:t>6.2</w:t>
        </w:r>
      </w:ins>
      <w:ins w:id="1047" w:author="Flores Fernandez" w:date="2025-08-15T19:45:00Z" w16du:dateUtc="2025-08-15T17:45:00Z">
        <w:r>
          <w:rPr>
            <w:rFonts w:ascii="Arial" w:hAnsi="Arial"/>
          </w:rPr>
          <w:t>B</w:t>
        </w:r>
      </w:ins>
      <w:ins w:id="1048" w:author="Flores Fernandez" w:date="2025-08-15T19:44:00Z" w16du:dateUtc="2025-08-15T17:44:00Z">
        <w:r w:rsidRPr="00E468FC">
          <w:rPr>
            <w:rFonts w:ascii="Arial" w:hAnsi="Arial"/>
          </w:rPr>
          <w:t>.3.4.3.</w:t>
        </w:r>
        <w:r>
          <w:rPr>
            <w:rFonts w:ascii="Arial" w:hAnsi="Arial"/>
          </w:rPr>
          <w:t>6</w:t>
        </w:r>
        <w:r w:rsidRPr="00E468FC">
          <w:rPr>
            <w:rFonts w:ascii="Arial" w:hAnsi="Arial"/>
          </w:rPr>
          <w:tab/>
          <w:t>Message contents exceptions (network signalled value "NS_</w:t>
        </w:r>
        <w:r>
          <w:rPr>
            <w:rFonts w:ascii="Arial" w:hAnsi="Arial"/>
          </w:rPr>
          <w:t>11N</w:t>
        </w:r>
        <w:r w:rsidRPr="00E468FC">
          <w:rPr>
            <w:rFonts w:ascii="Arial" w:hAnsi="Arial"/>
          </w:rPr>
          <w:t>")</w:t>
        </w:r>
      </w:ins>
    </w:p>
    <w:p w14:paraId="65132CD3" w14:textId="4D794EEA" w:rsidR="0048385A" w:rsidRDefault="0048385A" w:rsidP="0048385A">
      <w:pPr>
        <w:ind w:left="568" w:hanging="284"/>
        <w:contextualSpacing/>
        <w:rPr>
          <w:ins w:id="1049" w:author="Flores Fernandez" w:date="2025-08-15T19:44:00Z" w16du:dateUtc="2025-08-15T17:44:00Z"/>
        </w:rPr>
      </w:pPr>
      <w:ins w:id="1050" w:author="Flores Fernandez" w:date="2025-08-15T19:44:00Z" w16du:dateUtc="2025-08-15T17:44:00Z">
        <w:r w:rsidRPr="00E468FC">
          <w:t>1.</w:t>
        </w:r>
        <w:r w:rsidRPr="00E468FC">
          <w:tab/>
          <w:t>Information element additionalSpectrumEmission is set to NS_</w:t>
        </w:r>
        <w:r>
          <w:t>11N</w:t>
        </w:r>
        <w:r w:rsidRPr="00E468FC">
          <w:t xml:space="preserve">. This can be set in the </w:t>
        </w:r>
        <w:r w:rsidRPr="00E468FC">
          <w:rPr>
            <w:i/>
          </w:rPr>
          <w:t>SystemInformationblockType2</w:t>
        </w:r>
        <w:r w:rsidRPr="00E468FC">
          <w:t xml:space="preserve"> </w:t>
        </w:r>
      </w:ins>
      <w:ins w:id="1051" w:author="Flores Fernandez" w:date="2025-08-15T19:47:00Z" w16du:dateUtc="2025-08-15T17:47:00Z">
        <w:r>
          <w:rPr>
            <w:i/>
          </w:rPr>
          <w:t>-NB</w:t>
        </w:r>
        <w:r w:rsidRPr="00E468FC">
          <w:t xml:space="preserve"> </w:t>
        </w:r>
      </w:ins>
      <w:ins w:id="1052" w:author="Flores Fernandez" w:date="2025-08-15T19:44:00Z" w16du:dateUtc="2025-08-15T17:44:00Z">
        <w:r w:rsidRPr="00E468FC">
          <w:t>as part of the cell broadcast message. This exception indicates that the UE shall meet the additional spurious emission requirement for a specific deployment scenario.</w:t>
        </w:r>
      </w:ins>
    </w:p>
    <w:p w14:paraId="2BAB984F" w14:textId="77777777" w:rsidR="0048385A" w:rsidRPr="00E468FC" w:rsidRDefault="0048385A" w:rsidP="0048385A">
      <w:pPr>
        <w:ind w:left="568" w:hanging="284"/>
        <w:contextualSpacing/>
        <w:rPr>
          <w:ins w:id="1053" w:author="Flores Fernandez" w:date="2025-08-15T19:44:00Z" w16du:dateUtc="2025-08-15T17:44:00Z"/>
        </w:rPr>
      </w:pPr>
    </w:p>
    <w:p w14:paraId="70FED9A0" w14:textId="5288FB75" w:rsidR="0048385A" w:rsidRPr="00E468FC" w:rsidRDefault="0048385A" w:rsidP="0048385A">
      <w:pPr>
        <w:keepNext/>
        <w:keepLines/>
        <w:spacing w:before="60"/>
        <w:jc w:val="center"/>
        <w:rPr>
          <w:ins w:id="1054" w:author="Flores Fernandez" w:date="2025-08-15T19:44:00Z" w16du:dateUtc="2025-08-15T17:44:00Z"/>
          <w:rFonts w:ascii="Arial" w:hAnsi="Arial" w:cs="Arial"/>
          <w:b/>
          <w:lang w:val="fr-FR"/>
        </w:rPr>
      </w:pPr>
      <w:ins w:id="1055" w:author="Flores Fernandez" w:date="2025-08-15T19:44:00Z" w16du:dateUtc="2025-08-15T17:44:00Z">
        <w:r w:rsidRPr="00E468FC">
          <w:rPr>
            <w:rFonts w:ascii="Arial" w:hAnsi="Arial" w:cs="Arial"/>
            <w:b/>
            <w:lang w:val="fr-FR"/>
          </w:rPr>
          <w:t xml:space="preserve">Table </w:t>
        </w:r>
        <w:r w:rsidRPr="00E468FC">
          <w:rPr>
            <w:rFonts w:ascii="Arial" w:hAnsi="Arial" w:cs="Arial"/>
            <w:b/>
            <w:snapToGrid w:val="0"/>
            <w:lang w:val="fr-FR"/>
          </w:rPr>
          <w:t>6.2</w:t>
        </w:r>
      </w:ins>
      <w:ins w:id="1056" w:author="Flores Fernandez" w:date="2025-08-15T19:45:00Z" w16du:dateUtc="2025-08-15T17:45:00Z">
        <w:r>
          <w:rPr>
            <w:rFonts w:ascii="Arial" w:hAnsi="Arial" w:cs="Arial"/>
            <w:b/>
            <w:snapToGrid w:val="0"/>
            <w:lang w:val="fr-FR"/>
          </w:rPr>
          <w:t>B</w:t>
        </w:r>
      </w:ins>
      <w:ins w:id="1057" w:author="Flores Fernandez" w:date="2025-08-15T19:44:00Z" w16du:dateUtc="2025-08-15T17:44:00Z">
        <w:r w:rsidRPr="00E468FC">
          <w:rPr>
            <w:rFonts w:ascii="Arial" w:hAnsi="Arial" w:cs="Arial"/>
            <w:b/>
            <w:snapToGrid w:val="0"/>
            <w:lang w:val="fr-FR"/>
          </w:rPr>
          <w:t>.3.4.3.</w:t>
        </w:r>
        <w:r>
          <w:rPr>
            <w:rFonts w:ascii="Arial" w:hAnsi="Arial" w:cs="Arial"/>
            <w:b/>
            <w:snapToGrid w:val="0"/>
            <w:lang w:val="fr-FR"/>
          </w:rPr>
          <w:t>6</w:t>
        </w:r>
        <w:r w:rsidRPr="00E468FC">
          <w:rPr>
            <w:rFonts w:ascii="Arial" w:hAnsi="Arial" w:cs="Arial"/>
            <w:b/>
            <w:lang w:val="fr-FR"/>
          </w:rPr>
          <w:t xml:space="preserve">-1: </w:t>
        </w:r>
        <w:r w:rsidRPr="00E468FC">
          <w:rPr>
            <w:rFonts w:ascii="Arial" w:hAnsi="Arial" w:cs="Arial"/>
            <w:b/>
            <w:i/>
            <w:lang w:val="fr-FR"/>
          </w:rPr>
          <w:t>SystemInformationBlockType2</w:t>
        </w:r>
        <w:r w:rsidRPr="00E468FC">
          <w:rPr>
            <w:rFonts w:ascii="Arial" w:hAnsi="Arial" w:cs="Arial"/>
            <w:b/>
            <w:lang w:val="fr-FR"/>
          </w:rPr>
          <w:t>: Additional spurious emissions test requirement for "NS_</w:t>
        </w:r>
        <w:r>
          <w:rPr>
            <w:rFonts w:ascii="Arial" w:hAnsi="Arial" w:cs="Arial"/>
            <w:b/>
            <w:lang w:val="fr-FR"/>
          </w:rPr>
          <w:t>11N</w:t>
        </w:r>
        <w:r w:rsidRPr="00E468FC">
          <w:rPr>
            <w:rFonts w:ascii="Arial" w:hAnsi="Arial" w:cs="Arial"/>
            <w:b/>
            <w:lang w:val="fr-FR"/>
          </w:rPr>
          <w:t>"</w:t>
        </w:r>
      </w:ins>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8385A" w:rsidRPr="00E468FC" w14:paraId="37E0B30F" w14:textId="77777777" w:rsidTr="00090E78">
        <w:trPr>
          <w:jc w:val="center"/>
          <w:ins w:id="1058" w:author="Flores Fernandez" w:date="2025-08-15T19:44:00Z"/>
        </w:trPr>
        <w:tc>
          <w:tcPr>
            <w:tcW w:w="9525" w:type="dxa"/>
            <w:gridSpan w:val="4"/>
            <w:tcBorders>
              <w:top w:val="single" w:sz="4" w:space="0" w:color="auto"/>
              <w:left w:val="single" w:sz="4" w:space="0" w:color="auto"/>
              <w:bottom w:val="single" w:sz="4" w:space="0" w:color="auto"/>
              <w:right w:val="single" w:sz="4" w:space="0" w:color="auto"/>
            </w:tcBorders>
            <w:hideMark/>
          </w:tcPr>
          <w:p w14:paraId="7BEFC18A" w14:textId="32515748" w:rsidR="0048385A" w:rsidRPr="00E468FC" w:rsidRDefault="0048385A" w:rsidP="00090E78">
            <w:pPr>
              <w:spacing w:after="0"/>
              <w:rPr>
                <w:ins w:id="1059" w:author="Flores Fernandez" w:date="2025-08-15T19:44:00Z" w16du:dateUtc="2025-08-15T17:44:00Z"/>
                <w:rFonts w:ascii="Arial" w:hAnsi="Arial" w:cs="Arial"/>
                <w:lang w:val="fr-FR"/>
              </w:rPr>
            </w:pPr>
            <w:ins w:id="1060" w:author="Flores Fernandez" w:date="2025-08-15T19:45:00Z" w16du:dateUtc="2025-08-15T17:45:00Z">
              <w:r w:rsidRPr="00340551">
                <w:rPr>
                  <w:rFonts w:ascii="Arial" w:hAnsi="Arial" w:cs="Arial"/>
                  <w:lang w:val="fr-FR"/>
                </w:rPr>
                <w:t>Derivation Path: TS 36.508 [12] clause 8.1.4.3, Table 8.1.4.3.3-1</w:t>
              </w:r>
            </w:ins>
          </w:p>
        </w:tc>
      </w:tr>
      <w:tr w:rsidR="0048385A" w:rsidRPr="00E468FC" w14:paraId="1D766541" w14:textId="77777777" w:rsidTr="00090E78">
        <w:trPr>
          <w:jc w:val="center"/>
          <w:ins w:id="1061" w:author="Flores Fernandez" w:date="2025-08-15T19:44:00Z"/>
        </w:trPr>
        <w:tc>
          <w:tcPr>
            <w:tcW w:w="4425" w:type="dxa"/>
            <w:tcBorders>
              <w:top w:val="single" w:sz="4" w:space="0" w:color="auto"/>
              <w:left w:val="single" w:sz="4" w:space="0" w:color="auto"/>
              <w:bottom w:val="single" w:sz="4" w:space="0" w:color="auto"/>
              <w:right w:val="single" w:sz="4" w:space="0" w:color="auto"/>
            </w:tcBorders>
            <w:hideMark/>
          </w:tcPr>
          <w:p w14:paraId="42421DE4" w14:textId="77777777" w:rsidR="0048385A" w:rsidRPr="00E468FC" w:rsidRDefault="0048385A" w:rsidP="00090E78">
            <w:pPr>
              <w:spacing w:after="0"/>
              <w:rPr>
                <w:ins w:id="1062" w:author="Flores Fernandez" w:date="2025-08-15T19:44:00Z" w16du:dateUtc="2025-08-15T17:44:00Z"/>
                <w:rFonts w:ascii="Arial" w:hAnsi="Arial" w:cs="Arial"/>
                <w:lang w:val="fr-FR"/>
              </w:rPr>
            </w:pPr>
            <w:ins w:id="1063" w:author="Flores Fernandez" w:date="2025-08-15T19:44:00Z" w16du:dateUtc="2025-08-15T17:44:00Z">
              <w:r w:rsidRPr="00E468FC">
                <w:rPr>
                  <w:rFonts w:ascii="Arial" w:hAnsi="Arial" w:cs="Arial"/>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D818CB1" w14:textId="77777777" w:rsidR="0048385A" w:rsidRPr="00E468FC" w:rsidRDefault="0048385A" w:rsidP="00090E78">
            <w:pPr>
              <w:spacing w:after="0"/>
              <w:rPr>
                <w:ins w:id="1064" w:author="Flores Fernandez" w:date="2025-08-15T19:44:00Z" w16du:dateUtc="2025-08-15T17:44:00Z"/>
                <w:rFonts w:ascii="Arial" w:hAnsi="Arial" w:cs="Arial"/>
                <w:lang w:val="fr-FR"/>
              </w:rPr>
            </w:pPr>
            <w:ins w:id="1065" w:author="Flores Fernandez" w:date="2025-08-15T19:44:00Z" w16du:dateUtc="2025-08-15T17:44:00Z">
              <w:r w:rsidRPr="00E468FC">
                <w:rPr>
                  <w:rFonts w:ascii="Arial" w:hAnsi="Arial" w:cs="Arial"/>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DFF4C79" w14:textId="77777777" w:rsidR="0048385A" w:rsidRPr="00E468FC" w:rsidRDefault="0048385A" w:rsidP="00090E78">
            <w:pPr>
              <w:spacing w:after="0"/>
              <w:rPr>
                <w:ins w:id="1066" w:author="Flores Fernandez" w:date="2025-08-15T19:44:00Z" w16du:dateUtc="2025-08-15T17:44:00Z"/>
                <w:rFonts w:ascii="Arial" w:hAnsi="Arial" w:cs="Arial"/>
                <w:lang w:val="fr-FR"/>
              </w:rPr>
            </w:pPr>
            <w:ins w:id="1067" w:author="Flores Fernandez" w:date="2025-08-15T19:44:00Z" w16du:dateUtc="2025-08-15T17:44:00Z">
              <w:r w:rsidRPr="00E468FC">
                <w:rPr>
                  <w:rFonts w:ascii="Arial" w:hAnsi="Arial"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7625A6A1" w14:textId="77777777" w:rsidR="0048385A" w:rsidRPr="00E468FC" w:rsidRDefault="0048385A" w:rsidP="00090E78">
            <w:pPr>
              <w:spacing w:after="0"/>
              <w:rPr>
                <w:ins w:id="1068" w:author="Flores Fernandez" w:date="2025-08-15T19:44:00Z" w16du:dateUtc="2025-08-15T17:44:00Z"/>
                <w:rFonts w:ascii="Arial" w:hAnsi="Arial" w:cs="Arial"/>
                <w:lang w:val="fr-FR"/>
              </w:rPr>
            </w:pPr>
            <w:ins w:id="1069" w:author="Flores Fernandez" w:date="2025-08-15T19:44:00Z" w16du:dateUtc="2025-08-15T17:44:00Z">
              <w:r w:rsidRPr="00E468FC">
                <w:rPr>
                  <w:rFonts w:ascii="Arial" w:hAnsi="Arial" w:cs="Arial"/>
                  <w:lang w:val="fr-FR"/>
                </w:rPr>
                <w:t>Condition</w:t>
              </w:r>
            </w:ins>
          </w:p>
        </w:tc>
      </w:tr>
      <w:tr w:rsidR="0048385A" w:rsidRPr="00E468FC" w14:paraId="2EE45407" w14:textId="77777777" w:rsidTr="00090E78">
        <w:trPr>
          <w:jc w:val="center"/>
          <w:ins w:id="1070" w:author="Flores Fernandez" w:date="2025-08-15T19:44:00Z"/>
        </w:trPr>
        <w:tc>
          <w:tcPr>
            <w:tcW w:w="4425" w:type="dxa"/>
            <w:tcBorders>
              <w:top w:val="single" w:sz="4" w:space="0" w:color="auto"/>
              <w:left w:val="single" w:sz="4" w:space="0" w:color="auto"/>
              <w:bottom w:val="single" w:sz="4" w:space="0" w:color="auto"/>
              <w:right w:val="single" w:sz="4" w:space="0" w:color="auto"/>
            </w:tcBorders>
            <w:hideMark/>
          </w:tcPr>
          <w:p w14:paraId="62171E57" w14:textId="77777777" w:rsidR="0048385A" w:rsidRPr="00E468FC" w:rsidRDefault="0048385A" w:rsidP="00090E78">
            <w:pPr>
              <w:spacing w:after="0"/>
              <w:rPr>
                <w:ins w:id="1071" w:author="Flores Fernandez" w:date="2025-08-15T19:44:00Z" w16du:dateUtc="2025-08-15T17:44:00Z"/>
                <w:rFonts w:ascii="Arial" w:hAnsi="Arial" w:cs="Arial"/>
                <w:lang w:val="fr-FR"/>
              </w:rPr>
            </w:pPr>
            <w:ins w:id="1072" w:author="Flores Fernandez" w:date="2025-08-15T19:44:00Z" w16du:dateUtc="2025-08-15T17:44:00Z">
              <w:r w:rsidRPr="00E468FC">
                <w:rPr>
                  <w:rFonts w:ascii="Arial" w:hAnsi="Arial" w:cs="Arial"/>
                  <w:lang w:val="fr-FR"/>
                </w:rPr>
                <w:t xml:space="preserve">    </w:t>
              </w:r>
              <w:r>
                <w:rPr>
                  <w:rFonts w:ascii="Arial" w:hAnsi="Arial" w:cs="Arial"/>
                  <w:lang w:val="fr-FR"/>
                </w:rPr>
                <w:t>A</w:t>
              </w:r>
              <w:r w:rsidRPr="00E468FC">
                <w:rPr>
                  <w:rFonts w:ascii="Arial" w:hAnsi="Arial" w:cs="Arial"/>
                  <w:lang w:val="fr-FR"/>
                </w:rPr>
                <w:t>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2BF3E47F" w14:textId="16EDFF54" w:rsidR="0048385A" w:rsidRPr="00E468FC" w:rsidRDefault="00414A24" w:rsidP="00090E78">
            <w:pPr>
              <w:spacing w:after="0"/>
              <w:rPr>
                <w:ins w:id="1073" w:author="Flores Fernandez" w:date="2025-08-15T19:44:00Z" w16du:dateUtc="2025-08-15T17:44:00Z"/>
                <w:rFonts w:ascii="Arial" w:hAnsi="Arial" w:cs="Arial"/>
                <w:lang w:val="fr-FR"/>
              </w:rPr>
            </w:pPr>
            <w:ins w:id="1074" w:author="Flores Fernandez" w:date="2025-08-16T03:26:00Z" w16du:dateUtc="2025-08-16T01:26:00Z">
              <w:r>
                <w:rPr>
                  <w:rFonts w:ascii="Arial" w:hAnsi="Arial" w:cs="Arial"/>
                  <w:lang w:val="fr-FR"/>
                </w:rPr>
                <w:t>11 (NS_11N)</w:t>
              </w:r>
            </w:ins>
          </w:p>
        </w:tc>
        <w:tc>
          <w:tcPr>
            <w:tcW w:w="1700" w:type="dxa"/>
            <w:tcBorders>
              <w:top w:val="single" w:sz="4" w:space="0" w:color="auto"/>
              <w:left w:val="single" w:sz="4" w:space="0" w:color="auto"/>
              <w:bottom w:val="single" w:sz="4" w:space="0" w:color="auto"/>
              <w:right w:val="single" w:sz="4" w:space="0" w:color="auto"/>
            </w:tcBorders>
          </w:tcPr>
          <w:p w14:paraId="46919D66" w14:textId="77777777" w:rsidR="0048385A" w:rsidRPr="00E468FC" w:rsidRDefault="0048385A" w:rsidP="00090E78">
            <w:pPr>
              <w:rPr>
                <w:ins w:id="1075" w:author="Flores Fernandez" w:date="2025-08-15T19:44:00Z" w16du:dateUtc="2025-08-15T17:44:00Z"/>
              </w:rPr>
            </w:pPr>
          </w:p>
        </w:tc>
        <w:tc>
          <w:tcPr>
            <w:tcW w:w="1133" w:type="dxa"/>
            <w:tcBorders>
              <w:top w:val="single" w:sz="4" w:space="0" w:color="auto"/>
              <w:left w:val="single" w:sz="4" w:space="0" w:color="auto"/>
              <w:bottom w:val="single" w:sz="4" w:space="0" w:color="auto"/>
              <w:right w:val="single" w:sz="4" w:space="0" w:color="auto"/>
            </w:tcBorders>
          </w:tcPr>
          <w:p w14:paraId="5B5033E9" w14:textId="77777777" w:rsidR="0048385A" w:rsidRPr="00E468FC" w:rsidRDefault="0048385A" w:rsidP="00090E78">
            <w:pPr>
              <w:spacing w:after="0"/>
              <w:rPr>
                <w:ins w:id="1076" w:author="Flores Fernandez" w:date="2025-08-15T19:44:00Z" w16du:dateUtc="2025-08-15T17:44:00Z"/>
                <w:rFonts w:ascii="Arial" w:hAnsi="Arial" w:cs="Arial"/>
                <w:lang w:val="fr-FR"/>
              </w:rPr>
            </w:pPr>
          </w:p>
        </w:tc>
      </w:tr>
    </w:tbl>
    <w:p w14:paraId="141CB8F7" w14:textId="77777777" w:rsidR="0048385A" w:rsidRDefault="0048385A" w:rsidP="0048385A">
      <w:pPr>
        <w:rPr>
          <w:ins w:id="1077" w:author="Flores Fernandez" w:date="2025-08-15T19:44:00Z" w16du:dateUtc="2025-08-15T17:44:00Z"/>
        </w:rPr>
      </w:pPr>
    </w:p>
    <w:p w14:paraId="2CF0A3E3" w14:textId="7A0A3AFA" w:rsidR="0048385A" w:rsidRPr="00E468FC" w:rsidRDefault="0048385A" w:rsidP="0048385A">
      <w:pPr>
        <w:keepNext/>
        <w:keepLines/>
        <w:spacing w:before="120"/>
        <w:ind w:left="1985" w:hanging="1985"/>
        <w:rPr>
          <w:ins w:id="1078" w:author="Flores Fernandez" w:date="2025-08-15T19:44:00Z" w16du:dateUtc="2025-08-15T17:44:00Z"/>
          <w:rFonts w:ascii="Arial" w:hAnsi="Arial"/>
        </w:rPr>
      </w:pPr>
      <w:ins w:id="1079" w:author="Flores Fernandez" w:date="2025-08-15T19:44:00Z" w16du:dateUtc="2025-08-15T17:44:00Z">
        <w:r w:rsidRPr="00E468FC">
          <w:rPr>
            <w:rFonts w:ascii="Arial" w:hAnsi="Arial"/>
          </w:rPr>
          <w:t>6.2</w:t>
        </w:r>
      </w:ins>
      <w:ins w:id="1080" w:author="Flores Fernandez" w:date="2025-08-15T19:45:00Z" w16du:dateUtc="2025-08-15T17:45:00Z">
        <w:r>
          <w:rPr>
            <w:rFonts w:ascii="Arial" w:hAnsi="Arial"/>
          </w:rPr>
          <w:t>B</w:t>
        </w:r>
      </w:ins>
      <w:ins w:id="1081" w:author="Flores Fernandez" w:date="2025-08-15T19:44:00Z" w16du:dateUtc="2025-08-15T17:44:00Z">
        <w:r w:rsidRPr="00E468FC">
          <w:rPr>
            <w:rFonts w:ascii="Arial" w:hAnsi="Arial"/>
          </w:rPr>
          <w:t>.3.4.3.</w:t>
        </w:r>
        <w:r>
          <w:rPr>
            <w:rFonts w:ascii="Arial" w:hAnsi="Arial"/>
          </w:rPr>
          <w:t>7</w:t>
        </w:r>
        <w:r w:rsidRPr="00E468FC">
          <w:rPr>
            <w:rFonts w:ascii="Arial" w:hAnsi="Arial"/>
          </w:rPr>
          <w:tab/>
          <w:t>Message contents exceptions (network signalled value "NS_</w:t>
        </w:r>
        <w:r>
          <w:rPr>
            <w:rFonts w:ascii="Arial" w:hAnsi="Arial"/>
          </w:rPr>
          <w:t>12N</w:t>
        </w:r>
        <w:r w:rsidRPr="00E468FC">
          <w:rPr>
            <w:rFonts w:ascii="Arial" w:hAnsi="Arial"/>
          </w:rPr>
          <w:t>")</w:t>
        </w:r>
      </w:ins>
    </w:p>
    <w:p w14:paraId="26CC123C" w14:textId="09BB4667" w:rsidR="0048385A" w:rsidRDefault="0048385A" w:rsidP="0048385A">
      <w:pPr>
        <w:ind w:left="568" w:hanging="284"/>
        <w:contextualSpacing/>
        <w:rPr>
          <w:ins w:id="1082" w:author="Flores Fernandez" w:date="2025-08-15T19:44:00Z" w16du:dateUtc="2025-08-15T17:44:00Z"/>
        </w:rPr>
      </w:pPr>
      <w:ins w:id="1083" w:author="Flores Fernandez" w:date="2025-08-15T19:44:00Z" w16du:dateUtc="2025-08-15T17:44:00Z">
        <w:r w:rsidRPr="00E468FC">
          <w:t>1.</w:t>
        </w:r>
        <w:r w:rsidRPr="00E468FC">
          <w:tab/>
          <w:t>Information element additionalSpectrumEmission is set to NS_</w:t>
        </w:r>
        <w:r>
          <w:t>12N</w:t>
        </w:r>
        <w:r w:rsidRPr="00E468FC">
          <w:t xml:space="preserve">. This can be set in the </w:t>
        </w:r>
        <w:r w:rsidRPr="00E468FC">
          <w:rPr>
            <w:i/>
          </w:rPr>
          <w:t>SystemInformationblockType2</w:t>
        </w:r>
      </w:ins>
      <w:ins w:id="1084" w:author="Flores Fernandez" w:date="2025-08-15T19:47:00Z" w16du:dateUtc="2025-08-15T17:47:00Z">
        <w:r>
          <w:rPr>
            <w:i/>
          </w:rPr>
          <w:t>-NB</w:t>
        </w:r>
      </w:ins>
      <w:ins w:id="1085" w:author="Flores Fernandez" w:date="2025-08-15T19:44:00Z" w16du:dateUtc="2025-08-15T17:44:00Z">
        <w:r w:rsidRPr="00E468FC">
          <w:t xml:space="preserve"> as part of the cell broadcast message. This exception indicates that the UE shall meet the additional spurious emission requirement for a specific deployment scenario.</w:t>
        </w:r>
      </w:ins>
    </w:p>
    <w:p w14:paraId="7DE4484F" w14:textId="77777777" w:rsidR="0048385A" w:rsidRPr="00E468FC" w:rsidRDefault="0048385A" w:rsidP="0048385A">
      <w:pPr>
        <w:ind w:left="568" w:hanging="284"/>
        <w:contextualSpacing/>
        <w:rPr>
          <w:ins w:id="1086" w:author="Flores Fernandez" w:date="2025-08-15T19:44:00Z" w16du:dateUtc="2025-08-15T17:44:00Z"/>
        </w:rPr>
      </w:pPr>
    </w:p>
    <w:p w14:paraId="39B6E799" w14:textId="48339B84" w:rsidR="0048385A" w:rsidRPr="00E468FC" w:rsidRDefault="0048385A" w:rsidP="0048385A">
      <w:pPr>
        <w:keepNext/>
        <w:keepLines/>
        <w:spacing w:before="60"/>
        <w:jc w:val="center"/>
        <w:rPr>
          <w:ins w:id="1087" w:author="Flores Fernandez" w:date="2025-08-15T19:44:00Z" w16du:dateUtc="2025-08-15T17:44:00Z"/>
          <w:rFonts w:ascii="Arial" w:hAnsi="Arial" w:cs="Arial"/>
          <w:b/>
          <w:lang w:val="fr-FR"/>
        </w:rPr>
      </w:pPr>
      <w:ins w:id="1088" w:author="Flores Fernandez" w:date="2025-08-15T19:44:00Z" w16du:dateUtc="2025-08-15T17:44:00Z">
        <w:r w:rsidRPr="00E468FC">
          <w:rPr>
            <w:rFonts w:ascii="Arial" w:hAnsi="Arial" w:cs="Arial"/>
            <w:b/>
            <w:lang w:val="fr-FR"/>
          </w:rPr>
          <w:t xml:space="preserve">Table </w:t>
        </w:r>
        <w:r w:rsidRPr="00E468FC">
          <w:rPr>
            <w:rFonts w:ascii="Arial" w:hAnsi="Arial" w:cs="Arial"/>
            <w:b/>
            <w:snapToGrid w:val="0"/>
            <w:lang w:val="fr-FR"/>
          </w:rPr>
          <w:t>6.2</w:t>
        </w:r>
      </w:ins>
      <w:ins w:id="1089" w:author="Flores Fernandez" w:date="2025-08-15T19:45:00Z" w16du:dateUtc="2025-08-15T17:45:00Z">
        <w:r>
          <w:rPr>
            <w:rFonts w:ascii="Arial" w:hAnsi="Arial" w:cs="Arial"/>
            <w:b/>
            <w:snapToGrid w:val="0"/>
            <w:lang w:val="fr-FR"/>
          </w:rPr>
          <w:t>B</w:t>
        </w:r>
      </w:ins>
      <w:ins w:id="1090" w:author="Flores Fernandez" w:date="2025-08-15T19:44:00Z" w16du:dateUtc="2025-08-15T17:44:00Z">
        <w:r w:rsidRPr="00E468FC">
          <w:rPr>
            <w:rFonts w:ascii="Arial" w:hAnsi="Arial" w:cs="Arial"/>
            <w:b/>
            <w:snapToGrid w:val="0"/>
            <w:lang w:val="fr-FR"/>
          </w:rPr>
          <w:t>.3.4.3.</w:t>
        </w:r>
        <w:r>
          <w:rPr>
            <w:rFonts w:ascii="Arial" w:hAnsi="Arial" w:cs="Arial"/>
            <w:b/>
            <w:snapToGrid w:val="0"/>
            <w:lang w:val="fr-FR"/>
          </w:rPr>
          <w:t>7</w:t>
        </w:r>
        <w:r w:rsidRPr="00E468FC">
          <w:rPr>
            <w:rFonts w:ascii="Arial" w:hAnsi="Arial" w:cs="Arial"/>
            <w:b/>
            <w:lang w:val="fr-FR"/>
          </w:rPr>
          <w:t xml:space="preserve">-1: </w:t>
        </w:r>
        <w:r w:rsidRPr="00E468FC">
          <w:rPr>
            <w:rFonts w:ascii="Arial" w:hAnsi="Arial" w:cs="Arial"/>
            <w:b/>
            <w:i/>
            <w:lang w:val="fr-FR"/>
          </w:rPr>
          <w:t>SystemInformationBlockType2</w:t>
        </w:r>
        <w:r w:rsidRPr="00E468FC">
          <w:rPr>
            <w:rFonts w:ascii="Arial" w:hAnsi="Arial" w:cs="Arial"/>
            <w:b/>
            <w:lang w:val="fr-FR"/>
          </w:rPr>
          <w:t>: Additional spurious emissions test requirement for "NS_</w:t>
        </w:r>
        <w:r>
          <w:rPr>
            <w:rFonts w:ascii="Arial" w:hAnsi="Arial" w:cs="Arial"/>
            <w:b/>
            <w:lang w:val="fr-FR"/>
          </w:rPr>
          <w:t>12N</w:t>
        </w:r>
        <w:r w:rsidRPr="00E468FC">
          <w:rPr>
            <w:rFonts w:ascii="Arial" w:hAnsi="Arial" w:cs="Arial"/>
            <w:b/>
            <w:lang w:val="fr-FR"/>
          </w:rPr>
          <w:t>"</w:t>
        </w:r>
      </w:ins>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8385A" w:rsidRPr="00E468FC" w14:paraId="7A81973F" w14:textId="77777777" w:rsidTr="00090E78">
        <w:trPr>
          <w:jc w:val="center"/>
          <w:ins w:id="1091" w:author="Flores Fernandez" w:date="2025-08-15T19:44:00Z"/>
        </w:trPr>
        <w:tc>
          <w:tcPr>
            <w:tcW w:w="9525" w:type="dxa"/>
            <w:gridSpan w:val="4"/>
            <w:tcBorders>
              <w:top w:val="single" w:sz="4" w:space="0" w:color="auto"/>
              <w:left w:val="single" w:sz="4" w:space="0" w:color="auto"/>
              <w:bottom w:val="single" w:sz="4" w:space="0" w:color="auto"/>
              <w:right w:val="single" w:sz="4" w:space="0" w:color="auto"/>
            </w:tcBorders>
            <w:hideMark/>
          </w:tcPr>
          <w:p w14:paraId="38DFBDD0" w14:textId="2ED1CEB7" w:rsidR="0048385A" w:rsidRPr="00E468FC" w:rsidRDefault="0048385A" w:rsidP="00090E78">
            <w:pPr>
              <w:spacing w:after="0"/>
              <w:rPr>
                <w:ins w:id="1092" w:author="Flores Fernandez" w:date="2025-08-15T19:44:00Z" w16du:dateUtc="2025-08-15T17:44:00Z"/>
                <w:rFonts w:ascii="Arial" w:hAnsi="Arial" w:cs="Arial"/>
                <w:lang w:val="fr-FR"/>
              </w:rPr>
            </w:pPr>
            <w:ins w:id="1093" w:author="Flores Fernandez" w:date="2025-08-15T19:45:00Z" w16du:dateUtc="2025-08-15T17:45:00Z">
              <w:r w:rsidRPr="00340551">
                <w:rPr>
                  <w:rFonts w:ascii="Arial" w:hAnsi="Arial" w:cs="Arial"/>
                  <w:lang w:val="fr-FR"/>
                </w:rPr>
                <w:t>Derivation Path: TS 36.508 [12] clause 8.1.4.3, Table 8.1.4.3.3-1</w:t>
              </w:r>
            </w:ins>
          </w:p>
        </w:tc>
      </w:tr>
      <w:tr w:rsidR="0048385A" w:rsidRPr="00E468FC" w14:paraId="545D9C79" w14:textId="77777777" w:rsidTr="00090E78">
        <w:trPr>
          <w:jc w:val="center"/>
          <w:ins w:id="1094" w:author="Flores Fernandez" w:date="2025-08-15T19:44:00Z"/>
        </w:trPr>
        <w:tc>
          <w:tcPr>
            <w:tcW w:w="4425" w:type="dxa"/>
            <w:tcBorders>
              <w:top w:val="single" w:sz="4" w:space="0" w:color="auto"/>
              <w:left w:val="single" w:sz="4" w:space="0" w:color="auto"/>
              <w:bottom w:val="single" w:sz="4" w:space="0" w:color="auto"/>
              <w:right w:val="single" w:sz="4" w:space="0" w:color="auto"/>
            </w:tcBorders>
            <w:hideMark/>
          </w:tcPr>
          <w:p w14:paraId="58943F0D" w14:textId="77777777" w:rsidR="0048385A" w:rsidRPr="00E468FC" w:rsidRDefault="0048385A" w:rsidP="00090E78">
            <w:pPr>
              <w:spacing w:after="0"/>
              <w:rPr>
                <w:ins w:id="1095" w:author="Flores Fernandez" w:date="2025-08-15T19:44:00Z" w16du:dateUtc="2025-08-15T17:44:00Z"/>
                <w:rFonts w:ascii="Arial" w:hAnsi="Arial" w:cs="Arial"/>
                <w:lang w:val="fr-FR"/>
              </w:rPr>
            </w:pPr>
            <w:ins w:id="1096" w:author="Flores Fernandez" w:date="2025-08-15T19:44:00Z" w16du:dateUtc="2025-08-15T17:44:00Z">
              <w:r w:rsidRPr="00E468FC">
                <w:rPr>
                  <w:rFonts w:ascii="Arial" w:hAnsi="Arial" w:cs="Arial"/>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A43B69B" w14:textId="77777777" w:rsidR="0048385A" w:rsidRPr="00E468FC" w:rsidRDefault="0048385A" w:rsidP="00090E78">
            <w:pPr>
              <w:spacing w:after="0"/>
              <w:rPr>
                <w:ins w:id="1097" w:author="Flores Fernandez" w:date="2025-08-15T19:44:00Z" w16du:dateUtc="2025-08-15T17:44:00Z"/>
                <w:rFonts w:ascii="Arial" w:hAnsi="Arial" w:cs="Arial"/>
                <w:lang w:val="fr-FR"/>
              </w:rPr>
            </w:pPr>
            <w:ins w:id="1098" w:author="Flores Fernandez" w:date="2025-08-15T19:44:00Z" w16du:dateUtc="2025-08-15T17:44:00Z">
              <w:r w:rsidRPr="00E468FC">
                <w:rPr>
                  <w:rFonts w:ascii="Arial" w:hAnsi="Arial" w:cs="Arial"/>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2C12CD4" w14:textId="77777777" w:rsidR="0048385A" w:rsidRPr="00E468FC" w:rsidRDefault="0048385A" w:rsidP="00090E78">
            <w:pPr>
              <w:spacing w:after="0"/>
              <w:rPr>
                <w:ins w:id="1099" w:author="Flores Fernandez" w:date="2025-08-15T19:44:00Z" w16du:dateUtc="2025-08-15T17:44:00Z"/>
                <w:rFonts w:ascii="Arial" w:hAnsi="Arial" w:cs="Arial"/>
                <w:lang w:val="fr-FR"/>
              </w:rPr>
            </w:pPr>
            <w:ins w:id="1100" w:author="Flores Fernandez" w:date="2025-08-15T19:44:00Z" w16du:dateUtc="2025-08-15T17:44:00Z">
              <w:r w:rsidRPr="00E468FC">
                <w:rPr>
                  <w:rFonts w:ascii="Arial" w:hAnsi="Arial"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67E196A8" w14:textId="77777777" w:rsidR="0048385A" w:rsidRPr="00E468FC" w:rsidRDefault="0048385A" w:rsidP="00090E78">
            <w:pPr>
              <w:spacing w:after="0"/>
              <w:rPr>
                <w:ins w:id="1101" w:author="Flores Fernandez" w:date="2025-08-15T19:44:00Z" w16du:dateUtc="2025-08-15T17:44:00Z"/>
                <w:rFonts w:ascii="Arial" w:hAnsi="Arial" w:cs="Arial"/>
                <w:lang w:val="fr-FR"/>
              </w:rPr>
            </w:pPr>
            <w:ins w:id="1102" w:author="Flores Fernandez" w:date="2025-08-15T19:44:00Z" w16du:dateUtc="2025-08-15T17:44:00Z">
              <w:r w:rsidRPr="00E468FC">
                <w:rPr>
                  <w:rFonts w:ascii="Arial" w:hAnsi="Arial" w:cs="Arial"/>
                  <w:lang w:val="fr-FR"/>
                </w:rPr>
                <w:t>Condition</w:t>
              </w:r>
            </w:ins>
          </w:p>
        </w:tc>
      </w:tr>
      <w:tr w:rsidR="0048385A" w:rsidRPr="00E468FC" w14:paraId="29EA0EFC" w14:textId="77777777" w:rsidTr="00090E78">
        <w:trPr>
          <w:jc w:val="center"/>
          <w:ins w:id="1103" w:author="Flores Fernandez" w:date="2025-08-15T19:44:00Z"/>
        </w:trPr>
        <w:tc>
          <w:tcPr>
            <w:tcW w:w="4425" w:type="dxa"/>
            <w:tcBorders>
              <w:top w:val="single" w:sz="4" w:space="0" w:color="auto"/>
              <w:left w:val="single" w:sz="4" w:space="0" w:color="auto"/>
              <w:bottom w:val="single" w:sz="4" w:space="0" w:color="auto"/>
              <w:right w:val="single" w:sz="4" w:space="0" w:color="auto"/>
            </w:tcBorders>
            <w:hideMark/>
          </w:tcPr>
          <w:p w14:paraId="2648A7F3" w14:textId="77777777" w:rsidR="0048385A" w:rsidRPr="00E468FC" w:rsidRDefault="0048385A" w:rsidP="00090E78">
            <w:pPr>
              <w:spacing w:after="0"/>
              <w:rPr>
                <w:ins w:id="1104" w:author="Flores Fernandez" w:date="2025-08-15T19:44:00Z" w16du:dateUtc="2025-08-15T17:44:00Z"/>
                <w:rFonts w:ascii="Arial" w:hAnsi="Arial" w:cs="Arial"/>
                <w:lang w:val="fr-FR"/>
              </w:rPr>
            </w:pPr>
            <w:ins w:id="1105" w:author="Flores Fernandez" w:date="2025-08-15T19:44:00Z" w16du:dateUtc="2025-08-15T17:44:00Z">
              <w:r w:rsidRPr="00E468FC">
                <w:rPr>
                  <w:rFonts w:ascii="Arial" w:hAnsi="Arial" w:cs="Arial"/>
                  <w:lang w:val="fr-FR"/>
                </w:rPr>
                <w:t xml:space="preserve">    </w:t>
              </w:r>
              <w:r>
                <w:rPr>
                  <w:rFonts w:ascii="Arial" w:hAnsi="Arial" w:cs="Arial"/>
                  <w:lang w:val="fr-FR"/>
                </w:rPr>
                <w:t>A</w:t>
              </w:r>
              <w:r w:rsidRPr="00E468FC">
                <w:rPr>
                  <w:rFonts w:ascii="Arial" w:hAnsi="Arial" w:cs="Arial"/>
                  <w:lang w:val="fr-FR"/>
                </w:rPr>
                <w:t>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4C5FCE86" w14:textId="0359AD75" w:rsidR="0048385A" w:rsidRPr="00E468FC" w:rsidRDefault="00414A24" w:rsidP="00090E78">
            <w:pPr>
              <w:spacing w:after="0"/>
              <w:rPr>
                <w:ins w:id="1106" w:author="Flores Fernandez" w:date="2025-08-15T19:44:00Z" w16du:dateUtc="2025-08-15T17:44:00Z"/>
                <w:rFonts w:ascii="Arial" w:hAnsi="Arial" w:cs="Arial"/>
                <w:lang w:val="fr-FR"/>
              </w:rPr>
            </w:pPr>
            <w:ins w:id="1107" w:author="Flores Fernandez" w:date="2025-08-16T03:27:00Z" w16du:dateUtc="2025-08-16T01:27:00Z">
              <w:r>
                <w:rPr>
                  <w:rFonts w:ascii="Arial" w:hAnsi="Arial" w:cs="Arial"/>
                  <w:lang w:val="fr-FR"/>
                </w:rPr>
                <w:t xml:space="preserve">12 </w:t>
              </w:r>
              <w:r>
                <w:rPr>
                  <w:rFonts w:ascii="Arial" w:hAnsi="Arial" w:cs="Arial"/>
                  <w:lang w:val="fr-FR"/>
                </w:rPr>
                <w:t>(NS_12N)</w:t>
              </w:r>
            </w:ins>
          </w:p>
        </w:tc>
        <w:tc>
          <w:tcPr>
            <w:tcW w:w="1700" w:type="dxa"/>
            <w:tcBorders>
              <w:top w:val="single" w:sz="4" w:space="0" w:color="auto"/>
              <w:left w:val="single" w:sz="4" w:space="0" w:color="auto"/>
              <w:bottom w:val="single" w:sz="4" w:space="0" w:color="auto"/>
              <w:right w:val="single" w:sz="4" w:space="0" w:color="auto"/>
            </w:tcBorders>
          </w:tcPr>
          <w:p w14:paraId="1282BBD5" w14:textId="77777777" w:rsidR="0048385A" w:rsidRPr="00E468FC" w:rsidRDefault="0048385A" w:rsidP="00090E78">
            <w:pPr>
              <w:rPr>
                <w:ins w:id="1108" w:author="Flores Fernandez" w:date="2025-08-15T19:44:00Z" w16du:dateUtc="2025-08-15T17:44:00Z"/>
              </w:rPr>
            </w:pPr>
          </w:p>
        </w:tc>
        <w:tc>
          <w:tcPr>
            <w:tcW w:w="1133" w:type="dxa"/>
            <w:tcBorders>
              <w:top w:val="single" w:sz="4" w:space="0" w:color="auto"/>
              <w:left w:val="single" w:sz="4" w:space="0" w:color="auto"/>
              <w:bottom w:val="single" w:sz="4" w:space="0" w:color="auto"/>
              <w:right w:val="single" w:sz="4" w:space="0" w:color="auto"/>
            </w:tcBorders>
          </w:tcPr>
          <w:p w14:paraId="3C6C82FE" w14:textId="77777777" w:rsidR="0048385A" w:rsidRPr="00E468FC" w:rsidRDefault="0048385A" w:rsidP="00090E78">
            <w:pPr>
              <w:spacing w:after="0"/>
              <w:rPr>
                <w:ins w:id="1109" w:author="Flores Fernandez" w:date="2025-08-15T19:44:00Z" w16du:dateUtc="2025-08-15T17:44:00Z"/>
                <w:rFonts w:ascii="Arial" w:hAnsi="Arial" w:cs="Arial"/>
                <w:lang w:val="fr-FR"/>
              </w:rPr>
            </w:pPr>
          </w:p>
        </w:tc>
      </w:tr>
    </w:tbl>
    <w:p w14:paraId="63727CC2" w14:textId="77777777" w:rsidR="00340551" w:rsidRPr="00340551" w:rsidRDefault="00340551" w:rsidP="00340551"/>
    <w:p w14:paraId="3A29123E" w14:textId="77777777" w:rsidR="00340551" w:rsidRPr="00340551" w:rsidRDefault="00340551" w:rsidP="00340551">
      <w:pPr>
        <w:keepNext/>
        <w:keepLines/>
        <w:spacing w:before="120"/>
        <w:ind w:left="1985" w:hanging="1985"/>
        <w:rPr>
          <w:rFonts w:ascii="Arial" w:hAnsi="Arial"/>
        </w:rPr>
      </w:pPr>
      <w:bookmarkStart w:id="1110" w:name="MCCQCTEMPBM_00000099"/>
      <w:r w:rsidRPr="00340551">
        <w:rPr>
          <w:rFonts w:ascii="Arial" w:hAnsi="Arial"/>
        </w:rPr>
        <w:t>6.2B.3.5</w:t>
      </w:r>
      <w:r w:rsidRPr="00340551">
        <w:rPr>
          <w:rFonts w:ascii="Arial" w:hAnsi="Arial"/>
        </w:rPr>
        <w:tab/>
        <w:t>Test requirement</w:t>
      </w:r>
    </w:p>
    <w:bookmarkEnd w:id="1110"/>
    <w:p w14:paraId="54ADA05A" w14:textId="77777777" w:rsidR="00340551" w:rsidRPr="00340551" w:rsidRDefault="00340551" w:rsidP="00340551">
      <w:r w:rsidRPr="00340551">
        <w:t>The maximum output power derived in step 3 shall be within the range prescribed by the nominal maximum output power and tolerance in the applicable table from Table 6.2B.3.5-1 to Table 6.2B.3.5-2. The allowed A-MPR values specified in Table 6.2B.3.3-1 are in addition to the allowed MPR requirements specified in clause 6.2B.3. For the UE maximum output power modified by MPR and/or A-MPR, the power limits specified in TS.36.521-1[14] Table 6.2.5</w:t>
      </w:r>
      <w:r w:rsidRPr="00340551">
        <w:rPr>
          <w:lang w:eastAsia="ja-JP"/>
        </w:rPr>
        <w:t xml:space="preserve"> F</w:t>
      </w:r>
      <w:r w:rsidRPr="00340551">
        <w:t xml:space="preserve">.3-1 </w:t>
      </w:r>
      <w:r w:rsidRPr="00340551">
        <w:rPr>
          <w:lang w:eastAsia="ja-JP"/>
        </w:rPr>
        <w:t xml:space="preserve">and </w:t>
      </w:r>
      <w:r w:rsidRPr="00340551">
        <w:t>6.2.5</w:t>
      </w:r>
      <w:r w:rsidRPr="00340551">
        <w:rPr>
          <w:lang w:eastAsia="ja-JP"/>
        </w:rPr>
        <w:t>F</w:t>
      </w:r>
      <w:r w:rsidRPr="00340551">
        <w:t>.3-</w:t>
      </w:r>
      <w:r w:rsidRPr="00340551">
        <w:rPr>
          <w:lang w:eastAsia="ja-JP"/>
        </w:rPr>
        <w:t xml:space="preserve">2 </w:t>
      </w:r>
      <w:r w:rsidRPr="00340551">
        <w:t>apply.</w:t>
      </w:r>
    </w:p>
    <w:p w14:paraId="23ED6FA5" w14:textId="77777777" w:rsidR="00340551" w:rsidRPr="00340551" w:rsidRDefault="00340551" w:rsidP="00340551">
      <w:pPr>
        <w:keepNext/>
        <w:keepLines/>
        <w:spacing w:before="60"/>
        <w:jc w:val="center"/>
        <w:rPr>
          <w:rFonts w:ascii="Arial" w:hAnsi="Arial" w:cs="Arial"/>
          <w:b/>
          <w:lang w:val="fr-FR"/>
        </w:rPr>
      </w:pPr>
      <w:r w:rsidRPr="00340551">
        <w:rPr>
          <w:rFonts w:ascii="Arial" w:hAnsi="Arial" w:cs="v5.0.0"/>
          <w:b/>
          <w:lang w:val="fr-FR"/>
        </w:rPr>
        <w:t>Table 6.2B.3.5-</w:t>
      </w:r>
      <w:r w:rsidRPr="00340551">
        <w:rPr>
          <w:rFonts w:ascii="Arial" w:hAnsi="Arial" w:cs="Arial"/>
          <w:b/>
          <w:lang w:val="fr-FR"/>
        </w:rPr>
        <w:t>1</w:t>
      </w:r>
      <w:r w:rsidRPr="00340551">
        <w:rPr>
          <w:rFonts w:ascii="Arial" w:hAnsi="Arial" w:cs="v5.0.0"/>
          <w:b/>
          <w:lang w:val="fr-FR"/>
        </w:rPr>
        <w:t xml:space="preserve">: UE Power Class test requirements </w:t>
      </w:r>
      <w:r w:rsidRPr="00340551">
        <w:rPr>
          <w:rFonts w:ascii="Arial" w:hAnsi="Arial" w:cs="Arial"/>
          <w:b/>
          <w:lang w:val="fr-FR"/>
        </w:rPr>
        <w:t>(network signalled value “NS_02N”)</w:t>
      </w:r>
    </w:p>
    <w:tbl>
      <w:tblPr>
        <w:tblStyle w:val="Tablanormal1"/>
        <w:tblW w:w="9570" w:type="dxa"/>
        <w:jc w:val="center"/>
        <w:tblInd w:w="0" w:type="dxa"/>
        <w:tblLayout w:type="fixed"/>
        <w:tblCellMar>
          <w:left w:w="70" w:type="dxa"/>
          <w:right w:w="70" w:type="dxa"/>
        </w:tblCellMar>
        <w:tblLook w:val="04A0" w:firstRow="1" w:lastRow="0" w:firstColumn="1" w:lastColumn="0" w:noHBand="0" w:noVBand="1"/>
      </w:tblPr>
      <w:tblGrid>
        <w:gridCol w:w="859"/>
        <w:gridCol w:w="774"/>
        <w:gridCol w:w="566"/>
        <w:gridCol w:w="992"/>
        <w:gridCol w:w="850"/>
        <w:gridCol w:w="993"/>
        <w:gridCol w:w="992"/>
        <w:gridCol w:w="992"/>
        <w:gridCol w:w="851"/>
        <w:gridCol w:w="992"/>
        <w:gridCol w:w="709"/>
      </w:tblGrid>
      <w:tr w:rsidR="00340551" w:rsidRPr="00340551" w14:paraId="240DBD4A" w14:textId="77777777" w:rsidTr="00340551">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vAlign w:val="center"/>
            <w:hideMark/>
          </w:tcPr>
          <w:p w14:paraId="66E0C356" w14:textId="77777777" w:rsidR="00340551" w:rsidRPr="00340551" w:rsidRDefault="00340551" w:rsidP="00340551">
            <w:pPr>
              <w:spacing w:after="0"/>
              <w:rPr>
                <w:rFonts w:ascii="Arial" w:hAnsi="Arial" w:cs="Arial"/>
                <w:lang w:val="fr-FR"/>
              </w:rPr>
            </w:pPr>
            <w:bookmarkStart w:id="1111" w:name="MCCQCTEMPBM_00000466"/>
            <w:r w:rsidRPr="00340551">
              <w:rPr>
                <w:rFonts w:ascii="Arial" w:hAnsi="Arial" w:cs="Arial"/>
                <w:lang w:val="fr-FR"/>
              </w:rPr>
              <w:t>Test ID</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57B2B580" w14:textId="77777777" w:rsidR="00340551" w:rsidRPr="00340551" w:rsidRDefault="00340551" w:rsidP="00340551">
            <w:pPr>
              <w:spacing w:after="0"/>
              <w:rPr>
                <w:rFonts w:ascii="Arial" w:hAnsi="Arial" w:cs="Arial"/>
                <w:lang w:val="fr-FR"/>
              </w:rPr>
            </w:pPr>
            <w:r w:rsidRPr="00340551">
              <w:rPr>
                <w:rFonts w:ascii="Arial" w:hAnsi="Arial" w:cs="Arial"/>
                <w:lang w:val="fr-FR"/>
              </w:rPr>
              <w:t>MPR (dB)</w:t>
            </w:r>
          </w:p>
        </w:tc>
        <w:tc>
          <w:tcPr>
            <w:tcW w:w="567" w:type="dxa"/>
            <w:vMerge w:val="restart"/>
            <w:tcBorders>
              <w:top w:val="single" w:sz="4" w:space="0" w:color="auto"/>
              <w:left w:val="single" w:sz="4" w:space="0" w:color="auto"/>
              <w:bottom w:val="single" w:sz="4" w:space="0" w:color="auto"/>
              <w:right w:val="single" w:sz="4" w:space="0" w:color="auto"/>
            </w:tcBorders>
            <w:hideMark/>
          </w:tcPr>
          <w:p w14:paraId="7DE9C19E" w14:textId="77777777" w:rsidR="00340551" w:rsidRPr="00340551" w:rsidRDefault="00340551" w:rsidP="00340551">
            <w:pPr>
              <w:spacing w:after="0"/>
              <w:rPr>
                <w:rFonts w:ascii="Arial" w:hAnsi="Arial" w:cs="Arial"/>
                <w:lang w:val="fr-FR"/>
              </w:rPr>
            </w:pPr>
            <w:r w:rsidRPr="00340551">
              <w:rPr>
                <w:rFonts w:ascii="Arial" w:hAnsi="Arial" w:cs="Arial"/>
                <w:lang w:val="fr-FR"/>
              </w:rPr>
              <w:t>A_MPR (dB)</w:t>
            </w: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14:paraId="0BB5CD9A" w14:textId="77777777" w:rsidR="00340551" w:rsidRPr="00340551" w:rsidRDefault="00340551" w:rsidP="00340551">
            <w:pPr>
              <w:spacing w:after="0"/>
              <w:rPr>
                <w:rFonts w:ascii="Arial" w:hAnsi="Arial" w:cs="Arial"/>
                <w:lang w:val="fr-FR"/>
              </w:rPr>
            </w:pPr>
            <w:r w:rsidRPr="00340551">
              <w:rPr>
                <w:rFonts w:ascii="Arial" w:hAnsi="Arial" w:cs="Arial"/>
                <w:lang w:val="fr-FR"/>
              </w:rPr>
              <w:t>Power class 3</w:t>
            </w:r>
          </w:p>
        </w:tc>
        <w:tc>
          <w:tcPr>
            <w:tcW w:w="3544" w:type="dxa"/>
            <w:gridSpan w:val="4"/>
            <w:tcBorders>
              <w:top w:val="single" w:sz="4" w:space="0" w:color="auto"/>
              <w:left w:val="single" w:sz="4" w:space="0" w:color="auto"/>
              <w:bottom w:val="single" w:sz="4" w:space="0" w:color="auto"/>
              <w:right w:val="single" w:sz="4" w:space="0" w:color="auto"/>
            </w:tcBorders>
            <w:hideMark/>
          </w:tcPr>
          <w:p w14:paraId="589D4285" w14:textId="77777777" w:rsidR="00340551" w:rsidRPr="00340551" w:rsidRDefault="00340551" w:rsidP="00340551">
            <w:pPr>
              <w:spacing w:after="0"/>
              <w:rPr>
                <w:rFonts w:ascii="Arial" w:hAnsi="Arial" w:cs="Arial"/>
                <w:lang w:val="fr-FR"/>
              </w:rPr>
            </w:pPr>
            <w:r w:rsidRPr="00340551">
              <w:rPr>
                <w:rFonts w:ascii="Arial" w:hAnsi="Arial" w:cs="Arial"/>
                <w:lang w:val="fr-FR"/>
              </w:rPr>
              <w:t>Power class 5</w:t>
            </w:r>
          </w:p>
        </w:tc>
      </w:tr>
      <w:tr w:rsidR="00340551" w:rsidRPr="00340551" w14:paraId="13DCA8F5" w14:textId="77777777" w:rsidTr="00340551">
        <w:trPr>
          <w:trHeight w:val="20"/>
          <w:jc w:val="center"/>
        </w:trPr>
        <w:tc>
          <w:tcPr>
            <w:tcW w:w="9573" w:type="dxa"/>
            <w:vMerge/>
            <w:tcBorders>
              <w:top w:val="single" w:sz="4" w:space="0" w:color="auto"/>
              <w:left w:val="single" w:sz="4" w:space="0" w:color="auto"/>
              <w:bottom w:val="single" w:sz="4" w:space="0" w:color="auto"/>
              <w:right w:val="single" w:sz="4" w:space="0" w:color="auto"/>
            </w:tcBorders>
            <w:vAlign w:val="center"/>
            <w:hideMark/>
          </w:tcPr>
          <w:p w14:paraId="3E23729C" w14:textId="77777777" w:rsidR="00340551" w:rsidRPr="00340551" w:rsidRDefault="00340551" w:rsidP="00340551">
            <w:pPr>
              <w:spacing w:after="0"/>
              <w:rPr>
                <w:rFonts w:ascii="Arial" w:hAnsi="Arial"/>
              </w:rPr>
            </w:pP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0F0A362" w14:textId="77777777" w:rsidR="00340551" w:rsidRPr="00340551" w:rsidRDefault="00340551" w:rsidP="00340551">
            <w:pPr>
              <w:spacing w:after="0"/>
              <w:rPr>
                <w:rFonts w:ascii="Arial" w:hAnsi="Arial"/>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B8E933" w14:textId="77777777" w:rsidR="00340551" w:rsidRPr="00340551" w:rsidRDefault="00340551" w:rsidP="00340551">
            <w:pPr>
              <w:spacing w:after="0"/>
              <w:rPr>
                <w:rFonts w:ascii="Arial" w:hAnsi="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2D73A73" w14:textId="77777777" w:rsidR="00340551" w:rsidRPr="00340551" w:rsidRDefault="00340551" w:rsidP="00340551">
            <w:pPr>
              <w:spacing w:after="0"/>
              <w:rPr>
                <w:rFonts w:ascii="Arial" w:hAnsi="Arial" w:cs="Arial"/>
                <w:lang w:val="fr-FR"/>
              </w:rPr>
            </w:pPr>
            <w:r w:rsidRPr="00340551">
              <w:rPr>
                <w:rFonts w:ascii="Arial" w:hAnsi="Arial" w:cs="Arial"/>
                <w:lang w:val="fr-FR"/>
              </w:rPr>
              <w:t>P</w:t>
            </w:r>
            <w:r w:rsidRPr="00340551">
              <w:rPr>
                <w:rFonts w:ascii="Arial" w:hAnsi="Arial" w:cs="Arial"/>
                <w:vertAlign w:val="subscript"/>
                <w:lang w:val="fr-FR"/>
              </w:rPr>
              <w:t>CMAX,c</w:t>
            </w:r>
            <w:r w:rsidRPr="00340551">
              <w:rPr>
                <w:rFonts w:ascii="Arial" w:hAnsi="Arial" w:cs="Arial"/>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E9F6FE" w14:textId="77777777" w:rsidR="00340551" w:rsidRPr="00340551" w:rsidRDefault="00340551" w:rsidP="00340551">
            <w:pPr>
              <w:spacing w:after="0"/>
              <w:rPr>
                <w:rFonts w:ascii="Arial" w:hAnsi="Arial" w:cs="Arial"/>
                <w:lang w:val="fr-FR"/>
              </w:rPr>
            </w:pPr>
            <w:r w:rsidRPr="00340551">
              <w:rPr>
                <w:rFonts w:ascii="Arial" w:hAnsi="Arial" w:cs="Arial"/>
                <w:lang w:val="fr-FR"/>
              </w:rPr>
              <w:t>T(P</w:t>
            </w:r>
            <w:r w:rsidRPr="00340551">
              <w:rPr>
                <w:rFonts w:ascii="Arial" w:hAnsi="Arial" w:cs="Arial"/>
                <w:vertAlign w:val="subscript"/>
                <w:lang w:val="fr-FR"/>
              </w:rPr>
              <w:t>CMAX_L,c</w:t>
            </w:r>
            <w:r w:rsidRPr="00340551">
              <w:rPr>
                <w:rFonts w:ascii="Arial" w:hAnsi="Arial" w:cs="Arial"/>
                <w:lang w:val="fr-FR"/>
              </w:rPr>
              <w:t>) (dB)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B51E01" w14:textId="77777777" w:rsidR="00340551" w:rsidRPr="00340551" w:rsidRDefault="00340551" w:rsidP="00340551">
            <w:pPr>
              <w:spacing w:after="0"/>
              <w:rPr>
                <w:rFonts w:ascii="Arial" w:hAnsi="Arial" w:cs="Arial"/>
                <w:lang w:val="fr-FR"/>
              </w:rPr>
            </w:pPr>
            <w:r w:rsidRPr="00340551">
              <w:rPr>
                <w:rFonts w:ascii="Arial" w:hAnsi="Arial" w:cs="Arial"/>
                <w:lang w:val="fr-FR"/>
              </w:rPr>
              <w:t>Upper limit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4CF1E3" w14:textId="77777777" w:rsidR="00340551" w:rsidRPr="00340551" w:rsidRDefault="00340551" w:rsidP="00340551">
            <w:pPr>
              <w:spacing w:after="0"/>
              <w:rPr>
                <w:rFonts w:ascii="Arial" w:hAnsi="Arial" w:cs="Arial"/>
                <w:lang w:val="fr-FR"/>
              </w:rPr>
            </w:pPr>
            <w:r w:rsidRPr="00340551">
              <w:rPr>
                <w:rFonts w:ascii="Arial" w:hAnsi="Arial" w:cs="Arial"/>
                <w:lang w:val="fr-FR"/>
              </w:rPr>
              <w:t>Lower limit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E89663" w14:textId="77777777" w:rsidR="00340551" w:rsidRPr="00340551" w:rsidRDefault="00340551" w:rsidP="00340551">
            <w:pPr>
              <w:spacing w:after="0"/>
              <w:rPr>
                <w:rFonts w:ascii="Arial" w:hAnsi="Arial" w:cs="Arial"/>
                <w:lang w:val="fr-FR"/>
              </w:rPr>
            </w:pPr>
            <w:r w:rsidRPr="00340551">
              <w:rPr>
                <w:rFonts w:ascii="Arial" w:hAnsi="Arial" w:cs="Arial"/>
                <w:lang w:val="fr-FR"/>
              </w:rPr>
              <w:t>P</w:t>
            </w:r>
            <w:r w:rsidRPr="00340551">
              <w:rPr>
                <w:rFonts w:ascii="Arial" w:hAnsi="Arial" w:cs="Arial"/>
                <w:vertAlign w:val="subscript"/>
                <w:lang w:val="fr-FR"/>
              </w:rPr>
              <w:t>CMAX,c</w:t>
            </w:r>
            <w:r w:rsidRPr="00340551">
              <w:rPr>
                <w:rFonts w:ascii="Arial" w:hAnsi="Arial" w:cs="Arial"/>
                <w:lang w:val="fr-FR"/>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E36CC" w14:textId="77777777" w:rsidR="00340551" w:rsidRPr="00340551" w:rsidRDefault="00340551" w:rsidP="00340551">
            <w:pPr>
              <w:spacing w:after="0"/>
              <w:rPr>
                <w:rFonts w:ascii="Arial" w:hAnsi="Arial" w:cs="Arial"/>
                <w:lang w:val="fr-FR"/>
              </w:rPr>
            </w:pPr>
            <w:r w:rsidRPr="00340551">
              <w:rPr>
                <w:rFonts w:ascii="Arial" w:hAnsi="Arial" w:cs="Arial"/>
                <w:lang w:val="fr-FR"/>
              </w:rPr>
              <w:t>T(P</w:t>
            </w:r>
            <w:r w:rsidRPr="00340551">
              <w:rPr>
                <w:rFonts w:ascii="Arial" w:hAnsi="Arial" w:cs="Arial"/>
                <w:vertAlign w:val="subscript"/>
                <w:lang w:val="fr-FR"/>
              </w:rPr>
              <w:t>CMAX_L,c</w:t>
            </w:r>
            <w:r w:rsidRPr="00340551">
              <w:rPr>
                <w:rFonts w:ascii="Arial" w:hAnsi="Arial" w:cs="Arial"/>
                <w:lang w:val="fr-FR"/>
              </w:rPr>
              <w:t>)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8F9FE" w14:textId="77777777" w:rsidR="00340551" w:rsidRPr="00340551" w:rsidRDefault="00340551" w:rsidP="00340551">
            <w:pPr>
              <w:spacing w:after="0"/>
              <w:rPr>
                <w:rFonts w:ascii="Arial" w:hAnsi="Arial" w:cs="Arial"/>
                <w:lang w:val="fr-FR"/>
              </w:rPr>
            </w:pPr>
            <w:r w:rsidRPr="00340551">
              <w:rPr>
                <w:rFonts w:ascii="Arial" w:hAnsi="Arial" w:cs="Arial"/>
                <w:lang w:val="fr-FR"/>
              </w:rPr>
              <w:t>Upper limit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CB3C7F" w14:textId="77777777" w:rsidR="00340551" w:rsidRPr="00340551" w:rsidRDefault="00340551" w:rsidP="00340551">
            <w:pPr>
              <w:spacing w:after="0"/>
              <w:rPr>
                <w:rFonts w:ascii="Arial" w:hAnsi="Arial" w:cs="Arial"/>
                <w:lang w:val="fr-FR"/>
              </w:rPr>
            </w:pPr>
            <w:r w:rsidRPr="00340551">
              <w:rPr>
                <w:rFonts w:ascii="Arial" w:hAnsi="Arial" w:cs="Arial"/>
                <w:lang w:val="fr-FR"/>
              </w:rPr>
              <w:t>Lower limit (dBm)</w:t>
            </w:r>
          </w:p>
        </w:tc>
      </w:tr>
      <w:tr w:rsidR="00340551" w:rsidRPr="00340551" w14:paraId="67C2178D" w14:textId="77777777" w:rsidTr="00340551">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hideMark/>
          </w:tcPr>
          <w:p w14:paraId="134A8A29" w14:textId="77777777" w:rsidR="00340551" w:rsidRPr="00340551" w:rsidRDefault="00340551" w:rsidP="00340551">
            <w:pPr>
              <w:spacing w:after="0"/>
              <w:rPr>
                <w:rFonts w:ascii="Arial" w:hAnsi="Arial" w:cs="Arial"/>
                <w:lang w:val="fr-FR"/>
              </w:rPr>
            </w:pPr>
            <w:r w:rsidRPr="00340551">
              <w:rPr>
                <w:rFonts w:ascii="Arial" w:hAnsi="Arial" w:cs="Arial"/>
                <w:lang w:val="fr-FR"/>
              </w:rPr>
              <w:t>1</w:t>
            </w:r>
          </w:p>
        </w:tc>
        <w:tc>
          <w:tcPr>
            <w:tcW w:w="775" w:type="dxa"/>
            <w:tcBorders>
              <w:top w:val="single" w:sz="4" w:space="0" w:color="auto"/>
              <w:left w:val="single" w:sz="4" w:space="0" w:color="auto"/>
              <w:bottom w:val="single" w:sz="4" w:space="0" w:color="auto"/>
              <w:right w:val="single" w:sz="4" w:space="0" w:color="auto"/>
            </w:tcBorders>
            <w:vAlign w:val="center"/>
            <w:hideMark/>
          </w:tcPr>
          <w:p w14:paraId="2DA3017D" w14:textId="77777777" w:rsidR="00340551" w:rsidRPr="00340551" w:rsidRDefault="00340551" w:rsidP="00340551">
            <w:pPr>
              <w:spacing w:after="0"/>
              <w:rPr>
                <w:rFonts w:ascii="Arial" w:hAnsi="Arial" w:cs="Arial"/>
                <w:lang w:val="fr-FR"/>
              </w:rPr>
            </w:pPr>
            <w:r w:rsidRPr="00340551">
              <w:rPr>
                <w:rFonts w:ascii="Arial" w:hAnsi="Arial" w:cs="Arial"/>
                <w:lang w:val="fr-FR"/>
              </w:rPr>
              <w:t>0.5</w:t>
            </w:r>
          </w:p>
        </w:tc>
        <w:tc>
          <w:tcPr>
            <w:tcW w:w="567" w:type="dxa"/>
            <w:tcBorders>
              <w:top w:val="single" w:sz="4" w:space="0" w:color="auto"/>
              <w:left w:val="single" w:sz="4" w:space="0" w:color="auto"/>
              <w:bottom w:val="single" w:sz="4" w:space="0" w:color="auto"/>
              <w:right w:val="single" w:sz="4" w:space="0" w:color="auto"/>
            </w:tcBorders>
            <w:hideMark/>
          </w:tcPr>
          <w:p w14:paraId="617CF3E5" w14:textId="77777777" w:rsidR="00340551" w:rsidRPr="00340551" w:rsidRDefault="00340551" w:rsidP="00340551">
            <w:pPr>
              <w:spacing w:after="0"/>
              <w:rPr>
                <w:rFonts w:ascii="Arial" w:hAnsi="Arial" w:cs="Arial"/>
                <w:lang w:val="fr-FR"/>
              </w:rPr>
            </w:pPr>
            <w:r w:rsidRPr="00340551">
              <w:rPr>
                <w:rFonts w:ascii="Arial" w:hAnsi="Arial" w:cs="Arial"/>
                <w:lang w:val="fr-FR"/>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A59014" w14:textId="77777777" w:rsidR="00340551" w:rsidRPr="00340551" w:rsidRDefault="00340551" w:rsidP="00340551">
            <w:pPr>
              <w:spacing w:after="0"/>
              <w:rPr>
                <w:rFonts w:ascii="Arial" w:hAnsi="Arial" w:cs="Arial"/>
                <w:lang w:val="fr-FR"/>
              </w:rPr>
            </w:pPr>
            <w:r w:rsidRPr="00340551">
              <w:rPr>
                <w:rFonts w:ascii="Arial" w:hAnsi="Arial" w:cs="Arial"/>
                <w:lang w:val="fr-FR"/>
              </w:rPr>
              <w:t>22.5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951AB9" w14:textId="77777777" w:rsidR="00340551" w:rsidRPr="00340551" w:rsidRDefault="00340551" w:rsidP="00340551">
            <w:pPr>
              <w:spacing w:after="0"/>
              <w:rPr>
                <w:rFonts w:ascii="Arial" w:hAnsi="Arial" w:cs="Arial"/>
                <w:lang w:val="fr-FR"/>
              </w:rPr>
            </w:pPr>
            <w:r w:rsidRPr="00340551">
              <w:rPr>
                <w:rFonts w:ascii="Arial" w:hAnsi="Arial" w:cs="Arial"/>
                <w:lang w:val="fr-FR"/>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2EDB4F" w14:textId="77777777" w:rsidR="00340551" w:rsidRPr="00340551" w:rsidRDefault="00340551" w:rsidP="00340551">
            <w:pPr>
              <w:spacing w:after="0"/>
              <w:rPr>
                <w:rFonts w:ascii="Arial" w:hAnsi="Arial" w:cs="Arial"/>
                <w:lang w:val="fr-FR"/>
              </w:rPr>
            </w:pPr>
            <w:r w:rsidRPr="00340551">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A05710" w14:textId="77777777" w:rsidR="00340551" w:rsidRPr="00340551" w:rsidRDefault="00340551" w:rsidP="00340551">
            <w:pPr>
              <w:spacing w:after="0"/>
              <w:rPr>
                <w:rFonts w:ascii="Arial" w:hAnsi="Arial" w:cs="Arial"/>
                <w:lang w:val="fr-FR"/>
              </w:rPr>
            </w:pPr>
            <w:r w:rsidRPr="00340551">
              <w:rPr>
                <w:rFonts w:ascii="Arial" w:hAnsi="Arial" w:cs="Arial"/>
                <w:lang w:val="fr-FR"/>
              </w:rPr>
              <w:t>19.8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38FA33" w14:textId="77777777" w:rsidR="00340551" w:rsidRPr="00340551" w:rsidRDefault="00340551" w:rsidP="00340551">
            <w:pPr>
              <w:spacing w:after="0"/>
              <w:rPr>
                <w:rFonts w:ascii="Arial" w:hAnsi="Arial" w:cs="Arial"/>
                <w:lang w:val="fr-FR"/>
              </w:rPr>
            </w:pPr>
            <w:r w:rsidRPr="00340551">
              <w:rPr>
                <w:rFonts w:ascii="Arial" w:hAnsi="Arial" w:cs="Arial"/>
                <w:lang w:val="fr-FR"/>
              </w:rPr>
              <w:t>19.5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E333E5" w14:textId="77777777" w:rsidR="00340551" w:rsidRPr="00340551" w:rsidRDefault="00340551" w:rsidP="00340551">
            <w:pPr>
              <w:spacing w:after="0"/>
              <w:rPr>
                <w:rFonts w:ascii="Arial" w:hAnsi="Arial" w:cs="Arial"/>
                <w:lang w:val="fr-FR"/>
              </w:rPr>
            </w:pPr>
            <w:r w:rsidRPr="00340551">
              <w:rPr>
                <w:rFonts w:ascii="Arial" w:hAnsi="Arial" w:cs="Arial"/>
                <w:lang w:val="fr-FR"/>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4AA8F7" w14:textId="77777777" w:rsidR="00340551" w:rsidRPr="00340551" w:rsidRDefault="00340551" w:rsidP="00340551">
            <w:pPr>
              <w:spacing w:after="0"/>
              <w:rPr>
                <w:rFonts w:ascii="Arial" w:hAnsi="Arial" w:cs="Arial"/>
                <w:lang w:val="fr-FR"/>
              </w:rPr>
            </w:pPr>
            <w:r w:rsidRPr="00340551">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40EC9D" w14:textId="77777777" w:rsidR="00340551" w:rsidRPr="00340551" w:rsidRDefault="00340551" w:rsidP="00340551">
            <w:pPr>
              <w:spacing w:after="0"/>
              <w:rPr>
                <w:rFonts w:ascii="Arial" w:hAnsi="Arial" w:cs="Arial"/>
                <w:lang w:val="fr-FR"/>
              </w:rPr>
            </w:pPr>
            <w:r w:rsidRPr="00340551">
              <w:rPr>
                <w:rFonts w:ascii="Arial" w:hAnsi="Arial" w:cs="Arial"/>
                <w:lang w:val="fr-FR"/>
              </w:rPr>
              <w:t>16.8</w:t>
            </w:r>
          </w:p>
        </w:tc>
      </w:tr>
      <w:tr w:rsidR="00340551" w:rsidRPr="00340551" w14:paraId="72B73222" w14:textId="77777777" w:rsidTr="00340551">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hideMark/>
          </w:tcPr>
          <w:p w14:paraId="1C0E783B" w14:textId="77777777" w:rsidR="00340551" w:rsidRPr="00340551" w:rsidRDefault="00340551" w:rsidP="00340551">
            <w:pPr>
              <w:spacing w:after="0"/>
              <w:rPr>
                <w:rFonts w:ascii="Arial" w:hAnsi="Arial"/>
                <w:lang w:val="fr-FR"/>
              </w:rPr>
            </w:pPr>
            <w:r w:rsidRPr="00340551">
              <w:rPr>
                <w:rFonts w:ascii="Arial" w:hAnsi="Arial" w:cs="Arial"/>
                <w:lang w:val="fr-FR"/>
              </w:rPr>
              <w:t>2</w:t>
            </w:r>
          </w:p>
        </w:tc>
        <w:tc>
          <w:tcPr>
            <w:tcW w:w="775" w:type="dxa"/>
            <w:tcBorders>
              <w:top w:val="single" w:sz="4" w:space="0" w:color="auto"/>
              <w:left w:val="single" w:sz="4" w:space="0" w:color="auto"/>
              <w:bottom w:val="single" w:sz="4" w:space="0" w:color="auto"/>
              <w:right w:val="single" w:sz="4" w:space="0" w:color="auto"/>
            </w:tcBorders>
            <w:vAlign w:val="center"/>
            <w:hideMark/>
          </w:tcPr>
          <w:p w14:paraId="72273A82" w14:textId="77777777" w:rsidR="00340551" w:rsidRPr="00340551" w:rsidRDefault="00340551" w:rsidP="00340551">
            <w:pPr>
              <w:spacing w:after="0"/>
              <w:rPr>
                <w:rFonts w:ascii="Arial" w:hAnsi="Arial" w:cs="Arial"/>
                <w:lang w:val="fr-FR"/>
              </w:rPr>
            </w:pPr>
            <w:r w:rsidRPr="00340551">
              <w:rPr>
                <w:rFonts w:ascii="Arial" w:hAnsi="Arial" w:cs="Arial"/>
                <w:lang w:val="fr-FR"/>
              </w:rPr>
              <w:t>0</w:t>
            </w:r>
          </w:p>
        </w:tc>
        <w:tc>
          <w:tcPr>
            <w:tcW w:w="567" w:type="dxa"/>
            <w:tcBorders>
              <w:top w:val="single" w:sz="4" w:space="0" w:color="auto"/>
              <w:left w:val="single" w:sz="4" w:space="0" w:color="auto"/>
              <w:bottom w:val="single" w:sz="4" w:space="0" w:color="auto"/>
              <w:right w:val="single" w:sz="4" w:space="0" w:color="auto"/>
            </w:tcBorders>
            <w:hideMark/>
          </w:tcPr>
          <w:p w14:paraId="65FC8D94" w14:textId="77777777" w:rsidR="00340551" w:rsidRPr="00340551" w:rsidRDefault="00340551" w:rsidP="00340551">
            <w:pPr>
              <w:spacing w:after="0"/>
              <w:rPr>
                <w:rFonts w:ascii="Arial" w:hAnsi="Arial" w:cs="Arial"/>
                <w:lang w:val="fr-FR"/>
              </w:rPr>
            </w:pPr>
            <w:r w:rsidRPr="00340551">
              <w:rPr>
                <w:rFonts w:ascii="Arial" w:hAnsi="Arial" w:cs="Arial"/>
                <w:lang w:val="fr-FR"/>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D04673" w14:textId="77777777" w:rsidR="00340551" w:rsidRPr="00340551" w:rsidRDefault="00340551" w:rsidP="00340551">
            <w:pPr>
              <w:spacing w:after="0"/>
              <w:rPr>
                <w:rFonts w:ascii="Arial" w:hAnsi="Arial" w:cs="Arial"/>
                <w:lang w:val="fr-FR"/>
              </w:rPr>
            </w:pPr>
            <w:r w:rsidRPr="00340551">
              <w:rPr>
                <w:rFonts w:ascii="Arial" w:hAnsi="Arial" w:cs="Arial"/>
                <w:lang w:val="fr-FR"/>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2B81E4" w14:textId="77777777" w:rsidR="00340551" w:rsidRPr="00340551" w:rsidRDefault="00340551" w:rsidP="00340551">
            <w:pPr>
              <w:spacing w:after="0"/>
              <w:rPr>
                <w:rFonts w:ascii="Arial" w:hAnsi="Arial" w:cs="Arial"/>
                <w:lang w:val="fr-FR"/>
              </w:rPr>
            </w:pPr>
            <w:r w:rsidRPr="00340551">
              <w:rPr>
                <w:rFonts w:ascii="Arial" w:hAnsi="Arial" w:cs="Arial"/>
                <w:lang w:val="fr-FR"/>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22F90B" w14:textId="77777777" w:rsidR="00340551" w:rsidRPr="00340551" w:rsidRDefault="00340551" w:rsidP="00340551">
            <w:pPr>
              <w:spacing w:after="0"/>
              <w:rPr>
                <w:rFonts w:ascii="Arial" w:hAnsi="Arial" w:cs="Arial"/>
                <w:lang w:val="fr-FR"/>
              </w:rPr>
            </w:pPr>
            <w:r w:rsidRPr="00340551">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90671" w14:textId="77777777" w:rsidR="00340551" w:rsidRPr="00340551" w:rsidRDefault="00340551" w:rsidP="00340551">
            <w:pPr>
              <w:spacing w:after="0"/>
              <w:rPr>
                <w:rFonts w:ascii="Arial" w:hAnsi="Arial" w:cs="Arial"/>
                <w:lang w:val="fr-FR"/>
              </w:rPr>
            </w:pPr>
            <w:r w:rsidRPr="00340551">
              <w:rPr>
                <w:rFonts w:ascii="Arial" w:hAnsi="Arial" w:cs="Arial"/>
                <w:lang w:val="fr-FR"/>
              </w:rPr>
              <w:t>20.3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390905" w14:textId="77777777" w:rsidR="00340551" w:rsidRPr="00340551" w:rsidRDefault="00340551" w:rsidP="00340551">
            <w:pPr>
              <w:spacing w:after="0"/>
              <w:rPr>
                <w:rFonts w:ascii="Arial" w:hAnsi="Arial" w:cs="Arial"/>
                <w:lang w:val="fr-FR"/>
              </w:rPr>
            </w:pPr>
            <w:r w:rsidRPr="00340551">
              <w:rPr>
                <w:rFonts w:ascii="Arial" w:hAnsi="Arial" w:cs="Arial"/>
                <w:lang w:val="fr-FR"/>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1BFB34" w14:textId="77777777" w:rsidR="00340551" w:rsidRPr="00340551" w:rsidRDefault="00340551" w:rsidP="00340551">
            <w:pPr>
              <w:spacing w:after="0"/>
              <w:rPr>
                <w:rFonts w:ascii="Arial" w:hAnsi="Arial" w:cs="Arial"/>
                <w:lang w:val="fr-FR"/>
              </w:rPr>
            </w:pPr>
            <w:r w:rsidRPr="00340551">
              <w:rPr>
                <w:rFonts w:ascii="Arial" w:hAnsi="Arial" w:cs="Arial"/>
                <w:lang w:val="fr-FR"/>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80D36F" w14:textId="77777777" w:rsidR="00340551" w:rsidRPr="00340551" w:rsidRDefault="00340551" w:rsidP="00340551">
            <w:pPr>
              <w:spacing w:after="0"/>
              <w:rPr>
                <w:rFonts w:ascii="Arial" w:hAnsi="Arial" w:cs="Arial"/>
                <w:lang w:val="fr-FR"/>
              </w:rPr>
            </w:pPr>
            <w:r w:rsidRPr="00340551">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3BFF20" w14:textId="77777777" w:rsidR="00340551" w:rsidRPr="00340551" w:rsidRDefault="00340551" w:rsidP="00340551">
            <w:pPr>
              <w:spacing w:after="0"/>
              <w:rPr>
                <w:rFonts w:ascii="Arial" w:hAnsi="Arial" w:cs="Arial"/>
                <w:lang w:val="fr-FR"/>
              </w:rPr>
            </w:pPr>
            <w:r w:rsidRPr="00340551">
              <w:rPr>
                <w:rFonts w:ascii="Arial" w:hAnsi="Arial" w:cs="Arial"/>
                <w:lang w:val="fr-FR"/>
              </w:rPr>
              <w:t>17.3</w:t>
            </w:r>
          </w:p>
        </w:tc>
      </w:tr>
      <w:tr w:rsidR="00340551" w:rsidRPr="00340551" w14:paraId="1BA080DA" w14:textId="77777777" w:rsidTr="00340551">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hideMark/>
          </w:tcPr>
          <w:p w14:paraId="790B3570" w14:textId="77777777" w:rsidR="00340551" w:rsidRPr="00340551" w:rsidRDefault="00340551" w:rsidP="00340551">
            <w:pPr>
              <w:spacing w:after="0"/>
              <w:rPr>
                <w:rFonts w:ascii="Arial" w:hAnsi="Arial"/>
                <w:lang w:val="fr-FR"/>
              </w:rPr>
            </w:pPr>
            <w:r w:rsidRPr="00340551">
              <w:rPr>
                <w:rFonts w:ascii="Arial" w:hAnsi="Arial" w:cs="Arial"/>
                <w:lang w:val="fr-FR"/>
              </w:rPr>
              <w:t>3</w:t>
            </w:r>
          </w:p>
        </w:tc>
        <w:tc>
          <w:tcPr>
            <w:tcW w:w="775" w:type="dxa"/>
            <w:tcBorders>
              <w:top w:val="single" w:sz="4" w:space="0" w:color="auto"/>
              <w:left w:val="single" w:sz="4" w:space="0" w:color="auto"/>
              <w:bottom w:val="single" w:sz="4" w:space="0" w:color="auto"/>
              <w:right w:val="single" w:sz="4" w:space="0" w:color="auto"/>
            </w:tcBorders>
            <w:vAlign w:val="center"/>
            <w:hideMark/>
          </w:tcPr>
          <w:p w14:paraId="3E0E09E4" w14:textId="77777777" w:rsidR="00340551" w:rsidRPr="00340551" w:rsidRDefault="00340551" w:rsidP="00340551">
            <w:pPr>
              <w:spacing w:after="0"/>
              <w:rPr>
                <w:rFonts w:ascii="Arial" w:hAnsi="Arial" w:cs="Arial"/>
                <w:lang w:val="fr-FR"/>
              </w:rPr>
            </w:pPr>
            <w:r w:rsidRPr="00340551">
              <w:rPr>
                <w:rFonts w:ascii="Arial" w:hAnsi="Arial" w:cs="Arial"/>
                <w:lang w:val="fr-FR"/>
              </w:rPr>
              <w:t>0.5</w:t>
            </w:r>
          </w:p>
        </w:tc>
        <w:tc>
          <w:tcPr>
            <w:tcW w:w="567" w:type="dxa"/>
            <w:tcBorders>
              <w:top w:val="single" w:sz="4" w:space="0" w:color="auto"/>
              <w:left w:val="single" w:sz="4" w:space="0" w:color="auto"/>
              <w:bottom w:val="single" w:sz="4" w:space="0" w:color="auto"/>
              <w:right w:val="single" w:sz="4" w:space="0" w:color="auto"/>
            </w:tcBorders>
            <w:hideMark/>
          </w:tcPr>
          <w:p w14:paraId="3B9E4193" w14:textId="77777777" w:rsidR="00340551" w:rsidRPr="00340551" w:rsidRDefault="00340551" w:rsidP="00340551">
            <w:pPr>
              <w:spacing w:after="0"/>
              <w:rPr>
                <w:rFonts w:ascii="Arial" w:hAnsi="Arial" w:cs="Arial"/>
                <w:lang w:val="fr-FR"/>
              </w:rPr>
            </w:pPr>
            <w:r w:rsidRPr="00340551">
              <w:rPr>
                <w:rFonts w:ascii="Arial" w:hAnsi="Arial" w:cs="Arial"/>
                <w:lang w:val="fr-FR"/>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4684C3" w14:textId="77777777" w:rsidR="00340551" w:rsidRPr="00340551" w:rsidRDefault="00340551" w:rsidP="00340551">
            <w:pPr>
              <w:spacing w:after="0"/>
              <w:rPr>
                <w:rFonts w:ascii="Arial" w:hAnsi="Arial" w:cs="Arial"/>
                <w:lang w:val="fr-FR"/>
              </w:rPr>
            </w:pPr>
            <w:r w:rsidRPr="00340551">
              <w:rPr>
                <w:rFonts w:ascii="Arial" w:hAnsi="Arial" w:cs="Arial"/>
                <w:lang w:val="fr-FR"/>
              </w:rPr>
              <w:t>22.5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5FF6F2" w14:textId="77777777" w:rsidR="00340551" w:rsidRPr="00340551" w:rsidRDefault="00340551" w:rsidP="00340551">
            <w:pPr>
              <w:spacing w:after="0"/>
              <w:rPr>
                <w:rFonts w:ascii="Arial" w:hAnsi="Arial" w:cs="Arial"/>
                <w:lang w:val="fr-FR"/>
              </w:rPr>
            </w:pPr>
            <w:r w:rsidRPr="00340551">
              <w:rPr>
                <w:rFonts w:ascii="Arial" w:hAnsi="Arial" w:cs="Arial"/>
                <w:lang w:val="fr-FR"/>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916E0C" w14:textId="77777777" w:rsidR="00340551" w:rsidRPr="00340551" w:rsidRDefault="00340551" w:rsidP="00340551">
            <w:pPr>
              <w:spacing w:after="0"/>
              <w:rPr>
                <w:rFonts w:ascii="Arial" w:hAnsi="Arial" w:cs="Arial"/>
                <w:lang w:val="fr-FR"/>
              </w:rPr>
            </w:pPr>
            <w:r w:rsidRPr="00340551">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376474" w14:textId="77777777" w:rsidR="00340551" w:rsidRPr="00340551" w:rsidRDefault="00340551" w:rsidP="00340551">
            <w:pPr>
              <w:spacing w:after="0"/>
              <w:rPr>
                <w:rFonts w:ascii="Arial" w:hAnsi="Arial" w:cs="Arial"/>
                <w:lang w:val="fr-FR"/>
              </w:rPr>
            </w:pPr>
            <w:r w:rsidRPr="00340551">
              <w:rPr>
                <w:rFonts w:ascii="Arial" w:hAnsi="Arial" w:cs="Arial"/>
                <w:lang w:val="fr-FR"/>
              </w:rPr>
              <w:t>19.8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15826B" w14:textId="77777777" w:rsidR="00340551" w:rsidRPr="00340551" w:rsidRDefault="00340551" w:rsidP="00340551">
            <w:pPr>
              <w:spacing w:after="0"/>
              <w:rPr>
                <w:rFonts w:ascii="Arial" w:hAnsi="Arial" w:cs="Arial"/>
                <w:lang w:val="fr-FR"/>
              </w:rPr>
            </w:pPr>
            <w:r w:rsidRPr="00340551">
              <w:rPr>
                <w:rFonts w:ascii="Arial" w:hAnsi="Arial" w:cs="Arial"/>
                <w:lang w:val="fr-FR"/>
              </w:rPr>
              <w:t>19.5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3924BA" w14:textId="77777777" w:rsidR="00340551" w:rsidRPr="00340551" w:rsidRDefault="00340551" w:rsidP="00340551">
            <w:pPr>
              <w:spacing w:after="0"/>
              <w:rPr>
                <w:rFonts w:ascii="Arial" w:hAnsi="Arial" w:cs="Arial"/>
                <w:lang w:val="fr-FR"/>
              </w:rPr>
            </w:pPr>
            <w:r w:rsidRPr="00340551">
              <w:rPr>
                <w:rFonts w:ascii="Arial" w:hAnsi="Arial" w:cs="Arial"/>
                <w:lang w:val="fr-FR"/>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42D5F4" w14:textId="77777777" w:rsidR="00340551" w:rsidRPr="00340551" w:rsidRDefault="00340551" w:rsidP="00340551">
            <w:pPr>
              <w:spacing w:after="0"/>
              <w:rPr>
                <w:rFonts w:ascii="Arial" w:hAnsi="Arial" w:cs="Arial"/>
                <w:lang w:val="fr-FR"/>
              </w:rPr>
            </w:pPr>
            <w:r w:rsidRPr="00340551">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16B812" w14:textId="77777777" w:rsidR="00340551" w:rsidRPr="00340551" w:rsidRDefault="00340551" w:rsidP="00340551">
            <w:pPr>
              <w:spacing w:after="0"/>
              <w:rPr>
                <w:rFonts w:ascii="Arial" w:hAnsi="Arial" w:cs="Arial"/>
                <w:lang w:val="fr-FR"/>
              </w:rPr>
            </w:pPr>
            <w:r w:rsidRPr="00340551">
              <w:rPr>
                <w:rFonts w:ascii="Arial" w:hAnsi="Arial" w:cs="Arial"/>
                <w:lang w:val="fr-FR"/>
              </w:rPr>
              <w:t>16.8</w:t>
            </w:r>
          </w:p>
        </w:tc>
      </w:tr>
      <w:tr w:rsidR="00340551" w:rsidRPr="00340551" w14:paraId="241CEBDA" w14:textId="77777777" w:rsidTr="00340551">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hideMark/>
          </w:tcPr>
          <w:p w14:paraId="777BFDD7" w14:textId="77777777" w:rsidR="00340551" w:rsidRPr="00340551" w:rsidRDefault="00340551" w:rsidP="00340551">
            <w:pPr>
              <w:spacing w:after="0"/>
              <w:rPr>
                <w:rFonts w:ascii="Arial" w:hAnsi="Arial"/>
                <w:lang w:val="fr-FR"/>
              </w:rPr>
            </w:pPr>
            <w:r w:rsidRPr="00340551">
              <w:rPr>
                <w:rFonts w:ascii="Arial" w:hAnsi="Arial" w:cs="Arial"/>
                <w:lang w:val="fr-FR"/>
              </w:rPr>
              <w:t>4</w:t>
            </w:r>
          </w:p>
        </w:tc>
        <w:tc>
          <w:tcPr>
            <w:tcW w:w="775" w:type="dxa"/>
            <w:tcBorders>
              <w:top w:val="single" w:sz="4" w:space="0" w:color="auto"/>
              <w:left w:val="single" w:sz="4" w:space="0" w:color="auto"/>
              <w:bottom w:val="single" w:sz="4" w:space="0" w:color="auto"/>
              <w:right w:val="single" w:sz="4" w:space="0" w:color="auto"/>
            </w:tcBorders>
            <w:vAlign w:val="center"/>
            <w:hideMark/>
          </w:tcPr>
          <w:p w14:paraId="6AC6085B" w14:textId="77777777" w:rsidR="00340551" w:rsidRPr="00340551" w:rsidRDefault="00340551" w:rsidP="00340551">
            <w:pPr>
              <w:spacing w:after="0"/>
              <w:rPr>
                <w:rFonts w:ascii="Arial" w:hAnsi="Arial" w:cs="Arial"/>
                <w:lang w:val="fr-FR"/>
              </w:rPr>
            </w:pPr>
            <w:r w:rsidRPr="00340551">
              <w:rPr>
                <w:rFonts w:ascii="Arial" w:hAnsi="Arial" w:cs="Arial"/>
                <w:lang w:val="fr-FR"/>
              </w:rPr>
              <w:t>1</w:t>
            </w:r>
          </w:p>
        </w:tc>
        <w:tc>
          <w:tcPr>
            <w:tcW w:w="567" w:type="dxa"/>
            <w:tcBorders>
              <w:top w:val="single" w:sz="4" w:space="0" w:color="auto"/>
              <w:left w:val="single" w:sz="4" w:space="0" w:color="auto"/>
              <w:bottom w:val="single" w:sz="4" w:space="0" w:color="auto"/>
              <w:right w:val="single" w:sz="4" w:space="0" w:color="auto"/>
            </w:tcBorders>
            <w:hideMark/>
          </w:tcPr>
          <w:p w14:paraId="4A3B7096" w14:textId="77777777" w:rsidR="00340551" w:rsidRPr="00340551" w:rsidRDefault="00340551" w:rsidP="00340551">
            <w:pPr>
              <w:spacing w:after="0"/>
              <w:rPr>
                <w:rFonts w:ascii="Arial" w:hAnsi="Arial" w:cs="Arial"/>
                <w:lang w:val="fr-FR"/>
              </w:rPr>
            </w:pPr>
            <w:r w:rsidRPr="00340551">
              <w:rPr>
                <w:rFonts w:ascii="Arial" w:hAnsi="Arial" w:cs="Arial"/>
                <w:lang w:val="fr-FR"/>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5B0920" w14:textId="77777777" w:rsidR="00340551" w:rsidRPr="00340551" w:rsidRDefault="00340551" w:rsidP="00340551">
            <w:pPr>
              <w:spacing w:after="0"/>
              <w:rPr>
                <w:rFonts w:ascii="Arial" w:hAnsi="Arial" w:cs="Arial"/>
                <w:lang w:val="fr-FR"/>
              </w:rPr>
            </w:pPr>
            <w:r w:rsidRPr="00340551">
              <w:rPr>
                <w:rFonts w:ascii="Arial" w:hAnsi="Arial" w:cs="Arial"/>
                <w:lang w:val="fr-FR"/>
              </w:rPr>
              <w:t>22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79FA45" w14:textId="77777777" w:rsidR="00340551" w:rsidRPr="00340551" w:rsidRDefault="00340551" w:rsidP="00340551">
            <w:pPr>
              <w:spacing w:after="0"/>
              <w:rPr>
                <w:rFonts w:ascii="Arial" w:hAnsi="Arial" w:cs="Arial"/>
                <w:lang w:val="fr-FR"/>
              </w:rPr>
            </w:pPr>
            <w:r w:rsidRPr="00340551">
              <w:rPr>
                <w:rFonts w:ascii="Arial" w:hAnsi="Arial" w:cs="Arial"/>
                <w:lang w:val="fr-FR"/>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832D9E" w14:textId="77777777" w:rsidR="00340551" w:rsidRPr="00340551" w:rsidRDefault="00340551" w:rsidP="00340551">
            <w:pPr>
              <w:spacing w:after="0"/>
              <w:rPr>
                <w:rFonts w:ascii="Arial" w:hAnsi="Arial" w:cs="Arial"/>
                <w:lang w:val="fr-FR"/>
              </w:rPr>
            </w:pPr>
            <w:r w:rsidRPr="00340551">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79C650" w14:textId="77777777" w:rsidR="00340551" w:rsidRPr="00340551" w:rsidRDefault="00340551" w:rsidP="00340551">
            <w:pPr>
              <w:spacing w:after="0"/>
              <w:rPr>
                <w:rFonts w:ascii="Arial" w:hAnsi="Arial" w:cs="Arial"/>
                <w:lang w:val="fr-FR"/>
              </w:rPr>
            </w:pPr>
            <w:r w:rsidRPr="00340551">
              <w:rPr>
                <w:rFonts w:ascii="Arial" w:hAnsi="Arial" w:cs="Arial"/>
                <w:lang w:val="fr-FR"/>
              </w:rPr>
              <w:t>19.3</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B9C294" w14:textId="77777777" w:rsidR="00340551" w:rsidRPr="00340551" w:rsidRDefault="00340551" w:rsidP="00340551">
            <w:pPr>
              <w:spacing w:after="0"/>
              <w:rPr>
                <w:rFonts w:ascii="Arial" w:hAnsi="Arial" w:cs="Arial"/>
                <w:lang w:val="fr-FR"/>
              </w:rPr>
            </w:pPr>
            <w:r w:rsidRPr="00340551">
              <w:rPr>
                <w:rFonts w:ascii="Arial" w:hAnsi="Arial" w:cs="Arial"/>
                <w:lang w:val="fr-FR"/>
              </w:rPr>
              <w:t>19</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6A879A" w14:textId="77777777" w:rsidR="00340551" w:rsidRPr="00340551" w:rsidRDefault="00340551" w:rsidP="00340551">
            <w:pPr>
              <w:spacing w:after="0"/>
              <w:rPr>
                <w:rFonts w:ascii="Arial" w:hAnsi="Arial" w:cs="Arial"/>
                <w:lang w:val="fr-FR"/>
              </w:rPr>
            </w:pPr>
            <w:r w:rsidRPr="00340551">
              <w:rPr>
                <w:rFonts w:ascii="Arial" w:hAnsi="Arial" w:cs="Arial"/>
                <w:lang w:val="fr-FR"/>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E0DEA2" w14:textId="77777777" w:rsidR="00340551" w:rsidRPr="00340551" w:rsidRDefault="00340551" w:rsidP="00340551">
            <w:pPr>
              <w:spacing w:after="0"/>
              <w:rPr>
                <w:rFonts w:ascii="Arial" w:hAnsi="Arial" w:cs="Arial"/>
                <w:lang w:val="fr-FR"/>
              </w:rPr>
            </w:pPr>
            <w:r w:rsidRPr="00340551">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C9D5D3" w14:textId="77777777" w:rsidR="00340551" w:rsidRPr="00340551" w:rsidRDefault="00340551" w:rsidP="00340551">
            <w:pPr>
              <w:spacing w:after="0"/>
              <w:rPr>
                <w:rFonts w:ascii="Arial" w:hAnsi="Arial" w:cs="Arial"/>
                <w:lang w:val="fr-FR"/>
              </w:rPr>
            </w:pPr>
            <w:r w:rsidRPr="00340551">
              <w:rPr>
                <w:rFonts w:ascii="Arial" w:hAnsi="Arial" w:cs="Arial"/>
                <w:lang w:val="fr-FR"/>
              </w:rPr>
              <w:t>16.3</w:t>
            </w:r>
          </w:p>
        </w:tc>
      </w:tr>
      <w:tr w:rsidR="00340551" w:rsidRPr="00340551" w14:paraId="744F442A" w14:textId="77777777" w:rsidTr="00340551">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hideMark/>
          </w:tcPr>
          <w:p w14:paraId="0490C8C4" w14:textId="77777777" w:rsidR="00340551" w:rsidRPr="00340551" w:rsidRDefault="00340551" w:rsidP="00340551">
            <w:pPr>
              <w:spacing w:after="0"/>
              <w:rPr>
                <w:rFonts w:ascii="Arial" w:hAnsi="Arial"/>
                <w:lang w:val="fr-FR"/>
              </w:rPr>
            </w:pPr>
            <w:r w:rsidRPr="00340551">
              <w:rPr>
                <w:rFonts w:ascii="Arial" w:hAnsi="Arial" w:cs="Arial"/>
                <w:lang w:val="fr-FR"/>
              </w:rPr>
              <w:t>5</w:t>
            </w:r>
          </w:p>
        </w:tc>
        <w:tc>
          <w:tcPr>
            <w:tcW w:w="775" w:type="dxa"/>
            <w:tcBorders>
              <w:top w:val="single" w:sz="4" w:space="0" w:color="auto"/>
              <w:left w:val="single" w:sz="4" w:space="0" w:color="auto"/>
              <w:bottom w:val="single" w:sz="4" w:space="0" w:color="auto"/>
              <w:right w:val="single" w:sz="4" w:space="0" w:color="auto"/>
            </w:tcBorders>
            <w:vAlign w:val="center"/>
            <w:hideMark/>
          </w:tcPr>
          <w:p w14:paraId="4172AE04" w14:textId="77777777" w:rsidR="00340551" w:rsidRPr="00340551" w:rsidRDefault="00340551" w:rsidP="00340551">
            <w:pPr>
              <w:spacing w:after="0"/>
              <w:rPr>
                <w:rFonts w:ascii="Arial" w:hAnsi="Arial" w:cs="Arial"/>
                <w:lang w:val="fr-FR"/>
              </w:rPr>
            </w:pPr>
            <w:r w:rsidRPr="00340551">
              <w:rPr>
                <w:rFonts w:ascii="Arial" w:hAnsi="Arial" w:cs="Arial"/>
                <w:lang w:val="fr-FR"/>
              </w:rPr>
              <w:t>1</w:t>
            </w:r>
          </w:p>
        </w:tc>
        <w:tc>
          <w:tcPr>
            <w:tcW w:w="567" w:type="dxa"/>
            <w:tcBorders>
              <w:top w:val="single" w:sz="4" w:space="0" w:color="auto"/>
              <w:left w:val="single" w:sz="4" w:space="0" w:color="auto"/>
              <w:bottom w:val="single" w:sz="4" w:space="0" w:color="auto"/>
              <w:right w:val="single" w:sz="4" w:space="0" w:color="auto"/>
            </w:tcBorders>
            <w:hideMark/>
          </w:tcPr>
          <w:p w14:paraId="678AACBD" w14:textId="77777777" w:rsidR="00340551" w:rsidRPr="00340551" w:rsidRDefault="00340551" w:rsidP="00340551">
            <w:pPr>
              <w:spacing w:after="0"/>
              <w:rPr>
                <w:rFonts w:ascii="Arial" w:hAnsi="Arial" w:cs="Arial"/>
                <w:lang w:val="fr-FR"/>
              </w:rPr>
            </w:pPr>
            <w:r w:rsidRPr="00340551">
              <w:rPr>
                <w:rFonts w:ascii="Arial" w:hAnsi="Arial" w:cs="Arial"/>
                <w:lang w:val="fr-FR"/>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11ADF8" w14:textId="77777777" w:rsidR="00340551" w:rsidRPr="00340551" w:rsidRDefault="00340551" w:rsidP="00340551">
            <w:pPr>
              <w:spacing w:after="0"/>
              <w:rPr>
                <w:rFonts w:ascii="Arial" w:hAnsi="Arial" w:cs="Arial"/>
                <w:lang w:val="fr-FR"/>
              </w:rPr>
            </w:pPr>
            <w:r w:rsidRPr="00340551">
              <w:rPr>
                <w:rFonts w:ascii="Arial" w:hAnsi="Arial" w:cs="Arial"/>
                <w:lang w:val="fr-FR"/>
              </w:rPr>
              <w:t>22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4BDEBC" w14:textId="77777777" w:rsidR="00340551" w:rsidRPr="00340551" w:rsidRDefault="00340551" w:rsidP="00340551">
            <w:pPr>
              <w:spacing w:after="0"/>
              <w:rPr>
                <w:rFonts w:ascii="Arial" w:hAnsi="Arial" w:cs="Arial"/>
                <w:lang w:val="fr-FR"/>
              </w:rPr>
            </w:pPr>
            <w:r w:rsidRPr="00340551">
              <w:rPr>
                <w:rFonts w:ascii="Arial" w:hAnsi="Arial" w:cs="Arial"/>
                <w:lang w:val="fr-FR"/>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C8B64" w14:textId="77777777" w:rsidR="00340551" w:rsidRPr="00340551" w:rsidRDefault="00340551" w:rsidP="00340551">
            <w:pPr>
              <w:spacing w:after="0"/>
              <w:rPr>
                <w:rFonts w:ascii="Arial" w:hAnsi="Arial" w:cs="Arial"/>
                <w:lang w:val="fr-FR"/>
              </w:rPr>
            </w:pPr>
            <w:r w:rsidRPr="00340551">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6C64E6" w14:textId="77777777" w:rsidR="00340551" w:rsidRPr="00340551" w:rsidRDefault="00340551" w:rsidP="00340551">
            <w:pPr>
              <w:spacing w:after="0"/>
              <w:rPr>
                <w:rFonts w:ascii="Arial" w:hAnsi="Arial" w:cs="Arial"/>
                <w:lang w:val="fr-FR"/>
              </w:rPr>
            </w:pPr>
            <w:r w:rsidRPr="00340551">
              <w:rPr>
                <w:rFonts w:ascii="Arial" w:hAnsi="Arial" w:cs="Arial"/>
                <w:lang w:val="fr-FR"/>
              </w:rPr>
              <w:t>19.3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67C923" w14:textId="77777777" w:rsidR="00340551" w:rsidRPr="00340551" w:rsidRDefault="00340551" w:rsidP="00340551">
            <w:pPr>
              <w:spacing w:after="0"/>
              <w:rPr>
                <w:rFonts w:ascii="Arial" w:hAnsi="Arial" w:cs="Arial"/>
                <w:lang w:val="fr-FR"/>
              </w:rPr>
            </w:pPr>
            <w:r w:rsidRPr="00340551">
              <w:rPr>
                <w:rFonts w:ascii="Arial" w:hAnsi="Arial" w:cs="Arial"/>
                <w:lang w:val="fr-FR"/>
              </w:rPr>
              <w:t>19</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C07AD" w14:textId="77777777" w:rsidR="00340551" w:rsidRPr="00340551" w:rsidRDefault="00340551" w:rsidP="00340551">
            <w:pPr>
              <w:spacing w:after="0"/>
              <w:rPr>
                <w:rFonts w:ascii="Arial" w:hAnsi="Arial" w:cs="Arial"/>
                <w:lang w:val="fr-FR"/>
              </w:rPr>
            </w:pPr>
            <w:r w:rsidRPr="00340551">
              <w:rPr>
                <w:rFonts w:ascii="Arial" w:hAnsi="Arial" w:cs="Arial"/>
                <w:lang w:val="fr-FR"/>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DF4805" w14:textId="77777777" w:rsidR="00340551" w:rsidRPr="00340551" w:rsidRDefault="00340551" w:rsidP="00340551">
            <w:pPr>
              <w:spacing w:after="0"/>
              <w:rPr>
                <w:rFonts w:ascii="Arial" w:hAnsi="Arial" w:cs="Arial"/>
                <w:lang w:val="fr-FR"/>
              </w:rPr>
            </w:pPr>
            <w:r w:rsidRPr="00340551">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DACF4A" w14:textId="77777777" w:rsidR="00340551" w:rsidRPr="00340551" w:rsidRDefault="00340551" w:rsidP="00340551">
            <w:pPr>
              <w:spacing w:after="0"/>
              <w:rPr>
                <w:rFonts w:ascii="Arial" w:hAnsi="Arial" w:cs="Arial"/>
                <w:lang w:val="fr-FR"/>
              </w:rPr>
            </w:pPr>
            <w:r w:rsidRPr="00340551">
              <w:rPr>
                <w:rFonts w:ascii="Arial" w:hAnsi="Arial" w:cs="Arial"/>
                <w:lang w:val="fr-FR"/>
              </w:rPr>
              <w:t>16.3</w:t>
            </w:r>
          </w:p>
        </w:tc>
      </w:tr>
      <w:tr w:rsidR="00340551" w:rsidRPr="00340551" w14:paraId="552ADEE8" w14:textId="77777777" w:rsidTr="00340551">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hideMark/>
          </w:tcPr>
          <w:p w14:paraId="1FF6E9E2" w14:textId="77777777" w:rsidR="00340551" w:rsidRPr="00340551" w:rsidRDefault="00340551" w:rsidP="00340551">
            <w:pPr>
              <w:spacing w:after="0"/>
              <w:rPr>
                <w:rFonts w:ascii="Arial" w:hAnsi="Arial"/>
                <w:lang w:val="fr-FR"/>
              </w:rPr>
            </w:pPr>
            <w:r w:rsidRPr="00340551">
              <w:rPr>
                <w:rFonts w:ascii="Arial" w:hAnsi="Arial" w:cs="Arial"/>
                <w:lang w:val="fr-FR"/>
              </w:rPr>
              <w:t>6</w:t>
            </w:r>
          </w:p>
        </w:tc>
        <w:tc>
          <w:tcPr>
            <w:tcW w:w="775" w:type="dxa"/>
            <w:tcBorders>
              <w:top w:val="single" w:sz="4" w:space="0" w:color="auto"/>
              <w:left w:val="single" w:sz="4" w:space="0" w:color="auto"/>
              <w:bottom w:val="single" w:sz="4" w:space="0" w:color="auto"/>
              <w:right w:val="single" w:sz="4" w:space="0" w:color="auto"/>
            </w:tcBorders>
            <w:vAlign w:val="center"/>
            <w:hideMark/>
          </w:tcPr>
          <w:p w14:paraId="5E7748DC" w14:textId="77777777" w:rsidR="00340551" w:rsidRPr="00340551" w:rsidRDefault="00340551" w:rsidP="00340551">
            <w:pPr>
              <w:spacing w:after="0"/>
              <w:rPr>
                <w:rFonts w:ascii="Arial" w:hAnsi="Arial" w:cs="Arial"/>
                <w:lang w:val="fr-FR"/>
              </w:rPr>
            </w:pPr>
            <w:r w:rsidRPr="00340551">
              <w:rPr>
                <w:rFonts w:ascii="Arial" w:hAnsi="Arial" w:cs="Arial"/>
                <w:lang w:val="fr-FR"/>
              </w:rPr>
              <w:t>2</w:t>
            </w:r>
          </w:p>
        </w:tc>
        <w:tc>
          <w:tcPr>
            <w:tcW w:w="567" w:type="dxa"/>
            <w:tcBorders>
              <w:top w:val="single" w:sz="4" w:space="0" w:color="auto"/>
              <w:left w:val="single" w:sz="4" w:space="0" w:color="auto"/>
              <w:bottom w:val="single" w:sz="4" w:space="0" w:color="auto"/>
              <w:right w:val="single" w:sz="4" w:space="0" w:color="auto"/>
            </w:tcBorders>
            <w:hideMark/>
          </w:tcPr>
          <w:p w14:paraId="2132FDE2" w14:textId="77777777" w:rsidR="00340551" w:rsidRPr="00340551" w:rsidRDefault="00340551" w:rsidP="00340551">
            <w:pPr>
              <w:spacing w:after="0"/>
              <w:rPr>
                <w:rFonts w:ascii="Arial" w:hAnsi="Arial" w:cs="Arial"/>
                <w:lang w:val="fr-FR"/>
              </w:rPr>
            </w:pPr>
            <w:r w:rsidRPr="00340551">
              <w:rPr>
                <w:rFonts w:ascii="Arial" w:hAnsi="Arial" w:cs="Arial"/>
                <w:lang w:val="fr-FR"/>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429866" w14:textId="77777777" w:rsidR="00340551" w:rsidRPr="00340551" w:rsidRDefault="00340551" w:rsidP="00340551">
            <w:pPr>
              <w:spacing w:after="0"/>
              <w:rPr>
                <w:rFonts w:ascii="Arial" w:hAnsi="Arial" w:cs="Arial"/>
                <w:lang w:val="fr-FR"/>
              </w:rPr>
            </w:pPr>
            <w:r w:rsidRPr="00340551">
              <w:rPr>
                <w:rFonts w:ascii="Arial" w:hAnsi="Arial" w:cs="Arial"/>
                <w:lang w:val="fr-FR"/>
              </w:rPr>
              <w:t>21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DD5DF7" w14:textId="77777777" w:rsidR="00340551" w:rsidRPr="00340551" w:rsidRDefault="00340551" w:rsidP="00340551">
            <w:pPr>
              <w:spacing w:after="0"/>
              <w:rPr>
                <w:rFonts w:ascii="Arial" w:hAnsi="Arial" w:cs="Arial"/>
                <w:lang w:val="fr-FR"/>
              </w:rPr>
            </w:pPr>
            <w:r w:rsidRPr="00340551">
              <w:rPr>
                <w:rFonts w:ascii="Arial" w:hAnsi="Arial" w:cs="Arial"/>
                <w:lang w:val="fr-FR"/>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6AAF91" w14:textId="77777777" w:rsidR="00340551" w:rsidRPr="00340551" w:rsidRDefault="00340551" w:rsidP="00340551">
            <w:pPr>
              <w:spacing w:after="0"/>
              <w:rPr>
                <w:rFonts w:ascii="Arial" w:hAnsi="Arial" w:cs="Arial"/>
                <w:lang w:val="fr-FR"/>
              </w:rPr>
            </w:pPr>
            <w:r w:rsidRPr="00340551">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DDF132" w14:textId="77777777" w:rsidR="00340551" w:rsidRPr="00340551" w:rsidRDefault="00340551" w:rsidP="00340551">
            <w:pPr>
              <w:spacing w:after="0"/>
              <w:rPr>
                <w:rFonts w:ascii="Arial" w:hAnsi="Arial" w:cs="Arial"/>
                <w:lang w:val="fr-FR"/>
              </w:rPr>
            </w:pPr>
            <w:r w:rsidRPr="00340551">
              <w:rPr>
                <w:rFonts w:ascii="Arial" w:hAnsi="Arial" w:cs="Arial"/>
                <w:lang w:val="fr-FR"/>
              </w:rPr>
              <w:t>18.3</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7AC263" w14:textId="77777777" w:rsidR="00340551" w:rsidRPr="00340551" w:rsidRDefault="00340551" w:rsidP="00340551">
            <w:pPr>
              <w:spacing w:after="0"/>
              <w:rPr>
                <w:rFonts w:ascii="Arial" w:hAnsi="Arial" w:cs="Arial"/>
                <w:lang w:val="fr-FR"/>
              </w:rPr>
            </w:pPr>
            <w:r w:rsidRPr="00340551">
              <w:rPr>
                <w:rFonts w:ascii="Arial" w:hAnsi="Arial" w:cs="Arial"/>
                <w:lang w:val="fr-FR"/>
              </w:rPr>
              <w:t>18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8024C8" w14:textId="77777777" w:rsidR="00340551" w:rsidRPr="00340551" w:rsidRDefault="00340551" w:rsidP="00340551">
            <w:pPr>
              <w:spacing w:after="0"/>
              <w:rPr>
                <w:rFonts w:ascii="Arial" w:hAnsi="Arial" w:cs="Arial"/>
                <w:lang w:val="fr-FR"/>
              </w:rPr>
            </w:pPr>
            <w:r w:rsidRPr="00340551">
              <w:rPr>
                <w:rFonts w:ascii="Arial" w:hAnsi="Arial" w:cs="Arial"/>
                <w:lang w:val="fr-FR"/>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0FFE2D" w14:textId="77777777" w:rsidR="00340551" w:rsidRPr="00340551" w:rsidRDefault="00340551" w:rsidP="00340551">
            <w:pPr>
              <w:spacing w:after="0"/>
              <w:rPr>
                <w:rFonts w:ascii="Arial" w:hAnsi="Arial" w:cs="Arial"/>
                <w:lang w:val="fr-FR"/>
              </w:rPr>
            </w:pPr>
            <w:r w:rsidRPr="00340551">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96BF03" w14:textId="77777777" w:rsidR="00340551" w:rsidRPr="00340551" w:rsidRDefault="00340551" w:rsidP="00340551">
            <w:pPr>
              <w:spacing w:after="0"/>
              <w:rPr>
                <w:rFonts w:ascii="Arial" w:hAnsi="Arial" w:cs="Arial"/>
                <w:lang w:val="fr-FR"/>
              </w:rPr>
            </w:pPr>
            <w:r w:rsidRPr="00340551">
              <w:rPr>
                <w:rFonts w:ascii="Arial" w:hAnsi="Arial" w:cs="Arial"/>
                <w:lang w:val="fr-FR"/>
              </w:rPr>
              <w:t>15.3</w:t>
            </w:r>
          </w:p>
        </w:tc>
      </w:tr>
      <w:tr w:rsidR="00340551" w:rsidRPr="00340551" w14:paraId="37487DEE" w14:textId="77777777" w:rsidTr="00340551">
        <w:trPr>
          <w:trHeight w:val="20"/>
          <w:jc w:val="center"/>
        </w:trPr>
        <w:tc>
          <w:tcPr>
            <w:tcW w:w="9573" w:type="dxa"/>
            <w:gridSpan w:val="11"/>
            <w:tcBorders>
              <w:top w:val="single" w:sz="4" w:space="0" w:color="auto"/>
              <w:left w:val="single" w:sz="8" w:space="0" w:color="auto"/>
              <w:bottom w:val="single" w:sz="4" w:space="0" w:color="auto"/>
              <w:right w:val="single" w:sz="4" w:space="0" w:color="auto"/>
            </w:tcBorders>
            <w:hideMark/>
          </w:tcPr>
          <w:p w14:paraId="68B65E31" w14:textId="77777777" w:rsidR="00340551" w:rsidRPr="00340551" w:rsidRDefault="00340551" w:rsidP="00340551">
            <w:pPr>
              <w:spacing w:after="0"/>
              <w:ind w:left="851" w:hanging="851"/>
              <w:rPr>
                <w:rFonts w:ascii="Arial" w:hAnsi="Arial"/>
                <w:lang w:val="fr-FR"/>
              </w:rPr>
            </w:pPr>
            <w:r w:rsidRPr="00340551">
              <w:rPr>
                <w:rFonts w:ascii="Arial" w:hAnsi="Arial" w:cs="Arial"/>
                <w:szCs w:val="18"/>
                <w:lang w:val="fr-FR"/>
              </w:rPr>
              <w:t>NOTE 1:</w:t>
            </w:r>
            <w:r w:rsidRPr="00340551">
              <w:rPr>
                <w:rFonts w:ascii="Arial" w:hAnsi="Arial" w:cs="Arial"/>
                <w:lang w:val="fr-FR"/>
              </w:rPr>
              <w:tab/>
              <w:t>P</w:t>
            </w:r>
            <w:r w:rsidRPr="00340551">
              <w:rPr>
                <w:rFonts w:ascii="Arial" w:hAnsi="Arial" w:cs="Arial"/>
                <w:vertAlign w:val="subscript"/>
                <w:lang w:val="fr-FR"/>
              </w:rPr>
              <w:t xml:space="preserve">CMAX,c </w:t>
            </w:r>
            <w:r w:rsidRPr="00340551">
              <w:rPr>
                <w:rFonts w:ascii="Arial" w:hAnsi="Arial" w:cs="Arial"/>
                <w:lang w:val="fr-FR"/>
              </w:rPr>
              <w:t>and T(P</w:t>
            </w:r>
            <w:r w:rsidRPr="00340551">
              <w:rPr>
                <w:rFonts w:ascii="Arial" w:hAnsi="Arial" w:cs="Arial"/>
                <w:vertAlign w:val="subscript"/>
                <w:lang w:val="fr-FR"/>
              </w:rPr>
              <w:t>CMAX_L,c</w:t>
            </w:r>
            <w:r w:rsidRPr="00340551">
              <w:rPr>
                <w:rFonts w:ascii="Arial" w:hAnsi="Arial" w:cs="Arial"/>
                <w:lang w:val="fr-FR"/>
              </w:rPr>
              <w:t>) are defined in TS 36.101 [7]  clause 6.2.5F</w:t>
            </w:r>
          </w:p>
        </w:tc>
      </w:tr>
      <w:bookmarkEnd w:id="1111"/>
    </w:tbl>
    <w:p w14:paraId="7313DE29" w14:textId="77777777" w:rsidR="00340551" w:rsidRPr="00340551" w:rsidRDefault="00340551" w:rsidP="00340551"/>
    <w:p w14:paraId="5C3ECEC4" w14:textId="77777777" w:rsidR="00340551" w:rsidRPr="00340551" w:rsidRDefault="00340551" w:rsidP="00340551">
      <w:pPr>
        <w:keepNext/>
        <w:keepLines/>
        <w:spacing w:before="60"/>
        <w:jc w:val="center"/>
        <w:rPr>
          <w:rFonts w:ascii="Arial" w:hAnsi="Arial" w:cs="Arial"/>
          <w:b/>
          <w:lang w:val="fr-FR"/>
        </w:rPr>
      </w:pPr>
      <w:r w:rsidRPr="00340551">
        <w:rPr>
          <w:rFonts w:ascii="Arial" w:hAnsi="Arial" w:cs="v5.0.0"/>
          <w:b/>
          <w:lang w:val="fr-FR"/>
        </w:rPr>
        <w:t>Table 6.2B.3.5-</w:t>
      </w:r>
      <w:r w:rsidRPr="00340551">
        <w:rPr>
          <w:rFonts w:ascii="Arial" w:hAnsi="Arial" w:cs="Arial"/>
          <w:b/>
          <w:lang w:val="fr-FR"/>
        </w:rPr>
        <w:t>2</w:t>
      </w:r>
      <w:r w:rsidRPr="00340551">
        <w:rPr>
          <w:rFonts w:ascii="Arial" w:hAnsi="Arial" w:cs="v5.0.0"/>
          <w:b/>
          <w:lang w:val="fr-FR"/>
        </w:rPr>
        <w:t xml:space="preserve">: UE Power Class test requirements </w:t>
      </w:r>
      <w:r w:rsidRPr="00340551">
        <w:rPr>
          <w:rFonts w:ascii="Arial" w:hAnsi="Arial" w:cs="Arial"/>
          <w:b/>
          <w:lang w:val="fr-FR"/>
        </w:rPr>
        <w:t>(network signalled value "NS_24")</w:t>
      </w:r>
    </w:p>
    <w:tbl>
      <w:tblPr>
        <w:tblStyle w:val="Tablanormal1"/>
        <w:tblW w:w="9570" w:type="dxa"/>
        <w:jc w:val="center"/>
        <w:tblInd w:w="0" w:type="dxa"/>
        <w:tblLayout w:type="fixed"/>
        <w:tblCellMar>
          <w:left w:w="70" w:type="dxa"/>
          <w:right w:w="70" w:type="dxa"/>
        </w:tblCellMar>
        <w:tblLook w:val="04A0" w:firstRow="1" w:lastRow="0" w:firstColumn="1" w:lastColumn="0" w:noHBand="0" w:noVBand="1"/>
      </w:tblPr>
      <w:tblGrid>
        <w:gridCol w:w="859"/>
        <w:gridCol w:w="774"/>
        <w:gridCol w:w="566"/>
        <w:gridCol w:w="992"/>
        <w:gridCol w:w="850"/>
        <w:gridCol w:w="993"/>
        <w:gridCol w:w="992"/>
        <w:gridCol w:w="992"/>
        <w:gridCol w:w="851"/>
        <w:gridCol w:w="992"/>
        <w:gridCol w:w="709"/>
      </w:tblGrid>
      <w:tr w:rsidR="00340551" w:rsidRPr="00340551" w14:paraId="388795A9" w14:textId="77777777" w:rsidTr="00B270B0">
        <w:trPr>
          <w:trHeight w:val="20"/>
          <w:jc w:val="center"/>
        </w:trPr>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708F296A" w14:textId="77777777" w:rsidR="00340551" w:rsidRPr="00340551" w:rsidRDefault="00340551" w:rsidP="00340551">
            <w:pPr>
              <w:spacing w:after="0"/>
              <w:rPr>
                <w:rFonts w:ascii="Arial" w:hAnsi="Arial" w:cs="Arial"/>
                <w:lang w:val="fr-FR"/>
              </w:rPr>
            </w:pPr>
            <w:bookmarkStart w:id="1112" w:name="MCCQCTEMPBM_00000467"/>
            <w:r w:rsidRPr="00340551">
              <w:rPr>
                <w:rFonts w:ascii="Arial" w:hAnsi="Arial" w:cs="Arial"/>
                <w:lang w:val="fr-FR"/>
              </w:rPr>
              <w:t>Test ID</w:t>
            </w:r>
          </w:p>
        </w:tc>
        <w:tc>
          <w:tcPr>
            <w:tcW w:w="774" w:type="dxa"/>
            <w:vMerge w:val="restart"/>
            <w:tcBorders>
              <w:top w:val="single" w:sz="4" w:space="0" w:color="auto"/>
              <w:left w:val="single" w:sz="4" w:space="0" w:color="auto"/>
              <w:bottom w:val="single" w:sz="4" w:space="0" w:color="auto"/>
              <w:right w:val="single" w:sz="4" w:space="0" w:color="auto"/>
            </w:tcBorders>
            <w:vAlign w:val="center"/>
            <w:hideMark/>
          </w:tcPr>
          <w:p w14:paraId="3F34BD25" w14:textId="77777777" w:rsidR="00340551" w:rsidRPr="00340551" w:rsidRDefault="00340551" w:rsidP="00340551">
            <w:pPr>
              <w:spacing w:after="0"/>
              <w:rPr>
                <w:rFonts w:ascii="Arial" w:hAnsi="Arial" w:cs="Arial"/>
                <w:lang w:val="fr-FR"/>
              </w:rPr>
            </w:pPr>
            <w:r w:rsidRPr="00340551">
              <w:rPr>
                <w:rFonts w:ascii="Arial" w:hAnsi="Arial" w:cs="Arial"/>
                <w:lang w:val="fr-FR"/>
              </w:rPr>
              <w:t>MPR (dB)</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549152C" w14:textId="77777777" w:rsidR="00340551" w:rsidRPr="00340551" w:rsidRDefault="00340551" w:rsidP="00340551">
            <w:pPr>
              <w:spacing w:after="0"/>
              <w:rPr>
                <w:rFonts w:ascii="Arial" w:hAnsi="Arial" w:cs="Arial"/>
                <w:lang w:val="fr-FR"/>
              </w:rPr>
            </w:pPr>
            <w:r w:rsidRPr="00340551">
              <w:rPr>
                <w:rFonts w:ascii="Arial" w:hAnsi="Arial" w:cs="Arial"/>
                <w:lang w:val="fr-FR"/>
              </w:rPr>
              <w:t>A_MPR (dB)</w:t>
            </w: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14:paraId="3FBE25EE" w14:textId="77777777" w:rsidR="00340551" w:rsidRPr="00340551" w:rsidRDefault="00340551" w:rsidP="00340551">
            <w:pPr>
              <w:spacing w:after="0"/>
              <w:rPr>
                <w:rFonts w:ascii="Arial" w:hAnsi="Arial" w:cs="Arial"/>
                <w:lang w:val="fr-FR"/>
              </w:rPr>
            </w:pPr>
            <w:r w:rsidRPr="00340551">
              <w:rPr>
                <w:rFonts w:ascii="Arial" w:hAnsi="Arial" w:cs="Arial"/>
                <w:lang w:val="fr-FR"/>
              </w:rPr>
              <w:t>Power class 3</w:t>
            </w:r>
          </w:p>
        </w:tc>
        <w:tc>
          <w:tcPr>
            <w:tcW w:w="3544" w:type="dxa"/>
            <w:gridSpan w:val="4"/>
            <w:tcBorders>
              <w:top w:val="single" w:sz="4" w:space="0" w:color="auto"/>
              <w:left w:val="single" w:sz="4" w:space="0" w:color="auto"/>
              <w:bottom w:val="single" w:sz="4" w:space="0" w:color="auto"/>
              <w:right w:val="single" w:sz="4" w:space="0" w:color="auto"/>
            </w:tcBorders>
            <w:hideMark/>
          </w:tcPr>
          <w:p w14:paraId="7CC1F958" w14:textId="77777777" w:rsidR="00340551" w:rsidRPr="00340551" w:rsidRDefault="00340551" w:rsidP="00340551">
            <w:pPr>
              <w:spacing w:after="0"/>
              <w:rPr>
                <w:rFonts w:ascii="Arial" w:hAnsi="Arial" w:cs="Arial"/>
                <w:lang w:val="fr-FR"/>
              </w:rPr>
            </w:pPr>
            <w:r w:rsidRPr="00340551">
              <w:rPr>
                <w:rFonts w:ascii="Arial" w:hAnsi="Arial" w:cs="Arial"/>
                <w:lang w:val="fr-FR"/>
              </w:rPr>
              <w:t>Power class 5</w:t>
            </w:r>
          </w:p>
        </w:tc>
      </w:tr>
      <w:tr w:rsidR="00340551" w:rsidRPr="00340551" w14:paraId="05BEBE60" w14:textId="77777777" w:rsidTr="00B270B0">
        <w:trPr>
          <w:trHeight w:val="20"/>
          <w:jc w:val="center"/>
        </w:trPr>
        <w:tc>
          <w:tcPr>
            <w:tcW w:w="859" w:type="dxa"/>
            <w:vMerge/>
            <w:tcBorders>
              <w:top w:val="single" w:sz="4" w:space="0" w:color="auto"/>
              <w:left w:val="single" w:sz="4" w:space="0" w:color="auto"/>
              <w:bottom w:val="single" w:sz="4" w:space="0" w:color="auto"/>
              <w:right w:val="single" w:sz="4" w:space="0" w:color="auto"/>
            </w:tcBorders>
            <w:vAlign w:val="center"/>
            <w:hideMark/>
          </w:tcPr>
          <w:p w14:paraId="4485556D" w14:textId="77777777" w:rsidR="00340551" w:rsidRPr="00340551" w:rsidRDefault="00340551" w:rsidP="00340551">
            <w:pPr>
              <w:spacing w:after="0"/>
              <w:rPr>
                <w:rFonts w:ascii="Arial" w:hAnsi="Arial"/>
              </w:rPr>
            </w:pPr>
          </w:p>
        </w:tc>
        <w:tc>
          <w:tcPr>
            <w:tcW w:w="774" w:type="dxa"/>
            <w:vMerge/>
            <w:tcBorders>
              <w:top w:val="single" w:sz="4" w:space="0" w:color="auto"/>
              <w:left w:val="single" w:sz="4" w:space="0" w:color="auto"/>
              <w:bottom w:val="single" w:sz="4" w:space="0" w:color="auto"/>
              <w:right w:val="single" w:sz="4" w:space="0" w:color="auto"/>
            </w:tcBorders>
            <w:vAlign w:val="center"/>
            <w:hideMark/>
          </w:tcPr>
          <w:p w14:paraId="4A2B190E" w14:textId="77777777" w:rsidR="00340551" w:rsidRPr="00340551" w:rsidRDefault="00340551" w:rsidP="00340551">
            <w:pPr>
              <w:spacing w:after="0"/>
              <w:rPr>
                <w:rFonts w:ascii="Arial" w:hAnsi="Arial"/>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726CFB7C" w14:textId="77777777" w:rsidR="00340551" w:rsidRPr="00340551" w:rsidRDefault="00340551" w:rsidP="00340551">
            <w:pPr>
              <w:spacing w:after="0"/>
              <w:rPr>
                <w:rFonts w:ascii="Arial" w:hAnsi="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F8B63D" w14:textId="77777777" w:rsidR="00340551" w:rsidRPr="00340551" w:rsidRDefault="00340551" w:rsidP="00340551">
            <w:pPr>
              <w:spacing w:after="0"/>
              <w:rPr>
                <w:rFonts w:ascii="Arial" w:hAnsi="Arial" w:cs="Arial"/>
                <w:lang w:val="fr-FR"/>
              </w:rPr>
            </w:pPr>
            <w:r w:rsidRPr="00340551">
              <w:rPr>
                <w:rFonts w:ascii="Arial" w:hAnsi="Arial" w:cs="Arial"/>
                <w:lang w:val="fr-FR"/>
              </w:rPr>
              <w:t>P</w:t>
            </w:r>
            <w:r w:rsidRPr="00340551">
              <w:rPr>
                <w:rFonts w:ascii="Arial" w:hAnsi="Arial" w:cs="Arial"/>
                <w:vertAlign w:val="subscript"/>
                <w:lang w:val="fr-FR"/>
              </w:rPr>
              <w:t>CMAX,c</w:t>
            </w:r>
            <w:r w:rsidRPr="00340551">
              <w:rPr>
                <w:rFonts w:ascii="Arial" w:hAnsi="Arial" w:cs="Arial"/>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74151B" w14:textId="77777777" w:rsidR="00340551" w:rsidRPr="00340551" w:rsidRDefault="00340551" w:rsidP="00340551">
            <w:pPr>
              <w:spacing w:after="0"/>
              <w:rPr>
                <w:rFonts w:ascii="Arial" w:hAnsi="Arial" w:cs="Arial"/>
                <w:lang w:val="fr-FR"/>
              </w:rPr>
            </w:pPr>
            <w:r w:rsidRPr="00340551">
              <w:rPr>
                <w:rFonts w:ascii="Arial" w:hAnsi="Arial" w:cs="Arial"/>
                <w:lang w:val="fr-FR"/>
              </w:rPr>
              <w:t>T(P</w:t>
            </w:r>
            <w:r w:rsidRPr="00340551">
              <w:rPr>
                <w:rFonts w:ascii="Arial" w:hAnsi="Arial" w:cs="Arial"/>
                <w:vertAlign w:val="subscript"/>
                <w:lang w:val="fr-FR"/>
              </w:rPr>
              <w:t>CMAX_L,c</w:t>
            </w:r>
            <w:r w:rsidRPr="00340551">
              <w:rPr>
                <w:rFonts w:ascii="Arial" w:hAnsi="Arial" w:cs="Arial"/>
                <w:lang w:val="fr-FR"/>
              </w:rPr>
              <w:t>) (dB)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5A8992" w14:textId="77777777" w:rsidR="00340551" w:rsidRPr="00340551" w:rsidRDefault="00340551" w:rsidP="00340551">
            <w:pPr>
              <w:spacing w:after="0"/>
              <w:rPr>
                <w:rFonts w:ascii="Arial" w:hAnsi="Arial" w:cs="Arial"/>
                <w:lang w:val="fr-FR"/>
              </w:rPr>
            </w:pPr>
            <w:r w:rsidRPr="00340551">
              <w:rPr>
                <w:rFonts w:ascii="Arial" w:hAnsi="Arial" w:cs="Arial"/>
                <w:lang w:val="fr-FR"/>
              </w:rPr>
              <w:t>Upper limit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5C7AEF" w14:textId="77777777" w:rsidR="00340551" w:rsidRPr="00340551" w:rsidRDefault="00340551" w:rsidP="00340551">
            <w:pPr>
              <w:spacing w:after="0"/>
              <w:rPr>
                <w:rFonts w:ascii="Arial" w:hAnsi="Arial" w:cs="Arial"/>
                <w:lang w:val="fr-FR"/>
              </w:rPr>
            </w:pPr>
            <w:r w:rsidRPr="00340551">
              <w:rPr>
                <w:rFonts w:ascii="Arial" w:hAnsi="Arial" w:cs="Arial"/>
                <w:lang w:val="fr-FR"/>
              </w:rPr>
              <w:t>Lower limit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E4F4F1" w14:textId="77777777" w:rsidR="00340551" w:rsidRPr="00340551" w:rsidRDefault="00340551" w:rsidP="00340551">
            <w:pPr>
              <w:spacing w:after="0"/>
              <w:rPr>
                <w:rFonts w:ascii="Arial" w:hAnsi="Arial" w:cs="Arial"/>
                <w:lang w:val="fr-FR"/>
              </w:rPr>
            </w:pPr>
            <w:r w:rsidRPr="00340551">
              <w:rPr>
                <w:rFonts w:ascii="Arial" w:hAnsi="Arial" w:cs="Arial"/>
                <w:lang w:val="fr-FR"/>
              </w:rPr>
              <w:t>P</w:t>
            </w:r>
            <w:r w:rsidRPr="00340551">
              <w:rPr>
                <w:rFonts w:ascii="Arial" w:hAnsi="Arial" w:cs="Arial"/>
                <w:vertAlign w:val="subscript"/>
                <w:lang w:val="fr-FR"/>
              </w:rPr>
              <w:t>CMAX,c</w:t>
            </w:r>
            <w:r w:rsidRPr="00340551">
              <w:rPr>
                <w:rFonts w:ascii="Arial" w:hAnsi="Arial" w:cs="Arial"/>
                <w:lang w:val="fr-FR"/>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95C4C1" w14:textId="77777777" w:rsidR="00340551" w:rsidRPr="00340551" w:rsidRDefault="00340551" w:rsidP="00340551">
            <w:pPr>
              <w:spacing w:after="0"/>
              <w:rPr>
                <w:rFonts w:ascii="Arial" w:hAnsi="Arial" w:cs="Arial"/>
                <w:lang w:val="fr-FR"/>
              </w:rPr>
            </w:pPr>
            <w:r w:rsidRPr="00340551">
              <w:rPr>
                <w:rFonts w:ascii="Arial" w:hAnsi="Arial" w:cs="Arial"/>
                <w:lang w:val="fr-FR"/>
              </w:rPr>
              <w:t>T(P</w:t>
            </w:r>
            <w:r w:rsidRPr="00340551">
              <w:rPr>
                <w:rFonts w:ascii="Arial" w:hAnsi="Arial" w:cs="Arial"/>
                <w:vertAlign w:val="subscript"/>
                <w:lang w:val="fr-FR"/>
              </w:rPr>
              <w:t>CMAX_L,c</w:t>
            </w:r>
            <w:r w:rsidRPr="00340551">
              <w:rPr>
                <w:rFonts w:ascii="Arial" w:hAnsi="Arial" w:cs="Arial"/>
                <w:lang w:val="fr-FR"/>
              </w:rPr>
              <w:t>)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A9D5B0" w14:textId="77777777" w:rsidR="00340551" w:rsidRPr="00340551" w:rsidRDefault="00340551" w:rsidP="00340551">
            <w:pPr>
              <w:spacing w:after="0"/>
              <w:rPr>
                <w:rFonts w:ascii="Arial" w:hAnsi="Arial" w:cs="Arial"/>
                <w:lang w:val="fr-FR"/>
              </w:rPr>
            </w:pPr>
            <w:r w:rsidRPr="00340551">
              <w:rPr>
                <w:rFonts w:ascii="Arial" w:hAnsi="Arial" w:cs="Arial"/>
                <w:lang w:val="fr-FR"/>
              </w:rPr>
              <w:t>Upper limit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7795E9" w14:textId="77777777" w:rsidR="00340551" w:rsidRPr="00340551" w:rsidRDefault="00340551" w:rsidP="00340551">
            <w:pPr>
              <w:spacing w:after="0"/>
              <w:rPr>
                <w:rFonts w:ascii="Arial" w:hAnsi="Arial" w:cs="Arial"/>
                <w:lang w:val="fr-FR"/>
              </w:rPr>
            </w:pPr>
            <w:r w:rsidRPr="00340551">
              <w:rPr>
                <w:rFonts w:ascii="Arial" w:hAnsi="Arial" w:cs="Arial"/>
                <w:lang w:val="fr-FR"/>
              </w:rPr>
              <w:t>Lower limit (dBm)</w:t>
            </w:r>
          </w:p>
        </w:tc>
      </w:tr>
      <w:tr w:rsidR="00340551" w:rsidRPr="00340551" w14:paraId="2BEA1707" w14:textId="77777777" w:rsidTr="00B270B0">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019A1B3B" w14:textId="77777777" w:rsidR="00340551" w:rsidRPr="00340551" w:rsidRDefault="00340551" w:rsidP="00340551">
            <w:pPr>
              <w:spacing w:after="0"/>
              <w:rPr>
                <w:rFonts w:ascii="Arial" w:hAnsi="Arial" w:cs="Arial"/>
                <w:lang w:val="fr-FR"/>
              </w:rPr>
            </w:pPr>
            <w:r w:rsidRPr="00340551">
              <w:rPr>
                <w:rFonts w:ascii="Arial" w:hAnsi="Arial" w:cs="Arial"/>
                <w:lang w:val="fr-FR"/>
              </w:rPr>
              <w:t>1</w:t>
            </w:r>
          </w:p>
        </w:tc>
        <w:tc>
          <w:tcPr>
            <w:tcW w:w="774" w:type="dxa"/>
            <w:tcBorders>
              <w:top w:val="single" w:sz="4" w:space="0" w:color="auto"/>
              <w:left w:val="single" w:sz="4" w:space="0" w:color="auto"/>
              <w:bottom w:val="single" w:sz="4" w:space="0" w:color="auto"/>
              <w:right w:val="single" w:sz="4" w:space="0" w:color="auto"/>
            </w:tcBorders>
            <w:vAlign w:val="center"/>
            <w:hideMark/>
          </w:tcPr>
          <w:p w14:paraId="10135C4F" w14:textId="77777777" w:rsidR="00340551" w:rsidRPr="00340551" w:rsidRDefault="00340551" w:rsidP="00340551">
            <w:pPr>
              <w:spacing w:after="0"/>
              <w:rPr>
                <w:rFonts w:ascii="Arial" w:hAnsi="Arial" w:cs="Arial"/>
                <w:lang w:val="fr-FR"/>
              </w:rPr>
            </w:pPr>
            <w:r w:rsidRPr="00340551">
              <w:rPr>
                <w:rFonts w:ascii="Arial" w:hAnsi="Arial" w:cs="Arial"/>
                <w:lang w:val="fr-FR"/>
              </w:rPr>
              <w:t>0.5</w:t>
            </w:r>
          </w:p>
        </w:tc>
        <w:tc>
          <w:tcPr>
            <w:tcW w:w="566" w:type="dxa"/>
            <w:tcBorders>
              <w:top w:val="single" w:sz="4" w:space="0" w:color="auto"/>
              <w:left w:val="single" w:sz="4" w:space="0" w:color="auto"/>
              <w:bottom w:val="single" w:sz="4" w:space="0" w:color="auto"/>
              <w:right w:val="single" w:sz="4" w:space="0" w:color="auto"/>
            </w:tcBorders>
            <w:hideMark/>
          </w:tcPr>
          <w:p w14:paraId="51C90D2E"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0B71D2" w14:textId="77777777" w:rsidR="00340551" w:rsidRPr="00340551" w:rsidRDefault="00340551" w:rsidP="00340551">
            <w:pPr>
              <w:spacing w:after="0"/>
              <w:rPr>
                <w:rFonts w:ascii="Arial" w:hAnsi="Arial" w:cs="Arial"/>
                <w:lang w:val="fr-FR"/>
              </w:rPr>
            </w:pPr>
            <w:r w:rsidRPr="00340551">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1A47D4"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424EE2" w14:textId="77777777" w:rsidR="00340551" w:rsidRPr="00340551" w:rsidRDefault="00340551" w:rsidP="00340551">
            <w:pPr>
              <w:spacing w:after="0"/>
              <w:rPr>
                <w:rFonts w:ascii="Arial" w:hAnsi="Arial" w:cs="Arial"/>
                <w:lang w:val="fr-FR"/>
              </w:rPr>
            </w:pPr>
            <w:r w:rsidRPr="00340551">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D8F6CA" w14:textId="77777777" w:rsidR="00340551" w:rsidRPr="00340551" w:rsidRDefault="00340551" w:rsidP="00340551">
            <w:pPr>
              <w:spacing w:after="0"/>
              <w:rPr>
                <w:rFonts w:ascii="Arial" w:hAnsi="Arial" w:cs="Arial"/>
                <w:lang w:val="fr-FR"/>
              </w:rPr>
            </w:pPr>
            <w:r w:rsidRPr="00340551">
              <w:rPr>
                <w:rFonts w:ascii="Arial" w:hAnsi="Arial" w:cs="Arial"/>
                <w:lang w:val="fr-FR"/>
              </w:rPr>
              <w:t>15.3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80702E" w14:textId="77777777" w:rsidR="00340551" w:rsidRPr="00340551" w:rsidRDefault="00340551" w:rsidP="00340551">
            <w:pPr>
              <w:spacing w:after="0"/>
              <w:rPr>
                <w:rFonts w:ascii="Arial" w:hAnsi="Arial" w:cs="Arial"/>
                <w:lang w:val="fr-FR"/>
              </w:rPr>
            </w:pPr>
            <w:r w:rsidRPr="00340551">
              <w:rPr>
                <w:rFonts w:ascii="Arial" w:hAnsi="Arial" w:cs="Arial"/>
                <w:lang w:val="fr-FR"/>
              </w:rPr>
              <w:t>19.5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5C9BE2"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D4FAA7" w14:textId="77777777" w:rsidR="00340551" w:rsidRPr="00340551" w:rsidRDefault="00340551" w:rsidP="00340551">
            <w:pPr>
              <w:spacing w:after="0"/>
              <w:rPr>
                <w:rFonts w:ascii="Arial" w:hAnsi="Arial" w:cs="Arial"/>
                <w:lang w:val="fr-FR"/>
              </w:rPr>
            </w:pPr>
            <w:r w:rsidRPr="00340551">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A0B26F" w14:textId="77777777" w:rsidR="00340551" w:rsidRPr="00340551" w:rsidRDefault="00340551" w:rsidP="00340551">
            <w:pPr>
              <w:spacing w:after="0"/>
              <w:rPr>
                <w:rFonts w:ascii="Arial" w:hAnsi="Arial" w:cs="Arial"/>
                <w:lang w:val="fr-FR"/>
              </w:rPr>
            </w:pPr>
            <w:r w:rsidRPr="00340551">
              <w:rPr>
                <w:rFonts w:ascii="Arial" w:hAnsi="Arial" w:cs="Arial"/>
                <w:lang w:val="fr-FR"/>
              </w:rPr>
              <w:t>15.3</w:t>
            </w:r>
          </w:p>
        </w:tc>
      </w:tr>
      <w:tr w:rsidR="00340551" w:rsidRPr="00340551" w14:paraId="34353B65" w14:textId="77777777" w:rsidTr="00B270B0">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4E82450E" w14:textId="77777777" w:rsidR="00340551" w:rsidRPr="00340551" w:rsidRDefault="00340551" w:rsidP="00340551">
            <w:pPr>
              <w:spacing w:after="0"/>
              <w:rPr>
                <w:rFonts w:ascii="Arial" w:hAnsi="Arial"/>
                <w:lang w:val="fr-FR"/>
              </w:rPr>
            </w:pPr>
            <w:r w:rsidRPr="00340551">
              <w:rPr>
                <w:rFonts w:ascii="Arial" w:hAnsi="Arial" w:cs="Arial"/>
                <w:lang w:val="fr-FR"/>
              </w:rPr>
              <w:t>2</w:t>
            </w:r>
          </w:p>
        </w:tc>
        <w:tc>
          <w:tcPr>
            <w:tcW w:w="774" w:type="dxa"/>
            <w:tcBorders>
              <w:top w:val="single" w:sz="4" w:space="0" w:color="auto"/>
              <w:left w:val="single" w:sz="4" w:space="0" w:color="auto"/>
              <w:bottom w:val="single" w:sz="4" w:space="0" w:color="auto"/>
              <w:right w:val="single" w:sz="4" w:space="0" w:color="auto"/>
            </w:tcBorders>
            <w:vAlign w:val="center"/>
            <w:hideMark/>
          </w:tcPr>
          <w:p w14:paraId="769FF7EF" w14:textId="77777777" w:rsidR="00340551" w:rsidRPr="00340551" w:rsidRDefault="00340551" w:rsidP="00340551">
            <w:pPr>
              <w:spacing w:after="0"/>
              <w:rPr>
                <w:rFonts w:ascii="Arial" w:hAnsi="Arial" w:cs="Arial"/>
                <w:lang w:val="fr-FR"/>
              </w:rPr>
            </w:pPr>
            <w:r w:rsidRPr="00340551">
              <w:rPr>
                <w:rFonts w:ascii="Arial" w:hAnsi="Arial" w:cs="Arial"/>
                <w:lang w:val="fr-FR"/>
              </w:rPr>
              <w:t>0</w:t>
            </w:r>
          </w:p>
        </w:tc>
        <w:tc>
          <w:tcPr>
            <w:tcW w:w="566" w:type="dxa"/>
            <w:tcBorders>
              <w:top w:val="single" w:sz="4" w:space="0" w:color="auto"/>
              <w:left w:val="single" w:sz="4" w:space="0" w:color="auto"/>
              <w:bottom w:val="single" w:sz="4" w:space="0" w:color="auto"/>
              <w:right w:val="single" w:sz="4" w:space="0" w:color="auto"/>
            </w:tcBorders>
            <w:hideMark/>
          </w:tcPr>
          <w:p w14:paraId="71F78175"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2E6C9A" w14:textId="77777777" w:rsidR="00340551" w:rsidRPr="00340551" w:rsidRDefault="00340551" w:rsidP="00340551">
            <w:pPr>
              <w:spacing w:after="0"/>
              <w:rPr>
                <w:rFonts w:ascii="Arial" w:hAnsi="Arial" w:cs="Arial"/>
                <w:lang w:val="fr-FR"/>
              </w:rPr>
            </w:pPr>
            <w:r w:rsidRPr="00340551">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09169A"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B4F6CD" w14:textId="77777777" w:rsidR="00340551" w:rsidRPr="00340551" w:rsidRDefault="00340551" w:rsidP="00340551">
            <w:pPr>
              <w:spacing w:after="0"/>
              <w:rPr>
                <w:rFonts w:ascii="Arial" w:hAnsi="Arial" w:cs="Arial"/>
                <w:lang w:val="fr-FR"/>
              </w:rPr>
            </w:pPr>
            <w:r w:rsidRPr="00340551">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6CDCD5" w14:textId="77777777" w:rsidR="00340551" w:rsidRPr="00340551" w:rsidRDefault="00340551" w:rsidP="00340551">
            <w:pPr>
              <w:spacing w:after="0"/>
              <w:rPr>
                <w:rFonts w:ascii="Arial" w:hAnsi="Arial" w:cs="Arial"/>
                <w:lang w:val="fr-FR"/>
              </w:rPr>
            </w:pPr>
            <w:r w:rsidRPr="00340551">
              <w:rPr>
                <w:rFonts w:ascii="Arial" w:hAnsi="Arial" w:cs="Arial"/>
                <w:lang w:val="fr-FR"/>
              </w:rPr>
              <w:t>15.3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60A05C" w14:textId="77777777" w:rsidR="00340551" w:rsidRPr="00340551" w:rsidRDefault="00340551" w:rsidP="00340551">
            <w:pPr>
              <w:spacing w:after="0"/>
              <w:rPr>
                <w:rFonts w:ascii="Arial" w:hAnsi="Arial" w:cs="Arial"/>
                <w:lang w:val="fr-FR"/>
              </w:rPr>
            </w:pPr>
            <w:r w:rsidRPr="00340551">
              <w:rPr>
                <w:rFonts w:ascii="Arial" w:hAnsi="Arial" w:cs="Arial"/>
                <w:lang w:val="fr-FR"/>
              </w:rPr>
              <w:t>19.5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F4C01D"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7AF872" w14:textId="77777777" w:rsidR="00340551" w:rsidRPr="00340551" w:rsidRDefault="00340551" w:rsidP="00340551">
            <w:pPr>
              <w:spacing w:after="0"/>
              <w:rPr>
                <w:rFonts w:ascii="Arial" w:hAnsi="Arial" w:cs="Arial"/>
                <w:lang w:val="fr-FR"/>
              </w:rPr>
            </w:pPr>
            <w:r w:rsidRPr="00340551">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99F413" w14:textId="77777777" w:rsidR="00340551" w:rsidRPr="00340551" w:rsidRDefault="00340551" w:rsidP="00340551">
            <w:pPr>
              <w:spacing w:after="0"/>
              <w:rPr>
                <w:rFonts w:ascii="Arial" w:hAnsi="Arial" w:cs="Arial"/>
                <w:lang w:val="fr-FR"/>
              </w:rPr>
            </w:pPr>
            <w:r w:rsidRPr="00340551">
              <w:rPr>
                <w:rFonts w:ascii="Arial" w:hAnsi="Arial" w:cs="Arial"/>
                <w:lang w:val="fr-FR"/>
              </w:rPr>
              <w:t>15.3</w:t>
            </w:r>
          </w:p>
        </w:tc>
      </w:tr>
      <w:tr w:rsidR="00340551" w:rsidRPr="00340551" w14:paraId="0B1E3CE3" w14:textId="77777777" w:rsidTr="00B270B0">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793457E5" w14:textId="77777777" w:rsidR="00340551" w:rsidRPr="00340551" w:rsidRDefault="00340551" w:rsidP="00340551">
            <w:pPr>
              <w:spacing w:after="0"/>
              <w:rPr>
                <w:rFonts w:ascii="Arial" w:hAnsi="Arial"/>
                <w:lang w:val="fr-FR"/>
              </w:rPr>
            </w:pPr>
            <w:r w:rsidRPr="00340551">
              <w:rPr>
                <w:rFonts w:ascii="Arial" w:hAnsi="Arial" w:cs="Arial"/>
                <w:lang w:val="fr-FR"/>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681CF3F6" w14:textId="77777777" w:rsidR="00340551" w:rsidRPr="00340551" w:rsidRDefault="00340551" w:rsidP="00340551">
            <w:pPr>
              <w:spacing w:after="0"/>
              <w:rPr>
                <w:rFonts w:ascii="Arial" w:hAnsi="Arial" w:cs="Arial"/>
                <w:lang w:val="fr-FR"/>
              </w:rPr>
            </w:pPr>
            <w:r w:rsidRPr="00340551">
              <w:rPr>
                <w:rFonts w:ascii="Arial" w:hAnsi="Arial" w:cs="Arial"/>
                <w:lang w:val="fr-FR"/>
              </w:rPr>
              <w:t>0.5</w:t>
            </w:r>
          </w:p>
        </w:tc>
        <w:tc>
          <w:tcPr>
            <w:tcW w:w="566" w:type="dxa"/>
            <w:tcBorders>
              <w:top w:val="single" w:sz="4" w:space="0" w:color="auto"/>
              <w:left w:val="single" w:sz="4" w:space="0" w:color="auto"/>
              <w:bottom w:val="single" w:sz="4" w:space="0" w:color="auto"/>
              <w:right w:val="single" w:sz="4" w:space="0" w:color="auto"/>
            </w:tcBorders>
            <w:hideMark/>
          </w:tcPr>
          <w:p w14:paraId="39C8034D"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338022" w14:textId="77777777" w:rsidR="00340551" w:rsidRPr="00340551" w:rsidRDefault="00340551" w:rsidP="00340551">
            <w:pPr>
              <w:spacing w:after="0"/>
              <w:rPr>
                <w:rFonts w:ascii="Arial" w:hAnsi="Arial" w:cs="Arial"/>
                <w:lang w:val="fr-FR"/>
              </w:rPr>
            </w:pPr>
            <w:r w:rsidRPr="00340551">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C7660D"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A2E86D" w14:textId="77777777" w:rsidR="00340551" w:rsidRPr="00340551" w:rsidRDefault="00340551" w:rsidP="00340551">
            <w:pPr>
              <w:spacing w:after="0"/>
              <w:rPr>
                <w:rFonts w:ascii="Arial" w:hAnsi="Arial" w:cs="Arial"/>
                <w:lang w:val="fr-FR"/>
              </w:rPr>
            </w:pPr>
            <w:r w:rsidRPr="00340551">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BB600F" w14:textId="77777777" w:rsidR="00340551" w:rsidRPr="00340551" w:rsidRDefault="00340551" w:rsidP="00340551">
            <w:pPr>
              <w:spacing w:after="0"/>
              <w:rPr>
                <w:rFonts w:ascii="Arial" w:hAnsi="Arial" w:cs="Arial"/>
                <w:lang w:val="fr-FR"/>
              </w:rPr>
            </w:pPr>
            <w:r w:rsidRPr="00340551">
              <w:rPr>
                <w:rFonts w:ascii="Arial" w:hAnsi="Arial" w:cs="Arial"/>
                <w:lang w:val="fr-FR"/>
              </w:rPr>
              <w:t>15.3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60FDB6" w14:textId="77777777" w:rsidR="00340551" w:rsidRPr="00340551" w:rsidRDefault="00340551" w:rsidP="00340551">
            <w:pPr>
              <w:spacing w:after="0"/>
              <w:rPr>
                <w:rFonts w:ascii="Arial" w:hAnsi="Arial" w:cs="Arial"/>
                <w:lang w:val="fr-FR"/>
              </w:rPr>
            </w:pPr>
            <w:r w:rsidRPr="00340551">
              <w:rPr>
                <w:rFonts w:ascii="Arial" w:hAnsi="Arial" w:cs="Arial"/>
                <w:lang w:val="fr-FR"/>
              </w:rPr>
              <w:t>19.5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F1F5ED"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745186" w14:textId="77777777" w:rsidR="00340551" w:rsidRPr="00340551" w:rsidRDefault="00340551" w:rsidP="00340551">
            <w:pPr>
              <w:spacing w:after="0"/>
              <w:rPr>
                <w:rFonts w:ascii="Arial" w:hAnsi="Arial" w:cs="Arial"/>
                <w:lang w:val="fr-FR"/>
              </w:rPr>
            </w:pPr>
            <w:r w:rsidRPr="00340551">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686602" w14:textId="77777777" w:rsidR="00340551" w:rsidRPr="00340551" w:rsidRDefault="00340551" w:rsidP="00340551">
            <w:pPr>
              <w:spacing w:after="0"/>
              <w:rPr>
                <w:rFonts w:ascii="Arial" w:hAnsi="Arial" w:cs="Arial"/>
                <w:lang w:val="fr-FR"/>
              </w:rPr>
            </w:pPr>
            <w:r w:rsidRPr="00340551">
              <w:rPr>
                <w:rFonts w:ascii="Arial" w:hAnsi="Arial" w:cs="Arial"/>
                <w:lang w:val="fr-FR"/>
              </w:rPr>
              <w:t>15.3</w:t>
            </w:r>
          </w:p>
        </w:tc>
      </w:tr>
      <w:tr w:rsidR="00340551" w:rsidRPr="00340551" w14:paraId="78C4F601" w14:textId="77777777" w:rsidTr="00B270B0">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221281FF" w14:textId="77777777" w:rsidR="00340551" w:rsidRPr="00340551" w:rsidRDefault="00340551" w:rsidP="00340551">
            <w:pPr>
              <w:spacing w:after="0"/>
              <w:rPr>
                <w:rFonts w:ascii="Arial" w:hAnsi="Arial"/>
                <w:lang w:val="fr-FR"/>
              </w:rPr>
            </w:pPr>
            <w:r w:rsidRPr="00340551">
              <w:rPr>
                <w:rFonts w:ascii="Arial" w:hAnsi="Arial" w:cs="Arial"/>
                <w:lang w:val="fr-FR"/>
              </w:rPr>
              <w:t>4</w:t>
            </w:r>
          </w:p>
        </w:tc>
        <w:tc>
          <w:tcPr>
            <w:tcW w:w="774" w:type="dxa"/>
            <w:tcBorders>
              <w:top w:val="single" w:sz="4" w:space="0" w:color="auto"/>
              <w:left w:val="single" w:sz="4" w:space="0" w:color="auto"/>
              <w:bottom w:val="single" w:sz="4" w:space="0" w:color="auto"/>
              <w:right w:val="single" w:sz="4" w:space="0" w:color="auto"/>
            </w:tcBorders>
            <w:vAlign w:val="center"/>
            <w:hideMark/>
          </w:tcPr>
          <w:p w14:paraId="3B11C996" w14:textId="77777777" w:rsidR="00340551" w:rsidRPr="00340551" w:rsidRDefault="00340551" w:rsidP="00340551">
            <w:pPr>
              <w:spacing w:after="0"/>
              <w:rPr>
                <w:rFonts w:ascii="Arial" w:hAnsi="Arial" w:cs="Arial"/>
                <w:lang w:val="fr-FR"/>
              </w:rPr>
            </w:pPr>
            <w:r w:rsidRPr="00340551">
              <w:rPr>
                <w:rFonts w:ascii="Arial" w:hAnsi="Arial" w:cs="Arial"/>
                <w:lang w:val="fr-FR"/>
              </w:rPr>
              <w:t>1</w:t>
            </w:r>
          </w:p>
        </w:tc>
        <w:tc>
          <w:tcPr>
            <w:tcW w:w="566" w:type="dxa"/>
            <w:tcBorders>
              <w:top w:val="single" w:sz="4" w:space="0" w:color="auto"/>
              <w:left w:val="single" w:sz="4" w:space="0" w:color="auto"/>
              <w:bottom w:val="single" w:sz="4" w:space="0" w:color="auto"/>
              <w:right w:val="single" w:sz="4" w:space="0" w:color="auto"/>
            </w:tcBorders>
            <w:hideMark/>
          </w:tcPr>
          <w:p w14:paraId="346F50F1"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80F209" w14:textId="77777777" w:rsidR="00340551" w:rsidRPr="00340551" w:rsidRDefault="00340551" w:rsidP="00340551">
            <w:pPr>
              <w:spacing w:after="0"/>
              <w:rPr>
                <w:rFonts w:ascii="Arial" w:hAnsi="Arial" w:cs="Arial"/>
                <w:lang w:val="fr-FR"/>
              </w:rPr>
            </w:pPr>
            <w:r w:rsidRPr="00340551">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D21DDC"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D04B8E" w14:textId="77777777" w:rsidR="00340551" w:rsidRPr="00340551" w:rsidRDefault="00340551" w:rsidP="00340551">
            <w:pPr>
              <w:spacing w:after="0"/>
              <w:rPr>
                <w:rFonts w:ascii="Arial" w:hAnsi="Arial" w:cs="Arial"/>
                <w:lang w:val="fr-FR"/>
              </w:rPr>
            </w:pPr>
            <w:r w:rsidRPr="00340551">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EF36C4" w14:textId="77777777" w:rsidR="00340551" w:rsidRPr="00340551" w:rsidRDefault="00340551" w:rsidP="00340551">
            <w:pPr>
              <w:spacing w:after="0"/>
              <w:rPr>
                <w:rFonts w:ascii="Arial" w:hAnsi="Arial" w:cs="Arial"/>
                <w:lang w:val="fr-FR"/>
              </w:rPr>
            </w:pPr>
            <w:r w:rsidRPr="00340551">
              <w:rPr>
                <w:rFonts w:ascii="Arial" w:hAnsi="Arial" w:cs="Arial"/>
                <w:lang w:val="fr-FR"/>
              </w:rPr>
              <w:t>15.3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14CF2D" w14:textId="77777777" w:rsidR="00340551" w:rsidRPr="00340551" w:rsidRDefault="00340551" w:rsidP="00340551">
            <w:pPr>
              <w:spacing w:after="0"/>
              <w:rPr>
                <w:rFonts w:ascii="Arial" w:hAnsi="Arial" w:cs="Arial"/>
                <w:lang w:val="fr-FR"/>
              </w:rPr>
            </w:pPr>
            <w:r w:rsidRPr="00340551">
              <w:rPr>
                <w:rFonts w:ascii="Arial" w:hAnsi="Arial" w:cs="Arial"/>
                <w:lang w:val="fr-FR"/>
              </w:rPr>
              <w:t>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5CC040"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4814FD" w14:textId="77777777" w:rsidR="00340551" w:rsidRPr="00340551" w:rsidRDefault="00340551" w:rsidP="00340551">
            <w:pPr>
              <w:spacing w:after="0"/>
              <w:rPr>
                <w:rFonts w:ascii="Arial" w:hAnsi="Arial" w:cs="Arial"/>
                <w:lang w:val="fr-FR"/>
              </w:rPr>
            </w:pPr>
            <w:r w:rsidRPr="00340551">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5A2187" w14:textId="77777777" w:rsidR="00340551" w:rsidRPr="00340551" w:rsidRDefault="00340551" w:rsidP="00340551">
            <w:pPr>
              <w:spacing w:after="0"/>
              <w:rPr>
                <w:rFonts w:ascii="Arial" w:hAnsi="Arial" w:cs="Arial"/>
                <w:lang w:val="fr-FR"/>
              </w:rPr>
            </w:pPr>
            <w:r w:rsidRPr="00340551">
              <w:rPr>
                <w:rFonts w:ascii="Arial" w:hAnsi="Arial" w:cs="Arial"/>
                <w:lang w:val="fr-FR"/>
              </w:rPr>
              <w:t>15.3</w:t>
            </w:r>
          </w:p>
        </w:tc>
      </w:tr>
      <w:tr w:rsidR="00340551" w:rsidRPr="00340551" w14:paraId="57BC6389" w14:textId="77777777" w:rsidTr="00B270B0">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371E8CE2" w14:textId="77777777" w:rsidR="00340551" w:rsidRPr="00340551" w:rsidRDefault="00340551" w:rsidP="00340551">
            <w:pPr>
              <w:spacing w:after="0"/>
              <w:rPr>
                <w:rFonts w:ascii="Arial" w:hAnsi="Arial"/>
                <w:lang w:val="fr-FR"/>
              </w:rPr>
            </w:pPr>
            <w:r w:rsidRPr="00340551">
              <w:rPr>
                <w:rFonts w:ascii="Arial" w:hAnsi="Arial" w:cs="Arial"/>
                <w:lang w:val="fr-FR"/>
              </w:rPr>
              <w:t>5</w:t>
            </w:r>
          </w:p>
        </w:tc>
        <w:tc>
          <w:tcPr>
            <w:tcW w:w="774" w:type="dxa"/>
            <w:tcBorders>
              <w:top w:val="single" w:sz="4" w:space="0" w:color="auto"/>
              <w:left w:val="single" w:sz="4" w:space="0" w:color="auto"/>
              <w:bottom w:val="single" w:sz="4" w:space="0" w:color="auto"/>
              <w:right w:val="single" w:sz="4" w:space="0" w:color="auto"/>
            </w:tcBorders>
            <w:vAlign w:val="center"/>
            <w:hideMark/>
          </w:tcPr>
          <w:p w14:paraId="2A0F9225" w14:textId="77777777" w:rsidR="00340551" w:rsidRPr="00340551" w:rsidRDefault="00340551" w:rsidP="00340551">
            <w:pPr>
              <w:spacing w:after="0"/>
              <w:rPr>
                <w:rFonts w:ascii="Arial" w:hAnsi="Arial" w:cs="Arial"/>
                <w:lang w:val="fr-FR"/>
              </w:rPr>
            </w:pPr>
            <w:r w:rsidRPr="00340551">
              <w:rPr>
                <w:rFonts w:ascii="Arial" w:hAnsi="Arial" w:cs="Arial"/>
                <w:lang w:val="fr-FR"/>
              </w:rPr>
              <w:t>1</w:t>
            </w:r>
          </w:p>
        </w:tc>
        <w:tc>
          <w:tcPr>
            <w:tcW w:w="566" w:type="dxa"/>
            <w:tcBorders>
              <w:top w:val="single" w:sz="4" w:space="0" w:color="auto"/>
              <w:left w:val="single" w:sz="4" w:space="0" w:color="auto"/>
              <w:bottom w:val="single" w:sz="4" w:space="0" w:color="auto"/>
              <w:right w:val="single" w:sz="4" w:space="0" w:color="auto"/>
            </w:tcBorders>
            <w:hideMark/>
          </w:tcPr>
          <w:p w14:paraId="32665954"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7DB4B9" w14:textId="77777777" w:rsidR="00340551" w:rsidRPr="00340551" w:rsidRDefault="00340551" w:rsidP="00340551">
            <w:pPr>
              <w:spacing w:after="0"/>
              <w:rPr>
                <w:rFonts w:ascii="Arial" w:hAnsi="Arial" w:cs="Arial"/>
                <w:lang w:val="fr-FR"/>
              </w:rPr>
            </w:pPr>
            <w:r w:rsidRPr="00340551">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8AE271"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1DDC99" w14:textId="77777777" w:rsidR="00340551" w:rsidRPr="00340551" w:rsidRDefault="00340551" w:rsidP="00340551">
            <w:pPr>
              <w:spacing w:after="0"/>
              <w:rPr>
                <w:rFonts w:ascii="Arial" w:hAnsi="Arial" w:cs="Arial"/>
                <w:lang w:val="fr-FR"/>
              </w:rPr>
            </w:pPr>
            <w:r w:rsidRPr="00340551">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A4A15D" w14:textId="77777777" w:rsidR="00340551" w:rsidRPr="00340551" w:rsidRDefault="00340551" w:rsidP="00340551">
            <w:pPr>
              <w:spacing w:after="0"/>
              <w:rPr>
                <w:rFonts w:ascii="Arial" w:hAnsi="Arial" w:cs="Arial"/>
                <w:lang w:val="fr-FR"/>
              </w:rPr>
            </w:pPr>
            <w:r w:rsidRPr="00340551">
              <w:rPr>
                <w:rFonts w:ascii="Arial" w:hAnsi="Arial" w:cs="Arial"/>
                <w:lang w:val="fr-FR"/>
              </w:rPr>
              <w:t>15.3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F4713" w14:textId="77777777" w:rsidR="00340551" w:rsidRPr="00340551" w:rsidRDefault="00340551" w:rsidP="00340551">
            <w:pPr>
              <w:spacing w:after="0"/>
              <w:rPr>
                <w:rFonts w:ascii="Arial" w:hAnsi="Arial" w:cs="Arial"/>
                <w:lang w:val="fr-FR"/>
              </w:rPr>
            </w:pPr>
            <w:r w:rsidRPr="00340551">
              <w:rPr>
                <w:rFonts w:ascii="Arial" w:hAnsi="Arial" w:cs="Arial"/>
                <w:lang w:val="fr-FR"/>
              </w:rPr>
              <w:t>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E67906"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BD9BD7" w14:textId="77777777" w:rsidR="00340551" w:rsidRPr="00340551" w:rsidRDefault="00340551" w:rsidP="00340551">
            <w:pPr>
              <w:spacing w:after="0"/>
              <w:rPr>
                <w:rFonts w:ascii="Arial" w:hAnsi="Arial" w:cs="Arial"/>
                <w:lang w:val="fr-FR"/>
              </w:rPr>
            </w:pPr>
            <w:r w:rsidRPr="00340551">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107DF2" w14:textId="77777777" w:rsidR="00340551" w:rsidRPr="00340551" w:rsidRDefault="00340551" w:rsidP="00340551">
            <w:pPr>
              <w:spacing w:after="0"/>
              <w:rPr>
                <w:rFonts w:ascii="Arial" w:hAnsi="Arial" w:cs="Arial"/>
                <w:lang w:val="fr-FR"/>
              </w:rPr>
            </w:pPr>
            <w:r w:rsidRPr="00340551">
              <w:rPr>
                <w:rFonts w:ascii="Arial" w:hAnsi="Arial" w:cs="Arial"/>
                <w:lang w:val="fr-FR"/>
              </w:rPr>
              <w:t>14.8</w:t>
            </w:r>
          </w:p>
        </w:tc>
      </w:tr>
      <w:tr w:rsidR="00340551" w:rsidRPr="00340551" w14:paraId="433774B6" w14:textId="77777777" w:rsidTr="00B270B0">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71436891" w14:textId="77777777" w:rsidR="00340551" w:rsidRPr="00340551" w:rsidRDefault="00340551" w:rsidP="00340551">
            <w:pPr>
              <w:spacing w:after="0"/>
              <w:rPr>
                <w:rFonts w:ascii="Arial" w:hAnsi="Arial"/>
                <w:lang w:val="fr-FR"/>
              </w:rPr>
            </w:pPr>
            <w:r w:rsidRPr="00340551">
              <w:rPr>
                <w:rFonts w:ascii="Arial" w:hAnsi="Arial" w:cs="Arial"/>
                <w:lang w:val="fr-FR"/>
              </w:rPr>
              <w:t>6</w:t>
            </w:r>
          </w:p>
        </w:tc>
        <w:tc>
          <w:tcPr>
            <w:tcW w:w="774" w:type="dxa"/>
            <w:tcBorders>
              <w:top w:val="single" w:sz="4" w:space="0" w:color="auto"/>
              <w:left w:val="single" w:sz="4" w:space="0" w:color="auto"/>
              <w:bottom w:val="single" w:sz="4" w:space="0" w:color="auto"/>
              <w:right w:val="single" w:sz="4" w:space="0" w:color="auto"/>
            </w:tcBorders>
            <w:vAlign w:val="center"/>
            <w:hideMark/>
          </w:tcPr>
          <w:p w14:paraId="420F6ECC" w14:textId="77777777" w:rsidR="00340551" w:rsidRPr="00340551" w:rsidRDefault="00340551" w:rsidP="00340551">
            <w:pPr>
              <w:spacing w:after="0"/>
              <w:rPr>
                <w:rFonts w:ascii="Arial" w:hAnsi="Arial" w:cs="Arial"/>
                <w:lang w:val="fr-FR"/>
              </w:rPr>
            </w:pPr>
            <w:r w:rsidRPr="00340551">
              <w:rPr>
                <w:rFonts w:ascii="Arial" w:hAnsi="Arial" w:cs="Arial"/>
                <w:lang w:val="fr-FR"/>
              </w:rPr>
              <w:t>2</w:t>
            </w:r>
          </w:p>
        </w:tc>
        <w:tc>
          <w:tcPr>
            <w:tcW w:w="566" w:type="dxa"/>
            <w:tcBorders>
              <w:top w:val="single" w:sz="4" w:space="0" w:color="auto"/>
              <w:left w:val="single" w:sz="4" w:space="0" w:color="auto"/>
              <w:bottom w:val="single" w:sz="4" w:space="0" w:color="auto"/>
              <w:right w:val="single" w:sz="4" w:space="0" w:color="auto"/>
            </w:tcBorders>
            <w:hideMark/>
          </w:tcPr>
          <w:p w14:paraId="651A6624"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CD71B5" w14:textId="77777777" w:rsidR="00340551" w:rsidRPr="00340551" w:rsidRDefault="00340551" w:rsidP="00340551">
            <w:pPr>
              <w:spacing w:after="0"/>
              <w:rPr>
                <w:rFonts w:ascii="Arial" w:hAnsi="Arial" w:cs="Arial"/>
                <w:lang w:val="fr-FR"/>
              </w:rPr>
            </w:pPr>
            <w:r w:rsidRPr="00340551">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90058C" w14:textId="77777777" w:rsidR="00340551" w:rsidRPr="00340551" w:rsidRDefault="00340551" w:rsidP="00340551">
            <w:pPr>
              <w:spacing w:after="0"/>
              <w:rPr>
                <w:rFonts w:ascii="Arial" w:hAnsi="Arial" w:cs="Arial"/>
                <w:lang w:val="fr-FR"/>
              </w:rPr>
            </w:pPr>
            <w:r w:rsidRPr="00340551">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3188B4" w14:textId="77777777" w:rsidR="00340551" w:rsidRPr="00340551" w:rsidRDefault="00340551" w:rsidP="00340551">
            <w:pPr>
              <w:spacing w:after="0"/>
              <w:rPr>
                <w:rFonts w:ascii="Arial" w:hAnsi="Arial" w:cs="Arial"/>
                <w:lang w:val="fr-FR"/>
              </w:rPr>
            </w:pPr>
            <w:r w:rsidRPr="00340551">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5627C0" w14:textId="77777777" w:rsidR="00340551" w:rsidRPr="00340551" w:rsidRDefault="00340551" w:rsidP="00340551">
            <w:pPr>
              <w:spacing w:after="0"/>
              <w:rPr>
                <w:rFonts w:ascii="Arial" w:hAnsi="Arial" w:cs="Arial"/>
                <w:lang w:val="fr-FR"/>
              </w:rPr>
            </w:pPr>
            <w:r w:rsidRPr="00340551">
              <w:rPr>
                <w:rFonts w:ascii="Arial" w:hAnsi="Arial" w:cs="Arial"/>
                <w:lang w:val="fr-FR"/>
              </w:rPr>
              <w:t>15.3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3FB9BA" w14:textId="77777777" w:rsidR="00340551" w:rsidRPr="00340551" w:rsidRDefault="00340551" w:rsidP="00340551">
            <w:pPr>
              <w:spacing w:after="0"/>
              <w:rPr>
                <w:rFonts w:ascii="Arial" w:hAnsi="Arial" w:cs="Arial"/>
                <w:lang w:val="fr-FR"/>
              </w:rPr>
            </w:pPr>
            <w:r w:rsidRPr="00340551">
              <w:rPr>
                <w:rFonts w:ascii="Arial" w:hAnsi="Arial" w:cs="Arial"/>
                <w:lang w:val="fr-FR"/>
              </w:rPr>
              <w:t>18.0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C511A0" w14:textId="77777777" w:rsidR="00340551" w:rsidRPr="00340551" w:rsidRDefault="00340551" w:rsidP="00340551">
            <w:pPr>
              <w:spacing w:after="0"/>
              <w:rPr>
                <w:rFonts w:ascii="Arial" w:hAnsi="Arial" w:cs="Arial"/>
                <w:lang w:val="fr-FR"/>
              </w:rPr>
            </w:pPr>
            <w:r w:rsidRPr="00340551">
              <w:rPr>
                <w:rFonts w:ascii="Arial" w:hAnsi="Arial" w:cs="Arial"/>
                <w:lang w:val="fr-FR"/>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42071C" w14:textId="77777777" w:rsidR="00340551" w:rsidRPr="00340551" w:rsidRDefault="00340551" w:rsidP="00340551">
            <w:pPr>
              <w:spacing w:after="0"/>
              <w:rPr>
                <w:rFonts w:ascii="Arial" w:hAnsi="Arial" w:cs="Arial"/>
                <w:lang w:val="fr-FR"/>
              </w:rPr>
            </w:pPr>
            <w:r w:rsidRPr="00340551">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178AE0" w14:textId="77777777" w:rsidR="00340551" w:rsidRPr="00340551" w:rsidRDefault="00340551" w:rsidP="00340551">
            <w:pPr>
              <w:spacing w:after="0"/>
              <w:rPr>
                <w:rFonts w:ascii="Arial" w:hAnsi="Arial" w:cs="Arial"/>
                <w:lang w:val="fr-FR"/>
              </w:rPr>
            </w:pPr>
            <w:r w:rsidRPr="00340551">
              <w:rPr>
                <w:rFonts w:ascii="Arial" w:hAnsi="Arial" w:cs="Arial"/>
                <w:lang w:val="fr-FR"/>
              </w:rPr>
              <w:t>13.3</w:t>
            </w:r>
          </w:p>
        </w:tc>
      </w:tr>
      <w:tr w:rsidR="00340551" w:rsidRPr="00340551" w14:paraId="32CBC5D0" w14:textId="77777777" w:rsidTr="00B270B0">
        <w:trPr>
          <w:trHeight w:val="20"/>
          <w:jc w:val="center"/>
        </w:trPr>
        <w:tc>
          <w:tcPr>
            <w:tcW w:w="9570" w:type="dxa"/>
            <w:gridSpan w:val="11"/>
            <w:tcBorders>
              <w:top w:val="single" w:sz="4" w:space="0" w:color="auto"/>
              <w:left w:val="single" w:sz="8" w:space="0" w:color="auto"/>
              <w:bottom w:val="single" w:sz="4" w:space="0" w:color="auto"/>
              <w:right w:val="single" w:sz="4" w:space="0" w:color="auto"/>
            </w:tcBorders>
            <w:hideMark/>
          </w:tcPr>
          <w:p w14:paraId="418552F1" w14:textId="77777777" w:rsidR="00340551" w:rsidRPr="00340551" w:rsidRDefault="00340551" w:rsidP="00340551">
            <w:pPr>
              <w:spacing w:after="0"/>
              <w:ind w:left="851" w:hanging="851"/>
              <w:rPr>
                <w:rFonts w:ascii="Arial" w:hAnsi="Arial"/>
                <w:lang w:val="fr-FR"/>
              </w:rPr>
            </w:pPr>
            <w:r w:rsidRPr="00340551">
              <w:rPr>
                <w:rFonts w:ascii="Arial" w:hAnsi="Arial" w:cs="Arial"/>
                <w:szCs w:val="18"/>
                <w:lang w:val="fr-FR"/>
              </w:rPr>
              <w:t>NOTE 1:</w:t>
            </w:r>
            <w:r w:rsidRPr="00340551">
              <w:rPr>
                <w:rFonts w:ascii="Arial" w:hAnsi="Arial" w:cs="Arial"/>
                <w:lang w:val="fr-FR"/>
              </w:rPr>
              <w:tab/>
              <w:t>P</w:t>
            </w:r>
            <w:r w:rsidRPr="00340551">
              <w:rPr>
                <w:rFonts w:ascii="Arial" w:hAnsi="Arial" w:cs="Arial"/>
                <w:vertAlign w:val="subscript"/>
                <w:lang w:val="fr-FR"/>
              </w:rPr>
              <w:t xml:space="preserve">CMAX,c </w:t>
            </w:r>
            <w:r w:rsidRPr="00340551">
              <w:rPr>
                <w:rFonts w:ascii="Arial" w:hAnsi="Arial" w:cs="Arial"/>
                <w:lang w:val="fr-FR"/>
              </w:rPr>
              <w:t>and T(P</w:t>
            </w:r>
            <w:r w:rsidRPr="00340551">
              <w:rPr>
                <w:rFonts w:ascii="Arial" w:hAnsi="Arial" w:cs="Arial"/>
                <w:vertAlign w:val="subscript"/>
                <w:lang w:val="fr-FR"/>
              </w:rPr>
              <w:t>CMAX_L,c</w:t>
            </w:r>
            <w:r w:rsidRPr="00340551">
              <w:rPr>
                <w:rFonts w:ascii="Arial" w:hAnsi="Arial" w:cs="Arial"/>
                <w:lang w:val="fr-FR"/>
              </w:rPr>
              <w:t>) are defined in TS 36.101 [7]  clause 6.2.5F</w:t>
            </w:r>
          </w:p>
        </w:tc>
      </w:tr>
      <w:bookmarkEnd w:id="1112"/>
    </w:tbl>
    <w:p w14:paraId="40A85C09" w14:textId="77777777" w:rsidR="00B270B0" w:rsidRDefault="00B270B0" w:rsidP="00B270B0">
      <w:pPr>
        <w:rPr>
          <w:ins w:id="1113" w:author="Flores Fernandez" w:date="2025-08-15T20:32:00Z" w16du:dateUtc="2025-08-15T18:32:00Z"/>
          <w:lang w:val="fr-FR"/>
        </w:rPr>
      </w:pPr>
    </w:p>
    <w:p w14:paraId="63DF2B25" w14:textId="6DA1FC88" w:rsidR="00B270B0" w:rsidRDefault="00B270B0" w:rsidP="00B270B0">
      <w:pPr>
        <w:keepNext/>
        <w:keepLines/>
        <w:spacing w:before="60"/>
        <w:jc w:val="center"/>
        <w:rPr>
          <w:ins w:id="1114" w:author="Flores Fernandez" w:date="2025-08-15T20:31:00Z" w16du:dateUtc="2025-08-15T18:31:00Z"/>
          <w:rFonts w:ascii="Arial" w:hAnsi="Arial" w:cs="Arial"/>
          <w:b/>
          <w:lang w:val="fr-FR"/>
        </w:rPr>
      </w:pPr>
      <w:ins w:id="1115" w:author="Flores Fernandez" w:date="2025-08-15T20:31:00Z" w16du:dateUtc="2025-08-15T18:31:00Z">
        <w:r w:rsidRPr="00BC5DD6">
          <w:rPr>
            <w:rFonts w:ascii="Arial" w:hAnsi="Arial" w:cs="v5.0.0"/>
            <w:b/>
            <w:lang w:val="fr-FR"/>
          </w:rPr>
          <w:t>Table 6.2</w:t>
        </w:r>
        <w:r>
          <w:rPr>
            <w:rFonts w:ascii="Arial" w:hAnsi="Arial" w:cs="v5.0.0"/>
            <w:b/>
            <w:lang w:val="fr-FR"/>
          </w:rPr>
          <w:t>B</w:t>
        </w:r>
        <w:r w:rsidRPr="00BC5DD6">
          <w:rPr>
            <w:rFonts w:ascii="Arial" w:hAnsi="Arial" w:cs="v5.0.0"/>
            <w:b/>
            <w:lang w:val="fr-FR"/>
          </w:rPr>
          <w:t>.3.5-</w:t>
        </w:r>
        <w:r>
          <w:rPr>
            <w:rFonts w:ascii="Arial" w:hAnsi="Arial" w:cs="Arial"/>
            <w:b/>
            <w:lang w:val="fr-FR"/>
          </w:rPr>
          <w:t>4</w:t>
        </w:r>
        <w:r w:rsidRPr="00BC5DD6">
          <w:rPr>
            <w:rFonts w:ascii="Arial" w:hAnsi="Arial" w:cs="v5.0.0"/>
            <w:b/>
            <w:lang w:val="fr-FR"/>
          </w:rPr>
          <w:t xml:space="preserve">: UE Power Class test requirements </w:t>
        </w:r>
        <w:r w:rsidRPr="00BC5DD6">
          <w:rPr>
            <w:rFonts w:ascii="Arial" w:hAnsi="Arial" w:cs="Arial"/>
            <w:b/>
            <w:lang w:val="fr-FR"/>
          </w:rPr>
          <w:t>(network signalled value "NS_</w:t>
        </w:r>
        <w:r>
          <w:rPr>
            <w:rFonts w:ascii="Arial" w:hAnsi="Arial" w:cs="Arial"/>
            <w:b/>
            <w:lang w:val="fr-FR"/>
          </w:rPr>
          <w:t>0</w:t>
        </w:r>
      </w:ins>
      <w:ins w:id="1116" w:author="Flores Fernandez" w:date="2025-08-15T20:32:00Z" w16du:dateUtc="2025-08-15T18:32:00Z">
        <w:r>
          <w:rPr>
            <w:rFonts w:ascii="Arial" w:hAnsi="Arial" w:cs="Arial"/>
            <w:b/>
            <w:lang w:val="fr-FR"/>
          </w:rPr>
          <w:t>3</w:t>
        </w:r>
      </w:ins>
      <w:ins w:id="1117" w:author="Flores Fernandez" w:date="2025-08-15T20:31:00Z" w16du:dateUtc="2025-08-15T18:31:00Z">
        <w:r>
          <w:rPr>
            <w:rFonts w:ascii="Arial" w:hAnsi="Arial" w:cs="Arial"/>
            <w:b/>
            <w:lang w:val="fr-FR"/>
          </w:rPr>
          <w:t>N</w:t>
        </w:r>
        <w:r w:rsidRPr="00BC5DD6">
          <w:rPr>
            <w:rFonts w:ascii="Arial" w:hAnsi="Arial" w:cs="Arial"/>
            <w:b/>
            <w:lang w:val="fr-FR"/>
          </w:rPr>
          <w:t>")</w:t>
        </w:r>
      </w:ins>
    </w:p>
    <w:p w14:paraId="038717D7" w14:textId="77777777" w:rsidR="00B270B0" w:rsidRPr="00BC5DD6" w:rsidRDefault="00B270B0" w:rsidP="00B270B0">
      <w:pPr>
        <w:rPr>
          <w:ins w:id="1118" w:author="Flores Fernandez" w:date="2025-08-15T20:31:00Z" w16du:dateUtc="2025-08-15T18:31:00Z"/>
          <w:lang w:val="fr-FR"/>
        </w:rPr>
      </w:pPr>
      <w:ins w:id="1119" w:author="Flores Fernandez" w:date="2025-08-15T20:31:00Z" w16du:dateUtc="2025-08-15T18:31:00Z">
        <w:r>
          <w:rPr>
            <w:lang w:val="fr-FR"/>
          </w:rPr>
          <w:t>FSS</w:t>
        </w:r>
      </w:ins>
    </w:p>
    <w:p w14:paraId="6717C6A7" w14:textId="5C17995E" w:rsidR="0048385A" w:rsidRDefault="0048385A" w:rsidP="0048385A">
      <w:pPr>
        <w:keepNext/>
        <w:keepLines/>
        <w:spacing w:before="60"/>
        <w:jc w:val="center"/>
        <w:rPr>
          <w:ins w:id="1120" w:author="Flores Fernandez" w:date="2025-08-15T19:47:00Z" w16du:dateUtc="2025-08-15T17:47:00Z"/>
          <w:rFonts w:ascii="Arial" w:hAnsi="Arial" w:cs="Arial"/>
          <w:b/>
          <w:lang w:val="fr-FR"/>
        </w:rPr>
      </w:pPr>
      <w:ins w:id="1121" w:author="Flores Fernandez" w:date="2025-08-15T19:47:00Z" w16du:dateUtc="2025-08-15T17:47:00Z">
        <w:r w:rsidRPr="00BC5DD6">
          <w:rPr>
            <w:rFonts w:ascii="Arial" w:hAnsi="Arial" w:cs="v5.0.0"/>
            <w:b/>
            <w:lang w:val="fr-FR"/>
          </w:rPr>
          <w:t>Table 6.2</w:t>
        </w:r>
        <w:r>
          <w:rPr>
            <w:rFonts w:ascii="Arial" w:hAnsi="Arial" w:cs="v5.0.0"/>
            <w:b/>
            <w:lang w:val="fr-FR"/>
          </w:rPr>
          <w:t>B</w:t>
        </w:r>
        <w:r w:rsidRPr="00BC5DD6">
          <w:rPr>
            <w:rFonts w:ascii="Arial" w:hAnsi="Arial" w:cs="v5.0.0"/>
            <w:b/>
            <w:lang w:val="fr-FR"/>
          </w:rPr>
          <w:t>.3.5-</w:t>
        </w:r>
        <w:r>
          <w:rPr>
            <w:rFonts w:ascii="Arial" w:hAnsi="Arial" w:cs="Arial"/>
            <w:b/>
            <w:lang w:val="fr-FR"/>
          </w:rPr>
          <w:t>4</w:t>
        </w:r>
        <w:r w:rsidRPr="00BC5DD6">
          <w:rPr>
            <w:rFonts w:ascii="Arial" w:hAnsi="Arial" w:cs="v5.0.0"/>
            <w:b/>
            <w:lang w:val="fr-FR"/>
          </w:rPr>
          <w:t xml:space="preserve">: UE Power Class test requirements </w:t>
        </w:r>
        <w:r w:rsidRPr="00BC5DD6">
          <w:rPr>
            <w:rFonts w:ascii="Arial" w:hAnsi="Arial" w:cs="Arial"/>
            <w:b/>
            <w:lang w:val="fr-FR"/>
          </w:rPr>
          <w:t>(network signalled value "NS_</w:t>
        </w:r>
        <w:r>
          <w:rPr>
            <w:rFonts w:ascii="Arial" w:hAnsi="Arial" w:cs="Arial"/>
            <w:b/>
            <w:lang w:val="fr-FR"/>
          </w:rPr>
          <w:t>04N</w:t>
        </w:r>
        <w:r w:rsidRPr="00BC5DD6">
          <w:rPr>
            <w:rFonts w:ascii="Arial" w:hAnsi="Arial" w:cs="Arial"/>
            <w:b/>
            <w:lang w:val="fr-FR"/>
          </w:rPr>
          <w:t>")</w:t>
        </w:r>
      </w:ins>
    </w:p>
    <w:p w14:paraId="162CEEA7" w14:textId="77777777" w:rsidR="0048385A" w:rsidRPr="00BC5DD6" w:rsidRDefault="0048385A" w:rsidP="0048385A">
      <w:pPr>
        <w:rPr>
          <w:ins w:id="1122" w:author="Flores Fernandez" w:date="2025-08-15T19:47:00Z" w16du:dateUtc="2025-08-15T17:47:00Z"/>
          <w:lang w:val="fr-FR"/>
        </w:rPr>
      </w:pPr>
      <w:ins w:id="1123" w:author="Flores Fernandez" w:date="2025-08-15T19:47:00Z" w16du:dateUtc="2025-08-15T17:47:00Z">
        <w:r>
          <w:rPr>
            <w:lang w:val="fr-FR"/>
          </w:rPr>
          <w:t>FSS</w:t>
        </w:r>
      </w:ins>
    </w:p>
    <w:p w14:paraId="04F2708C" w14:textId="78A471D9" w:rsidR="0048385A" w:rsidRDefault="0048385A" w:rsidP="0048385A">
      <w:pPr>
        <w:keepNext/>
        <w:keepLines/>
        <w:spacing w:before="60"/>
        <w:jc w:val="center"/>
        <w:rPr>
          <w:ins w:id="1124" w:author="Flores Fernandez" w:date="2025-08-15T19:47:00Z" w16du:dateUtc="2025-08-15T17:47:00Z"/>
          <w:rFonts w:ascii="Arial" w:hAnsi="Arial" w:cs="Arial"/>
          <w:b/>
          <w:lang w:val="fr-FR"/>
        </w:rPr>
      </w:pPr>
      <w:ins w:id="1125" w:author="Flores Fernandez" w:date="2025-08-15T19:47:00Z" w16du:dateUtc="2025-08-15T17:47:00Z">
        <w:r w:rsidRPr="00BC5DD6">
          <w:rPr>
            <w:rFonts w:ascii="Arial" w:hAnsi="Arial" w:cs="v5.0.0"/>
            <w:b/>
            <w:lang w:val="fr-FR"/>
          </w:rPr>
          <w:lastRenderedPageBreak/>
          <w:t>Table 6.2</w:t>
        </w:r>
        <w:r>
          <w:rPr>
            <w:rFonts w:ascii="Arial" w:hAnsi="Arial" w:cs="v5.0.0"/>
            <w:b/>
            <w:lang w:val="fr-FR"/>
          </w:rPr>
          <w:t>B</w:t>
        </w:r>
        <w:r w:rsidRPr="00BC5DD6">
          <w:rPr>
            <w:rFonts w:ascii="Arial" w:hAnsi="Arial" w:cs="v5.0.0"/>
            <w:b/>
            <w:lang w:val="fr-FR"/>
          </w:rPr>
          <w:t>.3.5-</w:t>
        </w:r>
      </w:ins>
      <w:ins w:id="1126" w:author="Flores Fernandez" w:date="2025-08-15T19:48:00Z" w16du:dateUtc="2025-08-15T17:48:00Z">
        <w:r>
          <w:rPr>
            <w:rFonts w:ascii="Arial" w:hAnsi="Arial" w:cs="v5.0.0"/>
            <w:b/>
            <w:lang w:val="fr-FR"/>
          </w:rPr>
          <w:t>5</w:t>
        </w:r>
      </w:ins>
      <w:ins w:id="1127" w:author="Flores Fernandez" w:date="2025-08-15T19:47:00Z" w16du:dateUtc="2025-08-15T17:47:00Z">
        <w:r w:rsidRPr="00BC5DD6">
          <w:rPr>
            <w:rFonts w:ascii="Arial" w:hAnsi="Arial" w:cs="v5.0.0"/>
            <w:b/>
            <w:lang w:val="fr-FR"/>
          </w:rPr>
          <w:t xml:space="preserve">: UE Power Class test requirements </w:t>
        </w:r>
        <w:r w:rsidRPr="00BC5DD6">
          <w:rPr>
            <w:rFonts w:ascii="Arial" w:hAnsi="Arial" w:cs="Arial"/>
            <w:b/>
            <w:lang w:val="fr-FR"/>
          </w:rPr>
          <w:t>(network signalled value "NS_</w:t>
        </w:r>
        <w:r>
          <w:rPr>
            <w:rFonts w:ascii="Arial" w:hAnsi="Arial" w:cs="Arial"/>
            <w:b/>
            <w:lang w:val="fr-FR"/>
          </w:rPr>
          <w:t>0</w:t>
        </w:r>
      </w:ins>
      <w:ins w:id="1128" w:author="Flores Fernandez" w:date="2025-08-15T19:48:00Z" w16du:dateUtc="2025-08-15T17:48:00Z">
        <w:r>
          <w:rPr>
            <w:rFonts w:ascii="Arial" w:hAnsi="Arial" w:cs="Arial"/>
            <w:b/>
            <w:lang w:val="fr-FR"/>
          </w:rPr>
          <w:t>5</w:t>
        </w:r>
      </w:ins>
      <w:ins w:id="1129" w:author="Flores Fernandez" w:date="2025-08-15T19:47:00Z" w16du:dateUtc="2025-08-15T17:47:00Z">
        <w:r>
          <w:rPr>
            <w:rFonts w:ascii="Arial" w:hAnsi="Arial" w:cs="Arial"/>
            <w:b/>
            <w:lang w:val="fr-FR"/>
          </w:rPr>
          <w:t>N</w:t>
        </w:r>
        <w:r w:rsidRPr="00BC5DD6">
          <w:rPr>
            <w:rFonts w:ascii="Arial" w:hAnsi="Arial" w:cs="Arial"/>
            <w:b/>
            <w:lang w:val="fr-FR"/>
          </w:rPr>
          <w:t>")</w:t>
        </w:r>
      </w:ins>
    </w:p>
    <w:p w14:paraId="63D4606E" w14:textId="77777777" w:rsidR="0048385A" w:rsidRPr="00BC5DD6" w:rsidRDefault="0048385A" w:rsidP="0048385A">
      <w:pPr>
        <w:rPr>
          <w:ins w:id="1130" w:author="Flores Fernandez" w:date="2025-08-15T19:47:00Z" w16du:dateUtc="2025-08-15T17:47:00Z"/>
          <w:lang w:val="fr-FR"/>
        </w:rPr>
      </w:pPr>
      <w:ins w:id="1131" w:author="Flores Fernandez" w:date="2025-08-15T19:47:00Z" w16du:dateUtc="2025-08-15T17:47:00Z">
        <w:r>
          <w:rPr>
            <w:lang w:val="fr-FR"/>
          </w:rPr>
          <w:t>FSS</w:t>
        </w:r>
      </w:ins>
    </w:p>
    <w:p w14:paraId="2AF75A49" w14:textId="2E072CEC" w:rsidR="0048385A" w:rsidRDefault="0048385A" w:rsidP="0048385A">
      <w:pPr>
        <w:keepNext/>
        <w:keepLines/>
        <w:spacing w:before="60"/>
        <w:jc w:val="center"/>
        <w:rPr>
          <w:ins w:id="1132" w:author="Flores Fernandez" w:date="2025-08-15T19:47:00Z" w16du:dateUtc="2025-08-15T17:47:00Z"/>
          <w:rFonts w:ascii="Arial" w:hAnsi="Arial" w:cs="Arial"/>
          <w:b/>
          <w:lang w:val="fr-FR"/>
        </w:rPr>
      </w:pPr>
      <w:ins w:id="1133" w:author="Flores Fernandez" w:date="2025-08-15T19:47:00Z" w16du:dateUtc="2025-08-15T17:47:00Z">
        <w:r w:rsidRPr="00BC5DD6">
          <w:rPr>
            <w:rFonts w:ascii="Arial" w:hAnsi="Arial" w:cs="v5.0.0"/>
            <w:b/>
            <w:lang w:val="fr-FR"/>
          </w:rPr>
          <w:t>Table 6.2</w:t>
        </w:r>
      </w:ins>
      <w:ins w:id="1134" w:author="Flores Fernandez" w:date="2025-08-15T19:48:00Z" w16du:dateUtc="2025-08-15T17:48:00Z">
        <w:r>
          <w:rPr>
            <w:rFonts w:ascii="Arial" w:hAnsi="Arial" w:cs="v5.0.0"/>
            <w:b/>
            <w:lang w:val="fr-FR"/>
          </w:rPr>
          <w:t>B</w:t>
        </w:r>
      </w:ins>
      <w:ins w:id="1135" w:author="Flores Fernandez" w:date="2025-08-15T19:47:00Z" w16du:dateUtc="2025-08-15T17:47:00Z">
        <w:r w:rsidRPr="00BC5DD6">
          <w:rPr>
            <w:rFonts w:ascii="Arial" w:hAnsi="Arial" w:cs="v5.0.0"/>
            <w:b/>
            <w:lang w:val="fr-FR"/>
          </w:rPr>
          <w:t>.3.5-</w:t>
        </w:r>
      </w:ins>
      <w:ins w:id="1136" w:author="Flores Fernandez" w:date="2025-08-15T19:48:00Z" w16du:dateUtc="2025-08-15T17:48:00Z">
        <w:r>
          <w:rPr>
            <w:rFonts w:ascii="Arial" w:hAnsi="Arial" w:cs="Arial"/>
            <w:b/>
            <w:lang w:val="fr-FR"/>
          </w:rPr>
          <w:t>6</w:t>
        </w:r>
      </w:ins>
      <w:ins w:id="1137" w:author="Flores Fernandez" w:date="2025-08-15T19:47:00Z" w16du:dateUtc="2025-08-15T17:47:00Z">
        <w:r w:rsidRPr="00BC5DD6">
          <w:rPr>
            <w:rFonts w:ascii="Arial" w:hAnsi="Arial" w:cs="v5.0.0"/>
            <w:b/>
            <w:lang w:val="fr-FR"/>
          </w:rPr>
          <w:t xml:space="preserve">: UE Power Class test requirements </w:t>
        </w:r>
        <w:r w:rsidRPr="00BC5DD6">
          <w:rPr>
            <w:rFonts w:ascii="Arial" w:hAnsi="Arial" w:cs="Arial"/>
            <w:b/>
            <w:lang w:val="fr-FR"/>
          </w:rPr>
          <w:t>(network signalled value "NS_</w:t>
        </w:r>
      </w:ins>
      <w:ins w:id="1138" w:author="Flores Fernandez" w:date="2025-08-15T19:48:00Z" w16du:dateUtc="2025-08-15T17:48:00Z">
        <w:r>
          <w:rPr>
            <w:rFonts w:ascii="Arial" w:hAnsi="Arial" w:cs="Arial"/>
            <w:b/>
            <w:lang w:val="fr-FR"/>
          </w:rPr>
          <w:t>11</w:t>
        </w:r>
      </w:ins>
      <w:ins w:id="1139" w:author="Flores Fernandez" w:date="2025-08-15T19:47:00Z" w16du:dateUtc="2025-08-15T17:47:00Z">
        <w:r>
          <w:rPr>
            <w:rFonts w:ascii="Arial" w:hAnsi="Arial" w:cs="Arial"/>
            <w:b/>
            <w:lang w:val="fr-FR"/>
          </w:rPr>
          <w:t>N</w:t>
        </w:r>
        <w:r w:rsidRPr="00BC5DD6">
          <w:rPr>
            <w:rFonts w:ascii="Arial" w:hAnsi="Arial" w:cs="Arial"/>
            <w:b/>
            <w:lang w:val="fr-FR"/>
          </w:rPr>
          <w:t>")</w:t>
        </w:r>
      </w:ins>
    </w:p>
    <w:p w14:paraId="6E4F5CA9" w14:textId="77777777" w:rsidR="0048385A" w:rsidRPr="00BC5DD6" w:rsidRDefault="0048385A" w:rsidP="0048385A">
      <w:pPr>
        <w:rPr>
          <w:ins w:id="1140" w:author="Flores Fernandez" w:date="2025-08-15T19:47:00Z" w16du:dateUtc="2025-08-15T17:47:00Z"/>
          <w:lang w:val="fr-FR"/>
        </w:rPr>
      </w:pPr>
      <w:ins w:id="1141" w:author="Flores Fernandez" w:date="2025-08-15T19:47:00Z" w16du:dateUtc="2025-08-15T17:47:00Z">
        <w:r>
          <w:rPr>
            <w:lang w:val="fr-FR"/>
          </w:rPr>
          <w:t>FSS</w:t>
        </w:r>
      </w:ins>
    </w:p>
    <w:p w14:paraId="0B6C2836" w14:textId="08F8F092" w:rsidR="0048385A" w:rsidRDefault="0048385A" w:rsidP="0048385A">
      <w:pPr>
        <w:keepNext/>
        <w:keepLines/>
        <w:spacing w:before="60"/>
        <w:jc w:val="center"/>
        <w:rPr>
          <w:ins w:id="1142" w:author="Flores Fernandez" w:date="2025-08-15T19:47:00Z" w16du:dateUtc="2025-08-15T17:47:00Z"/>
          <w:rFonts w:ascii="Arial" w:hAnsi="Arial" w:cs="Arial"/>
          <w:b/>
          <w:lang w:val="fr-FR"/>
        </w:rPr>
      </w:pPr>
      <w:ins w:id="1143" w:author="Flores Fernandez" w:date="2025-08-15T19:47:00Z" w16du:dateUtc="2025-08-15T17:47:00Z">
        <w:r w:rsidRPr="00BC5DD6">
          <w:rPr>
            <w:rFonts w:ascii="Arial" w:hAnsi="Arial" w:cs="v5.0.0"/>
            <w:b/>
            <w:lang w:val="fr-FR"/>
          </w:rPr>
          <w:t>Table 6.2</w:t>
        </w:r>
      </w:ins>
      <w:ins w:id="1144" w:author="Flores Fernandez" w:date="2025-08-15T19:48:00Z" w16du:dateUtc="2025-08-15T17:48:00Z">
        <w:r>
          <w:rPr>
            <w:rFonts w:ascii="Arial" w:hAnsi="Arial" w:cs="v5.0.0"/>
            <w:b/>
            <w:lang w:val="fr-FR"/>
          </w:rPr>
          <w:t>B</w:t>
        </w:r>
      </w:ins>
      <w:ins w:id="1145" w:author="Flores Fernandez" w:date="2025-08-15T19:47:00Z" w16du:dateUtc="2025-08-15T17:47:00Z">
        <w:r w:rsidRPr="00BC5DD6">
          <w:rPr>
            <w:rFonts w:ascii="Arial" w:hAnsi="Arial" w:cs="v5.0.0"/>
            <w:b/>
            <w:lang w:val="fr-FR"/>
          </w:rPr>
          <w:t>.3.5-</w:t>
        </w:r>
      </w:ins>
      <w:ins w:id="1146" w:author="Flores Fernandez" w:date="2025-08-15T19:48:00Z" w16du:dateUtc="2025-08-15T17:48:00Z">
        <w:r>
          <w:rPr>
            <w:rFonts w:ascii="Arial" w:hAnsi="Arial" w:cs="Arial"/>
            <w:b/>
            <w:lang w:val="fr-FR"/>
          </w:rPr>
          <w:t>7</w:t>
        </w:r>
      </w:ins>
      <w:ins w:id="1147" w:author="Flores Fernandez" w:date="2025-08-15T19:47:00Z" w16du:dateUtc="2025-08-15T17:47:00Z">
        <w:r w:rsidRPr="00BC5DD6">
          <w:rPr>
            <w:rFonts w:ascii="Arial" w:hAnsi="Arial" w:cs="v5.0.0"/>
            <w:b/>
            <w:lang w:val="fr-FR"/>
          </w:rPr>
          <w:t xml:space="preserve">: UE Power Class test requirements </w:t>
        </w:r>
        <w:r w:rsidRPr="00BC5DD6">
          <w:rPr>
            <w:rFonts w:ascii="Arial" w:hAnsi="Arial" w:cs="Arial"/>
            <w:b/>
            <w:lang w:val="fr-FR"/>
          </w:rPr>
          <w:t>(network signalled value "NS_</w:t>
        </w:r>
      </w:ins>
      <w:ins w:id="1148" w:author="Flores Fernandez" w:date="2025-08-15T19:48:00Z" w16du:dateUtc="2025-08-15T17:48:00Z">
        <w:r>
          <w:rPr>
            <w:rFonts w:ascii="Arial" w:hAnsi="Arial" w:cs="Arial"/>
            <w:b/>
            <w:lang w:val="fr-FR"/>
          </w:rPr>
          <w:t>12</w:t>
        </w:r>
      </w:ins>
      <w:ins w:id="1149" w:author="Flores Fernandez" w:date="2025-08-15T19:47:00Z" w16du:dateUtc="2025-08-15T17:47:00Z">
        <w:r>
          <w:rPr>
            <w:rFonts w:ascii="Arial" w:hAnsi="Arial" w:cs="Arial"/>
            <w:b/>
            <w:lang w:val="fr-FR"/>
          </w:rPr>
          <w:t>N</w:t>
        </w:r>
        <w:r w:rsidRPr="00BC5DD6">
          <w:rPr>
            <w:rFonts w:ascii="Arial" w:hAnsi="Arial" w:cs="Arial"/>
            <w:b/>
            <w:lang w:val="fr-FR"/>
          </w:rPr>
          <w:t>")</w:t>
        </w:r>
      </w:ins>
    </w:p>
    <w:p w14:paraId="4F4F4D79" w14:textId="77777777" w:rsidR="0048385A" w:rsidRPr="00BC5DD6" w:rsidRDefault="0048385A" w:rsidP="0048385A">
      <w:pPr>
        <w:rPr>
          <w:ins w:id="1150" w:author="Flores Fernandez" w:date="2025-08-15T19:47:00Z" w16du:dateUtc="2025-08-15T17:47:00Z"/>
          <w:lang w:val="fr-FR"/>
        </w:rPr>
      </w:pPr>
      <w:ins w:id="1151" w:author="Flores Fernandez" w:date="2025-08-15T19:47:00Z" w16du:dateUtc="2025-08-15T17:47:00Z">
        <w:r>
          <w:rPr>
            <w:lang w:val="fr-FR"/>
          </w:rPr>
          <w:t>FSS</w:t>
        </w:r>
      </w:ins>
    </w:p>
    <w:p w14:paraId="16EB8F89" w14:textId="77777777" w:rsidR="0048385A" w:rsidRPr="00340551" w:rsidRDefault="0048385A" w:rsidP="00340551">
      <w:pPr>
        <w:rPr>
          <w:lang w:eastAsia="zh-TW"/>
        </w:rPr>
      </w:pPr>
    </w:p>
    <w:p w14:paraId="6BC73A34" w14:textId="60A12C04" w:rsidR="00433ACE" w:rsidRPr="00433ACE" w:rsidRDefault="00433ACE" w:rsidP="00433ACE">
      <w:pPr>
        <w:rPr>
          <w:rFonts w:ascii="Arial" w:hAnsi="Arial" w:cs="Arial"/>
          <w:b/>
          <w:noProof/>
          <w:color w:val="FF0000"/>
          <w:sz w:val="32"/>
        </w:rPr>
      </w:pPr>
      <w:r w:rsidRPr="00433ACE">
        <w:rPr>
          <w:rFonts w:ascii="Arial" w:hAnsi="Arial" w:cs="Arial"/>
          <w:b/>
          <w:noProof/>
          <w:color w:val="FF0000"/>
          <w:sz w:val="32"/>
        </w:rPr>
        <w:t>&lt;&lt;&lt; END OF CHANGES &gt;&gt;&gt;</w:t>
      </w:r>
    </w:p>
    <w:p w14:paraId="68C9CD36" w14:textId="5A2580B3" w:rsidR="001E41F3" w:rsidRDefault="001E41F3" w:rsidP="005C279D">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86589" w14:textId="77777777" w:rsidR="001D7601" w:rsidRDefault="001D7601">
      <w:r>
        <w:separator/>
      </w:r>
    </w:p>
  </w:endnote>
  <w:endnote w:type="continuationSeparator" w:id="0">
    <w:p w14:paraId="0CB33D0D" w14:textId="77777777" w:rsidR="001D7601" w:rsidRDefault="001D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9F480" w14:textId="77777777" w:rsidR="001D7601" w:rsidRDefault="001D7601">
      <w:r>
        <w:separator/>
      </w:r>
    </w:p>
  </w:footnote>
  <w:footnote w:type="continuationSeparator" w:id="0">
    <w:p w14:paraId="0B9A9EC8" w14:textId="77777777" w:rsidR="001D7601" w:rsidRDefault="001D7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9B367E"/>
    <w:multiLevelType w:val="hybridMultilevel"/>
    <w:tmpl w:val="77A0A5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D980BC1"/>
    <w:multiLevelType w:val="hybridMultilevel"/>
    <w:tmpl w:val="BFCC7954"/>
    <w:lvl w:ilvl="0" w:tplc="54F6DEF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809514">
    <w:abstractNumId w:val="0"/>
  </w:num>
  <w:num w:numId="2" w16cid:durableId="161513478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0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038"/>
    <w:rsid w:val="00070E09"/>
    <w:rsid w:val="000A6394"/>
    <w:rsid w:val="000B7FED"/>
    <w:rsid w:val="000C038A"/>
    <w:rsid w:val="000C29BA"/>
    <w:rsid w:val="000C6598"/>
    <w:rsid w:val="000D44B3"/>
    <w:rsid w:val="001031E1"/>
    <w:rsid w:val="00112CCD"/>
    <w:rsid w:val="00120CA1"/>
    <w:rsid w:val="00145D43"/>
    <w:rsid w:val="00192C46"/>
    <w:rsid w:val="001A08B3"/>
    <w:rsid w:val="001A7B60"/>
    <w:rsid w:val="001B42A5"/>
    <w:rsid w:val="001B52F0"/>
    <w:rsid w:val="001B7A65"/>
    <w:rsid w:val="001D7601"/>
    <w:rsid w:val="001E377E"/>
    <w:rsid w:val="001E41F3"/>
    <w:rsid w:val="00255573"/>
    <w:rsid w:val="0026004D"/>
    <w:rsid w:val="002640DD"/>
    <w:rsid w:val="00275D12"/>
    <w:rsid w:val="00284FEB"/>
    <w:rsid w:val="002860C4"/>
    <w:rsid w:val="002B5741"/>
    <w:rsid w:val="002E472E"/>
    <w:rsid w:val="002E4AEE"/>
    <w:rsid w:val="00305409"/>
    <w:rsid w:val="00340551"/>
    <w:rsid w:val="003609EF"/>
    <w:rsid w:val="0036231A"/>
    <w:rsid w:val="00374DD4"/>
    <w:rsid w:val="0037620C"/>
    <w:rsid w:val="003E1A36"/>
    <w:rsid w:val="003E5FE9"/>
    <w:rsid w:val="003E68C9"/>
    <w:rsid w:val="00410371"/>
    <w:rsid w:val="00414A24"/>
    <w:rsid w:val="004242F1"/>
    <w:rsid w:val="00433ACE"/>
    <w:rsid w:val="0048385A"/>
    <w:rsid w:val="004A1AC4"/>
    <w:rsid w:val="004B75B7"/>
    <w:rsid w:val="005141D9"/>
    <w:rsid w:val="0051580D"/>
    <w:rsid w:val="00547111"/>
    <w:rsid w:val="00551689"/>
    <w:rsid w:val="00567D6B"/>
    <w:rsid w:val="00592D74"/>
    <w:rsid w:val="005C279D"/>
    <w:rsid w:val="005E2C44"/>
    <w:rsid w:val="00621188"/>
    <w:rsid w:val="006257ED"/>
    <w:rsid w:val="00653DE4"/>
    <w:rsid w:val="00665C47"/>
    <w:rsid w:val="00695808"/>
    <w:rsid w:val="006A3D1E"/>
    <w:rsid w:val="006A6A03"/>
    <w:rsid w:val="006B46FB"/>
    <w:rsid w:val="006E21FB"/>
    <w:rsid w:val="007170FE"/>
    <w:rsid w:val="00743ADF"/>
    <w:rsid w:val="00761C31"/>
    <w:rsid w:val="007840BA"/>
    <w:rsid w:val="00792342"/>
    <w:rsid w:val="007977A8"/>
    <w:rsid w:val="007B512A"/>
    <w:rsid w:val="007C2097"/>
    <w:rsid w:val="007D6A07"/>
    <w:rsid w:val="007F7259"/>
    <w:rsid w:val="008040A8"/>
    <w:rsid w:val="008279FA"/>
    <w:rsid w:val="008476FF"/>
    <w:rsid w:val="008626E7"/>
    <w:rsid w:val="00870EE7"/>
    <w:rsid w:val="008863B9"/>
    <w:rsid w:val="00894E5D"/>
    <w:rsid w:val="008A45A6"/>
    <w:rsid w:val="008D3CCC"/>
    <w:rsid w:val="008F3789"/>
    <w:rsid w:val="008F5009"/>
    <w:rsid w:val="008F686C"/>
    <w:rsid w:val="009148DE"/>
    <w:rsid w:val="009329FC"/>
    <w:rsid w:val="00941E30"/>
    <w:rsid w:val="00952079"/>
    <w:rsid w:val="009531B0"/>
    <w:rsid w:val="009741B3"/>
    <w:rsid w:val="009777D9"/>
    <w:rsid w:val="00991B88"/>
    <w:rsid w:val="009A5753"/>
    <w:rsid w:val="009A579D"/>
    <w:rsid w:val="009E3297"/>
    <w:rsid w:val="009F734F"/>
    <w:rsid w:val="00A246B6"/>
    <w:rsid w:val="00A31609"/>
    <w:rsid w:val="00A47E70"/>
    <w:rsid w:val="00A50CF0"/>
    <w:rsid w:val="00A7671C"/>
    <w:rsid w:val="00A85113"/>
    <w:rsid w:val="00AA06FF"/>
    <w:rsid w:val="00AA2CBC"/>
    <w:rsid w:val="00AC0D31"/>
    <w:rsid w:val="00AC2004"/>
    <w:rsid w:val="00AC5820"/>
    <w:rsid w:val="00AD1864"/>
    <w:rsid w:val="00AD1CD8"/>
    <w:rsid w:val="00B17EA7"/>
    <w:rsid w:val="00B258BB"/>
    <w:rsid w:val="00B270B0"/>
    <w:rsid w:val="00B40BB5"/>
    <w:rsid w:val="00B67B97"/>
    <w:rsid w:val="00B968C8"/>
    <w:rsid w:val="00BA3EC5"/>
    <w:rsid w:val="00BA51D9"/>
    <w:rsid w:val="00BB5DFC"/>
    <w:rsid w:val="00BC5DD6"/>
    <w:rsid w:val="00BD279D"/>
    <w:rsid w:val="00BD6BB8"/>
    <w:rsid w:val="00BF3E1A"/>
    <w:rsid w:val="00C66BA2"/>
    <w:rsid w:val="00C870F6"/>
    <w:rsid w:val="00C907B5"/>
    <w:rsid w:val="00C95985"/>
    <w:rsid w:val="00CC5026"/>
    <w:rsid w:val="00CC68D0"/>
    <w:rsid w:val="00D03F9A"/>
    <w:rsid w:val="00D06D51"/>
    <w:rsid w:val="00D154EF"/>
    <w:rsid w:val="00D17258"/>
    <w:rsid w:val="00D24991"/>
    <w:rsid w:val="00D4377B"/>
    <w:rsid w:val="00D50255"/>
    <w:rsid w:val="00D66520"/>
    <w:rsid w:val="00D84AE9"/>
    <w:rsid w:val="00D9124E"/>
    <w:rsid w:val="00DE34CF"/>
    <w:rsid w:val="00E13F3D"/>
    <w:rsid w:val="00E34898"/>
    <w:rsid w:val="00E36790"/>
    <w:rsid w:val="00EA04F1"/>
    <w:rsid w:val="00EB09B7"/>
    <w:rsid w:val="00EE7D7C"/>
    <w:rsid w:val="00F25D98"/>
    <w:rsid w:val="00F300FB"/>
    <w:rsid w:val="00F370D2"/>
    <w:rsid w:val="00FA367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table" w:customStyle="1" w:styleId="Tablanormal1">
    <w:name w:val="Tabla normal1"/>
    <w:uiPriority w:val="99"/>
    <w:semiHidden/>
    <w:rsid w:val="005C279D"/>
    <w:rPr>
      <w:rFonts w:ascii="Times New Roman" w:eastAsia="SimSun" w:hAnsi="Times New Roman"/>
      <w:lang w:val="en-GB" w:eastAsia="en-GB"/>
    </w:rPr>
    <w:tblPr>
      <w:tblCellMar>
        <w:top w:w="0" w:type="dxa"/>
        <w:left w:w="108" w:type="dxa"/>
        <w:bottom w:w="0" w:type="dxa"/>
        <w:right w:w="108" w:type="dxa"/>
      </w:tblCellMar>
    </w:tblPr>
  </w:style>
  <w:style w:type="paragraph" w:styleId="Revisin">
    <w:name w:val="Revision"/>
    <w:hidden/>
    <w:uiPriority w:val="99"/>
    <w:semiHidden/>
    <w:rsid w:val="00433A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527368">
      <w:bodyDiv w:val="1"/>
      <w:marLeft w:val="0"/>
      <w:marRight w:val="0"/>
      <w:marTop w:val="0"/>
      <w:marBottom w:val="0"/>
      <w:divBdr>
        <w:top w:val="none" w:sz="0" w:space="0" w:color="auto"/>
        <w:left w:val="none" w:sz="0" w:space="0" w:color="auto"/>
        <w:bottom w:val="none" w:sz="0" w:space="0" w:color="auto"/>
        <w:right w:val="none" w:sz="0" w:space="0" w:color="auto"/>
      </w:divBdr>
    </w:div>
    <w:div w:id="692456070">
      <w:bodyDiv w:val="1"/>
      <w:marLeft w:val="0"/>
      <w:marRight w:val="0"/>
      <w:marTop w:val="0"/>
      <w:marBottom w:val="0"/>
      <w:divBdr>
        <w:top w:val="none" w:sz="0" w:space="0" w:color="auto"/>
        <w:left w:val="none" w:sz="0" w:space="0" w:color="auto"/>
        <w:bottom w:val="none" w:sz="0" w:space="0" w:color="auto"/>
        <w:right w:val="none" w:sz="0" w:space="0" w:color="auto"/>
      </w:divBdr>
    </w:div>
    <w:div w:id="759521253">
      <w:bodyDiv w:val="1"/>
      <w:marLeft w:val="0"/>
      <w:marRight w:val="0"/>
      <w:marTop w:val="0"/>
      <w:marBottom w:val="0"/>
      <w:divBdr>
        <w:top w:val="none" w:sz="0" w:space="0" w:color="auto"/>
        <w:left w:val="none" w:sz="0" w:space="0" w:color="auto"/>
        <w:bottom w:val="none" w:sz="0" w:space="0" w:color="auto"/>
        <w:right w:val="none" w:sz="0" w:space="0" w:color="auto"/>
      </w:divBdr>
    </w:div>
    <w:div w:id="911543315">
      <w:bodyDiv w:val="1"/>
      <w:marLeft w:val="0"/>
      <w:marRight w:val="0"/>
      <w:marTop w:val="0"/>
      <w:marBottom w:val="0"/>
      <w:divBdr>
        <w:top w:val="none" w:sz="0" w:space="0" w:color="auto"/>
        <w:left w:val="none" w:sz="0" w:space="0" w:color="auto"/>
        <w:bottom w:val="none" w:sz="0" w:space="0" w:color="auto"/>
        <w:right w:val="none" w:sz="0" w:space="0" w:color="auto"/>
      </w:divBdr>
    </w:div>
    <w:div w:id="1111320107">
      <w:bodyDiv w:val="1"/>
      <w:marLeft w:val="0"/>
      <w:marRight w:val="0"/>
      <w:marTop w:val="0"/>
      <w:marBottom w:val="0"/>
      <w:divBdr>
        <w:top w:val="none" w:sz="0" w:space="0" w:color="auto"/>
        <w:left w:val="none" w:sz="0" w:space="0" w:color="auto"/>
        <w:bottom w:val="none" w:sz="0" w:space="0" w:color="auto"/>
        <w:right w:val="none" w:sz="0" w:space="0" w:color="auto"/>
      </w:divBdr>
    </w:div>
    <w:div w:id="1214924986">
      <w:bodyDiv w:val="1"/>
      <w:marLeft w:val="0"/>
      <w:marRight w:val="0"/>
      <w:marTop w:val="0"/>
      <w:marBottom w:val="0"/>
      <w:divBdr>
        <w:top w:val="none" w:sz="0" w:space="0" w:color="auto"/>
        <w:left w:val="none" w:sz="0" w:space="0" w:color="auto"/>
        <w:bottom w:val="none" w:sz="0" w:space="0" w:color="auto"/>
        <w:right w:val="none" w:sz="0" w:space="0" w:color="auto"/>
      </w:divBdr>
    </w:div>
    <w:div w:id="1330525897">
      <w:bodyDiv w:val="1"/>
      <w:marLeft w:val="0"/>
      <w:marRight w:val="0"/>
      <w:marTop w:val="0"/>
      <w:marBottom w:val="0"/>
      <w:divBdr>
        <w:top w:val="none" w:sz="0" w:space="0" w:color="auto"/>
        <w:left w:val="none" w:sz="0" w:space="0" w:color="auto"/>
        <w:bottom w:val="none" w:sz="0" w:space="0" w:color="auto"/>
        <w:right w:val="none" w:sz="0" w:space="0" w:color="auto"/>
      </w:divBdr>
    </w:div>
    <w:div w:id="1339768110">
      <w:bodyDiv w:val="1"/>
      <w:marLeft w:val="0"/>
      <w:marRight w:val="0"/>
      <w:marTop w:val="0"/>
      <w:marBottom w:val="0"/>
      <w:divBdr>
        <w:top w:val="none" w:sz="0" w:space="0" w:color="auto"/>
        <w:left w:val="none" w:sz="0" w:space="0" w:color="auto"/>
        <w:bottom w:val="none" w:sz="0" w:space="0" w:color="auto"/>
        <w:right w:val="none" w:sz="0" w:space="0" w:color="auto"/>
      </w:divBdr>
    </w:div>
    <w:div w:id="1348681394">
      <w:bodyDiv w:val="1"/>
      <w:marLeft w:val="0"/>
      <w:marRight w:val="0"/>
      <w:marTop w:val="0"/>
      <w:marBottom w:val="0"/>
      <w:divBdr>
        <w:top w:val="none" w:sz="0" w:space="0" w:color="auto"/>
        <w:left w:val="none" w:sz="0" w:space="0" w:color="auto"/>
        <w:bottom w:val="none" w:sz="0" w:space="0" w:color="auto"/>
        <w:right w:val="none" w:sz="0" w:space="0" w:color="auto"/>
      </w:divBdr>
    </w:div>
    <w:div w:id="1418093439">
      <w:bodyDiv w:val="1"/>
      <w:marLeft w:val="0"/>
      <w:marRight w:val="0"/>
      <w:marTop w:val="0"/>
      <w:marBottom w:val="0"/>
      <w:divBdr>
        <w:top w:val="none" w:sz="0" w:space="0" w:color="auto"/>
        <w:left w:val="none" w:sz="0" w:space="0" w:color="auto"/>
        <w:bottom w:val="none" w:sz="0" w:space="0" w:color="auto"/>
        <w:right w:val="none" w:sz="0" w:space="0" w:color="auto"/>
      </w:divBdr>
    </w:div>
    <w:div w:id="1431119812">
      <w:bodyDiv w:val="1"/>
      <w:marLeft w:val="0"/>
      <w:marRight w:val="0"/>
      <w:marTop w:val="0"/>
      <w:marBottom w:val="0"/>
      <w:divBdr>
        <w:top w:val="none" w:sz="0" w:space="0" w:color="auto"/>
        <w:left w:val="none" w:sz="0" w:space="0" w:color="auto"/>
        <w:bottom w:val="none" w:sz="0" w:space="0" w:color="auto"/>
        <w:right w:val="none" w:sz="0" w:space="0" w:color="auto"/>
      </w:divBdr>
    </w:div>
    <w:div w:id="1572042527">
      <w:bodyDiv w:val="1"/>
      <w:marLeft w:val="0"/>
      <w:marRight w:val="0"/>
      <w:marTop w:val="0"/>
      <w:marBottom w:val="0"/>
      <w:divBdr>
        <w:top w:val="none" w:sz="0" w:space="0" w:color="auto"/>
        <w:left w:val="none" w:sz="0" w:space="0" w:color="auto"/>
        <w:bottom w:val="none" w:sz="0" w:space="0" w:color="auto"/>
        <w:right w:val="none" w:sz="0" w:space="0" w:color="auto"/>
      </w:divBdr>
    </w:div>
    <w:div w:id="1588077226">
      <w:bodyDiv w:val="1"/>
      <w:marLeft w:val="0"/>
      <w:marRight w:val="0"/>
      <w:marTop w:val="0"/>
      <w:marBottom w:val="0"/>
      <w:divBdr>
        <w:top w:val="none" w:sz="0" w:space="0" w:color="auto"/>
        <w:left w:val="none" w:sz="0" w:space="0" w:color="auto"/>
        <w:bottom w:val="none" w:sz="0" w:space="0" w:color="auto"/>
        <w:right w:val="none" w:sz="0" w:space="0" w:color="auto"/>
      </w:divBdr>
    </w:div>
    <w:div w:id="1767194958">
      <w:bodyDiv w:val="1"/>
      <w:marLeft w:val="0"/>
      <w:marRight w:val="0"/>
      <w:marTop w:val="0"/>
      <w:marBottom w:val="0"/>
      <w:divBdr>
        <w:top w:val="none" w:sz="0" w:space="0" w:color="auto"/>
        <w:left w:val="none" w:sz="0" w:space="0" w:color="auto"/>
        <w:bottom w:val="none" w:sz="0" w:space="0" w:color="auto"/>
        <w:right w:val="none" w:sz="0" w:space="0" w:color="auto"/>
      </w:divBdr>
    </w:div>
    <w:div w:id="203110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148</TotalTime>
  <Pages>22</Pages>
  <Words>8340</Words>
  <Characters>45870</Characters>
  <Application>Microsoft Office Word</Application>
  <DocSecurity>0</DocSecurity>
  <Lines>382</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1900-01-01T00:14:44Z</cp:lastPrinted>
  <dcterms:created xsi:type="dcterms:W3CDTF">2025-08-15T22:37:00Z</dcterms:created>
  <dcterms:modified xsi:type="dcterms:W3CDTF">2025-08-16T01:27:00Z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