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612C3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1F43B4">
          <w:rPr>
            <w:b/>
            <w:i/>
            <w:noProof/>
            <w:sz w:val="28"/>
          </w:rPr>
          <w:t>4851</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CDA6F"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r w:rsidR="00554B07">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225B8" w:rsidR="001E41F3" w:rsidRPr="00410371" w:rsidRDefault="001F43B4" w:rsidP="00547111">
            <w:pPr>
              <w:pStyle w:val="CRCoverPage"/>
              <w:spacing w:after="0"/>
              <w:rPr>
                <w:noProof/>
              </w:rPr>
            </w:pPr>
            <w:r>
              <w:rPr>
                <w:b/>
                <w:noProof/>
                <w:sz w:val="28"/>
              </w:rPr>
              <w:t>1083</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5A6E7"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554B07">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6C83B" w:rsidR="001E41F3" w:rsidRDefault="00554B07">
            <w:pPr>
              <w:pStyle w:val="CRCoverPage"/>
              <w:spacing w:after="0"/>
              <w:ind w:left="100"/>
              <w:rPr>
                <w:noProof/>
              </w:rPr>
            </w:pPr>
            <w:r>
              <w:t xml:space="preserve">TT analysis separation for NR-U and legacy </w:t>
            </w:r>
            <w:proofErr w:type="spellStart"/>
            <w:r>
              <w:t>SCell</w:t>
            </w:r>
            <w:proofErr w:type="spellEnd"/>
            <w:r>
              <w:t xml:space="preserve"> activation and deactivation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31E96" w:rsidR="001E41F3" w:rsidRDefault="00554B07">
            <w:pPr>
              <w:pStyle w:val="CRCoverPage"/>
              <w:spacing w:after="0"/>
              <w:ind w:left="100"/>
              <w:rPr>
                <w:noProof/>
              </w:rPr>
            </w:pPr>
            <w:r w:rsidRPr="00554B07">
              <w:t xml:space="preserve">TEI16_Test, </w:t>
            </w:r>
            <w:proofErr w:type="spellStart"/>
            <w:r w:rsidRPr="00554B07">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BE458" w14:textId="77777777" w:rsidR="001E41F3" w:rsidRDefault="00554B07" w:rsidP="00554B07">
            <w:pPr>
              <w:pStyle w:val="CRCoverPage"/>
              <w:spacing w:after="0"/>
              <w:ind w:left="100"/>
              <w:rPr>
                <w:noProof/>
                <w:lang w:eastAsia="ja-JP"/>
              </w:rPr>
            </w:pPr>
            <w:r>
              <w:rPr>
                <w:noProof/>
                <w:lang w:eastAsia="ja-JP"/>
              </w:rPr>
              <w:t>The TT analysis for NR-U SCell activation and deactivation tests 10.3.3.1, 10.3.3.2, 10.3.3.3, 11.4.3.1, 11.4.3.2, 11.4.3.3, 13.2.2.1, 13.2.2.2, 13.2.2.3 is currently shared with legacy tests 4.5.3.1, 4.5.3.2, 4.5.3.3, 6.5.3.1, 6.5.3.2, 6.5.3.3.</w:t>
            </w:r>
          </w:p>
          <w:p w14:paraId="389F8560" w14:textId="77777777" w:rsidR="00554B07" w:rsidRDefault="00554B07" w:rsidP="00554B07">
            <w:pPr>
              <w:pStyle w:val="CRCoverPage"/>
              <w:spacing w:after="0"/>
              <w:ind w:left="100"/>
              <w:rPr>
                <w:noProof/>
                <w:lang w:eastAsia="ja-JP"/>
              </w:rPr>
            </w:pPr>
          </w:p>
          <w:p w14:paraId="1174839F" w14:textId="77777777" w:rsidR="00554B07" w:rsidRDefault="00554B07" w:rsidP="00554B07">
            <w:pPr>
              <w:pStyle w:val="CRCoverPage"/>
              <w:spacing w:after="0"/>
              <w:ind w:left="100"/>
              <w:rPr>
                <w:noProof/>
                <w:lang w:eastAsia="ja-JP"/>
              </w:rPr>
            </w:pPr>
            <w:r>
              <w:rPr>
                <w:noProof/>
                <w:lang w:eastAsia="ja-JP"/>
              </w:rPr>
              <w:t>There have been a correction attempt (</w:t>
            </w:r>
            <w:r w:rsidRPr="00554B07">
              <w:rPr>
                <w:noProof/>
                <w:lang w:eastAsia="ja-JP"/>
              </w:rPr>
              <w:t>R5-252752</w:t>
            </w:r>
            <w:r>
              <w:rPr>
                <w:noProof/>
                <w:lang w:eastAsia="ja-JP"/>
              </w:rPr>
              <w:t>) to some of the legacy tests, that has caused a conflict with the NR-U equivalent tests. This CR splits the TT analysis between these two WIs, so they can now be individually used.</w:t>
            </w:r>
          </w:p>
          <w:p w14:paraId="592F607D" w14:textId="77777777" w:rsidR="00554B07" w:rsidRDefault="00554B07" w:rsidP="00554B07">
            <w:pPr>
              <w:pStyle w:val="CRCoverPage"/>
              <w:spacing w:after="0"/>
              <w:ind w:left="100"/>
              <w:rPr>
                <w:noProof/>
                <w:lang w:eastAsia="ja-JP"/>
              </w:rPr>
            </w:pPr>
          </w:p>
          <w:p w14:paraId="708AA7DE" w14:textId="6AF7EE7E" w:rsidR="00554B07" w:rsidRDefault="00554B07" w:rsidP="00554B07">
            <w:pPr>
              <w:pStyle w:val="CRCoverPage"/>
              <w:spacing w:after="0"/>
              <w:ind w:left="100"/>
              <w:rPr>
                <w:noProof/>
              </w:rPr>
            </w:pPr>
            <w:r>
              <w:rPr>
                <w:noProof/>
                <w:lang w:eastAsia="ja-JP"/>
              </w:rPr>
              <w:t>No meaningful technically content has been added, other than what is required to split the analysis. As a result, there is no need to update 38.533 due to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1A9715" w:rsidR="001E41F3" w:rsidRDefault="00554B07" w:rsidP="00554B07">
            <w:pPr>
              <w:pStyle w:val="CRCoverPage"/>
              <w:numPr>
                <w:ilvl w:val="0"/>
                <w:numId w:val="69"/>
              </w:numPr>
              <w:spacing w:after="0"/>
              <w:rPr>
                <w:noProof/>
              </w:rPr>
            </w:pPr>
            <w:r>
              <w:rPr>
                <w:noProof/>
                <w:lang w:eastAsia="ja-JP"/>
              </w:rPr>
              <w:t>Split the analysis of the above-mentioned NR-U tests from their equivalent legacy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D23A9" w:rsidR="001E41F3" w:rsidRDefault="00B967A1">
            <w:pPr>
              <w:pStyle w:val="CRCoverPage"/>
              <w:spacing w:after="0"/>
              <w:ind w:left="100"/>
              <w:rPr>
                <w:noProof/>
              </w:rPr>
            </w:pPr>
            <w:r>
              <w:rPr>
                <w:noProof/>
                <w:lang w:eastAsia="ja-JP"/>
              </w:rPr>
              <w:t xml:space="preserve">Test </w:t>
            </w:r>
            <w:r w:rsidR="00554B07">
              <w:rPr>
                <w:noProof/>
                <w:lang w:eastAsia="ja-JP"/>
              </w:rPr>
              <w:t xml:space="preserve">tolerance analysis would be merged, which could lead to unnecessary </w:t>
            </w:r>
            <w:r w:rsidR="001E4C04">
              <w:rPr>
                <w:noProof/>
                <w:lang w:eastAsia="ja-JP"/>
              </w:rPr>
              <w:t>conflicts</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9E741" w:rsidR="001E41F3" w:rsidRDefault="001E4C04">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600C9" w14:textId="77777777" w:rsidR="001E41F3" w:rsidRDefault="001E4C04">
            <w:pPr>
              <w:pStyle w:val="CRCoverPage"/>
              <w:spacing w:after="0"/>
              <w:ind w:left="100"/>
              <w:rPr>
                <w:noProof/>
              </w:rPr>
            </w:pPr>
            <w:r>
              <w:rPr>
                <w:noProof/>
              </w:rPr>
              <w:t xml:space="preserve">Delete file: </w:t>
            </w:r>
            <w:r w:rsidRPr="001E4C04">
              <w:rPr>
                <w:noProof/>
              </w:rPr>
              <w:t>38.533 4.5.3.1+4.5.3.2+6.5.3.1+6.5.3.2 TT v</w:t>
            </w:r>
            <w:r>
              <w:rPr>
                <w:noProof/>
              </w:rPr>
              <w:t>6.zip</w:t>
            </w:r>
          </w:p>
          <w:p w14:paraId="03742D4F" w14:textId="77777777" w:rsidR="001E4C04" w:rsidRDefault="001E4C04">
            <w:pPr>
              <w:pStyle w:val="CRCoverPage"/>
              <w:spacing w:after="0"/>
              <w:ind w:left="100"/>
              <w:rPr>
                <w:noProof/>
              </w:rPr>
            </w:pPr>
            <w:r>
              <w:rPr>
                <w:noProof/>
              </w:rPr>
              <w:t xml:space="preserve">Add file: </w:t>
            </w:r>
            <w:r w:rsidRPr="001E4C04">
              <w:rPr>
                <w:noProof/>
              </w:rPr>
              <w:t>38.533 4.5.3.1+4.5.3.2+6.5.3.1+6.5.3.2 TT v7</w:t>
            </w:r>
            <w:r>
              <w:rPr>
                <w:noProof/>
              </w:rPr>
              <w:t>.zip</w:t>
            </w:r>
          </w:p>
          <w:p w14:paraId="00D3B8F7" w14:textId="240AFF0A" w:rsidR="001E4C04" w:rsidRDefault="001E4C04">
            <w:pPr>
              <w:pStyle w:val="CRCoverPage"/>
              <w:spacing w:after="0"/>
              <w:ind w:left="100"/>
              <w:rPr>
                <w:noProof/>
              </w:rPr>
            </w:pPr>
            <w:r>
              <w:rPr>
                <w:noProof/>
              </w:rPr>
              <w:t xml:space="preserve">Add file: </w:t>
            </w:r>
            <w:r w:rsidRPr="001E4C04">
              <w:rPr>
                <w:noProof/>
              </w:rPr>
              <w:t>38.533 10.3.3.1+10.3.3.2+10.3.3.3+11.4.3.1 TT</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38A8BFCF" w14:textId="77777777" w:rsidR="001E4C04" w:rsidRDefault="001E4C04" w:rsidP="001E4C04">
      <w:pPr>
        <w:pStyle w:val="CRCoverPage"/>
        <w:spacing w:after="0"/>
        <w:rPr>
          <w:noProof/>
        </w:rPr>
      </w:pPr>
      <w:r>
        <w:rPr>
          <w:noProof/>
        </w:rPr>
        <w:lastRenderedPageBreak/>
        <w:t xml:space="preserve">Delete file: </w:t>
      </w:r>
      <w:r w:rsidRPr="001E4C04">
        <w:rPr>
          <w:noProof/>
        </w:rPr>
        <w:t>38.533 4.5.3.1+4.5.3.2+6.5.3.1+6.5.3.2 TT v</w:t>
      </w:r>
      <w:r>
        <w:rPr>
          <w:noProof/>
        </w:rPr>
        <w:t>6.zip</w:t>
      </w:r>
    </w:p>
    <w:p w14:paraId="3CD33A52" w14:textId="77777777" w:rsidR="001E4C04" w:rsidRDefault="001E4C04" w:rsidP="001E4C04">
      <w:pPr>
        <w:pStyle w:val="CRCoverPage"/>
        <w:spacing w:after="0"/>
        <w:rPr>
          <w:noProof/>
        </w:rPr>
      </w:pPr>
      <w:r>
        <w:rPr>
          <w:noProof/>
        </w:rPr>
        <w:t xml:space="preserve">Add file: </w:t>
      </w:r>
      <w:r w:rsidRPr="001E4C04">
        <w:rPr>
          <w:noProof/>
        </w:rPr>
        <w:t>38.533 4.5.3.1+4.5.3.2+6.5.3.1+6.5.3.2 TT v7</w:t>
      </w:r>
      <w:r>
        <w:rPr>
          <w:noProof/>
        </w:rPr>
        <w:t>.zip</w:t>
      </w:r>
    </w:p>
    <w:p w14:paraId="45ADD3F2" w14:textId="0E7138A1" w:rsidR="001E4C04" w:rsidRPr="001E4C04" w:rsidRDefault="001E4C04" w:rsidP="001E4C04">
      <w:pPr>
        <w:pStyle w:val="CRCoverPage"/>
        <w:spacing w:after="0"/>
        <w:rPr>
          <w:noProof/>
        </w:rPr>
      </w:pPr>
      <w:r>
        <w:rPr>
          <w:noProof/>
        </w:rPr>
        <w:t xml:space="preserve">Add file: </w:t>
      </w:r>
      <w:r w:rsidRPr="001E4C04">
        <w:rPr>
          <w:noProof/>
        </w:rPr>
        <w:t>38.533 10.3.3.1+10.3.3.2+10.3.3.3+11.4.3.1 TT</w:t>
      </w:r>
      <w:r>
        <w:rPr>
          <w:noProof/>
        </w:rPr>
        <w:t>.zip</w:t>
      </w:r>
    </w:p>
    <w:p w14:paraId="67573822" w14:textId="3EBF22FB" w:rsidR="00FA3D11" w:rsidRDefault="00FA3D11"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229496" w14:textId="77777777" w:rsidR="00554B07" w:rsidRPr="00554B07" w:rsidRDefault="00554B07" w:rsidP="00554B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02466610"/>
      <w:r w:rsidRPr="00554B07">
        <w:rPr>
          <w:rFonts w:ascii="Arial" w:eastAsia="Times New Roman" w:hAnsi="Arial"/>
          <w:sz w:val="36"/>
          <w:lang w:eastAsia="en-GB"/>
        </w:rPr>
        <w:lastRenderedPageBreak/>
        <w:t>8</w:t>
      </w:r>
      <w:r w:rsidRPr="00554B07">
        <w:rPr>
          <w:rFonts w:ascii="Arial" w:eastAsia="Times New Roman" w:hAnsi="Arial"/>
          <w:sz w:val="36"/>
          <w:lang w:eastAsia="en-GB"/>
        </w:rPr>
        <w:tab/>
        <w:t>Grouping of test cases defined in TS 38.533</w:t>
      </w:r>
      <w:bookmarkEnd w:id="1"/>
    </w:p>
    <w:p w14:paraId="70AB12B5" w14:textId="77777777" w:rsidR="00554B07" w:rsidRPr="00554B07" w:rsidRDefault="00554B07" w:rsidP="00554B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4B07">
        <w:rPr>
          <w:rFonts w:ascii="Arial" w:eastAsia="Times New Roman" w:hAnsi="Arial"/>
          <w:b/>
          <w:lang w:eastAsia="en-GB"/>
        </w:rPr>
        <w:t>Table 8-1: Grouping of FR1 test cases defined in Clauses 4, 4A, 6</w:t>
      </w:r>
      <w:r w:rsidRPr="00554B07">
        <w:rPr>
          <w:rFonts w:ascii="Arial" w:eastAsia="Times New Roman" w:hAnsi="Arial"/>
          <w:b/>
          <w:lang w:eastAsia="zh-CN"/>
        </w:rPr>
        <w:t xml:space="preserve">, </w:t>
      </w:r>
      <w:r w:rsidRPr="00554B07">
        <w:rPr>
          <w:rFonts w:ascii="Arial" w:eastAsia="Times New Roman" w:hAnsi="Arial"/>
          <w:b/>
          <w:lang w:eastAsia="en-GB"/>
        </w:rPr>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554B07" w:rsidRPr="00554B07" w14:paraId="2C0307CF" w14:textId="77777777" w:rsidTr="00BB7D06">
        <w:tc>
          <w:tcPr>
            <w:tcW w:w="2955" w:type="dxa"/>
          </w:tcPr>
          <w:p w14:paraId="6DF9B03F"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lastRenderedPageBreak/>
              <w:t>Group</w:t>
            </w:r>
          </w:p>
        </w:tc>
        <w:tc>
          <w:tcPr>
            <w:tcW w:w="1106" w:type="dxa"/>
          </w:tcPr>
          <w:p w14:paraId="1EEB62E4"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Test Case Numbers</w:t>
            </w:r>
          </w:p>
        </w:tc>
        <w:tc>
          <w:tcPr>
            <w:tcW w:w="3263" w:type="dxa"/>
          </w:tcPr>
          <w:p w14:paraId="473D7E00"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.zip file name</w:t>
            </w:r>
          </w:p>
        </w:tc>
        <w:tc>
          <w:tcPr>
            <w:tcW w:w="1976" w:type="dxa"/>
          </w:tcPr>
          <w:p w14:paraId="1D17902E"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Comments</w:t>
            </w:r>
          </w:p>
        </w:tc>
      </w:tr>
      <w:tr w:rsidR="00554B07" w:rsidRPr="00554B07" w14:paraId="564DB33A" w14:textId="77777777" w:rsidTr="00BB7D06">
        <w:tc>
          <w:tcPr>
            <w:tcW w:w="2955" w:type="dxa"/>
          </w:tcPr>
          <w:p w14:paraId="0B4F54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SCell_Activation_01</w:t>
            </w:r>
          </w:p>
        </w:tc>
        <w:tc>
          <w:tcPr>
            <w:tcW w:w="1106" w:type="dxa"/>
          </w:tcPr>
          <w:p w14:paraId="7D6AD8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4.5.3.1</w:t>
            </w:r>
          </w:p>
          <w:p w14:paraId="06FD7A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4.5.3.2</w:t>
            </w:r>
          </w:p>
          <w:p w14:paraId="454233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4.5.3.3</w:t>
            </w:r>
          </w:p>
          <w:p w14:paraId="17C833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67449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w:t>
            </w:r>
          </w:p>
          <w:p w14:paraId="6643B7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6.5.3.2</w:t>
            </w:r>
          </w:p>
          <w:p w14:paraId="4EDBC808" w14:textId="77777777" w:rsidR="00554B07" w:rsidRPr="00554B07" w:rsidDel="001E4C04" w:rsidRDefault="00554B07" w:rsidP="00554B07">
            <w:pPr>
              <w:keepNext/>
              <w:keepLines/>
              <w:overflowPunct w:val="0"/>
              <w:autoSpaceDE w:val="0"/>
              <w:autoSpaceDN w:val="0"/>
              <w:adjustRightInd w:val="0"/>
              <w:spacing w:after="0"/>
              <w:textAlignment w:val="baseline"/>
              <w:rPr>
                <w:del w:id="2" w:author="Fernando Alonso Macias" w:date="2025-08-01T18:09:00Z" w16du:dateUtc="2025-08-02T01:09:00Z"/>
                <w:rFonts w:ascii="Arial" w:eastAsia="Times New Roman" w:hAnsi="Arial"/>
                <w:sz w:val="18"/>
                <w:lang w:eastAsia="en-GB"/>
              </w:rPr>
            </w:pPr>
            <w:r w:rsidRPr="00554B07">
              <w:rPr>
                <w:rFonts w:ascii="Arial" w:eastAsia="Times New Roman" w:hAnsi="Arial"/>
                <w:sz w:val="18"/>
                <w:lang w:eastAsia="en-GB"/>
              </w:rPr>
              <w:t>6.5.3.3</w:t>
            </w:r>
          </w:p>
          <w:p w14:paraId="6095CA8C" w14:textId="7F5C53D2" w:rsidR="00554B07" w:rsidRPr="00554B07" w:rsidDel="001E4C04" w:rsidRDefault="00554B07" w:rsidP="00554B07">
            <w:pPr>
              <w:keepNext/>
              <w:keepLines/>
              <w:overflowPunct w:val="0"/>
              <w:autoSpaceDE w:val="0"/>
              <w:autoSpaceDN w:val="0"/>
              <w:adjustRightInd w:val="0"/>
              <w:spacing w:after="0"/>
              <w:textAlignment w:val="baseline"/>
              <w:rPr>
                <w:del w:id="3" w:author="Fernando Alonso Macias" w:date="2025-08-01T18:09:00Z" w16du:dateUtc="2025-08-02T01:09:00Z"/>
                <w:rFonts w:ascii="Arial" w:eastAsia="Times New Roman" w:hAnsi="Arial"/>
                <w:sz w:val="18"/>
                <w:lang w:eastAsia="en-GB"/>
              </w:rPr>
            </w:pPr>
          </w:p>
          <w:p w14:paraId="6D884F6C" w14:textId="29A4D8E7" w:rsidR="00554B07" w:rsidRPr="00554B07" w:rsidDel="001E4C04" w:rsidRDefault="00554B07" w:rsidP="00554B07">
            <w:pPr>
              <w:keepNext/>
              <w:keepLines/>
              <w:overflowPunct w:val="0"/>
              <w:autoSpaceDE w:val="0"/>
              <w:autoSpaceDN w:val="0"/>
              <w:adjustRightInd w:val="0"/>
              <w:spacing w:after="0"/>
              <w:textAlignment w:val="baseline"/>
              <w:rPr>
                <w:del w:id="4" w:author="Fernando Alonso Macias" w:date="2025-08-01T18:09:00Z" w16du:dateUtc="2025-08-02T01:09:00Z"/>
                <w:rFonts w:ascii="Arial" w:eastAsia="Times New Roman" w:hAnsi="Arial"/>
                <w:sz w:val="18"/>
                <w:lang w:eastAsia="en-GB"/>
              </w:rPr>
            </w:pPr>
            <w:del w:id="5" w:author="Fernando Alonso Macias" w:date="2025-08-01T18:09:00Z" w16du:dateUtc="2025-08-02T01:09:00Z">
              <w:r w:rsidRPr="00554B07" w:rsidDel="001E4C04">
                <w:rPr>
                  <w:rFonts w:ascii="Arial" w:eastAsia="Times New Roman" w:hAnsi="Arial"/>
                  <w:sz w:val="18"/>
                  <w:lang w:eastAsia="en-GB"/>
                </w:rPr>
                <w:delText>10.3.3.1</w:delText>
              </w:r>
            </w:del>
          </w:p>
          <w:p w14:paraId="215BD806" w14:textId="1522D536" w:rsidR="00554B07" w:rsidRPr="00554B07" w:rsidDel="001E4C04" w:rsidRDefault="00554B07" w:rsidP="00554B07">
            <w:pPr>
              <w:keepNext/>
              <w:keepLines/>
              <w:overflowPunct w:val="0"/>
              <w:autoSpaceDE w:val="0"/>
              <w:autoSpaceDN w:val="0"/>
              <w:adjustRightInd w:val="0"/>
              <w:spacing w:after="0"/>
              <w:textAlignment w:val="baseline"/>
              <w:rPr>
                <w:del w:id="6" w:author="Fernando Alonso Macias" w:date="2025-08-01T18:09:00Z" w16du:dateUtc="2025-08-02T01:09:00Z"/>
                <w:rFonts w:ascii="Arial" w:eastAsia="Times New Roman" w:hAnsi="Arial"/>
                <w:sz w:val="18"/>
                <w:lang w:eastAsia="en-GB"/>
              </w:rPr>
            </w:pPr>
            <w:del w:id="7" w:author="Fernando Alonso Macias" w:date="2025-08-01T18:09:00Z" w16du:dateUtc="2025-08-02T01:09:00Z">
              <w:r w:rsidRPr="00554B07" w:rsidDel="001E4C04">
                <w:rPr>
                  <w:rFonts w:ascii="Arial" w:eastAsia="Times New Roman" w:hAnsi="Arial"/>
                  <w:sz w:val="18"/>
                  <w:lang w:eastAsia="en-GB"/>
                </w:rPr>
                <w:delText>10.3.3.2</w:delText>
              </w:r>
            </w:del>
          </w:p>
          <w:p w14:paraId="5B7B2656" w14:textId="44852D6E" w:rsidR="00554B07" w:rsidRPr="00554B07" w:rsidDel="001E4C04" w:rsidRDefault="00554B07" w:rsidP="00554B07">
            <w:pPr>
              <w:keepNext/>
              <w:keepLines/>
              <w:overflowPunct w:val="0"/>
              <w:autoSpaceDE w:val="0"/>
              <w:autoSpaceDN w:val="0"/>
              <w:adjustRightInd w:val="0"/>
              <w:spacing w:after="0"/>
              <w:textAlignment w:val="baseline"/>
              <w:rPr>
                <w:del w:id="8" w:author="Fernando Alonso Macias" w:date="2025-08-01T18:09:00Z" w16du:dateUtc="2025-08-02T01:09:00Z"/>
                <w:rFonts w:ascii="Arial" w:eastAsia="Times New Roman" w:hAnsi="Arial"/>
                <w:sz w:val="18"/>
                <w:lang w:eastAsia="en-GB"/>
              </w:rPr>
            </w:pPr>
            <w:del w:id="9" w:author="Fernando Alonso Macias" w:date="2025-08-01T18:09:00Z" w16du:dateUtc="2025-08-02T01:09:00Z">
              <w:r w:rsidRPr="00554B07" w:rsidDel="001E4C04">
                <w:rPr>
                  <w:rFonts w:ascii="Arial" w:eastAsia="Times New Roman" w:hAnsi="Arial"/>
                  <w:sz w:val="18"/>
                  <w:lang w:eastAsia="en-GB"/>
                </w:rPr>
                <w:delText>10.3.3.3</w:delText>
              </w:r>
            </w:del>
          </w:p>
          <w:p w14:paraId="1E7A8803" w14:textId="442CB8B1" w:rsidR="00554B07" w:rsidRPr="00554B07" w:rsidDel="001E4C04" w:rsidRDefault="00554B07" w:rsidP="00554B07">
            <w:pPr>
              <w:keepNext/>
              <w:keepLines/>
              <w:overflowPunct w:val="0"/>
              <w:autoSpaceDE w:val="0"/>
              <w:autoSpaceDN w:val="0"/>
              <w:adjustRightInd w:val="0"/>
              <w:spacing w:after="0"/>
              <w:textAlignment w:val="baseline"/>
              <w:rPr>
                <w:del w:id="10" w:author="Fernando Alonso Macias" w:date="2025-08-01T18:09:00Z" w16du:dateUtc="2025-08-02T01:09:00Z"/>
                <w:rFonts w:ascii="Arial" w:eastAsia="Times New Roman" w:hAnsi="Arial"/>
                <w:sz w:val="18"/>
                <w:lang w:eastAsia="en-GB"/>
              </w:rPr>
            </w:pPr>
          </w:p>
          <w:p w14:paraId="5DC09B9A" w14:textId="2238BE67" w:rsidR="00554B07" w:rsidRPr="00554B07" w:rsidDel="001E4C04" w:rsidRDefault="00554B07" w:rsidP="00554B07">
            <w:pPr>
              <w:keepNext/>
              <w:keepLines/>
              <w:overflowPunct w:val="0"/>
              <w:autoSpaceDE w:val="0"/>
              <w:autoSpaceDN w:val="0"/>
              <w:adjustRightInd w:val="0"/>
              <w:spacing w:after="0"/>
              <w:textAlignment w:val="baseline"/>
              <w:rPr>
                <w:del w:id="11" w:author="Fernando Alonso Macias" w:date="2025-08-01T18:09:00Z" w16du:dateUtc="2025-08-02T01:09:00Z"/>
                <w:rFonts w:ascii="Arial" w:eastAsia="Times New Roman" w:hAnsi="Arial"/>
                <w:sz w:val="18"/>
                <w:lang w:eastAsia="en-GB"/>
              </w:rPr>
            </w:pPr>
            <w:del w:id="12" w:author="Fernando Alonso Macias" w:date="2025-08-01T18:09:00Z" w16du:dateUtc="2025-08-02T01:09:00Z">
              <w:r w:rsidRPr="00554B07" w:rsidDel="001E4C04">
                <w:rPr>
                  <w:rFonts w:ascii="Arial" w:eastAsia="Times New Roman" w:hAnsi="Arial"/>
                  <w:sz w:val="18"/>
                  <w:lang w:eastAsia="en-GB"/>
                </w:rPr>
                <w:delText>11.4.3.1</w:delText>
              </w:r>
            </w:del>
          </w:p>
          <w:p w14:paraId="411E4BD8" w14:textId="2632A2C6" w:rsidR="00554B07" w:rsidRPr="00554B07" w:rsidDel="001E4C04" w:rsidRDefault="00554B07" w:rsidP="00554B07">
            <w:pPr>
              <w:keepNext/>
              <w:keepLines/>
              <w:overflowPunct w:val="0"/>
              <w:autoSpaceDE w:val="0"/>
              <w:autoSpaceDN w:val="0"/>
              <w:adjustRightInd w:val="0"/>
              <w:spacing w:after="0"/>
              <w:textAlignment w:val="baseline"/>
              <w:rPr>
                <w:del w:id="13" w:author="Fernando Alonso Macias" w:date="2025-08-01T18:09:00Z" w16du:dateUtc="2025-08-02T01:09:00Z"/>
                <w:rFonts w:ascii="Arial" w:eastAsia="Times New Roman" w:hAnsi="Arial"/>
                <w:sz w:val="18"/>
                <w:lang w:eastAsia="en-GB"/>
              </w:rPr>
            </w:pPr>
            <w:del w:id="14" w:author="Fernando Alonso Macias" w:date="2025-08-01T18:09:00Z" w16du:dateUtc="2025-08-02T01:09:00Z">
              <w:r w:rsidRPr="00554B07" w:rsidDel="001E4C04">
                <w:rPr>
                  <w:rFonts w:ascii="Arial" w:eastAsia="Times New Roman" w:hAnsi="Arial"/>
                  <w:sz w:val="18"/>
                  <w:lang w:eastAsia="en-GB"/>
                </w:rPr>
                <w:delText>11.4.3.2</w:delText>
              </w:r>
            </w:del>
          </w:p>
          <w:p w14:paraId="425082B2" w14:textId="03E17AD5" w:rsidR="00554B07" w:rsidRPr="00554B07" w:rsidDel="001E4C04" w:rsidRDefault="00554B07" w:rsidP="00554B07">
            <w:pPr>
              <w:keepNext/>
              <w:keepLines/>
              <w:overflowPunct w:val="0"/>
              <w:autoSpaceDE w:val="0"/>
              <w:autoSpaceDN w:val="0"/>
              <w:adjustRightInd w:val="0"/>
              <w:spacing w:after="0"/>
              <w:textAlignment w:val="baseline"/>
              <w:rPr>
                <w:del w:id="15" w:author="Fernando Alonso Macias" w:date="2025-08-01T18:09:00Z" w16du:dateUtc="2025-08-02T01:09:00Z"/>
                <w:rFonts w:ascii="Arial" w:eastAsia="Times New Roman" w:hAnsi="Arial"/>
                <w:sz w:val="18"/>
                <w:lang w:eastAsia="en-GB"/>
              </w:rPr>
            </w:pPr>
            <w:del w:id="16" w:author="Fernando Alonso Macias" w:date="2025-08-01T18:09:00Z" w16du:dateUtc="2025-08-02T01:09:00Z">
              <w:r w:rsidRPr="00554B07" w:rsidDel="001E4C04">
                <w:rPr>
                  <w:rFonts w:ascii="Arial" w:eastAsia="Times New Roman" w:hAnsi="Arial"/>
                  <w:sz w:val="18"/>
                  <w:lang w:eastAsia="en-GB"/>
                </w:rPr>
                <w:delText>11.4.3.3</w:delText>
              </w:r>
            </w:del>
          </w:p>
          <w:p w14:paraId="25B2CFB7" w14:textId="7C31F340" w:rsidR="00554B07" w:rsidRPr="00554B07" w:rsidDel="001E4C04" w:rsidRDefault="00554B07" w:rsidP="00554B07">
            <w:pPr>
              <w:keepNext/>
              <w:keepLines/>
              <w:overflowPunct w:val="0"/>
              <w:autoSpaceDE w:val="0"/>
              <w:autoSpaceDN w:val="0"/>
              <w:adjustRightInd w:val="0"/>
              <w:spacing w:after="0"/>
              <w:textAlignment w:val="baseline"/>
              <w:rPr>
                <w:del w:id="17" w:author="Fernando Alonso Macias" w:date="2025-08-01T18:09:00Z" w16du:dateUtc="2025-08-02T01:09:00Z"/>
                <w:rFonts w:ascii="Arial" w:eastAsia="Times New Roman" w:hAnsi="Arial"/>
                <w:sz w:val="18"/>
                <w:lang w:eastAsia="en-GB"/>
              </w:rPr>
            </w:pPr>
          </w:p>
          <w:p w14:paraId="57D76C48" w14:textId="7B0E9479" w:rsidR="00554B07" w:rsidRPr="00554B07" w:rsidDel="001E4C04" w:rsidRDefault="00554B07" w:rsidP="00554B07">
            <w:pPr>
              <w:keepNext/>
              <w:keepLines/>
              <w:overflowPunct w:val="0"/>
              <w:autoSpaceDE w:val="0"/>
              <w:autoSpaceDN w:val="0"/>
              <w:adjustRightInd w:val="0"/>
              <w:spacing w:after="0"/>
              <w:textAlignment w:val="baseline"/>
              <w:rPr>
                <w:del w:id="18" w:author="Fernando Alonso Macias" w:date="2025-08-01T18:09:00Z" w16du:dateUtc="2025-08-02T01:09:00Z"/>
                <w:rFonts w:ascii="Arial" w:eastAsia="Times New Roman" w:hAnsi="Arial"/>
                <w:sz w:val="18"/>
                <w:lang w:eastAsia="en-GB"/>
              </w:rPr>
            </w:pPr>
            <w:del w:id="19" w:author="Fernando Alonso Macias" w:date="2025-08-01T18:09:00Z" w16du:dateUtc="2025-08-02T01:09:00Z">
              <w:r w:rsidRPr="00554B07" w:rsidDel="001E4C04">
                <w:rPr>
                  <w:rFonts w:ascii="Arial" w:eastAsia="Times New Roman" w:hAnsi="Arial"/>
                  <w:sz w:val="18"/>
                  <w:lang w:eastAsia="en-GB"/>
                </w:rPr>
                <w:delText>13.2.2.1</w:delText>
              </w:r>
            </w:del>
          </w:p>
          <w:p w14:paraId="7E61E6F6" w14:textId="5E89CE3A" w:rsidR="00554B07" w:rsidRPr="00554B07" w:rsidDel="001E4C04" w:rsidRDefault="00554B07" w:rsidP="00554B07">
            <w:pPr>
              <w:keepNext/>
              <w:keepLines/>
              <w:overflowPunct w:val="0"/>
              <w:autoSpaceDE w:val="0"/>
              <w:autoSpaceDN w:val="0"/>
              <w:adjustRightInd w:val="0"/>
              <w:spacing w:after="0"/>
              <w:textAlignment w:val="baseline"/>
              <w:rPr>
                <w:del w:id="20" w:author="Fernando Alonso Macias" w:date="2025-08-01T18:09:00Z" w16du:dateUtc="2025-08-02T01:09:00Z"/>
                <w:rFonts w:ascii="Arial" w:eastAsia="Times New Roman" w:hAnsi="Arial"/>
                <w:sz w:val="18"/>
                <w:lang w:eastAsia="en-GB"/>
              </w:rPr>
            </w:pPr>
            <w:del w:id="21" w:author="Fernando Alonso Macias" w:date="2025-08-01T18:09:00Z" w16du:dateUtc="2025-08-02T01:09:00Z">
              <w:r w:rsidRPr="00554B07" w:rsidDel="001E4C04">
                <w:rPr>
                  <w:rFonts w:ascii="Arial" w:eastAsia="Times New Roman" w:hAnsi="Arial"/>
                  <w:sz w:val="18"/>
                  <w:lang w:eastAsia="en-GB"/>
                </w:rPr>
                <w:delText>13.2.2.2</w:delText>
              </w:r>
            </w:del>
          </w:p>
          <w:p w14:paraId="0CE65F49" w14:textId="67B980FA"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del w:id="22" w:author="Fernando Alonso Macias" w:date="2025-08-01T18:09:00Z" w16du:dateUtc="2025-08-02T01:09:00Z">
              <w:r w:rsidRPr="00554B07" w:rsidDel="001E4C04">
                <w:rPr>
                  <w:rFonts w:ascii="Arial" w:eastAsia="Times New Roman" w:hAnsi="Arial"/>
                  <w:sz w:val="18"/>
                  <w:lang w:eastAsia="en-GB"/>
                </w:rPr>
                <w:delText>13.2.2.3</w:delText>
              </w:r>
            </w:del>
          </w:p>
        </w:tc>
        <w:tc>
          <w:tcPr>
            <w:tcW w:w="3263" w:type="dxa"/>
          </w:tcPr>
          <w:p w14:paraId="7CE226FE" w14:textId="01B8BB6C"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4.5.3.1+4.5.3.2+6.5.3.1+6.5.3.2 TT v</w:t>
            </w:r>
            <w:ins w:id="23" w:author="Fernando Alonso Macias" w:date="2025-08-01T18:09:00Z" w16du:dateUtc="2025-08-02T01:09:00Z">
              <w:r w:rsidR="001E4C04">
                <w:rPr>
                  <w:rFonts w:ascii="Arial" w:eastAsia="Times New Roman" w:hAnsi="Arial"/>
                  <w:sz w:val="18"/>
                  <w:lang w:eastAsia="en-GB"/>
                </w:rPr>
                <w:t>7</w:t>
              </w:r>
            </w:ins>
            <w:del w:id="24" w:author="Fernando Alonso Macias" w:date="2025-08-01T18:09:00Z" w16du:dateUtc="2025-08-02T01:09:00Z">
              <w:r w:rsidRPr="00554B07" w:rsidDel="001E4C04">
                <w:rPr>
                  <w:rFonts w:ascii="Arial" w:eastAsia="Times New Roman" w:hAnsi="Arial"/>
                  <w:sz w:val="18"/>
                  <w:lang w:eastAsia="en-GB"/>
                </w:rPr>
                <w:delText>6</w:delText>
              </w:r>
            </w:del>
            <w:r w:rsidRPr="00554B07">
              <w:rPr>
                <w:rFonts w:ascii="Arial" w:eastAsia="Times New Roman" w:hAnsi="Arial"/>
                <w:sz w:val="18"/>
                <w:lang w:eastAsia="zh-CN"/>
              </w:rPr>
              <w:t>.zip</w:t>
            </w:r>
            <w:r w:rsidRPr="00554B07">
              <w:rPr>
                <w:rFonts w:ascii="Arial" w:eastAsia="Times New Roman" w:hAnsi="Arial"/>
                <w:sz w:val="18"/>
                <w:lang w:eastAsia="en-GB"/>
              </w:rPr>
              <w:t>”</w:t>
            </w:r>
          </w:p>
        </w:tc>
        <w:tc>
          <w:tcPr>
            <w:tcW w:w="1976" w:type="dxa"/>
          </w:tcPr>
          <w:p w14:paraId="0AFED6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6D706E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D41F6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69391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E3BBEFA" w14:textId="77777777" w:rsidTr="00BB7D06">
        <w:tc>
          <w:tcPr>
            <w:tcW w:w="2955" w:type="dxa"/>
          </w:tcPr>
          <w:p w14:paraId="7DE189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SCell_Activation_05</w:t>
            </w:r>
          </w:p>
        </w:tc>
        <w:tc>
          <w:tcPr>
            <w:tcW w:w="1106" w:type="dxa"/>
          </w:tcPr>
          <w:p w14:paraId="506B37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4.5.3.4</w:t>
            </w:r>
          </w:p>
        </w:tc>
        <w:tc>
          <w:tcPr>
            <w:tcW w:w="3263" w:type="dxa"/>
          </w:tcPr>
          <w:p w14:paraId="3C3EA1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4.5.3.4 TT.zip”</w:t>
            </w:r>
          </w:p>
        </w:tc>
        <w:tc>
          <w:tcPr>
            <w:tcW w:w="1976" w:type="dxa"/>
          </w:tcPr>
          <w:p w14:paraId="49D3A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Cells with 2 Intra frequency and 3</w:t>
            </w:r>
            <w:r w:rsidRPr="00554B07">
              <w:rPr>
                <w:rFonts w:ascii="Arial" w:eastAsia="Times New Roman" w:hAnsi="Arial"/>
                <w:sz w:val="18"/>
                <w:vertAlign w:val="superscript"/>
                <w:lang w:eastAsia="en-GB"/>
              </w:rPr>
              <w:t>rd</w:t>
            </w:r>
            <w:r w:rsidRPr="00554B07">
              <w:rPr>
                <w:rFonts w:ascii="Arial" w:eastAsia="Times New Roman" w:hAnsi="Arial"/>
                <w:sz w:val="18"/>
                <w:lang w:eastAsia="en-GB"/>
              </w:rPr>
              <w:t xml:space="preserve"> cell with Inter Frequency NR FR1 Cells,</w:t>
            </w:r>
          </w:p>
          <w:p w14:paraId="57B4A2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47C466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548A07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multiple unknown </w:t>
            </w:r>
            <w:proofErr w:type="spellStart"/>
            <w:r w:rsidRPr="00554B07">
              <w:rPr>
                <w:rFonts w:ascii="Arial" w:eastAsia="Times New Roman" w:hAnsi="Arial"/>
                <w:sz w:val="18"/>
                <w:lang w:eastAsia="en-GB"/>
              </w:rPr>
              <w:t>SCells</w:t>
            </w:r>
            <w:proofErr w:type="spellEnd"/>
            <w:r w:rsidRPr="00554B07">
              <w:rPr>
                <w:rFonts w:ascii="Arial" w:eastAsia="Times New Roman" w:hAnsi="Arial"/>
                <w:sz w:val="18"/>
                <w:lang w:eastAsia="en-GB"/>
              </w:rPr>
              <w:t xml:space="preserve"> in FR1 with single activation/deactivation command</w:t>
            </w:r>
          </w:p>
        </w:tc>
      </w:tr>
      <w:tr w:rsidR="00554B07" w:rsidRPr="00554B07" w14:paraId="2B778439" w14:textId="77777777" w:rsidTr="00BB7D06">
        <w:tc>
          <w:tcPr>
            <w:tcW w:w="2955" w:type="dxa"/>
            <w:tcBorders>
              <w:top w:val="single" w:sz="4" w:space="0" w:color="auto"/>
              <w:left w:val="single" w:sz="4" w:space="0" w:color="auto"/>
              <w:bottom w:val="single" w:sz="4" w:space="0" w:color="auto"/>
              <w:right w:val="single" w:sz="4" w:space="0" w:color="auto"/>
            </w:tcBorders>
          </w:tcPr>
          <w:p w14:paraId="651A62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SCell_Activation_02</w:t>
            </w:r>
          </w:p>
        </w:tc>
        <w:tc>
          <w:tcPr>
            <w:tcW w:w="1106" w:type="dxa"/>
            <w:tcBorders>
              <w:top w:val="single" w:sz="4" w:space="0" w:color="auto"/>
              <w:left w:val="single" w:sz="4" w:space="0" w:color="auto"/>
              <w:bottom w:val="single" w:sz="4" w:space="0" w:color="auto"/>
              <w:right w:val="single" w:sz="4" w:space="0" w:color="auto"/>
            </w:tcBorders>
          </w:tcPr>
          <w:p w14:paraId="40360F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4.5.3.5</w:t>
            </w:r>
          </w:p>
          <w:p w14:paraId="74F00F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6.5.3.4</w:t>
            </w:r>
          </w:p>
        </w:tc>
        <w:tc>
          <w:tcPr>
            <w:tcW w:w="3263" w:type="dxa"/>
            <w:tcBorders>
              <w:top w:val="single" w:sz="4" w:space="0" w:color="auto"/>
              <w:left w:val="single" w:sz="4" w:space="0" w:color="auto"/>
              <w:bottom w:val="single" w:sz="4" w:space="0" w:color="auto"/>
              <w:right w:val="single" w:sz="4" w:space="0" w:color="auto"/>
            </w:tcBorders>
          </w:tcPr>
          <w:p w14:paraId="389834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4.5.3.5 +6.5.3.4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42149C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2BCA4A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0AA43A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95E16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99EC85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Direct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activation configurations</w:t>
            </w:r>
          </w:p>
        </w:tc>
      </w:tr>
      <w:tr w:rsidR="00554B07" w:rsidRPr="00554B07" w14:paraId="2BF20C89" w14:textId="77777777" w:rsidTr="00BB7D06">
        <w:tc>
          <w:tcPr>
            <w:tcW w:w="2955" w:type="dxa"/>
            <w:tcBorders>
              <w:top w:val="single" w:sz="4" w:space="0" w:color="auto"/>
              <w:left w:val="single" w:sz="4" w:space="0" w:color="auto"/>
              <w:bottom w:val="single" w:sz="4" w:space="0" w:color="auto"/>
              <w:right w:val="single" w:sz="4" w:space="0" w:color="auto"/>
            </w:tcBorders>
          </w:tcPr>
          <w:p w14:paraId="23184C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63819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4.5.6.3.1</w:t>
            </w:r>
          </w:p>
          <w:p w14:paraId="61366C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7FED95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88F83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NR cells,</w:t>
            </w:r>
          </w:p>
          <w:p w14:paraId="14A4D1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1211E4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5384E2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DCI-based and Timer-based</w:t>
            </w:r>
          </w:p>
        </w:tc>
      </w:tr>
      <w:tr w:rsidR="00554B07" w:rsidRPr="00554B07" w14:paraId="00BC7E4C" w14:textId="77777777" w:rsidTr="00BB7D06">
        <w:tc>
          <w:tcPr>
            <w:tcW w:w="2955" w:type="dxa"/>
            <w:tcBorders>
              <w:top w:val="single" w:sz="4" w:space="0" w:color="auto"/>
              <w:left w:val="single" w:sz="4" w:space="0" w:color="auto"/>
              <w:bottom w:val="single" w:sz="4" w:space="0" w:color="auto"/>
              <w:right w:val="single" w:sz="4" w:space="0" w:color="auto"/>
            </w:tcBorders>
          </w:tcPr>
          <w:p w14:paraId="7FD7BAE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22A60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4.5.6.4.1</w:t>
            </w:r>
          </w:p>
          <w:p w14:paraId="7EB1B4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26448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5C2E69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NR cells,</w:t>
            </w:r>
          </w:p>
          <w:p w14:paraId="7B9A05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EE2E0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40C92C7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RRC-based</w:t>
            </w:r>
          </w:p>
        </w:tc>
      </w:tr>
      <w:tr w:rsidR="00554B07" w:rsidRPr="00554B07" w14:paraId="5B1E9732" w14:textId="77777777" w:rsidTr="00BB7D06">
        <w:tc>
          <w:tcPr>
            <w:tcW w:w="2955" w:type="dxa"/>
            <w:tcBorders>
              <w:top w:val="single" w:sz="4" w:space="0" w:color="auto"/>
              <w:left w:val="single" w:sz="4" w:space="0" w:color="auto"/>
              <w:bottom w:val="single" w:sz="4" w:space="0" w:color="auto"/>
              <w:right w:val="single" w:sz="4" w:space="0" w:color="auto"/>
            </w:tcBorders>
          </w:tcPr>
          <w:p w14:paraId="5A45D6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44831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0AADA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57A97C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447A00EB" w14:textId="77777777" w:rsidTr="00BB7D06">
        <w:tc>
          <w:tcPr>
            <w:tcW w:w="2955" w:type="dxa"/>
            <w:tcBorders>
              <w:top w:val="single" w:sz="4" w:space="0" w:color="auto"/>
              <w:left w:val="single" w:sz="4" w:space="0" w:color="auto"/>
              <w:bottom w:val="single" w:sz="4" w:space="0" w:color="auto"/>
              <w:right w:val="single" w:sz="4" w:space="0" w:color="auto"/>
            </w:tcBorders>
          </w:tcPr>
          <w:p w14:paraId="3F9B3F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554B07">
              <w:rPr>
                <w:rFonts w:ascii="Arial" w:eastAsia="Times New Roman" w:hAnsi="Arial"/>
                <w:sz w:val="18"/>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1DDA9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6FBEFF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D5D04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6BF58A10" w14:textId="77777777" w:rsidTr="00BB7D06">
        <w:tc>
          <w:tcPr>
            <w:tcW w:w="2955" w:type="dxa"/>
            <w:tcBorders>
              <w:top w:val="single" w:sz="4" w:space="0" w:color="auto"/>
              <w:left w:val="single" w:sz="4" w:space="0" w:color="auto"/>
              <w:bottom w:val="single" w:sz="4" w:space="0" w:color="auto"/>
              <w:right w:val="single" w:sz="4" w:space="0" w:color="auto"/>
            </w:tcBorders>
          </w:tcPr>
          <w:p w14:paraId="17820B2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SCell_Activation_03</w:t>
            </w:r>
          </w:p>
        </w:tc>
        <w:tc>
          <w:tcPr>
            <w:tcW w:w="1106" w:type="dxa"/>
            <w:tcBorders>
              <w:top w:val="single" w:sz="4" w:space="0" w:color="auto"/>
              <w:left w:val="single" w:sz="4" w:space="0" w:color="auto"/>
              <w:bottom w:val="single" w:sz="4" w:space="0" w:color="auto"/>
              <w:right w:val="single" w:sz="4" w:space="0" w:color="auto"/>
            </w:tcBorders>
          </w:tcPr>
          <w:p w14:paraId="72F240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6.5.3.5</w:t>
            </w:r>
          </w:p>
        </w:tc>
        <w:tc>
          <w:tcPr>
            <w:tcW w:w="3263" w:type="dxa"/>
            <w:tcBorders>
              <w:top w:val="single" w:sz="4" w:space="0" w:color="auto"/>
              <w:left w:val="single" w:sz="4" w:space="0" w:color="auto"/>
              <w:bottom w:val="single" w:sz="4" w:space="0" w:color="auto"/>
              <w:right w:val="single" w:sz="4" w:space="0" w:color="auto"/>
            </w:tcBorders>
          </w:tcPr>
          <w:p w14:paraId="52AB6D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6.5.3.5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158661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Cells with 2 Intra frequency and 3</w:t>
            </w:r>
            <w:r w:rsidRPr="00554B07">
              <w:rPr>
                <w:rFonts w:ascii="Arial" w:eastAsia="Times New Roman" w:hAnsi="Arial"/>
                <w:sz w:val="18"/>
                <w:vertAlign w:val="superscript"/>
                <w:lang w:eastAsia="en-GB"/>
              </w:rPr>
              <w:t>rd</w:t>
            </w:r>
            <w:r w:rsidRPr="00554B07">
              <w:rPr>
                <w:rFonts w:ascii="Arial" w:eastAsia="Times New Roman" w:hAnsi="Arial"/>
                <w:sz w:val="18"/>
                <w:lang w:eastAsia="en-GB"/>
              </w:rPr>
              <w:t xml:space="preserve"> cell with Inter Frequency NR FR1 Cells,</w:t>
            </w:r>
          </w:p>
          <w:p w14:paraId="5F4CF0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25C260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CFFCA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direct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activation configurations</w:t>
            </w:r>
          </w:p>
        </w:tc>
      </w:tr>
      <w:tr w:rsidR="00554B07" w:rsidRPr="00554B07" w14:paraId="5423E59E" w14:textId="77777777" w:rsidTr="00BB7D06">
        <w:tc>
          <w:tcPr>
            <w:tcW w:w="2955" w:type="dxa"/>
            <w:tcBorders>
              <w:top w:val="single" w:sz="4" w:space="0" w:color="auto"/>
              <w:left w:val="single" w:sz="4" w:space="0" w:color="auto"/>
              <w:bottom w:val="single" w:sz="4" w:space="0" w:color="auto"/>
              <w:right w:val="single" w:sz="4" w:space="0" w:color="auto"/>
            </w:tcBorders>
          </w:tcPr>
          <w:p w14:paraId="45BE71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361F19A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4.5.3.6</w:t>
            </w:r>
          </w:p>
          <w:p w14:paraId="622932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4.5.3.7</w:t>
            </w:r>
          </w:p>
          <w:p w14:paraId="6178CB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6.5.3.10</w:t>
            </w:r>
          </w:p>
          <w:p w14:paraId="7219B9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6.5.3.11</w:t>
            </w:r>
          </w:p>
        </w:tc>
        <w:tc>
          <w:tcPr>
            <w:tcW w:w="3263" w:type="dxa"/>
            <w:tcBorders>
              <w:top w:val="single" w:sz="4" w:space="0" w:color="auto"/>
              <w:left w:val="single" w:sz="4" w:space="0" w:color="auto"/>
              <w:bottom w:val="single" w:sz="4" w:space="0" w:color="auto"/>
              <w:right w:val="single" w:sz="4" w:space="0" w:color="auto"/>
            </w:tcBorders>
          </w:tcPr>
          <w:p w14:paraId="5FF8E0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4.5.3.6+4.5.3.7 +6.5.3.10+6.5.3.11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69BF28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658753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3A4D8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61B01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450B0DF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Fast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activation configurations</w:t>
            </w:r>
          </w:p>
        </w:tc>
      </w:tr>
      <w:tr w:rsidR="00554B07" w:rsidRPr="00554B07" w14:paraId="36285E30" w14:textId="77777777" w:rsidTr="00BB7D06">
        <w:tc>
          <w:tcPr>
            <w:tcW w:w="2955" w:type="dxa"/>
            <w:tcBorders>
              <w:top w:val="single" w:sz="4" w:space="0" w:color="auto"/>
              <w:left w:val="single" w:sz="4" w:space="0" w:color="auto"/>
              <w:bottom w:val="single" w:sz="4" w:space="0" w:color="auto"/>
              <w:right w:val="single" w:sz="4" w:space="0" w:color="auto"/>
            </w:tcBorders>
          </w:tcPr>
          <w:p w14:paraId="002CC8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0BF2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5255C2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3F0E96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FR2 Cells,</w:t>
            </w:r>
          </w:p>
          <w:p w14:paraId="2DB333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ED0AA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6D3162F" w14:textId="77777777" w:rsidTr="00BB7D06">
        <w:tc>
          <w:tcPr>
            <w:tcW w:w="2955" w:type="dxa"/>
          </w:tcPr>
          <w:p w14:paraId="45B231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Intra_Freq_Meas_01</w:t>
            </w:r>
          </w:p>
        </w:tc>
        <w:tc>
          <w:tcPr>
            <w:tcW w:w="1106" w:type="dxa"/>
          </w:tcPr>
          <w:p w14:paraId="602D61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4.6.1.1</w:t>
            </w:r>
          </w:p>
          <w:p w14:paraId="48048D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4.6.1.2</w:t>
            </w:r>
          </w:p>
          <w:p w14:paraId="71C2DB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4.6.1.3</w:t>
            </w:r>
          </w:p>
          <w:p w14:paraId="5B67FE3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4.6.1.4</w:t>
            </w:r>
          </w:p>
          <w:p w14:paraId="3F918C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4.6.1.5</w:t>
            </w:r>
          </w:p>
          <w:p w14:paraId="4DBD89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4.6.1.6</w:t>
            </w:r>
          </w:p>
          <w:p w14:paraId="7B3DAF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4.6.1.7</w:t>
            </w:r>
          </w:p>
          <w:p w14:paraId="088193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6DF3D26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6.6.1.1</w:t>
            </w:r>
          </w:p>
          <w:p w14:paraId="3DDBDA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6.6.1.2</w:t>
            </w:r>
          </w:p>
          <w:p w14:paraId="366641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6.6.1.3</w:t>
            </w:r>
          </w:p>
          <w:p w14:paraId="0BE3AB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6.6.1.4</w:t>
            </w:r>
          </w:p>
          <w:p w14:paraId="3824B1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6.6.1.5</w:t>
            </w:r>
          </w:p>
          <w:p w14:paraId="72B323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6.6.1.6</w:t>
            </w:r>
          </w:p>
          <w:p w14:paraId="5D6107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6.6.1.7</w:t>
            </w:r>
          </w:p>
          <w:p w14:paraId="6E69631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6.6.1.9</w:t>
            </w:r>
          </w:p>
          <w:p w14:paraId="5C0B15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6.6.1.13</w:t>
            </w:r>
          </w:p>
          <w:p w14:paraId="304715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6.6.19.1</w:t>
            </w:r>
          </w:p>
          <w:p w14:paraId="321A11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6.6.24.1</w:t>
            </w:r>
          </w:p>
          <w:p w14:paraId="2D1CA3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6.6.24.5</w:t>
            </w:r>
          </w:p>
          <w:p w14:paraId="3EC7913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16.6.1.2</w:t>
            </w:r>
          </w:p>
          <w:p w14:paraId="091A67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16.6.1.4</w:t>
            </w:r>
          </w:p>
          <w:p w14:paraId="54EE9F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16.6.1.6</w:t>
            </w:r>
          </w:p>
          <w:p w14:paraId="617840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16.6.1.8</w:t>
            </w:r>
          </w:p>
          <w:p w14:paraId="5D54E5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16.6.1.10</w:t>
            </w:r>
          </w:p>
          <w:p w14:paraId="1D0232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16.6.1.12</w:t>
            </w:r>
          </w:p>
          <w:p w14:paraId="784B2C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16.6.5.2</w:t>
            </w:r>
          </w:p>
        </w:tc>
        <w:tc>
          <w:tcPr>
            <w:tcW w:w="3263" w:type="dxa"/>
          </w:tcPr>
          <w:p w14:paraId="76F91F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4.6.1.1+4.6.1.2+4.6.1.3+4.6.1.4 TT v6.zip”</w:t>
            </w:r>
          </w:p>
        </w:tc>
        <w:tc>
          <w:tcPr>
            <w:tcW w:w="1976" w:type="dxa"/>
          </w:tcPr>
          <w:p w14:paraId="4E356C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2A2C1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8E865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694C9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4FE32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16.6.1.4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72BE4C5" w14:textId="77777777" w:rsidTr="00BB7D06">
        <w:tc>
          <w:tcPr>
            <w:tcW w:w="2955" w:type="dxa"/>
          </w:tcPr>
          <w:p w14:paraId="0B06CD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Intra_Freq_Meas_0</w:t>
            </w:r>
            <w:r w:rsidRPr="00554B07">
              <w:rPr>
                <w:rFonts w:ascii="Arial" w:eastAsia="Times New Roman" w:hAnsi="Arial" w:hint="eastAsia"/>
                <w:sz w:val="18"/>
                <w:lang w:eastAsia="zh-TW"/>
              </w:rPr>
              <w:t>2</w:t>
            </w:r>
          </w:p>
        </w:tc>
        <w:tc>
          <w:tcPr>
            <w:tcW w:w="1106" w:type="dxa"/>
          </w:tcPr>
          <w:p w14:paraId="1F0301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zh-TW"/>
              </w:rPr>
              <w:t>6.6.1.12</w:t>
            </w:r>
          </w:p>
        </w:tc>
        <w:tc>
          <w:tcPr>
            <w:tcW w:w="3263" w:type="dxa"/>
          </w:tcPr>
          <w:p w14:paraId="5168C1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 xml:space="preserve">“38.533 </w:t>
            </w:r>
            <w:r w:rsidRPr="00554B07">
              <w:rPr>
                <w:rFonts w:ascii="Arial" w:eastAsia="Times New Roman" w:hAnsi="Arial" w:hint="eastAsia"/>
                <w:sz w:val="18"/>
                <w:lang w:eastAsia="zh-TW"/>
              </w:rPr>
              <w:t>6.6.1.12 TT</w:t>
            </w:r>
            <w:r w:rsidRPr="00554B07">
              <w:rPr>
                <w:rFonts w:ascii="Arial" w:eastAsia="Times New Roman" w:hAnsi="Arial"/>
                <w:sz w:val="18"/>
                <w:lang w:eastAsia="zh-CN"/>
              </w:rPr>
              <w:t>.zip”</w:t>
            </w:r>
          </w:p>
        </w:tc>
        <w:tc>
          <w:tcPr>
            <w:tcW w:w="1976" w:type="dxa"/>
          </w:tcPr>
          <w:p w14:paraId="3AE68F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Intra Frequency NR Cells,</w:t>
            </w:r>
          </w:p>
          <w:p w14:paraId="3A2E42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time periods,</w:t>
            </w:r>
          </w:p>
          <w:p w14:paraId="1BC6DD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No fading”</w:t>
            </w:r>
          </w:p>
        </w:tc>
      </w:tr>
      <w:tr w:rsidR="00554B07" w:rsidRPr="00554B07" w14:paraId="678615F7" w14:textId="77777777" w:rsidTr="00BB7D06">
        <w:tc>
          <w:tcPr>
            <w:tcW w:w="2955" w:type="dxa"/>
          </w:tcPr>
          <w:p w14:paraId="29F423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Intra_Freq_CGI_identification</w:t>
            </w:r>
            <w:proofErr w:type="spellEnd"/>
          </w:p>
        </w:tc>
        <w:tc>
          <w:tcPr>
            <w:tcW w:w="1106" w:type="dxa"/>
          </w:tcPr>
          <w:p w14:paraId="160949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4.6.6.1</w:t>
            </w:r>
          </w:p>
          <w:p w14:paraId="7D59D47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6.6.7.1</w:t>
            </w:r>
          </w:p>
        </w:tc>
        <w:tc>
          <w:tcPr>
            <w:tcW w:w="3263" w:type="dxa"/>
          </w:tcPr>
          <w:p w14:paraId="7A39B20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4.6.6.1 TT.zip”</w:t>
            </w:r>
          </w:p>
        </w:tc>
        <w:tc>
          <w:tcPr>
            <w:tcW w:w="1976" w:type="dxa"/>
          </w:tcPr>
          <w:p w14:paraId="127073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F02C9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902A0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64D8AD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452DE3F" w14:textId="77777777" w:rsidTr="00BB7D06">
        <w:tc>
          <w:tcPr>
            <w:tcW w:w="2955" w:type="dxa"/>
          </w:tcPr>
          <w:p w14:paraId="1E05A3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Inter_RAT_E-UTRA_CGI_Identification</w:t>
            </w:r>
            <w:proofErr w:type="spellEnd"/>
          </w:p>
        </w:tc>
        <w:tc>
          <w:tcPr>
            <w:tcW w:w="1106" w:type="dxa"/>
          </w:tcPr>
          <w:p w14:paraId="596178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16.6.5.4</w:t>
            </w:r>
          </w:p>
          <w:p w14:paraId="0B650D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6.6.7.2</w:t>
            </w:r>
          </w:p>
        </w:tc>
        <w:tc>
          <w:tcPr>
            <w:tcW w:w="3263" w:type="dxa"/>
          </w:tcPr>
          <w:p w14:paraId="3EC3889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16.6.5.4 TT_v2.zip</w:t>
            </w:r>
            <w:r w:rsidRPr="00554B07">
              <w:rPr>
                <w:rFonts w:ascii="Arial" w:eastAsia="Times New Roman" w:hAnsi="Arial"/>
                <w:sz w:val="18"/>
                <w:lang w:eastAsia="en-GB"/>
              </w:rPr>
              <w:t>”</w:t>
            </w:r>
          </w:p>
        </w:tc>
        <w:tc>
          <w:tcPr>
            <w:tcW w:w="1976" w:type="dxa"/>
          </w:tcPr>
          <w:p w14:paraId="6E5CFA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and 1 E-UTRA cell,</w:t>
            </w:r>
          </w:p>
          <w:p w14:paraId="7FF675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D17D0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05B24D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DE04B47" w14:textId="77777777" w:rsidTr="00BB7D06">
        <w:tc>
          <w:tcPr>
            <w:tcW w:w="2955" w:type="dxa"/>
          </w:tcPr>
          <w:p w14:paraId="1A24CE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Intra_Freq_MG_Enh</w:t>
            </w:r>
            <w:proofErr w:type="spellEnd"/>
          </w:p>
        </w:tc>
        <w:tc>
          <w:tcPr>
            <w:tcW w:w="1106" w:type="dxa"/>
          </w:tcPr>
          <w:p w14:paraId="111ADB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6.6.17.1</w:t>
            </w:r>
          </w:p>
          <w:p w14:paraId="4E7516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6.6.17.2</w:t>
            </w:r>
          </w:p>
        </w:tc>
        <w:tc>
          <w:tcPr>
            <w:tcW w:w="3263" w:type="dxa"/>
          </w:tcPr>
          <w:p w14:paraId="7CEF03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6.6.17.1+6.6.17.2 TT.zip”</w:t>
            </w:r>
          </w:p>
        </w:tc>
        <w:tc>
          <w:tcPr>
            <w:tcW w:w="1976" w:type="dxa"/>
          </w:tcPr>
          <w:p w14:paraId="7859BB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2568C1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EDDC4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CBDF1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7C108B7" w14:textId="77777777" w:rsidTr="00BB7D06">
        <w:tc>
          <w:tcPr>
            <w:tcW w:w="2955" w:type="dxa"/>
          </w:tcPr>
          <w:p w14:paraId="20B4D7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Intra_Freq_Meas_RedCap_1Rx_01</w:t>
            </w:r>
          </w:p>
        </w:tc>
        <w:tc>
          <w:tcPr>
            <w:tcW w:w="1106" w:type="dxa"/>
          </w:tcPr>
          <w:p w14:paraId="54B1D6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w:t>
            </w:r>
          </w:p>
          <w:p w14:paraId="4588D8F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16.6.1.3</w:t>
            </w:r>
          </w:p>
          <w:p w14:paraId="2DF986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16.6.1.5</w:t>
            </w:r>
          </w:p>
          <w:p w14:paraId="58AAC55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16.6.1.7</w:t>
            </w:r>
          </w:p>
          <w:p w14:paraId="2A6205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16.6.1.9</w:t>
            </w:r>
          </w:p>
          <w:p w14:paraId="0D7A10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16.6.1.11</w:t>
            </w:r>
          </w:p>
          <w:p w14:paraId="1EDFF0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16.6.5.1</w:t>
            </w:r>
          </w:p>
        </w:tc>
        <w:tc>
          <w:tcPr>
            <w:tcW w:w="3263" w:type="dxa"/>
          </w:tcPr>
          <w:p w14:paraId="10221A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“38.533 </w:t>
            </w:r>
            <w:r w:rsidRPr="00554B07">
              <w:rPr>
                <w:rFonts w:ascii="Arial" w:eastAsia="Times New Roman" w:hAnsi="Arial"/>
                <w:sz w:val="18"/>
                <w:lang w:eastAsia="zh-CN"/>
              </w:rPr>
              <w:t>16.6.1.1</w:t>
            </w:r>
            <w:r w:rsidRPr="00554B07">
              <w:rPr>
                <w:rFonts w:ascii="Arial" w:eastAsia="Times New Roman" w:hAnsi="Arial"/>
                <w:sz w:val="18"/>
                <w:lang w:eastAsia="en-GB"/>
              </w:rPr>
              <w:t>+</w:t>
            </w:r>
            <w:r w:rsidRPr="00554B07">
              <w:rPr>
                <w:rFonts w:ascii="Arial" w:eastAsia="Times New Roman" w:hAnsi="Arial"/>
                <w:sz w:val="18"/>
                <w:lang w:eastAsia="zh-CN"/>
              </w:rPr>
              <w:t>16.6.1.3</w:t>
            </w:r>
            <w:r w:rsidRPr="00554B07">
              <w:rPr>
                <w:rFonts w:ascii="Arial" w:eastAsia="Times New Roman" w:hAnsi="Arial"/>
                <w:sz w:val="18"/>
                <w:lang w:eastAsia="en-GB"/>
              </w:rPr>
              <w:t>+</w:t>
            </w:r>
            <w:r w:rsidRPr="00554B07">
              <w:rPr>
                <w:rFonts w:ascii="Arial" w:eastAsia="Times New Roman" w:hAnsi="Arial"/>
                <w:sz w:val="18"/>
                <w:lang w:eastAsia="zh-CN"/>
              </w:rPr>
              <w:t>16.6.1.5</w:t>
            </w:r>
            <w:r w:rsidRPr="00554B07">
              <w:rPr>
                <w:rFonts w:ascii="Arial" w:eastAsia="Times New Roman" w:hAnsi="Arial"/>
                <w:sz w:val="18"/>
                <w:lang w:eastAsia="en-GB"/>
              </w:rPr>
              <w:t>+</w:t>
            </w:r>
            <w:r w:rsidRPr="00554B07">
              <w:rPr>
                <w:rFonts w:ascii="Arial" w:eastAsia="Times New Roman" w:hAnsi="Arial"/>
                <w:sz w:val="18"/>
                <w:lang w:eastAsia="zh-CN"/>
              </w:rPr>
              <w:t>16.6.1.7</w:t>
            </w:r>
            <w:r w:rsidRPr="00554B07">
              <w:rPr>
                <w:rFonts w:ascii="Arial" w:eastAsia="Times New Roman" w:hAnsi="Arial"/>
                <w:sz w:val="18"/>
                <w:lang w:eastAsia="en-GB"/>
              </w:rPr>
              <w:t xml:space="preserve"> TT.zip”</w:t>
            </w:r>
          </w:p>
        </w:tc>
        <w:tc>
          <w:tcPr>
            <w:tcW w:w="1976" w:type="dxa"/>
          </w:tcPr>
          <w:p w14:paraId="075AF8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47EE75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21B32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0869A3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F8C34A0" w14:textId="77777777" w:rsidTr="00BB7D06">
        <w:tc>
          <w:tcPr>
            <w:tcW w:w="2955" w:type="dxa"/>
          </w:tcPr>
          <w:p w14:paraId="237838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Intra_Freq_HST_Meas_01</w:t>
            </w:r>
          </w:p>
        </w:tc>
        <w:tc>
          <w:tcPr>
            <w:tcW w:w="1106" w:type="dxa"/>
          </w:tcPr>
          <w:p w14:paraId="56255F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4.6.1.8</w:t>
            </w:r>
          </w:p>
          <w:p w14:paraId="72CCF4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6.6.1.8</w:t>
            </w:r>
          </w:p>
          <w:p w14:paraId="3BBBBF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6.6.19.4</w:t>
            </w:r>
          </w:p>
        </w:tc>
        <w:tc>
          <w:tcPr>
            <w:tcW w:w="3263" w:type="dxa"/>
          </w:tcPr>
          <w:p w14:paraId="2CAA0E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4.6.1.8+6.6.1.8 TT”</w:t>
            </w:r>
          </w:p>
        </w:tc>
        <w:tc>
          <w:tcPr>
            <w:tcW w:w="1976" w:type="dxa"/>
          </w:tcPr>
          <w:p w14:paraId="12E842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NR cells on 2 channels (2 Intra Frequency NR Cells),</w:t>
            </w:r>
          </w:p>
          <w:p w14:paraId="7356ED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8E67C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6D48B3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1911EB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4B07" w:rsidRPr="00554B07" w14:paraId="690A70DF" w14:textId="77777777" w:rsidTr="00BB7D06">
        <w:tc>
          <w:tcPr>
            <w:tcW w:w="2955" w:type="dxa"/>
          </w:tcPr>
          <w:p w14:paraId="20CBCE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Inter_Freq_Meas_01</w:t>
            </w:r>
          </w:p>
        </w:tc>
        <w:tc>
          <w:tcPr>
            <w:tcW w:w="1106" w:type="dxa"/>
          </w:tcPr>
          <w:p w14:paraId="45CFC8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4.6.2.1</w:t>
            </w:r>
          </w:p>
          <w:p w14:paraId="4F5355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4.6.2.2</w:t>
            </w:r>
          </w:p>
          <w:p w14:paraId="4AF9F9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4.6.2.5</w:t>
            </w:r>
          </w:p>
          <w:p w14:paraId="72EC26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4.6.2.6</w:t>
            </w:r>
          </w:p>
          <w:p w14:paraId="6892E4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4.6.2.9</w:t>
            </w:r>
          </w:p>
          <w:p w14:paraId="66661E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6BABC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w:t>
            </w:r>
          </w:p>
          <w:p w14:paraId="74EEDC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6.6.2.2</w:t>
            </w:r>
          </w:p>
          <w:p w14:paraId="0A9156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6.6.2.5</w:t>
            </w:r>
          </w:p>
          <w:p w14:paraId="04B0A85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6.6.2.6</w:t>
            </w:r>
          </w:p>
          <w:p w14:paraId="083720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6.6.2.9</w:t>
            </w:r>
          </w:p>
          <w:p w14:paraId="45D80B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6.6.2.10</w:t>
            </w:r>
          </w:p>
          <w:p w14:paraId="0C315C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6.6.2.11</w:t>
            </w:r>
          </w:p>
          <w:p w14:paraId="5CB723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6.6.2.12</w:t>
            </w:r>
          </w:p>
          <w:p w14:paraId="78D4D1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6.6.2.13</w:t>
            </w:r>
          </w:p>
          <w:p w14:paraId="176960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hint="eastAsia"/>
                <w:sz w:val="18"/>
                <w:lang w:eastAsia="zh-CN"/>
              </w:rPr>
              <w:t>6</w:t>
            </w:r>
            <w:r w:rsidRPr="00554B07">
              <w:rPr>
                <w:rFonts w:ascii="Arial" w:eastAsia="Times New Roman" w:hAnsi="Arial"/>
                <w:sz w:val="18"/>
                <w:lang w:eastAsia="zh-CN"/>
              </w:rPr>
              <w:t>.6.2.14</w:t>
            </w:r>
          </w:p>
          <w:p w14:paraId="40B253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6.6.19.2</w:t>
            </w:r>
          </w:p>
          <w:p w14:paraId="142868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en-GB"/>
              </w:rPr>
              <w:t>6</w:t>
            </w:r>
            <w:r w:rsidRPr="00554B07">
              <w:rPr>
                <w:rFonts w:ascii="Arial" w:eastAsia="Times New Roman" w:hAnsi="Arial"/>
                <w:sz w:val="18"/>
                <w:lang w:eastAsia="en-GB"/>
              </w:rPr>
              <w:t>.6.24.2</w:t>
            </w:r>
          </w:p>
          <w:p w14:paraId="6D407C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en-GB"/>
              </w:rPr>
              <w:t>6</w:t>
            </w:r>
            <w:r w:rsidRPr="00554B07">
              <w:rPr>
                <w:rFonts w:ascii="Arial" w:eastAsia="Times New Roman" w:hAnsi="Arial"/>
                <w:sz w:val="18"/>
                <w:lang w:eastAsia="en-GB"/>
              </w:rPr>
              <w:t>.6.24.3</w:t>
            </w:r>
          </w:p>
          <w:p w14:paraId="5E03CD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en-GB"/>
              </w:rPr>
              <w:t>6</w:t>
            </w:r>
            <w:r w:rsidRPr="00554B07">
              <w:rPr>
                <w:rFonts w:ascii="Arial" w:eastAsia="Times New Roman" w:hAnsi="Arial"/>
                <w:sz w:val="18"/>
                <w:lang w:eastAsia="en-GB"/>
              </w:rPr>
              <w:t>.6.24.4</w:t>
            </w:r>
          </w:p>
          <w:p w14:paraId="52F955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16.6.2.2</w:t>
            </w:r>
          </w:p>
          <w:p w14:paraId="424F418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16.6.2.4</w:t>
            </w:r>
          </w:p>
          <w:p w14:paraId="759135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16.6.2.6</w:t>
            </w:r>
          </w:p>
          <w:p w14:paraId="5EC413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16.6.2.8</w:t>
            </w:r>
          </w:p>
          <w:p w14:paraId="232142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16.6.2.10</w:t>
            </w:r>
          </w:p>
          <w:p w14:paraId="4E04D4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16.6.2.12</w:t>
            </w:r>
          </w:p>
        </w:tc>
        <w:tc>
          <w:tcPr>
            <w:tcW w:w="3263" w:type="dxa"/>
          </w:tcPr>
          <w:p w14:paraId="2A659C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“4.6.2.1+4.6.2.2+4.6.2.5+4.6.2.6 TT v6.zip"</w:t>
            </w:r>
          </w:p>
        </w:tc>
        <w:tc>
          <w:tcPr>
            <w:tcW w:w="1976" w:type="dxa"/>
          </w:tcPr>
          <w:p w14:paraId="172E48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659A87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744290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8AC06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3A8C13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2AE332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“16.6.2.2-3”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8ED1288" w14:textId="77777777" w:rsidTr="00BB7D06">
        <w:tc>
          <w:tcPr>
            <w:tcW w:w="2955" w:type="dxa"/>
          </w:tcPr>
          <w:p w14:paraId="509915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Inter_Freq_Meas_02</w:t>
            </w:r>
          </w:p>
        </w:tc>
        <w:tc>
          <w:tcPr>
            <w:tcW w:w="1106" w:type="dxa"/>
          </w:tcPr>
          <w:p w14:paraId="1BE408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6.6.2.15</w:t>
            </w:r>
          </w:p>
        </w:tc>
        <w:tc>
          <w:tcPr>
            <w:tcW w:w="3263" w:type="dxa"/>
          </w:tcPr>
          <w:p w14:paraId="161754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“38.533 6.6.2.15 TT.zip"</w:t>
            </w:r>
          </w:p>
        </w:tc>
        <w:tc>
          <w:tcPr>
            <w:tcW w:w="1976" w:type="dxa"/>
          </w:tcPr>
          <w:p w14:paraId="17FFDC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Inter Frequency NR Cells,</w:t>
            </w:r>
          </w:p>
          <w:p w14:paraId="4DC93D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time periods,</w:t>
            </w:r>
          </w:p>
          <w:p w14:paraId="3C4F76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Various number of sub-tests,</w:t>
            </w:r>
          </w:p>
          <w:p w14:paraId="4F8B955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No fading”</w:t>
            </w:r>
          </w:p>
        </w:tc>
      </w:tr>
      <w:tr w:rsidR="00554B07" w:rsidRPr="00554B07" w14:paraId="6D6219DE" w14:textId="77777777" w:rsidTr="00BB7D06">
        <w:tc>
          <w:tcPr>
            <w:tcW w:w="2955" w:type="dxa"/>
          </w:tcPr>
          <w:p w14:paraId="79ECC2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TW"/>
              </w:rPr>
              <w:t>Inter_Freq_MG_Enh</w:t>
            </w:r>
            <w:proofErr w:type="spellEnd"/>
          </w:p>
        </w:tc>
        <w:tc>
          <w:tcPr>
            <w:tcW w:w="1106" w:type="dxa"/>
          </w:tcPr>
          <w:p w14:paraId="0AF8F7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6.6.18.1</w:t>
            </w:r>
          </w:p>
          <w:p w14:paraId="0C4848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6.6.18.2</w:t>
            </w:r>
          </w:p>
        </w:tc>
        <w:tc>
          <w:tcPr>
            <w:tcW w:w="3263" w:type="dxa"/>
          </w:tcPr>
          <w:p w14:paraId="4BFFD7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“6.6.18.1+6.6.18.2 TT.zip"</w:t>
            </w:r>
          </w:p>
        </w:tc>
        <w:tc>
          <w:tcPr>
            <w:tcW w:w="1976" w:type="dxa"/>
          </w:tcPr>
          <w:p w14:paraId="30E85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Inter Frequency NR Cells,</w:t>
            </w:r>
          </w:p>
          <w:p w14:paraId="5C58849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AE48D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D1BC5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1656386" w14:textId="77777777" w:rsidTr="00BB7D06">
        <w:tc>
          <w:tcPr>
            <w:tcW w:w="2955" w:type="dxa"/>
          </w:tcPr>
          <w:p w14:paraId="67875D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Inter_Freq_MG_Enh_01</w:t>
            </w:r>
          </w:p>
        </w:tc>
        <w:tc>
          <w:tcPr>
            <w:tcW w:w="1106" w:type="dxa"/>
          </w:tcPr>
          <w:p w14:paraId="4F216B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6.6.18.4</w:t>
            </w:r>
          </w:p>
        </w:tc>
        <w:tc>
          <w:tcPr>
            <w:tcW w:w="3263" w:type="dxa"/>
          </w:tcPr>
          <w:p w14:paraId="5022E33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6.6.18.4 TT.zip"</w:t>
            </w:r>
          </w:p>
        </w:tc>
        <w:tc>
          <w:tcPr>
            <w:tcW w:w="1976" w:type="dxa"/>
          </w:tcPr>
          <w:p w14:paraId="65731A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0BDEE7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 Intra Frequency NR Cell with PRS</w:t>
            </w:r>
          </w:p>
          <w:p w14:paraId="01733E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D3CBC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E0DC5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3AF5E8C" w14:textId="77777777" w:rsidTr="00BB7D06">
        <w:tc>
          <w:tcPr>
            <w:tcW w:w="2955" w:type="dxa"/>
          </w:tcPr>
          <w:p w14:paraId="39A7F8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Intra_Reselection_01</w:t>
            </w:r>
          </w:p>
        </w:tc>
        <w:tc>
          <w:tcPr>
            <w:tcW w:w="1106" w:type="dxa"/>
          </w:tcPr>
          <w:p w14:paraId="7BE8B0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6.1.1.1</w:t>
            </w:r>
          </w:p>
          <w:p w14:paraId="28D2F2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16.1.1.2</w:t>
            </w:r>
          </w:p>
        </w:tc>
        <w:tc>
          <w:tcPr>
            <w:tcW w:w="3263" w:type="dxa"/>
          </w:tcPr>
          <w:p w14:paraId="3F9DA1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6.1.1.1 + 16.1.1.2 TT</w:t>
            </w:r>
          </w:p>
        </w:tc>
        <w:tc>
          <w:tcPr>
            <w:tcW w:w="1976" w:type="dxa"/>
          </w:tcPr>
          <w:p w14:paraId="1D566D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17C304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F9509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38AEC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“16.1.1.2-3”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1A910D5C" w14:textId="77777777" w:rsidTr="00BB7D06">
        <w:tc>
          <w:tcPr>
            <w:tcW w:w="2955" w:type="dxa"/>
          </w:tcPr>
          <w:p w14:paraId="79CAC1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en-GB"/>
              </w:rPr>
              <w:t>Intra_Reselection_02</w:t>
            </w:r>
          </w:p>
        </w:tc>
        <w:tc>
          <w:tcPr>
            <w:tcW w:w="1106" w:type="dxa"/>
          </w:tcPr>
          <w:p w14:paraId="726699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bCs/>
                <w:sz w:val="18"/>
                <w:lang w:eastAsia="en-GB"/>
              </w:rPr>
            </w:pPr>
            <w:r w:rsidRPr="00554B07">
              <w:rPr>
                <w:rFonts w:ascii="Arial" w:eastAsia="Times New Roman" w:hAnsi="Arial"/>
                <w:bCs/>
                <w:sz w:val="18"/>
                <w:lang w:eastAsia="en-GB"/>
              </w:rPr>
              <w:t>6.1.1.9</w:t>
            </w:r>
          </w:p>
        </w:tc>
        <w:tc>
          <w:tcPr>
            <w:tcW w:w="3263" w:type="dxa"/>
          </w:tcPr>
          <w:p w14:paraId="6525B2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en-GB"/>
              </w:rPr>
              <w:t>38.533 6.1.1.9 TT</w:t>
            </w:r>
          </w:p>
        </w:tc>
        <w:tc>
          <w:tcPr>
            <w:tcW w:w="1976" w:type="dxa"/>
          </w:tcPr>
          <w:p w14:paraId="7230FD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bCs/>
                <w:sz w:val="18"/>
                <w:lang w:eastAsia="en-GB"/>
              </w:rPr>
            </w:pPr>
            <w:r w:rsidRPr="00554B07">
              <w:rPr>
                <w:rFonts w:ascii="Arial" w:eastAsia="Times New Roman" w:hAnsi="Arial"/>
                <w:bCs/>
                <w:sz w:val="18"/>
                <w:lang w:eastAsia="en-GB"/>
              </w:rPr>
              <w:t>“2 Intra Frequency NR Cells,</w:t>
            </w:r>
          </w:p>
          <w:p w14:paraId="5C8773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bCs/>
                <w:sz w:val="18"/>
                <w:lang w:eastAsia="en-GB"/>
              </w:rPr>
            </w:pPr>
            <w:r w:rsidRPr="00554B07">
              <w:rPr>
                <w:rFonts w:ascii="Arial" w:eastAsia="Times New Roman" w:hAnsi="Arial"/>
                <w:bCs/>
                <w:sz w:val="18"/>
                <w:lang w:eastAsia="en-GB"/>
              </w:rPr>
              <w:t>3 time periods,</w:t>
            </w:r>
          </w:p>
          <w:p w14:paraId="5355B8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en-GB"/>
              </w:rPr>
              <w:t>No fading”</w:t>
            </w:r>
          </w:p>
        </w:tc>
      </w:tr>
      <w:tr w:rsidR="00554B07" w:rsidRPr="00554B07" w14:paraId="7F871F41" w14:textId="77777777" w:rsidTr="00BB7D06">
        <w:tc>
          <w:tcPr>
            <w:tcW w:w="2955" w:type="dxa"/>
          </w:tcPr>
          <w:p w14:paraId="49BA3B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Inter_Reselection_01</w:t>
            </w:r>
          </w:p>
        </w:tc>
        <w:tc>
          <w:tcPr>
            <w:tcW w:w="1106" w:type="dxa"/>
          </w:tcPr>
          <w:p w14:paraId="087BC1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6.1.1.2</w:t>
            </w:r>
          </w:p>
          <w:p w14:paraId="0EAEA0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6.1.1.8</w:t>
            </w:r>
          </w:p>
          <w:p w14:paraId="5C5BE7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16.1.1.4</w:t>
            </w:r>
          </w:p>
        </w:tc>
        <w:tc>
          <w:tcPr>
            <w:tcW w:w="3263" w:type="dxa"/>
          </w:tcPr>
          <w:p w14:paraId="4CC4BD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6.1.1.2 + 16.1.1.4 TT</w:t>
            </w:r>
          </w:p>
        </w:tc>
        <w:tc>
          <w:tcPr>
            <w:tcW w:w="1976" w:type="dxa"/>
          </w:tcPr>
          <w:p w14:paraId="329F0E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1AF7B6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C21DB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9FD8F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The spreadsheet “</w:t>
            </w:r>
            <w:r w:rsidRPr="00554B07">
              <w:rPr>
                <w:rFonts w:ascii="Arial" w:eastAsia="Times New Roman" w:hAnsi="Arial"/>
                <w:sz w:val="18"/>
                <w:lang w:eastAsia="zh-CN"/>
              </w:rPr>
              <w:t>16.1.1.4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29B4E2BD" w14:textId="77777777" w:rsidTr="00BB7D06">
        <w:tc>
          <w:tcPr>
            <w:tcW w:w="2955" w:type="dxa"/>
          </w:tcPr>
          <w:p w14:paraId="7DC70E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InterRAT_Higher_Reselection_01</w:t>
            </w:r>
          </w:p>
        </w:tc>
        <w:tc>
          <w:tcPr>
            <w:tcW w:w="1106" w:type="dxa"/>
          </w:tcPr>
          <w:p w14:paraId="58880B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6.1.2.1</w:t>
            </w:r>
          </w:p>
          <w:p w14:paraId="763C79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16.1.2.2</w:t>
            </w:r>
          </w:p>
        </w:tc>
        <w:tc>
          <w:tcPr>
            <w:tcW w:w="3263" w:type="dxa"/>
          </w:tcPr>
          <w:p w14:paraId="091976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6.1.2.1+16.1.2.2</w:t>
            </w:r>
          </w:p>
        </w:tc>
        <w:tc>
          <w:tcPr>
            <w:tcW w:w="1976" w:type="dxa"/>
          </w:tcPr>
          <w:p w14:paraId="30ED96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25B230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3FFEF7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35BAA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5EB6E6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“16.1.2.2-3”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EF3A4FB" w14:textId="77777777" w:rsidTr="00BB7D06">
        <w:tc>
          <w:tcPr>
            <w:tcW w:w="2955" w:type="dxa"/>
          </w:tcPr>
          <w:p w14:paraId="1B6B2F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InterRAT_Lower_Reselection_01</w:t>
            </w:r>
          </w:p>
        </w:tc>
        <w:tc>
          <w:tcPr>
            <w:tcW w:w="1106" w:type="dxa"/>
          </w:tcPr>
          <w:p w14:paraId="7A0156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6.1.2.2</w:t>
            </w:r>
          </w:p>
          <w:p w14:paraId="20572D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6.1.2.3</w:t>
            </w:r>
          </w:p>
          <w:p w14:paraId="4B707D5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6.1.2.5</w:t>
            </w:r>
          </w:p>
          <w:p w14:paraId="358470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16.1.2.4</w:t>
            </w:r>
          </w:p>
          <w:p w14:paraId="34E39E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16.1.2.6</w:t>
            </w:r>
          </w:p>
        </w:tc>
        <w:tc>
          <w:tcPr>
            <w:tcW w:w="3263" w:type="dxa"/>
          </w:tcPr>
          <w:p w14:paraId="1B408B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6.1.2.2+6.1.2.3+6.1.2.5+16.1.2.4</w:t>
            </w:r>
          </w:p>
        </w:tc>
        <w:tc>
          <w:tcPr>
            <w:tcW w:w="1976" w:type="dxa"/>
          </w:tcPr>
          <w:p w14:paraId="1623E71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A6618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39C6E5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E709A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60E151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“16.1.2.4-3”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55A4D312" w14:textId="77777777" w:rsidTr="00BB7D06">
        <w:tc>
          <w:tcPr>
            <w:tcW w:w="2955" w:type="dxa"/>
          </w:tcPr>
          <w:p w14:paraId="240CFA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InterRAT_Lower_Reselection_02</w:t>
            </w:r>
          </w:p>
        </w:tc>
        <w:tc>
          <w:tcPr>
            <w:tcW w:w="1106" w:type="dxa"/>
          </w:tcPr>
          <w:p w14:paraId="20E5F3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6.1.2.4</w:t>
            </w:r>
          </w:p>
        </w:tc>
        <w:tc>
          <w:tcPr>
            <w:tcW w:w="3263" w:type="dxa"/>
          </w:tcPr>
          <w:p w14:paraId="30CC91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“38.533 6.1.2.4 TT.zip”</w:t>
            </w:r>
          </w:p>
        </w:tc>
        <w:tc>
          <w:tcPr>
            <w:tcW w:w="1976" w:type="dxa"/>
          </w:tcPr>
          <w:p w14:paraId="32EAA51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“1 E-UTRAN Cell,</w:t>
            </w:r>
          </w:p>
          <w:p w14:paraId="6ECC6E9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1 NR Cells,</w:t>
            </w:r>
          </w:p>
          <w:p w14:paraId="33BAC39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2 time periods,</w:t>
            </w:r>
          </w:p>
          <w:p w14:paraId="1EEF19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No fading”</w:t>
            </w:r>
          </w:p>
        </w:tc>
      </w:tr>
      <w:tr w:rsidR="00554B07" w:rsidRPr="00554B07" w14:paraId="12B9E1E1" w14:textId="77777777" w:rsidTr="00BB7D06">
        <w:tc>
          <w:tcPr>
            <w:tcW w:w="2955" w:type="dxa"/>
          </w:tcPr>
          <w:p w14:paraId="2F42349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InterRAT_Known_Handover_01</w:t>
            </w:r>
            <w:r w:rsidRPr="00554B07">
              <w:rPr>
                <w:rFonts w:ascii="Arial" w:eastAsia="Times New Roman" w:hAnsi="Arial"/>
                <w:sz w:val="18"/>
                <w:lang w:eastAsia="zh-CN"/>
              </w:rPr>
              <w:t>_1Rx</w:t>
            </w:r>
          </w:p>
        </w:tc>
        <w:tc>
          <w:tcPr>
            <w:tcW w:w="1106" w:type="dxa"/>
          </w:tcPr>
          <w:p w14:paraId="19E7DFD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16.3.1.7</w:t>
            </w:r>
          </w:p>
        </w:tc>
        <w:tc>
          <w:tcPr>
            <w:tcW w:w="3263" w:type="dxa"/>
          </w:tcPr>
          <w:p w14:paraId="6F831F4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w:t>
            </w:r>
            <w:r w:rsidRPr="00554B07">
              <w:rPr>
                <w:rFonts w:ascii="Arial" w:eastAsia="Times New Roman" w:hAnsi="Arial"/>
                <w:sz w:val="18"/>
                <w:lang w:eastAsia="zh-CN"/>
              </w:rPr>
              <w:t>38.533 16.3.1.7 TT.zip</w:t>
            </w:r>
            <w:r w:rsidRPr="00554B07">
              <w:rPr>
                <w:rFonts w:ascii="Arial" w:eastAsia="Times New Roman" w:hAnsi="Arial"/>
                <w:sz w:val="18"/>
                <w:lang w:eastAsia="en-GB"/>
              </w:rPr>
              <w:t>”</w:t>
            </w:r>
          </w:p>
        </w:tc>
        <w:tc>
          <w:tcPr>
            <w:tcW w:w="1976" w:type="dxa"/>
          </w:tcPr>
          <w:p w14:paraId="145407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6B9BD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4EB2F0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41B9DF5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No fading”</w:t>
            </w:r>
          </w:p>
        </w:tc>
      </w:tr>
      <w:tr w:rsidR="00554B07" w:rsidRPr="00554B07" w14:paraId="49B7DD94" w14:textId="77777777" w:rsidTr="00BB7D06">
        <w:tc>
          <w:tcPr>
            <w:tcW w:w="2955" w:type="dxa"/>
          </w:tcPr>
          <w:p w14:paraId="001B1C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InterRAT_Known_Handover_01</w:t>
            </w:r>
          </w:p>
        </w:tc>
        <w:tc>
          <w:tcPr>
            <w:tcW w:w="1106" w:type="dxa"/>
          </w:tcPr>
          <w:p w14:paraId="2B336B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6.3.1.4</w:t>
            </w:r>
          </w:p>
          <w:p w14:paraId="6E9EAF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16.3.1.8</w:t>
            </w:r>
          </w:p>
        </w:tc>
        <w:tc>
          <w:tcPr>
            <w:tcW w:w="3263" w:type="dxa"/>
          </w:tcPr>
          <w:p w14:paraId="58BE0C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6.3.1.4+16.3.1.8 TT v2.zip</w:t>
            </w:r>
            <w:r w:rsidRPr="00554B07">
              <w:rPr>
                <w:rFonts w:ascii="Arial" w:eastAsia="Times New Roman" w:hAnsi="Arial"/>
                <w:sz w:val="18"/>
                <w:lang w:eastAsia="en-GB"/>
              </w:rPr>
              <w:t>”</w:t>
            </w:r>
          </w:p>
        </w:tc>
        <w:tc>
          <w:tcPr>
            <w:tcW w:w="1976" w:type="dxa"/>
          </w:tcPr>
          <w:p w14:paraId="0DF7FA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D548A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2F5A09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C1E47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0B48DF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16.3.1.8</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13199D7C" w14:textId="77777777" w:rsidTr="00BB7D06">
        <w:tc>
          <w:tcPr>
            <w:tcW w:w="2955" w:type="dxa"/>
          </w:tcPr>
          <w:p w14:paraId="2DBC59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InterRAT_Unknown_Handover_0</w:t>
            </w:r>
            <w:r w:rsidRPr="00554B07">
              <w:rPr>
                <w:rFonts w:ascii="Arial" w:eastAsia="Times New Roman" w:hAnsi="Arial"/>
                <w:sz w:val="18"/>
                <w:lang w:eastAsia="zh-CN"/>
              </w:rPr>
              <w:t>1_1Rx</w:t>
            </w:r>
          </w:p>
        </w:tc>
        <w:tc>
          <w:tcPr>
            <w:tcW w:w="1106" w:type="dxa"/>
          </w:tcPr>
          <w:p w14:paraId="2DB7AD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16.3.1.9</w:t>
            </w:r>
          </w:p>
        </w:tc>
        <w:tc>
          <w:tcPr>
            <w:tcW w:w="3263" w:type="dxa"/>
          </w:tcPr>
          <w:p w14:paraId="7A78D6F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16.3.1.9 TT.zip</w:t>
            </w:r>
            <w:r w:rsidRPr="00554B07">
              <w:rPr>
                <w:rFonts w:ascii="Arial" w:eastAsia="Times New Roman" w:hAnsi="Arial"/>
                <w:sz w:val="18"/>
                <w:lang w:eastAsia="en-GB"/>
              </w:rPr>
              <w:t>”</w:t>
            </w:r>
          </w:p>
        </w:tc>
        <w:tc>
          <w:tcPr>
            <w:tcW w:w="1976" w:type="dxa"/>
          </w:tcPr>
          <w:p w14:paraId="08DCED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1EA139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2A3156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1D493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EAB5A00" w14:textId="77777777" w:rsidTr="00BB7D06">
        <w:tc>
          <w:tcPr>
            <w:tcW w:w="2955" w:type="dxa"/>
          </w:tcPr>
          <w:p w14:paraId="58BB50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InterRAT_Unknown_Handover_01</w:t>
            </w:r>
          </w:p>
        </w:tc>
        <w:tc>
          <w:tcPr>
            <w:tcW w:w="1106" w:type="dxa"/>
          </w:tcPr>
          <w:p w14:paraId="24F9D5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6.3.1.5</w:t>
            </w:r>
          </w:p>
          <w:p w14:paraId="1F9137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16.3.1.10</w:t>
            </w:r>
          </w:p>
        </w:tc>
        <w:tc>
          <w:tcPr>
            <w:tcW w:w="3263" w:type="dxa"/>
          </w:tcPr>
          <w:p w14:paraId="21023F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6.3.1.5+16.3.1.10 TT.zip”</w:t>
            </w:r>
          </w:p>
        </w:tc>
        <w:tc>
          <w:tcPr>
            <w:tcW w:w="1976" w:type="dxa"/>
          </w:tcPr>
          <w:p w14:paraId="6E3DF3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9BB9B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0D59DB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B4274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4F82F9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“16.3.1.10-3” </w:t>
            </w:r>
            <w:r w:rsidRPr="00554B07">
              <w:rPr>
                <w:rFonts w:ascii="Arial" w:eastAsia="Times New Roman" w:hAnsi="Arial"/>
                <w:sz w:val="18"/>
                <w:lang w:eastAsia="zh-CN"/>
              </w:rPr>
              <w:t>only</w:t>
            </w:r>
            <w:r w:rsidRPr="00554B07">
              <w:rPr>
                <w:rFonts w:ascii="Arial" w:eastAsia="Times New Roman" w:hAnsi="Arial"/>
                <w:sz w:val="18"/>
                <w:lang w:eastAsia="en-GB"/>
              </w:rPr>
              <w:t xml:space="preserve"> applies to 30kHz SCS + 20MH</w:t>
            </w:r>
            <w:r w:rsidRPr="00554B07">
              <w:rPr>
                <w:rFonts w:ascii="Arial" w:eastAsia="Times New Roman" w:hAnsi="Arial"/>
                <w:sz w:val="18"/>
                <w:lang w:eastAsia="zh-CN"/>
              </w:rPr>
              <w:t>z</w:t>
            </w:r>
            <w:r w:rsidRPr="00554B07">
              <w:rPr>
                <w:rFonts w:ascii="Arial" w:eastAsia="Times New Roman" w:hAnsi="Arial"/>
                <w:sz w:val="18"/>
                <w:lang w:eastAsia="en-GB"/>
              </w:rPr>
              <w:t xml:space="preserve">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044F947" w14:textId="77777777" w:rsidTr="00BB7D06">
        <w:tc>
          <w:tcPr>
            <w:tcW w:w="2955" w:type="dxa"/>
          </w:tcPr>
          <w:p w14:paraId="3EA8A7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Intra_RRC_re-establishment_01</w:t>
            </w:r>
          </w:p>
        </w:tc>
        <w:tc>
          <w:tcPr>
            <w:tcW w:w="1106" w:type="dxa"/>
          </w:tcPr>
          <w:p w14:paraId="672B59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6.3.2.1.1</w:t>
            </w:r>
          </w:p>
          <w:p w14:paraId="050C2B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16.3.2.1.1</w:t>
            </w:r>
          </w:p>
          <w:p w14:paraId="3EE6A3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16.3.2.1.2</w:t>
            </w:r>
          </w:p>
        </w:tc>
        <w:tc>
          <w:tcPr>
            <w:tcW w:w="3263" w:type="dxa"/>
          </w:tcPr>
          <w:p w14:paraId="3113E2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6.3.2.1.1+16.3.2.1.1+16.3.2.1.2 TT.zip”</w:t>
            </w:r>
          </w:p>
        </w:tc>
        <w:tc>
          <w:tcPr>
            <w:tcW w:w="1976" w:type="dxa"/>
          </w:tcPr>
          <w:p w14:paraId="62DA53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6CD4DB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D0852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36121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“16.3.2.1.2-3” </w:t>
            </w:r>
            <w:r w:rsidRPr="00554B07">
              <w:rPr>
                <w:rFonts w:ascii="Arial" w:eastAsia="Times New Roman" w:hAnsi="Arial"/>
                <w:sz w:val="18"/>
                <w:lang w:eastAsia="zh-CN"/>
              </w:rPr>
              <w:t>only</w:t>
            </w:r>
            <w:r w:rsidRPr="00554B07">
              <w:rPr>
                <w:rFonts w:ascii="Arial" w:eastAsia="Times New Roman" w:hAnsi="Arial"/>
                <w:sz w:val="18"/>
                <w:lang w:eastAsia="en-GB"/>
              </w:rPr>
              <w:t xml:space="preserve"> applies to 30kHz SCS + 20MH</w:t>
            </w:r>
            <w:r w:rsidRPr="00554B07">
              <w:rPr>
                <w:rFonts w:ascii="Arial" w:eastAsia="Times New Roman" w:hAnsi="Arial"/>
                <w:sz w:val="18"/>
                <w:lang w:eastAsia="zh-CN"/>
              </w:rPr>
              <w:t>z</w:t>
            </w:r>
            <w:r w:rsidRPr="00554B07">
              <w:rPr>
                <w:rFonts w:ascii="Arial" w:eastAsia="Times New Roman" w:hAnsi="Arial"/>
                <w:sz w:val="18"/>
                <w:lang w:eastAsia="en-GB"/>
              </w:rPr>
              <w:t xml:space="preserve">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67C0C0E" w14:textId="77777777" w:rsidTr="00BB7D06">
        <w:tc>
          <w:tcPr>
            <w:tcW w:w="2955" w:type="dxa"/>
          </w:tcPr>
          <w:p w14:paraId="311BE3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Intra_SS-RSRP_Abs_Acc_01</w:t>
            </w:r>
          </w:p>
        </w:tc>
        <w:tc>
          <w:tcPr>
            <w:tcW w:w="1106" w:type="dxa"/>
          </w:tcPr>
          <w:p w14:paraId="15F91C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4.7.1.1.1</w:t>
            </w:r>
          </w:p>
          <w:p w14:paraId="10C2ED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6.7.1.1.1</w:t>
            </w:r>
          </w:p>
          <w:p w14:paraId="212EE0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16.7.1.2.1</w:t>
            </w:r>
          </w:p>
          <w:p w14:paraId="1E5C51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19.6.1.1.1</w:t>
            </w:r>
          </w:p>
        </w:tc>
        <w:tc>
          <w:tcPr>
            <w:tcW w:w="3263" w:type="dxa"/>
          </w:tcPr>
          <w:p w14:paraId="56A247B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4.7.1.1.1+6.7.1.1.1+16.7.1.2.1+19.6.1.1.1 TT.zip”</w:t>
            </w:r>
          </w:p>
        </w:tc>
        <w:tc>
          <w:tcPr>
            <w:tcW w:w="1976" w:type="dxa"/>
          </w:tcPr>
          <w:p w14:paraId="2AA53B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FDBFA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551584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35923E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E0EBD18" w14:textId="77777777" w:rsidTr="00BB7D06">
        <w:tc>
          <w:tcPr>
            <w:tcW w:w="2955" w:type="dxa"/>
          </w:tcPr>
          <w:p w14:paraId="1FE743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Intra_SS-RSRP_Rel_Acc_01</w:t>
            </w:r>
          </w:p>
        </w:tc>
        <w:tc>
          <w:tcPr>
            <w:tcW w:w="1106" w:type="dxa"/>
          </w:tcPr>
          <w:p w14:paraId="060E1F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4.7.1.1.2</w:t>
            </w:r>
          </w:p>
          <w:p w14:paraId="66E760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6.7.1.1.2</w:t>
            </w:r>
          </w:p>
          <w:p w14:paraId="557D5E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16.7.1.2.2</w:t>
            </w:r>
          </w:p>
          <w:p w14:paraId="45AAB2F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19.6.1.1.2</w:t>
            </w:r>
          </w:p>
        </w:tc>
        <w:tc>
          <w:tcPr>
            <w:tcW w:w="3263" w:type="dxa"/>
          </w:tcPr>
          <w:p w14:paraId="40A18F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4.7.1.1.2+6.7.1.1.2+16.7.1.2.2+19.6.1.1.2 TT.zip"</w:t>
            </w:r>
          </w:p>
        </w:tc>
        <w:tc>
          <w:tcPr>
            <w:tcW w:w="1976" w:type="dxa"/>
          </w:tcPr>
          <w:p w14:paraId="111AF5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524716C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0C413C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3DC6C8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09C14E6" w14:textId="77777777" w:rsidTr="00BB7D06">
        <w:tc>
          <w:tcPr>
            <w:tcW w:w="2955" w:type="dxa"/>
          </w:tcPr>
          <w:p w14:paraId="667906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Intra_CSI-RSRP_Abs_Acc_01</w:t>
            </w:r>
          </w:p>
        </w:tc>
        <w:tc>
          <w:tcPr>
            <w:tcW w:w="1106" w:type="dxa"/>
          </w:tcPr>
          <w:p w14:paraId="4BF873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4.7.8.1</w:t>
            </w:r>
          </w:p>
        </w:tc>
        <w:tc>
          <w:tcPr>
            <w:tcW w:w="3263" w:type="dxa"/>
          </w:tcPr>
          <w:p w14:paraId="15641DF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4.7.8.1 TT.zip”</w:t>
            </w:r>
          </w:p>
        </w:tc>
        <w:tc>
          <w:tcPr>
            <w:tcW w:w="1976" w:type="dxa"/>
          </w:tcPr>
          <w:p w14:paraId="3CDF24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577D19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7543C8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47A3D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B8CE074" w14:textId="77777777" w:rsidTr="00BB7D06">
        <w:tc>
          <w:tcPr>
            <w:tcW w:w="2955" w:type="dxa"/>
          </w:tcPr>
          <w:p w14:paraId="1EDA7E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Intra_SS-RSRP_Abs_Acc_01_RedCap_1Rx</w:t>
            </w:r>
          </w:p>
        </w:tc>
        <w:tc>
          <w:tcPr>
            <w:tcW w:w="1106" w:type="dxa"/>
          </w:tcPr>
          <w:p w14:paraId="3F29DD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16.7.1.1.1</w:t>
            </w:r>
          </w:p>
        </w:tc>
        <w:tc>
          <w:tcPr>
            <w:tcW w:w="3263" w:type="dxa"/>
          </w:tcPr>
          <w:p w14:paraId="441C99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16.7.1.1.1 TT.zip”</w:t>
            </w:r>
          </w:p>
        </w:tc>
        <w:tc>
          <w:tcPr>
            <w:tcW w:w="1976" w:type="dxa"/>
          </w:tcPr>
          <w:p w14:paraId="184B3F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9DFF42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3FA5AD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51FABF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16446D7" w14:textId="77777777" w:rsidTr="00BB7D06">
        <w:tc>
          <w:tcPr>
            <w:tcW w:w="2955" w:type="dxa"/>
          </w:tcPr>
          <w:p w14:paraId="068B91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Intra_SS-RSRP_Rel_Acc_01_RedCap_1Rx</w:t>
            </w:r>
          </w:p>
        </w:tc>
        <w:tc>
          <w:tcPr>
            <w:tcW w:w="1106" w:type="dxa"/>
          </w:tcPr>
          <w:p w14:paraId="335670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16.7.1.1.2</w:t>
            </w:r>
          </w:p>
        </w:tc>
        <w:tc>
          <w:tcPr>
            <w:tcW w:w="3263" w:type="dxa"/>
          </w:tcPr>
          <w:p w14:paraId="161701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38.533 16.7.1.1.2 TT.zip</w:t>
            </w:r>
          </w:p>
        </w:tc>
        <w:tc>
          <w:tcPr>
            <w:tcW w:w="1976" w:type="dxa"/>
          </w:tcPr>
          <w:p w14:paraId="0B9C32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025A049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526ED6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12A5D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eastAsia="Times New Roman"/>
                <w:lang w:eastAsia="en-GB"/>
              </w:rPr>
              <w:t>No fading”</w:t>
            </w:r>
          </w:p>
        </w:tc>
      </w:tr>
      <w:tr w:rsidR="00554B07" w:rsidRPr="00554B07" w14:paraId="7C437CE7" w14:textId="77777777" w:rsidTr="00BB7D06">
        <w:tc>
          <w:tcPr>
            <w:tcW w:w="2955" w:type="dxa"/>
          </w:tcPr>
          <w:p w14:paraId="0EFE8C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Inter_RRC_re-establishment_01</w:t>
            </w:r>
          </w:p>
        </w:tc>
        <w:tc>
          <w:tcPr>
            <w:tcW w:w="1106" w:type="dxa"/>
          </w:tcPr>
          <w:p w14:paraId="5650EF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6.3.2.1.2</w:t>
            </w:r>
          </w:p>
          <w:p w14:paraId="79F17A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16.3.2.1.3</w:t>
            </w:r>
          </w:p>
          <w:p w14:paraId="3FF0D5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16.3.2.1.4</w:t>
            </w:r>
          </w:p>
        </w:tc>
        <w:tc>
          <w:tcPr>
            <w:tcW w:w="3263" w:type="dxa"/>
          </w:tcPr>
          <w:p w14:paraId="15395A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6.3.2.1.2+16.3.2.1.3+16.3.2.1.4 TT.zip”</w:t>
            </w:r>
          </w:p>
        </w:tc>
        <w:tc>
          <w:tcPr>
            <w:tcW w:w="1976" w:type="dxa"/>
          </w:tcPr>
          <w:p w14:paraId="54440E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51E226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BEAEF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EF807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16.3.2.1.4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0338E283" w14:textId="77777777" w:rsidTr="00BB7D06">
        <w:tc>
          <w:tcPr>
            <w:tcW w:w="2955" w:type="dxa"/>
          </w:tcPr>
          <w:p w14:paraId="441BA2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Inter_RRC_redirection_01</w:t>
            </w:r>
          </w:p>
        </w:tc>
        <w:tc>
          <w:tcPr>
            <w:tcW w:w="1106" w:type="dxa"/>
          </w:tcPr>
          <w:p w14:paraId="734365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6.3.2.3.1</w:t>
            </w:r>
          </w:p>
          <w:p w14:paraId="7B9EA2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en-GB"/>
              </w:rPr>
              <w:t>16.3.2.3.1</w:t>
            </w:r>
            <w:r w:rsidRPr="00554B07">
              <w:rPr>
                <w:rFonts w:ascii="Arial" w:eastAsia="Times New Roman" w:hAnsi="Arial"/>
                <w:sz w:val="18"/>
                <w:lang w:eastAsia="zh-CN"/>
              </w:rPr>
              <w:t>16.3.2.3.2</w:t>
            </w:r>
          </w:p>
          <w:p w14:paraId="0FCF36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18.2.2.1</w:t>
            </w:r>
          </w:p>
        </w:tc>
        <w:tc>
          <w:tcPr>
            <w:tcW w:w="3263" w:type="dxa"/>
          </w:tcPr>
          <w:p w14:paraId="1B6970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6.3.2.3.1+16.3.2.3.1+16.3.2.3.2+18.2.2.1 TT.zip”</w:t>
            </w:r>
          </w:p>
        </w:tc>
        <w:tc>
          <w:tcPr>
            <w:tcW w:w="1976" w:type="dxa"/>
          </w:tcPr>
          <w:p w14:paraId="370B40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5A996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5FBAC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731B8E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16.3.2.3.2</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415488E" w14:textId="77777777" w:rsidTr="00BB7D06">
        <w:tc>
          <w:tcPr>
            <w:tcW w:w="2955" w:type="dxa"/>
          </w:tcPr>
          <w:p w14:paraId="385678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InterRAT_RRC_redirection_01</w:t>
            </w:r>
          </w:p>
        </w:tc>
        <w:tc>
          <w:tcPr>
            <w:tcW w:w="1106" w:type="dxa"/>
          </w:tcPr>
          <w:p w14:paraId="6848A1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6.3.2.3.2</w:t>
            </w:r>
          </w:p>
          <w:p w14:paraId="4562081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16.3.2.3.3</w:t>
            </w:r>
          </w:p>
          <w:p w14:paraId="5CDDBF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16.3.2.3.4</w:t>
            </w:r>
          </w:p>
        </w:tc>
        <w:tc>
          <w:tcPr>
            <w:tcW w:w="3263" w:type="dxa"/>
          </w:tcPr>
          <w:p w14:paraId="420AC3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6.3.2.3.2+16.3.2.3.3+16.3.2.3.4 TT.zip”</w:t>
            </w:r>
          </w:p>
        </w:tc>
        <w:tc>
          <w:tcPr>
            <w:tcW w:w="1976" w:type="dxa"/>
          </w:tcPr>
          <w:p w14:paraId="31F2CEC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4AF309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68C8D3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7B741D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3093E0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16.3.2.3.4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567C7BEC" w14:textId="77777777" w:rsidTr="00BB7D06">
        <w:tc>
          <w:tcPr>
            <w:tcW w:w="2955" w:type="dxa"/>
            <w:tcBorders>
              <w:top w:val="single" w:sz="4" w:space="0" w:color="auto"/>
              <w:left w:val="single" w:sz="4" w:space="0" w:color="auto"/>
              <w:bottom w:val="single" w:sz="4" w:space="0" w:color="auto"/>
              <w:right w:val="single" w:sz="4" w:space="0" w:color="auto"/>
            </w:tcBorders>
          </w:tcPr>
          <w:p w14:paraId="2F8D47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RLM_InSync_01</w:t>
            </w:r>
          </w:p>
        </w:tc>
        <w:tc>
          <w:tcPr>
            <w:tcW w:w="1106" w:type="dxa"/>
            <w:tcBorders>
              <w:top w:val="single" w:sz="4" w:space="0" w:color="auto"/>
              <w:left w:val="single" w:sz="4" w:space="0" w:color="auto"/>
              <w:bottom w:val="single" w:sz="4" w:space="0" w:color="auto"/>
              <w:right w:val="single" w:sz="4" w:space="0" w:color="auto"/>
            </w:tcBorders>
          </w:tcPr>
          <w:p w14:paraId="5A048F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4.5.1.2</w:t>
            </w:r>
          </w:p>
          <w:p w14:paraId="7BF828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4.5.1.4</w:t>
            </w:r>
          </w:p>
          <w:p w14:paraId="7A489E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6.5.1.2</w:t>
            </w:r>
          </w:p>
          <w:p w14:paraId="4EE4C2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6.5.1.4</w:t>
            </w:r>
          </w:p>
          <w:p w14:paraId="38FDD8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D54CA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4.5.1.6</w:t>
            </w:r>
          </w:p>
          <w:p w14:paraId="38DA073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4.5.1.8</w:t>
            </w:r>
          </w:p>
          <w:p w14:paraId="1F536C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6.5.1.6</w:t>
            </w:r>
          </w:p>
          <w:p w14:paraId="5E6D82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6.5.1.8</w:t>
            </w:r>
          </w:p>
          <w:p w14:paraId="2A254D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41566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16.5.1.3</w:t>
            </w:r>
          </w:p>
          <w:p w14:paraId="73FA45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16.5.1.4</w:t>
            </w:r>
          </w:p>
          <w:p w14:paraId="6349A5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16.5.1.7</w:t>
            </w:r>
          </w:p>
          <w:p w14:paraId="1B62FE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16.5.1.8</w:t>
            </w:r>
          </w:p>
          <w:p w14:paraId="3FC0E0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16.5.1.11</w:t>
            </w:r>
          </w:p>
          <w:p w14:paraId="656C97C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16.5.1.12</w:t>
            </w:r>
          </w:p>
          <w:p w14:paraId="120732B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16.5.1.15</w:t>
            </w:r>
          </w:p>
          <w:p w14:paraId="393066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10E395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05F65A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1 sub-test, Fading, 5 Time Periods”</w:t>
            </w:r>
          </w:p>
          <w:p w14:paraId="57042E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16.5.1.4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278B87C" w14:textId="77777777" w:rsidTr="00BB7D06">
        <w:tc>
          <w:tcPr>
            <w:tcW w:w="2955" w:type="dxa"/>
            <w:tcBorders>
              <w:top w:val="single" w:sz="4" w:space="0" w:color="auto"/>
              <w:left w:val="single" w:sz="4" w:space="0" w:color="auto"/>
              <w:bottom w:val="single" w:sz="4" w:space="0" w:color="auto"/>
              <w:right w:val="single" w:sz="4" w:space="0" w:color="auto"/>
            </w:tcBorders>
          </w:tcPr>
          <w:p w14:paraId="00AAEC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RLM_Out_of_Sync_01</w:t>
            </w:r>
          </w:p>
        </w:tc>
        <w:tc>
          <w:tcPr>
            <w:tcW w:w="1106" w:type="dxa"/>
            <w:tcBorders>
              <w:top w:val="single" w:sz="4" w:space="0" w:color="auto"/>
              <w:left w:val="single" w:sz="4" w:space="0" w:color="auto"/>
              <w:bottom w:val="single" w:sz="4" w:space="0" w:color="auto"/>
              <w:right w:val="single" w:sz="4" w:space="0" w:color="auto"/>
            </w:tcBorders>
          </w:tcPr>
          <w:p w14:paraId="383F7C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4.5.1.1</w:t>
            </w:r>
          </w:p>
          <w:p w14:paraId="76A5CA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4.5.1.3</w:t>
            </w:r>
          </w:p>
          <w:p w14:paraId="515C5F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w:t>
            </w:r>
          </w:p>
          <w:p w14:paraId="5FD9F4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6.5.1.3</w:t>
            </w:r>
          </w:p>
          <w:p w14:paraId="47754D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A3D37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4.5.1.5</w:t>
            </w:r>
          </w:p>
          <w:p w14:paraId="199388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4.5.1.7</w:t>
            </w:r>
          </w:p>
          <w:p w14:paraId="4BF5B5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6.5.1.5</w:t>
            </w:r>
          </w:p>
          <w:p w14:paraId="2C4423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6.5.1.7</w:t>
            </w:r>
          </w:p>
          <w:p w14:paraId="4D183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34FD0EB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16.5.1.1</w:t>
            </w:r>
          </w:p>
          <w:p w14:paraId="6B2AE4F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16.5.1.2</w:t>
            </w:r>
          </w:p>
          <w:p w14:paraId="679F9B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16.5.1.5</w:t>
            </w:r>
          </w:p>
          <w:p w14:paraId="71200BF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16.5.1.6</w:t>
            </w:r>
          </w:p>
          <w:p w14:paraId="75784A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16.5.1.9</w:t>
            </w:r>
          </w:p>
          <w:p w14:paraId="22DA00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16.5.1.10</w:t>
            </w:r>
          </w:p>
          <w:p w14:paraId="2056BA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16.5.1.13</w:t>
            </w:r>
          </w:p>
          <w:p w14:paraId="3A3D28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742B1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34B2D2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1 sub-test, Fading, 3 Time Periods”</w:t>
            </w:r>
          </w:p>
          <w:p w14:paraId="4B41B2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“16.5.1.2-3”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66E97A0E" w14:textId="77777777" w:rsidTr="00BB7D06">
        <w:tc>
          <w:tcPr>
            <w:tcW w:w="2955" w:type="dxa"/>
            <w:tcBorders>
              <w:top w:val="single" w:sz="4" w:space="0" w:color="auto"/>
              <w:left w:val="single" w:sz="4" w:space="0" w:color="auto"/>
              <w:bottom w:val="single" w:sz="4" w:space="0" w:color="auto"/>
              <w:right w:val="single" w:sz="4" w:space="0" w:color="auto"/>
            </w:tcBorders>
          </w:tcPr>
          <w:p w14:paraId="5C4A36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RLM_InSync_02</w:t>
            </w:r>
          </w:p>
        </w:tc>
        <w:tc>
          <w:tcPr>
            <w:tcW w:w="1106" w:type="dxa"/>
            <w:tcBorders>
              <w:top w:val="single" w:sz="4" w:space="0" w:color="auto"/>
              <w:left w:val="single" w:sz="4" w:space="0" w:color="auto"/>
              <w:bottom w:val="single" w:sz="4" w:space="0" w:color="auto"/>
              <w:right w:val="single" w:sz="4" w:space="0" w:color="auto"/>
            </w:tcBorders>
          </w:tcPr>
          <w:p w14:paraId="26271F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6.5.1.16</w:t>
            </w:r>
          </w:p>
        </w:tc>
        <w:tc>
          <w:tcPr>
            <w:tcW w:w="3263" w:type="dxa"/>
            <w:tcBorders>
              <w:top w:val="single" w:sz="4" w:space="0" w:color="auto"/>
              <w:left w:val="single" w:sz="4" w:space="0" w:color="auto"/>
              <w:bottom w:val="single" w:sz="4" w:space="0" w:color="auto"/>
              <w:right w:val="single" w:sz="4" w:space="0" w:color="auto"/>
            </w:tcBorders>
          </w:tcPr>
          <w:p w14:paraId="45FC478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PMingLiU" w:hAnsi="Arial"/>
                <w:noProof/>
                <w:sz w:val="18"/>
                <w:lang w:eastAsia="zh-TW"/>
              </w:rPr>
              <w:t>“38.533 6.5.1.16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7A4FEAA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Fading, 5 Time Periods”</w:t>
            </w:r>
          </w:p>
        </w:tc>
      </w:tr>
      <w:tr w:rsidR="00554B07" w:rsidRPr="00554B07" w14:paraId="265EA326" w14:textId="77777777" w:rsidTr="00BB7D06">
        <w:tc>
          <w:tcPr>
            <w:tcW w:w="2955" w:type="dxa"/>
            <w:tcBorders>
              <w:top w:val="single" w:sz="4" w:space="0" w:color="auto"/>
              <w:left w:val="single" w:sz="4" w:space="0" w:color="auto"/>
              <w:bottom w:val="single" w:sz="4" w:space="0" w:color="auto"/>
              <w:right w:val="single" w:sz="4" w:space="0" w:color="auto"/>
            </w:tcBorders>
          </w:tcPr>
          <w:p w14:paraId="25FC5B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RLM_Out_of_Sync_02</w:t>
            </w:r>
          </w:p>
        </w:tc>
        <w:tc>
          <w:tcPr>
            <w:tcW w:w="1106" w:type="dxa"/>
            <w:tcBorders>
              <w:top w:val="single" w:sz="4" w:space="0" w:color="auto"/>
              <w:left w:val="single" w:sz="4" w:space="0" w:color="auto"/>
              <w:bottom w:val="single" w:sz="4" w:space="0" w:color="auto"/>
              <w:right w:val="single" w:sz="4" w:space="0" w:color="auto"/>
            </w:tcBorders>
          </w:tcPr>
          <w:p w14:paraId="5D45A3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6.5.1.13</w:t>
            </w:r>
          </w:p>
        </w:tc>
        <w:tc>
          <w:tcPr>
            <w:tcW w:w="3263" w:type="dxa"/>
            <w:tcBorders>
              <w:top w:val="single" w:sz="4" w:space="0" w:color="auto"/>
              <w:left w:val="single" w:sz="4" w:space="0" w:color="auto"/>
              <w:bottom w:val="single" w:sz="4" w:space="0" w:color="auto"/>
              <w:right w:val="single" w:sz="4" w:space="0" w:color="auto"/>
            </w:tcBorders>
          </w:tcPr>
          <w:p w14:paraId="5393E75F"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noProof/>
                <w:sz w:val="18"/>
                <w:lang w:eastAsia="zh-TW"/>
              </w:rPr>
            </w:pPr>
            <w:r w:rsidRPr="00554B07">
              <w:rPr>
                <w:rFonts w:ascii="Arial" w:eastAsia="PMingLiU" w:hAnsi="Arial"/>
                <w:noProof/>
                <w:sz w:val="18"/>
                <w:lang w:eastAsia="zh-TW"/>
              </w:rPr>
              <w:t>“38.533 6.5.1.13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6C2018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Fading, 3 Time Periods”</w:t>
            </w:r>
          </w:p>
        </w:tc>
      </w:tr>
      <w:tr w:rsidR="00554B07" w:rsidRPr="00554B07" w14:paraId="34A49171" w14:textId="77777777" w:rsidTr="00BB7D06">
        <w:tc>
          <w:tcPr>
            <w:tcW w:w="2955" w:type="dxa"/>
            <w:tcBorders>
              <w:top w:val="single" w:sz="4" w:space="0" w:color="auto"/>
              <w:left w:val="single" w:sz="4" w:space="0" w:color="auto"/>
              <w:bottom w:val="single" w:sz="4" w:space="0" w:color="auto"/>
              <w:right w:val="single" w:sz="4" w:space="0" w:color="auto"/>
            </w:tcBorders>
          </w:tcPr>
          <w:p w14:paraId="17A5B2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RLM_Out_of_Sync_03</w:t>
            </w:r>
          </w:p>
        </w:tc>
        <w:tc>
          <w:tcPr>
            <w:tcW w:w="1106" w:type="dxa"/>
            <w:tcBorders>
              <w:top w:val="single" w:sz="4" w:space="0" w:color="auto"/>
              <w:left w:val="single" w:sz="4" w:space="0" w:color="auto"/>
              <w:bottom w:val="single" w:sz="4" w:space="0" w:color="auto"/>
              <w:right w:val="single" w:sz="4" w:space="0" w:color="auto"/>
            </w:tcBorders>
          </w:tcPr>
          <w:p w14:paraId="4AC1E1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6.5.1.14</w:t>
            </w:r>
          </w:p>
        </w:tc>
        <w:tc>
          <w:tcPr>
            <w:tcW w:w="3263" w:type="dxa"/>
            <w:tcBorders>
              <w:top w:val="single" w:sz="4" w:space="0" w:color="auto"/>
              <w:left w:val="single" w:sz="4" w:space="0" w:color="auto"/>
              <w:bottom w:val="single" w:sz="4" w:space="0" w:color="auto"/>
              <w:right w:val="single" w:sz="4" w:space="0" w:color="auto"/>
            </w:tcBorders>
          </w:tcPr>
          <w:p w14:paraId="0AECACD4"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noProof/>
                <w:sz w:val="18"/>
                <w:lang w:eastAsia="zh-TW"/>
              </w:rPr>
            </w:pPr>
            <w:r w:rsidRPr="00554B07">
              <w:rPr>
                <w:rFonts w:ascii="Arial" w:eastAsia="PMingLiU" w:hAnsi="Arial"/>
                <w:noProof/>
                <w:sz w:val="18"/>
                <w:lang w:eastAsia="zh-TW"/>
              </w:rPr>
              <w:t>“38.533 6.5.1.14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34AEE5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Fading, 3 Time Periods”</w:t>
            </w:r>
          </w:p>
        </w:tc>
      </w:tr>
      <w:tr w:rsidR="00554B07" w:rsidRPr="00554B07" w14:paraId="424DA511" w14:textId="77777777" w:rsidTr="00BB7D06">
        <w:tc>
          <w:tcPr>
            <w:tcW w:w="2955" w:type="dxa"/>
            <w:tcBorders>
              <w:top w:val="single" w:sz="4" w:space="0" w:color="auto"/>
              <w:left w:val="single" w:sz="4" w:space="0" w:color="auto"/>
              <w:bottom w:val="single" w:sz="4" w:space="0" w:color="auto"/>
              <w:right w:val="single" w:sz="4" w:space="0" w:color="auto"/>
            </w:tcBorders>
          </w:tcPr>
          <w:p w14:paraId="286C65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UE_Timing_Advance_01</w:t>
            </w:r>
          </w:p>
        </w:tc>
        <w:tc>
          <w:tcPr>
            <w:tcW w:w="1106" w:type="dxa"/>
            <w:tcBorders>
              <w:top w:val="single" w:sz="4" w:space="0" w:color="auto"/>
              <w:left w:val="single" w:sz="4" w:space="0" w:color="auto"/>
              <w:bottom w:val="single" w:sz="4" w:space="0" w:color="auto"/>
              <w:right w:val="single" w:sz="4" w:space="0" w:color="auto"/>
            </w:tcBorders>
          </w:tcPr>
          <w:p w14:paraId="618979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4.4.3.1</w:t>
            </w:r>
          </w:p>
          <w:p w14:paraId="71FF82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6.4.3.1</w:t>
            </w:r>
          </w:p>
          <w:p w14:paraId="723A4D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10.2.2.1</w:t>
            </w:r>
          </w:p>
          <w:p w14:paraId="41BA69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11.3.2.1</w:t>
            </w:r>
          </w:p>
          <w:p w14:paraId="2771382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16.4.3.1</w:t>
            </w:r>
          </w:p>
          <w:p w14:paraId="3D83B4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16.4.3.2</w:t>
            </w:r>
          </w:p>
        </w:tc>
        <w:tc>
          <w:tcPr>
            <w:tcW w:w="3263" w:type="dxa"/>
            <w:tcBorders>
              <w:top w:val="single" w:sz="4" w:space="0" w:color="auto"/>
              <w:left w:val="single" w:sz="4" w:space="0" w:color="auto"/>
              <w:bottom w:val="single" w:sz="4" w:space="0" w:color="auto"/>
              <w:right w:val="single" w:sz="4" w:space="0" w:color="auto"/>
            </w:tcBorders>
          </w:tcPr>
          <w:p w14:paraId="009FB4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szCs w:val="18"/>
                <w:lang w:eastAsia="de-DE"/>
              </w:rPr>
              <w:t xml:space="preserve">“38.533 </w:t>
            </w:r>
            <w:r w:rsidRPr="00554B07">
              <w:rPr>
                <w:rFonts w:ascii="Arial" w:eastAsia="Times New Roman" w:hAnsi="Arial"/>
                <w:sz w:val="18"/>
                <w:lang w:eastAsia="de-DE"/>
              </w:rPr>
              <w:t>4.4.3.1+6.4.3.1+16.4.3.1+16.4.3.2 TT_v2</w:t>
            </w:r>
            <w:r w:rsidRPr="00554B07">
              <w:rPr>
                <w:rFonts w:ascii="Arial" w:eastAsia="Times New Roman" w:hAnsi="Arial"/>
                <w:sz w:val="18"/>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9E571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No Fading”</w:t>
            </w:r>
          </w:p>
        </w:tc>
      </w:tr>
      <w:tr w:rsidR="00554B07" w:rsidRPr="00554B07" w14:paraId="6D79B329" w14:textId="77777777" w:rsidTr="00BB7D06">
        <w:tc>
          <w:tcPr>
            <w:tcW w:w="2955" w:type="dxa"/>
            <w:tcBorders>
              <w:top w:val="single" w:sz="4" w:space="0" w:color="auto"/>
              <w:left w:val="single" w:sz="4" w:space="0" w:color="auto"/>
              <w:bottom w:val="single" w:sz="4" w:space="0" w:color="auto"/>
              <w:right w:val="single" w:sz="4" w:space="0" w:color="auto"/>
            </w:tcBorders>
          </w:tcPr>
          <w:p w14:paraId="37C25F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UE Transmit_Timing_01</w:t>
            </w:r>
          </w:p>
        </w:tc>
        <w:tc>
          <w:tcPr>
            <w:tcW w:w="1106" w:type="dxa"/>
            <w:tcBorders>
              <w:top w:val="single" w:sz="4" w:space="0" w:color="auto"/>
              <w:left w:val="single" w:sz="4" w:space="0" w:color="auto"/>
              <w:bottom w:val="single" w:sz="4" w:space="0" w:color="auto"/>
              <w:right w:val="single" w:sz="4" w:space="0" w:color="auto"/>
            </w:tcBorders>
          </w:tcPr>
          <w:p w14:paraId="36DA27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4.4.1.1</w:t>
            </w:r>
          </w:p>
          <w:p w14:paraId="6A21BF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6.4.1.1</w:t>
            </w:r>
          </w:p>
          <w:p w14:paraId="2BBEB8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10.2.1.1</w:t>
            </w:r>
          </w:p>
          <w:p w14:paraId="4ECA20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11.3.1.1</w:t>
            </w:r>
          </w:p>
          <w:p w14:paraId="3B51F4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16.4.1.1</w:t>
            </w:r>
          </w:p>
          <w:p w14:paraId="522997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20B404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4.4.1.1+6.4.1.1+</w:t>
            </w:r>
            <w:r w:rsidRPr="00554B07">
              <w:rPr>
                <w:rFonts w:ascii="Arial" w:eastAsia="Times New Roman" w:hAnsi="Arial"/>
                <w:sz w:val="18"/>
                <w:lang w:eastAsia="zh-CN"/>
              </w:rPr>
              <w:t>16.4.1.1+16.4.1.2</w:t>
            </w:r>
            <w:r w:rsidRPr="00554B07">
              <w:rPr>
                <w:rFonts w:ascii="Arial" w:eastAsia="Times New Roman" w:hAnsi="Arial"/>
                <w:sz w:val="18"/>
                <w:lang w:eastAsia="en-GB"/>
              </w:rPr>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517CF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2 sub-tests, No Fading”</w:t>
            </w:r>
          </w:p>
        </w:tc>
      </w:tr>
      <w:tr w:rsidR="00554B07" w:rsidRPr="00554B07" w14:paraId="0FBC745F" w14:textId="77777777" w:rsidTr="00BB7D06">
        <w:tc>
          <w:tcPr>
            <w:tcW w:w="2955" w:type="dxa"/>
            <w:tcBorders>
              <w:top w:val="single" w:sz="4" w:space="0" w:color="auto"/>
              <w:left w:val="single" w:sz="4" w:space="0" w:color="auto"/>
              <w:bottom w:val="single" w:sz="4" w:space="0" w:color="auto"/>
              <w:right w:val="single" w:sz="4" w:space="0" w:color="auto"/>
            </w:tcBorders>
          </w:tcPr>
          <w:p w14:paraId="70DB30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23DE45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4.5.4.1</w:t>
            </w:r>
          </w:p>
          <w:p w14:paraId="21167F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6.5.4.1</w:t>
            </w:r>
          </w:p>
        </w:tc>
        <w:tc>
          <w:tcPr>
            <w:tcW w:w="3263" w:type="dxa"/>
            <w:tcBorders>
              <w:top w:val="single" w:sz="4" w:space="0" w:color="auto"/>
              <w:left w:val="single" w:sz="4" w:space="0" w:color="auto"/>
              <w:bottom w:val="single" w:sz="4" w:space="0" w:color="auto"/>
              <w:right w:val="single" w:sz="4" w:space="0" w:color="auto"/>
            </w:tcBorders>
          </w:tcPr>
          <w:p w14:paraId="7717159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4BA4E3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2 NR Cells”, 3 Time Periods, No Fading”</w:t>
            </w:r>
          </w:p>
        </w:tc>
      </w:tr>
      <w:tr w:rsidR="00554B07" w:rsidRPr="00554B07" w14:paraId="667E2EE0" w14:textId="77777777" w:rsidTr="00BB7D06">
        <w:tc>
          <w:tcPr>
            <w:tcW w:w="2955" w:type="dxa"/>
            <w:tcBorders>
              <w:top w:val="single" w:sz="4" w:space="0" w:color="auto"/>
              <w:left w:val="single" w:sz="4" w:space="0" w:color="auto"/>
              <w:bottom w:val="single" w:sz="4" w:space="0" w:color="auto"/>
              <w:right w:val="single" w:sz="4" w:space="0" w:color="auto"/>
            </w:tcBorders>
          </w:tcPr>
          <w:p w14:paraId="4BC929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lastRenderedPageBreak/>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F551C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6.3.1.1</w:t>
            </w:r>
          </w:p>
          <w:p w14:paraId="7F4465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16.3.1.2</w:t>
            </w:r>
          </w:p>
          <w:p w14:paraId="7DFE72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19.2.1.1</w:t>
            </w:r>
          </w:p>
        </w:tc>
        <w:tc>
          <w:tcPr>
            <w:tcW w:w="3263" w:type="dxa"/>
            <w:tcBorders>
              <w:top w:val="single" w:sz="4" w:space="0" w:color="auto"/>
              <w:left w:val="single" w:sz="4" w:space="0" w:color="auto"/>
              <w:bottom w:val="single" w:sz="4" w:space="0" w:color="auto"/>
              <w:right w:val="single" w:sz="4" w:space="0" w:color="auto"/>
            </w:tcBorders>
          </w:tcPr>
          <w:p w14:paraId="257D3B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6.3.1.1+16.3.1.2 TT.zip”</w:t>
            </w:r>
          </w:p>
        </w:tc>
        <w:tc>
          <w:tcPr>
            <w:tcW w:w="1976" w:type="dxa"/>
            <w:tcBorders>
              <w:top w:val="single" w:sz="4" w:space="0" w:color="auto"/>
              <w:left w:val="single" w:sz="4" w:space="0" w:color="auto"/>
              <w:bottom w:val="single" w:sz="4" w:space="0" w:color="auto"/>
              <w:right w:val="single" w:sz="4" w:space="0" w:color="auto"/>
            </w:tcBorders>
          </w:tcPr>
          <w:p w14:paraId="50682F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3 Time Periods, No Fading”</w:t>
            </w:r>
          </w:p>
          <w:p w14:paraId="480442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247D0003" w14:textId="77777777" w:rsidTr="00BB7D06">
        <w:tc>
          <w:tcPr>
            <w:tcW w:w="2955" w:type="dxa"/>
            <w:tcBorders>
              <w:top w:val="single" w:sz="4" w:space="0" w:color="auto"/>
              <w:left w:val="single" w:sz="4" w:space="0" w:color="auto"/>
              <w:bottom w:val="single" w:sz="4" w:space="0" w:color="auto"/>
              <w:right w:val="single" w:sz="4" w:space="0" w:color="auto"/>
            </w:tcBorders>
          </w:tcPr>
          <w:p w14:paraId="11D92D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53AAD7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16.3.1.1</w:t>
            </w:r>
          </w:p>
        </w:tc>
        <w:tc>
          <w:tcPr>
            <w:tcW w:w="3263" w:type="dxa"/>
            <w:tcBorders>
              <w:top w:val="single" w:sz="4" w:space="0" w:color="auto"/>
              <w:left w:val="single" w:sz="4" w:space="0" w:color="auto"/>
              <w:bottom w:val="single" w:sz="4" w:space="0" w:color="auto"/>
              <w:right w:val="single" w:sz="4" w:space="0" w:color="auto"/>
            </w:tcBorders>
          </w:tcPr>
          <w:p w14:paraId="5C26D4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16.3.1.1 TT_v2.zip”</w:t>
            </w:r>
          </w:p>
        </w:tc>
        <w:tc>
          <w:tcPr>
            <w:tcW w:w="1976" w:type="dxa"/>
            <w:tcBorders>
              <w:top w:val="single" w:sz="4" w:space="0" w:color="auto"/>
              <w:left w:val="single" w:sz="4" w:space="0" w:color="auto"/>
              <w:bottom w:val="single" w:sz="4" w:space="0" w:color="auto"/>
              <w:right w:val="single" w:sz="4" w:space="0" w:color="auto"/>
            </w:tcBorders>
          </w:tcPr>
          <w:p w14:paraId="58B14A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3 Time Periods, No Fading”</w:t>
            </w:r>
          </w:p>
        </w:tc>
      </w:tr>
      <w:tr w:rsidR="00554B07" w:rsidRPr="00554B07" w14:paraId="2E3293A9" w14:textId="77777777" w:rsidTr="00BB7D06">
        <w:tc>
          <w:tcPr>
            <w:tcW w:w="2955" w:type="dxa"/>
            <w:tcBorders>
              <w:top w:val="single" w:sz="4" w:space="0" w:color="auto"/>
              <w:left w:val="single" w:sz="4" w:space="0" w:color="auto"/>
              <w:bottom w:val="single" w:sz="4" w:space="0" w:color="auto"/>
              <w:right w:val="single" w:sz="4" w:space="0" w:color="auto"/>
            </w:tcBorders>
          </w:tcPr>
          <w:p w14:paraId="6A762C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52A3CF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6.3.1.2</w:t>
            </w:r>
          </w:p>
          <w:p w14:paraId="715BA0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16.3.1.3</w:t>
            </w:r>
          </w:p>
          <w:p w14:paraId="632A95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16.3.1.4</w:t>
            </w:r>
          </w:p>
        </w:tc>
        <w:tc>
          <w:tcPr>
            <w:tcW w:w="3263" w:type="dxa"/>
            <w:tcBorders>
              <w:top w:val="single" w:sz="4" w:space="0" w:color="auto"/>
              <w:left w:val="single" w:sz="4" w:space="0" w:color="auto"/>
              <w:bottom w:val="single" w:sz="4" w:space="0" w:color="auto"/>
              <w:right w:val="single" w:sz="4" w:space="0" w:color="auto"/>
            </w:tcBorders>
          </w:tcPr>
          <w:p w14:paraId="73B4CD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6.3.1.2+16.3.1.4 TT.zip”</w:t>
            </w:r>
          </w:p>
        </w:tc>
        <w:tc>
          <w:tcPr>
            <w:tcW w:w="1976" w:type="dxa"/>
            <w:tcBorders>
              <w:top w:val="single" w:sz="4" w:space="0" w:color="auto"/>
              <w:left w:val="single" w:sz="4" w:space="0" w:color="auto"/>
              <w:bottom w:val="single" w:sz="4" w:space="0" w:color="auto"/>
              <w:right w:val="single" w:sz="4" w:space="0" w:color="auto"/>
            </w:tcBorders>
          </w:tcPr>
          <w:p w14:paraId="7A2C19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2 Time Periods, No Fading”</w:t>
            </w:r>
          </w:p>
          <w:p w14:paraId="08D6A9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“16.3.1.4-3”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69EAB0C" w14:textId="77777777" w:rsidTr="00BB7D06">
        <w:tc>
          <w:tcPr>
            <w:tcW w:w="2955" w:type="dxa"/>
            <w:tcBorders>
              <w:top w:val="single" w:sz="4" w:space="0" w:color="auto"/>
              <w:left w:val="single" w:sz="4" w:space="0" w:color="auto"/>
              <w:bottom w:val="single" w:sz="4" w:space="0" w:color="auto"/>
              <w:right w:val="single" w:sz="4" w:space="0" w:color="auto"/>
            </w:tcBorders>
          </w:tcPr>
          <w:p w14:paraId="655778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67AE63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2833F2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BF5252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“2 Intra-Freq NR Cells, 2 Time Periods, No Fading”</w:t>
            </w:r>
          </w:p>
        </w:tc>
      </w:tr>
      <w:tr w:rsidR="00554B07" w:rsidRPr="00554B07" w14:paraId="73053416" w14:textId="77777777" w:rsidTr="00BB7D06">
        <w:tc>
          <w:tcPr>
            <w:tcW w:w="2955" w:type="dxa"/>
            <w:tcBorders>
              <w:top w:val="single" w:sz="4" w:space="0" w:color="auto"/>
              <w:left w:val="single" w:sz="4" w:space="0" w:color="auto"/>
              <w:bottom w:val="single" w:sz="4" w:space="0" w:color="auto"/>
              <w:right w:val="single" w:sz="4" w:space="0" w:color="auto"/>
            </w:tcBorders>
          </w:tcPr>
          <w:p w14:paraId="0014C4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7C708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6.3.1.3</w:t>
            </w:r>
          </w:p>
          <w:p w14:paraId="6993B9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16.3.1.5</w:t>
            </w:r>
          </w:p>
          <w:p w14:paraId="634B79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16.3.1.6</w:t>
            </w:r>
          </w:p>
          <w:p w14:paraId="61853F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19.2.1.2</w:t>
            </w:r>
          </w:p>
        </w:tc>
        <w:tc>
          <w:tcPr>
            <w:tcW w:w="3263" w:type="dxa"/>
            <w:tcBorders>
              <w:top w:val="single" w:sz="4" w:space="0" w:color="auto"/>
              <w:left w:val="single" w:sz="4" w:space="0" w:color="auto"/>
              <w:bottom w:val="single" w:sz="4" w:space="0" w:color="auto"/>
              <w:right w:val="single" w:sz="4" w:space="0" w:color="auto"/>
            </w:tcBorders>
          </w:tcPr>
          <w:p w14:paraId="4FEF2A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6.3.1.3+16.3.1.6 TT.zip”</w:t>
            </w:r>
          </w:p>
        </w:tc>
        <w:tc>
          <w:tcPr>
            <w:tcW w:w="1976" w:type="dxa"/>
            <w:tcBorders>
              <w:top w:val="single" w:sz="4" w:space="0" w:color="auto"/>
              <w:left w:val="single" w:sz="4" w:space="0" w:color="auto"/>
              <w:bottom w:val="single" w:sz="4" w:space="0" w:color="auto"/>
              <w:right w:val="single" w:sz="4" w:space="0" w:color="auto"/>
            </w:tcBorders>
          </w:tcPr>
          <w:p w14:paraId="252DBD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2 Time Periods, No Fading”</w:t>
            </w:r>
          </w:p>
          <w:p w14:paraId="66DACD5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F8DE8A5" w14:textId="77777777" w:rsidTr="00BB7D06">
        <w:tc>
          <w:tcPr>
            <w:tcW w:w="2955" w:type="dxa"/>
            <w:tcBorders>
              <w:top w:val="single" w:sz="4" w:space="0" w:color="auto"/>
              <w:left w:val="single" w:sz="4" w:space="0" w:color="auto"/>
              <w:bottom w:val="single" w:sz="4" w:space="0" w:color="auto"/>
              <w:right w:val="single" w:sz="4" w:space="0" w:color="auto"/>
            </w:tcBorders>
          </w:tcPr>
          <w:p w14:paraId="29AC1EE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InterRAT_Meas_01</w:t>
            </w:r>
          </w:p>
        </w:tc>
        <w:tc>
          <w:tcPr>
            <w:tcW w:w="1106" w:type="dxa"/>
            <w:tcBorders>
              <w:top w:val="single" w:sz="4" w:space="0" w:color="auto"/>
              <w:left w:val="single" w:sz="4" w:space="0" w:color="auto"/>
              <w:bottom w:val="single" w:sz="4" w:space="0" w:color="auto"/>
              <w:right w:val="single" w:sz="4" w:space="0" w:color="auto"/>
            </w:tcBorders>
          </w:tcPr>
          <w:p w14:paraId="4B29BD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6.6.3.1</w:t>
            </w:r>
          </w:p>
          <w:p w14:paraId="1B5FC1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6.6.3.2</w:t>
            </w:r>
          </w:p>
          <w:p w14:paraId="438ADD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6.6.19.3</w:t>
            </w:r>
          </w:p>
        </w:tc>
        <w:tc>
          <w:tcPr>
            <w:tcW w:w="3263" w:type="dxa"/>
            <w:tcBorders>
              <w:top w:val="single" w:sz="4" w:space="0" w:color="auto"/>
              <w:left w:val="single" w:sz="4" w:space="0" w:color="auto"/>
              <w:bottom w:val="single" w:sz="4" w:space="0" w:color="auto"/>
              <w:right w:val="single" w:sz="4" w:space="0" w:color="auto"/>
            </w:tcBorders>
          </w:tcPr>
          <w:p w14:paraId="41696F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04DEEB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70CF9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w:t>
            </w:r>
          </w:p>
          <w:p w14:paraId="47CA86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tc>
      </w:tr>
      <w:tr w:rsidR="00554B07" w:rsidRPr="00554B07" w14:paraId="1252DE72" w14:textId="77777777" w:rsidTr="00BB7D06">
        <w:tc>
          <w:tcPr>
            <w:tcW w:w="2955" w:type="dxa"/>
            <w:tcBorders>
              <w:top w:val="single" w:sz="4" w:space="0" w:color="auto"/>
              <w:left w:val="single" w:sz="4" w:space="0" w:color="auto"/>
              <w:bottom w:val="single" w:sz="4" w:space="0" w:color="auto"/>
              <w:right w:val="single" w:sz="4" w:space="0" w:color="auto"/>
            </w:tcBorders>
          </w:tcPr>
          <w:p w14:paraId="4222EB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50A39E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6.6.18.3</w:t>
            </w:r>
          </w:p>
        </w:tc>
        <w:tc>
          <w:tcPr>
            <w:tcW w:w="3263" w:type="dxa"/>
            <w:tcBorders>
              <w:top w:val="single" w:sz="4" w:space="0" w:color="auto"/>
              <w:left w:val="single" w:sz="4" w:space="0" w:color="auto"/>
              <w:bottom w:val="single" w:sz="4" w:space="0" w:color="auto"/>
              <w:right w:val="single" w:sz="4" w:space="0" w:color="auto"/>
            </w:tcBorders>
          </w:tcPr>
          <w:p w14:paraId="301090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6.6.18.3 TT.zip”</w:t>
            </w:r>
          </w:p>
        </w:tc>
        <w:tc>
          <w:tcPr>
            <w:tcW w:w="1976" w:type="dxa"/>
            <w:tcBorders>
              <w:top w:val="single" w:sz="4" w:space="0" w:color="auto"/>
              <w:left w:val="single" w:sz="4" w:space="0" w:color="auto"/>
              <w:bottom w:val="single" w:sz="4" w:space="0" w:color="auto"/>
              <w:right w:val="single" w:sz="4" w:space="0" w:color="auto"/>
            </w:tcBorders>
          </w:tcPr>
          <w:p w14:paraId="068400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1103AB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54DBE0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tc>
      </w:tr>
      <w:tr w:rsidR="00554B07" w:rsidRPr="00554B07" w14:paraId="094B45F4" w14:textId="77777777" w:rsidTr="00BB7D06">
        <w:tc>
          <w:tcPr>
            <w:tcW w:w="2955" w:type="dxa"/>
            <w:tcBorders>
              <w:top w:val="single" w:sz="4" w:space="0" w:color="auto"/>
              <w:left w:val="single" w:sz="4" w:space="0" w:color="auto"/>
              <w:bottom w:val="single" w:sz="4" w:space="0" w:color="auto"/>
              <w:right w:val="single" w:sz="4" w:space="0" w:color="auto"/>
            </w:tcBorders>
          </w:tcPr>
          <w:p w14:paraId="102C66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253C1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4.5.2.1</w:t>
            </w:r>
          </w:p>
          <w:p w14:paraId="323D22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4.5.2.2</w:t>
            </w:r>
          </w:p>
        </w:tc>
        <w:tc>
          <w:tcPr>
            <w:tcW w:w="3263" w:type="dxa"/>
            <w:tcBorders>
              <w:top w:val="single" w:sz="4" w:space="0" w:color="auto"/>
              <w:left w:val="single" w:sz="4" w:space="0" w:color="auto"/>
              <w:bottom w:val="single" w:sz="4" w:space="0" w:color="auto"/>
              <w:right w:val="single" w:sz="4" w:space="0" w:color="auto"/>
            </w:tcBorders>
          </w:tcPr>
          <w:p w14:paraId="6E6C8E2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4.5.2.1+4.5.2.2 TT.zip”</w:t>
            </w:r>
          </w:p>
        </w:tc>
        <w:tc>
          <w:tcPr>
            <w:tcW w:w="1976" w:type="dxa"/>
            <w:tcBorders>
              <w:top w:val="single" w:sz="4" w:space="0" w:color="auto"/>
              <w:left w:val="single" w:sz="4" w:space="0" w:color="auto"/>
              <w:bottom w:val="single" w:sz="4" w:space="0" w:color="auto"/>
              <w:right w:val="single" w:sz="4" w:space="0" w:color="auto"/>
            </w:tcBorders>
          </w:tcPr>
          <w:p w14:paraId="55954D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BC337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6B296A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2EDA57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9B88F94" w14:textId="77777777" w:rsidTr="00BB7D06">
        <w:tc>
          <w:tcPr>
            <w:tcW w:w="2955" w:type="dxa"/>
            <w:tcBorders>
              <w:top w:val="single" w:sz="4" w:space="0" w:color="auto"/>
              <w:left w:val="single" w:sz="4" w:space="0" w:color="auto"/>
              <w:bottom w:val="single" w:sz="4" w:space="0" w:color="auto"/>
              <w:right w:val="single" w:sz="4" w:space="0" w:color="auto"/>
            </w:tcBorders>
          </w:tcPr>
          <w:p w14:paraId="27C751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480D8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4.5.2.3</w:t>
            </w:r>
          </w:p>
          <w:p w14:paraId="7DFB9B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4.5.2.4</w:t>
            </w:r>
          </w:p>
          <w:p w14:paraId="387EBA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0C347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6.5.2.1</w:t>
            </w:r>
          </w:p>
        </w:tc>
        <w:tc>
          <w:tcPr>
            <w:tcW w:w="3263" w:type="dxa"/>
            <w:tcBorders>
              <w:top w:val="single" w:sz="4" w:space="0" w:color="auto"/>
              <w:left w:val="single" w:sz="4" w:space="0" w:color="auto"/>
              <w:bottom w:val="single" w:sz="4" w:space="0" w:color="auto"/>
              <w:right w:val="single" w:sz="4" w:space="0" w:color="auto"/>
            </w:tcBorders>
          </w:tcPr>
          <w:p w14:paraId="0EA2CF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4.5.2.3+4.5.2.4</w:t>
            </w:r>
            <w:r w:rsidRPr="00554B07">
              <w:rPr>
                <w:rFonts w:ascii="Arial" w:eastAsia="Times New Roman" w:hAnsi="Arial"/>
                <w:sz w:val="18"/>
                <w:lang w:eastAsia="zh-CN"/>
              </w:rPr>
              <w:t>+</w:t>
            </w:r>
            <w:r w:rsidRPr="00554B07">
              <w:rPr>
                <w:rFonts w:ascii="Arial" w:eastAsia="Times New Roman" w:hAnsi="Arial"/>
                <w:sz w:val="18"/>
                <w:lang w:eastAsia="en-GB"/>
              </w:rPr>
              <w:t>6.5.2.1 TT.zip”</w:t>
            </w:r>
          </w:p>
        </w:tc>
        <w:tc>
          <w:tcPr>
            <w:tcW w:w="1976" w:type="dxa"/>
            <w:tcBorders>
              <w:top w:val="single" w:sz="4" w:space="0" w:color="auto"/>
              <w:left w:val="single" w:sz="4" w:space="0" w:color="auto"/>
              <w:bottom w:val="single" w:sz="4" w:space="0" w:color="auto"/>
              <w:right w:val="single" w:sz="4" w:space="0" w:color="auto"/>
            </w:tcBorders>
          </w:tcPr>
          <w:p w14:paraId="17035A0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6A1AD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NR Cells (2 NR Cells for SA case),</w:t>
            </w:r>
          </w:p>
          <w:p w14:paraId="3398B4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044442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A2F0048" w14:textId="77777777" w:rsidTr="00BB7D06">
        <w:tc>
          <w:tcPr>
            <w:tcW w:w="2955" w:type="dxa"/>
            <w:tcBorders>
              <w:top w:val="single" w:sz="4" w:space="0" w:color="auto"/>
              <w:left w:val="single" w:sz="4" w:space="0" w:color="auto"/>
              <w:bottom w:val="single" w:sz="4" w:space="0" w:color="auto"/>
              <w:right w:val="single" w:sz="4" w:space="0" w:color="auto"/>
            </w:tcBorders>
          </w:tcPr>
          <w:p w14:paraId="486901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F6B52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4.5.2.5</w:t>
            </w:r>
          </w:p>
          <w:p w14:paraId="5338CD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4.5.2.6</w:t>
            </w:r>
          </w:p>
        </w:tc>
        <w:tc>
          <w:tcPr>
            <w:tcW w:w="3263" w:type="dxa"/>
            <w:tcBorders>
              <w:top w:val="single" w:sz="4" w:space="0" w:color="auto"/>
              <w:left w:val="single" w:sz="4" w:space="0" w:color="auto"/>
              <w:bottom w:val="single" w:sz="4" w:space="0" w:color="auto"/>
              <w:right w:val="single" w:sz="4" w:space="0" w:color="auto"/>
            </w:tcBorders>
          </w:tcPr>
          <w:p w14:paraId="45310B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4.5.2.5+4.5.2.6 TT.zip”</w:t>
            </w:r>
          </w:p>
        </w:tc>
        <w:tc>
          <w:tcPr>
            <w:tcW w:w="1976" w:type="dxa"/>
            <w:tcBorders>
              <w:top w:val="single" w:sz="4" w:space="0" w:color="auto"/>
              <w:left w:val="single" w:sz="4" w:space="0" w:color="auto"/>
              <w:bottom w:val="single" w:sz="4" w:space="0" w:color="auto"/>
              <w:right w:val="single" w:sz="4" w:space="0" w:color="auto"/>
            </w:tcBorders>
          </w:tcPr>
          <w:p w14:paraId="058D8A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E-UTRAN Cell,</w:t>
            </w:r>
          </w:p>
          <w:p w14:paraId="21F63F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7EF9CF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50A58D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4E87ACA" w14:textId="77777777" w:rsidTr="00BB7D06">
        <w:tc>
          <w:tcPr>
            <w:tcW w:w="2955" w:type="dxa"/>
            <w:tcBorders>
              <w:top w:val="single" w:sz="4" w:space="0" w:color="auto"/>
              <w:left w:val="single" w:sz="4" w:space="0" w:color="auto"/>
              <w:bottom w:val="single" w:sz="4" w:space="0" w:color="auto"/>
              <w:right w:val="single" w:sz="4" w:space="0" w:color="auto"/>
            </w:tcBorders>
          </w:tcPr>
          <w:p w14:paraId="782AD6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Interruption_meas_NR_PSCell</w:t>
            </w:r>
            <w:proofErr w:type="spellEnd"/>
            <w:r w:rsidRPr="00554B07">
              <w:rPr>
                <w:rFonts w:ascii="Arial" w:eastAsia="Times New Roman" w:hAnsi="Arial"/>
                <w:sz w:val="18"/>
                <w:lang w:eastAsia="en-GB"/>
              </w:rPr>
              <w:t xml:space="preserve"> </w:t>
            </w:r>
          </w:p>
        </w:tc>
        <w:tc>
          <w:tcPr>
            <w:tcW w:w="1106" w:type="dxa"/>
            <w:tcBorders>
              <w:top w:val="single" w:sz="4" w:space="0" w:color="auto"/>
              <w:left w:val="single" w:sz="4" w:space="0" w:color="auto"/>
              <w:bottom w:val="single" w:sz="4" w:space="0" w:color="auto"/>
              <w:right w:val="single" w:sz="4" w:space="0" w:color="auto"/>
            </w:tcBorders>
          </w:tcPr>
          <w:p w14:paraId="1E6548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2EA64C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4.5.2.10 TT.zip”</w:t>
            </w:r>
          </w:p>
        </w:tc>
        <w:tc>
          <w:tcPr>
            <w:tcW w:w="1976" w:type="dxa"/>
            <w:tcBorders>
              <w:top w:val="single" w:sz="4" w:space="0" w:color="auto"/>
              <w:left w:val="single" w:sz="4" w:space="0" w:color="auto"/>
              <w:bottom w:val="single" w:sz="4" w:space="0" w:color="auto"/>
              <w:right w:val="single" w:sz="4" w:space="0" w:color="auto"/>
            </w:tcBorders>
          </w:tcPr>
          <w:p w14:paraId="3CBF1F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0B1906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5A2034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20923A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435755E" w14:textId="77777777" w:rsidTr="00BB7D06">
        <w:tc>
          <w:tcPr>
            <w:tcW w:w="2955" w:type="dxa"/>
            <w:tcBorders>
              <w:top w:val="single" w:sz="4" w:space="0" w:color="auto"/>
              <w:left w:val="single" w:sz="4" w:space="0" w:color="auto"/>
              <w:bottom w:val="single" w:sz="4" w:space="0" w:color="auto"/>
              <w:right w:val="single" w:sz="4" w:space="0" w:color="auto"/>
            </w:tcBorders>
          </w:tcPr>
          <w:p w14:paraId="05BB56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7EF9D7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4.7.1.2.1</w:t>
            </w:r>
          </w:p>
          <w:p w14:paraId="51C01A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6.7.1.2.1</w:t>
            </w:r>
          </w:p>
          <w:p w14:paraId="51BF12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16.7.1.4.1</w:t>
            </w:r>
          </w:p>
          <w:p w14:paraId="2A22BC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19.6.1.2.1</w:t>
            </w:r>
          </w:p>
        </w:tc>
        <w:tc>
          <w:tcPr>
            <w:tcW w:w="3263" w:type="dxa"/>
            <w:tcBorders>
              <w:top w:val="single" w:sz="4" w:space="0" w:color="auto"/>
              <w:left w:val="single" w:sz="4" w:space="0" w:color="auto"/>
              <w:bottom w:val="single" w:sz="4" w:space="0" w:color="auto"/>
              <w:right w:val="single" w:sz="4" w:space="0" w:color="auto"/>
            </w:tcBorders>
          </w:tcPr>
          <w:p w14:paraId="11A587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4.7.1.2.1+6.7.1.2.1+16.7.1.4.1+19.6.1.2.1 TT.zip”</w:t>
            </w:r>
          </w:p>
        </w:tc>
        <w:tc>
          <w:tcPr>
            <w:tcW w:w="1976" w:type="dxa"/>
            <w:tcBorders>
              <w:top w:val="single" w:sz="4" w:space="0" w:color="auto"/>
              <w:left w:val="single" w:sz="4" w:space="0" w:color="auto"/>
              <w:bottom w:val="single" w:sz="4" w:space="0" w:color="auto"/>
              <w:right w:val="single" w:sz="4" w:space="0" w:color="auto"/>
            </w:tcBorders>
          </w:tcPr>
          <w:p w14:paraId="1657005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22B4C6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C368F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333073F" w14:textId="77777777" w:rsidTr="00BB7D06">
        <w:tc>
          <w:tcPr>
            <w:tcW w:w="2955" w:type="dxa"/>
            <w:tcBorders>
              <w:top w:val="single" w:sz="4" w:space="0" w:color="auto"/>
              <w:left w:val="single" w:sz="4" w:space="0" w:color="auto"/>
              <w:bottom w:val="single" w:sz="4" w:space="0" w:color="auto"/>
              <w:right w:val="single" w:sz="4" w:space="0" w:color="auto"/>
            </w:tcBorders>
          </w:tcPr>
          <w:p w14:paraId="31E46E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2381CF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4.7.1.2.2</w:t>
            </w:r>
          </w:p>
          <w:p w14:paraId="45F1E1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6.7.1.2.2</w:t>
            </w:r>
          </w:p>
          <w:p w14:paraId="6B63A3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16.7.1.4.2</w:t>
            </w:r>
          </w:p>
          <w:p w14:paraId="6873A1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19.6.1.2.2</w:t>
            </w:r>
          </w:p>
        </w:tc>
        <w:tc>
          <w:tcPr>
            <w:tcW w:w="3263" w:type="dxa"/>
            <w:tcBorders>
              <w:top w:val="single" w:sz="4" w:space="0" w:color="auto"/>
              <w:left w:val="single" w:sz="4" w:space="0" w:color="auto"/>
              <w:bottom w:val="single" w:sz="4" w:space="0" w:color="auto"/>
              <w:right w:val="single" w:sz="4" w:space="0" w:color="auto"/>
            </w:tcBorders>
          </w:tcPr>
          <w:p w14:paraId="36FF4C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4.7.1.2.2+6.7.1.2.2+16.7.1.4.2+19.6.1.2.2 TT.zip”</w:t>
            </w:r>
          </w:p>
        </w:tc>
        <w:tc>
          <w:tcPr>
            <w:tcW w:w="1976" w:type="dxa"/>
            <w:tcBorders>
              <w:top w:val="single" w:sz="4" w:space="0" w:color="auto"/>
              <w:left w:val="single" w:sz="4" w:space="0" w:color="auto"/>
              <w:bottom w:val="single" w:sz="4" w:space="0" w:color="auto"/>
              <w:right w:val="single" w:sz="4" w:space="0" w:color="auto"/>
            </w:tcBorders>
          </w:tcPr>
          <w:p w14:paraId="7B305C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0964483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67340F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0284C7D" w14:textId="77777777" w:rsidTr="00BB7D06">
        <w:tc>
          <w:tcPr>
            <w:tcW w:w="2955" w:type="dxa"/>
            <w:tcBorders>
              <w:top w:val="single" w:sz="4" w:space="0" w:color="auto"/>
              <w:left w:val="single" w:sz="4" w:space="0" w:color="auto"/>
              <w:bottom w:val="single" w:sz="4" w:space="0" w:color="auto"/>
              <w:right w:val="single" w:sz="4" w:space="0" w:color="auto"/>
            </w:tcBorders>
          </w:tcPr>
          <w:p w14:paraId="67A9D0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78AA1B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16.7.1.3.1</w:t>
            </w:r>
          </w:p>
        </w:tc>
        <w:tc>
          <w:tcPr>
            <w:tcW w:w="3263" w:type="dxa"/>
            <w:tcBorders>
              <w:top w:val="single" w:sz="4" w:space="0" w:color="auto"/>
              <w:left w:val="single" w:sz="4" w:space="0" w:color="auto"/>
              <w:bottom w:val="single" w:sz="4" w:space="0" w:color="auto"/>
              <w:right w:val="single" w:sz="4" w:space="0" w:color="auto"/>
            </w:tcBorders>
          </w:tcPr>
          <w:p w14:paraId="30EFE5C9" w14:textId="77777777" w:rsidR="00554B07" w:rsidRPr="00554B07" w:rsidDel="00B75A6D"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38.533 16.7.1.3.1 TT.zip</w:t>
            </w:r>
          </w:p>
        </w:tc>
        <w:tc>
          <w:tcPr>
            <w:tcW w:w="1976" w:type="dxa"/>
            <w:tcBorders>
              <w:top w:val="single" w:sz="4" w:space="0" w:color="auto"/>
              <w:left w:val="single" w:sz="4" w:space="0" w:color="auto"/>
              <w:bottom w:val="single" w:sz="4" w:space="0" w:color="auto"/>
              <w:right w:val="single" w:sz="4" w:space="0" w:color="auto"/>
            </w:tcBorders>
          </w:tcPr>
          <w:p w14:paraId="7E4F29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DFFEE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1E7B02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6BD44DB" w14:textId="77777777" w:rsidTr="00BB7D06">
        <w:tc>
          <w:tcPr>
            <w:tcW w:w="2955" w:type="dxa"/>
            <w:tcBorders>
              <w:top w:val="single" w:sz="4" w:space="0" w:color="auto"/>
              <w:left w:val="single" w:sz="4" w:space="0" w:color="auto"/>
              <w:bottom w:val="single" w:sz="4" w:space="0" w:color="auto"/>
              <w:right w:val="single" w:sz="4" w:space="0" w:color="auto"/>
            </w:tcBorders>
          </w:tcPr>
          <w:p w14:paraId="550B50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E1EBF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16.7.1.3.2</w:t>
            </w:r>
          </w:p>
        </w:tc>
        <w:tc>
          <w:tcPr>
            <w:tcW w:w="3263" w:type="dxa"/>
            <w:tcBorders>
              <w:top w:val="single" w:sz="4" w:space="0" w:color="auto"/>
              <w:left w:val="single" w:sz="4" w:space="0" w:color="auto"/>
              <w:bottom w:val="single" w:sz="4" w:space="0" w:color="auto"/>
              <w:right w:val="single" w:sz="4" w:space="0" w:color="auto"/>
            </w:tcBorders>
          </w:tcPr>
          <w:p w14:paraId="6CB63E4A" w14:textId="77777777" w:rsidR="00554B07" w:rsidRPr="00554B07" w:rsidDel="00B75A6D"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38.533 16.7.1.3.2 TT.zip</w:t>
            </w:r>
          </w:p>
        </w:tc>
        <w:tc>
          <w:tcPr>
            <w:tcW w:w="1976" w:type="dxa"/>
            <w:tcBorders>
              <w:top w:val="single" w:sz="4" w:space="0" w:color="auto"/>
              <w:left w:val="single" w:sz="4" w:space="0" w:color="auto"/>
              <w:bottom w:val="single" w:sz="4" w:space="0" w:color="auto"/>
              <w:right w:val="single" w:sz="4" w:space="0" w:color="auto"/>
            </w:tcBorders>
          </w:tcPr>
          <w:p w14:paraId="268090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2D343C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80083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165B6E1" w14:textId="77777777" w:rsidTr="00BB7D06">
        <w:tc>
          <w:tcPr>
            <w:tcW w:w="2955" w:type="dxa"/>
            <w:tcBorders>
              <w:top w:val="single" w:sz="4" w:space="0" w:color="auto"/>
              <w:left w:val="single" w:sz="4" w:space="0" w:color="auto"/>
              <w:bottom w:val="single" w:sz="4" w:space="0" w:color="auto"/>
              <w:right w:val="single" w:sz="4" w:space="0" w:color="auto"/>
            </w:tcBorders>
          </w:tcPr>
          <w:p w14:paraId="360761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Intra_SS-SINR_Acc_01</w:t>
            </w:r>
          </w:p>
        </w:tc>
        <w:tc>
          <w:tcPr>
            <w:tcW w:w="1106" w:type="dxa"/>
            <w:tcBorders>
              <w:top w:val="single" w:sz="4" w:space="0" w:color="auto"/>
              <w:left w:val="single" w:sz="4" w:space="0" w:color="auto"/>
              <w:bottom w:val="single" w:sz="4" w:space="0" w:color="auto"/>
              <w:right w:val="single" w:sz="4" w:space="0" w:color="auto"/>
            </w:tcBorders>
          </w:tcPr>
          <w:p w14:paraId="544279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4.7.3.1</w:t>
            </w:r>
          </w:p>
          <w:p w14:paraId="153A68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6.7.3.1</w:t>
            </w:r>
          </w:p>
          <w:p w14:paraId="7CC21F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16.7.3.1</w:t>
            </w:r>
          </w:p>
          <w:p w14:paraId="3E36FE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16.7.3.2</w:t>
            </w:r>
          </w:p>
          <w:p w14:paraId="5EC0CE5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19.6.3.1</w:t>
            </w:r>
          </w:p>
        </w:tc>
        <w:tc>
          <w:tcPr>
            <w:tcW w:w="3263" w:type="dxa"/>
            <w:tcBorders>
              <w:top w:val="single" w:sz="4" w:space="0" w:color="auto"/>
              <w:left w:val="single" w:sz="4" w:space="0" w:color="auto"/>
              <w:bottom w:val="single" w:sz="4" w:space="0" w:color="auto"/>
              <w:right w:val="single" w:sz="4" w:space="0" w:color="auto"/>
            </w:tcBorders>
          </w:tcPr>
          <w:p w14:paraId="25B8FE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4.7.3.1+6.7.3.1+16.7.3.1+16.7.3.2 TT_v2.zip”</w:t>
            </w:r>
          </w:p>
        </w:tc>
        <w:tc>
          <w:tcPr>
            <w:tcW w:w="1976" w:type="dxa"/>
            <w:tcBorders>
              <w:top w:val="single" w:sz="4" w:space="0" w:color="auto"/>
              <w:left w:val="single" w:sz="4" w:space="0" w:color="auto"/>
              <w:bottom w:val="single" w:sz="4" w:space="0" w:color="auto"/>
              <w:right w:val="single" w:sz="4" w:space="0" w:color="auto"/>
            </w:tcBorders>
          </w:tcPr>
          <w:p w14:paraId="4500C5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499B72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6B93D5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37871FC" w14:textId="77777777" w:rsidTr="00BB7D06">
        <w:tc>
          <w:tcPr>
            <w:tcW w:w="2955" w:type="dxa"/>
            <w:tcBorders>
              <w:top w:val="single" w:sz="4" w:space="0" w:color="auto"/>
              <w:left w:val="single" w:sz="4" w:space="0" w:color="auto"/>
              <w:bottom w:val="single" w:sz="4" w:space="0" w:color="auto"/>
              <w:right w:val="single" w:sz="4" w:space="0" w:color="auto"/>
            </w:tcBorders>
          </w:tcPr>
          <w:p w14:paraId="56258A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Inter_CSI-RSRP_Abs_Acc_01</w:t>
            </w:r>
          </w:p>
        </w:tc>
        <w:tc>
          <w:tcPr>
            <w:tcW w:w="1106" w:type="dxa"/>
            <w:tcBorders>
              <w:top w:val="single" w:sz="4" w:space="0" w:color="auto"/>
              <w:left w:val="single" w:sz="4" w:space="0" w:color="auto"/>
              <w:bottom w:val="single" w:sz="4" w:space="0" w:color="auto"/>
              <w:right w:val="single" w:sz="4" w:space="0" w:color="auto"/>
            </w:tcBorders>
          </w:tcPr>
          <w:p w14:paraId="794752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4.7.8.2</w:t>
            </w:r>
          </w:p>
        </w:tc>
        <w:tc>
          <w:tcPr>
            <w:tcW w:w="3263" w:type="dxa"/>
            <w:tcBorders>
              <w:top w:val="single" w:sz="4" w:space="0" w:color="auto"/>
              <w:left w:val="single" w:sz="4" w:space="0" w:color="auto"/>
              <w:bottom w:val="single" w:sz="4" w:space="0" w:color="auto"/>
              <w:right w:val="single" w:sz="4" w:space="0" w:color="auto"/>
            </w:tcBorders>
          </w:tcPr>
          <w:p w14:paraId="402429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4.7.8.2 TT.zip”</w:t>
            </w:r>
          </w:p>
        </w:tc>
        <w:tc>
          <w:tcPr>
            <w:tcW w:w="1976" w:type="dxa"/>
            <w:tcBorders>
              <w:top w:val="single" w:sz="4" w:space="0" w:color="auto"/>
              <w:left w:val="single" w:sz="4" w:space="0" w:color="auto"/>
              <w:bottom w:val="single" w:sz="4" w:space="0" w:color="auto"/>
              <w:right w:val="single" w:sz="4" w:space="0" w:color="auto"/>
            </w:tcBorders>
          </w:tcPr>
          <w:p w14:paraId="466725C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7E2228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7F8604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865BFBE" w14:textId="77777777" w:rsidTr="00BB7D06">
        <w:tc>
          <w:tcPr>
            <w:tcW w:w="2955" w:type="dxa"/>
            <w:tcBorders>
              <w:top w:val="single" w:sz="4" w:space="0" w:color="auto"/>
              <w:left w:val="single" w:sz="4" w:space="0" w:color="auto"/>
              <w:bottom w:val="single" w:sz="4" w:space="0" w:color="auto"/>
              <w:right w:val="single" w:sz="4" w:space="0" w:color="auto"/>
            </w:tcBorders>
          </w:tcPr>
          <w:p w14:paraId="4EB9A1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SSB_Based_L1-RSRP-Meas</w:t>
            </w:r>
          </w:p>
        </w:tc>
        <w:tc>
          <w:tcPr>
            <w:tcW w:w="1106" w:type="dxa"/>
            <w:tcBorders>
              <w:top w:val="single" w:sz="4" w:space="0" w:color="auto"/>
              <w:left w:val="single" w:sz="4" w:space="0" w:color="auto"/>
              <w:bottom w:val="single" w:sz="4" w:space="0" w:color="auto"/>
              <w:right w:val="single" w:sz="4" w:space="0" w:color="auto"/>
            </w:tcBorders>
          </w:tcPr>
          <w:p w14:paraId="427CF8A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4.6.4.1</w:t>
            </w:r>
          </w:p>
          <w:p w14:paraId="4F5B70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4.6.4.2</w:t>
            </w:r>
          </w:p>
          <w:p w14:paraId="01EF90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4.6.4.5</w:t>
            </w:r>
          </w:p>
          <w:p w14:paraId="5E74A7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6.6.4.1</w:t>
            </w:r>
          </w:p>
          <w:p w14:paraId="3C5315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6.6.4.2</w:t>
            </w:r>
          </w:p>
          <w:p w14:paraId="5A6D21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6.6.4.5</w:t>
            </w:r>
          </w:p>
          <w:p w14:paraId="2797D1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6.6.4.6</w:t>
            </w:r>
          </w:p>
          <w:p w14:paraId="065650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16.6.4.2</w:t>
            </w:r>
          </w:p>
          <w:p w14:paraId="385DD61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02EC18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4.6.4.1+4.6.4.2+6.6.4.1+6.6.4.2 TT v4</w:t>
            </w:r>
            <w:r w:rsidRPr="00554B07">
              <w:rPr>
                <w:rFonts w:ascii="Arial" w:eastAsia="Times New Roman" w:hAnsi="Arial"/>
                <w:sz w:val="18"/>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66200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2 time periods, No fading”</w:t>
            </w:r>
          </w:p>
          <w:p w14:paraId="68ABF8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16.6.4.2</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F86145A" w14:textId="77777777" w:rsidTr="00BB7D06">
        <w:tc>
          <w:tcPr>
            <w:tcW w:w="2955" w:type="dxa"/>
            <w:tcBorders>
              <w:top w:val="single" w:sz="4" w:space="0" w:color="auto"/>
              <w:left w:val="single" w:sz="4" w:space="0" w:color="auto"/>
              <w:bottom w:val="single" w:sz="4" w:space="0" w:color="auto"/>
              <w:right w:val="single" w:sz="4" w:space="0" w:color="auto"/>
            </w:tcBorders>
          </w:tcPr>
          <w:p w14:paraId="6279AF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71513B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16.6.4.1</w:t>
            </w:r>
          </w:p>
          <w:p w14:paraId="5470C1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04BF1F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“38.533 </w:t>
            </w:r>
            <w:r w:rsidRPr="00554B07">
              <w:rPr>
                <w:rFonts w:ascii="Arial" w:eastAsia="Times New Roman" w:hAnsi="Arial"/>
                <w:sz w:val="18"/>
                <w:lang w:eastAsia="zh-CN"/>
              </w:rPr>
              <w:t>16.6.4.1</w:t>
            </w:r>
            <w:r w:rsidRPr="00554B07">
              <w:rPr>
                <w:rFonts w:ascii="Arial" w:eastAsia="Times New Roman" w:hAnsi="Arial"/>
                <w:sz w:val="18"/>
                <w:lang w:eastAsia="en-GB"/>
              </w:rPr>
              <w:t>+</w:t>
            </w:r>
            <w:r w:rsidRPr="00554B07">
              <w:rPr>
                <w:rFonts w:ascii="Arial" w:eastAsia="Times New Roman" w:hAnsi="Arial"/>
                <w:sz w:val="18"/>
                <w:lang w:eastAsia="zh-CN"/>
              </w:rPr>
              <w:t>16.6.4.3</w:t>
            </w:r>
            <w:r w:rsidRPr="00554B07">
              <w:rPr>
                <w:rFonts w:ascii="Arial" w:eastAsia="Times New Roman"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339E8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2 time periods, No fading”</w:t>
            </w:r>
          </w:p>
        </w:tc>
      </w:tr>
      <w:tr w:rsidR="00554B07" w:rsidRPr="00554B07" w14:paraId="2C9E21E4" w14:textId="77777777" w:rsidTr="00BB7D06">
        <w:tc>
          <w:tcPr>
            <w:tcW w:w="2955" w:type="dxa"/>
            <w:tcBorders>
              <w:top w:val="single" w:sz="4" w:space="0" w:color="auto"/>
              <w:left w:val="single" w:sz="4" w:space="0" w:color="auto"/>
              <w:bottom w:val="single" w:sz="4" w:space="0" w:color="auto"/>
              <w:right w:val="single" w:sz="4" w:space="0" w:color="auto"/>
            </w:tcBorders>
          </w:tcPr>
          <w:p w14:paraId="65C79E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3607655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en-GB"/>
              </w:rPr>
              <w:t>6.6.26.1</w:t>
            </w:r>
          </w:p>
        </w:tc>
        <w:tc>
          <w:tcPr>
            <w:tcW w:w="3263" w:type="dxa"/>
            <w:tcBorders>
              <w:top w:val="single" w:sz="4" w:space="0" w:color="auto"/>
              <w:left w:val="single" w:sz="4" w:space="0" w:color="auto"/>
              <w:bottom w:val="single" w:sz="4" w:space="0" w:color="auto"/>
              <w:right w:val="single" w:sz="4" w:space="0" w:color="auto"/>
            </w:tcBorders>
          </w:tcPr>
          <w:p w14:paraId="54C878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6.6.26.1 TT.zip”</w:t>
            </w:r>
          </w:p>
        </w:tc>
        <w:tc>
          <w:tcPr>
            <w:tcW w:w="1976" w:type="dxa"/>
            <w:tcBorders>
              <w:top w:val="single" w:sz="4" w:space="0" w:color="auto"/>
              <w:left w:val="single" w:sz="4" w:space="0" w:color="auto"/>
              <w:bottom w:val="single" w:sz="4" w:space="0" w:color="auto"/>
              <w:right w:val="single" w:sz="4" w:space="0" w:color="auto"/>
            </w:tcBorders>
          </w:tcPr>
          <w:p w14:paraId="29BC01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intra frequency cell, various number of sub-tests, 2 time periods, periodic reporting, no fading”</w:t>
            </w:r>
          </w:p>
        </w:tc>
      </w:tr>
      <w:tr w:rsidR="00554B07" w:rsidRPr="00554B07" w14:paraId="0553ABEB" w14:textId="77777777" w:rsidTr="00BB7D06">
        <w:tc>
          <w:tcPr>
            <w:tcW w:w="2955" w:type="dxa"/>
            <w:tcBorders>
              <w:top w:val="single" w:sz="4" w:space="0" w:color="auto"/>
              <w:left w:val="single" w:sz="4" w:space="0" w:color="auto"/>
              <w:bottom w:val="single" w:sz="4" w:space="0" w:color="auto"/>
              <w:right w:val="single" w:sz="4" w:space="0" w:color="auto"/>
            </w:tcBorders>
          </w:tcPr>
          <w:p w14:paraId="4986EA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57DCB6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6.6.27.1</w:t>
            </w:r>
          </w:p>
        </w:tc>
        <w:tc>
          <w:tcPr>
            <w:tcW w:w="3263" w:type="dxa"/>
            <w:tcBorders>
              <w:top w:val="single" w:sz="4" w:space="0" w:color="auto"/>
              <w:left w:val="single" w:sz="4" w:space="0" w:color="auto"/>
              <w:bottom w:val="single" w:sz="4" w:space="0" w:color="auto"/>
              <w:right w:val="single" w:sz="4" w:space="0" w:color="auto"/>
            </w:tcBorders>
          </w:tcPr>
          <w:p w14:paraId="4960E10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6.6.27.1 TT.zip”</w:t>
            </w:r>
          </w:p>
        </w:tc>
        <w:tc>
          <w:tcPr>
            <w:tcW w:w="1976" w:type="dxa"/>
            <w:tcBorders>
              <w:top w:val="single" w:sz="4" w:space="0" w:color="auto"/>
              <w:left w:val="single" w:sz="4" w:space="0" w:color="auto"/>
              <w:bottom w:val="single" w:sz="4" w:space="0" w:color="auto"/>
              <w:right w:val="single" w:sz="4" w:space="0" w:color="auto"/>
            </w:tcBorders>
          </w:tcPr>
          <w:p w14:paraId="24A5BD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inter frequency cell, 2 time periods, periodic reporting, no fading”</w:t>
            </w:r>
          </w:p>
        </w:tc>
      </w:tr>
      <w:tr w:rsidR="00554B07" w:rsidRPr="00554B07" w14:paraId="25BD7BB0" w14:textId="77777777" w:rsidTr="00BB7D06">
        <w:tc>
          <w:tcPr>
            <w:tcW w:w="2955" w:type="dxa"/>
            <w:tcBorders>
              <w:top w:val="single" w:sz="4" w:space="0" w:color="auto"/>
              <w:left w:val="single" w:sz="4" w:space="0" w:color="auto"/>
              <w:bottom w:val="single" w:sz="4" w:space="0" w:color="auto"/>
              <w:right w:val="single" w:sz="4" w:space="0" w:color="auto"/>
            </w:tcBorders>
          </w:tcPr>
          <w:p w14:paraId="75F70F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221372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6.6.28.1</w:t>
            </w:r>
          </w:p>
        </w:tc>
        <w:tc>
          <w:tcPr>
            <w:tcW w:w="3263" w:type="dxa"/>
            <w:tcBorders>
              <w:top w:val="single" w:sz="4" w:space="0" w:color="auto"/>
              <w:left w:val="single" w:sz="4" w:space="0" w:color="auto"/>
              <w:bottom w:val="single" w:sz="4" w:space="0" w:color="auto"/>
              <w:right w:val="single" w:sz="4" w:space="0" w:color="auto"/>
            </w:tcBorders>
          </w:tcPr>
          <w:p w14:paraId="5F0BAF5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6.6.28.1 TT.zip”</w:t>
            </w:r>
          </w:p>
        </w:tc>
        <w:tc>
          <w:tcPr>
            <w:tcW w:w="1976" w:type="dxa"/>
            <w:tcBorders>
              <w:top w:val="single" w:sz="4" w:space="0" w:color="auto"/>
              <w:left w:val="single" w:sz="4" w:space="0" w:color="auto"/>
              <w:bottom w:val="single" w:sz="4" w:space="0" w:color="auto"/>
              <w:right w:val="single" w:sz="4" w:space="0" w:color="auto"/>
            </w:tcBorders>
          </w:tcPr>
          <w:p w14:paraId="5E52B3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inter frequency cell, various number of sub-tests, 2 time periods, periodic reporting, no fading”</w:t>
            </w:r>
          </w:p>
        </w:tc>
      </w:tr>
      <w:tr w:rsidR="00554B07" w:rsidRPr="00554B07" w14:paraId="26ABD684" w14:textId="77777777" w:rsidTr="00BB7D06">
        <w:tc>
          <w:tcPr>
            <w:tcW w:w="2955" w:type="dxa"/>
            <w:tcBorders>
              <w:top w:val="single" w:sz="4" w:space="0" w:color="auto"/>
              <w:left w:val="single" w:sz="4" w:space="0" w:color="auto"/>
              <w:bottom w:val="single" w:sz="4" w:space="0" w:color="auto"/>
              <w:right w:val="single" w:sz="4" w:space="0" w:color="auto"/>
            </w:tcBorders>
          </w:tcPr>
          <w:p w14:paraId="713ED3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123BF1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4.6.4.3</w:t>
            </w:r>
          </w:p>
          <w:p w14:paraId="209C85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4.6.4.4</w:t>
            </w:r>
          </w:p>
          <w:p w14:paraId="2FBD35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6.6.4.3</w:t>
            </w:r>
          </w:p>
          <w:p w14:paraId="08AD61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6.6.4.4</w:t>
            </w:r>
          </w:p>
          <w:p w14:paraId="7E74E7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16.6.4.6</w:t>
            </w:r>
          </w:p>
          <w:p w14:paraId="65D9DE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16.6.4.8</w:t>
            </w:r>
          </w:p>
        </w:tc>
        <w:tc>
          <w:tcPr>
            <w:tcW w:w="3263" w:type="dxa"/>
            <w:tcBorders>
              <w:top w:val="single" w:sz="4" w:space="0" w:color="auto"/>
              <w:left w:val="single" w:sz="4" w:space="0" w:color="auto"/>
              <w:bottom w:val="single" w:sz="4" w:space="0" w:color="auto"/>
              <w:right w:val="single" w:sz="4" w:space="0" w:color="auto"/>
            </w:tcBorders>
          </w:tcPr>
          <w:p w14:paraId="724214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6C2411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one time period, No fading”</w:t>
            </w:r>
          </w:p>
          <w:p w14:paraId="3EC5005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“16.6.4.6-3”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787CD36F" w14:textId="77777777" w:rsidTr="00BB7D06">
        <w:tc>
          <w:tcPr>
            <w:tcW w:w="2955" w:type="dxa"/>
            <w:tcBorders>
              <w:top w:val="single" w:sz="4" w:space="0" w:color="auto"/>
              <w:left w:val="single" w:sz="4" w:space="0" w:color="auto"/>
              <w:bottom w:val="single" w:sz="4" w:space="0" w:color="auto"/>
              <w:right w:val="single" w:sz="4" w:space="0" w:color="auto"/>
            </w:tcBorders>
          </w:tcPr>
          <w:p w14:paraId="29513A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CSI-RS_Based_L1-RSRP-Meas</w:t>
            </w:r>
            <w:r w:rsidRPr="00554B07">
              <w:rPr>
                <w:rFonts w:ascii="Arial" w:eastAsia="Times New Roman" w:hAnsi="Arial"/>
                <w:sz w:val="18"/>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2C4020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16.6.4.5</w:t>
            </w:r>
          </w:p>
          <w:p w14:paraId="33330E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16.6.4.7</w:t>
            </w:r>
          </w:p>
        </w:tc>
        <w:tc>
          <w:tcPr>
            <w:tcW w:w="3263" w:type="dxa"/>
            <w:tcBorders>
              <w:top w:val="single" w:sz="4" w:space="0" w:color="auto"/>
              <w:left w:val="single" w:sz="4" w:space="0" w:color="auto"/>
              <w:bottom w:val="single" w:sz="4" w:space="0" w:color="auto"/>
              <w:right w:val="single" w:sz="4" w:space="0" w:color="auto"/>
            </w:tcBorders>
          </w:tcPr>
          <w:p w14:paraId="48C3FD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21EC12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one time period, No fading”</w:t>
            </w:r>
          </w:p>
        </w:tc>
      </w:tr>
      <w:tr w:rsidR="00554B07" w:rsidRPr="00554B07" w14:paraId="1F5BEE03" w14:textId="77777777" w:rsidTr="00BB7D06">
        <w:tc>
          <w:tcPr>
            <w:tcW w:w="2955" w:type="dxa"/>
            <w:tcBorders>
              <w:top w:val="single" w:sz="4" w:space="0" w:color="auto"/>
              <w:left w:val="single" w:sz="4" w:space="0" w:color="auto"/>
              <w:bottom w:val="single" w:sz="4" w:space="0" w:color="auto"/>
              <w:right w:val="single" w:sz="4" w:space="0" w:color="auto"/>
            </w:tcBorders>
          </w:tcPr>
          <w:p w14:paraId="67C846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93DF748"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4.6.7.1</w:t>
            </w:r>
          </w:p>
          <w:p w14:paraId="29442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6.6.8.1</w:t>
            </w:r>
          </w:p>
        </w:tc>
        <w:tc>
          <w:tcPr>
            <w:tcW w:w="3263" w:type="dxa"/>
            <w:tcBorders>
              <w:top w:val="single" w:sz="4" w:space="0" w:color="auto"/>
              <w:left w:val="single" w:sz="4" w:space="0" w:color="auto"/>
              <w:bottom w:val="single" w:sz="4" w:space="0" w:color="auto"/>
              <w:right w:val="single" w:sz="4" w:space="0" w:color="auto"/>
            </w:tcBorders>
          </w:tcPr>
          <w:p w14:paraId="36FBAA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4.6.7.1+6.6.8.1 TT.zip”</w:t>
            </w:r>
          </w:p>
        </w:tc>
        <w:tc>
          <w:tcPr>
            <w:tcW w:w="1976" w:type="dxa"/>
            <w:tcBorders>
              <w:top w:val="single" w:sz="4" w:space="0" w:color="auto"/>
              <w:left w:val="single" w:sz="4" w:space="0" w:color="auto"/>
              <w:bottom w:val="single" w:sz="4" w:space="0" w:color="auto"/>
              <w:right w:val="single" w:sz="4" w:space="0" w:color="auto"/>
            </w:tcBorders>
          </w:tcPr>
          <w:p w14:paraId="6FC97A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(1 E-UTRA Cell for NSA case), one time period, No fading”</w:t>
            </w:r>
          </w:p>
        </w:tc>
      </w:tr>
      <w:tr w:rsidR="00554B07" w:rsidRPr="00554B07" w14:paraId="5FA02CE3" w14:textId="77777777" w:rsidTr="00BB7D06">
        <w:tc>
          <w:tcPr>
            <w:tcW w:w="2955" w:type="dxa"/>
            <w:tcBorders>
              <w:top w:val="single" w:sz="4" w:space="0" w:color="auto"/>
              <w:left w:val="single" w:sz="4" w:space="0" w:color="auto"/>
              <w:bottom w:val="single" w:sz="4" w:space="0" w:color="auto"/>
              <w:right w:val="single" w:sz="4" w:space="0" w:color="auto"/>
            </w:tcBorders>
          </w:tcPr>
          <w:p w14:paraId="24C69F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72EFB2A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4.6.7.2</w:t>
            </w:r>
          </w:p>
          <w:p w14:paraId="70A5BA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7.6.3.6</w:t>
            </w:r>
          </w:p>
        </w:tc>
        <w:tc>
          <w:tcPr>
            <w:tcW w:w="3263" w:type="dxa"/>
            <w:tcBorders>
              <w:top w:val="single" w:sz="4" w:space="0" w:color="auto"/>
              <w:left w:val="single" w:sz="4" w:space="0" w:color="auto"/>
              <w:bottom w:val="single" w:sz="4" w:space="0" w:color="auto"/>
              <w:right w:val="single" w:sz="4" w:space="0" w:color="auto"/>
            </w:tcBorders>
          </w:tcPr>
          <w:p w14:paraId="21005B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4.6.7.2 TT.zip”</w:t>
            </w:r>
          </w:p>
        </w:tc>
        <w:tc>
          <w:tcPr>
            <w:tcW w:w="1976" w:type="dxa"/>
            <w:tcBorders>
              <w:top w:val="single" w:sz="4" w:space="0" w:color="auto"/>
              <w:left w:val="single" w:sz="4" w:space="0" w:color="auto"/>
              <w:bottom w:val="single" w:sz="4" w:space="0" w:color="auto"/>
              <w:right w:val="single" w:sz="4" w:space="0" w:color="auto"/>
            </w:tcBorders>
          </w:tcPr>
          <w:p w14:paraId="25C05C4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E-UTRA Cell, 1 NR Cell, 2 time periods, No fading”</w:t>
            </w:r>
          </w:p>
        </w:tc>
      </w:tr>
      <w:tr w:rsidR="00554B07" w:rsidRPr="00554B07" w14:paraId="2058B411" w14:textId="77777777" w:rsidTr="00BB7D06">
        <w:tc>
          <w:tcPr>
            <w:tcW w:w="2955" w:type="dxa"/>
          </w:tcPr>
          <w:p w14:paraId="1EE6E3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CSI-RS_WithCSI-IM_L1-SINR-Meas</w:t>
            </w:r>
          </w:p>
        </w:tc>
        <w:tc>
          <w:tcPr>
            <w:tcW w:w="1106" w:type="dxa"/>
          </w:tcPr>
          <w:p w14:paraId="1AAAA4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4.7.7.3.1</w:t>
            </w:r>
          </w:p>
          <w:p w14:paraId="1F752CF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6.7.9.3.1</w:t>
            </w:r>
          </w:p>
        </w:tc>
        <w:tc>
          <w:tcPr>
            <w:tcW w:w="3263" w:type="dxa"/>
          </w:tcPr>
          <w:p w14:paraId="6D4C07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4.7.7.3.1+6.7.9.3.1 TT.zip”</w:t>
            </w:r>
          </w:p>
        </w:tc>
        <w:tc>
          <w:tcPr>
            <w:tcW w:w="1976" w:type="dxa"/>
          </w:tcPr>
          <w:p w14:paraId="18C6DE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(1 E-UTRA Cell for NSA case)</w:t>
            </w:r>
            <w:r w:rsidRPr="00554B07">
              <w:rPr>
                <w:rFonts w:ascii="Arial" w:eastAsia="Times New Roman" w:hAnsi="Arial"/>
                <w:sz w:val="18"/>
                <w:lang w:eastAsia="en-GB"/>
              </w:rPr>
              <w:t xml:space="preserve">, </w:t>
            </w:r>
            <w:r w:rsidRPr="00554B07">
              <w:rPr>
                <w:rFonts w:ascii="Arial" w:eastAsia="SimSun" w:hAnsi="Arial"/>
                <w:sz w:val="18"/>
              </w:rPr>
              <w:t>one time period, No fading”</w:t>
            </w:r>
          </w:p>
        </w:tc>
      </w:tr>
      <w:tr w:rsidR="00554B07" w:rsidRPr="00554B07" w14:paraId="0C9708BA" w14:textId="77777777" w:rsidTr="00BB7D06">
        <w:tc>
          <w:tcPr>
            <w:tcW w:w="2955" w:type="dxa"/>
          </w:tcPr>
          <w:p w14:paraId="0600AC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CSI-RS_WithCSI-IM_L1-SINR-Meas</w:t>
            </w:r>
          </w:p>
        </w:tc>
        <w:tc>
          <w:tcPr>
            <w:tcW w:w="1106" w:type="dxa"/>
          </w:tcPr>
          <w:p w14:paraId="62DDA0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4.7.7.3.2</w:t>
            </w:r>
          </w:p>
          <w:p w14:paraId="6B61E7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6.7.9.3.2</w:t>
            </w:r>
          </w:p>
        </w:tc>
        <w:tc>
          <w:tcPr>
            <w:tcW w:w="3263" w:type="dxa"/>
          </w:tcPr>
          <w:p w14:paraId="25F7ED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4.7.7.3.2+6.7.9.3.2 TT.zip”</w:t>
            </w:r>
          </w:p>
        </w:tc>
        <w:tc>
          <w:tcPr>
            <w:tcW w:w="1976" w:type="dxa"/>
          </w:tcPr>
          <w:p w14:paraId="3352DA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(1 E-UTRA Cell for NSA case)</w:t>
            </w:r>
            <w:r w:rsidRPr="00554B07">
              <w:rPr>
                <w:rFonts w:ascii="Arial" w:eastAsia="Times New Roman" w:hAnsi="Arial"/>
                <w:sz w:val="18"/>
                <w:lang w:eastAsia="en-GB"/>
              </w:rPr>
              <w:t xml:space="preserve">, </w:t>
            </w:r>
            <w:r w:rsidRPr="00554B07">
              <w:rPr>
                <w:rFonts w:ascii="Arial" w:eastAsia="SimSun" w:hAnsi="Arial"/>
                <w:sz w:val="18"/>
              </w:rPr>
              <w:t>one time period, No fading”</w:t>
            </w:r>
          </w:p>
        </w:tc>
      </w:tr>
      <w:tr w:rsidR="00554B07" w:rsidRPr="00554B07" w14:paraId="363363E6" w14:textId="77777777" w:rsidTr="00BB7D06">
        <w:tc>
          <w:tcPr>
            <w:tcW w:w="2955" w:type="dxa"/>
            <w:tcBorders>
              <w:top w:val="single" w:sz="4" w:space="0" w:color="auto"/>
              <w:left w:val="single" w:sz="4" w:space="0" w:color="auto"/>
              <w:bottom w:val="single" w:sz="4" w:space="0" w:color="auto"/>
              <w:right w:val="single" w:sz="4" w:space="0" w:color="auto"/>
            </w:tcBorders>
          </w:tcPr>
          <w:p w14:paraId="19366F3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585521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4.7.7.1.1</w:t>
            </w:r>
          </w:p>
          <w:p w14:paraId="54F1AA9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6.7.7.9.1</w:t>
            </w:r>
          </w:p>
        </w:tc>
        <w:tc>
          <w:tcPr>
            <w:tcW w:w="3263" w:type="dxa"/>
            <w:tcBorders>
              <w:top w:val="single" w:sz="4" w:space="0" w:color="auto"/>
              <w:left w:val="single" w:sz="4" w:space="0" w:color="auto"/>
              <w:bottom w:val="single" w:sz="4" w:space="0" w:color="auto"/>
              <w:right w:val="single" w:sz="4" w:space="0" w:color="auto"/>
            </w:tcBorders>
          </w:tcPr>
          <w:p w14:paraId="562982C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118BAB3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“1 NR Cell (1 E-UTRA Cell for NSA case)</w:t>
            </w:r>
            <w:r w:rsidRPr="00554B07">
              <w:rPr>
                <w:rFonts w:ascii="Arial" w:eastAsia="Times New Roman" w:hAnsi="Arial"/>
                <w:sz w:val="18"/>
                <w:lang w:eastAsia="en-GB"/>
              </w:rPr>
              <w:t xml:space="preserve">, </w:t>
            </w:r>
            <w:r w:rsidRPr="00554B07">
              <w:rPr>
                <w:rFonts w:ascii="Arial" w:eastAsia="SimSun" w:hAnsi="Arial"/>
                <w:sz w:val="18"/>
              </w:rPr>
              <w:t>one time period, No fading”</w:t>
            </w:r>
          </w:p>
        </w:tc>
      </w:tr>
      <w:tr w:rsidR="00554B07" w:rsidRPr="00554B07" w14:paraId="38C40BB8" w14:textId="77777777" w:rsidTr="00BB7D06">
        <w:tc>
          <w:tcPr>
            <w:tcW w:w="2955" w:type="dxa"/>
          </w:tcPr>
          <w:p w14:paraId="6C8C34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L1-SINR_Accuracy_3</w:t>
            </w:r>
          </w:p>
        </w:tc>
        <w:tc>
          <w:tcPr>
            <w:tcW w:w="1106" w:type="dxa"/>
          </w:tcPr>
          <w:p w14:paraId="59B43F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7.7.6.2</w:t>
            </w:r>
          </w:p>
        </w:tc>
        <w:tc>
          <w:tcPr>
            <w:tcW w:w="3263" w:type="dxa"/>
          </w:tcPr>
          <w:p w14:paraId="72F673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7.7.6.2 TT.zip”</w:t>
            </w:r>
          </w:p>
        </w:tc>
        <w:tc>
          <w:tcPr>
            <w:tcW w:w="1976" w:type="dxa"/>
          </w:tcPr>
          <w:p w14:paraId="73A916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FR2 Cell, 2 SSB and 2 CSI-RS, 1 </w:t>
            </w:r>
            <w:proofErr w:type="gramStart"/>
            <w:r w:rsidRPr="00554B07">
              <w:rPr>
                <w:rFonts w:ascii="Arial" w:eastAsia="Times New Roman" w:hAnsi="Arial"/>
                <w:sz w:val="18"/>
                <w:lang w:eastAsia="en-GB"/>
              </w:rPr>
              <w:t>subtests</w:t>
            </w:r>
            <w:proofErr w:type="gramEnd"/>
            <w:r w:rsidRPr="00554B07">
              <w:rPr>
                <w:rFonts w:ascii="Arial" w:eastAsia="Times New Roman" w:hAnsi="Arial"/>
                <w:sz w:val="18"/>
                <w:lang w:eastAsia="en-GB"/>
              </w:rPr>
              <w:t xml:space="preserve">, 1 </w:t>
            </w:r>
            <w:proofErr w:type="spellStart"/>
            <w:r w:rsidRPr="00554B07">
              <w:rPr>
                <w:rFonts w:ascii="Arial" w:eastAsia="Times New Roman" w:hAnsi="Arial"/>
                <w:sz w:val="18"/>
                <w:lang w:eastAsia="en-GB"/>
              </w:rPr>
              <w:t>AoA</w:t>
            </w:r>
            <w:proofErr w:type="spellEnd"/>
            <w:r w:rsidRPr="00554B07">
              <w:rPr>
                <w:rFonts w:ascii="Arial" w:eastAsia="Times New Roman" w:hAnsi="Arial"/>
                <w:sz w:val="18"/>
                <w:lang w:eastAsia="en-GB"/>
              </w:rPr>
              <w:t xml:space="preserve"> in Rx peak and rough beam</w:t>
            </w:r>
          </w:p>
        </w:tc>
      </w:tr>
      <w:tr w:rsidR="00554B07" w:rsidRPr="00554B07" w14:paraId="72B6FB94" w14:textId="77777777" w:rsidTr="00BB7D06">
        <w:tc>
          <w:tcPr>
            <w:tcW w:w="2955" w:type="dxa"/>
          </w:tcPr>
          <w:p w14:paraId="540270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L1-SINR_Accuracy_4</w:t>
            </w:r>
          </w:p>
        </w:tc>
        <w:tc>
          <w:tcPr>
            <w:tcW w:w="1106" w:type="dxa"/>
          </w:tcPr>
          <w:p w14:paraId="7C9662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7.7.6</w:t>
            </w:r>
            <w:r w:rsidRPr="00554B07">
              <w:rPr>
                <w:rFonts w:ascii="Arial" w:eastAsia="Times New Roman" w:hAnsi="Arial"/>
                <w:sz w:val="18"/>
                <w:lang w:eastAsia="zh-CN"/>
              </w:rPr>
              <w:t>.3</w:t>
            </w:r>
          </w:p>
        </w:tc>
        <w:tc>
          <w:tcPr>
            <w:tcW w:w="3263" w:type="dxa"/>
          </w:tcPr>
          <w:p w14:paraId="304D1D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7.7.6.3 TT.zip”</w:t>
            </w:r>
          </w:p>
        </w:tc>
        <w:tc>
          <w:tcPr>
            <w:tcW w:w="1976" w:type="dxa"/>
          </w:tcPr>
          <w:p w14:paraId="1979DA4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FR2 Cell, 2 CSI-RS and 2 CSI-IM, 1 subtest, 1 </w:t>
            </w:r>
            <w:proofErr w:type="spellStart"/>
            <w:r w:rsidRPr="00554B07">
              <w:rPr>
                <w:rFonts w:ascii="Arial" w:eastAsia="Times New Roman" w:hAnsi="Arial"/>
                <w:sz w:val="18"/>
                <w:lang w:eastAsia="en-GB"/>
              </w:rPr>
              <w:t>AoA</w:t>
            </w:r>
            <w:proofErr w:type="spellEnd"/>
            <w:r w:rsidRPr="00554B07">
              <w:rPr>
                <w:rFonts w:ascii="Arial" w:eastAsia="Times New Roman" w:hAnsi="Arial"/>
                <w:sz w:val="18"/>
                <w:lang w:eastAsia="en-GB"/>
              </w:rPr>
              <w:t xml:space="preserve"> in Rx peak and rough beam</w:t>
            </w:r>
          </w:p>
        </w:tc>
      </w:tr>
      <w:tr w:rsidR="00554B07" w:rsidRPr="00554B07" w14:paraId="522D380C" w14:textId="77777777" w:rsidTr="00BB7D06">
        <w:tc>
          <w:tcPr>
            <w:tcW w:w="2955" w:type="dxa"/>
            <w:tcBorders>
              <w:top w:val="single" w:sz="4" w:space="0" w:color="auto"/>
              <w:left w:val="single" w:sz="4" w:space="0" w:color="auto"/>
              <w:bottom w:val="single" w:sz="4" w:space="0" w:color="auto"/>
              <w:right w:val="single" w:sz="4" w:space="0" w:color="auto"/>
            </w:tcBorders>
          </w:tcPr>
          <w:p w14:paraId="70DE42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19A215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4.6.7.3</w:t>
            </w:r>
          </w:p>
        </w:tc>
        <w:tc>
          <w:tcPr>
            <w:tcW w:w="3263" w:type="dxa"/>
            <w:tcBorders>
              <w:top w:val="single" w:sz="4" w:space="0" w:color="auto"/>
              <w:left w:val="single" w:sz="4" w:space="0" w:color="auto"/>
              <w:bottom w:val="single" w:sz="4" w:space="0" w:color="auto"/>
              <w:right w:val="single" w:sz="4" w:space="0" w:color="auto"/>
            </w:tcBorders>
          </w:tcPr>
          <w:p w14:paraId="7A2E42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4.6.7.3 TT.zip”</w:t>
            </w:r>
          </w:p>
        </w:tc>
        <w:tc>
          <w:tcPr>
            <w:tcW w:w="1976" w:type="dxa"/>
            <w:tcBorders>
              <w:top w:val="single" w:sz="4" w:space="0" w:color="auto"/>
              <w:left w:val="single" w:sz="4" w:space="0" w:color="auto"/>
              <w:bottom w:val="single" w:sz="4" w:space="0" w:color="auto"/>
              <w:right w:val="single" w:sz="4" w:space="0" w:color="auto"/>
            </w:tcBorders>
          </w:tcPr>
          <w:p w14:paraId="5BB88E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E-UTRA Cell, 1 NR Cell, one time period, No fading”</w:t>
            </w:r>
          </w:p>
        </w:tc>
      </w:tr>
      <w:tr w:rsidR="00554B07" w:rsidRPr="00554B07" w14:paraId="7F9F3F6D" w14:textId="77777777" w:rsidTr="00BB7D06">
        <w:tc>
          <w:tcPr>
            <w:tcW w:w="2955" w:type="dxa"/>
            <w:tcBorders>
              <w:top w:val="single" w:sz="4" w:space="0" w:color="auto"/>
              <w:left w:val="single" w:sz="4" w:space="0" w:color="auto"/>
              <w:bottom w:val="single" w:sz="4" w:space="0" w:color="auto"/>
              <w:right w:val="single" w:sz="4" w:space="0" w:color="auto"/>
            </w:tcBorders>
          </w:tcPr>
          <w:p w14:paraId="2BCC03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Intra_SS-RSRQ_Acc_01</w:t>
            </w:r>
          </w:p>
        </w:tc>
        <w:tc>
          <w:tcPr>
            <w:tcW w:w="1106" w:type="dxa"/>
            <w:tcBorders>
              <w:top w:val="single" w:sz="4" w:space="0" w:color="auto"/>
              <w:left w:val="single" w:sz="4" w:space="0" w:color="auto"/>
              <w:bottom w:val="single" w:sz="4" w:space="0" w:color="auto"/>
              <w:right w:val="single" w:sz="4" w:space="0" w:color="auto"/>
            </w:tcBorders>
          </w:tcPr>
          <w:p w14:paraId="4CA453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4.7.2.1</w:t>
            </w:r>
          </w:p>
          <w:p w14:paraId="5725809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6.7.2.1</w:t>
            </w:r>
          </w:p>
          <w:p w14:paraId="54C308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16.7.2.2</w:t>
            </w:r>
          </w:p>
          <w:p w14:paraId="591DB9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19.6.2.1</w:t>
            </w:r>
          </w:p>
        </w:tc>
        <w:tc>
          <w:tcPr>
            <w:tcW w:w="3263" w:type="dxa"/>
            <w:tcBorders>
              <w:top w:val="single" w:sz="4" w:space="0" w:color="auto"/>
              <w:left w:val="single" w:sz="4" w:space="0" w:color="auto"/>
              <w:bottom w:val="single" w:sz="4" w:space="0" w:color="auto"/>
              <w:right w:val="single" w:sz="4" w:space="0" w:color="auto"/>
            </w:tcBorders>
          </w:tcPr>
          <w:p w14:paraId="645140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4.7.2.1+6.7.2.1+16.7.2.2+19.6.2.1 TT.zip”</w:t>
            </w:r>
          </w:p>
        </w:tc>
        <w:tc>
          <w:tcPr>
            <w:tcW w:w="1976" w:type="dxa"/>
            <w:tcBorders>
              <w:top w:val="single" w:sz="4" w:space="0" w:color="auto"/>
              <w:left w:val="single" w:sz="4" w:space="0" w:color="auto"/>
              <w:bottom w:val="single" w:sz="4" w:space="0" w:color="auto"/>
              <w:right w:val="single" w:sz="4" w:space="0" w:color="auto"/>
            </w:tcBorders>
          </w:tcPr>
          <w:p w14:paraId="1C3595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4EB806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4DBCEF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AD16177" w14:textId="77777777" w:rsidTr="00BB7D06">
        <w:tc>
          <w:tcPr>
            <w:tcW w:w="2955" w:type="dxa"/>
            <w:tcBorders>
              <w:top w:val="single" w:sz="4" w:space="0" w:color="auto"/>
              <w:left w:val="single" w:sz="4" w:space="0" w:color="auto"/>
              <w:bottom w:val="single" w:sz="4" w:space="0" w:color="auto"/>
              <w:right w:val="single" w:sz="4" w:space="0" w:color="auto"/>
            </w:tcBorders>
          </w:tcPr>
          <w:p w14:paraId="1B5142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176431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16.7.2.1</w:t>
            </w:r>
          </w:p>
        </w:tc>
        <w:tc>
          <w:tcPr>
            <w:tcW w:w="3263" w:type="dxa"/>
            <w:tcBorders>
              <w:top w:val="single" w:sz="4" w:space="0" w:color="auto"/>
              <w:left w:val="single" w:sz="4" w:space="0" w:color="auto"/>
              <w:bottom w:val="single" w:sz="4" w:space="0" w:color="auto"/>
              <w:right w:val="single" w:sz="4" w:space="0" w:color="auto"/>
            </w:tcBorders>
          </w:tcPr>
          <w:p w14:paraId="79DE33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 w:hAnsi="Arial"/>
                <w:szCs w:val="32"/>
                <w:lang w:eastAsia="en-GB"/>
              </w:rPr>
              <w:t>38.533 16.7.2.1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5C5DA8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02752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F8BA1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AE1B9C6" w14:textId="77777777" w:rsidTr="00BB7D06">
        <w:tc>
          <w:tcPr>
            <w:tcW w:w="2955" w:type="dxa"/>
            <w:tcBorders>
              <w:top w:val="single" w:sz="4" w:space="0" w:color="auto"/>
              <w:left w:val="single" w:sz="4" w:space="0" w:color="auto"/>
              <w:bottom w:val="single" w:sz="4" w:space="0" w:color="auto"/>
              <w:right w:val="single" w:sz="4" w:space="0" w:color="auto"/>
            </w:tcBorders>
          </w:tcPr>
          <w:p w14:paraId="0D94D8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224E817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4.7.2.2.1</w:t>
            </w:r>
          </w:p>
          <w:p w14:paraId="38C8E31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6.7.2.2.1</w:t>
            </w:r>
          </w:p>
          <w:p w14:paraId="0DBD63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19.6.2.2.1</w:t>
            </w:r>
          </w:p>
        </w:tc>
        <w:tc>
          <w:tcPr>
            <w:tcW w:w="3263" w:type="dxa"/>
            <w:tcBorders>
              <w:top w:val="single" w:sz="4" w:space="0" w:color="auto"/>
              <w:left w:val="single" w:sz="4" w:space="0" w:color="auto"/>
              <w:bottom w:val="single" w:sz="4" w:space="0" w:color="auto"/>
              <w:right w:val="single" w:sz="4" w:space="0" w:color="auto"/>
            </w:tcBorders>
          </w:tcPr>
          <w:p w14:paraId="35AC11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4.7.2.2.1+6.7.2.2.1+16.7.2.4.1+19.6.2.2.1 TT.zip”</w:t>
            </w:r>
          </w:p>
        </w:tc>
        <w:tc>
          <w:tcPr>
            <w:tcW w:w="1976" w:type="dxa"/>
            <w:tcBorders>
              <w:top w:val="single" w:sz="4" w:space="0" w:color="auto"/>
              <w:left w:val="single" w:sz="4" w:space="0" w:color="auto"/>
              <w:bottom w:val="single" w:sz="4" w:space="0" w:color="auto"/>
              <w:right w:val="single" w:sz="4" w:space="0" w:color="auto"/>
            </w:tcBorders>
          </w:tcPr>
          <w:p w14:paraId="252A8E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6CB1CE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7C447F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44C9A39" w14:textId="77777777" w:rsidTr="00BB7D06">
        <w:tc>
          <w:tcPr>
            <w:tcW w:w="2955" w:type="dxa"/>
            <w:tcBorders>
              <w:top w:val="single" w:sz="4" w:space="0" w:color="auto"/>
              <w:left w:val="single" w:sz="4" w:space="0" w:color="auto"/>
              <w:bottom w:val="single" w:sz="4" w:space="0" w:color="auto"/>
              <w:right w:val="single" w:sz="4" w:space="0" w:color="auto"/>
            </w:tcBorders>
          </w:tcPr>
          <w:p w14:paraId="70A0E3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673A23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4.7.2.2.2</w:t>
            </w:r>
          </w:p>
          <w:p w14:paraId="3C6FDF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6.7.2.2.2</w:t>
            </w:r>
          </w:p>
          <w:p w14:paraId="2ADC40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19.6.2.2.2</w:t>
            </w:r>
          </w:p>
        </w:tc>
        <w:tc>
          <w:tcPr>
            <w:tcW w:w="3263" w:type="dxa"/>
            <w:tcBorders>
              <w:top w:val="single" w:sz="4" w:space="0" w:color="auto"/>
              <w:left w:val="single" w:sz="4" w:space="0" w:color="auto"/>
              <w:bottom w:val="single" w:sz="4" w:space="0" w:color="auto"/>
              <w:right w:val="single" w:sz="4" w:space="0" w:color="auto"/>
            </w:tcBorders>
          </w:tcPr>
          <w:p w14:paraId="5EAB11E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4.7.2.2.2+6.7.2.2.2+16.7.2.4.2+19.6.2.2.2 TT.zip”</w:t>
            </w:r>
          </w:p>
        </w:tc>
        <w:tc>
          <w:tcPr>
            <w:tcW w:w="1976" w:type="dxa"/>
            <w:tcBorders>
              <w:top w:val="single" w:sz="4" w:space="0" w:color="auto"/>
              <w:left w:val="single" w:sz="4" w:space="0" w:color="auto"/>
              <w:bottom w:val="single" w:sz="4" w:space="0" w:color="auto"/>
              <w:right w:val="single" w:sz="4" w:space="0" w:color="auto"/>
            </w:tcBorders>
          </w:tcPr>
          <w:p w14:paraId="63D9D2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66AC3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38CE10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9AD1DAD" w14:textId="77777777" w:rsidTr="00BB7D06">
        <w:tc>
          <w:tcPr>
            <w:tcW w:w="2955" w:type="dxa"/>
            <w:tcBorders>
              <w:top w:val="single" w:sz="4" w:space="0" w:color="auto"/>
              <w:left w:val="single" w:sz="4" w:space="0" w:color="auto"/>
              <w:bottom w:val="single" w:sz="4" w:space="0" w:color="auto"/>
              <w:right w:val="single" w:sz="4" w:space="0" w:color="auto"/>
            </w:tcBorders>
          </w:tcPr>
          <w:p w14:paraId="19C562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445956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4.7.3.2.1</w:t>
            </w:r>
          </w:p>
          <w:p w14:paraId="324DCD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6.7.3.2.1</w:t>
            </w:r>
          </w:p>
          <w:p w14:paraId="6DD67C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16.7.3.4.1</w:t>
            </w:r>
          </w:p>
          <w:p w14:paraId="58665FE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19.6.3.2.1</w:t>
            </w:r>
          </w:p>
        </w:tc>
        <w:tc>
          <w:tcPr>
            <w:tcW w:w="3263" w:type="dxa"/>
            <w:tcBorders>
              <w:top w:val="single" w:sz="4" w:space="0" w:color="auto"/>
              <w:left w:val="single" w:sz="4" w:space="0" w:color="auto"/>
              <w:bottom w:val="single" w:sz="4" w:space="0" w:color="auto"/>
              <w:right w:val="single" w:sz="4" w:space="0" w:color="auto"/>
            </w:tcBorders>
          </w:tcPr>
          <w:p w14:paraId="6A7AEC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4.7.3.2.1+6.7.3.2.1+16.7.3.4.1+19.6.3.2.1 TT.zip”</w:t>
            </w:r>
          </w:p>
        </w:tc>
        <w:tc>
          <w:tcPr>
            <w:tcW w:w="1976" w:type="dxa"/>
            <w:tcBorders>
              <w:top w:val="single" w:sz="4" w:space="0" w:color="auto"/>
              <w:left w:val="single" w:sz="4" w:space="0" w:color="auto"/>
              <w:bottom w:val="single" w:sz="4" w:space="0" w:color="auto"/>
              <w:right w:val="single" w:sz="4" w:space="0" w:color="auto"/>
            </w:tcBorders>
          </w:tcPr>
          <w:p w14:paraId="08E014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177287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1FD140B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7C088DF" w14:textId="77777777" w:rsidTr="00BB7D06">
        <w:tc>
          <w:tcPr>
            <w:tcW w:w="2955" w:type="dxa"/>
            <w:tcBorders>
              <w:top w:val="single" w:sz="4" w:space="0" w:color="auto"/>
              <w:left w:val="single" w:sz="4" w:space="0" w:color="auto"/>
              <w:bottom w:val="single" w:sz="4" w:space="0" w:color="auto"/>
              <w:right w:val="single" w:sz="4" w:space="0" w:color="auto"/>
            </w:tcBorders>
          </w:tcPr>
          <w:p w14:paraId="415844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723E18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4.7.3.2.2</w:t>
            </w:r>
          </w:p>
          <w:p w14:paraId="533AC4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6.7.3.2.2</w:t>
            </w:r>
          </w:p>
          <w:p w14:paraId="109C5B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16.7.3.4.2</w:t>
            </w:r>
          </w:p>
          <w:p w14:paraId="595C75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19.6.3.2.2</w:t>
            </w:r>
          </w:p>
        </w:tc>
        <w:tc>
          <w:tcPr>
            <w:tcW w:w="3263" w:type="dxa"/>
            <w:tcBorders>
              <w:top w:val="single" w:sz="4" w:space="0" w:color="auto"/>
              <w:left w:val="single" w:sz="4" w:space="0" w:color="auto"/>
              <w:bottom w:val="single" w:sz="4" w:space="0" w:color="auto"/>
              <w:right w:val="single" w:sz="4" w:space="0" w:color="auto"/>
            </w:tcBorders>
          </w:tcPr>
          <w:p w14:paraId="4B24FE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4.7.3.2.2+6.7.3.2.2+16.7.3.4.2+19.6.3.2.2 TT.zip”</w:t>
            </w:r>
          </w:p>
        </w:tc>
        <w:tc>
          <w:tcPr>
            <w:tcW w:w="1976" w:type="dxa"/>
            <w:tcBorders>
              <w:top w:val="single" w:sz="4" w:space="0" w:color="auto"/>
              <w:left w:val="single" w:sz="4" w:space="0" w:color="auto"/>
              <w:bottom w:val="single" w:sz="4" w:space="0" w:color="auto"/>
              <w:right w:val="single" w:sz="4" w:space="0" w:color="auto"/>
            </w:tcBorders>
          </w:tcPr>
          <w:p w14:paraId="653AF8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2267AD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7E7C0B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29ECD2A" w14:textId="77777777" w:rsidTr="00BB7D06">
        <w:tc>
          <w:tcPr>
            <w:tcW w:w="2955" w:type="dxa"/>
            <w:tcBorders>
              <w:top w:val="single" w:sz="4" w:space="0" w:color="auto"/>
              <w:left w:val="single" w:sz="4" w:space="0" w:color="auto"/>
              <w:bottom w:val="single" w:sz="4" w:space="0" w:color="auto"/>
              <w:right w:val="single" w:sz="4" w:space="0" w:color="auto"/>
            </w:tcBorders>
          </w:tcPr>
          <w:p w14:paraId="304FD8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02246E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8.5.2.1.1.1</w:t>
            </w:r>
          </w:p>
        </w:tc>
        <w:tc>
          <w:tcPr>
            <w:tcW w:w="3263" w:type="dxa"/>
            <w:tcBorders>
              <w:top w:val="single" w:sz="4" w:space="0" w:color="auto"/>
              <w:left w:val="single" w:sz="4" w:space="0" w:color="auto"/>
              <w:bottom w:val="single" w:sz="4" w:space="0" w:color="auto"/>
              <w:right w:val="single" w:sz="4" w:space="0" w:color="auto"/>
            </w:tcBorders>
          </w:tcPr>
          <w:p w14:paraId="4AA42A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8.5.2.1.1.1 TT.zip”</w:t>
            </w:r>
          </w:p>
        </w:tc>
        <w:tc>
          <w:tcPr>
            <w:tcW w:w="1976" w:type="dxa"/>
            <w:tcBorders>
              <w:top w:val="single" w:sz="4" w:space="0" w:color="auto"/>
              <w:left w:val="single" w:sz="4" w:space="0" w:color="auto"/>
              <w:bottom w:val="single" w:sz="4" w:space="0" w:color="auto"/>
              <w:right w:val="single" w:sz="4" w:space="0" w:color="auto"/>
            </w:tcBorders>
          </w:tcPr>
          <w:p w14:paraId="17076A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 periodic SS-RSRP reporting, No fading</w:t>
            </w:r>
          </w:p>
        </w:tc>
      </w:tr>
      <w:tr w:rsidR="00554B07" w:rsidRPr="00554B07" w14:paraId="7E0E61DF" w14:textId="77777777" w:rsidTr="00BB7D06">
        <w:tc>
          <w:tcPr>
            <w:tcW w:w="2955" w:type="dxa"/>
            <w:tcBorders>
              <w:top w:val="single" w:sz="4" w:space="0" w:color="auto"/>
              <w:left w:val="single" w:sz="4" w:space="0" w:color="auto"/>
              <w:bottom w:val="single" w:sz="4" w:space="0" w:color="auto"/>
              <w:right w:val="single" w:sz="4" w:space="0" w:color="auto"/>
            </w:tcBorders>
          </w:tcPr>
          <w:p w14:paraId="713172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0FF22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8.5.2.2.1</w:t>
            </w:r>
          </w:p>
        </w:tc>
        <w:tc>
          <w:tcPr>
            <w:tcW w:w="3263" w:type="dxa"/>
            <w:tcBorders>
              <w:top w:val="single" w:sz="4" w:space="0" w:color="auto"/>
              <w:left w:val="single" w:sz="4" w:space="0" w:color="auto"/>
              <w:bottom w:val="single" w:sz="4" w:space="0" w:color="auto"/>
              <w:right w:val="single" w:sz="4" w:space="0" w:color="auto"/>
            </w:tcBorders>
          </w:tcPr>
          <w:p w14:paraId="26CDFD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8.5.2.2.1 TT.zip”</w:t>
            </w:r>
          </w:p>
        </w:tc>
        <w:tc>
          <w:tcPr>
            <w:tcW w:w="1976" w:type="dxa"/>
            <w:tcBorders>
              <w:top w:val="single" w:sz="4" w:space="0" w:color="auto"/>
              <w:left w:val="single" w:sz="4" w:space="0" w:color="auto"/>
              <w:bottom w:val="single" w:sz="4" w:space="0" w:color="auto"/>
              <w:right w:val="single" w:sz="4" w:space="0" w:color="auto"/>
            </w:tcBorders>
          </w:tcPr>
          <w:p w14:paraId="477C13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 periodic SS-RSRQ reporting, No fading</w:t>
            </w:r>
          </w:p>
        </w:tc>
      </w:tr>
      <w:tr w:rsidR="00554B07" w:rsidRPr="00554B07" w14:paraId="798B62A3" w14:textId="77777777" w:rsidTr="00BB7D06">
        <w:tc>
          <w:tcPr>
            <w:tcW w:w="2955" w:type="dxa"/>
            <w:tcBorders>
              <w:top w:val="single" w:sz="4" w:space="0" w:color="auto"/>
              <w:left w:val="single" w:sz="4" w:space="0" w:color="auto"/>
              <w:bottom w:val="single" w:sz="4" w:space="0" w:color="auto"/>
              <w:right w:val="single" w:sz="4" w:space="0" w:color="auto"/>
            </w:tcBorders>
          </w:tcPr>
          <w:p w14:paraId="08CD9F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537C06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8.5.2.3.1</w:t>
            </w:r>
          </w:p>
        </w:tc>
        <w:tc>
          <w:tcPr>
            <w:tcW w:w="3263" w:type="dxa"/>
            <w:tcBorders>
              <w:top w:val="single" w:sz="4" w:space="0" w:color="auto"/>
              <w:left w:val="single" w:sz="4" w:space="0" w:color="auto"/>
              <w:bottom w:val="single" w:sz="4" w:space="0" w:color="auto"/>
              <w:right w:val="single" w:sz="4" w:space="0" w:color="auto"/>
            </w:tcBorders>
          </w:tcPr>
          <w:p w14:paraId="57FF513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8.5.2.3.1 TT.zip”</w:t>
            </w:r>
          </w:p>
        </w:tc>
        <w:tc>
          <w:tcPr>
            <w:tcW w:w="1976" w:type="dxa"/>
            <w:tcBorders>
              <w:top w:val="single" w:sz="4" w:space="0" w:color="auto"/>
              <w:left w:val="single" w:sz="4" w:space="0" w:color="auto"/>
              <w:bottom w:val="single" w:sz="4" w:space="0" w:color="auto"/>
              <w:right w:val="single" w:sz="4" w:space="0" w:color="auto"/>
            </w:tcBorders>
          </w:tcPr>
          <w:p w14:paraId="78DAB6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 periodic SS-SINR reporting, No fading</w:t>
            </w:r>
          </w:p>
        </w:tc>
      </w:tr>
      <w:tr w:rsidR="00554B07" w:rsidRPr="00554B07" w14:paraId="007EEC4B" w14:textId="77777777" w:rsidTr="00BB7D06">
        <w:tc>
          <w:tcPr>
            <w:tcW w:w="2955" w:type="dxa"/>
            <w:tcBorders>
              <w:top w:val="single" w:sz="4" w:space="0" w:color="auto"/>
              <w:left w:val="single" w:sz="4" w:space="0" w:color="auto"/>
              <w:bottom w:val="single" w:sz="4" w:space="0" w:color="auto"/>
              <w:right w:val="single" w:sz="4" w:space="0" w:color="auto"/>
            </w:tcBorders>
          </w:tcPr>
          <w:p w14:paraId="735411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L1-RSRP_Abs_Acc_01</w:t>
            </w:r>
          </w:p>
        </w:tc>
        <w:tc>
          <w:tcPr>
            <w:tcW w:w="1106" w:type="dxa"/>
            <w:tcBorders>
              <w:top w:val="single" w:sz="4" w:space="0" w:color="auto"/>
              <w:left w:val="single" w:sz="4" w:space="0" w:color="auto"/>
              <w:bottom w:val="single" w:sz="4" w:space="0" w:color="auto"/>
              <w:right w:val="single" w:sz="4" w:space="0" w:color="auto"/>
            </w:tcBorders>
          </w:tcPr>
          <w:p w14:paraId="7B28D4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4.7.4.1.1</w:t>
            </w:r>
          </w:p>
          <w:p w14:paraId="686ED8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6.7.4.1.1</w:t>
            </w:r>
          </w:p>
          <w:p w14:paraId="7F709D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4.7.4.2.1</w:t>
            </w:r>
          </w:p>
          <w:p w14:paraId="1E4F10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6.7.4.2.1</w:t>
            </w:r>
          </w:p>
          <w:p w14:paraId="5A4178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16.7.4.2.1</w:t>
            </w:r>
          </w:p>
          <w:p w14:paraId="1CB1F0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16.7.4.4.1</w:t>
            </w:r>
          </w:p>
        </w:tc>
        <w:tc>
          <w:tcPr>
            <w:tcW w:w="3263" w:type="dxa"/>
            <w:tcBorders>
              <w:top w:val="single" w:sz="4" w:space="0" w:color="auto"/>
              <w:left w:val="single" w:sz="4" w:space="0" w:color="auto"/>
              <w:bottom w:val="single" w:sz="4" w:space="0" w:color="auto"/>
              <w:right w:val="single" w:sz="4" w:space="0" w:color="auto"/>
            </w:tcBorders>
          </w:tcPr>
          <w:p w14:paraId="715CA6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0A6284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periodic L1-RSRP reporting, No fading</w:t>
            </w:r>
          </w:p>
        </w:tc>
      </w:tr>
      <w:tr w:rsidR="00554B07" w:rsidRPr="00554B07" w14:paraId="0CD22398" w14:textId="77777777" w:rsidTr="00BB7D06">
        <w:tc>
          <w:tcPr>
            <w:tcW w:w="2955" w:type="dxa"/>
            <w:tcBorders>
              <w:top w:val="single" w:sz="4" w:space="0" w:color="auto"/>
              <w:left w:val="single" w:sz="4" w:space="0" w:color="auto"/>
              <w:bottom w:val="single" w:sz="4" w:space="0" w:color="auto"/>
              <w:right w:val="single" w:sz="4" w:space="0" w:color="auto"/>
            </w:tcBorders>
          </w:tcPr>
          <w:p w14:paraId="203BB0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2CF0A0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16.7.4.1.1</w:t>
            </w:r>
          </w:p>
          <w:p w14:paraId="2641E3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16.7.4.3.1</w:t>
            </w:r>
          </w:p>
        </w:tc>
        <w:tc>
          <w:tcPr>
            <w:tcW w:w="3263" w:type="dxa"/>
            <w:tcBorders>
              <w:top w:val="single" w:sz="4" w:space="0" w:color="auto"/>
              <w:left w:val="single" w:sz="4" w:space="0" w:color="auto"/>
              <w:bottom w:val="single" w:sz="4" w:space="0" w:color="auto"/>
              <w:right w:val="single" w:sz="4" w:space="0" w:color="auto"/>
            </w:tcBorders>
          </w:tcPr>
          <w:p w14:paraId="48B059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16.7.4.1.1 TT.zip”</w:t>
            </w:r>
          </w:p>
        </w:tc>
        <w:tc>
          <w:tcPr>
            <w:tcW w:w="1976" w:type="dxa"/>
            <w:tcBorders>
              <w:top w:val="single" w:sz="4" w:space="0" w:color="auto"/>
              <w:left w:val="single" w:sz="4" w:space="0" w:color="auto"/>
              <w:bottom w:val="single" w:sz="4" w:space="0" w:color="auto"/>
              <w:right w:val="single" w:sz="4" w:space="0" w:color="auto"/>
            </w:tcBorders>
          </w:tcPr>
          <w:p w14:paraId="306E26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periodic L1-RSRP reporting, No fading</w:t>
            </w:r>
          </w:p>
        </w:tc>
      </w:tr>
      <w:tr w:rsidR="00554B07" w:rsidRPr="00554B07" w14:paraId="2A30F553" w14:textId="77777777" w:rsidTr="00BB7D06">
        <w:tc>
          <w:tcPr>
            <w:tcW w:w="2955" w:type="dxa"/>
            <w:tcBorders>
              <w:top w:val="single" w:sz="4" w:space="0" w:color="auto"/>
              <w:left w:val="single" w:sz="4" w:space="0" w:color="auto"/>
              <w:bottom w:val="single" w:sz="4" w:space="0" w:color="auto"/>
              <w:right w:val="single" w:sz="4" w:space="0" w:color="auto"/>
            </w:tcBorders>
          </w:tcPr>
          <w:p w14:paraId="74AC31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0CEFCB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6.7.17.1.1</w:t>
            </w:r>
          </w:p>
        </w:tc>
        <w:tc>
          <w:tcPr>
            <w:tcW w:w="3263" w:type="dxa"/>
            <w:tcBorders>
              <w:top w:val="single" w:sz="4" w:space="0" w:color="auto"/>
              <w:left w:val="single" w:sz="4" w:space="0" w:color="auto"/>
              <w:bottom w:val="single" w:sz="4" w:space="0" w:color="auto"/>
              <w:right w:val="single" w:sz="4" w:space="0" w:color="auto"/>
            </w:tcBorders>
          </w:tcPr>
          <w:p w14:paraId="666C54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6.7.17.1.1 TT.zip”</w:t>
            </w:r>
          </w:p>
        </w:tc>
        <w:tc>
          <w:tcPr>
            <w:tcW w:w="1976" w:type="dxa"/>
            <w:tcBorders>
              <w:top w:val="single" w:sz="4" w:space="0" w:color="auto"/>
              <w:left w:val="single" w:sz="4" w:space="0" w:color="auto"/>
              <w:bottom w:val="single" w:sz="4" w:space="0" w:color="auto"/>
              <w:right w:val="single" w:sz="4" w:space="0" w:color="auto"/>
            </w:tcBorders>
          </w:tcPr>
          <w:p w14:paraId="64E7C3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inter frequency cell, periodic L1-RSRP reporting, no fading”</w:t>
            </w:r>
          </w:p>
        </w:tc>
      </w:tr>
      <w:tr w:rsidR="00554B07" w:rsidRPr="00554B07" w14:paraId="0F953C7D" w14:textId="77777777" w:rsidTr="00BB7D06">
        <w:tc>
          <w:tcPr>
            <w:tcW w:w="2955" w:type="dxa"/>
            <w:tcBorders>
              <w:top w:val="single" w:sz="4" w:space="0" w:color="auto"/>
              <w:left w:val="single" w:sz="4" w:space="0" w:color="auto"/>
              <w:bottom w:val="single" w:sz="4" w:space="0" w:color="auto"/>
              <w:right w:val="single" w:sz="4" w:space="0" w:color="auto"/>
            </w:tcBorders>
          </w:tcPr>
          <w:p w14:paraId="334043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L1-RSRP_Rel_Acc_01</w:t>
            </w:r>
          </w:p>
        </w:tc>
        <w:tc>
          <w:tcPr>
            <w:tcW w:w="1106" w:type="dxa"/>
            <w:tcBorders>
              <w:top w:val="single" w:sz="4" w:space="0" w:color="auto"/>
              <w:left w:val="single" w:sz="4" w:space="0" w:color="auto"/>
              <w:bottom w:val="single" w:sz="4" w:space="0" w:color="auto"/>
              <w:right w:val="single" w:sz="4" w:space="0" w:color="auto"/>
            </w:tcBorders>
          </w:tcPr>
          <w:p w14:paraId="436D30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4.7.4.1.2</w:t>
            </w:r>
          </w:p>
          <w:p w14:paraId="4EF401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6.7.4.1.2</w:t>
            </w:r>
          </w:p>
          <w:p w14:paraId="01DC1E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4.7.4.2.2</w:t>
            </w:r>
          </w:p>
          <w:p w14:paraId="748A70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6.7.4.2.2</w:t>
            </w:r>
          </w:p>
          <w:p w14:paraId="7E0C0A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16.7.4.4.2</w:t>
            </w:r>
          </w:p>
        </w:tc>
        <w:tc>
          <w:tcPr>
            <w:tcW w:w="3263" w:type="dxa"/>
            <w:tcBorders>
              <w:top w:val="single" w:sz="4" w:space="0" w:color="auto"/>
              <w:left w:val="single" w:sz="4" w:space="0" w:color="auto"/>
              <w:bottom w:val="single" w:sz="4" w:space="0" w:color="auto"/>
              <w:right w:val="single" w:sz="4" w:space="0" w:color="auto"/>
            </w:tcBorders>
          </w:tcPr>
          <w:p w14:paraId="2EF882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0EBD4F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with 2 Beams, periodic L1-RSRP reporting, No fading</w:t>
            </w:r>
          </w:p>
        </w:tc>
      </w:tr>
      <w:tr w:rsidR="00554B07" w:rsidRPr="00554B07" w14:paraId="2DD4814A" w14:textId="77777777" w:rsidTr="00BB7D06">
        <w:tc>
          <w:tcPr>
            <w:tcW w:w="2955" w:type="dxa"/>
            <w:tcBorders>
              <w:top w:val="single" w:sz="4" w:space="0" w:color="auto"/>
              <w:left w:val="single" w:sz="4" w:space="0" w:color="auto"/>
              <w:bottom w:val="single" w:sz="4" w:space="0" w:color="auto"/>
              <w:right w:val="single" w:sz="4" w:space="0" w:color="auto"/>
            </w:tcBorders>
          </w:tcPr>
          <w:p w14:paraId="6B3E47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F5451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16.7.4.1.2</w:t>
            </w:r>
          </w:p>
          <w:p w14:paraId="70D685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16.7.4.3.2</w:t>
            </w:r>
          </w:p>
        </w:tc>
        <w:tc>
          <w:tcPr>
            <w:tcW w:w="3263" w:type="dxa"/>
            <w:tcBorders>
              <w:top w:val="single" w:sz="4" w:space="0" w:color="auto"/>
              <w:left w:val="single" w:sz="4" w:space="0" w:color="auto"/>
              <w:bottom w:val="single" w:sz="4" w:space="0" w:color="auto"/>
              <w:right w:val="single" w:sz="4" w:space="0" w:color="auto"/>
            </w:tcBorders>
          </w:tcPr>
          <w:p w14:paraId="70CA5C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16.7.4.1.2 TT.zip”</w:t>
            </w:r>
          </w:p>
        </w:tc>
        <w:tc>
          <w:tcPr>
            <w:tcW w:w="1976" w:type="dxa"/>
            <w:tcBorders>
              <w:top w:val="single" w:sz="4" w:space="0" w:color="auto"/>
              <w:left w:val="single" w:sz="4" w:space="0" w:color="auto"/>
              <w:bottom w:val="single" w:sz="4" w:space="0" w:color="auto"/>
              <w:right w:val="single" w:sz="4" w:space="0" w:color="auto"/>
            </w:tcBorders>
          </w:tcPr>
          <w:p w14:paraId="1E513E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with 2 Beams, periodic L1-RSRP reporting, No fading</w:t>
            </w:r>
          </w:p>
        </w:tc>
      </w:tr>
      <w:tr w:rsidR="00554B07" w:rsidRPr="00554B07" w14:paraId="0D08D37A" w14:textId="77777777" w:rsidTr="00BB7D06">
        <w:tc>
          <w:tcPr>
            <w:tcW w:w="2955" w:type="dxa"/>
            <w:tcBorders>
              <w:top w:val="single" w:sz="4" w:space="0" w:color="auto"/>
              <w:left w:val="single" w:sz="4" w:space="0" w:color="auto"/>
              <w:bottom w:val="single" w:sz="4" w:space="0" w:color="auto"/>
              <w:right w:val="single" w:sz="4" w:space="0" w:color="auto"/>
            </w:tcBorders>
          </w:tcPr>
          <w:p w14:paraId="4C70B55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1AEACD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4.5.5.1</w:t>
            </w:r>
          </w:p>
          <w:p w14:paraId="3CEA39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4.5.5.2</w:t>
            </w:r>
          </w:p>
          <w:p w14:paraId="00B2F6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6.5.5.1</w:t>
            </w:r>
          </w:p>
          <w:p w14:paraId="6CA046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6.5.5.2</w:t>
            </w:r>
          </w:p>
          <w:p w14:paraId="5BC954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16.5.2.2</w:t>
            </w:r>
          </w:p>
          <w:p w14:paraId="55C288B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30428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1939E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473598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6E38AD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p w14:paraId="0F74C0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“16.5.2.2-3” </w:t>
            </w:r>
            <w:r w:rsidRPr="00554B07">
              <w:rPr>
                <w:rFonts w:ascii="Arial" w:eastAsia="Times New Roman" w:hAnsi="Arial"/>
                <w:sz w:val="18"/>
                <w:lang w:eastAsia="zh-CN"/>
              </w:rPr>
              <w:t>only</w:t>
            </w:r>
            <w:r w:rsidRPr="00554B07">
              <w:rPr>
                <w:rFonts w:ascii="Arial" w:eastAsia="Times New Roman" w:hAnsi="Arial"/>
                <w:sz w:val="18"/>
                <w:lang w:eastAsia="en-GB"/>
              </w:rPr>
              <w:t xml:space="preserve"> applies to 30kHz SCS + 20MH</w:t>
            </w:r>
            <w:r w:rsidRPr="00554B07">
              <w:rPr>
                <w:rFonts w:ascii="Arial" w:eastAsia="Times New Roman" w:hAnsi="Arial"/>
                <w:sz w:val="18"/>
                <w:lang w:eastAsia="zh-CN"/>
              </w:rPr>
              <w:t>z</w:t>
            </w:r>
            <w:r w:rsidRPr="00554B07">
              <w:rPr>
                <w:rFonts w:ascii="Arial" w:eastAsia="Times New Roman" w:hAnsi="Arial"/>
                <w:sz w:val="18"/>
                <w:lang w:eastAsia="en-GB"/>
              </w:rPr>
              <w:t xml:space="preserve">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18DC5021" w14:textId="77777777" w:rsidTr="00BB7D06">
        <w:tc>
          <w:tcPr>
            <w:tcW w:w="2955" w:type="dxa"/>
            <w:tcBorders>
              <w:top w:val="single" w:sz="4" w:space="0" w:color="auto"/>
              <w:left w:val="single" w:sz="4" w:space="0" w:color="auto"/>
              <w:bottom w:val="single" w:sz="4" w:space="0" w:color="auto"/>
              <w:right w:val="single" w:sz="4" w:space="0" w:color="auto"/>
            </w:tcBorders>
          </w:tcPr>
          <w:p w14:paraId="26A5A9E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3C7451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56746A8" w14:textId="77777777" w:rsidR="00554B07" w:rsidRPr="00554B07" w:rsidDel="00CB1093"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PMingLiU" w:hAnsi="Arial"/>
                <w:sz w:val="18"/>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760E8C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 xml:space="preserve">1 NR Cell </w:t>
            </w:r>
            <w:r w:rsidRPr="00554B07">
              <w:rPr>
                <w:rFonts w:ascii="Arial" w:eastAsia="Times New Roman" w:hAnsi="Arial"/>
                <w:sz w:val="18"/>
                <w:lang w:eastAsia="en-GB"/>
              </w:rPr>
              <w:t xml:space="preserve">1 E-UTRA Cell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w:t>
            </w:r>
            <w:r w:rsidRPr="00554B07">
              <w:rPr>
                <w:rFonts w:ascii="Arial" w:eastAsia="Times New Roman" w:hAnsi="Arial"/>
                <w:sz w:val="18"/>
                <w:lang w:eastAsia="zh-CN"/>
              </w:rPr>
              <w:t xml:space="preserve"> </w:t>
            </w:r>
            <w:r w:rsidRPr="00554B07">
              <w:rPr>
                <w:rFonts w:ascii="Arial" w:eastAsia="Times New Roman" w:hAnsi="Arial"/>
                <w:sz w:val="18"/>
                <w:lang w:eastAsia="en-GB"/>
              </w:rPr>
              <w:t>5 time periods,</w:t>
            </w:r>
          </w:p>
          <w:p w14:paraId="273E37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2545BF8B" w14:textId="77777777" w:rsidTr="00BB7D06">
        <w:tc>
          <w:tcPr>
            <w:tcW w:w="2955" w:type="dxa"/>
            <w:tcBorders>
              <w:top w:val="single" w:sz="4" w:space="0" w:color="auto"/>
              <w:left w:val="single" w:sz="4" w:space="0" w:color="auto"/>
              <w:bottom w:val="single" w:sz="4" w:space="0" w:color="auto"/>
              <w:right w:val="single" w:sz="4" w:space="0" w:color="auto"/>
            </w:tcBorders>
          </w:tcPr>
          <w:p w14:paraId="56FABC9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SSB_Based_BFR_</w:t>
            </w:r>
            <w:r w:rsidRPr="00554B07">
              <w:rPr>
                <w:rFonts w:ascii="Arial" w:eastAsia="Times New Roman" w:hAnsi="Arial"/>
                <w:sz w:val="18"/>
                <w:lang w:eastAsia="en-GB"/>
              </w:rPr>
              <w:t>RedCap_1Rx_01</w:t>
            </w:r>
          </w:p>
        </w:tc>
        <w:tc>
          <w:tcPr>
            <w:tcW w:w="1106" w:type="dxa"/>
            <w:tcBorders>
              <w:top w:val="single" w:sz="4" w:space="0" w:color="auto"/>
              <w:left w:val="single" w:sz="4" w:space="0" w:color="auto"/>
              <w:bottom w:val="single" w:sz="4" w:space="0" w:color="auto"/>
              <w:right w:val="single" w:sz="4" w:space="0" w:color="auto"/>
            </w:tcBorders>
          </w:tcPr>
          <w:p w14:paraId="6C217B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5B902DEB" w14:textId="77777777" w:rsidR="00554B07" w:rsidRPr="00554B07" w:rsidDel="00CB1093"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 w:hAnsi="Arial"/>
                <w:sz w:val="18"/>
                <w:szCs w:val="32"/>
                <w:lang w:eastAsia="en-GB"/>
              </w:rPr>
              <w:t>“</w:t>
            </w:r>
            <w:r w:rsidRPr="00554B07">
              <w:rPr>
                <w:rFonts w:ascii="Arial" w:eastAsia="Times New Roman" w:hAnsi="Arial"/>
                <w:sz w:val="18"/>
                <w:lang w:eastAsia="en-GB"/>
              </w:rPr>
              <w:t>38.533 16.5.2.3 TT.zip”</w:t>
            </w:r>
          </w:p>
        </w:tc>
        <w:tc>
          <w:tcPr>
            <w:tcW w:w="1976" w:type="dxa"/>
            <w:tcBorders>
              <w:top w:val="single" w:sz="4" w:space="0" w:color="auto"/>
              <w:left w:val="single" w:sz="4" w:space="0" w:color="auto"/>
              <w:bottom w:val="single" w:sz="4" w:space="0" w:color="auto"/>
              <w:right w:val="single" w:sz="4" w:space="0" w:color="auto"/>
            </w:tcBorders>
          </w:tcPr>
          <w:p w14:paraId="453E82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0A1541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6C8E2C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6C46E797" w14:textId="77777777" w:rsidTr="00BB7D06">
        <w:tc>
          <w:tcPr>
            <w:tcW w:w="2955" w:type="dxa"/>
            <w:tcBorders>
              <w:top w:val="single" w:sz="4" w:space="0" w:color="auto"/>
              <w:left w:val="single" w:sz="4" w:space="0" w:color="auto"/>
              <w:bottom w:val="single" w:sz="4" w:space="0" w:color="auto"/>
              <w:right w:val="single" w:sz="4" w:space="0" w:color="auto"/>
            </w:tcBorders>
          </w:tcPr>
          <w:p w14:paraId="7FD1F4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CSI-</w:t>
            </w:r>
            <w:proofErr w:type="spellStart"/>
            <w:r w:rsidRPr="00554B07">
              <w:rPr>
                <w:rFonts w:ascii="Arial" w:eastAsia="SimSun" w:hAnsi="Arial"/>
                <w:sz w:val="18"/>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4AB93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4.5.5.3</w:t>
            </w:r>
          </w:p>
          <w:p w14:paraId="353579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4.5.5.4</w:t>
            </w:r>
          </w:p>
          <w:p w14:paraId="5F7374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6.5.5.3</w:t>
            </w:r>
          </w:p>
          <w:p w14:paraId="6B5B33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6.5.5.4</w:t>
            </w:r>
          </w:p>
          <w:p w14:paraId="24D2799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398F0D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16.5.2.6</w:t>
            </w:r>
          </w:p>
          <w:p w14:paraId="400CFA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4CF2A0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16.5.2.8</w:t>
            </w:r>
          </w:p>
        </w:tc>
        <w:tc>
          <w:tcPr>
            <w:tcW w:w="3263" w:type="dxa"/>
            <w:tcBorders>
              <w:top w:val="single" w:sz="4" w:space="0" w:color="auto"/>
              <w:left w:val="single" w:sz="4" w:space="0" w:color="auto"/>
              <w:bottom w:val="single" w:sz="4" w:space="0" w:color="auto"/>
              <w:right w:val="single" w:sz="4" w:space="0" w:color="auto"/>
            </w:tcBorders>
          </w:tcPr>
          <w:p w14:paraId="1309B0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w:t>
            </w:r>
            <w:r w:rsidRPr="00554B07">
              <w:rPr>
                <w:rFonts w:ascii="Arial" w:eastAsia="Times New Roman" w:hAnsi="Arial"/>
                <w:sz w:val="18"/>
                <w:lang w:eastAsia="en-GB"/>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75D2B6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2FAB3B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5709C6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p w14:paraId="2D1A7D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“16.5.2.6-3”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79AE684" w14:textId="77777777" w:rsidTr="00BB7D06">
        <w:tc>
          <w:tcPr>
            <w:tcW w:w="2955" w:type="dxa"/>
            <w:tcBorders>
              <w:top w:val="single" w:sz="4" w:space="0" w:color="auto"/>
              <w:left w:val="single" w:sz="4" w:space="0" w:color="auto"/>
              <w:bottom w:val="single" w:sz="4" w:space="0" w:color="auto"/>
              <w:right w:val="single" w:sz="4" w:space="0" w:color="auto"/>
            </w:tcBorders>
          </w:tcPr>
          <w:p w14:paraId="772F712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7214FB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16.5.2.5</w:t>
            </w:r>
          </w:p>
          <w:p w14:paraId="2A0318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16.5.2.7</w:t>
            </w:r>
          </w:p>
        </w:tc>
        <w:tc>
          <w:tcPr>
            <w:tcW w:w="3263" w:type="dxa"/>
            <w:tcBorders>
              <w:top w:val="single" w:sz="4" w:space="0" w:color="auto"/>
              <w:left w:val="single" w:sz="4" w:space="0" w:color="auto"/>
              <w:bottom w:val="single" w:sz="4" w:space="0" w:color="auto"/>
              <w:right w:val="single" w:sz="4" w:space="0" w:color="auto"/>
            </w:tcBorders>
          </w:tcPr>
          <w:p w14:paraId="53E2170B" w14:textId="77777777" w:rsidR="00554B07" w:rsidRPr="00554B07"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Times New Roman" w:hAnsi="Arial"/>
                <w:sz w:val="18"/>
                <w:lang w:eastAsia="en-GB"/>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239AF43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w:t>
            </w:r>
          </w:p>
          <w:p w14:paraId="0A988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18E295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46EF0BB1" w14:textId="77777777" w:rsidTr="00BB7D06">
        <w:tc>
          <w:tcPr>
            <w:tcW w:w="2955" w:type="dxa"/>
            <w:tcBorders>
              <w:top w:val="single" w:sz="4" w:space="0" w:color="auto"/>
              <w:left w:val="single" w:sz="4" w:space="0" w:color="auto"/>
              <w:bottom w:val="single" w:sz="4" w:space="0" w:color="auto"/>
              <w:right w:val="single" w:sz="4" w:space="0" w:color="auto"/>
            </w:tcBorders>
          </w:tcPr>
          <w:p w14:paraId="1C8A438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TRP specific CSI-</w:t>
            </w:r>
            <w:proofErr w:type="spellStart"/>
            <w:r w:rsidRPr="00554B07">
              <w:rPr>
                <w:rFonts w:ascii="Arial" w:eastAsia="SimSun" w:hAnsi="Arial"/>
                <w:sz w:val="18"/>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F4C4E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6.5.5.7</w:t>
            </w:r>
          </w:p>
        </w:tc>
        <w:tc>
          <w:tcPr>
            <w:tcW w:w="3263" w:type="dxa"/>
            <w:tcBorders>
              <w:top w:val="single" w:sz="4" w:space="0" w:color="auto"/>
              <w:left w:val="single" w:sz="4" w:space="0" w:color="auto"/>
              <w:bottom w:val="single" w:sz="4" w:space="0" w:color="auto"/>
              <w:right w:val="single" w:sz="4" w:space="0" w:color="auto"/>
            </w:tcBorders>
          </w:tcPr>
          <w:p w14:paraId="2D68BB82" w14:textId="77777777" w:rsidR="00554B07" w:rsidRPr="00554B07"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Times New Roman" w:hAnsi="Arial"/>
                <w:sz w:val="18"/>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25EE27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3C7D42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2C6C04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50BE2BFA" w14:textId="77777777" w:rsidTr="00BB7D06">
        <w:tc>
          <w:tcPr>
            <w:tcW w:w="2955" w:type="dxa"/>
            <w:tcBorders>
              <w:top w:val="single" w:sz="4" w:space="0" w:color="auto"/>
              <w:left w:val="single" w:sz="4" w:space="0" w:color="auto"/>
              <w:bottom w:val="single" w:sz="4" w:space="0" w:color="auto"/>
              <w:right w:val="single" w:sz="4" w:space="0" w:color="auto"/>
            </w:tcBorders>
          </w:tcPr>
          <w:p w14:paraId="5BA064D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en-GB"/>
              </w:rPr>
              <w:lastRenderedPageBreak/>
              <w:t>CSI-</w:t>
            </w:r>
            <w:proofErr w:type="spellStart"/>
            <w:r w:rsidRPr="00554B07">
              <w:rPr>
                <w:rFonts w:ascii="Arial" w:eastAsia="SimSun" w:hAnsi="Arial"/>
                <w:sz w:val="18"/>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33492FEC" w14:textId="77777777" w:rsidR="00554B07" w:rsidRPr="00554B07" w:rsidRDefault="00554B07" w:rsidP="00554B07">
            <w:pPr>
              <w:keepNext/>
              <w:spacing w:after="0"/>
              <w:rPr>
                <w:rFonts w:ascii="Arial" w:eastAsia="SimSun" w:hAnsi="Arial" w:cs="Arial"/>
                <w:sz w:val="18"/>
                <w:szCs w:val="18"/>
                <w:lang w:eastAsia="en-GB"/>
              </w:rPr>
            </w:pPr>
            <w:r w:rsidRPr="00554B07">
              <w:rPr>
                <w:rFonts w:ascii="Arial" w:eastAsia="SimSun" w:hAnsi="Arial" w:cs="Arial"/>
                <w:sz w:val="18"/>
                <w:szCs w:val="18"/>
                <w:lang w:eastAsia="en-GB"/>
              </w:rPr>
              <w:t>4.5.5.5</w:t>
            </w:r>
          </w:p>
          <w:p w14:paraId="19C043D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554B07">
              <w:rPr>
                <w:rFonts w:ascii="Arial" w:eastAsia="SimSun" w:hAnsi="Arial" w:cs="Arial"/>
                <w:sz w:val="18"/>
                <w:szCs w:val="18"/>
                <w:lang w:eastAsia="en-GB"/>
              </w:rPr>
              <w:t>4.5.5.6</w:t>
            </w:r>
          </w:p>
          <w:p w14:paraId="7FF706B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554B07">
              <w:rPr>
                <w:rFonts w:ascii="Arial" w:eastAsia="SimSun" w:hAnsi="Arial" w:cs="Arial"/>
                <w:sz w:val="18"/>
                <w:szCs w:val="18"/>
                <w:lang w:eastAsia="en-GB"/>
              </w:rPr>
              <w:t>6.5.5.5</w:t>
            </w:r>
          </w:p>
          <w:p w14:paraId="42C967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cs="Arial"/>
                <w:sz w:val="18"/>
                <w:szCs w:val="18"/>
                <w:lang w:eastAsia="en-GB"/>
              </w:rPr>
              <w:t>6.5.5.6</w:t>
            </w:r>
          </w:p>
        </w:tc>
        <w:tc>
          <w:tcPr>
            <w:tcW w:w="3263" w:type="dxa"/>
            <w:tcBorders>
              <w:top w:val="single" w:sz="4" w:space="0" w:color="auto"/>
              <w:left w:val="single" w:sz="4" w:space="0" w:color="auto"/>
              <w:bottom w:val="single" w:sz="4" w:space="0" w:color="auto"/>
              <w:right w:val="single" w:sz="4" w:space="0" w:color="auto"/>
            </w:tcBorders>
          </w:tcPr>
          <w:p w14:paraId="4386564C" w14:textId="77777777" w:rsidR="00554B07" w:rsidRPr="00554B07" w:rsidRDefault="00554B07" w:rsidP="00554B07">
            <w:pPr>
              <w:keepNext/>
              <w:keepLines/>
              <w:spacing w:after="0"/>
              <w:rPr>
                <w:rFonts w:ascii="Arial" w:eastAsia="SimSun" w:hAnsi="Arial" w:cs="Arial"/>
                <w:sz w:val="18"/>
                <w:szCs w:val="18"/>
                <w:lang w:eastAsia="en-GB"/>
              </w:rPr>
            </w:pPr>
            <w:r w:rsidRPr="00554B07">
              <w:rPr>
                <w:rFonts w:ascii="Arial" w:eastAsia="SimSun" w:hAnsi="Arial"/>
                <w:sz w:val="18"/>
                <w:lang w:eastAsia="en-GB"/>
              </w:rPr>
              <w:t>For SSB refer to “38.533 4.5.5.1+4.5.5.2+6.5.5.1+6.5.5.2 TT v2.zip”</w:t>
            </w:r>
          </w:p>
          <w:p w14:paraId="13A97E60" w14:textId="77777777" w:rsidR="00554B07" w:rsidRPr="00554B07"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SimSun" w:hAnsi="Arial"/>
                <w:sz w:val="18"/>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6861D767" w14:textId="77777777" w:rsidR="00554B07" w:rsidRPr="00554B07" w:rsidRDefault="00554B07" w:rsidP="00554B07">
            <w:pPr>
              <w:keepNext/>
              <w:keepLines/>
              <w:spacing w:after="0"/>
              <w:rPr>
                <w:rFonts w:ascii="Arial" w:eastAsia="SimSun" w:hAnsi="Arial"/>
                <w:sz w:val="18"/>
                <w:lang w:eastAsia="en-GB"/>
              </w:rPr>
            </w:pPr>
            <w:r w:rsidRPr="00554B07">
              <w:rPr>
                <w:rFonts w:ascii="Arial" w:eastAsia="SimSun" w:hAnsi="Arial"/>
                <w:sz w:val="18"/>
                <w:lang w:eastAsia="en-GB"/>
              </w:rPr>
              <w:t>“2 NR Cell (1 E-UTRA Cell for NSA case),</w:t>
            </w:r>
          </w:p>
          <w:p w14:paraId="0C9182E8" w14:textId="77777777" w:rsidR="00554B07" w:rsidRPr="00554B07" w:rsidRDefault="00554B07" w:rsidP="00554B07">
            <w:pPr>
              <w:keepNext/>
              <w:keepLines/>
              <w:spacing w:after="0"/>
              <w:rPr>
                <w:rFonts w:ascii="Arial" w:eastAsia="SimSun" w:hAnsi="Arial"/>
                <w:sz w:val="18"/>
                <w:lang w:eastAsia="en-GB"/>
              </w:rPr>
            </w:pPr>
            <w:r w:rsidRPr="00554B07">
              <w:rPr>
                <w:rFonts w:ascii="Arial" w:eastAsia="SimSun" w:hAnsi="Arial"/>
                <w:sz w:val="18"/>
                <w:lang w:eastAsia="en-GB"/>
              </w:rPr>
              <w:t>5 time periods,</w:t>
            </w:r>
          </w:p>
          <w:p w14:paraId="4557B4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en-GB"/>
              </w:rPr>
              <w:t>Fading”</w:t>
            </w:r>
          </w:p>
        </w:tc>
      </w:tr>
      <w:tr w:rsidR="00554B07" w:rsidRPr="00554B07" w14:paraId="21232759" w14:textId="77777777" w:rsidTr="00BB7D06">
        <w:tc>
          <w:tcPr>
            <w:tcW w:w="2955" w:type="dxa"/>
            <w:tcBorders>
              <w:top w:val="single" w:sz="4" w:space="0" w:color="auto"/>
              <w:left w:val="single" w:sz="4" w:space="0" w:color="auto"/>
              <w:bottom w:val="single" w:sz="4" w:space="0" w:color="auto"/>
              <w:right w:val="single" w:sz="4" w:space="0" w:color="auto"/>
            </w:tcBorders>
          </w:tcPr>
          <w:p w14:paraId="2AA9E3D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zh-CN"/>
              </w:rPr>
              <w:t xml:space="preserve">TRP specific </w:t>
            </w:r>
            <w:r w:rsidRPr="00554B07">
              <w:rPr>
                <w:rFonts w:ascii="Arial" w:eastAsia="SimSun" w:hAnsi="Arial"/>
                <w:sz w:val="18"/>
                <w:lang w:eastAsia="en-GB"/>
              </w:rPr>
              <w:t>CSI-</w:t>
            </w:r>
            <w:proofErr w:type="spellStart"/>
            <w:r w:rsidRPr="00554B07">
              <w:rPr>
                <w:rFonts w:ascii="Arial" w:eastAsia="SimSun" w:hAnsi="Arial"/>
                <w:sz w:val="18"/>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295CC80" w14:textId="77777777" w:rsidR="00554B07" w:rsidRPr="00554B07" w:rsidRDefault="00554B07" w:rsidP="00554B07">
            <w:pPr>
              <w:keepNext/>
              <w:spacing w:after="0"/>
              <w:rPr>
                <w:rFonts w:ascii="Arial" w:eastAsia="SimSun" w:hAnsi="Arial" w:cs="Arial"/>
                <w:sz w:val="18"/>
                <w:szCs w:val="18"/>
                <w:lang w:eastAsia="en-GB"/>
              </w:rPr>
            </w:pPr>
            <w:r w:rsidRPr="00554B07">
              <w:rPr>
                <w:rFonts w:ascii="Arial" w:eastAsia="Times New Roman"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57D322D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PMingLiU" w:hAnsi="Arial"/>
                <w:sz w:val="18"/>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9EC71D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“2 NR Cell (1 E-UTRA Cell for NSA case),</w:t>
            </w:r>
          </w:p>
          <w:p w14:paraId="5ED90A5E"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5 time periods,</w:t>
            </w:r>
          </w:p>
          <w:p w14:paraId="476FA53E" w14:textId="77777777" w:rsidR="00554B07" w:rsidRPr="00554B07" w:rsidRDefault="00554B07" w:rsidP="00554B07">
            <w:pPr>
              <w:keepNext/>
              <w:keepLines/>
              <w:spacing w:after="0"/>
              <w:rPr>
                <w:rFonts w:ascii="Arial" w:eastAsia="SimSun" w:hAnsi="Arial"/>
                <w:sz w:val="18"/>
                <w:lang w:eastAsia="en-GB"/>
              </w:rPr>
            </w:pPr>
            <w:r w:rsidRPr="00554B07">
              <w:rPr>
                <w:rFonts w:eastAsia="SimSun"/>
                <w:lang w:eastAsia="en-GB"/>
              </w:rPr>
              <w:t>Fading”</w:t>
            </w:r>
          </w:p>
        </w:tc>
      </w:tr>
      <w:tr w:rsidR="00554B07" w:rsidRPr="00554B07" w14:paraId="0DD84E42" w14:textId="77777777" w:rsidTr="00BB7D06">
        <w:tc>
          <w:tcPr>
            <w:tcW w:w="2955" w:type="dxa"/>
            <w:tcBorders>
              <w:top w:val="single" w:sz="4" w:space="0" w:color="auto"/>
              <w:left w:val="single" w:sz="4" w:space="0" w:color="auto"/>
              <w:bottom w:val="single" w:sz="4" w:space="0" w:color="auto"/>
              <w:right w:val="single" w:sz="4" w:space="0" w:color="auto"/>
            </w:tcBorders>
          </w:tcPr>
          <w:p w14:paraId="5CA943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SimSun" w:hAnsi="Arial"/>
                <w:sz w:val="18"/>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48C41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4.5.6.1.1</w:t>
            </w:r>
          </w:p>
          <w:p w14:paraId="73BF7F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4.5.6.1.2</w:t>
            </w:r>
          </w:p>
          <w:p w14:paraId="147B13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6.5.6.1.1</w:t>
            </w:r>
          </w:p>
          <w:p w14:paraId="509BC1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6.5.6.1.2</w:t>
            </w:r>
          </w:p>
          <w:p w14:paraId="0263B3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16.5.3.1.1</w:t>
            </w:r>
          </w:p>
          <w:p w14:paraId="45E128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16.5.3.1.2</w:t>
            </w:r>
          </w:p>
        </w:tc>
        <w:tc>
          <w:tcPr>
            <w:tcW w:w="3263" w:type="dxa"/>
            <w:tcBorders>
              <w:top w:val="single" w:sz="4" w:space="0" w:color="auto"/>
              <w:left w:val="single" w:sz="4" w:space="0" w:color="auto"/>
              <w:bottom w:val="single" w:sz="4" w:space="0" w:color="auto"/>
              <w:right w:val="single" w:sz="4" w:space="0" w:color="auto"/>
            </w:tcBorders>
          </w:tcPr>
          <w:p w14:paraId="69DA6B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“38.533 4.5.6.1.1+4.5.6.1.2+6.5.6.1.1+6.5.6.1.2 TT </w:t>
            </w:r>
            <w:proofErr w:type="gramStart"/>
            <w:r w:rsidRPr="00554B07">
              <w:rPr>
                <w:rFonts w:ascii="Arial" w:eastAsia="Times New Roman" w:hAnsi="Arial"/>
                <w:sz w:val="18"/>
                <w:lang w:eastAsia="en-GB"/>
              </w:rPr>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7B5E9B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Cell (2NR Cells for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case, 1 E-UTRA Cell for NSA case),</w:t>
            </w:r>
          </w:p>
          <w:p w14:paraId="778281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4B4F9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09550BE" w14:textId="77777777" w:rsidTr="00BB7D06">
        <w:tc>
          <w:tcPr>
            <w:tcW w:w="2955" w:type="dxa"/>
            <w:tcBorders>
              <w:top w:val="single" w:sz="4" w:space="0" w:color="auto"/>
              <w:left w:val="single" w:sz="4" w:space="0" w:color="auto"/>
              <w:bottom w:val="single" w:sz="4" w:space="0" w:color="auto"/>
              <w:right w:val="single" w:sz="4" w:space="0" w:color="auto"/>
            </w:tcBorders>
          </w:tcPr>
          <w:p w14:paraId="3E3EEE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RRC_Based_BWP_Switch_01</w:t>
            </w:r>
          </w:p>
        </w:tc>
        <w:tc>
          <w:tcPr>
            <w:tcW w:w="1106" w:type="dxa"/>
            <w:tcBorders>
              <w:top w:val="single" w:sz="4" w:space="0" w:color="auto"/>
              <w:left w:val="single" w:sz="4" w:space="0" w:color="auto"/>
              <w:bottom w:val="single" w:sz="4" w:space="0" w:color="auto"/>
              <w:right w:val="single" w:sz="4" w:space="0" w:color="auto"/>
            </w:tcBorders>
          </w:tcPr>
          <w:p w14:paraId="0F422B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4.5.6.2.1</w:t>
            </w:r>
          </w:p>
          <w:p w14:paraId="789159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6.5.6.2.1</w:t>
            </w:r>
          </w:p>
          <w:p w14:paraId="7B3550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16.5.3.2.1</w:t>
            </w:r>
          </w:p>
          <w:p w14:paraId="476568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16.5.3.2.2</w:t>
            </w:r>
          </w:p>
        </w:tc>
        <w:tc>
          <w:tcPr>
            <w:tcW w:w="3263" w:type="dxa"/>
            <w:tcBorders>
              <w:top w:val="single" w:sz="4" w:space="0" w:color="auto"/>
              <w:left w:val="single" w:sz="4" w:space="0" w:color="auto"/>
              <w:bottom w:val="single" w:sz="4" w:space="0" w:color="auto"/>
              <w:right w:val="single" w:sz="4" w:space="0" w:color="auto"/>
            </w:tcBorders>
          </w:tcPr>
          <w:p w14:paraId="187233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702E83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438042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A7D363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6BD2EAF" w14:textId="77777777" w:rsidTr="00BB7D06">
        <w:tc>
          <w:tcPr>
            <w:tcW w:w="2955" w:type="dxa"/>
            <w:tcBorders>
              <w:top w:val="single" w:sz="4" w:space="0" w:color="auto"/>
              <w:left w:val="single" w:sz="4" w:space="0" w:color="auto"/>
              <w:bottom w:val="single" w:sz="4" w:space="0" w:color="auto"/>
              <w:right w:val="single" w:sz="4" w:space="0" w:color="auto"/>
            </w:tcBorders>
          </w:tcPr>
          <w:p w14:paraId="1B4759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1B3E5A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6.3.2.1.3</w:t>
            </w:r>
          </w:p>
          <w:p w14:paraId="421937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16.3.2.1.5</w:t>
            </w:r>
          </w:p>
          <w:p w14:paraId="5C6658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5D58EF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7EDD9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3AB9AC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01660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75764E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“16.3.2.1.6-3”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78EEDCDC" w14:textId="77777777" w:rsidTr="00BB7D06">
        <w:tc>
          <w:tcPr>
            <w:tcW w:w="2955" w:type="dxa"/>
            <w:tcBorders>
              <w:top w:val="single" w:sz="4" w:space="0" w:color="auto"/>
              <w:left w:val="single" w:sz="4" w:space="0" w:color="auto"/>
              <w:bottom w:val="single" w:sz="4" w:space="0" w:color="auto"/>
              <w:right w:val="single" w:sz="4" w:space="0" w:color="auto"/>
            </w:tcBorders>
          </w:tcPr>
          <w:p w14:paraId="32B4DD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A216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8.2.1.1</w:t>
            </w:r>
          </w:p>
        </w:tc>
        <w:tc>
          <w:tcPr>
            <w:tcW w:w="3263" w:type="dxa"/>
            <w:tcBorders>
              <w:top w:val="single" w:sz="4" w:space="0" w:color="auto"/>
              <w:left w:val="single" w:sz="4" w:space="0" w:color="auto"/>
              <w:bottom w:val="single" w:sz="4" w:space="0" w:color="auto"/>
              <w:right w:val="single" w:sz="4" w:space="0" w:color="auto"/>
            </w:tcBorders>
          </w:tcPr>
          <w:p w14:paraId="6846CD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8.2.1.1 TT.zip”</w:t>
            </w:r>
          </w:p>
        </w:tc>
        <w:tc>
          <w:tcPr>
            <w:tcW w:w="1976" w:type="dxa"/>
            <w:tcBorders>
              <w:top w:val="single" w:sz="4" w:space="0" w:color="auto"/>
              <w:left w:val="single" w:sz="4" w:space="0" w:color="auto"/>
              <w:bottom w:val="single" w:sz="4" w:space="0" w:color="auto"/>
              <w:right w:val="single" w:sz="4" w:space="0" w:color="auto"/>
            </w:tcBorders>
          </w:tcPr>
          <w:p w14:paraId="7F51F1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0597DB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DBE4F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CA80EE7" w14:textId="77777777" w:rsidTr="00BB7D06">
        <w:tc>
          <w:tcPr>
            <w:tcW w:w="2955" w:type="dxa"/>
            <w:tcBorders>
              <w:top w:val="single" w:sz="4" w:space="0" w:color="auto"/>
              <w:left w:val="single" w:sz="4" w:space="0" w:color="auto"/>
              <w:bottom w:val="single" w:sz="4" w:space="0" w:color="auto"/>
              <w:right w:val="single" w:sz="4" w:space="0" w:color="auto"/>
            </w:tcBorders>
          </w:tcPr>
          <w:p w14:paraId="7E9BDA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C15C2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8.3.1.1</w:t>
            </w:r>
          </w:p>
          <w:p w14:paraId="29C764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15A3F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8.3.1.1+18.2.1.1 TT.zip”</w:t>
            </w:r>
          </w:p>
        </w:tc>
        <w:tc>
          <w:tcPr>
            <w:tcW w:w="1976" w:type="dxa"/>
            <w:tcBorders>
              <w:top w:val="single" w:sz="4" w:space="0" w:color="auto"/>
              <w:left w:val="single" w:sz="4" w:space="0" w:color="auto"/>
              <w:bottom w:val="single" w:sz="4" w:space="0" w:color="auto"/>
              <w:right w:val="single" w:sz="4" w:space="0" w:color="auto"/>
            </w:tcBorders>
          </w:tcPr>
          <w:p w14:paraId="5E47C8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02F4D4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583D5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DA4F7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18.2.1.1</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7CA23E2B" w14:textId="77777777" w:rsidTr="00BB7D06">
        <w:tc>
          <w:tcPr>
            <w:tcW w:w="2955" w:type="dxa"/>
            <w:tcBorders>
              <w:top w:val="single" w:sz="4" w:space="0" w:color="auto"/>
              <w:left w:val="single" w:sz="4" w:space="0" w:color="auto"/>
              <w:bottom w:val="single" w:sz="4" w:space="0" w:color="auto"/>
              <w:right w:val="single" w:sz="4" w:space="0" w:color="auto"/>
            </w:tcBorders>
          </w:tcPr>
          <w:p w14:paraId="465091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BEC46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8.4.1.1</w:t>
            </w:r>
          </w:p>
          <w:p w14:paraId="525DF7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8.4.1.2</w:t>
            </w:r>
          </w:p>
        </w:tc>
        <w:tc>
          <w:tcPr>
            <w:tcW w:w="3263" w:type="dxa"/>
            <w:tcBorders>
              <w:top w:val="single" w:sz="4" w:space="0" w:color="auto"/>
              <w:left w:val="single" w:sz="4" w:space="0" w:color="auto"/>
              <w:bottom w:val="single" w:sz="4" w:space="0" w:color="auto"/>
              <w:right w:val="single" w:sz="4" w:space="0" w:color="auto"/>
            </w:tcBorders>
          </w:tcPr>
          <w:p w14:paraId="79F4D2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8.4.1.1+8.4.1.2 TT.zip”</w:t>
            </w:r>
          </w:p>
        </w:tc>
        <w:tc>
          <w:tcPr>
            <w:tcW w:w="1976" w:type="dxa"/>
            <w:tcBorders>
              <w:top w:val="single" w:sz="4" w:space="0" w:color="auto"/>
              <w:left w:val="single" w:sz="4" w:space="0" w:color="auto"/>
              <w:bottom w:val="single" w:sz="4" w:space="0" w:color="auto"/>
              <w:right w:val="single" w:sz="4" w:space="0" w:color="auto"/>
            </w:tcBorders>
          </w:tcPr>
          <w:p w14:paraId="403EC9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43B804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059693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F335C1C" w14:textId="77777777" w:rsidTr="00BB7D06">
        <w:tc>
          <w:tcPr>
            <w:tcW w:w="2955" w:type="dxa"/>
            <w:tcBorders>
              <w:top w:val="single" w:sz="4" w:space="0" w:color="auto"/>
              <w:left w:val="single" w:sz="4" w:space="0" w:color="auto"/>
              <w:bottom w:val="single" w:sz="4" w:space="0" w:color="auto"/>
              <w:right w:val="single" w:sz="4" w:space="0" w:color="auto"/>
            </w:tcBorders>
          </w:tcPr>
          <w:p w14:paraId="7737F0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81A17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8.4.2.1</w:t>
            </w:r>
          </w:p>
          <w:p w14:paraId="5C089D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8.4.2.2</w:t>
            </w:r>
          </w:p>
          <w:p w14:paraId="517C07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8.4.2.3</w:t>
            </w:r>
          </w:p>
          <w:p w14:paraId="1E3204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8.4.2.4</w:t>
            </w:r>
          </w:p>
          <w:p w14:paraId="7FEED3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18.3.1.1</w:t>
            </w:r>
          </w:p>
          <w:p w14:paraId="083234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18.3.1.2</w:t>
            </w:r>
          </w:p>
          <w:p w14:paraId="0916B6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18.3.1.3</w:t>
            </w:r>
          </w:p>
          <w:p w14:paraId="475101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18.3.1.4</w:t>
            </w:r>
          </w:p>
        </w:tc>
        <w:tc>
          <w:tcPr>
            <w:tcW w:w="3263" w:type="dxa"/>
            <w:tcBorders>
              <w:top w:val="single" w:sz="4" w:space="0" w:color="auto"/>
              <w:left w:val="single" w:sz="4" w:space="0" w:color="auto"/>
              <w:bottom w:val="single" w:sz="4" w:space="0" w:color="auto"/>
              <w:right w:val="single" w:sz="4" w:space="0" w:color="auto"/>
            </w:tcBorders>
          </w:tcPr>
          <w:p w14:paraId="09ADD4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CB867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7972D4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550FE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8DE191C" w14:textId="77777777" w:rsidTr="00BB7D06">
        <w:tc>
          <w:tcPr>
            <w:tcW w:w="2955" w:type="dxa"/>
            <w:tcBorders>
              <w:top w:val="single" w:sz="4" w:space="0" w:color="auto"/>
              <w:left w:val="single" w:sz="4" w:space="0" w:color="auto"/>
              <w:bottom w:val="single" w:sz="4" w:space="0" w:color="auto"/>
              <w:right w:val="single" w:sz="4" w:space="0" w:color="auto"/>
            </w:tcBorders>
          </w:tcPr>
          <w:p w14:paraId="006189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E95E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4.5.7.1</w:t>
            </w:r>
          </w:p>
        </w:tc>
        <w:tc>
          <w:tcPr>
            <w:tcW w:w="3263" w:type="dxa"/>
            <w:tcBorders>
              <w:top w:val="single" w:sz="4" w:space="0" w:color="auto"/>
              <w:left w:val="single" w:sz="4" w:space="0" w:color="auto"/>
              <w:bottom w:val="single" w:sz="4" w:space="0" w:color="auto"/>
              <w:right w:val="single" w:sz="4" w:space="0" w:color="auto"/>
            </w:tcBorders>
          </w:tcPr>
          <w:p w14:paraId="6BD632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4.5.7.1 TT v2.zip”</w:t>
            </w:r>
          </w:p>
        </w:tc>
        <w:tc>
          <w:tcPr>
            <w:tcW w:w="1976" w:type="dxa"/>
            <w:tcBorders>
              <w:top w:val="single" w:sz="4" w:space="0" w:color="auto"/>
              <w:left w:val="single" w:sz="4" w:space="0" w:color="auto"/>
              <w:bottom w:val="single" w:sz="4" w:space="0" w:color="auto"/>
              <w:right w:val="single" w:sz="4" w:space="0" w:color="auto"/>
            </w:tcBorders>
          </w:tcPr>
          <w:p w14:paraId="135D99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1513CA6D" w14:textId="77777777" w:rsidTr="00BB7D06">
        <w:tc>
          <w:tcPr>
            <w:tcW w:w="2955" w:type="dxa"/>
            <w:tcBorders>
              <w:top w:val="single" w:sz="4" w:space="0" w:color="auto"/>
              <w:left w:val="single" w:sz="4" w:space="0" w:color="auto"/>
              <w:bottom w:val="single" w:sz="4" w:space="0" w:color="auto"/>
              <w:right w:val="single" w:sz="4" w:space="0" w:color="auto"/>
            </w:tcBorders>
          </w:tcPr>
          <w:p w14:paraId="4B75F9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PSCell_Addition_01</w:t>
            </w:r>
          </w:p>
        </w:tc>
        <w:tc>
          <w:tcPr>
            <w:tcW w:w="1106" w:type="dxa"/>
            <w:tcBorders>
              <w:top w:val="single" w:sz="4" w:space="0" w:color="auto"/>
              <w:left w:val="single" w:sz="4" w:space="0" w:color="auto"/>
              <w:bottom w:val="single" w:sz="4" w:space="0" w:color="auto"/>
              <w:right w:val="single" w:sz="4" w:space="0" w:color="auto"/>
            </w:tcBorders>
          </w:tcPr>
          <w:p w14:paraId="07F825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4.5.11.1</w:t>
            </w:r>
          </w:p>
        </w:tc>
        <w:tc>
          <w:tcPr>
            <w:tcW w:w="3263" w:type="dxa"/>
            <w:tcBorders>
              <w:top w:val="single" w:sz="4" w:space="0" w:color="auto"/>
              <w:left w:val="single" w:sz="4" w:space="0" w:color="auto"/>
              <w:bottom w:val="single" w:sz="4" w:space="0" w:color="auto"/>
              <w:right w:val="single" w:sz="4" w:space="0" w:color="auto"/>
            </w:tcBorders>
          </w:tcPr>
          <w:p w14:paraId="55C986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4.5.11.1 TT.zip”</w:t>
            </w:r>
          </w:p>
        </w:tc>
        <w:tc>
          <w:tcPr>
            <w:tcW w:w="1976" w:type="dxa"/>
            <w:tcBorders>
              <w:top w:val="single" w:sz="4" w:space="0" w:color="auto"/>
              <w:left w:val="single" w:sz="4" w:space="0" w:color="auto"/>
              <w:bottom w:val="single" w:sz="4" w:space="0" w:color="auto"/>
              <w:right w:val="single" w:sz="4" w:space="0" w:color="auto"/>
            </w:tcBorders>
          </w:tcPr>
          <w:p w14:paraId="2F3EBE3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7904E58C" w14:textId="77777777" w:rsidTr="00BB7D06">
        <w:tc>
          <w:tcPr>
            <w:tcW w:w="2955" w:type="dxa"/>
            <w:tcBorders>
              <w:top w:val="single" w:sz="4" w:space="0" w:color="auto"/>
              <w:left w:val="single" w:sz="4" w:space="0" w:color="auto"/>
              <w:bottom w:val="single" w:sz="4" w:space="0" w:color="auto"/>
              <w:right w:val="single" w:sz="4" w:space="0" w:color="auto"/>
            </w:tcBorders>
          </w:tcPr>
          <w:p w14:paraId="334982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62FA07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4.7.5.1</w:t>
            </w:r>
          </w:p>
        </w:tc>
        <w:tc>
          <w:tcPr>
            <w:tcW w:w="3263" w:type="dxa"/>
            <w:tcBorders>
              <w:top w:val="single" w:sz="4" w:space="0" w:color="auto"/>
              <w:left w:val="single" w:sz="4" w:space="0" w:color="auto"/>
              <w:bottom w:val="single" w:sz="4" w:space="0" w:color="auto"/>
              <w:right w:val="single" w:sz="4" w:space="0" w:color="auto"/>
            </w:tcBorders>
          </w:tcPr>
          <w:p w14:paraId="0C2B2F0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4.7.5.1 TT.zip”</w:t>
            </w:r>
          </w:p>
        </w:tc>
        <w:tc>
          <w:tcPr>
            <w:tcW w:w="1976" w:type="dxa"/>
            <w:tcBorders>
              <w:top w:val="single" w:sz="4" w:space="0" w:color="auto"/>
              <w:left w:val="single" w:sz="4" w:space="0" w:color="auto"/>
              <w:bottom w:val="single" w:sz="4" w:space="0" w:color="auto"/>
              <w:right w:val="single" w:sz="4" w:space="0" w:color="auto"/>
            </w:tcBorders>
          </w:tcPr>
          <w:p w14:paraId="6FB7CB7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08910BC9" w14:textId="77777777" w:rsidTr="00BB7D06">
        <w:tc>
          <w:tcPr>
            <w:tcW w:w="2955" w:type="dxa"/>
            <w:tcBorders>
              <w:top w:val="single" w:sz="4" w:space="0" w:color="auto"/>
              <w:left w:val="single" w:sz="4" w:space="0" w:color="auto"/>
              <w:bottom w:val="single" w:sz="4" w:space="0" w:color="auto"/>
              <w:right w:val="single" w:sz="4" w:space="0" w:color="auto"/>
            </w:tcBorders>
          </w:tcPr>
          <w:p w14:paraId="4BE725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DA67E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6.6.8.2</w:t>
            </w:r>
          </w:p>
        </w:tc>
        <w:tc>
          <w:tcPr>
            <w:tcW w:w="3263" w:type="dxa"/>
            <w:tcBorders>
              <w:top w:val="single" w:sz="4" w:space="0" w:color="auto"/>
              <w:left w:val="single" w:sz="4" w:space="0" w:color="auto"/>
              <w:bottom w:val="single" w:sz="4" w:space="0" w:color="auto"/>
              <w:right w:val="single" w:sz="4" w:space="0" w:color="auto"/>
            </w:tcBorders>
          </w:tcPr>
          <w:p w14:paraId="7742EA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6.6.8.2 TT.zip”</w:t>
            </w:r>
          </w:p>
        </w:tc>
        <w:tc>
          <w:tcPr>
            <w:tcW w:w="1976" w:type="dxa"/>
            <w:tcBorders>
              <w:top w:val="single" w:sz="4" w:space="0" w:color="auto"/>
              <w:left w:val="single" w:sz="4" w:space="0" w:color="auto"/>
              <w:bottom w:val="single" w:sz="4" w:space="0" w:color="auto"/>
              <w:right w:val="single" w:sz="4" w:space="0" w:color="auto"/>
            </w:tcBorders>
          </w:tcPr>
          <w:p w14:paraId="5D2251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2 time periods, No fading”</w:t>
            </w:r>
          </w:p>
        </w:tc>
      </w:tr>
      <w:tr w:rsidR="00554B07" w:rsidRPr="00554B07" w14:paraId="65340248" w14:textId="77777777" w:rsidTr="00BB7D06">
        <w:tc>
          <w:tcPr>
            <w:tcW w:w="2955" w:type="dxa"/>
            <w:tcBorders>
              <w:top w:val="single" w:sz="4" w:space="0" w:color="auto"/>
              <w:left w:val="single" w:sz="4" w:space="0" w:color="auto"/>
              <w:bottom w:val="single" w:sz="4" w:space="0" w:color="auto"/>
              <w:right w:val="single" w:sz="4" w:space="0" w:color="auto"/>
            </w:tcBorders>
          </w:tcPr>
          <w:p w14:paraId="3F7DC8B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78A75F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6.6.8.3</w:t>
            </w:r>
          </w:p>
        </w:tc>
        <w:tc>
          <w:tcPr>
            <w:tcW w:w="3263" w:type="dxa"/>
            <w:tcBorders>
              <w:top w:val="single" w:sz="4" w:space="0" w:color="auto"/>
              <w:left w:val="single" w:sz="4" w:space="0" w:color="auto"/>
              <w:bottom w:val="single" w:sz="4" w:space="0" w:color="auto"/>
              <w:right w:val="single" w:sz="4" w:space="0" w:color="auto"/>
            </w:tcBorders>
          </w:tcPr>
          <w:p w14:paraId="75DB676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6.6.8.3 TT.zip”</w:t>
            </w:r>
          </w:p>
        </w:tc>
        <w:tc>
          <w:tcPr>
            <w:tcW w:w="1976" w:type="dxa"/>
            <w:tcBorders>
              <w:top w:val="single" w:sz="4" w:space="0" w:color="auto"/>
              <w:left w:val="single" w:sz="4" w:space="0" w:color="auto"/>
              <w:bottom w:val="single" w:sz="4" w:space="0" w:color="auto"/>
              <w:right w:val="single" w:sz="4" w:space="0" w:color="auto"/>
            </w:tcBorders>
          </w:tcPr>
          <w:p w14:paraId="7D19E35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“1 NR Cell, one time period, No fading”</w:t>
            </w:r>
          </w:p>
        </w:tc>
      </w:tr>
      <w:tr w:rsidR="00554B07" w:rsidRPr="00554B07" w:rsidDel="008274C6" w14:paraId="5A851A44" w14:textId="77777777" w:rsidTr="00BB7D06">
        <w:tc>
          <w:tcPr>
            <w:tcW w:w="2955" w:type="dxa"/>
            <w:tcBorders>
              <w:top w:val="single" w:sz="4" w:space="0" w:color="auto"/>
              <w:left w:val="single" w:sz="4" w:space="0" w:color="auto"/>
              <w:bottom w:val="single" w:sz="4" w:space="0" w:color="auto"/>
              <w:right w:val="single" w:sz="4" w:space="0" w:color="auto"/>
            </w:tcBorders>
          </w:tcPr>
          <w:p w14:paraId="17487779"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lastRenderedPageBreak/>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21C25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4.5.1.9</w:t>
            </w:r>
          </w:p>
          <w:p w14:paraId="1CD13FEB"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6.5.1.9</w:t>
            </w:r>
          </w:p>
        </w:tc>
        <w:tc>
          <w:tcPr>
            <w:tcW w:w="3263" w:type="dxa"/>
            <w:tcBorders>
              <w:top w:val="single" w:sz="4" w:space="0" w:color="auto"/>
              <w:left w:val="single" w:sz="4" w:space="0" w:color="auto"/>
              <w:bottom w:val="single" w:sz="4" w:space="0" w:color="auto"/>
              <w:right w:val="single" w:sz="4" w:space="0" w:color="auto"/>
            </w:tcBorders>
          </w:tcPr>
          <w:p w14:paraId="228DCE86"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4.5.1.9+6.5.1.9 TT.zip</w:t>
            </w:r>
          </w:p>
        </w:tc>
        <w:tc>
          <w:tcPr>
            <w:tcW w:w="1976" w:type="dxa"/>
            <w:tcBorders>
              <w:top w:val="single" w:sz="4" w:space="0" w:color="auto"/>
              <w:left w:val="single" w:sz="4" w:space="0" w:color="auto"/>
              <w:bottom w:val="single" w:sz="4" w:space="0" w:color="auto"/>
              <w:right w:val="single" w:sz="4" w:space="0" w:color="auto"/>
            </w:tcBorders>
          </w:tcPr>
          <w:p w14:paraId="3538AE57"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1 sub-test, Fading, 3 Time Periods</w:t>
            </w:r>
          </w:p>
        </w:tc>
      </w:tr>
      <w:tr w:rsidR="00554B07" w:rsidRPr="00554B07" w14:paraId="43251B84" w14:textId="77777777" w:rsidTr="00BB7D06">
        <w:tc>
          <w:tcPr>
            <w:tcW w:w="2955" w:type="dxa"/>
            <w:tcBorders>
              <w:top w:val="single" w:sz="4" w:space="0" w:color="auto"/>
              <w:left w:val="single" w:sz="4" w:space="0" w:color="auto"/>
              <w:bottom w:val="single" w:sz="4" w:space="0" w:color="auto"/>
              <w:right w:val="single" w:sz="4" w:space="0" w:color="auto"/>
            </w:tcBorders>
          </w:tcPr>
          <w:p w14:paraId="3F4D9A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F333E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6.7.5.1</w:t>
            </w:r>
          </w:p>
        </w:tc>
        <w:tc>
          <w:tcPr>
            <w:tcW w:w="3263" w:type="dxa"/>
            <w:tcBorders>
              <w:top w:val="single" w:sz="4" w:space="0" w:color="auto"/>
              <w:left w:val="single" w:sz="4" w:space="0" w:color="auto"/>
              <w:bottom w:val="single" w:sz="4" w:space="0" w:color="auto"/>
              <w:right w:val="single" w:sz="4" w:space="0" w:color="auto"/>
            </w:tcBorders>
          </w:tcPr>
          <w:p w14:paraId="0BE53D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6.7.5.1 TT.zip”</w:t>
            </w:r>
          </w:p>
        </w:tc>
        <w:tc>
          <w:tcPr>
            <w:tcW w:w="1976" w:type="dxa"/>
            <w:tcBorders>
              <w:top w:val="single" w:sz="4" w:space="0" w:color="auto"/>
              <w:left w:val="single" w:sz="4" w:space="0" w:color="auto"/>
              <w:bottom w:val="single" w:sz="4" w:space="0" w:color="auto"/>
              <w:right w:val="single" w:sz="4" w:space="0" w:color="auto"/>
            </w:tcBorders>
          </w:tcPr>
          <w:p w14:paraId="746433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25A0D725" w14:textId="77777777" w:rsidTr="00BB7D06">
        <w:tc>
          <w:tcPr>
            <w:tcW w:w="2955" w:type="dxa"/>
            <w:tcBorders>
              <w:top w:val="single" w:sz="4" w:space="0" w:color="auto"/>
              <w:left w:val="single" w:sz="4" w:space="0" w:color="auto"/>
              <w:bottom w:val="single" w:sz="4" w:space="0" w:color="auto"/>
              <w:right w:val="single" w:sz="4" w:space="0" w:color="auto"/>
            </w:tcBorders>
          </w:tcPr>
          <w:p w14:paraId="019D66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proofErr w:type="spellStart"/>
            <w:r w:rsidRPr="00554B07">
              <w:rPr>
                <w:rFonts w:ascii="Arial" w:eastAsia="Times New Roman" w:hAnsi="Arial"/>
                <w:sz w:val="18"/>
                <w:lang w:val="es-ES" w:eastAsia="en-GB"/>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E64BF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6.7.6.1</w:t>
            </w:r>
          </w:p>
        </w:tc>
        <w:tc>
          <w:tcPr>
            <w:tcW w:w="3263" w:type="dxa"/>
            <w:tcBorders>
              <w:top w:val="single" w:sz="4" w:space="0" w:color="auto"/>
              <w:left w:val="single" w:sz="4" w:space="0" w:color="auto"/>
              <w:bottom w:val="single" w:sz="4" w:space="0" w:color="auto"/>
              <w:right w:val="single" w:sz="4" w:space="0" w:color="auto"/>
            </w:tcBorders>
          </w:tcPr>
          <w:p w14:paraId="4A1E3E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6.7.6.1 TT.zip”</w:t>
            </w:r>
          </w:p>
        </w:tc>
        <w:tc>
          <w:tcPr>
            <w:tcW w:w="1976" w:type="dxa"/>
            <w:tcBorders>
              <w:top w:val="single" w:sz="4" w:space="0" w:color="auto"/>
              <w:left w:val="single" w:sz="4" w:space="0" w:color="auto"/>
              <w:bottom w:val="single" w:sz="4" w:space="0" w:color="auto"/>
              <w:right w:val="single" w:sz="4" w:space="0" w:color="auto"/>
            </w:tcBorders>
          </w:tcPr>
          <w:p w14:paraId="055B96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5BC29A8B" w14:textId="77777777" w:rsidTr="00BB7D06">
        <w:tc>
          <w:tcPr>
            <w:tcW w:w="2955" w:type="dxa"/>
            <w:tcBorders>
              <w:top w:val="single" w:sz="4" w:space="0" w:color="auto"/>
              <w:left w:val="single" w:sz="4" w:space="0" w:color="auto"/>
              <w:bottom w:val="single" w:sz="4" w:space="0" w:color="auto"/>
              <w:right w:val="single" w:sz="4" w:space="0" w:color="auto"/>
            </w:tcBorders>
          </w:tcPr>
          <w:p w14:paraId="266A66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iRAT_E</w:t>
            </w:r>
            <w:proofErr w:type="spellEnd"/>
            <w:r w:rsidRPr="00554B07">
              <w:rPr>
                <w:rFonts w:ascii="Arial" w:eastAsia="Times New Roman" w:hAnsi="Arial"/>
                <w:sz w:val="18"/>
                <w:lang w:eastAsia="en-GB"/>
              </w:rPr>
              <w:t>-UTRA_RS-</w:t>
            </w:r>
            <w:proofErr w:type="spellStart"/>
            <w:r w:rsidRPr="00554B07">
              <w:rPr>
                <w:rFonts w:ascii="Arial" w:eastAsia="Times New Roman" w:hAnsi="Arial"/>
                <w:sz w:val="18"/>
                <w:lang w:eastAsia="en-GB"/>
              </w:rPr>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AEB485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6.7.7.1</w:t>
            </w:r>
          </w:p>
        </w:tc>
        <w:tc>
          <w:tcPr>
            <w:tcW w:w="3263" w:type="dxa"/>
            <w:tcBorders>
              <w:top w:val="single" w:sz="4" w:space="0" w:color="auto"/>
              <w:left w:val="single" w:sz="4" w:space="0" w:color="auto"/>
              <w:bottom w:val="single" w:sz="4" w:space="0" w:color="auto"/>
              <w:right w:val="single" w:sz="4" w:space="0" w:color="auto"/>
            </w:tcBorders>
          </w:tcPr>
          <w:p w14:paraId="0F4223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6.7.7.1 TT.zip”</w:t>
            </w:r>
          </w:p>
        </w:tc>
        <w:tc>
          <w:tcPr>
            <w:tcW w:w="1976" w:type="dxa"/>
            <w:tcBorders>
              <w:top w:val="single" w:sz="4" w:space="0" w:color="auto"/>
              <w:left w:val="single" w:sz="4" w:space="0" w:color="auto"/>
              <w:bottom w:val="single" w:sz="4" w:space="0" w:color="auto"/>
              <w:right w:val="single" w:sz="4" w:space="0" w:color="auto"/>
            </w:tcBorders>
          </w:tcPr>
          <w:p w14:paraId="7746374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44A7CBA9" w14:textId="77777777" w:rsidTr="00BB7D06">
        <w:tc>
          <w:tcPr>
            <w:tcW w:w="2955" w:type="dxa"/>
            <w:tcBorders>
              <w:top w:val="single" w:sz="4" w:space="0" w:color="auto"/>
              <w:left w:val="single" w:sz="4" w:space="0" w:color="auto"/>
              <w:bottom w:val="single" w:sz="4" w:space="0" w:color="auto"/>
              <w:right w:val="single" w:sz="4" w:space="0" w:color="auto"/>
            </w:tcBorders>
          </w:tcPr>
          <w:p w14:paraId="53AFAF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5FCBA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8.5.1.1</w:t>
            </w:r>
          </w:p>
        </w:tc>
        <w:tc>
          <w:tcPr>
            <w:tcW w:w="3263" w:type="dxa"/>
            <w:tcBorders>
              <w:top w:val="single" w:sz="4" w:space="0" w:color="auto"/>
              <w:left w:val="single" w:sz="4" w:space="0" w:color="auto"/>
              <w:bottom w:val="single" w:sz="4" w:space="0" w:color="auto"/>
              <w:right w:val="single" w:sz="4" w:space="0" w:color="auto"/>
            </w:tcBorders>
          </w:tcPr>
          <w:p w14:paraId="1B78F7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8.5.1.1 TT.zip”</w:t>
            </w:r>
          </w:p>
        </w:tc>
        <w:tc>
          <w:tcPr>
            <w:tcW w:w="1976" w:type="dxa"/>
            <w:tcBorders>
              <w:top w:val="single" w:sz="4" w:space="0" w:color="auto"/>
              <w:left w:val="single" w:sz="4" w:space="0" w:color="auto"/>
              <w:bottom w:val="single" w:sz="4" w:space="0" w:color="auto"/>
              <w:right w:val="single" w:sz="4" w:space="0" w:color="auto"/>
            </w:tcBorders>
          </w:tcPr>
          <w:p w14:paraId="0AC1B7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6EF25196" w14:textId="77777777" w:rsidTr="00BB7D06">
        <w:tc>
          <w:tcPr>
            <w:tcW w:w="2955" w:type="dxa"/>
            <w:tcBorders>
              <w:top w:val="single" w:sz="4" w:space="0" w:color="auto"/>
              <w:left w:val="single" w:sz="4" w:space="0" w:color="auto"/>
              <w:bottom w:val="single" w:sz="4" w:space="0" w:color="auto"/>
              <w:right w:val="single" w:sz="4" w:space="0" w:color="auto"/>
            </w:tcBorders>
          </w:tcPr>
          <w:p w14:paraId="743CE9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5FC9B0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6.3.1.9</w:t>
            </w:r>
          </w:p>
          <w:p w14:paraId="578F5E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6.3.1.10</w:t>
            </w:r>
          </w:p>
        </w:tc>
        <w:tc>
          <w:tcPr>
            <w:tcW w:w="3263" w:type="dxa"/>
            <w:tcBorders>
              <w:top w:val="single" w:sz="4" w:space="0" w:color="auto"/>
              <w:left w:val="single" w:sz="4" w:space="0" w:color="auto"/>
              <w:bottom w:val="single" w:sz="4" w:space="0" w:color="auto"/>
              <w:right w:val="single" w:sz="4" w:space="0" w:color="auto"/>
            </w:tcBorders>
          </w:tcPr>
          <w:p w14:paraId="322AC0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D213B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5 Time Periods, No Fading”</w:t>
            </w:r>
          </w:p>
        </w:tc>
      </w:tr>
      <w:tr w:rsidR="00554B07" w:rsidRPr="00554B07" w14:paraId="17EDA2FF" w14:textId="77777777" w:rsidTr="00BB7D06">
        <w:tc>
          <w:tcPr>
            <w:tcW w:w="2955" w:type="dxa"/>
            <w:tcBorders>
              <w:top w:val="single" w:sz="4" w:space="0" w:color="auto"/>
              <w:left w:val="single" w:sz="4" w:space="0" w:color="auto"/>
              <w:bottom w:val="single" w:sz="4" w:space="0" w:color="auto"/>
              <w:right w:val="single" w:sz="4" w:space="0" w:color="auto"/>
            </w:tcBorders>
          </w:tcPr>
          <w:p w14:paraId="6130EB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CB9A3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6.1.1.3</w:t>
            </w:r>
          </w:p>
          <w:p w14:paraId="68C0C8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16.1.1.6</w:t>
            </w:r>
          </w:p>
        </w:tc>
        <w:tc>
          <w:tcPr>
            <w:tcW w:w="3263" w:type="dxa"/>
            <w:tcBorders>
              <w:top w:val="single" w:sz="4" w:space="0" w:color="auto"/>
              <w:left w:val="single" w:sz="4" w:space="0" w:color="auto"/>
              <w:bottom w:val="single" w:sz="4" w:space="0" w:color="auto"/>
              <w:right w:val="single" w:sz="4" w:space="0" w:color="auto"/>
            </w:tcBorders>
          </w:tcPr>
          <w:p w14:paraId="46D7A5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6.1.1.3+16.1.1.6 TT</w:t>
            </w:r>
          </w:p>
        </w:tc>
        <w:tc>
          <w:tcPr>
            <w:tcW w:w="1976" w:type="dxa"/>
            <w:tcBorders>
              <w:top w:val="single" w:sz="4" w:space="0" w:color="auto"/>
              <w:left w:val="single" w:sz="4" w:space="0" w:color="auto"/>
              <w:bottom w:val="single" w:sz="4" w:space="0" w:color="auto"/>
              <w:right w:val="single" w:sz="4" w:space="0" w:color="auto"/>
            </w:tcBorders>
          </w:tcPr>
          <w:p w14:paraId="59ED18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7C609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037512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3D58EF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“16.1.1.6-3”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03C31F87" w14:textId="77777777" w:rsidTr="00BB7D06">
        <w:tc>
          <w:tcPr>
            <w:tcW w:w="2955" w:type="dxa"/>
            <w:tcBorders>
              <w:top w:val="single" w:sz="4" w:space="0" w:color="auto"/>
              <w:left w:val="single" w:sz="4" w:space="0" w:color="auto"/>
              <w:bottom w:val="single" w:sz="4" w:space="0" w:color="auto"/>
              <w:right w:val="single" w:sz="4" w:space="0" w:color="auto"/>
            </w:tcBorders>
          </w:tcPr>
          <w:p w14:paraId="1292CA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466139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6.1.1.4</w:t>
            </w:r>
          </w:p>
        </w:tc>
        <w:tc>
          <w:tcPr>
            <w:tcW w:w="3263" w:type="dxa"/>
            <w:tcBorders>
              <w:top w:val="single" w:sz="4" w:space="0" w:color="auto"/>
              <w:left w:val="single" w:sz="4" w:space="0" w:color="auto"/>
              <w:bottom w:val="single" w:sz="4" w:space="0" w:color="auto"/>
              <w:right w:val="single" w:sz="4" w:space="0" w:color="auto"/>
            </w:tcBorders>
          </w:tcPr>
          <w:p w14:paraId="7B0ADB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6.1.1.4 TT.zip”</w:t>
            </w:r>
          </w:p>
        </w:tc>
        <w:tc>
          <w:tcPr>
            <w:tcW w:w="1976" w:type="dxa"/>
            <w:tcBorders>
              <w:top w:val="single" w:sz="4" w:space="0" w:color="auto"/>
              <w:left w:val="single" w:sz="4" w:space="0" w:color="auto"/>
              <w:bottom w:val="single" w:sz="4" w:space="0" w:color="auto"/>
              <w:right w:val="single" w:sz="4" w:space="0" w:color="auto"/>
            </w:tcBorders>
          </w:tcPr>
          <w:p w14:paraId="6A9A68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40B311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0BDFD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35BF944" w14:textId="77777777" w:rsidTr="00BB7D06">
        <w:tc>
          <w:tcPr>
            <w:tcW w:w="2955" w:type="dxa"/>
            <w:tcBorders>
              <w:top w:val="single" w:sz="4" w:space="0" w:color="auto"/>
              <w:left w:val="single" w:sz="4" w:space="0" w:color="auto"/>
              <w:bottom w:val="single" w:sz="4" w:space="0" w:color="auto"/>
              <w:right w:val="single" w:sz="4" w:space="0" w:color="auto"/>
            </w:tcBorders>
          </w:tcPr>
          <w:p w14:paraId="6F9D3A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DE8DC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6.1.1.5</w:t>
            </w:r>
          </w:p>
          <w:p w14:paraId="696C53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16.1.1.8</w:t>
            </w:r>
          </w:p>
        </w:tc>
        <w:tc>
          <w:tcPr>
            <w:tcW w:w="3263" w:type="dxa"/>
            <w:tcBorders>
              <w:top w:val="single" w:sz="4" w:space="0" w:color="auto"/>
              <w:left w:val="single" w:sz="4" w:space="0" w:color="auto"/>
              <w:bottom w:val="single" w:sz="4" w:space="0" w:color="auto"/>
              <w:right w:val="single" w:sz="4" w:space="0" w:color="auto"/>
            </w:tcBorders>
          </w:tcPr>
          <w:p w14:paraId="7BD424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6.1.1.5+16.1.1.8 TT</w:t>
            </w:r>
          </w:p>
        </w:tc>
        <w:tc>
          <w:tcPr>
            <w:tcW w:w="1976" w:type="dxa"/>
            <w:tcBorders>
              <w:top w:val="single" w:sz="4" w:space="0" w:color="auto"/>
              <w:left w:val="single" w:sz="4" w:space="0" w:color="auto"/>
              <w:bottom w:val="single" w:sz="4" w:space="0" w:color="auto"/>
              <w:right w:val="single" w:sz="4" w:space="0" w:color="auto"/>
            </w:tcBorders>
          </w:tcPr>
          <w:p w14:paraId="1488B2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5B27DE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396A8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65D8A5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“16.1.1.8-3”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2AAF0277" w14:textId="77777777" w:rsidTr="00BB7D06">
        <w:tc>
          <w:tcPr>
            <w:tcW w:w="2955" w:type="dxa"/>
            <w:tcBorders>
              <w:top w:val="single" w:sz="4" w:space="0" w:color="auto"/>
              <w:left w:val="single" w:sz="4" w:space="0" w:color="auto"/>
              <w:bottom w:val="single" w:sz="4" w:space="0" w:color="auto"/>
              <w:right w:val="single" w:sz="4" w:space="0" w:color="auto"/>
            </w:tcBorders>
          </w:tcPr>
          <w:p w14:paraId="3A766D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C6167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6.1.1.6</w:t>
            </w:r>
          </w:p>
        </w:tc>
        <w:tc>
          <w:tcPr>
            <w:tcW w:w="3263" w:type="dxa"/>
            <w:tcBorders>
              <w:top w:val="single" w:sz="4" w:space="0" w:color="auto"/>
              <w:left w:val="single" w:sz="4" w:space="0" w:color="auto"/>
              <w:bottom w:val="single" w:sz="4" w:space="0" w:color="auto"/>
              <w:right w:val="single" w:sz="4" w:space="0" w:color="auto"/>
            </w:tcBorders>
          </w:tcPr>
          <w:p w14:paraId="6FD3B1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6.1.1.6 TT.zip”</w:t>
            </w:r>
          </w:p>
        </w:tc>
        <w:tc>
          <w:tcPr>
            <w:tcW w:w="1976" w:type="dxa"/>
            <w:tcBorders>
              <w:top w:val="single" w:sz="4" w:space="0" w:color="auto"/>
              <w:left w:val="single" w:sz="4" w:space="0" w:color="auto"/>
              <w:bottom w:val="single" w:sz="4" w:space="0" w:color="auto"/>
              <w:right w:val="single" w:sz="4" w:space="0" w:color="auto"/>
            </w:tcBorders>
          </w:tcPr>
          <w:p w14:paraId="275961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2AFFB1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E37B8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A05E3CC" w14:textId="77777777" w:rsidTr="00BB7D06">
        <w:tc>
          <w:tcPr>
            <w:tcW w:w="2955" w:type="dxa"/>
            <w:tcBorders>
              <w:top w:val="single" w:sz="4" w:space="0" w:color="auto"/>
              <w:left w:val="single" w:sz="4" w:space="0" w:color="auto"/>
              <w:bottom w:val="single" w:sz="4" w:space="0" w:color="auto"/>
              <w:right w:val="single" w:sz="4" w:space="0" w:color="auto"/>
            </w:tcBorders>
          </w:tcPr>
          <w:p w14:paraId="16FE46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SimSun" w:hAnsi="Arial"/>
                <w:sz w:val="18"/>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3E484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6.1.1.7</w:t>
            </w:r>
          </w:p>
        </w:tc>
        <w:tc>
          <w:tcPr>
            <w:tcW w:w="3263" w:type="dxa"/>
            <w:tcBorders>
              <w:top w:val="single" w:sz="4" w:space="0" w:color="auto"/>
              <w:left w:val="single" w:sz="4" w:space="0" w:color="auto"/>
              <w:bottom w:val="single" w:sz="4" w:space="0" w:color="auto"/>
              <w:right w:val="single" w:sz="4" w:space="0" w:color="auto"/>
            </w:tcBorders>
          </w:tcPr>
          <w:p w14:paraId="60C8A6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6.1.1.7 TT.zip”</w:t>
            </w:r>
          </w:p>
        </w:tc>
        <w:tc>
          <w:tcPr>
            <w:tcW w:w="1976" w:type="dxa"/>
            <w:tcBorders>
              <w:top w:val="single" w:sz="4" w:space="0" w:color="auto"/>
              <w:left w:val="single" w:sz="4" w:space="0" w:color="auto"/>
              <w:bottom w:val="single" w:sz="4" w:space="0" w:color="auto"/>
              <w:right w:val="single" w:sz="4" w:space="0" w:color="auto"/>
            </w:tcBorders>
          </w:tcPr>
          <w:p w14:paraId="0CA4EB7B" w14:textId="77777777" w:rsidR="00554B07" w:rsidRPr="00554B07" w:rsidRDefault="00554B07" w:rsidP="00554B07">
            <w:pPr>
              <w:keepNext/>
              <w:keepLines/>
              <w:spacing w:after="0"/>
              <w:rPr>
                <w:rFonts w:ascii="Arial" w:eastAsia="MS Mincho" w:hAnsi="Arial"/>
                <w:sz w:val="18"/>
              </w:rPr>
            </w:pPr>
            <w:r w:rsidRPr="00554B07">
              <w:rPr>
                <w:rFonts w:ascii="Arial" w:eastAsia="MS Mincho" w:hAnsi="Arial"/>
                <w:sz w:val="18"/>
              </w:rPr>
              <w:t>“2 Intra Frequency NR Cells,</w:t>
            </w:r>
          </w:p>
          <w:p w14:paraId="2DEA7F4A" w14:textId="77777777" w:rsidR="00554B07" w:rsidRPr="00554B07" w:rsidRDefault="00554B07" w:rsidP="00554B07">
            <w:pPr>
              <w:keepNext/>
              <w:keepLines/>
              <w:spacing w:after="0"/>
              <w:rPr>
                <w:rFonts w:ascii="Arial" w:eastAsia="MS Mincho" w:hAnsi="Arial"/>
                <w:sz w:val="18"/>
              </w:rPr>
            </w:pPr>
            <w:r w:rsidRPr="00554B07">
              <w:rPr>
                <w:rFonts w:ascii="Arial" w:eastAsia="MS Mincho" w:hAnsi="Arial"/>
                <w:sz w:val="18"/>
              </w:rPr>
              <w:t>3 time periods,</w:t>
            </w:r>
          </w:p>
          <w:p w14:paraId="1821F6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MS Mincho" w:hAnsi="Arial"/>
                <w:sz w:val="18"/>
              </w:rPr>
              <w:t>No fading”</w:t>
            </w:r>
          </w:p>
        </w:tc>
      </w:tr>
      <w:tr w:rsidR="00554B07" w:rsidRPr="00554B07" w14:paraId="74D36E33" w14:textId="77777777" w:rsidTr="00BB7D06">
        <w:tc>
          <w:tcPr>
            <w:tcW w:w="2955" w:type="dxa"/>
            <w:tcBorders>
              <w:top w:val="single" w:sz="4" w:space="0" w:color="auto"/>
              <w:left w:val="single" w:sz="4" w:space="0" w:color="auto"/>
              <w:bottom w:val="single" w:sz="4" w:space="0" w:color="auto"/>
              <w:right w:val="single" w:sz="4" w:space="0" w:color="auto"/>
            </w:tcBorders>
          </w:tcPr>
          <w:p w14:paraId="7F00F4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2AA37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6.3.1.6</w:t>
            </w:r>
          </w:p>
        </w:tc>
        <w:tc>
          <w:tcPr>
            <w:tcW w:w="3263" w:type="dxa"/>
            <w:tcBorders>
              <w:top w:val="single" w:sz="4" w:space="0" w:color="auto"/>
              <w:left w:val="single" w:sz="4" w:space="0" w:color="auto"/>
              <w:bottom w:val="single" w:sz="4" w:space="0" w:color="auto"/>
              <w:right w:val="single" w:sz="4" w:space="0" w:color="auto"/>
            </w:tcBorders>
          </w:tcPr>
          <w:p w14:paraId="37311B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6.3.1.6 TT.zip”</w:t>
            </w:r>
          </w:p>
        </w:tc>
        <w:tc>
          <w:tcPr>
            <w:tcW w:w="1976" w:type="dxa"/>
            <w:tcBorders>
              <w:top w:val="single" w:sz="4" w:space="0" w:color="auto"/>
              <w:left w:val="single" w:sz="4" w:space="0" w:color="auto"/>
              <w:bottom w:val="single" w:sz="4" w:space="0" w:color="auto"/>
              <w:right w:val="single" w:sz="4" w:space="0" w:color="auto"/>
            </w:tcBorders>
          </w:tcPr>
          <w:p w14:paraId="71F6F12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UTRA Cell,</w:t>
            </w:r>
          </w:p>
          <w:p w14:paraId="298D5D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w:t>
            </w:r>
          </w:p>
          <w:p w14:paraId="2F47C6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FA054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7C260A8" w14:textId="77777777" w:rsidTr="00BB7D06">
        <w:tc>
          <w:tcPr>
            <w:tcW w:w="2955" w:type="dxa"/>
            <w:tcBorders>
              <w:top w:val="single" w:sz="4" w:space="0" w:color="auto"/>
              <w:left w:val="single" w:sz="4" w:space="0" w:color="auto"/>
              <w:bottom w:val="single" w:sz="4" w:space="0" w:color="auto"/>
              <w:right w:val="single" w:sz="4" w:space="0" w:color="auto"/>
            </w:tcBorders>
          </w:tcPr>
          <w:p w14:paraId="6E3798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SimSun" w:hAnsi="Arial"/>
                <w:sz w:val="18"/>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5F2CC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6.6.5.1</w:t>
            </w:r>
          </w:p>
        </w:tc>
        <w:tc>
          <w:tcPr>
            <w:tcW w:w="3263" w:type="dxa"/>
            <w:tcBorders>
              <w:top w:val="single" w:sz="4" w:space="0" w:color="auto"/>
              <w:left w:val="single" w:sz="4" w:space="0" w:color="auto"/>
              <w:bottom w:val="single" w:sz="4" w:space="0" w:color="auto"/>
              <w:right w:val="single" w:sz="4" w:space="0" w:color="auto"/>
            </w:tcBorders>
          </w:tcPr>
          <w:p w14:paraId="2EA70B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6.6.5.1 TT.zip”</w:t>
            </w:r>
          </w:p>
        </w:tc>
        <w:tc>
          <w:tcPr>
            <w:tcW w:w="1976" w:type="dxa"/>
            <w:tcBorders>
              <w:top w:val="single" w:sz="4" w:space="0" w:color="auto"/>
              <w:left w:val="single" w:sz="4" w:space="0" w:color="auto"/>
              <w:bottom w:val="single" w:sz="4" w:space="0" w:color="auto"/>
              <w:right w:val="single" w:sz="4" w:space="0" w:color="auto"/>
            </w:tcBorders>
          </w:tcPr>
          <w:p w14:paraId="59681E25"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“1 UTRA Cell,</w:t>
            </w:r>
          </w:p>
          <w:p w14:paraId="0A59679B"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1 NR Cell,</w:t>
            </w:r>
          </w:p>
          <w:p w14:paraId="22E869F2"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2 time periods,</w:t>
            </w:r>
          </w:p>
          <w:p w14:paraId="49352B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No fading”</w:t>
            </w:r>
          </w:p>
        </w:tc>
      </w:tr>
      <w:tr w:rsidR="00554B07" w:rsidRPr="00554B07" w14:paraId="24EB2C70" w14:textId="77777777" w:rsidTr="00BB7D06">
        <w:tc>
          <w:tcPr>
            <w:tcW w:w="2955" w:type="dxa"/>
            <w:tcBorders>
              <w:top w:val="single" w:sz="4" w:space="0" w:color="auto"/>
              <w:left w:val="single" w:sz="4" w:space="0" w:color="auto"/>
              <w:bottom w:val="single" w:sz="4" w:space="0" w:color="auto"/>
              <w:right w:val="single" w:sz="4" w:space="0" w:color="auto"/>
            </w:tcBorders>
          </w:tcPr>
          <w:p w14:paraId="1702BDF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F3E514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6.6.3.3</w:t>
            </w:r>
          </w:p>
        </w:tc>
        <w:tc>
          <w:tcPr>
            <w:tcW w:w="3263" w:type="dxa"/>
            <w:tcBorders>
              <w:top w:val="single" w:sz="4" w:space="0" w:color="auto"/>
              <w:left w:val="single" w:sz="4" w:space="0" w:color="auto"/>
              <w:bottom w:val="single" w:sz="4" w:space="0" w:color="auto"/>
              <w:right w:val="single" w:sz="4" w:space="0" w:color="auto"/>
            </w:tcBorders>
          </w:tcPr>
          <w:p w14:paraId="74C19CA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6.6.3.3 TT.zip”</w:t>
            </w:r>
          </w:p>
        </w:tc>
        <w:tc>
          <w:tcPr>
            <w:tcW w:w="1976" w:type="dxa"/>
            <w:tcBorders>
              <w:top w:val="single" w:sz="4" w:space="0" w:color="auto"/>
              <w:left w:val="single" w:sz="4" w:space="0" w:color="auto"/>
              <w:bottom w:val="single" w:sz="4" w:space="0" w:color="auto"/>
              <w:right w:val="single" w:sz="4" w:space="0" w:color="auto"/>
            </w:tcBorders>
          </w:tcPr>
          <w:p w14:paraId="42A3E73F"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no fading</w:t>
            </w:r>
          </w:p>
        </w:tc>
      </w:tr>
      <w:tr w:rsidR="00554B07" w:rsidRPr="00554B07" w14:paraId="61BB4BB1" w14:textId="77777777" w:rsidTr="00BB7D06">
        <w:tc>
          <w:tcPr>
            <w:tcW w:w="2955" w:type="dxa"/>
            <w:tcBorders>
              <w:top w:val="single" w:sz="4" w:space="0" w:color="auto"/>
              <w:left w:val="single" w:sz="4" w:space="0" w:color="auto"/>
              <w:bottom w:val="single" w:sz="4" w:space="0" w:color="auto"/>
              <w:right w:val="single" w:sz="4" w:space="0" w:color="auto"/>
            </w:tcBorders>
          </w:tcPr>
          <w:p w14:paraId="6D14824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6D6C37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8.2.1.2</w:t>
            </w:r>
          </w:p>
        </w:tc>
        <w:tc>
          <w:tcPr>
            <w:tcW w:w="3263" w:type="dxa"/>
            <w:tcBorders>
              <w:top w:val="single" w:sz="4" w:space="0" w:color="auto"/>
              <w:left w:val="single" w:sz="4" w:space="0" w:color="auto"/>
              <w:bottom w:val="single" w:sz="4" w:space="0" w:color="auto"/>
              <w:right w:val="single" w:sz="4" w:space="0" w:color="auto"/>
            </w:tcBorders>
          </w:tcPr>
          <w:p w14:paraId="3815BF2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8.2.1.2 TT.zip”</w:t>
            </w:r>
          </w:p>
        </w:tc>
        <w:tc>
          <w:tcPr>
            <w:tcW w:w="1976" w:type="dxa"/>
            <w:tcBorders>
              <w:top w:val="single" w:sz="4" w:space="0" w:color="auto"/>
              <w:left w:val="single" w:sz="4" w:space="0" w:color="auto"/>
              <w:bottom w:val="single" w:sz="4" w:space="0" w:color="auto"/>
              <w:right w:val="single" w:sz="4" w:space="0" w:color="auto"/>
            </w:tcBorders>
          </w:tcPr>
          <w:p w14:paraId="35538FAA"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no fading</w:t>
            </w:r>
          </w:p>
        </w:tc>
      </w:tr>
      <w:tr w:rsidR="00554B07" w:rsidRPr="00554B07" w14:paraId="6FBC7249" w14:textId="77777777" w:rsidTr="00BB7D06">
        <w:tc>
          <w:tcPr>
            <w:tcW w:w="2955" w:type="dxa"/>
            <w:tcBorders>
              <w:top w:val="single" w:sz="4" w:space="0" w:color="auto"/>
              <w:left w:val="single" w:sz="4" w:space="0" w:color="auto"/>
              <w:bottom w:val="single" w:sz="4" w:space="0" w:color="auto"/>
              <w:right w:val="single" w:sz="4" w:space="0" w:color="auto"/>
            </w:tcBorders>
          </w:tcPr>
          <w:p w14:paraId="6953A47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8D9109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8.4.2.9</w:t>
            </w:r>
          </w:p>
        </w:tc>
        <w:tc>
          <w:tcPr>
            <w:tcW w:w="3263" w:type="dxa"/>
            <w:tcBorders>
              <w:top w:val="single" w:sz="4" w:space="0" w:color="auto"/>
              <w:left w:val="single" w:sz="4" w:space="0" w:color="auto"/>
              <w:bottom w:val="single" w:sz="4" w:space="0" w:color="auto"/>
              <w:right w:val="single" w:sz="4" w:space="0" w:color="auto"/>
            </w:tcBorders>
          </w:tcPr>
          <w:p w14:paraId="4A5D726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8.4.2.9 TT.zip”</w:t>
            </w:r>
          </w:p>
        </w:tc>
        <w:tc>
          <w:tcPr>
            <w:tcW w:w="1976" w:type="dxa"/>
            <w:tcBorders>
              <w:top w:val="single" w:sz="4" w:space="0" w:color="auto"/>
              <w:left w:val="single" w:sz="4" w:space="0" w:color="auto"/>
              <w:bottom w:val="single" w:sz="4" w:space="0" w:color="auto"/>
              <w:right w:val="single" w:sz="4" w:space="0" w:color="auto"/>
            </w:tcBorders>
          </w:tcPr>
          <w:p w14:paraId="7DF9B5B2"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no fading</w:t>
            </w:r>
          </w:p>
        </w:tc>
      </w:tr>
      <w:tr w:rsidR="00554B07" w:rsidRPr="00554B07" w14:paraId="2009C939" w14:textId="77777777" w:rsidTr="00BB7D06">
        <w:tc>
          <w:tcPr>
            <w:tcW w:w="2955" w:type="dxa"/>
            <w:tcBorders>
              <w:top w:val="single" w:sz="4" w:space="0" w:color="auto"/>
              <w:left w:val="single" w:sz="4" w:space="0" w:color="auto"/>
              <w:bottom w:val="single" w:sz="4" w:space="0" w:color="auto"/>
              <w:right w:val="single" w:sz="4" w:space="0" w:color="auto"/>
            </w:tcBorders>
          </w:tcPr>
          <w:p w14:paraId="2B7947D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6C5DD8B"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6.3.1.7</w:t>
            </w:r>
          </w:p>
          <w:p w14:paraId="4FD1008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6.3.1.8</w:t>
            </w:r>
          </w:p>
        </w:tc>
        <w:tc>
          <w:tcPr>
            <w:tcW w:w="3263" w:type="dxa"/>
            <w:tcBorders>
              <w:top w:val="single" w:sz="4" w:space="0" w:color="auto"/>
              <w:left w:val="single" w:sz="4" w:space="0" w:color="auto"/>
              <w:bottom w:val="single" w:sz="4" w:space="0" w:color="auto"/>
              <w:right w:val="single" w:sz="4" w:space="0" w:color="auto"/>
            </w:tcBorders>
          </w:tcPr>
          <w:p w14:paraId="200F000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6.3.1.7+6.3.1.8 TT.zip”</w:t>
            </w:r>
          </w:p>
        </w:tc>
        <w:tc>
          <w:tcPr>
            <w:tcW w:w="1976" w:type="dxa"/>
            <w:tcBorders>
              <w:top w:val="single" w:sz="4" w:space="0" w:color="auto"/>
              <w:left w:val="single" w:sz="4" w:space="0" w:color="auto"/>
              <w:bottom w:val="single" w:sz="4" w:space="0" w:color="auto"/>
              <w:right w:val="single" w:sz="4" w:space="0" w:color="auto"/>
            </w:tcBorders>
          </w:tcPr>
          <w:p w14:paraId="7A801DF2" w14:textId="77777777" w:rsidR="00554B07" w:rsidRPr="00554B07" w:rsidRDefault="00554B07" w:rsidP="00554B07">
            <w:pPr>
              <w:rPr>
                <w:rFonts w:ascii="Arial" w:eastAsia="SimSun" w:hAnsi="Arial"/>
                <w:sz w:val="18"/>
              </w:rPr>
            </w:pPr>
            <w:r w:rsidRPr="00554B07">
              <w:rPr>
                <w:rFonts w:ascii="Arial" w:eastAsia="SimSun" w:hAnsi="Arial"/>
                <w:sz w:val="18"/>
              </w:rPr>
              <w:t>“2 Intra-Freq NR Cells, 5 Time Periods, No Fading”</w:t>
            </w:r>
          </w:p>
        </w:tc>
      </w:tr>
      <w:tr w:rsidR="00554B07" w:rsidRPr="00554B07" w14:paraId="727C14F0" w14:textId="77777777" w:rsidTr="00BB7D06">
        <w:tc>
          <w:tcPr>
            <w:tcW w:w="2955" w:type="dxa"/>
            <w:tcBorders>
              <w:top w:val="single" w:sz="4" w:space="0" w:color="auto"/>
              <w:left w:val="single" w:sz="4" w:space="0" w:color="auto"/>
              <w:bottom w:val="single" w:sz="4" w:space="0" w:color="auto"/>
              <w:right w:val="single" w:sz="4" w:space="0" w:color="auto"/>
            </w:tcBorders>
          </w:tcPr>
          <w:p w14:paraId="3279505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zh-CN"/>
              </w:rPr>
              <w:lastRenderedPageBreak/>
              <w:t>Inter_Freq</w:t>
            </w:r>
            <w:r w:rsidRPr="00554B07">
              <w:rPr>
                <w:rFonts w:ascii="Arial" w:eastAsia="SimSun" w:hAnsi="Arial"/>
                <w:sz w:val="18"/>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30D1CFB" w14:textId="77777777" w:rsidR="00554B07" w:rsidRPr="00554B07" w:rsidRDefault="00554B07" w:rsidP="00554B07">
            <w:pPr>
              <w:keepNext/>
              <w:keepLines/>
              <w:spacing w:after="0"/>
              <w:rPr>
                <w:rFonts w:ascii="Arial" w:eastAsia="SimSun" w:hAnsi="Arial"/>
                <w:sz w:val="18"/>
                <w:lang w:eastAsia="zh-CN"/>
              </w:rPr>
            </w:pPr>
            <w:r w:rsidRPr="00554B07">
              <w:rPr>
                <w:rFonts w:ascii="Arial" w:eastAsia="SimSun" w:hAnsi="Arial"/>
                <w:sz w:val="18"/>
                <w:lang w:eastAsia="zh-CN"/>
              </w:rPr>
              <w:t>6.3.1.9</w:t>
            </w:r>
          </w:p>
          <w:p w14:paraId="591DCC88"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673C674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6.3.1.9+6.3.1.10 TT.zip”</w:t>
            </w:r>
          </w:p>
        </w:tc>
        <w:tc>
          <w:tcPr>
            <w:tcW w:w="1976" w:type="dxa"/>
            <w:tcBorders>
              <w:top w:val="single" w:sz="4" w:space="0" w:color="auto"/>
              <w:left w:val="single" w:sz="4" w:space="0" w:color="auto"/>
              <w:bottom w:val="single" w:sz="4" w:space="0" w:color="auto"/>
              <w:right w:val="single" w:sz="4" w:space="0" w:color="auto"/>
            </w:tcBorders>
          </w:tcPr>
          <w:p w14:paraId="135301E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“2 Inter-Freq NR Cells, 5 Time Periods, No Fading”</w:t>
            </w:r>
          </w:p>
        </w:tc>
      </w:tr>
      <w:tr w:rsidR="00554B07" w:rsidRPr="00554B07" w14:paraId="256B9285" w14:textId="77777777" w:rsidTr="00BB7D06">
        <w:tc>
          <w:tcPr>
            <w:tcW w:w="2955" w:type="dxa"/>
            <w:tcBorders>
              <w:top w:val="single" w:sz="4" w:space="0" w:color="auto"/>
              <w:left w:val="single" w:sz="4" w:space="0" w:color="auto"/>
              <w:bottom w:val="single" w:sz="4" w:space="0" w:color="auto"/>
              <w:right w:val="single" w:sz="4" w:space="0" w:color="auto"/>
            </w:tcBorders>
          </w:tcPr>
          <w:p w14:paraId="1D3C333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554B07">
              <w:rPr>
                <w:rFonts w:ascii="Arial" w:eastAsia="SimSun" w:hAnsi="Arial"/>
                <w:sz w:val="18"/>
                <w:lang w:eastAsia="zh-CN"/>
              </w:rPr>
              <w:t>Inter_Freq</w:t>
            </w:r>
            <w:r w:rsidRPr="00554B07">
              <w:rPr>
                <w:rFonts w:ascii="Arial" w:eastAsia="SimSun" w:hAnsi="Arial"/>
                <w:sz w:val="18"/>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85EB3F" w14:textId="77777777" w:rsidR="00554B07" w:rsidRPr="00554B07" w:rsidRDefault="00554B07" w:rsidP="00554B07">
            <w:pPr>
              <w:keepNext/>
              <w:keepLines/>
              <w:spacing w:after="0"/>
              <w:rPr>
                <w:rFonts w:ascii="Arial" w:eastAsia="SimSun" w:hAnsi="Arial"/>
                <w:sz w:val="18"/>
                <w:lang w:eastAsia="zh-CN"/>
              </w:rPr>
            </w:pPr>
            <w:r w:rsidRPr="00554B07">
              <w:rPr>
                <w:rFonts w:ascii="Arial" w:eastAsia="SimSun" w:hAnsi="Arial"/>
                <w:sz w:val="18"/>
                <w:lang w:eastAsia="zh-CN"/>
              </w:rPr>
              <w:t>6.3.1.11</w:t>
            </w:r>
          </w:p>
          <w:p w14:paraId="119EAC0D" w14:textId="77777777" w:rsidR="00554B07" w:rsidRPr="00554B07" w:rsidRDefault="00554B07" w:rsidP="00554B07">
            <w:pPr>
              <w:keepNext/>
              <w:keepLines/>
              <w:spacing w:after="0"/>
              <w:rPr>
                <w:rFonts w:ascii="Arial" w:eastAsia="SimSun" w:hAnsi="Arial"/>
                <w:sz w:val="18"/>
                <w:lang w:eastAsia="zh-CN"/>
              </w:rPr>
            </w:pPr>
            <w:r w:rsidRPr="00554B07">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0F3B323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6D02F48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“2 Inter-band Inter-Freq NR Cells, 5 Time Periods, No Fading”</w:t>
            </w:r>
          </w:p>
        </w:tc>
      </w:tr>
      <w:tr w:rsidR="00554B07" w:rsidRPr="00554B07" w14:paraId="1DDFAA25" w14:textId="77777777" w:rsidTr="00BB7D06">
        <w:tc>
          <w:tcPr>
            <w:tcW w:w="2955" w:type="dxa"/>
            <w:tcBorders>
              <w:top w:val="single" w:sz="4" w:space="0" w:color="auto"/>
              <w:left w:val="single" w:sz="4" w:space="0" w:color="auto"/>
              <w:bottom w:val="single" w:sz="4" w:space="0" w:color="auto"/>
              <w:right w:val="single" w:sz="4" w:space="0" w:color="auto"/>
            </w:tcBorders>
          </w:tcPr>
          <w:p w14:paraId="2AE0CA1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CB4A82C" w14:textId="77777777" w:rsidR="00554B07" w:rsidRPr="00554B07" w:rsidRDefault="00554B07" w:rsidP="00554B07">
            <w:pPr>
              <w:rPr>
                <w:rFonts w:ascii="Arial" w:eastAsia="SimSun" w:hAnsi="Arial"/>
                <w:sz w:val="18"/>
              </w:rPr>
            </w:pPr>
            <w:r w:rsidRPr="00554B07">
              <w:rPr>
                <w:rFonts w:ascii="Arial" w:eastAsia="SimSun" w:hAnsi="Arial"/>
                <w:sz w:val="18"/>
              </w:rPr>
              <w:t>6.3.3.1</w:t>
            </w:r>
          </w:p>
          <w:p w14:paraId="09A46A18" w14:textId="77777777" w:rsidR="00554B07" w:rsidRPr="00554B07" w:rsidRDefault="00554B07" w:rsidP="00554B07">
            <w:pPr>
              <w:rPr>
                <w:rFonts w:ascii="Arial" w:eastAsia="SimSun" w:hAnsi="Arial"/>
                <w:sz w:val="18"/>
              </w:rPr>
            </w:pPr>
            <w:r w:rsidRPr="00554B07">
              <w:rPr>
                <w:rFonts w:ascii="Arial" w:eastAsia="Times New Roman" w:hAnsi="Arial"/>
                <w:sz w:val="18"/>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0386C07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6.3.3.1 TT.zip”</w:t>
            </w:r>
          </w:p>
        </w:tc>
        <w:tc>
          <w:tcPr>
            <w:tcW w:w="1976" w:type="dxa"/>
            <w:tcBorders>
              <w:top w:val="single" w:sz="4" w:space="0" w:color="auto"/>
              <w:left w:val="single" w:sz="4" w:space="0" w:color="auto"/>
              <w:bottom w:val="single" w:sz="4" w:space="0" w:color="auto"/>
              <w:right w:val="single" w:sz="4" w:space="0" w:color="auto"/>
            </w:tcBorders>
          </w:tcPr>
          <w:p w14:paraId="63931D80" w14:textId="77777777" w:rsidR="00554B07" w:rsidRPr="00554B07" w:rsidRDefault="00554B07" w:rsidP="00554B07">
            <w:pPr>
              <w:rPr>
                <w:rFonts w:ascii="Arial" w:eastAsia="SimSun" w:hAnsi="Arial"/>
                <w:sz w:val="18"/>
              </w:rPr>
            </w:pPr>
            <w:r w:rsidRPr="00554B07">
              <w:rPr>
                <w:rFonts w:ascii="Arial" w:eastAsia="SimSun" w:hAnsi="Arial"/>
                <w:sz w:val="18"/>
              </w:rPr>
              <w:t>“2 Intra-Freq NR Cells, 2 Time Periods, No Fading”</w:t>
            </w:r>
          </w:p>
        </w:tc>
      </w:tr>
      <w:tr w:rsidR="00554B07" w:rsidRPr="00554B07" w14:paraId="306BE895" w14:textId="77777777" w:rsidTr="00BB7D06">
        <w:tc>
          <w:tcPr>
            <w:tcW w:w="2955" w:type="dxa"/>
            <w:tcBorders>
              <w:top w:val="single" w:sz="4" w:space="0" w:color="auto"/>
              <w:left w:val="single" w:sz="4" w:space="0" w:color="auto"/>
              <w:bottom w:val="single" w:sz="4" w:space="0" w:color="auto"/>
              <w:right w:val="single" w:sz="4" w:space="0" w:color="auto"/>
            </w:tcBorders>
          </w:tcPr>
          <w:p w14:paraId="288EFD7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Intra_Freq_CHO_01</w:t>
            </w:r>
          </w:p>
        </w:tc>
        <w:tc>
          <w:tcPr>
            <w:tcW w:w="1106" w:type="dxa"/>
            <w:tcBorders>
              <w:top w:val="single" w:sz="4" w:space="0" w:color="auto"/>
              <w:left w:val="single" w:sz="4" w:space="0" w:color="auto"/>
              <w:bottom w:val="single" w:sz="4" w:space="0" w:color="auto"/>
              <w:right w:val="single" w:sz="4" w:space="0" w:color="auto"/>
            </w:tcBorders>
          </w:tcPr>
          <w:p w14:paraId="109ECEFF"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6.3.3.3</w:t>
            </w:r>
          </w:p>
        </w:tc>
        <w:tc>
          <w:tcPr>
            <w:tcW w:w="3263" w:type="dxa"/>
            <w:tcBorders>
              <w:top w:val="single" w:sz="4" w:space="0" w:color="auto"/>
              <w:left w:val="single" w:sz="4" w:space="0" w:color="auto"/>
              <w:bottom w:val="single" w:sz="4" w:space="0" w:color="auto"/>
              <w:right w:val="single" w:sz="4" w:space="0" w:color="auto"/>
            </w:tcBorders>
          </w:tcPr>
          <w:p w14:paraId="3777BD6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PMingLiU" w:hAnsi="Arial"/>
                <w:noProof/>
                <w:sz w:val="18"/>
                <w:lang w:eastAsia="zh-TW"/>
              </w:rPr>
              <w:t>“38.533 6.3.3.3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7AA6E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 Intra-Freq NR Cells, 2 Time Periods, No Fading”</w:t>
            </w:r>
          </w:p>
        </w:tc>
      </w:tr>
      <w:tr w:rsidR="00554B07" w:rsidRPr="00554B07" w14:paraId="005D514C" w14:textId="77777777" w:rsidTr="00BB7D06">
        <w:tc>
          <w:tcPr>
            <w:tcW w:w="2955" w:type="dxa"/>
            <w:tcBorders>
              <w:top w:val="single" w:sz="4" w:space="0" w:color="auto"/>
              <w:left w:val="single" w:sz="4" w:space="0" w:color="auto"/>
              <w:bottom w:val="single" w:sz="4" w:space="0" w:color="auto"/>
              <w:right w:val="single" w:sz="4" w:space="0" w:color="auto"/>
            </w:tcBorders>
          </w:tcPr>
          <w:p w14:paraId="36C65C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Intra_Freq_CHO_02</w:t>
            </w:r>
          </w:p>
        </w:tc>
        <w:tc>
          <w:tcPr>
            <w:tcW w:w="1106" w:type="dxa"/>
            <w:tcBorders>
              <w:top w:val="single" w:sz="4" w:space="0" w:color="auto"/>
              <w:left w:val="single" w:sz="4" w:space="0" w:color="auto"/>
              <w:bottom w:val="single" w:sz="4" w:space="0" w:color="auto"/>
              <w:right w:val="single" w:sz="4" w:space="0" w:color="auto"/>
            </w:tcBorders>
          </w:tcPr>
          <w:p w14:paraId="72E58816" w14:textId="77777777" w:rsidR="00554B07" w:rsidRPr="00554B07" w:rsidRDefault="00554B07" w:rsidP="00554B07">
            <w:pPr>
              <w:rPr>
                <w:rFonts w:ascii="Arial" w:eastAsia="Times New Roman" w:hAnsi="Arial"/>
                <w:sz w:val="18"/>
                <w:lang w:eastAsia="en-GB"/>
              </w:rPr>
            </w:pPr>
            <w:r w:rsidRPr="00554B07">
              <w:rPr>
                <w:rFonts w:ascii="Arial" w:eastAsia="Times New Roman" w:hAnsi="Arial"/>
                <w:sz w:val="18"/>
                <w:lang w:eastAsia="en-GB"/>
              </w:rPr>
              <w:t>6.3.3.4</w:t>
            </w:r>
          </w:p>
        </w:tc>
        <w:tc>
          <w:tcPr>
            <w:tcW w:w="3263" w:type="dxa"/>
            <w:tcBorders>
              <w:top w:val="single" w:sz="4" w:space="0" w:color="auto"/>
              <w:left w:val="single" w:sz="4" w:space="0" w:color="auto"/>
              <w:bottom w:val="single" w:sz="4" w:space="0" w:color="auto"/>
              <w:right w:val="single" w:sz="4" w:space="0" w:color="auto"/>
            </w:tcBorders>
          </w:tcPr>
          <w:p w14:paraId="6AA2B338"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noProof/>
                <w:sz w:val="18"/>
                <w:lang w:eastAsia="zh-TW"/>
              </w:rPr>
            </w:pPr>
            <w:r w:rsidRPr="00554B07">
              <w:rPr>
                <w:rFonts w:ascii="Arial" w:eastAsia="PMingLiU" w:hAnsi="Arial"/>
                <w:noProof/>
                <w:sz w:val="18"/>
                <w:lang w:eastAsia="zh-TW"/>
              </w:rPr>
              <w:t>“38.533 6.3.3.4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7EC255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 Intra-Freq NR Cells, 3 Time Periods, No Fading”</w:t>
            </w:r>
          </w:p>
        </w:tc>
      </w:tr>
      <w:tr w:rsidR="00554B07" w:rsidRPr="00554B07" w14:paraId="36C25322" w14:textId="77777777" w:rsidTr="00BB7D06">
        <w:tc>
          <w:tcPr>
            <w:tcW w:w="2955" w:type="dxa"/>
            <w:tcBorders>
              <w:top w:val="single" w:sz="4" w:space="0" w:color="auto"/>
              <w:left w:val="single" w:sz="4" w:space="0" w:color="auto"/>
              <w:bottom w:val="single" w:sz="4" w:space="0" w:color="auto"/>
              <w:right w:val="single" w:sz="4" w:space="0" w:color="auto"/>
            </w:tcBorders>
          </w:tcPr>
          <w:p w14:paraId="170491E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55CF9DF" w14:textId="77777777" w:rsidR="00554B07" w:rsidRPr="00554B07" w:rsidRDefault="00554B07" w:rsidP="00554B07">
            <w:pPr>
              <w:rPr>
                <w:rFonts w:ascii="Arial" w:eastAsia="SimSun" w:hAnsi="Arial"/>
                <w:sz w:val="18"/>
              </w:rPr>
            </w:pPr>
            <w:r w:rsidRPr="00554B07">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7AEAAA6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6.3.3.2 TT.zip”</w:t>
            </w:r>
          </w:p>
        </w:tc>
        <w:tc>
          <w:tcPr>
            <w:tcW w:w="1976" w:type="dxa"/>
            <w:tcBorders>
              <w:top w:val="single" w:sz="4" w:space="0" w:color="auto"/>
              <w:left w:val="single" w:sz="4" w:space="0" w:color="auto"/>
              <w:bottom w:val="single" w:sz="4" w:space="0" w:color="auto"/>
              <w:right w:val="single" w:sz="4" w:space="0" w:color="auto"/>
            </w:tcBorders>
          </w:tcPr>
          <w:p w14:paraId="1797D490" w14:textId="77777777" w:rsidR="00554B07" w:rsidRPr="00554B07" w:rsidRDefault="00554B07" w:rsidP="00554B07">
            <w:pPr>
              <w:rPr>
                <w:rFonts w:ascii="Arial" w:eastAsia="SimSun" w:hAnsi="Arial"/>
                <w:sz w:val="18"/>
              </w:rPr>
            </w:pPr>
            <w:r w:rsidRPr="00554B07">
              <w:rPr>
                <w:rFonts w:ascii="Arial" w:eastAsia="SimSun" w:hAnsi="Arial"/>
                <w:sz w:val="18"/>
              </w:rPr>
              <w:t>“2 Inter-Freq NR Cells, 2 Time Periods, No Fading”</w:t>
            </w:r>
          </w:p>
        </w:tc>
      </w:tr>
      <w:tr w:rsidR="00554B07" w:rsidRPr="00554B07" w14:paraId="435BD396" w14:textId="77777777" w:rsidTr="00BB7D06">
        <w:tc>
          <w:tcPr>
            <w:tcW w:w="2955" w:type="dxa"/>
            <w:tcBorders>
              <w:top w:val="single" w:sz="4" w:space="0" w:color="auto"/>
              <w:left w:val="single" w:sz="4" w:space="0" w:color="auto"/>
              <w:bottom w:val="single" w:sz="4" w:space="0" w:color="auto"/>
              <w:right w:val="single" w:sz="4" w:space="0" w:color="auto"/>
            </w:tcBorders>
          </w:tcPr>
          <w:p w14:paraId="57FC096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Times New Roman" w:hAnsi="Arial"/>
                <w:sz w:val="18"/>
                <w:lang w:eastAsia="en-GB"/>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7B00B9C2"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6.3.3.7</w:t>
            </w:r>
          </w:p>
        </w:tc>
        <w:tc>
          <w:tcPr>
            <w:tcW w:w="3263" w:type="dxa"/>
            <w:tcBorders>
              <w:top w:val="single" w:sz="4" w:space="0" w:color="auto"/>
              <w:left w:val="single" w:sz="4" w:space="0" w:color="auto"/>
              <w:bottom w:val="single" w:sz="4" w:space="0" w:color="auto"/>
              <w:right w:val="single" w:sz="4" w:space="0" w:color="auto"/>
            </w:tcBorders>
          </w:tcPr>
          <w:p w14:paraId="65E33A6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“38.533 6.3.3.7 TT.zip”</w:t>
            </w:r>
          </w:p>
        </w:tc>
        <w:tc>
          <w:tcPr>
            <w:tcW w:w="1976" w:type="dxa"/>
            <w:tcBorders>
              <w:top w:val="single" w:sz="4" w:space="0" w:color="auto"/>
              <w:left w:val="single" w:sz="4" w:space="0" w:color="auto"/>
              <w:bottom w:val="single" w:sz="4" w:space="0" w:color="auto"/>
              <w:right w:val="single" w:sz="4" w:space="0" w:color="auto"/>
            </w:tcBorders>
          </w:tcPr>
          <w:p w14:paraId="5944E6EC"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“2 Inter-Freq NR Cells, 2 Time Periods, No Fading”</w:t>
            </w:r>
          </w:p>
        </w:tc>
      </w:tr>
      <w:tr w:rsidR="00554B07" w:rsidRPr="00554B07" w14:paraId="37EFE3DE" w14:textId="77777777" w:rsidTr="00BB7D06">
        <w:tc>
          <w:tcPr>
            <w:tcW w:w="2955" w:type="dxa"/>
            <w:tcBorders>
              <w:top w:val="single" w:sz="4" w:space="0" w:color="auto"/>
              <w:left w:val="single" w:sz="4" w:space="0" w:color="auto"/>
              <w:bottom w:val="single" w:sz="4" w:space="0" w:color="auto"/>
              <w:right w:val="single" w:sz="4" w:space="0" w:color="auto"/>
            </w:tcBorders>
          </w:tcPr>
          <w:p w14:paraId="34D0F1E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Times New Roman" w:hAnsi="Arial"/>
                <w:sz w:val="18"/>
                <w:lang w:eastAsia="en-GB"/>
              </w:rPr>
              <w:t>Intra_Freq_LTM_cell_switch</w:t>
            </w:r>
            <w:r w:rsidRPr="00554B07">
              <w:rPr>
                <w:rFonts w:ascii="Arial" w:eastAsia="Times New Roman" w:hAnsi="Arial"/>
                <w:sz w:val="18"/>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4EDC8DD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6.3.4.1</w:t>
            </w:r>
          </w:p>
        </w:tc>
        <w:tc>
          <w:tcPr>
            <w:tcW w:w="3263" w:type="dxa"/>
            <w:tcBorders>
              <w:top w:val="single" w:sz="4" w:space="0" w:color="auto"/>
              <w:left w:val="single" w:sz="4" w:space="0" w:color="auto"/>
              <w:bottom w:val="single" w:sz="4" w:space="0" w:color="auto"/>
              <w:right w:val="single" w:sz="4" w:space="0" w:color="auto"/>
            </w:tcBorders>
          </w:tcPr>
          <w:p w14:paraId="7E3A856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“38.533 6.3.4.1TT.zip”</w:t>
            </w:r>
          </w:p>
        </w:tc>
        <w:tc>
          <w:tcPr>
            <w:tcW w:w="1976" w:type="dxa"/>
            <w:tcBorders>
              <w:top w:val="single" w:sz="4" w:space="0" w:color="auto"/>
              <w:left w:val="single" w:sz="4" w:space="0" w:color="auto"/>
              <w:bottom w:val="single" w:sz="4" w:space="0" w:color="auto"/>
              <w:right w:val="single" w:sz="4" w:space="0" w:color="auto"/>
            </w:tcBorders>
          </w:tcPr>
          <w:p w14:paraId="261C12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w:t>
            </w:r>
          </w:p>
          <w:p w14:paraId="1E06B1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 time periods,</w:t>
            </w:r>
          </w:p>
          <w:p w14:paraId="01DDE0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No Fading”</w:t>
            </w:r>
          </w:p>
        </w:tc>
      </w:tr>
      <w:tr w:rsidR="00554B07" w:rsidRPr="00554B07" w14:paraId="095127C2" w14:textId="77777777" w:rsidTr="00BB7D06">
        <w:tc>
          <w:tcPr>
            <w:tcW w:w="2955" w:type="dxa"/>
            <w:tcBorders>
              <w:top w:val="single" w:sz="4" w:space="0" w:color="auto"/>
              <w:left w:val="single" w:sz="4" w:space="0" w:color="auto"/>
              <w:bottom w:val="single" w:sz="4" w:space="0" w:color="auto"/>
              <w:right w:val="single" w:sz="4" w:space="0" w:color="auto"/>
            </w:tcBorders>
          </w:tcPr>
          <w:p w14:paraId="09058A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349E38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6.3.4.2</w:t>
            </w:r>
          </w:p>
        </w:tc>
        <w:tc>
          <w:tcPr>
            <w:tcW w:w="3263" w:type="dxa"/>
            <w:tcBorders>
              <w:top w:val="single" w:sz="4" w:space="0" w:color="auto"/>
              <w:left w:val="single" w:sz="4" w:space="0" w:color="auto"/>
              <w:bottom w:val="single" w:sz="4" w:space="0" w:color="auto"/>
              <w:right w:val="single" w:sz="4" w:space="0" w:color="auto"/>
            </w:tcBorders>
          </w:tcPr>
          <w:p w14:paraId="34DADF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6.3.4.2 TT.zip”</w:t>
            </w:r>
          </w:p>
        </w:tc>
        <w:tc>
          <w:tcPr>
            <w:tcW w:w="1976" w:type="dxa"/>
            <w:tcBorders>
              <w:top w:val="single" w:sz="4" w:space="0" w:color="auto"/>
              <w:left w:val="single" w:sz="4" w:space="0" w:color="auto"/>
              <w:bottom w:val="single" w:sz="4" w:space="0" w:color="auto"/>
              <w:right w:val="single" w:sz="4" w:space="0" w:color="auto"/>
            </w:tcBorders>
          </w:tcPr>
          <w:p w14:paraId="4BB8BD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w:t>
            </w:r>
          </w:p>
        </w:tc>
      </w:tr>
      <w:tr w:rsidR="00554B07" w:rsidRPr="00554B07" w14:paraId="7B97D486" w14:textId="77777777" w:rsidTr="00BB7D06">
        <w:tc>
          <w:tcPr>
            <w:tcW w:w="2955" w:type="dxa"/>
            <w:tcBorders>
              <w:top w:val="single" w:sz="4" w:space="0" w:color="auto"/>
              <w:left w:val="single" w:sz="4" w:space="0" w:color="auto"/>
              <w:bottom w:val="single" w:sz="4" w:space="0" w:color="auto"/>
              <w:right w:val="single" w:sz="4" w:space="0" w:color="auto"/>
            </w:tcBorders>
          </w:tcPr>
          <w:p w14:paraId="096F00C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en-GB"/>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027D1707" w14:textId="77777777" w:rsidR="00554B07" w:rsidRPr="00554B07" w:rsidRDefault="00554B07" w:rsidP="00554B07">
            <w:pPr>
              <w:keepNext/>
              <w:keepLines/>
              <w:autoSpaceDN w:val="0"/>
              <w:spacing w:after="0"/>
              <w:textAlignment w:val="baseline"/>
              <w:rPr>
                <w:rFonts w:ascii="Arial" w:eastAsia="SimSun" w:hAnsi="Arial"/>
                <w:sz w:val="18"/>
                <w:lang w:eastAsia="en-GB"/>
              </w:rPr>
            </w:pPr>
            <w:r w:rsidRPr="00554B07">
              <w:rPr>
                <w:rFonts w:ascii="Arial" w:eastAsia="SimSun" w:hAnsi="Arial"/>
                <w:sz w:val="18"/>
                <w:lang w:eastAsia="en-GB"/>
              </w:rPr>
              <w:t>6.3.4.3</w:t>
            </w:r>
          </w:p>
          <w:p w14:paraId="13E92763" w14:textId="77777777" w:rsidR="00554B07" w:rsidRPr="00554B07" w:rsidRDefault="00554B07" w:rsidP="00554B07">
            <w:pPr>
              <w:rPr>
                <w:rFonts w:ascii="Arial" w:eastAsia="SimSun" w:hAnsi="Arial"/>
                <w:sz w:val="18"/>
              </w:rPr>
            </w:pPr>
            <w:r w:rsidRPr="00554B07">
              <w:rPr>
                <w:rFonts w:ascii="Arial" w:eastAsia="SimSun" w:hAnsi="Arial"/>
                <w:sz w:val="18"/>
                <w:lang w:eastAsia="en-GB"/>
              </w:rPr>
              <w:t>6.3.4.4</w:t>
            </w:r>
          </w:p>
        </w:tc>
        <w:tc>
          <w:tcPr>
            <w:tcW w:w="3263" w:type="dxa"/>
            <w:tcBorders>
              <w:top w:val="single" w:sz="4" w:space="0" w:color="auto"/>
              <w:left w:val="single" w:sz="4" w:space="0" w:color="auto"/>
              <w:bottom w:val="single" w:sz="4" w:space="0" w:color="auto"/>
              <w:right w:val="single" w:sz="4" w:space="0" w:color="auto"/>
            </w:tcBorders>
          </w:tcPr>
          <w:p w14:paraId="7298AB2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“38.533 6.3.4.3 TT_v2.zip”</w:t>
            </w:r>
          </w:p>
        </w:tc>
        <w:tc>
          <w:tcPr>
            <w:tcW w:w="1976" w:type="dxa"/>
            <w:tcBorders>
              <w:top w:val="single" w:sz="4" w:space="0" w:color="auto"/>
              <w:left w:val="single" w:sz="4" w:space="0" w:color="auto"/>
              <w:bottom w:val="single" w:sz="4" w:space="0" w:color="auto"/>
              <w:right w:val="single" w:sz="4" w:space="0" w:color="auto"/>
            </w:tcBorders>
          </w:tcPr>
          <w:p w14:paraId="65EACBC3" w14:textId="77777777" w:rsidR="00554B07" w:rsidRPr="00554B07" w:rsidRDefault="00554B07" w:rsidP="00554B07">
            <w:pPr>
              <w:rPr>
                <w:rFonts w:ascii="Arial" w:eastAsia="SimSun" w:hAnsi="Arial"/>
                <w:sz w:val="18"/>
              </w:rPr>
            </w:pPr>
            <w:r w:rsidRPr="00554B07">
              <w:rPr>
                <w:rFonts w:ascii="Arial" w:eastAsia="SimSun" w:hAnsi="Arial"/>
                <w:sz w:val="18"/>
                <w:lang w:eastAsia="en-GB"/>
              </w:rPr>
              <w:t>“2 Intra-Freq NR Cells, 5 Time Periods, No Fading”</w:t>
            </w:r>
          </w:p>
        </w:tc>
      </w:tr>
      <w:tr w:rsidR="00554B07" w:rsidRPr="00554B07" w14:paraId="3856C989" w14:textId="77777777" w:rsidTr="00BB7D06">
        <w:tc>
          <w:tcPr>
            <w:tcW w:w="2955" w:type="dxa"/>
            <w:tcBorders>
              <w:top w:val="single" w:sz="4" w:space="0" w:color="auto"/>
              <w:left w:val="single" w:sz="4" w:space="0" w:color="auto"/>
              <w:bottom w:val="single" w:sz="4" w:space="0" w:color="auto"/>
              <w:right w:val="single" w:sz="4" w:space="0" w:color="auto"/>
            </w:tcBorders>
          </w:tcPr>
          <w:p w14:paraId="0AC10CF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en-GB"/>
              </w:rPr>
              <w:t>Intra_Freq_CLI_SRS</w:t>
            </w:r>
            <w:proofErr w:type="spellEnd"/>
            <w:r w:rsidRPr="00554B07">
              <w:rPr>
                <w:rFonts w:ascii="Arial" w:eastAsia="SimSun" w:hAnsi="Arial"/>
                <w:sz w:val="18"/>
                <w:lang w:eastAsia="en-GB"/>
              </w:rPr>
              <w:t>-RSRP</w:t>
            </w:r>
          </w:p>
        </w:tc>
        <w:tc>
          <w:tcPr>
            <w:tcW w:w="1106" w:type="dxa"/>
            <w:tcBorders>
              <w:top w:val="single" w:sz="4" w:space="0" w:color="auto"/>
              <w:left w:val="single" w:sz="4" w:space="0" w:color="auto"/>
              <w:bottom w:val="single" w:sz="4" w:space="0" w:color="auto"/>
              <w:right w:val="single" w:sz="4" w:space="0" w:color="auto"/>
            </w:tcBorders>
          </w:tcPr>
          <w:p w14:paraId="2B1B5C56" w14:textId="77777777" w:rsidR="00554B07" w:rsidRPr="00554B07" w:rsidRDefault="00554B07" w:rsidP="00554B07">
            <w:pPr>
              <w:rPr>
                <w:rFonts w:ascii="Arial" w:eastAsia="SimSun" w:hAnsi="Arial"/>
                <w:sz w:val="18"/>
              </w:rPr>
            </w:pPr>
            <w:r w:rsidRPr="00554B07">
              <w:rPr>
                <w:rFonts w:ascii="Arial" w:eastAsia="SimSun" w:hAnsi="Arial"/>
                <w:sz w:val="18"/>
                <w:lang w:eastAsia="en-GB"/>
              </w:rPr>
              <w:t>4.6.5.1</w:t>
            </w:r>
            <w:r w:rsidRPr="00554B07">
              <w:rPr>
                <w:rFonts w:ascii="Arial" w:eastAsia="SimSun" w:hAnsi="Arial"/>
                <w:sz w:val="18"/>
                <w:lang w:eastAsia="en-GB"/>
              </w:rPr>
              <w:br/>
              <w:t>6.6.6.1</w:t>
            </w:r>
          </w:p>
        </w:tc>
        <w:tc>
          <w:tcPr>
            <w:tcW w:w="3263" w:type="dxa"/>
            <w:tcBorders>
              <w:top w:val="single" w:sz="4" w:space="0" w:color="auto"/>
              <w:left w:val="single" w:sz="4" w:space="0" w:color="auto"/>
              <w:bottom w:val="single" w:sz="4" w:space="0" w:color="auto"/>
              <w:right w:val="single" w:sz="4" w:space="0" w:color="auto"/>
            </w:tcBorders>
          </w:tcPr>
          <w:p w14:paraId="53B22BB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w:t>
            </w:r>
            <w:r w:rsidRPr="00554B07">
              <w:rPr>
                <w:rFonts w:ascii="Arial" w:eastAsia="PMingLiU" w:hAnsi="Arial"/>
                <w:sz w:val="18"/>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754377C5" w14:textId="77777777" w:rsidR="00554B07" w:rsidRPr="00554B07" w:rsidRDefault="00554B07" w:rsidP="00554B07">
            <w:pPr>
              <w:rPr>
                <w:rFonts w:ascii="Arial" w:eastAsia="SimSun" w:hAnsi="Arial"/>
                <w:sz w:val="18"/>
              </w:rPr>
            </w:pPr>
            <w:r w:rsidRPr="00554B07">
              <w:rPr>
                <w:rFonts w:ascii="Arial" w:eastAsia="SimSun" w:hAnsi="Arial"/>
                <w:sz w:val="18"/>
                <w:lang w:eastAsia="en-GB"/>
              </w:rPr>
              <w:t>“1 E-UTRA Cell (clause 4 test only), 1 NR Cell, 1 Virtual UE, 2 Time Periods, no fading”</w:t>
            </w:r>
          </w:p>
        </w:tc>
      </w:tr>
      <w:tr w:rsidR="00554B07" w:rsidRPr="00554B07" w14:paraId="396C7F38" w14:textId="77777777" w:rsidTr="00BB7D06">
        <w:tc>
          <w:tcPr>
            <w:tcW w:w="2955" w:type="dxa"/>
            <w:tcBorders>
              <w:top w:val="single" w:sz="4" w:space="0" w:color="auto"/>
              <w:left w:val="single" w:sz="4" w:space="0" w:color="auto"/>
              <w:bottom w:val="single" w:sz="4" w:space="0" w:color="auto"/>
              <w:right w:val="single" w:sz="4" w:space="0" w:color="auto"/>
            </w:tcBorders>
          </w:tcPr>
          <w:p w14:paraId="747E681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306CBDC2" w14:textId="77777777" w:rsidR="00554B07" w:rsidRPr="00554B07" w:rsidRDefault="00554B07" w:rsidP="00554B07">
            <w:pPr>
              <w:rPr>
                <w:rFonts w:ascii="Arial" w:eastAsia="SimSun" w:hAnsi="Arial"/>
                <w:sz w:val="18"/>
              </w:rPr>
            </w:pPr>
            <w:r w:rsidRPr="00554B07">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56B88F5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4.6.5.2 TT.zip”</w:t>
            </w:r>
          </w:p>
        </w:tc>
        <w:tc>
          <w:tcPr>
            <w:tcW w:w="1976" w:type="dxa"/>
            <w:tcBorders>
              <w:top w:val="single" w:sz="4" w:space="0" w:color="auto"/>
              <w:left w:val="single" w:sz="4" w:space="0" w:color="auto"/>
              <w:bottom w:val="single" w:sz="4" w:space="0" w:color="auto"/>
              <w:right w:val="single" w:sz="4" w:space="0" w:color="auto"/>
            </w:tcBorders>
          </w:tcPr>
          <w:p w14:paraId="015F2073"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2 Time Periods, no fading”</w:t>
            </w:r>
          </w:p>
        </w:tc>
      </w:tr>
      <w:tr w:rsidR="00554B07" w:rsidRPr="00554B07" w14:paraId="125E513A" w14:textId="77777777" w:rsidTr="00BB7D06">
        <w:tc>
          <w:tcPr>
            <w:tcW w:w="2955" w:type="dxa"/>
            <w:tcBorders>
              <w:top w:val="single" w:sz="4" w:space="0" w:color="auto"/>
              <w:left w:val="single" w:sz="4" w:space="0" w:color="auto"/>
              <w:bottom w:val="single" w:sz="4" w:space="0" w:color="auto"/>
              <w:right w:val="single" w:sz="4" w:space="0" w:color="auto"/>
            </w:tcBorders>
          </w:tcPr>
          <w:p w14:paraId="12595DF7" w14:textId="77777777" w:rsidR="00554B07" w:rsidRPr="00554B07" w:rsidDel="00305220"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en-GB"/>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9768AC6" w14:textId="77777777" w:rsidR="00554B07" w:rsidRPr="00554B07" w:rsidRDefault="00554B07" w:rsidP="00554B07">
            <w:pPr>
              <w:rPr>
                <w:rFonts w:ascii="Arial" w:eastAsia="SimSun" w:hAnsi="Arial"/>
                <w:sz w:val="18"/>
              </w:rPr>
            </w:pPr>
            <w:r w:rsidRPr="00554B07">
              <w:rPr>
                <w:rFonts w:ascii="Arial" w:eastAsia="SimSun" w:hAnsi="Arial"/>
                <w:sz w:val="18"/>
                <w:lang w:eastAsia="en-GB"/>
              </w:rPr>
              <w:t>4.7.6.1</w:t>
            </w:r>
            <w:r w:rsidRPr="00554B07">
              <w:rPr>
                <w:rFonts w:ascii="Arial" w:eastAsia="SimSun" w:hAnsi="Arial"/>
                <w:sz w:val="18"/>
                <w:lang w:eastAsia="en-GB"/>
              </w:rPr>
              <w:br/>
              <w:t>6.7.8.1</w:t>
            </w:r>
          </w:p>
        </w:tc>
        <w:tc>
          <w:tcPr>
            <w:tcW w:w="3263" w:type="dxa"/>
            <w:tcBorders>
              <w:top w:val="single" w:sz="4" w:space="0" w:color="auto"/>
              <w:left w:val="single" w:sz="4" w:space="0" w:color="auto"/>
              <w:bottom w:val="single" w:sz="4" w:space="0" w:color="auto"/>
              <w:right w:val="single" w:sz="4" w:space="0" w:color="auto"/>
            </w:tcBorders>
          </w:tcPr>
          <w:p w14:paraId="23B690B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w:t>
            </w:r>
            <w:r w:rsidRPr="00554B07">
              <w:rPr>
                <w:rFonts w:ascii="Arial" w:eastAsia="PMingLiU" w:hAnsi="Arial"/>
                <w:sz w:val="18"/>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2DD9AA12" w14:textId="77777777" w:rsidR="00554B07" w:rsidRPr="00554B07" w:rsidRDefault="00554B07" w:rsidP="00554B07">
            <w:pPr>
              <w:rPr>
                <w:rFonts w:ascii="Arial" w:eastAsia="SimSun" w:hAnsi="Arial"/>
                <w:sz w:val="18"/>
              </w:rPr>
            </w:pPr>
            <w:r w:rsidRPr="00554B07">
              <w:rPr>
                <w:rFonts w:ascii="Arial" w:eastAsia="SimSun" w:hAnsi="Arial"/>
                <w:sz w:val="18"/>
                <w:lang w:eastAsia="en-GB"/>
              </w:rPr>
              <w:t>“1 E-UTRA Cell (clause 4 test only), 1 NR Cell, 1 Virtual UE, 1 Time Period, no fading”</w:t>
            </w:r>
          </w:p>
        </w:tc>
      </w:tr>
      <w:tr w:rsidR="00554B07" w:rsidRPr="00554B07" w14:paraId="7D69E68F" w14:textId="77777777" w:rsidTr="00BB7D06">
        <w:tc>
          <w:tcPr>
            <w:tcW w:w="2955" w:type="dxa"/>
            <w:tcBorders>
              <w:top w:val="single" w:sz="4" w:space="0" w:color="auto"/>
              <w:left w:val="single" w:sz="4" w:space="0" w:color="auto"/>
              <w:bottom w:val="single" w:sz="4" w:space="0" w:color="auto"/>
              <w:right w:val="single" w:sz="4" w:space="0" w:color="auto"/>
            </w:tcBorders>
          </w:tcPr>
          <w:p w14:paraId="475EEBF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1F906BE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6.5.7.1</w:t>
            </w:r>
          </w:p>
          <w:p w14:paraId="0287733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6.5.7.2</w:t>
            </w:r>
          </w:p>
          <w:p w14:paraId="215B4AE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6.5.7A.1</w:t>
            </w:r>
          </w:p>
          <w:p w14:paraId="4655AF4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6.5.7A.2</w:t>
            </w:r>
          </w:p>
          <w:p w14:paraId="60311C9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6.5.7B.1</w:t>
            </w:r>
          </w:p>
          <w:p w14:paraId="5722ADB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6.5.7B.2</w:t>
            </w:r>
          </w:p>
          <w:p w14:paraId="6870002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6.5.7C.1</w:t>
            </w:r>
          </w:p>
          <w:p w14:paraId="2BC3BA5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6.5.7C.2</w:t>
            </w:r>
          </w:p>
          <w:p w14:paraId="0ED1002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6.5.7D.1</w:t>
            </w:r>
          </w:p>
          <w:p w14:paraId="02FF18B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6.5.7D.2</w:t>
            </w:r>
          </w:p>
          <w:p w14:paraId="0F63910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6.5.7D.3</w:t>
            </w:r>
          </w:p>
          <w:p w14:paraId="79BE7E2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6.5.7D.4</w:t>
            </w:r>
          </w:p>
          <w:p w14:paraId="1BFA5DC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6EECA3B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07525A96" w14:textId="77777777" w:rsidR="00554B07" w:rsidRPr="00554B07" w:rsidRDefault="00554B07" w:rsidP="00554B07">
            <w:pPr>
              <w:rPr>
                <w:rFonts w:ascii="Arial" w:eastAsia="SimSun" w:hAnsi="Arial"/>
                <w:sz w:val="18"/>
              </w:rPr>
            </w:pPr>
            <w:r w:rsidRPr="00554B07">
              <w:rPr>
                <w:rFonts w:ascii="Arial" w:eastAsia="SimSun" w:hAnsi="Arial"/>
                <w:sz w:val="18"/>
                <w:lang w:eastAsia="en-GB"/>
              </w:rPr>
              <w:t>“2 NR Cells, 1 time period, no fading”</w:t>
            </w:r>
          </w:p>
        </w:tc>
      </w:tr>
      <w:tr w:rsidR="00554B07" w:rsidRPr="00554B07" w14:paraId="5DEA5DE9" w14:textId="77777777" w:rsidTr="00BB7D06">
        <w:tc>
          <w:tcPr>
            <w:tcW w:w="2955" w:type="dxa"/>
            <w:tcBorders>
              <w:top w:val="single" w:sz="4" w:space="0" w:color="auto"/>
              <w:left w:val="single" w:sz="4" w:space="0" w:color="auto"/>
              <w:bottom w:val="single" w:sz="4" w:space="0" w:color="auto"/>
              <w:right w:val="single" w:sz="4" w:space="0" w:color="auto"/>
            </w:tcBorders>
          </w:tcPr>
          <w:p w14:paraId="62BEF36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PRACH_01_1RX</w:t>
            </w:r>
          </w:p>
        </w:tc>
        <w:tc>
          <w:tcPr>
            <w:tcW w:w="1106" w:type="dxa"/>
            <w:tcBorders>
              <w:top w:val="single" w:sz="4" w:space="0" w:color="auto"/>
              <w:left w:val="single" w:sz="4" w:space="0" w:color="auto"/>
              <w:bottom w:val="single" w:sz="4" w:space="0" w:color="auto"/>
              <w:right w:val="single" w:sz="4" w:space="0" w:color="auto"/>
            </w:tcBorders>
          </w:tcPr>
          <w:p w14:paraId="528BE5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16.3.2.2.1</w:t>
            </w:r>
          </w:p>
          <w:p w14:paraId="5BE1AD0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16.3.2.2.3</w:t>
            </w:r>
          </w:p>
          <w:p w14:paraId="7BB7CC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16.3.2.2.5</w:t>
            </w:r>
          </w:p>
          <w:p w14:paraId="552A0DC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eastAsia="Times New Roman"/>
                <w:lang w:eastAsia="en-GB"/>
              </w:rPr>
              <w:t>16.3.2.2.7</w:t>
            </w:r>
          </w:p>
        </w:tc>
        <w:tc>
          <w:tcPr>
            <w:tcW w:w="3263" w:type="dxa"/>
            <w:tcBorders>
              <w:top w:val="single" w:sz="4" w:space="0" w:color="auto"/>
              <w:left w:val="single" w:sz="4" w:space="0" w:color="auto"/>
              <w:bottom w:val="single" w:sz="4" w:space="0" w:color="auto"/>
              <w:right w:val="single" w:sz="4" w:space="0" w:color="auto"/>
            </w:tcBorders>
          </w:tcPr>
          <w:p w14:paraId="495F23C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16.3.2.2.1+16.3.2.2.3+16.3.2.2.5+16.3.2.2.7 TT v2</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61ED0BCB" w14:textId="77777777" w:rsidR="00554B07" w:rsidRPr="00554B07" w:rsidRDefault="00554B07" w:rsidP="00554B07">
            <w:pPr>
              <w:rPr>
                <w:rFonts w:ascii="Arial" w:eastAsia="SimSun" w:hAnsi="Arial"/>
                <w:sz w:val="18"/>
                <w:lang w:eastAsia="en-GB"/>
              </w:rPr>
            </w:pPr>
            <w:r w:rsidRPr="00554B07">
              <w:rPr>
                <w:rFonts w:ascii="Arial" w:eastAsia="Times New Roman" w:hAnsi="Arial"/>
                <w:sz w:val="18"/>
                <w:lang w:eastAsia="en-GB"/>
              </w:rPr>
              <w:t>“1 NR Cell, PRACH measurements, no fading”</w:t>
            </w:r>
          </w:p>
        </w:tc>
      </w:tr>
      <w:tr w:rsidR="00554B07" w:rsidRPr="00554B07" w14:paraId="65C6BBA8" w14:textId="77777777" w:rsidTr="00BB7D06">
        <w:tc>
          <w:tcPr>
            <w:tcW w:w="2955" w:type="dxa"/>
            <w:tcBorders>
              <w:top w:val="single" w:sz="4" w:space="0" w:color="auto"/>
              <w:left w:val="single" w:sz="4" w:space="0" w:color="auto"/>
              <w:bottom w:val="single" w:sz="4" w:space="0" w:color="auto"/>
              <w:right w:val="single" w:sz="4" w:space="0" w:color="auto"/>
            </w:tcBorders>
          </w:tcPr>
          <w:p w14:paraId="0321947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lastRenderedPageBreak/>
              <w:t>PRACH_01</w:t>
            </w:r>
          </w:p>
        </w:tc>
        <w:tc>
          <w:tcPr>
            <w:tcW w:w="1106" w:type="dxa"/>
            <w:tcBorders>
              <w:top w:val="single" w:sz="4" w:space="0" w:color="auto"/>
              <w:left w:val="single" w:sz="4" w:space="0" w:color="auto"/>
              <w:bottom w:val="single" w:sz="4" w:space="0" w:color="auto"/>
              <w:right w:val="single" w:sz="4" w:space="0" w:color="auto"/>
            </w:tcBorders>
          </w:tcPr>
          <w:p w14:paraId="3A48F3B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4.3.2.2.1</w:t>
            </w:r>
          </w:p>
          <w:p w14:paraId="1BB9A71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4.3.2.2.2</w:t>
            </w:r>
          </w:p>
          <w:p w14:paraId="3C4B18E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6.3.2.2.1</w:t>
            </w:r>
          </w:p>
          <w:p w14:paraId="28066A8C"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SimSun" w:hAnsi="Arial"/>
                <w:sz w:val="18"/>
                <w:lang w:eastAsia="zh-CN"/>
              </w:rPr>
              <w:t>6.3.2.2.2</w:t>
            </w:r>
          </w:p>
          <w:p w14:paraId="19324B89"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Times New Roman" w:hAnsi="Arial"/>
                <w:sz w:val="18"/>
                <w:lang w:eastAsia="zh-CN"/>
              </w:rPr>
              <w:t>16.3.2.2.2</w:t>
            </w:r>
          </w:p>
          <w:p w14:paraId="398895F8" w14:textId="77777777" w:rsidR="00554B07" w:rsidRPr="00554B07" w:rsidRDefault="00554B07" w:rsidP="00554B07">
            <w:pPr>
              <w:rPr>
                <w:rFonts w:ascii="Arial" w:eastAsia="SimSun" w:hAnsi="Arial"/>
                <w:sz w:val="18"/>
              </w:rPr>
            </w:pPr>
            <w:r w:rsidRPr="00554B07">
              <w:rPr>
                <w:rFonts w:ascii="Arial" w:eastAsia="Times New Roman"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7EE24B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 xml:space="preserve">“38.533 4.3.2.2.1+4.3.2.2.2+6.3.2.2.1+6.3.2.2.2 </w:t>
            </w:r>
            <w:r w:rsidRPr="00554B07">
              <w:rPr>
                <w:rFonts w:ascii="Arial" w:eastAsia="Times New Roman" w:hAnsi="Arial"/>
                <w:sz w:val="18"/>
                <w:lang w:eastAsia="en-GB"/>
              </w:rPr>
              <w:t xml:space="preserve">v2 </w:t>
            </w:r>
            <w:r w:rsidRPr="00554B07">
              <w:rPr>
                <w:rFonts w:ascii="Arial" w:eastAsia="SimSun"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160316E3"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en-GB"/>
              </w:rPr>
            </w:pPr>
            <w:r w:rsidRPr="00554B07">
              <w:rPr>
                <w:rFonts w:ascii="Arial" w:eastAsia="SimSun" w:hAnsi="Arial"/>
                <w:sz w:val="18"/>
                <w:lang w:eastAsia="en-GB"/>
              </w:rPr>
              <w:t>“1 NR Cell, PRACH measurements, no fading”</w:t>
            </w:r>
          </w:p>
          <w:p w14:paraId="0F91C1DC"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 xml:space="preserve">Note: The spreadsheet “16.3.2.2.2-3”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5958879F" w14:textId="77777777" w:rsidTr="00BB7D06">
        <w:tc>
          <w:tcPr>
            <w:tcW w:w="2955" w:type="dxa"/>
            <w:tcBorders>
              <w:top w:val="single" w:sz="4" w:space="0" w:color="auto"/>
              <w:left w:val="single" w:sz="4" w:space="0" w:color="auto"/>
              <w:bottom w:val="single" w:sz="4" w:space="0" w:color="auto"/>
              <w:right w:val="single" w:sz="4" w:space="0" w:color="auto"/>
            </w:tcBorders>
          </w:tcPr>
          <w:p w14:paraId="141A18B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PRACH_02</w:t>
            </w:r>
          </w:p>
        </w:tc>
        <w:tc>
          <w:tcPr>
            <w:tcW w:w="1106" w:type="dxa"/>
            <w:tcBorders>
              <w:top w:val="single" w:sz="4" w:space="0" w:color="auto"/>
              <w:left w:val="single" w:sz="4" w:space="0" w:color="auto"/>
              <w:bottom w:val="single" w:sz="4" w:space="0" w:color="auto"/>
              <w:right w:val="single" w:sz="4" w:space="0" w:color="auto"/>
            </w:tcBorders>
          </w:tcPr>
          <w:p w14:paraId="4832E18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4.3.2.2.3</w:t>
            </w:r>
          </w:p>
          <w:p w14:paraId="6303931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4.3.2.2.4</w:t>
            </w:r>
          </w:p>
          <w:p w14:paraId="1B2FEF3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6.3.2.2.3</w:t>
            </w:r>
          </w:p>
          <w:p w14:paraId="18F9F558"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SimSun" w:hAnsi="Arial"/>
                <w:sz w:val="18"/>
                <w:lang w:eastAsia="zh-CN"/>
              </w:rPr>
              <w:t>6.3.2.2.4</w:t>
            </w:r>
          </w:p>
          <w:p w14:paraId="4845DFF3"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Times New Roman" w:hAnsi="Arial"/>
                <w:sz w:val="18"/>
                <w:lang w:eastAsia="zh-CN"/>
              </w:rPr>
              <w:t>16.3.2.2.6</w:t>
            </w:r>
          </w:p>
          <w:p w14:paraId="3BAD42D9" w14:textId="77777777" w:rsidR="00554B07" w:rsidRPr="00554B07" w:rsidRDefault="00554B07" w:rsidP="00554B07">
            <w:pPr>
              <w:rPr>
                <w:rFonts w:ascii="Arial" w:eastAsia="SimSun" w:hAnsi="Arial"/>
                <w:sz w:val="18"/>
              </w:rPr>
            </w:pPr>
            <w:r w:rsidRPr="00554B07">
              <w:rPr>
                <w:rFonts w:ascii="Arial" w:eastAsia="Times New Roman"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0EA42F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“38.533 4.3.2.2.3+4.3.2.2.4+6.3.2.2.3+6.3.2.2.4 TT</w:t>
            </w:r>
            <w:r w:rsidRPr="00554B07">
              <w:rPr>
                <w:rFonts w:ascii="Arial" w:eastAsia="Times New Roman" w:hAnsi="Arial"/>
                <w:sz w:val="18"/>
                <w:lang w:eastAsia="en-GB"/>
              </w:rPr>
              <w:t xml:space="preserve"> v4</w:t>
            </w:r>
            <w:r w:rsidRPr="00554B07">
              <w:rPr>
                <w:rFonts w:ascii="Arial" w:eastAsia="SimSu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3616F5A9"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en-GB"/>
              </w:rPr>
            </w:pPr>
            <w:r w:rsidRPr="00554B07">
              <w:rPr>
                <w:rFonts w:ascii="Arial" w:eastAsia="SimSun" w:hAnsi="Arial"/>
                <w:sz w:val="18"/>
                <w:lang w:eastAsia="en-GB"/>
              </w:rPr>
              <w:t>“1 NR Cell, PRACH measurements, no fading”</w:t>
            </w:r>
          </w:p>
          <w:p w14:paraId="29DB33A2"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 xml:space="preserve">Note: The spreadsheet “16.3.2.2.6-3”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0FEB53EA" w14:textId="77777777" w:rsidTr="00BB7D06">
        <w:tc>
          <w:tcPr>
            <w:tcW w:w="2955" w:type="dxa"/>
            <w:tcBorders>
              <w:top w:val="single" w:sz="4" w:space="0" w:color="auto"/>
              <w:left w:val="single" w:sz="4" w:space="0" w:color="auto"/>
              <w:bottom w:val="single" w:sz="4" w:space="0" w:color="auto"/>
              <w:right w:val="single" w:sz="4" w:space="0" w:color="auto"/>
            </w:tcBorders>
          </w:tcPr>
          <w:p w14:paraId="3457BA5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554B07">
              <w:rPr>
                <w:rFonts w:ascii="Arial" w:eastAsia="Times New Roman" w:hAnsi="Arial"/>
                <w:sz w:val="18"/>
                <w:lang w:eastAsia="en-GB"/>
              </w:rPr>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493DAA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5737B34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6.6.9.1 TT.zip”</w:t>
            </w:r>
          </w:p>
        </w:tc>
        <w:tc>
          <w:tcPr>
            <w:tcW w:w="1976" w:type="dxa"/>
            <w:tcBorders>
              <w:top w:val="single" w:sz="4" w:space="0" w:color="auto"/>
              <w:left w:val="single" w:sz="4" w:space="0" w:color="auto"/>
              <w:bottom w:val="single" w:sz="4" w:space="0" w:color="auto"/>
              <w:right w:val="single" w:sz="4" w:space="0" w:color="auto"/>
            </w:tcBorders>
          </w:tcPr>
          <w:p w14:paraId="0EE55B46"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“2 NR Cells, 5 time periods, no fading”</w:t>
            </w:r>
          </w:p>
        </w:tc>
      </w:tr>
      <w:tr w:rsidR="00554B07" w:rsidRPr="00554B07" w14:paraId="02DB31B1" w14:textId="77777777" w:rsidTr="00BB7D06">
        <w:tc>
          <w:tcPr>
            <w:tcW w:w="2955" w:type="dxa"/>
            <w:tcBorders>
              <w:top w:val="single" w:sz="4" w:space="0" w:color="auto"/>
              <w:left w:val="single" w:sz="4" w:space="0" w:color="auto"/>
              <w:bottom w:val="single" w:sz="4" w:space="0" w:color="auto"/>
              <w:right w:val="single" w:sz="4" w:space="0" w:color="auto"/>
            </w:tcBorders>
          </w:tcPr>
          <w:p w14:paraId="51FEF6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D4072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6.5.8.1</w:t>
            </w:r>
          </w:p>
          <w:p w14:paraId="6C8261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16.5.4.1</w:t>
            </w:r>
          </w:p>
          <w:p w14:paraId="60DA72A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376C46F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4FEAEEE2" w14:textId="77777777" w:rsidR="00554B07" w:rsidRPr="00554B07" w:rsidRDefault="00554B07" w:rsidP="00554B07">
            <w:pPr>
              <w:rPr>
                <w:rFonts w:ascii="Arial" w:eastAsia="SimSun" w:hAnsi="Arial"/>
                <w:sz w:val="18"/>
                <w:lang w:eastAsia="en-GB"/>
              </w:rPr>
            </w:pPr>
            <w:r w:rsidRPr="00554B07">
              <w:rPr>
                <w:rFonts w:ascii="Arial" w:eastAsia="Times New Roman" w:hAnsi="Arial"/>
                <w:sz w:val="18"/>
                <w:lang w:eastAsia="zh-CN"/>
              </w:rPr>
              <w:t>“1 NR Cell, 1 time period, no fading”</w:t>
            </w:r>
          </w:p>
        </w:tc>
      </w:tr>
      <w:tr w:rsidR="00554B07" w:rsidRPr="00554B07" w14:paraId="453A86E0" w14:textId="77777777" w:rsidTr="00BB7D06">
        <w:tc>
          <w:tcPr>
            <w:tcW w:w="2955" w:type="dxa"/>
            <w:tcBorders>
              <w:top w:val="single" w:sz="4" w:space="0" w:color="auto"/>
              <w:left w:val="single" w:sz="4" w:space="0" w:color="auto"/>
              <w:bottom w:val="single" w:sz="4" w:space="0" w:color="auto"/>
              <w:right w:val="single" w:sz="4" w:space="0" w:color="auto"/>
            </w:tcBorders>
          </w:tcPr>
          <w:p w14:paraId="2E0E01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en-GB"/>
              </w:rPr>
              <w:t xml:space="preserve">NE-DC </w:t>
            </w:r>
            <w:proofErr w:type="spellStart"/>
            <w:r w:rsidRPr="00554B07">
              <w:rPr>
                <w:rFonts w:ascii="Arial" w:eastAsia="Times New Roman" w:hAnsi="Arial"/>
                <w:sz w:val="18"/>
                <w:lang w:eastAsia="en-GB"/>
              </w:rPr>
              <w:t>PSCell</w:t>
            </w:r>
            <w:proofErr w:type="spellEnd"/>
            <w:r w:rsidRPr="00554B07">
              <w:rPr>
                <w:rFonts w:ascii="Arial" w:eastAsia="Times New Roman" w:hAnsi="Arial"/>
                <w:sz w:val="18"/>
                <w:lang w:eastAsia="en-GB"/>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6A663A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EE42A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SimSun" w:hAnsi="Arial"/>
                <w:sz w:val="18"/>
                <w:lang w:eastAsia="en-GB"/>
              </w:rPr>
              <w:t>“38.533 4A.1.1.1 TT.zip”</w:t>
            </w:r>
          </w:p>
        </w:tc>
        <w:tc>
          <w:tcPr>
            <w:tcW w:w="1976" w:type="dxa"/>
            <w:tcBorders>
              <w:top w:val="single" w:sz="4" w:space="0" w:color="auto"/>
              <w:left w:val="single" w:sz="4" w:space="0" w:color="auto"/>
              <w:bottom w:val="single" w:sz="4" w:space="0" w:color="auto"/>
              <w:right w:val="single" w:sz="4" w:space="0" w:color="auto"/>
            </w:tcBorders>
          </w:tcPr>
          <w:p w14:paraId="423D5033" w14:textId="77777777" w:rsidR="00554B07" w:rsidRPr="00554B07" w:rsidRDefault="00554B07" w:rsidP="00554B07">
            <w:pPr>
              <w:rPr>
                <w:rFonts w:ascii="Arial" w:eastAsia="Times New Roman" w:hAnsi="Arial"/>
                <w:sz w:val="18"/>
                <w:lang w:eastAsia="zh-CN"/>
              </w:rPr>
            </w:pPr>
            <w:r w:rsidRPr="00554B07">
              <w:rPr>
                <w:rFonts w:ascii="Arial" w:eastAsia="SimSun" w:hAnsi="Arial"/>
                <w:sz w:val="18"/>
                <w:lang w:eastAsia="en-GB"/>
              </w:rPr>
              <w:t>“1 E-UTRA Cell, no fading”</w:t>
            </w:r>
          </w:p>
        </w:tc>
      </w:tr>
      <w:tr w:rsidR="00554B07" w:rsidRPr="00554B07" w14:paraId="3D571146" w14:textId="77777777" w:rsidTr="00BB7D06">
        <w:tc>
          <w:tcPr>
            <w:tcW w:w="2955" w:type="dxa"/>
            <w:tcBorders>
              <w:top w:val="single" w:sz="4" w:space="0" w:color="auto"/>
              <w:left w:val="single" w:sz="4" w:space="0" w:color="auto"/>
              <w:bottom w:val="single" w:sz="4" w:space="0" w:color="auto"/>
              <w:right w:val="single" w:sz="4" w:space="0" w:color="auto"/>
            </w:tcBorders>
          </w:tcPr>
          <w:p w14:paraId="71550A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NE-DC SFTD accuracy</w:t>
            </w:r>
          </w:p>
        </w:tc>
        <w:tc>
          <w:tcPr>
            <w:tcW w:w="1106" w:type="dxa"/>
            <w:tcBorders>
              <w:top w:val="single" w:sz="4" w:space="0" w:color="auto"/>
              <w:left w:val="single" w:sz="4" w:space="0" w:color="auto"/>
              <w:bottom w:val="single" w:sz="4" w:space="0" w:color="auto"/>
              <w:right w:val="single" w:sz="4" w:space="0" w:color="auto"/>
            </w:tcBorders>
          </w:tcPr>
          <w:p w14:paraId="668A5D9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65361F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4A.2.1.1 TT.zip”</w:t>
            </w:r>
          </w:p>
        </w:tc>
        <w:tc>
          <w:tcPr>
            <w:tcW w:w="1976" w:type="dxa"/>
            <w:tcBorders>
              <w:top w:val="single" w:sz="4" w:space="0" w:color="auto"/>
              <w:left w:val="single" w:sz="4" w:space="0" w:color="auto"/>
              <w:bottom w:val="single" w:sz="4" w:space="0" w:color="auto"/>
              <w:right w:val="single" w:sz="4" w:space="0" w:color="auto"/>
            </w:tcBorders>
          </w:tcPr>
          <w:p w14:paraId="68591A69"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“1 NR Cell, 1 E-UTRA Cell, no fading”</w:t>
            </w:r>
          </w:p>
        </w:tc>
      </w:tr>
      <w:tr w:rsidR="00554B07" w:rsidRPr="00554B07" w14:paraId="0B9BD1B4" w14:textId="77777777" w:rsidTr="00BB7D06">
        <w:tc>
          <w:tcPr>
            <w:tcW w:w="2955" w:type="dxa"/>
            <w:tcBorders>
              <w:top w:val="single" w:sz="4" w:space="0" w:color="auto"/>
              <w:left w:val="single" w:sz="4" w:space="0" w:color="auto"/>
              <w:bottom w:val="single" w:sz="4" w:space="0" w:color="auto"/>
              <w:right w:val="single" w:sz="4" w:space="0" w:color="auto"/>
            </w:tcBorders>
          </w:tcPr>
          <w:p w14:paraId="503E90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B2E282E"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4C81CA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6.6.15.1 TT.zip”</w:t>
            </w:r>
          </w:p>
        </w:tc>
        <w:tc>
          <w:tcPr>
            <w:tcW w:w="1976" w:type="dxa"/>
            <w:tcBorders>
              <w:top w:val="single" w:sz="4" w:space="0" w:color="auto"/>
              <w:left w:val="single" w:sz="4" w:space="0" w:color="auto"/>
              <w:bottom w:val="single" w:sz="4" w:space="0" w:color="auto"/>
              <w:right w:val="single" w:sz="4" w:space="0" w:color="auto"/>
            </w:tcBorders>
          </w:tcPr>
          <w:p w14:paraId="0C008931"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“1 NR Cell, 1 E-UTRA Cell, 3 time periods, no fading”</w:t>
            </w:r>
          </w:p>
        </w:tc>
      </w:tr>
      <w:tr w:rsidR="00554B07" w:rsidRPr="00554B07" w14:paraId="006BC1D5" w14:textId="77777777" w:rsidTr="00BB7D06">
        <w:tc>
          <w:tcPr>
            <w:tcW w:w="2955" w:type="dxa"/>
            <w:tcBorders>
              <w:top w:val="single" w:sz="4" w:space="0" w:color="auto"/>
              <w:left w:val="single" w:sz="4" w:space="0" w:color="auto"/>
              <w:bottom w:val="single" w:sz="4" w:space="0" w:color="auto"/>
              <w:right w:val="single" w:sz="4" w:space="0" w:color="auto"/>
            </w:tcBorders>
          </w:tcPr>
          <w:p w14:paraId="73C8A3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3225B8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81EB8D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8.2.2.1 TT.zip”</w:t>
            </w:r>
          </w:p>
        </w:tc>
        <w:tc>
          <w:tcPr>
            <w:tcW w:w="1976" w:type="dxa"/>
            <w:tcBorders>
              <w:top w:val="single" w:sz="4" w:space="0" w:color="auto"/>
              <w:left w:val="single" w:sz="4" w:space="0" w:color="auto"/>
              <w:bottom w:val="single" w:sz="4" w:space="0" w:color="auto"/>
              <w:right w:val="single" w:sz="4" w:space="0" w:color="auto"/>
            </w:tcBorders>
          </w:tcPr>
          <w:p w14:paraId="1DA5E5C0"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“1 E-UTRA Cell, 1 NR Cell, 3 time periods, no fading”</w:t>
            </w:r>
          </w:p>
        </w:tc>
      </w:tr>
      <w:tr w:rsidR="00554B07" w:rsidRPr="00554B07" w14:paraId="43EC2796" w14:textId="77777777" w:rsidTr="00BB7D06">
        <w:tc>
          <w:tcPr>
            <w:tcW w:w="2955" w:type="dxa"/>
            <w:tcBorders>
              <w:top w:val="single" w:sz="4" w:space="0" w:color="auto"/>
              <w:left w:val="single" w:sz="4" w:space="0" w:color="auto"/>
              <w:bottom w:val="single" w:sz="4" w:space="0" w:color="auto"/>
              <w:right w:val="single" w:sz="4" w:space="0" w:color="auto"/>
            </w:tcBorders>
          </w:tcPr>
          <w:p w14:paraId="40F7BC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7AF451F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6.6.20.1</w:t>
            </w:r>
          </w:p>
          <w:p w14:paraId="09F99A1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47986B7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6.6.20+6.6.21 TT.zip”</w:t>
            </w:r>
          </w:p>
        </w:tc>
        <w:tc>
          <w:tcPr>
            <w:tcW w:w="1976" w:type="dxa"/>
            <w:tcBorders>
              <w:top w:val="single" w:sz="4" w:space="0" w:color="auto"/>
              <w:left w:val="single" w:sz="4" w:space="0" w:color="auto"/>
              <w:bottom w:val="single" w:sz="4" w:space="0" w:color="auto"/>
              <w:right w:val="single" w:sz="4" w:space="0" w:color="auto"/>
            </w:tcBorders>
          </w:tcPr>
          <w:p w14:paraId="3D60C18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“1 NR Cell, 2 time periods, no fading”</w:t>
            </w:r>
          </w:p>
        </w:tc>
      </w:tr>
      <w:tr w:rsidR="00554B07" w:rsidRPr="00554B07" w14:paraId="38C3FAA4" w14:textId="77777777" w:rsidTr="00BB7D06">
        <w:tc>
          <w:tcPr>
            <w:tcW w:w="2955" w:type="dxa"/>
            <w:tcBorders>
              <w:top w:val="single" w:sz="4" w:space="0" w:color="auto"/>
              <w:left w:val="single" w:sz="4" w:space="0" w:color="auto"/>
              <w:bottom w:val="single" w:sz="4" w:space="0" w:color="auto"/>
              <w:right w:val="single" w:sz="4" w:space="0" w:color="auto"/>
            </w:tcBorders>
          </w:tcPr>
          <w:p w14:paraId="55B788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CF881E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16.1.1.1</w:t>
            </w:r>
          </w:p>
        </w:tc>
        <w:tc>
          <w:tcPr>
            <w:tcW w:w="3263" w:type="dxa"/>
            <w:tcBorders>
              <w:top w:val="single" w:sz="4" w:space="0" w:color="auto"/>
              <w:left w:val="single" w:sz="4" w:space="0" w:color="auto"/>
              <w:bottom w:val="single" w:sz="4" w:space="0" w:color="auto"/>
              <w:right w:val="single" w:sz="4" w:space="0" w:color="auto"/>
            </w:tcBorders>
          </w:tcPr>
          <w:p w14:paraId="649C546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16.1.1.1 TT_v2.zip”</w:t>
            </w:r>
          </w:p>
        </w:tc>
        <w:tc>
          <w:tcPr>
            <w:tcW w:w="1976" w:type="dxa"/>
            <w:tcBorders>
              <w:top w:val="single" w:sz="4" w:space="0" w:color="auto"/>
              <w:left w:val="single" w:sz="4" w:space="0" w:color="auto"/>
              <w:bottom w:val="single" w:sz="4" w:space="0" w:color="auto"/>
              <w:right w:val="single" w:sz="4" w:space="0" w:color="auto"/>
            </w:tcBorders>
          </w:tcPr>
          <w:p w14:paraId="5C5E08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1E8A01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F67B62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80834D2" w14:textId="77777777" w:rsidTr="00BB7D06">
        <w:tc>
          <w:tcPr>
            <w:tcW w:w="2955" w:type="dxa"/>
            <w:tcBorders>
              <w:top w:val="single" w:sz="4" w:space="0" w:color="auto"/>
              <w:left w:val="single" w:sz="4" w:space="0" w:color="auto"/>
              <w:bottom w:val="single" w:sz="4" w:space="0" w:color="auto"/>
              <w:right w:val="single" w:sz="4" w:space="0" w:color="auto"/>
            </w:tcBorders>
          </w:tcPr>
          <w:p w14:paraId="517344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E23B4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16.1.1.3</w:t>
            </w:r>
          </w:p>
        </w:tc>
        <w:tc>
          <w:tcPr>
            <w:tcW w:w="3263" w:type="dxa"/>
            <w:tcBorders>
              <w:top w:val="single" w:sz="4" w:space="0" w:color="auto"/>
              <w:left w:val="single" w:sz="4" w:space="0" w:color="auto"/>
              <w:bottom w:val="single" w:sz="4" w:space="0" w:color="auto"/>
              <w:right w:val="single" w:sz="4" w:space="0" w:color="auto"/>
            </w:tcBorders>
          </w:tcPr>
          <w:p w14:paraId="4AC61F0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16.1.1.3 TT</w:t>
            </w:r>
          </w:p>
        </w:tc>
        <w:tc>
          <w:tcPr>
            <w:tcW w:w="1976" w:type="dxa"/>
            <w:tcBorders>
              <w:top w:val="single" w:sz="4" w:space="0" w:color="auto"/>
              <w:left w:val="single" w:sz="4" w:space="0" w:color="auto"/>
              <w:bottom w:val="single" w:sz="4" w:space="0" w:color="auto"/>
              <w:right w:val="single" w:sz="4" w:space="0" w:color="auto"/>
            </w:tcBorders>
          </w:tcPr>
          <w:p w14:paraId="2DA09F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060BB4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A1D10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778B83C9" w14:textId="77777777" w:rsidTr="00BB7D06">
        <w:tc>
          <w:tcPr>
            <w:tcW w:w="2955" w:type="dxa"/>
            <w:tcBorders>
              <w:top w:val="single" w:sz="4" w:space="0" w:color="auto"/>
              <w:left w:val="single" w:sz="4" w:space="0" w:color="auto"/>
              <w:bottom w:val="single" w:sz="4" w:space="0" w:color="auto"/>
              <w:right w:val="single" w:sz="4" w:space="0" w:color="auto"/>
            </w:tcBorders>
          </w:tcPr>
          <w:p w14:paraId="0DDF08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405B902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16.1.1.5</w:t>
            </w:r>
          </w:p>
        </w:tc>
        <w:tc>
          <w:tcPr>
            <w:tcW w:w="3263" w:type="dxa"/>
            <w:tcBorders>
              <w:top w:val="single" w:sz="4" w:space="0" w:color="auto"/>
              <w:left w:val="single" w:sz="4" w:space="0" w:color="auto"/>
              <w:bottom w:val="single" w:sz="4" w:space="0" w:color="auto"/>
              <w:right w:val="single" w:sz="4" w:space="0" w:color="auto"/>
            </w:tcBorders>
          </w:tcPr>
          <w:p w14:paraId="13B6562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16.1.1.5 TT_v2.zip”</w:t>
            </w:r>
          </w:p>
        </w:tc>
        <w:tc>
          <w:tcPr>
            <w:tcW w:w="1976" w:type="dxa"/>
            <w:tcBorders>
              <w:top w:val="single" w:sz="4" w:space="0" w:color="auto"/>
              <w:left w:val="single" w:sz="4" w:space="0" w:color="auto"/>
              <w:bottom w:val="single" w:sz="4" w:space="0" w:color="auto"/>
              <w:right w:val="single" w:sz="4" w:space="0" w:color="auto"/>
            </w:tcBorders>
          </w:tcPr>
          <w:p w14:paraId="5513E7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7981D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1B6A95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6E9C6E12" w14:textId="77777777" w:rsidTr="00BB7D06">
        <w:tc>
          <w:tcPr>
            <w:tcW w:w="2955" w:type="dxa"/>
            <w:tcBorders>
              <w:top w:val="single" w:sz="4" w:space="0" w:color="auto"/>
              <w:left w:val="single" w:sz="4" w:space="0" w:color="auto"/>
              <w:bottom w:val="single" w:sz="4" w:space="0" w:color="auto"/>
              <w:right w:val="single" w:sz="4" w:space="0" w:color="auto"/>
            </w:tcBorders>
          </w:tcPr>
          <w:p w14:paraId="3E4BA8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79231E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16.1.1.7</w:t>
            </w:r>
          </w:p>
        </w:tc>
        <w:tc>
          <w:tcPr>
            <w:tcW w:w="3263" w:type="dxa"/>
            <w:tcBorders>
              <w:top w:val="single" w:sz="4" w:space="0" w:color="auto"/>
              <w:left w:val="single" w:sz="4" w:space="0" w:color="auto"/>
              <w:bottom w:val="single" w:sz="4" w:space="0" w:color="auto"/>
              <w:right w:val="single" w:sz="4" w:space="0" w:color="auto"/>
            </w:tcBorders>
          </w:tcPr>
          <w:p w14:paraId="3E92962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16.1.1.7 TT</w:t>
            </w:r>
          </w:p>
        </w:tc>
        <w:tc>
          <w:tcPr>
            <w:tcW w:w="1976" w:type="dxa"/>
            <w:tcBorders>
              <w:top w:val="single" w:sz="4" w:space="0" w:color="auto"/>
              <w:left w:val="single" w:sz="4" w:space="0" w:color="auto"/>
              <w:bottom w:val="single" w:sz="4" w:space="0" w:color="auto"/>
              <w:right w:val="single" w:sz="4" w:space="0" w:color="auto"/>
            </w:tcBorders>
          </w:tcPr>
          <w:p w14:paraId="189771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04FB1C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084B8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27E35746" w14:textId="77777777" w:rsidTr="00BB7D06">
        <w:tc>
          <w:tcPr>
            <w:tcW w:w="2955" w:type="dxa"/>
            <w:tcBorders>
              <w:top w:val="single" w:sz="4" w:space="0" w:color="auto"/>
              <w:left w:val="single" w:sz="4" w:space="0" w:color="auto"/>
              <w:bottom w:val="single" w:sz="4" w:space="0" w:color="auto"/>
              <w:right w:val="single" w:sz="4" w:space="0" w:color="auto"/>
            </w:tcBorders>
          </w:tcPr>
          <w:p w14:paraId="0237A3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B76DC9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16.1.2.1</w:t>
            </w:r>
          </w:p>
        </w:tc>
        <w:tc>
          <w:tcPr>
            <w:tcW w:w="3263" w:type="dxa"/>
            <w:tcBorders>
              <w:top w:val="single" w:sz="4" w:space="0" w:color="auto"/>
              <w:left w:val="single" w:sz="4" w:space="0" w:color="auto"/>
              <w:bottom w:val="single" w:sz="4" w:space="0" w:color="auto"/>
              <w:right w:val="single" w:sz="4" w:space="0" w:color="auto"/>
            </w:tcBorders>
          </w:tcPr>
          <w:p w14:paraId="09F9C03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16.1.2.1 TT</w:t>
            </w:r>
          </w:p>
        </w:tc>
        <w:tc>
          <w:tcPr>
            <w:tcW w:w="1976" w:type="dxa"/>
            <w:tcBorders>
              <w:top w:val="single" w:sz="4" w:space="0" w:color="auto"/>
              <w:left w:val="single" w:sz="4" w:space="0" w:color="auto"/>
              <w:bottom w:val="single" w:sz="4" w:space="0" w:color="auto"/>
              <w:right w:val="single" w:sz="4" w:space="0" w:color="auto"/>
            </w:tcBorders>
          </w:tcPr>
          <w:p w14:paraId="4D50A8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2A685C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00A8AB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1D4483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3061631" w14:textId="77777777" w:rsidTr="00BB7D06">
        <w:tc>
          <w:tcPr>
            <w:tcW w:w="2955" w:type="dxa"/>
            <w:tcBorders>
              <w:top w:val="single" w:sz="4" w:space="0" w:color="auto"/>
              <w:left w:val="single" w:sz="4" w:space="0" w:color="auto"/>
              <w:bottom w:val="single" w:sz="4" w:space="0" w:color="auto"/>
              <w:right w:val="single" w:sz="4" w:space="0" w:color="auto"/>
            </w:tcBorders>
          </w:tcPr>
          <w:p w14:paraId="5797EF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ADCF6BE"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16.1.2.3</w:t>
            </w:r>
          </w:p>
        </w:tc>
        <w:tc>
          <w:tcPr>
            <w:tcW w:w="3263" w:type="dxa"/>
            <w:tcBorders>
              <w:top w:val="single" w:sz="4" w:space="0" w:color="auto"/>
              <w:left w:val="single" w:sz="4" w:space="0" w:color="auto"/>
              <w:bottom w:val="single" w:sz="4" w:space="0" w:color="auto"/>
              <w:right w:val="single" w:sz="4" w:space="0" w:color="auto"/>
            </w:tcBorders>
          </w:tcPr>
          <w:p w14:paraId="09F2E37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16.1.2.3 TT</w:t>
            </w:r>
          </w:p>
        </w:tc>
        <w:tc>
          <w:tcPr>
            <w:tcW w:w="1976" w:type="dxa"/>
            <w:tcBorders>
              <w:top w:val="single" w:sz="4" w:space="0" w:color="auto"/>
              <w:left w:val="single" w:sz="4" w:space="0" w:color="auto"/>
              <w:bottom w:val="single" w:sz="4" w:space="0" w:color="auto"/>
              <w:right w:val="single" w:sz="4" w:space="0" w:color="auto"/>
            </w:tcBorders>
          </w:tcPr>
          <w:p w14:paraId="460C28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B8687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5302A4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7701C9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0F7EC086" w14:textId="77777777" w:rsidTr="00BB7D06">
        <w:tc>
          <w:tcPr>
            <w:tcW w:w="2955" w:type="dxa"/>
            <w:tcBorders>
              <w:top w:val="single" w:sz="4" w:space="0" w:color="auto"/>
              <w:left w:val="single" w:sz="4" w:space="0" w:color="auto"/>
              <w:bottom w:val="single" w:sz="4" w:space="0" w:color="auto"/>
              <w:right w:val="single" w:sz="4" w:space="0" w:color="auto"/>
            </w:tcBorders>
          </w:tcPr>
          <w:p w14:paraId="6B8E0B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36B55F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16.1.2.5</w:t>
            </w:r>
          </w:p>
        </w:tc>
        <w:tc>
          <w:tcPr>
            <w:tcW w:w="3263" w:type="dxa"/>
            <w:tcBorders>
              <w:top w:val="single" w:sz="4" w:space="0" w:color="auto"/>
              <w:left w:val="single" w:sz="4" w:space="0" w:color="auto"/>
              <w:bottom w:val="single" w:sz="4" w:space="0" w:color="auto"/>
              <w:right w:val="single" w:sz="4" w:space="0" w:color="auto"/>
            </w:tcBorders>
          </w:tcPr>
          <w:p w14:paraId="07CCBAD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16.1.2.5 TT</w:t>
            </w:r>
          </w:p>
        </w:tc>
        <w:tc>
          <w:tcPr>
            <w:tcW w:w="1976" w:type="dxa"/>
            <w:tcBorders>
              <w:top w:val="single" w:sz="4" w:space="0" w:color="auto"/>
              <w:left w:val="single" w:sz="4" w:space="0" w:color="auto"/>
              <w:bottom w:val="single" w:sz="4" w:space="0" w:color="auto"/>
              <w:right w:val="single" w:sz="4" w:space="0" w:color="auto"/>
            </w:tcBorders>
          </w:tcPr>
          <w:p w14:paraId="5429B8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FA94E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7D3425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5495BCF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6608DF6A" w14:textId="77777777" w:rsidTr="00BB7D06">
        <w:tc>
          <w:tcPr>
            <w:tcW w:w="2955" w:type="dxa"/>
            <w:tcBorders>
              <w:top w:val="single" w:sz="4" w:space="0" w:color="auto"/>
              <w:left w:val="single" w:sz="4" w:space="0" w:color="auto"/>
              <w:bottom w:val="single" w:sz="4" w:space="0" w:color="auto"/>
              <w:right w:val="single" w:sz="4" w:space="0" w:color="auto"/>
            </w:tcBorders>
          </w:tcPr>
          <w:p w14:paraId="0CAC8D0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52AB0F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w:t>
            </w:r>
          </w:p>
          <w:p w14:paraId="0789DF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16.6.2.3</w:t>
            </w:r>
          </w:p>
          <w:p w14:paraId="4F4381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16.6.2.5</w:t>
            </w:r>
          </w:p>
          <w:p w14:paraId="6BCE3E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16.6.2.7</w:t>
            </w:r>
          </w:p>
          <w:p w14:paraId="623A5E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16.6.2.9</w:t>
            </w:r>
          </w:p>
          <w:p w14:paraId="74599E4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16.6.2.11</w:t>
            </w:r>
          </w:p>
        </w:tc>
        <w:tc>
          <w:tcPr>
            <w:tcW w:w="3263" w:type="dxa"/>
            <w:tcBorders>
              <w:top w:val="single" w:sz="4" w:space="0" w:color="auto"/>
              <w:left w:val="single" w:sz="4" w:space="0" w:color="auto"/>
              <w:bottom w:val="single" w:sz="4" w:space="0" w:color="auto"/>
              <w:right w:val="single" w:sz="4" w:space="0" w:color="auto"/>
            </w:tcBorders>
          </w:tcPr>
          <w:p w14:paraId="2D1978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4532E8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D0D8B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B9C5F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913C2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56E779B" w14:textId="77777777" w:rsidTr="00BB7D06">
        <w:tc>
          <w:tcPr>
            <w:tcW w:w="2955" w:type="dxa"/>
            <w:tcBorders>
              <w:top w:val="single" w:sz="4" w:space="0" w:color="auto"/>
              <w:left w:val="single" w:sz="4" w:space="0" w:color="auto"/>
              <w:bottom w:val="single" w:sz="4" w:space="0" w:color="auto"/>
              <w:right w:val="single" w:sz="4" w:space="0" w:color="auto"/>
            </w:tcBorders>
          </w:tcPr>
          <w:p w14:paraId="7D6FCC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CG-SDT</w:t>
            </w:r>
          </w:p>
        </w:tc>
        <w:tc>
          <w:tcPr>
            <w:tcW w:w="1106" w:type="dxa"/>
            <w:tcBorders>
              <w:top w:val="single" w:sz="4" w:space="0" w:color="auto"/>
              <w:left w:val="single" w:sz="4" w:space="0" w:color="auto"/>
              <w:bottom w:val="single" w:sz="4" w:space="0" w:color="auto"/>
              <w:right w:val="single" w:sz="4" w:space="0" w:color="auto"/>
            </w:tcBorders>
          </w:tcPr>
          <w:p w14:paraId="44F814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6.2.1</w:t>
            </w:r>
          </w:p>
        </w:tc>
        <w:tc>
          <w:tcPr>
            <w:tcW w:w="3263" w:type="dxa"/>
            <w:tcBorders>
              <w:top w:val="single" w:sz="4" w:space="0" w:color="auto"/>
              <w:left w:val="single" w:sz="4" w:space="0" w:color="auto"/>
              <w:bottom w:val="single" w:sz="4" w:space="0" w:color="auto"/>
              <w:right w:val="single" w:sz="4" w:space="0" w:color="auto"/>
            </w:tcBorders>
          </w:tcPr>
          <w:p w14:paraId="7C463A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6.2.1+16.6.1.2 TT</w:t>
            </w:r>
          </w:p>
        </w:tc>
        <w:tc>
          <w:tcPr>
            <w:tcW w:w="1976" w:type="dxa"/>
            <w:tcBorders>
              <w:top w:val="single" w:sz="4" w:space="0" w:color="auto"/>
              <w:left w:val="single" w:sz="4" w:space="0" w:color="auto"/>
              <w:bottom w:val="single" w:sz="4" w:space="0" w:color="auto"/>
              <w:right w:val="single" w:sz="4" w:space="0" w:color="auto"/>
            </w:tcBorders>
          </w:tcPr>
          <w:p w14:paraId="2D30F2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6 time periods, no fading”</w:t>
            </w:r>
          </w:p>
          <w:p w14:paraId="49E29B5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"16.2.1.2-3" only applies to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30kHz+20MHz test configuration</w:t>
            </w:r>
          </w:p>
        </w:tc>
      </w:tr>
      <w:tr w:rsidR="00554B07" w:rsidRPr="00554B07" w14:paraId="659E7B0F" w14:textId="77777777" w:rsidTr="00BB7D06">
        <w:tc>
          <w:tcPr>
            <w:tcW w:w="2955" w:type="dxa"/>
            <w:tcBorders>
              <w:top w:val="single" w:sz="4" w:space="0" w:color="auto"/>
              <w:left w:val="single" w:sz="4" w:space="0" w:color="auto"/>
              <w:bottom w:val="single" w:sz="4" w:space="0" w:color="auto"/>
              <w:right w:val="single" w:sz="4" w:space="0" w:color="auto"/>
            </w:tcBorders>
          </w:tcPr>
          <w:p w14:paraId="49EF39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79861B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28D872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16.2.1.1 TT.zip”</w:t>
            </w:r>
          </w:p>
        </w:tc>
        <w:tc>
          <w:tcPr>
            <w:tcW w:w="1976" w:type="dxa"/>
            <w:tcBorders>
              <w:top w:val="single" w:sz="4" w:space="0" w:color="auto"/>
              <w:left w:val="single" w:sz="4" w:space="0" w:color="auto"/>
              <w:bottom w:val="single" w:sz="4" w:space="0" w:color="auto"/>
              <w:right w:val="single" w:sz="4" w:space="0" w:color="auto"/>
            </w:tcBorders>
          </w:tcPr>
          <w:p w14:paraId="12BFDD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6 time periods, no fading”</w:t>
            </w:r>
          </w:p>
        </w:tc>
      </w:tr>
      <w:tr w:rsidR="00554B07" w:rsidRPr="00554B07" w14:paraId="002E1098" w14:textId="77777777" w:rsidTr="00BB7D06">
        <w:tc>
          <w:tcPr>
            <w:tcW w:w="2955" w:type="dxa"/>
            <w:tcBorders>
              <w:top w:val="single" w:sz="4" w:space="0" w:color="auto"/>
              <w:left w:val="single" w:sz="4" w:space="0" w:color="auto"/>
              <w:bottom w:val="single" w:sz="4" w:space="0" w:color="auto"/>
              <w:right w:val="single" w:sz="4" w:space="0" w:color="auto"/>
            </w:tcBorders>
          </w:tcPr>
          <w:p w14:paraId="0BE3CD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3D5C46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16.6.3.1</w:t>
            </w:r>
          </w:p>
          <w:p w14:paraId="181C0CE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16.6.3.3</w:t>
            </w:r>
          </w:p>
        </w:tc>
        <w:tc>
          <w:tcPr>
            <w:tcW w:w="3263" w:type="dxa"/>
            <w:tcBorders>
              <w:top w:val="single" w:sz="4" w:space="0" w:color="auto"/>
              <w:left w:val="single" w:sz="4" w:space="0" w:color="auto"/>
              <w:bottom w:val="single" w:sz="4" w:space="0" w:color="auto"/>
              <w:right w:val="single" w:sz="4" w:space="0" w:color="auto"/>
            </w:tcBorders>
          </w:tcPr>
          <w:p w14:paraId="072724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039EDA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E-UTRA Cell, 1 NR Cell, 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3B46DE4A" w14:textId="77777777" w:rsidTr="00BB7D06">
        <w:tc>
          <w:tcPr>
            <w:tcW w:w="2955" w:type="dxa"/>
            <w:tcBorders>
              <w:top w:val="single" w:sz="4" w:space="0" w:color="auto"/>
              <w:left w:val="single" w:sz="4" w:space="0" w:color="auto"/>
              <w:bottom w:val="single" w:sz="4" w:space="0" w:color="auto"/>
              <w:right w:val="single" w:sz="4" w:space="0" w:color="auto"/>
            </w:tcBorders>
          </w:tcPr>
          <w:p w14:paraId="023F42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FF66D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16.6.3.2</w:t>
            </w:r>
          </w:p>
          <w:p w14:paraId="3BDEA6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16.6.3.4</w:t>
            </w:r>
          </w:p>
        </w:tc>
        <w:tc>
          <w:tcPr>
            <w:tcW w:w="3263" w:type="dxa"/>
            <w:tcBorders>
              <w:top w:val="single" w:sz="4" w:space="0" w:color="auto"/>
              <w:left w:val="single" w:sz="4" w:space="0" w:color="auto"/>
              <w:bottom w:val="single" w:sz="4" w:space="0" w:color="auto"/>
              <w:right w:val="single" w:sz="4" w:space="0" w:color="auto"/>
            </w:tcBorders>
          </w:tcPr>
          <w:p w14:paraId="67A1A0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3E897B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E-UTRA Cell, 1 NR Cell, no fading, 2Rx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3A02376D" w14:textId="77777777" w:rsidTr="00BB7D06">
        <w:tc>
          <w:tcPr>
            <w:tcW w:w="2955" w:type="dxa"/>
            <w:tcBorders>
              <w:top w:val="single" w:sz="4" w:space="0" w:color="auto"/>
              <w:left w:val="single" w:sz="4" w:space="0" w:color="auto"/>
              <w:bottom w:val="single" w:sz="4" w:space="0" w:color="auto"/>
              <w:right w:val="single" w:sz="4" w:space="0" w:color="auto"/>
            </w:tcBorders>
          </w:tcPr>
          <w:p w14:paraId="28CA83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C16CA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4.5.9.1</w:t>
            </w:r>
          </w:p>
        </w:tc>
        <w:tc>
          <w:tcPr>
            <w:tcW w:w="3263" w:type="dxa"/>
            <w:tcBorders>
              <w:top w:val="single" w:sz="4" w:space="0" w:color="auto"/>
              <w:left w:val="single" w:sz="4" w:space="0" w:color="auto"/>
              <w:bottom w:val="single" w:sz="4" w:space="0" w:color="auto"/>
              <w:right w:val="single" w:sz="4" w:space="0" w:color="auto"/>
            </w:tcBorders>
          </w:tcPr>
          <w:p w14:paraId="116883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4.5.9.1 TT.zip”</w:t>
            </w:r>
          </w:p>
        </w:tc>
        <w:tc>
          <w:tcPr>
            <w:tcW w:w="1976" w:type="dxa"/>
            <w:tcBorders>
              <w:top w:val="single" w:sz="4" w:space="0" w:color="auto"/>
              <w:left w:val="single" w:sz="4" w:space="0" w:color="auto"/>
              <w:bottom w:val="single" w:sz="4" w:space="0" w:color="auto"/>
              <w:right w:val="single" w:sz="4" w:space="0" w:color="auto"/>
            </w:tcBorders>
          </w:tcPr>
          <w:p w14:paraId="718FF0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and 1 NR Cell, 1 time period, no fading”</w:t>
            </w:r>
          </w:p>
        </w:tc>
      </w:tr>
      <w:tr w:rsidR="00554B07" w:rsidRPr="00554B07" w14:paraId="7C44352A" w14:textId="77777777" w:rsidTr="00BB7D06">
        <w:tc>
          <w:tcPr>
            <w:tcW w:w="2955" w:type="dxa"/>
            <w:tcBorders>
              <w:top w:val="single" w:sz="4" w:space="0" w:color="auto"/>
              <w:left w:val="single" w:sz="4" w:space="0" w:color="auto"/>
              <w:bottom w:val="single" w:sz="4" w:space="0" w:color="auto"/>
              <w:right w:val="single" w:sz="4" w:space="0" w:color="auto"/>
            </w:tcBorders>
          </w:tcPr>
          <w:p w14:paraId="021523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w:t>
            </w:r>
            <w:proofErr w:type="spellStart"/>
            <w:r w:rsidRPr="00554B07">
              <w:rPr>
                <w:rFonts w:ascii="Arial" w:eastAsia="Times New Roman" w:hAnsi="Arial"/>
                <w:sz w:val="18"/>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00CE7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6.3.2.4.1</w:t>
            </w:r>
          </w:p>
          <w:p w14:paraId="0A2328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6.3.2.4.3</w:t>
            </w:r>
          </w:p>
        </w:tc>
        <w:tc>
          <w:tcPr>
            <w:tcW w:w="3263" w:type="dxa"/>
            <w:tcBorders>
              <w:top w:val="single" w:sz="4" w:space="0" w:color="auto"/>
              <w:left w:val="single" w:sz="4" w:space="0" w:color="auto"/>
              <w:bottom w:val="single" w:sz="4" w:space="0" w:color="auto"/>
              <w:right w:val="single" w:sz="4" w:space="0" w:color="auto"/>
            </w:tcBorders>
          </w:tcPr>
          <w:p w14:paraId="01D314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19D73C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13DAA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5D0EC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1B1128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5611E77" w14:textId="77777777" w:rsidTr="00BB7D06">
        <w:tc>
          <w:tcPr>
            <w:tcW w:w="2955" w:type="dxa"/>
            <w:tcBorders>
              <w:top w:val="single" w:sz="4" w:space="0" w:color="auto"/>
              <w:left w:val="single" w:sz="4" w:space="0" w:color="auto"/>
              <w:bottom w:val="single" w:sz="4" w:space="0" w:color="auto"/>
              <w:right w:val="single" w:sz="4" w:space="0" w:color="auto"/>
            </w:tcBorders>
          </w:tcPr>
          <w:p w14:paraId="5FB87D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w:t>
            </w:r>
            <w:proofErr w:type="spellStart"/>
            <w:r w:rsidRPr="00554B07">
              <w:rPr>
                <w:rFonts w:ascii="Arial" w:eastAsia="Times New Roman" w:hAnsi="Arial"/>
                <w:sz w:val="18"/>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43B836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6.3.2.4.2</w:t>
            </w:r>
          </w:p>
        </w:tc>
        <w:tc>
          <w:tcPr>
            <w:tcW w:w="3263" w:type="dxa"/>
            <w:tcBorders>
              <w:top w:val="single" w:sz="4" w:space="0" w:color="auto"/>
              <w:left w:val="single" w:sz="4" w:space="0" w:color="auto"/>
              <w:bottom w:val="single" w:sz="4" w:space="0" w:color="auto"/>
              <w:right w:val="single" w:sz="4" w:space="0" w:color="auto"/>
            </w:tcBorders>
          </w:tcPr>
          <w:p w14:paraId="0D04ED0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6.3.2.4.2 TT.zip”</w:t>
            </w:r>
          </w:p>
        </w:tc>
        <w:tc>
          <w:tcPr>
            <w:tcW w:w="1976" w:type="dxa"/>
            <w:tcBorders>
              <w:top w:val="single" w:sz="4" w:space="0" w:color="auto"/>
              <w:left w:val="single" w:sz="4" w:space="0" w:color="auto"/>
              <w:bottom w:val="single" w:sz="4" w:space="0" w:color="auto"/>
              <w:right w:val="single" w:sz="4" w:space="0" w:color="auto"/>
            </w:tcBorders>
          </w:tcPr>
          <w:p w14:paraId="11068B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32832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7819BE2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0EA044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8228C60" w14:textId="77777777" w:rsidTr="00BB7D06">
        <w:tc>
          <w:tcPr>
            <w:tcW w:w="2955" w:type="dxa"/>
            <w:tcBorders>
              <w:top w:val="single" w:sz="4" w:space="0" w:color="auto"/>
              <w:left w:val="single" w:sz="4" w:space="0" w:color="auto"/>
              <w:bottom w:val="single" w:sz="4" w:space="0" w:color="auto"/>
              <w:right w:val="single" w:sz="4" w:space="0" w:color="auto"/>
            </w:tcBorders>
          </w:tcPr>
          <w:p w14:paraId="69DA9B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028FB9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18.1.1.1</w:t>
            </w:r>
          </w:p>
        </w:tc>
        <w:tc>
          <w:tcPr>
            <w:tcW w:w="3263" w:type="dxa"/>
            <w:tcBorders>
              <w:top w:val="single" w:sz="4" w:space="0" w:color="auto"/>
              <w:left w:val="single" w:sz="4" w:space="0" w:color="auto"/>
              <w:bottom w:val="single" w:sz="4" w:space="0" w:color="auto"/>
              <w:right w:val="single" w:sz="4" w:space="0" w:color="auto"/>
            </w:tcBorders>
          </w:tcPr>
          <w:p w14:paraId="5EDDDE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18.1.1.1 TT.zip”</w:t>
            </w:r>
          </w:p>
        </w:tc>
        <w:tc>
          <w:tcPr>
            <w:tcW w:w="1976" w:type="dxa"/>
            <w:tcBorders>
              <w:top w:val="single" w:sz="4" w:space="0" w:color="auto"/>
              <w:left w:val="single" w:sz="4" w:space="0" w:color="auto"/>
              <w:bottom w:val="single" w:sz="4" w:space="0" w:color="auto"/>
              <w:right w:val="single" w:sz="4" w:space="0" w:color="auto"/>
            </w:tcBorders>
          </w:tcPr>
          <w:p w14:paraId="00AD76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19AB88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4A063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 fading, 2Rx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A289481" w14:textId="77777777" w:rsidTr="00BB7D06">
        <w:tc>
          <w:tcPr>
            <w:tcW w:w="2955" w:type="dxa"/>
            <w:tcBorders>
              <w:top w:val="single" w:sz="4" w:space="0" w:color="auto"/>
              <w:left w:val="single" w:sz="4" w:space="0" w:color="auto"/>
              <w:bottom w:val="single" w:sz="4" w:space="0" w:color="auto"/>
              <w:right w:val="single" w:sz="4" w:space="0" w:color="auto"/>
            </w:tcBorders>
          </w:tcPr>
          <w:p w14:paraId="607024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93A01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4.5.3.12</w:t>
            </w:r>
          </w:p>
          <w:p w14:paraId="516193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6.5.3.16</w:t>
            </w:r>
          </w:p>
        </w:tc>
        <w:tc>
          <w:tcPr>
            <w:tcW w:w="3263" w:type="dxa"/>
            <w:tcBorders>
              <w:top w:val="single" w:sz="4" w:space="0" w:color="auto"/>
              <w:left w:val="single" w:sz="4" w:space="0" w:color="auto"/>
              <w:bottom w:val="single" w:sz="4" w:space="0" w:color="auto"/>
              <w:right w:val="single" w:sz="4" w:space="0" w:color="auto"/>
            </w:tcBorders>
          </w:tcPr>
          <w:p w14:paraId="2774533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34A881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3F7077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589D007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4FCD450" w14:textId="77777777" w:rsidTr="00BB7D06">
        <w:tc>
          <w:tcPr>
            <w:tcW w:w="2955" w:type="dxa"/>
            <w:tcBorders>
              <w:top w:val="single" w:sz="4" w:space="0" w:color="auto"/>
              <w:left w:val="single" w:sz="4" w:space="0" w:color="auto"/>
              <w:bottom w:val="single" w:sz="4" w:space="0" w:color="auto"/>
              <w:right w:val="single" w:sz="4" w:space="0" w:color="auto"/>
            </w:tcBorders>
          </w:tcPr>
          <w:p w14:paraId="21D5CB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21E1D9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4.5.3.11</w:t>
            </w:r>
          </w:p>
        </w:tc>
        <w:tc>
          <w:tcPr>
            <w:tcW w:w="3263" w:type="dxa"/>
            <w:tcBorders>
              <w:top w:val="single" w:sz="4" w:space="0" w:color="auto"/>
              <w:left w:val="single" w:sz="4" w:space="0" w:color="auto"/>
              <w:bottom w:val="single" w:sz="4" w:space="0" w:color="auto"/>
              <w:right w:val="single" w:sz="4" w:space="0" w:color="auto"/>
            </w:tcBorders>
          </w:tcPr>
          <w:p w14:paraId="705703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4.5.3.11 TT.zip”</w:t>
            </w:r>
          </w:p>
        </w:tc>
        <w:tc>
          <w:tcPr>
            <w:tcW w:w="1976" w:type="dxa"/>
            <w:tcBorders>
              <w:top w:val="single" w:sz="4" w:space="0" w:color="auto"/>
              <w:left w:val="single" w:sz="4" w:space="0" w:color="auto"/>
              <w:bottom w:val="single" w:sz="4" w:space="0" w:color="auto"/>
              <w:right w:val="single" w:sz="4" w:space="0" w:color="auto"/>
            </w:tcBorders>
          </w:tcPr>
          <w:p w14:paraId="553A7E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00A84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E80F9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bl>
    <w:p w14:paraId="5269F7F9" w14:textId="77777777" w:rsidR="00554B07" w:rsidRDefault="00554B07" w:rsidP="00554B07">
      <w:pPr>
        <w:overflowPunct w:val="0"/>
        <w:autoSpaceDE w:val="0"/>
        <w:autoSpaceDN w:val="0"/>
        <w:adjustRightInd w:val="0"/>
        <w:textAlignment w:val="baseline"/>
        <w:rPr>
          <w:rFonts w:eastAsia="Times New Roman"/>
          <w:lang w:eastAsia="en-GB"/>
        </w:rPr>
      </w:pPr>
    </w:p>
    <w:p w14:paraId="5FC36996" w14:textId="28739D99" w:rsidR="001E4C04" w:rsidRDefault="001E4C04" w:rsidP="001E4C04">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0E9CC143" w14:textId="77777777" w:rsidR="00554B07" w:rsidRPr="00554B07" w:rsidRDefault="00554B07" w:rsidP="00554B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4B07">
        <w:rPr>
          <w:rFonts w:ascii="Arial" w:eastAsia="Times New Roman" w:hAnsi="Arial"/>
          <w:b/>
          <w:lang w:eastAsia="en-GB"/>
        </w:rPr>
        <w:lastRenderedPageBreak/>
        <w:t>Table 8-4: Grouping of FR1 NR shared spectrum test cases defined in Clauses 10, 11, 12 and 13 of TS 38.533</w:t>
      </w:r>
    </w:p>
    <w:tbl>
      <w:tblPr>
        <w:tblW w:w="499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735"/>
        <w:gridCol w:w="1457"/>
      </w:tblGrid>
      <w:tr w:rsidR="00554B07" w:rsidRPr="00554B07" w14:paraId="48A7B2E9" w14:textId="77777777" w:rsidTr="00BB7D06">
        <w:tc>
          <w:tcPr>
            <w:tcW w:w="1775" w:type="pct"/>
            <w:tcBorders>
              <w:top w:val="single" w:sz="4" w:space="0" w:color="auto"/>
              <w:left w:val="single" w:sz="4" w:space="0" w:color="auto"/>
              <w:bottom w:val="single" w:sz="4" w:space="0" w:color="auto"/>
              <w:right w:val="single" w:sz="4" w:space="0" w:color="auto"/>
            </w:tcBorders>
            <w:hideMark/>
          </w:tcPr>
          <w:p w14:paraId="2EAECD54"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0307ECE1"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Test Case Numbers</w:t>
            </w:r>
          </w:p>
        </w:tc>
        <w:tc>
          <w:tcPr>
            <w:tcW w:w="1940" w:type="pct"/>
            <w:tcBorders>
              <w:top w:val="single" w:sz="4" w:space="0" w:color="auto"/>
              <w:left w:val="single" w:sz="4" w:space="0" w:color="auto"/>
              <w:bottom w:val="single" w:sz="4" w:space="0" w:color="auto"/>
              <w:right w:val="single" w:sz="4" w:space="0" w:color="auto"/>
            </w:tcBorders>
            <w:hideMark/>
          </w:tcPr>
          <w:p w14:paraId="621733A6"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.zip file name</w:t>
            </w:r>
          </w:p>
        </w:tc>
        <w:tc>
          <w:tcPr>
            <w:tcW w:w="757" w:type="pct"/>
            <w:tcBorders>
              <w:top w:val="single" w:sz="4" w:space="0" w:color="auto"/>
              <w:left w:val="single" w:sz="4" w:space="0" w:color="auto"/>
              <w:bottom w:val="single" w:sz="4" w:space="0" w:color="auto"/>
              <w:right w:val="single" w:sz="4" w:space="0" w:color="auto"/>
            </w:tcBorders>
            <w:hideMark/>
          </w:tcPr>
          <w:p w14:paraId="2F256530"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Comments</w:t>
            </w:r>
          </w:p>
        </w:tc>
      </w:tr>
      <w:tr w:rsidR="00554B07" w:rsidRPr="00554B07" w14:paraId="743CBB6D" w14:textId="77777777" w:rsidTr="00BB7D06">
        <w:tc>
          <w:tcPr>
            <w:tcW w:w="1775" w:type="pct"/>
            <w:tcBorders>
              <w:top w:val="single" w:sz="4" w:space="0" w:color="auto"/>
              <w:left w:val="single" w:sz="4" w:space="0" w:color="auto"/>
              <w:bottom w:val="single" w:sz="4" w:space="0" w:color="auto"/>
              <w:right w:val="single" w:sz="4" w:space="0" w:color="auto"/>
            </w:tcBorders>
          </w:tcPr>
          <w:p w14:paraId="648771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NR-U_EN-DC_HO_01</w:t>
            </w:r>
          </w:p>
        </w:tc>
        <w:tc>
          <w:tcPr>
            <w:tcW w:w="528" w:type="pct"/>
            <w:tcBorders>
              <w:top w:val="single" w:sz="4" w:space="0" w:color="auto"/>
              <w:left w:val="single" w:sz="4" w:space="0" w:color="auto"/>
              <w:bottom w:val="single" w:sz="4" w:space="0" w:color="auto"/>
              <w:right w:val="single" w:sz="4" w:space="0" w:color="auto"/>
            </w:tcBorders>
          </w:tcPr>
          <w:p w14:paraId="3B1F17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10.1.2</w:t>
            </w:r>
          </w:p>
        </w:tc>
        <w:tc>
          <w:tcPr>
            <w:tcW w:w="1940" w:type="pct"/>
            <w:tcBorders>
              <w:top w:val="single" w:sz="4" w:space="0" w:color="auto"/>
              <w:left w:val="single" w:sz="4" w:space="0" w:color="auto"/>
              <w:bottom w:val="single" w:sz="4" w:space="0" w:color="auto"/>
              <w:right w:val="single" w:sz="4" w:space="0" w:color="auto"/>
            </w:tcBorders>
          </w:tcPr>
          <w:p w14:paraId="32CD37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10.1.2 TT.zip”</w:t>
            </w:r>
          </w:p>
        </w:tc>
        <w:tc>
          <w:tcPr>
            <w:tcW w:w="757" w:type="pct"/>
            <w:tcBorders>
              <w:top w:val="single" w:sz="4" w:space="0" w:color="auto"/>
              <w:left w:val="single" w:sz="4" w:space="0" w:color="auto"/>
              <w:bottom w:val="single" w:sz="4" w:space="0" w:color="auto"/>
              <w:right w:val="single" w:sz="4" w:space="0" w:color="auto"/>
            </w:tcBorders>
          </w:tcPr>
          <w:p w14:paraId="05DC6C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E-UTRAN Cells, 2 intra-frequency NR Cells under CCA, 1 sub-test, no fading, 3 Time Periods,”</w:t>
            </w:r>
          </w:p>
        </w:tc>
      </w:tr>
      <w:tr w:rsidR="00554B07" w:rsidRPr="00554B07" w14:paraId="2EA8BDBD" w14:textId="77777777" w:rsidTr="00BB7D06">
        <w:tc>
          <w:tcPr>
            <w:tcW w:w="1775" w:type="pct"/>
            <w:tcBorders>
              <w:top w:val="single" w:sz="4" w:space="0" w:color="auto"/>
              <w:left w:val="single" w:sz="4" w:space="0" w:color="auto"/>
              <w:bottom w:val="single" w:sz="4" w:space="0" w:color="auto"/>
              <w:right w:val="single" w:sz="4" w:space="0" w:color="auto"/>
            </w:tcBorders>
          </w:tcPr>
          <w:p w14:paraId="58EF47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NR-U_RLM_Out_of_Sync_01</w:t>
            </w:r>
          </w:p>
        </w:tc>
        <w:tc>
          <w:tcPr>
            <w:tcW w:w="528" w:type="pct"/>
            <w:tcBorders>
              <w:top w:val="single" w:sz="4" w:space="0" w:color="auto"/>
              <w:left w:val="single" w:sz="4" w:space="0" w:color="auto"/>
              <w:bottom w:val="single" w:sz="4" w:space="0" w:color="auto"/>
              <w:right w:val="single" w:sz="4" w:space="0" w:color="auto"/>
            </w:tcBorders>
          </w:tcPr>
          <w:p w14:paraId="6EA518D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10.3.1.2</w:t>
            </w:r>
          </w:p>
          <w:p w14:paraId="4EB6E05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11.4.1.2</w:t>
            </w:r>
          </w:p>
        </w:tc>
        <w:tc>
          <w:tcPr>
            <w:tcW w:w="1940" w:type="pct"/>
            <w:tcBorders>
              <w:top w:val="single" w:sz="4" w:space="0" w:color="auto"/>
              <w:left w:val="single" w:sz="4" w:space="0" w:color="auto"/>
              <w:bottom w:val="single" w:sz="4" w:space="0" w:color="auto"/>
              <w:right w:val="single" w:sz="4" w:space="0" w:color="auto"/>
            </w:tcBorders>
          </w:tcPr>
          <w:p w14:paraId="58C994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10.3.1.2+11.4.1.2 TT.zip”</w:t>
            </w:r>
          </w:p>
        </w:tc>
        <w:tc>
          <w:tcPr>
            <w:tcW w:w="757" w:type="pct"/>
            <w:tcBorders>
              <w:top w:val="single" w:sz="4" w:space="0" w:color="auto"/>
              <w:left w:val="single" w:sz="4" w:space="0" w:color="auto"/>
              <w:bottom w:val="single" w:sz="4" w:space="0" w:color="auto"/>
              <w:right w:val="single" w:sz="4" w:space="0" w:color="auto"/>
            </w:tcBorders>
          </w:tcPr>
          <w:p w14:paraId="484232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1 sub-test, Fading, 3 Time Periods,”</w:t>
            </w:r>
          </w:p>
        </w:tc>
      </w:tr>
      <w:tr w:rsidR="00554B07" w:rsidRPr="00554B07" w14:paraId="3CA11D74" w14:textId="77777777" w:rsidTr="00BB7D06">
        <w:tc>
          <w:tcPr>
            <w:tcW w:w="1775" w:type="pct"/>
            <w:tcBorders>
              <w:top w:val="single" w:sz="4" w:space="0" w:color="auto"/>
              <w:left w:val="single" w:sz="4" w:space="0" w:color="auto"/>
              <w:bottom w:val="single" w:sz="4" w:space="0" w:color="auto"/>
              <w:right w:val="single" w:sz="4" w:space="0" w:color="auto"/>
            </w:tcBorders>
          </w:tcPr>
          <w:p w14:paraId="1A83B7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NR-U_RLM_In_Sync_01</w:t>
            </w:r>
          </w:p>
        </w:tc>
        <w:tc>
          <w:tcPr>
            <w:tcW w:w="528" w:type="pct"/>
            <w:tcBorders>
              <w:top w:val="single" w:sz="4" w:space="0" w:color="auto"/>
              <w:left w:val="single" w:sz="4" w:space="0" w:color="auto"/>
              <w:bottom w:val="single" w:sz="4" w:space="0" w:color="auto"/>
              <w:right w:val="single" w:sz="4" w:space="0" w:color="auto"/>
            </w:tcBorders>
          </w:tcPr>
          <w:p w14:paraId="4A1075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10.3.1.3</w:t>
            </w:r>
          </w:p>
          <w:p w14:paraId="748454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11.4.1.3</w:t>
            </w:r>
          </w:p>
        </w:tc>
        <w:tc>
          <w:tcPr>
            <w:tcW w:w="1940" w:type="pct"/>
            <w:tcBorders>
              <w:top w:val="single" w:sz="4" w:space="0" w:color="auto"/>
              <w:left w:val="single" w:sz="4" w:space="0" w:color="auto"/>
              <w:bottom w:val="single" w:sz="4" w:space="0" w:color="auto"/>
              <w:right w:val="single" w:sz="4" w:space="0" w:color="auto"/>
            </w:tcBorders>
          </w:tcPr>
          <w:p w14:paraId="13B8E4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10.3.1.3+11.4.1.3 TT.zip”</w:t>
            </w:r>
          </w:p>
        </w:tc>
        <w:tc>
          <w:tcPr>
            <w:tcW w:w="757" w:type="pct"/>
            <w:tcBorders>
              <w:top w:val="single" w:sz="4" w:space="0" w:color="auto"/>
              <w:left w:val="single" w:sz="4" w:space="0" w:color="auto"/>
              <w:bottom w:val="single" w:sz="4" w:space="0" w:color="auto"/>
              <w:right w:val="single" w:sz="4" w:space="0" w:color="auto"/>
            </w:tcBorders>
          </w:tcPr>
          <w:p w14:paraId="3725B5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1 sub-test, Fading, 5 Time Periods,”</w:t>
            </w:r>
          </w:p>
        </w:tc>
      </w:tr>
      <w:tr w:rsidR="001E4C04" w:rsidRPr="00554B07" w14:paraId="44D5E355" w14:textId="77777777" w:rsidTr="00BB7D06">
        <w:trPr>
          <w:ins w:id="25" w:author="Fernando Alonso Macias" w:date="2025-08-01T18:07:00Z"/>
        </w:trPr>
        <w:tc>
          <w:tcPr>
            <w:tcW w:w="1775" w:type="pct"/>
            <w:tcBorders>
              <w:top w:val="single" w:sz="4" w:space="0" w:color="auto"/>
              <w:left w:val="single" w:sz="4" w:space="0" w:color="auto"/>
              <w:bottom w:val="single" w:sz="4" w:space="0" w:color="auto"/>
              <w:right w:val="single" w:sz="4" w:space="0" w:color="auto"/>
            </w:tcBorders>
          </w:tcPr>
          <w:p w14:paraId="3130DB49" w14:textId="0D85774B" w:rsidR="001E4C04" w:rsidRPr="00554B07" w:rsidRDefault="001E4C04" w:rsidP="00554B07">
            <w:pPr>
              <w:keepNext/>
              <w:keepLines/>
              <w:overflowPunct w:val="0"/>
              <w:autoSpaceDE w:val="0"/>
              <w:autoSpaceDN w:val="0"/>
              <w:adjustRightInd w:val="0"/>
              <w:spacing w:after="0"/>
              <w:textAlignment w:val="baseline"/>
              <w:rPr>
                <w:ins w:id="26" w:author="Fernando Alonso Macias" w:date="2025-08-01T18:07:00Z" w16du:dateUtc="2025-08-02T01:07:00Z"/>
                <w:rFonts w:ascii="Arial" w:eastAsia="Times New Roman" w:hAnsi="Arial"/>
                <w:sz w:val="18"/>
                <w:lang w:eastAsia="en-GB"/>
              </w:rPr>
            </w:pPr>
            <w:ins w:id="27" w:author="Fernando Alonso Macias" w:date="2025-08-01T18:09:00Z" w16du:dateUtc="2025-08-02T01:09:00Z">
              <w:r>
                <w:rPr>
                  <w:rFonts w:ascii="Arial" w:eastAsia="Times New Roman" w:hAnsi="Arial"/>
                  <w:sz w:val="18"/>
                  <w:lang w:eastAsia="en-GB"/>
                </w:rPr>
                <w:t>NR-U_</w:t>
              </w:r>
            </w:ins>
            <w:ins w:id="28" w:author="Fernando Alonso Macias" w:date="2025-08-01T18:08:00Z" w16du:dateUtc="2025-08-02T01:08:00Z">
              <w:r w:rsidRPr="00554B07">
                <w:rPr>
                  <w:rFonts w:ascii="Arial" w:eastAsia="Times New Roman" w:hAnsi="Arial"/>
                  <w:sz w:val="18"/>
                  <w:lang w:eastAsia="en-GB"/>
                </w:rPr>
                <w:t>SCell_Activation_01</w:t>
              </w:r>
            </w:ins>
          </w:p>
        </w:tc>
        <w:tc>
          <w:tcPr>
            <w:tcW w:w="528" w:type="pct"/>
            <w:tcBorders>
              <w:top w:val="single" w:sz="4" w:space="0" w:color="auto"/>
              <w:left w:val="single" w:sz="4" w:space="0" w:color="auto"/>
              <w:bottom w:val="single" w:sz="4" w:space="0" w:color="auto"/>
              <w:right w:val="single" w:sz="4" w:space="0" w:color="auto"/>
            </w:tcBorders>
          </w:tcPr>
          <w:p w14:paraId="5865B21A" w14:textId="77777777" w:rsidR="001E4C04" w:rsidRPr="00554B07" w:rsidRDefault="001E4C04" w:rsidP="001E4C04">
            <w:pPr>
              <w:keepNext/>
              <w:keepLines/>
              <w:overflowPunct w:val="0"/>
              <w:autoSpaceDE w:val="0"/>
              <w:autoSpaceDN w:val="0"/>
              <w:adjustRightInd w:val="0"/>
              <w:spacing w:after="0"/>
              <w:textAlignment w:val="baseline"/>
              <w:rPr>
                <w:ins w:id="29" w:author="Fernando Alonso Macias" w:date="2025-08-01T18:08:00Z" w16du:dateUtc="2025-08-02T01:08:00Z"/>
                <w:rFonts w:ascii="Arial" w:eastAsia="Times New Roman" w:hAnsi="Arial"/>
                <w:sz w:val="18"/>
                <w:lang w:eastAsia="en-GB"/>
              </w:rPr>
            </w:pPr>
            <w:ins w:id="30" w:author="Fernando Alonso Macias" w:date="2025-08-01T18:08:00Z" w16du:dateUtc="2025-08-02T01:08:00Z">
              <w:r w:rsidRPr="00554B07">
                <w:rPr>
                  <w:rFonts w:ascii="Arial" w:eastAsia="Times New Roman" w:hAnsi="Arial"/>
                  <w:sz w:val="18"/>
                  <w:lang w:eastAsia="en-GB"/>
                </w:rPr>
                <w:t>10.3.3.1</w:t>
              </w:r>
            </w:ins>
          </w:p>
          <w:p w14:paraId="506E6935" w14:textId="77777777" w:rsidR="001E4C04" w:rsidRPr="00554B07" w:rsidRDefault="001E4C04" w:rsidP="001E4C04">
            <w:pPr>
              <w:keepNext/>
              <w:keepLines/>
              <w:overflowPunct w:val="0"/>
              <w:autoSpaceDE w:val="0"/>
              <w:autoSpaceDN w:val="0"/>
              <w:adjustRightInd w:val="0"/>
              <w:spacing w:after="0"/>
              <w:textAlignment w:val="baseline"/>
              <w:rPr>
                <w:ins w:id="31" w:author="Fernando Alonso Macias" w:date="2025-08-01T18:08:00Z" w16du:dateUtc="2025-08-02T01:08:00Z"/>
                <w:rFonts w:ascii="Arial" w:eastAsia="Times New Roman" w:hAnsi="Arial"/>
                <w:sz w:val="18"/>
                <w:lang w:eastAsia="en-GB"/>
              </w:rPr>
            </w:pPr>
            <w:ins w:id="32" w:author="Fernando Alonso Macias" w:date="2025-08-01T18:08:00Z" w16du:dateUtc="2025-08-02T01:08:00Z">
              <w:r w:rsidRPr="00554B07">
                <w:rPr>
                  <w:rFonts w:ascii="Arial" w:eastAsia="Times New Roman" w:hAnsi="Arial"/>
                  <w:sz w:val="18"/>
                  <w:lang w:eastAsia="en-GB"/>
                </w:rPr>
                <w:t>10.3.3.2</w:t>
              </w:r>
            </w:ins>
          </w:p>
          <w:p w14:paraId="36C70752" w14:textId="77777777" w:rsidR="001E4C04" w:rsidRPr="00554B07" w:rsidRDefault="001E4C04" w:rsidP="001E4C04">
            <w:pPr>
              <w:keepNext/>
              <w:keepLines/>
              <w:overflowPunct w:val="0"/>
              <w:autoSpaceDE w:val="0"/>
              <w:autoSpaceDN w:val="0"/>
              <w:adjustRightInd w:val="0"/>
              <w:spacing w:after="0"/>
              <w:textAlignment w:val="baseline"/>
              <w:rPr>
                <w:ins w:id="33" w:author="Fernando Alonso Macias" w:date="2025-08-01T18:08:00Z" w16du:dateUtc="2025-08-02T01:08:00Z"/>
                <w:rFonts w:ascii="Arial" w:eastAsia="Times New Roman" w:hAnsi="Arial"/>
                <w:sz w:val="18"/>
                <w:lang w:eastAsia="en-GB"/>
              </w:rPr>
            </w:pPr>
            <w:ins w:id="34" w:author="Fernando Alonso Macias" w:date="2025-08-01T18:08:00Z" w16du:dateUtc="2025-08-02T01:08:00Z">
              <w:r w:rsidRPr="00554B07">
                <w:rPr>
                  <w:rFonts w:ascii="Arial" w:eastAsia="Times New Roman" w:hAnsi="Arial"/>
                  <w:sz w:val="18"/>
                  <w:lang w:eastAsia="en-GB"/>
                </w:rPr>
                <w:t>10.3.3.3</w:t>
              </w:r>
            </w:ins>
          </w:p>
          <w:p w14:paraId="5A7501D2" w14:textId="77777777" w:rsidR="001E4C04" w:rsidRPr="00554B07" w:rsidRDefault="001E4C04" w:rsidP="001E4C04">
            <w:pPr>
              <w:keepNext/>
              <w:keepLines/>
              <w:overflowPunct w:val="0"/>
              <w:autoSpaceDE w:val="0"/>
              <w:autoSpaceDN w:val="0"/>
              <w:adjustRightInd w:val="0"/>
              <w:spacing w:after="0"/>
              <w:textAlignment w:val="baseline"/>
              <w:rPr>
                <w:ins w:id="35" w:author="Fernando Alonso Macias" w:date="2025-08-01T18:08:00Z" w16du:dateUtc="2025-08-02T01:08:00Z"/>
                <w:rFonts w:ascii="Arial" w:eastAsia="Times New Roman" w:hAnsi="Arial"/>
                <w:sz w:val="18"/>
                <w:lang w:eastAsia="en-GB"/>
              </w:rPr>
            </w:pPr>
            <w:ins w:id="36" w:author="Fernando Alonso Macias" w:date="2025-08-01T18:08:00Z" w16du:dateUtc="2025-08-02T01:08:00Z">
              <w:r w:rsidRPr="00554B07">
                <w:rPr>
                  <w:rFonts w:ascii="Arial" w:eastAsia="Times New Roman" w:hAnsi="Arial"/>
                  <w:sz w:val="18"/>
                  <w:lang w:eastAsia="en-GB"/>
                </w:rPr>
                <w:t>11.4.3.1</w:t>
              </w:r>
            </w:ins>
          </w:p>
          <w:p w14:paraId="55D3CAED" w14:textId="77777777" w:rsidR="001E4C04" w:rsidRPr="00554B07" w:rsidRDefault="001E4C04" w:rsidP="001E4C04">
            <w:pPr>
              <w:keepNext/>
              <w:keepLines/>
              <w:overflowPunct w:val="0"/>
              <w:autoSpaceDE w:val="0"/>
              <w:autoSpaceDN w:val="0"/>
              <w:adjustRightInd w:val="0"/>
              <w:spacing w:after="0"/>
              <w:textAlignment w:val="baseline"/>
              <w:rPr>
                <w:ins w:id="37" w:author="Fernando Alonso Macias" w:date="2025-08-01T18:08:00Z" w16du:dateUtc="2025-08-02T01:08:00Z"/>
                <w:rFonts w:ascii="Arial" w:eastAsia="Times New Roman" w:hAnsi="Arial"/>
                <w:sz w:val="18"/>
                <w:lang w:eastAsia="en-GB"/>
              </w:rPr>
            </w:pPr>
            <w:ins w:id="38" w:author="Fernando Alonso Macias" w:date="2025-08-01T18:08:00Z" w16du:dateUtc="2025-08-02T01:08:00Z">
              <w:r w:rsidRPr="00554B07">
                <w:rPr>
                  <w:rFonts w:ascii="Arial" w:eastAsia="Times New Roman" w:hAnsi="Arial"/>
                  <w:sz w:val="18"/>
                  <w:lang w:eastAsia="en-GB"/>
                </w:rPr>
                <w:t>11.4.3.2</w:t>
              </w:r>
            </w:ins>
          </w:p>
          <w:p w14:paraId="391CC6AE" w14:textId="77777777" w:rsidR="001E4C04" w:rsidRPr="00554B07" w:rsidRDefault="001E4C04" w:rsidP="001E4C04">
            <w:pPr>
              <w:keepNext/>
              <w:keepLines/>
              <w:overflowPunct w:val="0"/>
              <w:autoSpaceDE w:val="0"/>
              <w:autoSpaceDN w:val="0"/>
              <w:adjustRightInd w:val="0"/>
              <w:spacing w:after="0"/>
              <w:textAlignment w:val="baseline"/>
              <w:rPr>
                <w:ins w:id="39" w:author="Fernando Alonso Macias" w:date="2025-08-01T18:08:00Z" w16du:dateUtc="2025-08-02T01:08:00Z"/>
                <w:rFonts w:ascii="Arial" w:eastAsia="Times New Roman" w:hAnsi="Arial"/>
                <w:sz w:val="18"/>
                <w:lang w:eastAsia="en-GB"/>
              </w:rPr>
            </w:pPr>
            <w:ins w:id="40" w:author="Fernando Alonso Macias" w:date="2025-08-01T18:08:00Z" w16du:dateUtc="2025-08-02T01:08:00Z">
              <w:r w:rsidRPr="00554B07">
                <w:rPr>
                  <w:rFonts w:ascii="Arial" w:eastAsia="Times New Roman" w:hAnsi="Arial"/>
                  <w:sz w:val="18"/>
                  <w:lang w:eastAsia="en-GB"/>
                </w:rPr>
                <w:t>11.4.3.3</w:t>
              </w:r>
            </w:ins>
          </w:p>
          <w:p w14:paraId="0FECAA79" w14:textId="77777777" w:rsidR="001E4C04" w:rsidRPr="00554B07" w:rsidRDefault="001E4C04" w:rsidP="001E4C04">
            <w:pPr>
              <w:keepNext/>
              <w:keepLines/>
              <w:overflowPunct w:val="0"/>
              <w:autoSpaceDE w:val="0"/>
              <w:autoSpaceDN w:val="0"/>
              <w:adjustRightInd w:val="0"/>
              <w:spacing w:after="0"/>
              <w:textAlignment w:val="baseline"/>
              <w:rPr>
                <w:ins w:id="41" w:author="Fernando Alonso Macias" w:date="2025-08-01T18:08:00Z" w16du:dateUtc="2025-08-02T01:08:00Z"/>
                <w:rFonts w:ascii="Arial" w:eastAsia="Times New Roman" w:hAnsi="Arial"/>
                <w:sz w:val="18"/>
                <w:lang w:eastAsia="en-GB"/>
              </w:rPr>
            </w:pPr>
            <w:ins w:id="42" w:author="Fernando Alonso Macias" w:date="2025-08-01T18:08:00Z" w16du:dateUtc="2025-08-02T01:08:00Z">
              <w:r w:rsidRPr="00554B07">
                <w:rPr>
                  <w:rFonts w:ascii="Arial" w:eastAsia="Times New Roman" w:hAnsi="Arial"/>
                  <w:sz w:val="18"/>
                  <w:lang w:eastAsia="en-GB"/>
                </w:rPr>
                <w:t>13.2.2.1</w:t>
              </w:r>
            </w:ins>
          </w:p>
          <w:p w14:paraId="0554AD8A" w14:textId="77777777" w:rsidR="001E4C04" w:rsidRPr="00554B07" w:rsidRDefault="001E4C04" w:rsidP="001E4C04">
            <w:pPr>
              <w:keepNext/>
              <w:keepLines/>
              <w:overflowPunct w:val="0"/>
              <w:autoSpaceDE w:val="0"/>
              <w:autoSpaceDN w:val="0"/>
              <w:adjustRightInd w:val="0"/>
              <w:spacing w:after="0"/>
              <w:textAlignment w:val="baseline"/>
              <w:rPr>
                <w:ins w:id="43" w:author="Fernando Alonso Macias" w:date="2025-08-01T18:08:00Z" w16du:dateUtc="2025-08-02T01:08:00Z"/>
                <w:rFonts w:ascii="Arial" w:eastAsia="Times New Roman" w:hAnsi="Arial"/>
                <w:sz w:val="18"/>
                <w:lang w:eastAsia="en-GB"/>
              </w:rPr>
            </w:pPr>
            <w:ins w:id="44" w:author="Fernando Alonso Macias" w:date="2025-08-01T18:08:00Z" w16du:dateUtc="2025-08-02T01:08:00Z">
              <w:r w:rsidRPr="00554B07">
                <w:rPr>
                  <w:rFonts w:ascii="Arial" w:eastAsia="Times New Roman" w:hAnsi="Arial"/>
                  <w:sz w:val="18"/>
                  <w:lang w:eastAsia="en-GB"/>
                </w:rPr>
                <w:t>13.2.2.2</w:t>
              </w:r>
            </w:ins>
          </w:p>
          <w:p w14:paraId="3A593DED" w14:textId="1C9248D9" w:rsidR="001E4C04" w:rsidRPr="00554B07" w:rsidRDefault="001E4C04" w:rsidP="001E4C04">
            <w:pPr>
              <w:keepNext/>
              <w:keepLines/>
              <w:overflowPunct w:val="0"/>
              <w:autoSpaceDE w:val="0"/>
              <w:autoSpaceDN w:val="0"/>
              <w:adjustRightInd w:val="0"/>
              <w:spacing w:after="0"/>
              <w:textAlignment w:val="baseline"/>
              <w:rPr>
                <w:ins w:id="45" w:author="Fernando Alonso Macias" w:date="2025-08-01T18:07:00Z" w16du:dateUtc="2025-08-02T01:07:00Z"/>
                <w:rFonts w:ascii="Arial" w:eastAsia="Times New Roman" w:hAnsi="Arial"/>
                <w:sz w:val="18"/>
                <w:lang w:eastAsia="en-GB"/>
              </w:rPr>
            </w:pPr>
            <w:ins w:id="46" w:author="Fernando Alonso Macias" w:date="2025-08-01T18:08:00Z" w16du:dateUtc="2025-08-02T01:08:00Z">
              <w:r w:rsidRPr="00554B07">
                <w:rPr>
                  <w:rFonts w:ascii="Arial" w:eastAsia="Times New Roman" w:hAnsi="Arial"/>
                  <w:sz w:val="18"/>
                  <w:lang w:eastAsia="en-GB"/>
                </w:rPr>
                <w:t>13.2.2.3</w:t>
              </w:r>
            </w:ins>
          </w:p>
        </w:tc>
        <w:tc>
          <w:tcPr>
            <w:tcW w:w="1940" w:type="pct"/>
            <w:tcBorders>
              <w:top w:val="single" w:sz="4" w:space="0" w:color="auto"/>
              <w:left w:val="single" w:sz="4" w:space="0" w:color="auto"/>
              <w:bottom w:val="single" w:sz="4" w:space="0" w:color="auto"/>
              <w:right w:val="single" w:sz="4" w:space="0" w:color="auto"/>
            </w:tcBorders>
          </w:tcPr>
          <w:p w14:paraId="0CA98375" w14:textId="265583BD" w:rsidR="001E4C04" w:rsidRPr="00554B07" w:rsidRDefault="001E4C04" w:rsidP="00554B07">
            <w:pPr>
              <w:keepNext/>
              <w:keepLines/>
              <w:overflowPunct w:val="0"/>
              <w:autoSpaceDE w:val="0"/>
              <w:autoSpaceDN w:val="0"/>
              <w:adjustRightInd w:val="0"/>
              <w:spacing w:after="0"/>
              <w:textAlignment w:val="baseline"/>
              <w:rPr>
                <w:ins w:id="47" w:author="Fernando Alonso Macias" w:date="2025-08-01T18:07:00Z" w16du:dateUtc="2025-08-02T01:07:00Z"/>
                <w:rFonts w:ascii="Arial" w:eastAsia="Times New Roman" w:hAnsi="Arial"/>
                <w:sz w:val="18"/>
                <w:lang w:eastAsia="en-GB"/>
              </w:rPr>
            </w:pPr>
            <w:ins w:id="48" w:author="Fernando Alonso Macias" w:date="2025-08-01T18:08:00Z" w16du:dateUtc="2025-08-02T01:08:00Z">
              <w:r w:rsidRPr="00554B07">
                <w:rPr>
                  <w:rFonts w:ascii="Arial" w:eastAsia="Times New Roman" w:hAnsi="Arial"/>
                  <w:sz w:val="18"/>
                  <w:lang w:eastAsia="en-GB"/>
                </w:rPr>
                <w:t>“</w:t>
              </w:r>
            </w:ins>
            <w:ins w:id="49" w:author="Fernando Alonso Macias" w:date="2025-08-01T18:09:00Z" w16du:dateUtc="2025-08-02T01:09:00Z">
              <w:r w:rsidRPr="001E4C04">
                <w:rPr>
                  <w:rFonts w:ascii="Arial" w:eastAsia="Times New Roman" w:hAnsi="Arial"/>
                  <w:sz w:val="18"/>
                  <w:lang w:eastAsia="en-GB"/>
                </w:rPr>
                <w:t>38.533 10.3.3.1+10.3.3.2+10.3.3.3+11.4.3.1 TT</w:t>
              </w:r>
            </w:ins>
            <w:ins w:id="50" w:author="Fernando Alonso Macias" w:date="2025-08-01T18:08:00Z" w16du:dateUtc="2025-08-02T01:08:00Z">
              <w:r w:rsidRPr="00554B07">
                <w:rPr>
                  <w:rFonts w:ascii="Arial" w:eastAsia="Times New Roman" w:hAnsi="Arial"/>
                  <w:sz w:val="18"/>
                  <w:lang w:eastAsia="zh-CN"/>
                </w:rPr>
                <w:t>.zip</w:t>
              </w:r>
              <w:r w:rsidRPr="00554B07">
                <w:rPr>
                  <w:rFonts w:ascii="Arial" w:eastAsia="Times New Roman" w:hAnsi="Arial"/>
                  <w:sz w:val="18"/>
                  <w:lang w:eastAsia="en-GB"/>
                </w:rPr>
                <w:t>”</w:t>
              </w:r>
            </w:ins>
          </w:p>
        </w:tc>
        <w:tc>
          <w:tcPr>
            <w:tcW w:w="757" w:type="pct"/>
            <w:tcBorders>
              <w:top w:val="single" w:sz="4" w:space="0" w:color="auto"/>
              <w:left w:val="single" w:sz="4" w:space="0" w:color="auto"/>
              <w:bottom w:val="single" w:sz="4" w:space="0" w:color="auto"/>
              <w:right w:val="single" w:sz="4" w:space="0" w:color="auto"/>
            </w:tcBorders>
          </w:tcPr>
          <w:p w14:paraId="0DB2A8F8" w14:textId="57961FEE" w:rsidR="001E4C04" w:rsidRPr="00554B07" w:rsidRDefault="001E4C04" w:rsidP="001E4C04">
            <w:pPr>
              <w:keepNext/>
              <w:keepLines/>
              <w:overflowPunct w:val="0"/>
              <w:autoSpaceDE w:val="0"/>
              <w:autoSpaceDN w:val="0"/>
              <w:adjustRightInd w:val="0"/>
              <w:spacing w:after="0"/>
              <w:textAlignment w:val="baseline"/>
              <w:rPr>
                <w:ins w:id="51" w:author="Fernando Alonso Macias" w:date="2025-08-01T18:09:00Z" w16du:dateUtc="2025-08-02T01:09:00Z"/>
                <w:rFonts w:ascii="Arial" w:eastAsia="Times New Roman" w:hAnsi="Arial"/>
                <w:sz w:val="18"/>
                <w:lang w:eastAsia="en-GB"/>
              </w:rPr>
            </w:pPr>
            <w:ins w:id="52" w:author="Fernando Alonso Macias" w:date="2025-08-01T18:09:00Z" w16du:dateUtc="2025-08-02T01:09:00Z">
              <w:r w:rsidRPr="00554B07">
                <w:rPr>
                  <w:rFonts w:ascii="Arial" w:eastAsia="Times New Roman" w:hAnsi="Arial"/>
                  <w:sz w:val="18"/>
                  <w:lang w:eastAsia="en-GB"/>
                </w:rPr>
                <w:t>“2 Inter Frequency NR Cells</w:t>
              </w:r>
            </w:ins>
            <w:ins w:id="53" w:author="Fernando Alonso Macias" w:date="2025-08-01T18:10:00Z" w16du:dateUtc="2025-08-02T01:10:00Z">
              <w:r>
                <w:rPr>
                  <w:rFonts w:ascii="Arial" w:eastAsia="Times New Roman" w:hAnsi="Arial"/>
                  <w:sz w:val="18"/>
                  <w:lang w:eastAsia="en-GB"/>
                </w:rPr>
                <w:t xml:space="preserve"> under CCA</w:t>
              </w:r>
            </w:ins>
            <w:ins w:id="54" w:author="Fernando Alonso Macias" w:date="2025-08-01T18:09:00Z" w16du:dateUtc="2025-08-02T01:09:00Z">
              <w:r w:rsidRPr="00554B07">
                <w:rPr>
                  <w:rFonts w:ascii="Arial" w:eastAsia="Times New Roman" w:hAnsi="Arial"/>
                  <w:sz w:val="18"/>
                  <w:lang w:eastAsia="en-GB"/>
                </w:rPr>
                <w:t>,</w:t>
              </w:r>
            </w:ins>
          </w:p>
          <w:p w14:paraId="1A08F814" w14:textId="77777777" w:rsidR="001E4C04" w:rsidRPr="00554B07" w:rsidRDefault="001E4C04" w:rsidP="001E4C04">
            <w:pPr>
              <w:keepNext/>
              <w:keepLines/>
              <w:overflowPunct w:val="0"/>
              <w:autoSpaceDE w:val="0"/>
              <w:autoSpaceDN w:val="0"/>
              <w:adjustRightInd w:val="0"/>
              <w:spacing w:after="0"/>
              <w:textAlignment w:val="baseline"/>
              <w:rPr>
                <w:ins w:id="55" w:author="Fernando Alonso Macias" w:date="2025-08-01T18:09:00Z" w16du:dateUtc="2025-08-02T01:09:00Z"/>
                <w:rFonts w:ascii="Arial" w:eastAsia="Times New Roman" w:hAnsi="Arial"/>
                <w:sz w:val="18"/>
                <w:lang w:eastAsia="en-GB"/>
              </w:rPr>
            </w:pPr>
            <w:ins w:id="56" w:author="Fernando Alonso Macias" w:date="2025-08-01T18:09:00Z" w16du:dateUtc="2025-08-02T01:09:00Z">
              <w:r w:rsidRPr="00554B07">
                <w:rPr>
                  <w:rFonts w:ascii="Arial" w:eastAsia="Times New Roman" w:hAnsi="Arial"/>
                  <w:sz w:val="18"/>
                  <w:lang w:eastAsia="en-GB"/>
                </w:rPr>
                <w:t>3 time periods,</w:t>
              </w:r>
            </w:ins>
          </w:p>
          <w:p w14:paraId="6521E3C4" w14:textId="77777777" w:rsidR="001E4C04" w:rsidRPr="00554B07" w:rsidRDefault="001E4C04" w:rsidP="001E4C04">
            <w:pPr>
              <w:keepNext/>
              <w:keepLines/>
              <w:overflowPunct w:val="0"/>
              <w:autoSpaceDE w:val="0"/>
              <w:autoSpaceDN w:val="0"/>
              <w:adjustRightInd w:val="0"/>
              <w:spacing w:after="0"/>
              <w:textAlignment w:val="baseline"/>
              <w:rPr>
                <w:ins w:id="57" w:author="Fernando Alonso Macias" w:date="2025-08-01T18:09:00Z" w16du:dateUtc="2025-08-02T01:09:00Z"/>
                <w:rFonts w:ascii="Arial" w:eastAsia="Times New Roman" w:hAnsi="Arial"/>
                <w:sz w:val="18"/>
                <w:lang w:eastAsia="en-GB"/>
              </w:rPr>
            </w:pPr>
            <w:ins w:id="58" w:author="Fernando Alonso Macias" w:date="2025-08-01T18:09:00Z" w16du:dateUtc="2025-08-02T01:09:00Z">
              <w:r w:rsidRPr="00554B07">
                <w:rPr>
                  <w:rFonts w:ascii="Arial" w:eastAsia="Times New Roman" w:hAnsi="Arial"/>
                  <w:sz w:val="18"/>
                  <w:lang w:eastAsia="en-GB"/>
                </w:rPr>
                <w:t>Various number of sub-tests,</w:t>
              </w:r>
            </w:ins>
          </w:p>
          <w:p w14:paraId="5E24CCE9" w14:textId="602BC180" w:rsidR="001E4C04" w:rsidRPr="00554B07" w:rsidRDefault="001E4C04" w:rsidP="001E4C04">
            <w:pPr>
              <w:keepNext/>
              <w:keepLines/>
              <w:overflowPunct w:val="0"/>
              <w:autoSpaceDE w:val="0"/>
              <w:autoSpaceDN w:val="0"/>
              <w:adjustRightInd w:val="0"/>
              <w:spacing w:after="0"/>
              <w:textAlignment w:val="baseline"/>
              <w:rPr>
                <w:ins w:id="59" w:author="Fernando Alonso Macias" w:date="2025-08-01T18:07:00Z" w16du:dateUtc="2025-08-02T01:07:00Z"/>
                <w:rFonts w:ascii="Arial" w:eastAsia="Times New Roman" w:hAnsi="Arial"/>
                <w:sz w:val="18"/>
                <w:lang w:eastAsia="en-GB"/>
              </w:rPr>
            </w:pPr>
            <w:ins w:id="60" w:author="Fernando Alonso Macias" w:date="2025-08-01T18:09:00Z" w16du:dateUtc="2025-08-02T01:09:00Z">
              <w:r w:rsidRPr="00554B07">
                <w:rPr>
                  <w:rFonts w:ascii="Arial" w:eastAsia="Times New Roman" w:hAnsi="Arial"/>
                  <w:sz w:val="18"/>
                  <w:lang w:eastAsia="en-GB"/>
                </w:rPr>
                <w:t>No fading”</w:t>
              </w:r>
            </w:ins>
          </w:p>
        </w:tc>
      </w:tr>
      <w:tr w:rsidR="00554B07" w:rsidRPr="00554B07" w14:paraId="69DFD932" w14:textId="77777777" w:rsidTr="00BB7D06">
        <w:tc>
          <w:tcPr>
            <w:tcW w:w="1775" w:type="pct"/>
            <w:tcBorders>
              <w:top w:val="single" w:sz="4" w:space="0" w:color="auto"/>
              <w:left w:val="single" w:sz="4" w:space="0" w:color="auto"/>
              <w:bottom w:val="single" w:sz="4" w:space="0" w:color="auto"/>
              <w:right w:val="single" w:sz="4" w:space="0" w:color="auto"/>
            </w:tcBorders>
          </w:tcPr>
          <w:p w14:paraId="0BF3CC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NR-U_SSB_Based_BFR_01</w:t>
            </w:r>
          </w:p>
        </w:tc>
        <w:tc>
          <w:tcPr>
            <w:tcW w:w="528" w:type="pct"/>
            <w:tcBorders>
              <w:top w:val="single" w:sz="4" w:space="0" w:color="auto"/>
              <w:left w:val="single" w:sz="4" w:space="0" w:color="auto"/>
              <w:bottom w:val="single" w:sz="4" w:space="0" w:color="auto"/>
              <w:right w:val="single" w:sz="4" w:space="0" w:color="auto"/>
            </w:tcBorders>
          </w:tcPr>
          <w:p w14:paraId="2303956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10.3.4.1</w:t>
            </w:r>
          </w:p>
          <w:p w14:paraId="5B878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10.3.4.2</w:t>
            </w:r>
          </w:p>
          <w:p w14:paraId="79B5C1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11.4.4.1</w:t>
            </w:r>
          </w:p>
          <w:p w14:paraId="4CD09AF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11.4.4.2</w:t>
            </w:r>
          </w:p>
        </w:tc>
        <w:tc>
          <w:tcPr>
            <w:tcW w:w="1940" w:type="pct"/>
            <w:tcBorders>
              <w:top w:val="single" w:sz="4" w:space="0" w:color="auto"/>
              <w:left w:val="single" w:sz="4" w:space="0" w:color="auto"/>
              <w:bottom w:val="single" w:sz="4" w:space="0" w:color="auto"/>
              <w:right w:val="single" w:sz="4" w:space="0" w:color="auto"/>
            </w:tcBorders>
          </w:tcPr>
          <w:p w14:paraId="79D6D3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10.3.4.1+10.3.4.2+11.4.4.1+11.4.4.2 TT.zip”</w:t>
            </w:r>
          </w:p>
        </w:tc>
        <w:tc>
          <w:tcPr>
            <w:tcW w:w="757" w:type="pct"/>
            <w:tcBorders>
              <w:top w:val="single" w:sz="4" w:space="0" w:color="auto"/>
              <w:left w:val="single" w:sz="4" w:space="0" w:color="auto"/>
              <w:bottom w:val="single" w:sz="4" w:space="0" w:color="auto"/>
              <w:right w:val="single" w:sz="4" w:space="0" w:color="auto"/>
            </w:tcBorders>
          </w:tcPr>
          <w:p w14:paraId="418524B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1 sub-test, 5 time periods,</w:t>
            </w:r>
          </w:p>
          <w:p w14:paraId="2BDD75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24ADEB70" w14:textId="77777777" w:rsidTr="00BB7D06">
        <w:tc>
          <w:tcPr>
            <w:tcW w:w="1775" w:type="pct"/>
            <w:tcBorders>
              <w:top w:val="single" w:sz="4" w:space="0" w:color="auto"/>
              <w:left w:val="single" w:sz="4" w:space="0" w:color="auto"/>
              <w:bottom w:val="single" w:sz="4" w:space="0" w:color="auto"/>
              <w:right w:val="single" w:sz="4" w:space="0" w:color="auto"/>
            </w:tcBorders>
          </w:tcPr>
          <w:p w14:paraId="4B9C47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NR-U_BWP_Switch_01</w:t>
            </w:r>
          </w:p>
        </w:tc>
        <w:tc>
          <w:tcPr>
            <w:tcW w:w="528" w:type="pct"/>
            <w:tcBorders>
              <w:top w:val="single" w:sz="4" w:space="0" w:color="auto"/>
              <w:left w:val="single" w:sz="4" w:space="0" w:color="auto"/>
              <w:bottom w:val="single" w:sz="4" w:space="0" w:color="auto"/>
              <w:right w:val="single" w:sz="4" w:space="0" w:color="auto"/>
            </w:tcBorders>
          </w:tcPr>
          <w:p w14:paraId="457C62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10.3.5.1</w:t>
            </w:r>
          </w:p>
          <w:p w14:paraId="4FE4B48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11.4.5.1</w:t>
            </w:r>
          </w:p>
        </w:tc>
        <w:tc>
          <w:tcPr>
            <w:tcW w:w="1940" w:type="pct"/>
            <w:tcBorders>
              <w:top w:val="single" w:sz="4" w:space="0" w:color="auto"/>
              <w:left w:val="single" w:sz="4" w:space="0" w:color="auto"/>
              <w:bottom w:val="single" w:sz="4" w:space="0" w:color="auto"/>
              <w:right w:val="single" w:sz="4" w:space="0" w:color="auto"/>
            </w:tcBorders>
          </w:tcPr>
          <w:p w14:paraId="13EE0D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10.3.5.1+11.4.5.1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2E7DA19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2 time periods, no fading”</w:t>
            </w:r>
          </w:p>
        </w:tc>
      </w:tr>
      <w:tr w:rsidR="00554B07" w:rsidRPr="00554B07" w14:paraId="7DC83D19" w14:textId="77777777" w:rsidTr="00BB7D06">
        <w:tc>
          <w:tcPr>
            <w:tcW w:w="1775" w:type="pct"/>
            <w:tcBorders>
              <w:top w:val="single" w:sz="4" w:space="0" w:color="auto"/>
              <w:left w:val="single" w:sz="4" w:space="0" w:color="auto"/>
              <w:bottom w:val="single" w:sz="4" w:space="0" w:color="auto"/>
              <w:right w:val="single" w:sz="4" w:space="0" w:color="auto"/>
            </w:tcBorders>
          </w:tcPr>
          <w:p w14:paraId="3F2DF4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NR-U_BWP_Switch_02</w:t>
            </w:r>
          </w:p>
        </w:tc>
        <w:tc>
          <w:tcPr>
            <w:tcW w:w="528" w:type="pct"/>
            <w:tcBorders>
              <w:top w:val="single" w:sz="4" w:space="0" w:color="auto"/>
              <w:left w:val="single" w:sz="4" w:space="0" w:color="auto"/>
              <w:bottom w:val="single" w:sz="4" w:space="0" w:color="auto"/>
              <w:right w:val="single" w:sz="4" w:space="0" w:color="auto"/>
            </w:tcBorders>
          </w:tcPr>
          <w:p w14:paraId="610EFFF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10.3.5.2.1</w:t>
            </w:r>
          </w:p>
          <w:p w14:paraId="177E45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10.3.5.2.2</w:t>
            </w:r>
          </w:p>
          <w:p w14:paraId="6243D85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11.4.5.2.1</w:t>
            </w:r>
          </w:p>
          <w:p w14:paraId="5FD02B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11.4.5.2.2</w:t>
            </w:r>
          </w:p>
        </w:tc>
        <w:tc>
          <w:tcPr>
            <w:tcW w:w="1940" w:type="pct"/>
            <w:tcBorders>
              <w:top w:val="single" w:sz="4" w:space="0" w:color="auto"/>
              <w:left w:val="single" w:sz="4" w:space="0" w:color="auto"/>
              <w:bottom w:val="single" w:sz="4" w:space="0" w:color="auto"/>
              <w:right w:val="single" w:sz="4" w:space="0" w:color="auto"/>
            </w:tcBorders>
          </w:tcPr>
          <w:p w14:paraId="501F8F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10.3.5.2.1+10.3.5.2.2+11.4.5.2.1+11.4.5.2.2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65C0C3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2F26C7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NR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3 time periods, no fading”</w:t>
            </w:r>
          </w:p>
        </w:tc>
      </w:tr>
      <w:tr w:rsidR="00554B07" w:rsidRPr="00554B07" w14:paraId="683BDA61" w14:textId="77777777" w:rsidTr="00BB7D06">
        <w:tc>
          <w:tcPr>
            <w:tcW w:w="1775" w:type="pct"/>
            <w:tcBorders>
              <w:top w:val="single" w:sz="4" w:space="0" w:color="auto"/>
              <w:left w:val="single" w:sz="4" w:space="0" w:color="auto"/>
              <w:bottom w:val="single" w:sz="4" w:space="0" w:color="auto"/>
              <w:right w:val="single" w:sz="4" w:space="0" w:color="auto"/>
            </w:tcBorders>
          </w:tcPr>
          <w:p w14:paraId="05DCD9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NR-U_BWP_Switch_03</w:t>
            </w:r>
          </w:p>
        </w:tc>
        <w:tc>
          <w:tcPr>
            <w:tcW w:w="528" w:type="pct"/>
            <w:tcBorders>
              <w:top w:val="single" w:sz="4" w:space="0" w:color="auto"/>
              <w:left w:val="single" w:sz="4" w:space="0" w:color="auto"/>
              <w:bottom w:val="single" w:sz="4" w:space="0" w:color="auto"/>
              <w:right w:val="single" w:sz="4" w:space="0" w:color="auto"/>
            </w:tcBorders>
          </w:tcPr>
          <w:p w14:paraId="049D43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10.3.5.3.1</w:t>
            </w:r>
          </w:p>
          <w:p w14:paraId="202BBE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11.4.5.3.1</w:t>
            </w:r>
          </w:p>
        </w:tc>
        <w:tc>
          <w:tcPr>
            <w:tcW w:w="1940" w:type="pct"/>
            <w:tcBorders>
              <w:top w:val="single" w:sz="4" w:space="0" w:color="auto"/>
              <w:left w:val="single" w:sz="4" w:space="0" w:color="auto"/>
              <w:bottom w:val="single" w:sz="4" w:space="0" w:color="auto"/>
              <w:right w:val="single" w:sz="4" w:space="0" w:color="auto"/>
            </w:tcBorders>
          </w:tcPr>
          <w:p w14:paraId="492629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10.3.5.3.1+11.4.5.3.1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581993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1 time period, no fading”</w:t>
            </w:r>
          </w:p>
        </w:tc>
      </w:tr>
      <w:tr w:rsidR="00554B07" w:rsidRPr="00554B07" w14:paraId="5D055A4F" w14:textId="77777777" w:rsidTr="00BB7D06">
        <w:tc>
          <w:tcPr>
            <w:tcW w:w="1775" w:type="pct"/>
            <w:tcBorders>
              <w:top w:val="single" w:sz="4" w:space="0" w:color="auto"/>
              <w:left w:val="single" w:sz="4" w:space="0" w:color="auto"/>
              <w:bottom w:val="single" w:sz="4" w:space="0" w:color="auto"/>
              <w:right w:val="single" w:sz="4" w:space="0" w:color="auto"/>
            </w:tcBorders>
          </w:tcPr>
          <w:p w14:paraId="5B35AF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NR-U_Intra_SS-RSRQ_Acc_01</w:t>
            </w:r>
          </w:p>
        </w:tc>
        <w:tc>
          <w:tcPr>
            <w:tcW w:w="528" w:type="pct"/>
            <w:tcBorders>
              <w:top w:val="single" w:sz="4" w:space="0" w:color="auto"/>
              <w:left w:val="single" w:sz="4" w:space="0" w:color="auto"/>
              <w:bottom w:val="single" w:sz="4" w:space="0" w:color="auto"/>
              <w:right w:val="single" w:sz="4" w:space="0" w:color="auto"/>
            </w:tcBorders>
          </w:tcPr>
          <w:p w14:paraId="3595E4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10.5.2.1</w:t>
            </w:r>
          </w:p>
          <w:p w14:paraId="526D8D3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11.6.2.1</w:t>
            </w:r>
          </w:p>
          <w:p w14:paraId="4FCEBC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11.6.2.3</w:t>
            </w:r>
          </w:p>
          <w:p w14:paraId="49155A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13.4.2.1</w:t>
            </w:r>
          </w:p>
        </w:tc>
        <w:tc>
          <w:tcPr>
            <w:tcW w:w="1940" w:type="pct"/>
            <w:tcBorders>
              <w:top w:val="single" w:sz="4" w:space="0" w:color="auto"/>
              <w:left w:val="single" w:sz="4" w:space="0" w:color="auto"/>
              <w:bottom w:val="single" w:sz="4" w:space="0" w:color="auto"/>
              <w:right w:val="single" w:sz="4" w:space="0" w:color="auto"/>
            </w:tcBorders>
          </w:tcPr>
          <w:p w14:paraId="533F64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10.5.2.1+11.6.2.1+11.6.2.3+13.4.2.1 TT.zip”</w:t>
            </w:r>
          </w:p>
        </w:tc>
        <w:tc>
          <w:tcPr>
            <w:tcW w:w="757" w:type="pct"/>
            <w:tcBorders>
              <w:top w:val="single" w:sz="4" w:space="0" w:color="auto"/>
              <w:left w:val="single" w:sz="4" w:space="0" w:color="auto"/>
              <w:bottom w:val="single" w:sz="4" w:space="0" w:color="auto"/>
              <w:right w:val="single" w:sz="4" w:space="0" w:color="auto"/>
            </w:tcBorders>
          </w:tcPr>
          <w:p w14:paraId="42064D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06D4AC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27D979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0FE0A94" w14:textId="77777777" w:rsidTr="00BB7D06">
        <w:tc>
          <w:tcPr>
            <w:tcW w:w="1775" w:type="pct"/>
            <w:tcBorders>
              <w:top w:val="single" w:sz="4" w:space="0" w:color="auto"/>
              <w:left w:val="single" w:sz="4" w:space="0" w:color="auto"/>
              <w:bottom w:val="single" w:sz="4" w:space="0" w:color="auto"/>
              <w:right w:val="single" w:sz="4" w:space="0" w:color="auto"/>
            </w:tcBorders>
          </w:tcPr>
          <w:p w14:paraId="316675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lastRenderedPageBreak/>
              <w:t>NR-U_Inter_SS-SINR_Abs_Acc_01</w:t>
            </w:r>
          </w:p>
        </w:tc>
        <w:tc>
          <w:tcPr>
            <w:tcW w:w="528" w:type="pct"/>
            <w:tcBorders>
              <w:top w:val="single" w:sz="4" w:space="0" w:color="auto"/>
              <w:left w:val="single" w:sz="4" w:space="0" w:color="auto"/>
              <w:bottom w:val="single" w:sz="4" w:space="0" w:color="auto"/>
              <w:right w:val="single" w:sz="4" w:space="0" w:color="auto"/>
            </w:tcBorders>
          </w:tcPr>
          <w:p w14:paraId="42AAD9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10.5.3.2</w:t>
            </w:r>
          </w:p>
          <w:p w14:paraId="2F6ACC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11.6.3.2</w:t>
            </w:r>
          </w:p>
        </w:tc>
        <w:tc>
          <w:tcPr>
            <w:tcW w:w="1940" w:type="pct"/>
            <w:tcBorders>
              <w:top w:val="single" w:sz="4" w:space="0" w:color="auto"/>
              <w:left w:val="single" w:sz="4" w:space="0" w:color="auto"/>
              <w:bottom w:val="single" w:sz="4" w:space="0" w:color="auto"/>
              <w:right w:val="single" w:sz="4" w:space="0" w:color="auto"/>
            </w:tcBorders>
          </w:tcPr>
          <w:p w14:paraId="2F20FA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10.5.3.2+11.6.3.2 TT.zip”</w:t>
            </w:r>
          </w:p>
        </w:tc>
        <w:tc>
          <w:tcPr>
            <w:tcW w:w="757" w:type="pct"/>
            <w:tcBorders>
              <w:top w:val="single" w:sz="4" w:space="0" w:color="auto"/>
              <w:left w:val="single" w:sz="4" w:space="0" w:color="auto"/>
              <w:bottom w:val="single" w:sz="4" w:space="0" w:color="auto"/>
              <w:right w:val="single" w:sz="4" w:space="0" w:color="auto"/>
            </w:tcBorders>
          </w:tcPr>
          <w:p w14:paraId="1F41C2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8C59A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FC3AE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CBD575D" w14:textId="77777777" w:rsidTr="00BB7D06">
        <w:tc>
          <w:tcPr>
            <w:tcW w:w="1775" w:type="pct"/>
            <w:tcBorders>
              <w:top w:val="single" w:sz="4" w:space="0" w:color="auto"/>
              <w:left w:val="single" w:sz="4" w:space="0" w:color="auto"/>
              <w:bottom w:val="single" w:sz="4" w:space="0" w:color="auto"/>
              <w:right w:val="single" w:sz="4" w:space="0" w:color="auto"/>
            </w:tcBorders>
          </w:tcPr>
          <w:p w14:paraId="0CE8B0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NR-U_L1-RSRP_Abs_Acc_01</w:t>
            </w:r>
          </w:p>
        </w:tc>
        <w:tc>
          <w:tcPr>
            <w:tcW w:w="528" w:type="pct"/>
            <w:tcBorders>
              <w:top w:val="single" w:sz="4" w:space="0" w:color="auto"/>
              <w:left w:val="single" w:sz="4" w:space="0" w:color="auto"/>
              <w:bottom w:val="single" w:sz="4" w:space="0" w:color="auto"/>
              <w:right w:val="single" w:sz="4" w:space="0" w:color="auto"/>
            </w:tcBorders>
          </w:tcPr>
          <w:p w14:paraId="55D644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10.5.4.1</w:t>
            </w:r>
          </w:p>
          <w:p w14:paraId="180C45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11.6.4.1</w:t>
            </w:r>
          </w:p>
          <w:p w14:paraId="29E507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13.4.4.1</w:t>
            </w:r>
          </w:p>
        </w:tc>
        <w:tc>
          <w:tcPr>
            <w:tcW w:w="1940" w:type="pct"/>
            <w:tcBorders>
              <w:top w:val="single" w:sz="4" w:space="0" w:color="auto"/>
              <w:left w:val="single" w:sz="4" w:space="0" w:color="auto"/>
              <w:bottom w:val="single" w:sz="4" w:space="0" w:color="auto"/>
              <w:right w:val="single" w:sz="4" w:space="0" w:color="auto"/>
            </w:tcBorders>
          </w:tcPr>
          <w:p w14:paraId="5255BE0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10.5.4.1+11.6.4.1+13.4.4.1 TT.zip”</w:t>
            </w:r>
          </w:p>
        </w:tc>
        <w:tc>
          <w:tcPr>
            <w:tcW w:w="757" w:type="pct"/>
            <w:tcBorders>
              <w:top w:val="single" w:sz="4" w:space="0" w:color="auto"/>
              <w:left w:val="single" w:sz="4" w:space="0" w:color="auto"/>
              <w:bottom w:val="single" w:sz="4" w:space="0" w:color="auto"/>
              <w:right w:val="single" w:sz="4" w:space="0" w:color="auto"/>
            </w:tcBorders>
          </w:tcPr>
          <w:p w14:paraId="3E6827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periodic L1-RSRP reporting, No fading</w:t>
            </w:r>
          </w:p>
        </w:tc>
      </w:tr>
      <w:tr w:rsidR="00554B07" w:rsidRPr="00554B07" w14:paraId="7F7E5739" w14:textId="77777777" w:rsidTr="00BB7D06">
        <w:tc>
          <w:tcPr>
            <w:tcW w:w="1775" w:type="pct"/>
            <w:tcBorders>
              <w:top w:val="single" w:sz="4" w:space="0" w:color="auto"/>
              <w:left w:val="single" w:sz="4" w:space="0" w:color="auto"/>
              <w:bottom w:val="single" w:sz="4" w:space="0" w:color="auto"/>
              <w:right w:val="single" w:sz="4" w:space="0" w:color="auto"/>
            </w:tcBorders>
          </w:tcPr>
          <w:p w14:paraId="46CD71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NR-U_RRC_Redirection_01</w:t>
            </w:r>
          </w:p>
        </w:tc>
        <w:tc>
          <w:tcPr>
            <w:tcW w:w="528" w:type="pct"/>
            <w:tcBorders>
              <w:top w:val="single" w:sz="4" w:space="0" w:color="auto"/>
              <w:left w:val="single" w:sz="4" w:space="0" w:color="auto"/>
              <w:bottom w:val="single" w:sz="4" w:space="0" w:color="auto"/>
              <w:right w:val="single" w:sz="4" w:space="0" w:color="auto"/>
            </w:tcBorders>
          </w:tcPr>
          <w:p w14:paraId="528E49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11.2.2.3.1</w:t>
            </w:r>
          </w:p>
          <w:p w14:paraId="379EA7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11.2.2.3.2</w:t>
            </w:r>
          </w:p>
        </w:tc>
        <w:tc>
          <w:tcPr>
            <w:tcW w:w="1940" w:type="pct"/>
            <w:tcBorders>
              <w:top w:val="single" w:sz="4" w:space="0" w:color="auto"/>
              <w:left w:val="single" w:sz="4" w:space="0" w:color="auto"/>
              <w:bottom w:val="single" w:sz="4" w:space="0" w:color="auto"/>
              <w:right w:val="single" w:sz="4" w:space="0" w:color="auto"/>
            </w:tcBorders>
          </w:tcPr>
          <w:p w14:paraId="5C8BB6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11.2.2.3.1 + 11.2.2.3.2 TT.zip"</w:t>
            </w:r>
          </w:p>
        </w:tc>
        <w:tc>
          <w:tcPr>
            <w:tcW w:w="757" w:type="pct"/>
            <w:tcBorders>
              <w:top w:val="single" w:sz="4" w:space="0" w:color="auto"/>
              <w:left w:val="single" w:sz="4" w:space="0" w:color="auto"/>
              <w:bottom w:val="single" w:sz="4" w:space="0" w:color="auto"/>
              <w:right w:val="single" w:sz="4" w:space="0" w:color="auto"/>
            </w:tcBorders>
          </w:tcPr>
          <w:p w14:paraId="76D237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79A91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6DE76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76BADD9" w14:textId="77777777" w:rsidTr="00BB7D06">
        <w:tc>
          <w:tcPr>
            <w:tcW w:w="1775" w:type="pct"/>
            <w:tcBorders>
              <w:top w:val="single" w:sz="4" w:space="0" w:color="auto"/>
              <w:left w:val="single" w:sz="4" w:space="0" w:color="auto"/>
              <w:bottom w:val="single" w:sz="4" w:space="0" w:color="auto"/>
              <w:right w:val="single" w:sz="4" w:space="0" w:color="auto"/>
            </w:tcBorders>
          </w:tcPr>
          <w:p w14:paraId="2CE51D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NR-U_PSCell_addition_01</w:t>
            </w:r>
          </w:p>
        </w:tc>
        <w:tc>
          <w:tcPr>
            <w:tcW w:w="528" w:type="pct"/>
            <w:tcBorders>
              <w:top w:val="single" w:sz="4" w:space="0" w:color="auto"/>
              <w:left w:val="single" w:sz="4" w:space="0" w:color="auto"/>
              <w:bottom w:val="single" w:sz="4" w:space="0" w:color="auto"/>
              <w:right w:val="single" w:sz="4" w:space="0" w:color="auto"/>
            </w:tcBorders>
          </w:tcPr>
          <w:p w14:paraId="6CB2DB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10.3.6.1</w:t>
            </w:r>
          </w:p>
        </w:tc>
        <w:tc>
          <w:tcPr>
            <w:tcW w:w="1940" w:type="pct"/>
            <w:tcBorders>
              <w:top w:val="single" w:sz="4" w:space="0" w:color="auto"/>
              <w:left w:val="single" w:sz="4" w:space="0" w:color="auto"/>
              <w:bottom w:val="single" w:sz="4" w:space="0" w:color="auto"/>
              <w:right w:val="single" w:sz="4" w:space="0" w:color="auto"/>
            </w:tcBorders>
          </w:tcPr>
          <w:p w14:paraId="249DFF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10.3.6.1 TT.zip"</w:t>
            </w:r>
          </w:p>
        </w:tc>
        <w:tc>
          <w:tcPr>
            <w:tcW w:w="757" w:type="pct"/>
            <w:tcBorders>
              <w:top w:val="single" w:sz="4" w:space="0" w:color="auto"/>
              <w:left w:val="single" w:sz="4" w:space="0" w:color="auto"/>
              <w:bottom w:val="single" w:sz="4" w:space="0" w:color="auto"/>
              <w:right w:val="single" w:sz="4" w:space="0" w:color="auto"/>
            </w:tcBorders>
          </w:tcPr>
          <w:p w14:paraId="5C5EAE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1 E-UTRAN Cell, 5 time periods, no fading”</w:t>
            </w:r>
          </w:p>
        </w:tc>
      </w:tr>
      <w:tr w:rsidR="00554B07" w:rsidRPr="00554B07" w14:paraId="68DE9BA6" w14:textId="77777777" w:rsidTr="00BB7D06">
        <w:tc>
          <w:tcPr>
            <w:tcW w:w="1775" w:type="pct"/>
            <w:tcBorders>
              <w:top w:val="single" w:sz="4" w:space="0" w:color="auto"/>
              <w:left w:val="single" w:sz="4" w:space="0" w:color="auto"/>
              <w:bottom w:val="single" w:sz="4" w:space="0" w:color="auto"/>
              <w:right w:val="single" w:sz="4" w:space="0" w:color="auto"/>
            </w:tcBorders>
          </w:tcPr>
          <w:p w14:paraId="38F92F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NR-U_Inter_Freq_Meas_01</w:t>
            </w:r>
          </w:p>
        </w:tc>
        <w:tc>
          <w:tcPr>
            <w:tcW w:w="528" w:type="pct"/>
            <w:tcBorders>
              <w:top w:val="single" w:sz="4" w:space="0" w:color="auto"/>
              <w:left w:val="single" w:sz="4" w:space="0" w:color="auto"/>
              <w:bottom w:val="single" w:sz="4" w:space="0" w:color="auto"/>
              <w:right w:val="single" w:sz="4" w:space="0" w:color="auto"/>
            </w:tcBorders>
          </w:tcPr>
          <w:p w14:paraId="4A9D616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10.4.2.3</w:t>
            </w:r>
          </w:p>
          <w:p w14:paraId="12ADBE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10.4.2.4</w:t>
            </w:r>
          </w:p>
          <w:p w14:paraId="2E833B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10.4.2.5</w:t>
            </w:r>
          </w:p>
          <w:p w14:paraId="7B946B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10.4.2.6</w:t>
            </w:r>
          </w:p>
          <w:p w14:paraId="07EE0F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11.5.2.3</w:t>
            </w:r>
          </w:p>
          <w:p w14:paraId="52D6A7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11.5.2.4</w:t>
            </w:r>
          </w:p>
          <w:p w14:paraId="0FD384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11.5.2.5</w:t>
            </w:r>
          </w:p>
          <w:p w14:paraId="40A129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11.5.2.6</w:t>
            </w:r>
          </w:p>
        </w:tc>
        <w:tc>
          <w:tcPr>
            <w:tcW w:w="1940" w:type="pct"/>
            <w:tcBorders>
              <w:top w:val="single" w:sz="4" w:space="0" w:color="auto"/>
              <w:left w:val="single" w:sz="4" w:space="0" w:color="auto"/>
              <w:bottom w:val="single" w:sz="4" w:space="0" w:color="auto"/>
              <w:right w:val="single" w:sz="4" w:space="0" w:color="auto"/>
            </w:tcBorders>
          </w:tcPr>
          <w:p w14:paraId="01CEC7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10.4.2.3+10.4.2.4+10.4.2.5+10.4.2.6 TT.zip"</w:t>
            </w:r>
          </w:p>
        </w:tc>
        <w:tc>
          <w:tcPr>
            <w:tcW w:w="757" w:type="pct"/>
            <w:tcBorders>
              <w:top w:val="single" w:sz="4" w:space="0" w:color="auto"/>
              <w:left w:val="single" w:sz="4" w:space="0" w:color="auto"/>
              <w:bottom w:val="single" w:sz="4" w:space="0" w:color="auto"/>
              <w:right w:val="single" w:sz="4" w:space="0" w:color="auto"/>
            </w:tcBorders>
          </w:tcPr>
          <w:p w14:paraId="74C325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7D8A72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35044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796669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1D57EF1" w14:textId="77777777" w:rsidTr="00BB7D06">
        <w:tc>
          <w:tcPr>
            <w:tcW w:w="1775" w:type="pct"/>
            <w:tcBorders>
              <w:top w:val="single" w:sz="4" w:space="0" w:color="auto"/>
              <w:left w:val="single" w:sz="4" w:space="0" w:color="auto"/>
              <w:bottom w:val="single" w:sz="4" w:space="0" w:color="auto"/>
              <w:right w:val="single" w:sz="4" w:space="0" w:color="auto"/>
            </w:tcBorders>
          </w:tcPr>
          <w:p w14:paraId="3F060C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NR-U_Inter_Freq_Meas_02</w:t>
            </w:r>
          </w:p>
        </w:tc>
        <w:tc>
          <w:tcPr>
            <w:tcW w:w="528" w:type="pct"/>
            <w:tcBorders>
              <w:top w:val="single" w:sz="4" w:space="0" w:color="auto"/>
              <w:left w:val="single" w:sz="4" w:space="0" w:color="auto"/>
              <w:bottom w:val="single" w:sz="4" w:space="0" w:color="auto"/>
              <w:right w:val="single" w:sz="4" w:space="0" w:color="auto"/>
            </w:tcBorders>
          </w:tcPr>
          <w:p w14:paraId="660C9C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10.4.2.7</w:t>
            </w:r>
          </w:p>
          <w:p w14:paraId="0CED97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10.4.2.8</w:t>
            </w:r>
          </w:p>
          <w:p w14:paraId="11DBD9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10.4.2.9</w:t>
            </w:r>
          </w:p>
          <w:p w14:paraId="3A314F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10.4.2.10</w:t>
            </w:r>
          </w:p>
          <w:p w14:paraId="10CA0C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11.5.2.7</w:t>
            </w:r>
          </w:p>
          <w:p w14:paraId="324F03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11.5.2.8</w:t>
            </w:r>
          </w:p>
          <w:p w14:paraId="1C345D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11.5.2.9</w:t>
            </w:r>
          </w:p>
          <w:p w14:paraId="1FEEA4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11.5.2.10</w:t>
            </w:r>
          </w:p>
        </w:tc>
        <w:tc>
          <w:tcPr>
            <w:tcW w:w="1940" w:type="pct"/>
            <w:tcBorders>
              <w:top w:val="single" w:sz="4" w:space="0" w:color="auto"/>
              <w:left w:val="single" w:sz="4" w:space="0" w:color="auto"/>
              <w:bottom w:val="single" w:sz="4" w:space="0" w:color="auto"/>
              <w:right w:val="single" w:sz="4" w:space="0" w:color="auto"/>
            </w:tcBorders>
          </w:tcPr>
          <w:p w14:paraId="212DB6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10.4.2.7+10.4.2.8+10.4.2.9+10.4.2.10 TT.zip"</w:t>
            </w:r>
          </w:p>
        </w:tc>
        <w:tc>
          <w:tcPr>
            <w:tcW w:w="757" w:type="pct"/>
            <w:tcBorders>
              <w:top w:val="single" w:sz="4" w:space="0" w:color="auto"/>
              <w:left w:val="single" w:sz="4" w:space="0" w:color="auto"/>
              <w:bottom w:val="single" w:sz="4" w:space="0" w:color="auto"/>
              <w:right w:val="single" w:sz="4" w:space="0" w:color="auto"/>
            </w:tcBorders>
          </w:tcPr>
          <w:p w14:paraId="71C912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9CE49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09E24BE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4985EC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378CF21" w14:textId="77777777" w:rsidTr="00BB7D06">
        <w:tc>
          <w:tcPr>
            <w:tcW w:w="1775" w:type="pct"/>
            <w:tcBorders>
              <w:top w:val="single" w:sz="4" w:space="0" w:color="auto"/>
              <w:left w:val="single" w:sz="4" w:space="0" w:color="auto"/>
              <w:bottom w:val="single" w:sz="4" w:space="0" w:color="auto"/>
              <w:right w:val="single" w:sz="4" w:space="0" w:color="auto"/>
            </w:tcBorders>
          </w:tcPr>
          <w:p w14:paraId="6673B2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NR-U_Inter_Freq_Meas_03</w:t>
            </w:r>
          </w:p>
        </w:tc>
        <w:tc>
          <w:tcPr>
            <w:tcW w:w="528" w:type="pct"/>
            <w:tcBorders>
              <w:top w:val="single" w:sz="4" w:space="0" w:color="auto"/>
              <w:left w:val="single" w:sz="4" w:space="0" w:color="auto"/>
              <w:bottom w:val="single" w:sz="4" w:space="0" w:color="auto"/>
              <w:right w:val="single" w:sz="4" w:space="0" w:color="auto"/>
            </w:tcBorders>
          </w:tcPr>
          <w:p w14:paraId="7F836A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13.3.2.3</w:t>
            </w:r>
          </w:p>
          <w:p w14:paraId="6F9A9E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13.3.2.4</w:t>
            </w:r>
          </w:p>
          <w:p w14:paraId="19CEC0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13.3.2.5</w:t>
            </w:r>
          </w:p>
          <w:p w14:paraId="2BABE0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13.3.2.6</w:t>
            </w:r>
          </w:p>
        </w:tc>
        <w:tc>
          <w:tcPr>
            <w:tcW w:w="1940" w:type="pct"/>
            <w:tcBorders>
              <w:top w:val="single" w:sz="4" w:space="0" w:color="auto"/>
              <w:left w:val="single" w:sz="4" w:space="0" w:color="auto"/>
              <w:bottom w:val="single" w:sz="4" w:space="0" w:color="auto"/>
              <w:right w:val="single" w:sz="4" w:space="0" w:color="auto"/>
            </w:tcBorders>
          </w:tcPr>
          <w:p w14:paraId="7BCDF75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13.3.2.3+13.3.2.4+13.3.2.5+13.3.2.6 TT.zip"</w:t>
            </w:r>
          </w:p>
        </w:tc>
        <w:tc>
          <w:tcPr>
            <w:tcW w:w="757" w:type="pct"/>
            <w:tcBorders>
              <w:top w:val="single" w:sz="4" w:space="0" w:color="auto"/>
              <w:left w:val="single" w:sz="4" w:space="0" w:color="auto"/>
              <w:bottom w:val="single" w:sz="4" w:space="0" w:color="auto"/>
              <w:right w:val="single" w:sz="4" w:space="0" w:color="auto"/>
            </w:tcBorders>
          </w:tcPr>
          <w:p w14:paraId="279779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792F92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109F1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6591BF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10CFE23" w14:textId="77777777" w:rsidTr="00BB7D06">
        <w:tc>
          <w:tcPr>
            <w:tcW w:w="1775" w:type="pct"/>
            <w:tcBorders>
              <w:top w:val="single" w:sz="4" w:space="0" w:color="auto"/>
              <w:left w:val="single" w:sz="4" w:space="0" w:color="auto"/>
              <w:bottom w:val="single" w:sz="4" w:space="0" w:color="auto"/>
              <w:right w:val="single" w:sz="4" w:space="0" w:color="auto"/>
            </w:tcBorders>
          </w:tcPr>
          <w:p w14:paraId="6CAEF7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NR-U_meas_intra-freq_01</w:t>
            </w:r>
          </w:p>
        </w:tc>
        <w:tc>
          <w:tcPr>
            <w:tcW w:w="528" w:type="pct"/>
            <w:tcBorders>
              <w:top w:val="single" w:sz="4" w:space="0" w:color="auto"/>
              <w:left w:val="single" w:sz="4" w:space="0" w:color="auto"/>
              <w:bottom w:val="single" w:sz="4" w:space="0" w:color="auto"/>
              <w:right w:val="single" w:sz="4" w:space="0" w:color="auto"/>
            </w:tcBorders>
          </w:tcPr>
          <w:p w14:paraId="0F64A8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10.4.1.1</w:t>
            </w:r>
          </w:p>
          <w:p w14:paraId="23AE439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10.4.1.4</w:t>
            </w:r>
          </w:p>
        </w:tc>
        <w:tc>
          <w:tcPr>
            <w:tcW w:w="1940" w:type="pct"/>
            <w:tcBorders>
              <w:top w:val="single" w:sz="4" w:space="0" w:color="auto"/>
              <w:left w:val="single" w:sz="4" w:space="0" w:color="auto"/>
              <w:bottom w:val="single" w:sz="4" w:space="0" w:color="auto"/>
              <w:right w:val="single" w:sz="4" w:space="0" w:color="auto"/>
            </w:tcBorders>
          </w:tcPr>
          <w:p w14:paraId="6F6462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10.4.1.1+10.4.1.4 TT.zip"</w:t>
            </w:r>
          </w:p>
        </w:tc>
        <w:tc>
          <w:tcPr>
            <w:tcW w:w="757" w:type="pct"/>
            <w:tcBorders>
              <w:top w:val="single" w:sz="4" w:space="0" w:color="auto"/>
              <w:left w:val="single" w:sz="4" w:space="0" w:color="auto"/>
              <w:bottom w:val="single" w:sz="4" w:space="0" w:color="auto"/>
              <w:right w:val="single" w:sz="4" w:space="0" w:color="auto"/>
            </w:tcBorders>
          </w:tcPr>
          <w:p w14:paraId="792A91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2 time period, no fading”</w:t>
            </w:r>
          </w:p>
        </w:tc>
      </w:tr>
      <w:tr w:rsidR="00554B07" w:rsidRPr="00554B07" w14:paraId="1BA3DEB6" w14:textId="77777777" w:rsidTr="00BB7D06">
        <w:tc>
          <w:tcPr>
            <w:tcW w:w="1775" w:type="pct"/>
            <w:tcBorders>
              <w:top w:val="single" w:sz="4" w:space="0" w:color="auto"/>
              <w:left w:val="single" w:sz="4" w:space="0" w:color="auto"/>
              <w:bottom w:val="single" w:sz="4" w:space="0" w:color="auto"/>
              <w:right w:val="single" w:sz="4" w:space="0" w:color="auto"/>
            </w:tcBorders>
          </w:tcPr>
          <w:p w14:paraId="1A7E7C6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1E4C04">
              <w:rPr>
                <w:rFonts w:ascii="Arial" w:eastAsia="Times New Roman" w:hAnsi="Arial"/>
                <w:sz w:val="18"/>
                <w:lang w:val="es-ES" w:eastAsia="en-GB"/>
              </w:rPr>
              <w:t>NR-U_meas_intra-freq_02</w:t>
            </w:r>
          </w:p>
        </w:tc>
        <w:tc>
          <w:tcPr>
            <w:tcW w:w="528" w:type="pct"/>
            <w:tcBorders>
              <w:top w:val="single" w:sz="4" w:space="0" w:color="auto"/>
              <w:left w:val="single" w:sz="4" w:space="0" w:color="auto"/>
              <w:bottom w:val="single" w:sz="4" w:space="0" w:color="auto"/>
              <w:right w:val="single" w:sz="4" w:space="0" w:color="auto"/>
            </w:tcBorders>
          </w:tcPr>
          <w:p w14:paraId="01764BDD"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11.5.1.1</w:t>
            </w:r>
          </w:p>
          <w:p w14:paraId="324920B9"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11.5.1.2</w:t>
            </w:r>
          </w:p>
        </w:tc>
        <w:tc>
          <w:tcPr>
            <w:tcW w:w="1940" w:type="pct"/>
            <w:tcBorders>
              <w:top w:val="single" w:sz="4" w:space="0" w:color="auto"/>
              <w:left w:val="single" w:sz="4" w:space="0" w:color="auto"/>
              <w:bottom w:val="single" w:sz="4" w:space="0" w:color="auto"/>
              <w:right w:val="single" w:sz="4" w:space="0" w:color="auto"/>
            </w:tcBorders>
          </w:tcPr>
          <w:p w14:paraId="3A791EF8"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38.533 11.5.1.1+11.5.1.2 TT.zip</w:t>
            </w:r>
          </w:p>
        </w:tc>
        <w:tc>
          <w:tcPr>
            <w:tcW w:w="757" w:type="pct"/>
            <w:tcBorders>
              <w:top w:val="single" w:sz="4" w:space="0" w:color="auto"/>
              <w:left w:val="single" w:sz="4" w:space="0" w:color="auto"/>
              <w:bottom w:val="single" w:sz="4" w:space="0" w:color="auto"/>
              <w:right w:val="single" w:sz="4" w:space="0" w:color="auto"/>
            </w:tcBorders>
          </w:tcPr>
          <w:p w14:paraId="53A5D33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 xml:space="preserve">"1 NR </w:t>
            </w:r>
            <w:proofErr w:type="spellStart"/>
            <w:r w:rsidRPr="001E4C04">
              <w:rPr>
                <w:rFonts w:ascii="Arial" w:eastAsia="Times New Roman" w:hAnsi="Arial"/>
                <w:sz w:val="18"/>
                <w:lang w:eastAsia="en-GB"/>
              </w:rPr>
              <w:t>PCell</w:t>
            </w:r>
            <w:proofErr w:type="spellEnd"/>
            <w:r w:rsidRPr="001E4C04">
              <w:rPr>
                <w:rFonts w:ascii="Arial" w:eastAsia="Times New Roman" w:hAnsi="Arial"/>
                <w:sz w:val="18"/>
                <w:lang w:eastAsia="en-GB"/>
              </w:rPr>
              <w:t>, 2 time period, no fading”</w:t>
            </w:r>
          </w:p>
        </w:tc>
      </w:tr>
      <w:tr w:rsidR="00554B07" w:rsidRPr="00554B07" w14:paraId="705EE8C3" w14:textId="77777777" w:rsidTr="00BB7D06">
        <w:tc>
          <w:tcPr>
            <w:tcW w:w="1775" w:type="pct"/>
            <w:tcBorders>
              <w:top w:val="single" w:sz="4" w:space="0" w:color="auto"/>
              <w:left w:val="single" w:sz="4" w:space="0" w:color="auto"/>
              <w:bottom w:val="single" w:sz="4" w:space="0" w:color="auto"/>
              <w:right w:val="single" w:sz="4" w:space="0" w:color="auto"/>
            </w:tcBorders>
          </w:tcPr>
          <w:p w14:paraId="78A3B2C5"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NR-U_InterRAT_Meas_01</w:t>
            </w:r>
          </w:p>
        </w:tc>
        <w:tc>
          <w:tcPr>
            <w:tcW w:w="528" w:type="pct"/>
            <w:tcBorders>
              <w:top w:val="single" w:sz="4" w:space="0" w:color="auto"/>
              <w:left w:val="single" w:sz="4" w:space="0" w:color="auto"/>
              <w:bottom w:val="single" w:sz="4" w:space="0" w:color="auto"/>
              <w:right w:val="single" w:sz="4" w:space="0" w:color="auto"/>
            </w:tcBorders>
          </w:tcPr>
          <w:p w14:paraId="3B0E3AC9"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11.5.3.1</w:t>
            </w:r>
          </w:p>
          <w:p w14:paraId="2BF1F76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11.5.3.2</w:t>
            </w:r>
          </w:p>
        </w:tc>
        <w:tc>
          <w:tcPr>
            <w:tcW w:w="1940" w:type="pct"/>
            <w:tcBorders>
              <w:top w:val="single" w:sz="4" w:space="0" w:color="auto"/>
              <w:left w:val="single" w:sz="4" w:space="0" w:color="auto"/>
              <w:bottom w:val="single" w:sz="4" w:space="0" w:color="auto"/>
              <w:right w:val="single" w:sz="4" w:space="0" w:color="auto"/>
            </w:tcBorders>
          </w:tcPr>
          <w:p w14:paraId="7CAC0D37"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Change w:id="61" w:author="Fernando Alonso Macias" w:date="2025-08-01T18:11:00Z" w16du:dateUtc="2025-08-02T01:11:00Z">
                  <w:rPr>
                    <w:rFonts w:ascii="Arial" w:eastAsia="Times New Roman" w:hAnsi="Arial"/>
                    <w:color w:val="44546A"/>
                    <w:sz w:val="18"/>
                    <w:lang w:eastAsia="en-GB"/>
                  </w:rPr>
                </w:rPrChange>
              </w:rPr>
              <w:t>38.533 11.5.3.1+11.5.3.2 TT.zip</w:t>
            </w:r>
          </w:p>
        </w:tc>
        <w:tc>
          <w:tcPr>
            <w:tcW w:w="757" w:type="pct"/>
            <w:tcBorders>
              <w:top w:val="single" w:sz="4" w:space="0" w:color="auto"/>
              <w:left w:val="single" w:sz="4" w:space="0" w:color="auto"/>
              <w:bottom w:val="single" w:sz="4" w:space="0" w:color="auto"/>
              <w:right w:val="single" w:sz="4" w:space="0" w:color="auto"/>
            </w:tcBorders>
          </w:tcPr>
          <w:p w14:paraId="6F83F409"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 E-UTRAN Cell,</w:t>
            </w:r>
          </w:p>
          <w:p w14:paraId="3435DD4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 NR Cell,</w:t>
            </w:r>
          </w:p>
          <w:p w14:paraId="1175D45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2 time periods</w:t>
            </w:r>
          </w:p>
        </w:tc>
      </w:tr>
      <w:tr w:rsidR="00554B07" w:rsidRPr="00554B07" w14:paraId="4BEB289B" w14:textId="77777777" w:rsidTr="00BB7D06">
        <w:tc>
          <w:tcPr>
            <w:tcW w:w="1775" w:type="pct"/>
            <w:tcBorders>
              <w:top w:val="single" w:sz="4" w:space="0" w:color="auto"/>
              <w:left w:val="single" w:sz="4" w:space="0" w:color="auto"/>
              <w:bottom w:val="single" w:sz="4" w:space="0" w:color="auto"/>
              <w:right w:val="single" w:sz="4" w:space="0" w:color="auto"/>
            </w:tcBorders>
          </w:tcPr>
          <w:p w14:paraId="041469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NR-U_meas_intra-freq_02</w:t>
            </w:r>
          </w:p>
        </w:tc>
        <w:tc>
          <w:tcPr>
            <w:tcW w:w="528" w:type="pct"/>
            <w:tcBorders>
              <w:top w:val="single" w:sz="4" w:space="0" w:color="auto"/>
              <w:left w:val="single" w:sz="4" w:space="0" w:color="auto"/>
              <w:bottom w:val="single" w:sz="4" w:space="0" w:color="auto"/>
              <w:right w:val="single" w:sz="4" w:space="0" w:color="auto"/>
            </w:tcBorders>
          </w:tcPr>
          <w:p w14:paraId="1E267D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13.3.1.1</w:t>
            </w:r>
          </w:p>
          <w:p w14:paraId="4599CF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13.3.1.2</w:t>
            </w:r>
          </w:p>
          <w:p w14:paraId="38BA03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13.3.1.3</w:t>
            </w:r>
          </w:p>
          <w:p w14:paraId="5322EA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13.3.1.4</w:t>
            </w:r>
          </w:p>
        </w:tc>
        <w:tc>
          <w:tcPr>
            <w:tcW w:w="1940" w:type="pct"/>
            <w:tcBorders>
              <w:top w:val="single" w:sz="4" w:space="0" w:color="auto"/>
              <w:left w:val="single" w:sz="4" w:space="0" w:color="auto"/>
              <w:bottom w:val="single" w:sz="4" w:space="0" w:color="auto"/>
              <w:right w:val="single" w:sz="4" w:space="0" w:color="auto"/>
            </w:tcBorders>
          </w:tcPr>
          <w:p w14:paraId="7D94CC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13.3.1.1+13.3.1.2+13.3.1.3+13.3.1.4 TT.zip"</w:t>
            </w:r>
          </w:p>
        </w:tc>
        <w:tc>
          <w:tcPr>
            <w:tcW w:w="757" w:type="pct"/>
            <w:tcBorders>
              <w:top w:val="single" w:sz="4" w:space="0" w:color="auto"/>
              <w:left w:val="single" w:sz="4" w:space="0" w:color="auto"/>
              <w:bottom w:val="single" w:sz="4" w:space="0" w:color="auto"/>
              <w:right w:val="single" w:sz="4" w:space="0" w:color="auto"/>
            </w:tcBorders>
          </w:tcPr>
          <w:p w14:paraId="507FA5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licensed carrier NR Cell, 2 unlicensed carrier NR Cells, 2 time periods, no fading”</w:t>
            </w:r>
          </w:p>
        </w:tc>
      </w:tr>
      <w:tr w:rsidR="00554B07" w:rsidRPr="00554B07" w14:paraId="1657F992" w14:textId="77777777" w:rsidTr="00BB7D06">
        <w:tc>
          <w:tcPr>
            <w:tcW w:w="1775" w:type="pct"/>
            <w:tcBorders>
              <w:top w:val="single" w:sz="4" w:space="0" w:color="auto"/>
              <w:left w:val="single" w:sz="4" w:space="0" w:color="auto"/>
              <w:bottom w:val="single" w:sz="4" w:space="0" w:color="auto"/>
              <w:right w:val="single" w:sz="4" w:space="0" w:color="auto"/>
            </w:tcBorders>
          </w:tcPr>
          <w:p w14:paraId="178190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NR-U_Inter-RAT_Meas_01</w:t>
            </w:r>
          </w:p>
        </w:tc>
        <w:tc>
          <w:tcPr>
            <w:tcW w:w="528" w:type="pct"/>
            <w:tcBorders>
              <w:top w:val="single" w:sz="4" w:space="0" w:color="auto"/>
              <w:left w:val="single" w:sz="4" w:space="0" w:color="auto"/>
              <w:bottom w:val="single" w:sz="4" w:space="0" w:color="auto"/>
              <w:right w:val="single" w:sz="4" w:space="0" w:color="auto"/>
            </w:tcBorders>
          </w:tcPr>
          <w:p w14:paraId="608164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10.4.4.1</w:t>
            </w:r>
          </w:p>
          <w:p w14:paraId="5EF19C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10.4.4.2</w:t>
            </w:r>
          </w:p>
          <w:p w14:paraId="760687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10.4.4.3</w:t>
            </w:r>
          </w:p>
          <w:p w14:paraId="7390A1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10.4.4.4</w:t>
            </w:r>
          </w:p>
          <w:p w14:paraId="0E8958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12.4.2.1</w:t>
            </w:r>
          </w:p>
          <w:p w14:paraId="46110E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12.4.2.2</w:t>
            </w:r>
          </w:p>
          <w:p w14:paraId="1775A9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12.4.2.3</w:t>
            </w:r>
          </w:p>
          <w:p w14:paraId="17F68D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12.4.2.4</w:t>
            </w:r>
          </w:p>
        </w:tc>
        <w:tc>
          <w:tcPr>
            <w:tcW w:w="1940" w:type="pct"/>
            <w:tcBorders>
              <w:top w:val="single" w:sz="4" w:space="0" w:color="auto"/>
              <w:left w:val="single" w:sz="4" w:space="0" w:color="auto"/>
              <w:bottom w:val="single" w:sz="4" w:space="0" w:color="auto"/>
              <w:right w:val="single" w:sz="4" w:space="0" w:color="auto"/>
            </w:tcBorders>
          </w:tcPr>
          <w:p w14:paraId="689289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10.4.4.1+10.4.4.2+12.4.2.1+12.4.2.2 TT.zip"</w:t>
            </w:r>
          </w:p>
        </w:tc>
        <w:tc>
          <w:tcPr>
            <w:tcW w:w="757" w:type="pct"/>
            <w:tcBorders>
              <w:top w:val="single" w:sz="4" w:space="0" w:color="auto"/>
              <w:left w:val="single" w:sz="4" w:space="0" w:color="auto"/>
              <w:bottom w:val="single" w:sz="4" w:space="0" w:color="auto"/>
              <w:right w:val="single" w:sz="4" w:space="0" w:color="auto"/>
            </w:tcBorders>
          </w:tcPr>
          <w:p w14:paraId="58B6CB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E-UTRA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1-2 NR Cell(s), 2 time periods,</w:t>
            </w:r>
          </w:p>
          <w:p w14:paraId="77AE35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71599F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0D34DCC" w14:textId="77777777" w:rsidTr="00BB7D06">
        <w:tc>
          <w:tcPr>
            <w:tcW w:w="1775" w:type="pct"/>
            <w:tcBorders>
              <w:top w:val="single" w:sz="4" w:space="0" w:color="auto"/>
              <w:left w:val="single" w:sz="4" w:space="0" w:color="auto"/>
              <w:bottom w:val="single" w:sz="4" w:space="0" w:color="auto"/>
              <w:right w:val="single" w:sz="4" w:space="0" w:color="auto"/>
            </w:tcBorders>
          </w:tcPr>
          <w:p w14:paraId="480E26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NR-U_L1-RSRP_meas_01</w:t>
            </w:r>
          </w:p>
        </w:tc>
        <w:tc>
          <w:tcPr>
            <w:tcW w:w="528" w:type="pct"/>
            <w:tcBorders>
              <w:top w:val="single" w:sz="4" w:space="0" w:color="auto"/>
              <w:left w:val="single" w:sz="4" w:space="0" w:color="auto"/>
              <w:bottom w:val="single" w:sz="4" w:space="0" w:color="auto"/>
              <w:right w:val="single" w:sz="4" w:space="0" w:color="auto"/>
            </w:tcBorders>
          </w:tcPr>
          <w:p w14:paraId="61F0EC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10.4.3.1</w:t>
            </w:r>
          </w:p>
          <w:p w14:paraId="72A1CA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10.4.3.2</w:t>
            </w:r>
          </w:p>
          <w:p w14:paraId="43F0BA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10.4.3.3</w:t>
            </w:r>
          </w:p>
          <w:p w14:paraId="052649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10.4.3.4</w:t>
            </w:r>
          </w:p>
          <w:p w14:paraId="28DF61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11.5.4.1</w:t>
            </w:r>
          </w:p>
          <w:p w14:paraId="1CAAC6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11.5.4.2</w:t>
            </w:r>
          </w:p>
          <w:p w14:paraId="5E80C1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11.5.4.3</w:t>
            </w:r>
          </w:p>
          <w:p w14:paraId="0C91E4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11.5.4.4</w:t>
            </w:r>
          </w:p>
          <w:p w14:paraId="53F1615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13.3.3.1</w:t>
            </w:r>
          </w:p>
          <w:p w14:paraId="6E3096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13.3.3.2</w:t>
            </w:r>
          </w:p>
        </w:tc>
        <w:tc>
          <w:tcPr>
            <w:tcW w:w="1940" w:type="pct"/>
            <w:tcBorders>
              <w:top w:val="single" w:sz="4" w:space="0" w:color="auto"/>
              <w:left w:val="single" w:sz="4" w:space="0" w:color="auto"/>
              <w:bottom w:val="single" w:sz="4" w:space="0" w:color="auto"/>
              <w:right w:val="single" w:sz="4" w:space="0" w:color="auto"/>
            </w:tcBorders>
          </w:tcPr>
          <w:p w14:paraId="59117B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10.4.3.1+10.4.3.2+11.5.4.1+11.5.4.2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0EA8E7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2 time periods, no fading”</w:t>
            </w:r>
          </w:p>
        </w:tc>
      </w:tr>
      <w:tr w:rsidR="00554B07" w:rsidRPr="00554B07" w14:paraId="22D0870F" w14:textId="77777777" w:rsidTr="00BB7D06">
        <w:tc>
          <w:tcPr>
            <w:tcW w:w="1775" w:type="pct"/>
            <w:tcBorders>
              <w:top w:val="single" w:sz="4" w:space="0" w:color="auto"/>
              <w:left w:val="single" w:sz="4" w:space="0" w:color="auto"/>
              <w:bottom w:val="single" w:sz="4" w:space="0" w:color="auto"/>
              <w:right w:val="single" w:sz="4" w:space="0" w:color="auto"/>
            </w:tcBorders>
          </w:tcPr>
          <w:p w14:paraId="455C36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NR-U_Intra_SS-RSRP_Abs_Acc_01</w:t>
            </w:r>
          </w:p>
        </w:tc>
        <w:tc>
          <w:tcPr>
            <w:tcW w:w="528" w:type="pct"/>
            <w:tcBorders>
              <w:top w:val="single" w:sz="4" w:space="0" w:color="auto"/>
              <w:left w:val="single" w:sz="4" w:space="0" w:color="auto"/>
              <w:bottom w:val="single" w:sz="4" w:space="0" w:color="auto"/>
              <w:right w:val="single" w:sz="4" w:space="0" w:color="auto"/>
            </w:tcBorders>
          </w:tcPr>
          <w:p w14:paraId="7D9220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10.5.1.1</w:t>
            </w:r>
          </w:p>
          <w:p w14:paraId="6A0552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11.6.1.1</w:t>
            </w:r>
          </w:p>
          <w:p w14:paraId="693DB9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13.4.1.1</w:t>
            </w:r>
          </w:p>
        </w:tc>
        <w:tc>
          <w:tcPr>
            <w:tcW w:w="1940" w:type="pct"/>
            <w:tcBorders>
              <w:top w:val="single" w:sz="4" w:space="0" w:color="auto"/>
              <w:left w:val="single" w:sz="4" w:space="0" w:color="auto"/>
              <w:bottom w:val="single" w:sz="4" w:space="0" w:color="auto"/>
              <w:right w:val="single" w:sz="4" w:space="0" w:color="auto"/>
            </w:tcBorders>
          </w:tcPr>
          <w:p w14:paraId="000722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10.5.1.1+11.6.1.1+13.4.1.1 TT.zip”</w:t>
            </w:r>
          </w:p>
        </w:tc>
        <w:tc>
          <w:tcPr>
            <w:tcW w:w="757" w:type="pct"/>
            <w:tcBorders>
              <w:top w:val="single" w:sz="4" w:space="0" w:color="auto"/>
              <w:left w:val="single" w:sz="4" w:space="0" w:color="auto"/>
              <w:bottom w:val="single" w:sz="4" w:space="0" w:color="auto"/>
              <w:right w:val="single" w:sz="4" w:space="0" w:color="auto"/>
            </w:tcBorders>
          </w:tcPr>
          <w:p w14:paraId="2CBE31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7802A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2AF4A2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6165B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DE58CC1" w14:textId="77777777" w:rsidTr="00BB7D06">
        <w:tc>
          <w:tcPr>
            <w:tcW w:w="1775" w:type="pct"/>
            <w:tcBorders>
              <w:top w:val="single" w:sz="4" w:space="0" w:color="auto"/>
              <w:left w:val="single" w:sz="4" w:space="0" w:color="auto"/>
              <w:bottom w:val="single" w:sz="4" w:space="0" w:color="auto"/>
              <w:right w:val="single" w:sz="4" w:space="0" w:color="auto"/>
            </w:tcBorders>
          </w:tcPr>
          <w:p w14:paraId="34DA11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NR-U_Inter_SS-RSRP_Abs_Acc_01</w:t>
            </w:r>
          </w:p>
        </w:tc>
        <w:tc>
          <w:tcPr>
            <w:tcW w:w="528" w:type="pct"/>
            <w:tcBorders>
              <w:top w:val="single" w:sz="4" w:space="0" w:color="auto"/>
              <w:left w:val="single" w:sz="4" w:space="0" w:color="auto"/>
              <w:bottom w:val="single" w:sz="4" w:space="0" w:color="auto"/>
              <w:right w:val="single" w:sz="4" w:space="0" w:color="auto"/>
            </w:tcBorders>
          </w:tcPr>
          <w:p w14:paraId="2CE33C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10.5.1.2</w:t>
            </w:r>
          </w:p>
        </w:tc>
        <w:tc>
          <w:tcPr>
            <w:tcW w:w="1940" w:type="pct"/>
            <w:tcBorders>
              <w:top w:val="single" w:sz="4" w:space="0" w:color="auto"/>
              <w:left w:val="single" w:sz="4" w:space="0" w:color="auto"/>
              <w:bottom w:val="single" w:sz="4" w:space="0" w:color="auto"/>
              <w:right w:val="single" w:sz="4" w:space="0" w:color="auto"/>
            </w:tcBorders>
          </w:tcPr>
          <w:p w14:paraId="249EAE3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10.5.1.2 TT.zip”</w:t>
            </w:r>
          </w:p>
        </w:tc>
        <w:tc>
          <w:tcPr>
            <w:tcW w:w="757" w:type="pct"/>
            <w:tcBorders>
              <w:top w:val="single" w:sz="4" w:space="0" w:color="auto"/>
              <w:left w:val="single" w:sz="4" w:space="0" w:color="auto"/>
              <w:bottom w:val="single" w:sz="4" w:space="0" w:color="auto"/>
              <w:right w:val="single" w:sz="4" w:space="0" w:color="auto"/>
            </w:tcBorders>
          </w:tcPr>
          <w:p w14:paraId="768DBE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6D43A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6CAD1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ABAD555" w14:textId="77777777" w:rsidTr="00BB7D06">
        <w:tc>
          <w:tcPr>
            <w:tcW w:w="1775" w:type="pct"/>
            <w:tcBorders>
              <w:top w:val="single" w:sz="4" w:space="0" w:color="auto"/>
              <w:left w:val="single" w:sz="4" w:space="0" w:color="auto"/>
              <w:bottom w:val="single" w:sz="4" w:space="0" w:color="auto"/>
              <w:right w:val="single" w:sz="4" w:space="0" w:color="auto"/>
            </w:tcBorders>
          </w:tcPr>
          <w:p w14:paraId="5A559F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NR-U_Inter_SS-RSRQ_Abs_Acc_01</w:t>
            </w:r>
          </w:p>
        </w:tc>
        <w:tc>
          <w:tcPr>
            <w:tcW w:w="528" w:type="pct"/>
            <w:tcBorders>
              <w:top w:val="single" w:sz="4" w:space="0" w:color="auto"/>
              <w:left w:val="single" w:sz="4" w:space="0" w:color="auto"/>
              <w:bottom w:val="single" w:sz="4" w:space="0" w:color="auto"/>
              <w:right w:val="single" w:sz="4" w:space="0" w:color="auto"/>
            </w:tcBorders>
          </w:tcPr>
          <w:p w14:paraId="21D123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10.5.2.2</w:t>
            </w:r>
          </w:p>
          <w:p w14:paraId="6F53C9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11.6.2.2</w:t>
            </w:r>
          </w:p>
        </w:tc>
        <w:tc>
          <w:tcPr>
            <w:tcW w:w="1940" w:type="pct"/>
            <w:tcBorders>
              <w:top w:val="single" w:sz="4" w:space="0" w:color="auto"/>
              <w:left w:val="single" w:sz="4" w:space="0" w:color="auto"/>
              <w:bottom w:val="single" w:sz="4" w:space="0" w:color="auto"/>
              <w:right w:val="single" w:sz="4" w:space="0" w:color="auto"/>
            </w:tcBorders>
          </w:tcPr>
          <w:p w14:paraId="7C595E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10.5.2.2+11.6.2.2 TT.zip”</w:t>
            </w:r>
          </w:p>
        </w:tc>
        <w:tc>
          <w:tcPr>
            <w:tcW w:w="757" w:type="pct"/>
            <w:tcBorders>
              <w:top w:val="single" w:sz="4" w:space="0" w:color="auto"/>
              <w:left w:val="single" w:sz="4" w:space="0" w:color="auto"/>
              <w:bottom w:val="single" w:sz="4" w:space="0" w:color="auto"/>
              <w:right w:val="single" w:sz="4" w:space="0" w:color="auto"/>
            </w:tcBorders>
          </w:tcPr>
          <w:p w14:paraId="0B8A18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4BDAF0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295847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E8E1277" w14:textId="77777777" w:rsidTr="00BB7D06">
        <w:tc>
          <w:tcPr>
            <w:tcW w:w="1775" w:type="pct"/>
            <w:tcBorders>
              <w:top w:val="single" w:sz="4" w:space="0" w:color="auto"/>
              <w:left w:val="single" w:sz="4" w:space="0" w:color="auto"/>
              <w:bottom w:val="single" w:sz="4" w:space="0" w:color="auto"/>
              <w:right w:val="single" w:sz="4" w:space="0" w:color="auto"/>
            </w:tcBorders>
          </w:tcPr>
          <w:p w14:paraId="2C96F8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NR-U_Intra_SS-SINR_Acc_01</w:t>
            </w:r>
          </w:p>
        </w:tc>
        <w:tc>
          <w:tcPr>
            <w:tcW w:w="528" w:type="pct"/>
            <w:tcBorders>
              <w:top w:val="single" w:sz="4" w:space="0" w:color="auto"/>
              <w:left w:val="single" w:sz="4" w:space="0" w:color="auto"/>
              <w:bottom w:val="single" w:sz="4" w:space="0" w:color="auto"/>
              <w:right w:val="single" w:sz="4" w:space="0" w:color="auto"/>
            </w:tcBorders>
          </w:tcPr>
          <w:p w14:paraId="36CF7D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10.5.3.1</w:t>
            </w:r>
          </w:p>
          <w:p w14:paraId="511B44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10.5.3.3</w:t>
            </w:r>
          </w:p>
          <w:p w14:paraId="1E2FE4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11.6.3.1</w:t>
            </w:r>
          </w:p>
          <w:p w14:paraId="2E6A83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11.6.3.3</w:t>
            </w:r>
          </w:p>
          <w:p w14:paraId="474BD0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13.4.3.1</w:t>
            </w:r>
          </w:p>
        </w:tc>
        <w:tc>
          <w:tcPr>
            <w:tcW w:w="1940" w:type="pct"/>
            <w:tcBorders>
              <w:top w:val="single" w:sz="4" w:space="0" w:color="auto"/>
              <w:left w:val="single" w:sz="4" w:space="0" w:color="auto"/>
              <w:bottom w:val="single" w:sz="4" w:space="0" w:color="auto"/>
              <w:right w:val="single" w:sz="4" w:space="0" w:color="auto"/>
            </w:tcBorders>
          </w:tcPr>
          <w:p w14:paraId="427C7B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10.5.3.1+10.5.3.3+11.6.3.1+11.6.3.3 TT.zip”</w:t>
            </w:r>
          </w:p>
        </w:tc>
        <w:tc>
          <w:tcPr>
            <w:tcW w:w="757" w:type="pct"/>
            <w:tcBorders>
              <w:top w:val="single" w:sz="4" w:space="0" w:color="auto"/>
              <w:left w:val="single" w:sz="4" w:space="0" w:color="auto"/>
              <w:bottom w:val="single" w:sz="4" w:space="0" w:color="auto"/>
              <w:right w:val="single" w:sz="4" w:space="0" w:color="auto"/>
            </w:tcBorders>
          </w:tcPr>
          <w:p w14:paraId="3C900F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7DAF7A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FFBEB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9E6CC29" w14:textId="77777777" w:rsidTr="00BB7D06">
        <w:tc>
          <w:tcPr>
            <w:tcW w:w="1775" w:type="pct"/>
            <w:tcBorders>
              <w:top w:val="single" w:sz="4" w:space="0" w:color="auto"/>
              <w:left w:val="single" w:sz="4" w:space="0" w:color="auto"/>
              <w:bottom w:val="single" w:sz="4" w:space="0" w:color="auto"/>
              <w:right w:val="single" w:sz="4" w:space="0" w:color="auto"/>
            </w:tcBorders>
          </w:tcPr>
          <w:p w14:paraId="7B6709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NR-U_PRACH_01</w:t>
            </w:r>
          </w:p>
        </w:tc>
        <w:tc>
          <w:tcPr>
            <w:tcW w:w="528" w:type="pct"/>
            <w:tcBorders>
              <w:top w:val="single" w:sz="4" w:space="0" w:color="auto"/>
              <w:left w:val="single" w:sz="4" w:space="0" w:color="auto"/>
              <w:bottom w:val="single" w:sz="4" w:space="0" w:color="auto"/>
              <w:right w:val="single" w:sz="4" w:space="0" w:color="auto"/>
            </w:tcBorders>
          </w:tcPr>
          <w:p w14:paraId="3AF52A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10.1.1.1.1</w:t>
            </w:r>
          </w:p>
          <w:p w14:paraId="6A6E78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10.1.1.1.2</w:t>
            </w:r>
          </w:p>
          <w:p w14:paraId="2B1F39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11.2.2.2.1</w:t>
            </w:r>
          </w:p>
          <w:p w14:paraId="67E563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11.2.2.2.2</w:t>
            </w:r>
          </w:p>
        </w:tc>
        <w:tc>
          <w:tcPr>
            <w:tcW w:w="1940" w:type="pct"/>
            <w:tcBorders>
              <w:top w:val="single" w:sz="4" w:space="0" w:color="auto"/>
              <w:left w:val="single" w:sz="4" w:space="0" w:color="auto"/>
              <w:bottom w:val="single" w:sz="4" w:space="0" w:color="auto"/>
              <w:right w:val="single" w:sz="4" w:space="0" w:color="auto"/>
            </w:tcBorders>
          </w:tcPr>
          <w:p w14:paraId="661AEE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10.1.1.1.1+10.1.1.1.2+11.2.2.2.1+11.2.2.2.2 TT.zip”</w:t>
            </w:r>
          </w:p>
        </w:tc>
        <w:tc>
          <w:tcPr>
            <w:tcW w:w="757" w:type="pct"/>
            <w:tcBorders>
              <w:top w:val="single" w:sz="4" w:space="0" w:color="auto"/>
              <w:left w:val="single" w:sz="4" w:space="0" w:color="auto"/>
              <w:bottom w:val="single" w:sz="4" w:space="0" w:color="auto"/>
              <w:right w:val="single" w:sz="4" w:space="0" w:color="auto"/>
            </w:tcBorders>
          </w:tcPr>
          <w:p w14:paraId="3244F1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PRACH measurements, no fading”</w:t>
            </w:r>
          </w:p>
        </w:tc>
      </w:tr>
      <w:tr w:rsidR="00554B07" w:rsidRPr="00554B07" w14:paraId="04AEE06F" w14:textId="77777777" w:rsidTr="00BB7D06">
        <w:tc>
          <w:tcPr>
            <w:tcW w:w="1775" w:type="pct"/>
            <w:tcBorders>
              <w:top w:val="single" w:sz="4" w:space="0" w:color="auto"/>
              <w:left w:val="single" w:sz="4" w:space="0" w:color="auto"/>
              <w:bottom w:val="single" w:sz="4" w:space="0" w:color="auto"/>
              <w:right w:val="single" w:sz="4" w:space="0" w:color="auto"/>
            </w:tcBorders>
          </w:tcPr>
          <w:p w14:paraId="4632FA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NR-U_PRACH_02</w:t>
            </w:r>
          </w:p>
        </w:tc>
        <w:tc>
          <w:tcPr>
            <w:tcW w:w="528" w:type="pct"/>
            <w:tcBorders>
              <w:top w:val="single" w:sz="4" w:space="0" w:color="auto"/>
              <w:left w:val="single" w:sz="4" w:space="0" w:color="auto"/>
              <w:bottom w:val="single" w:sz="4" w:space="0" w:color="auto"/>
              <w:right w:val="single" w:sz="4" w:space="0" w:color="auto"/>
            </w:tcBorders>
          </w:tcPr>
          <w:p w14:paraId="2CB028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10.1.1.1.3</w:t>
            </w:r>
          </w:p>
          <w:p w14:paraId="7D08FE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10.1.1.1.4</w:t>
            </w:r>
          </w:p>
          <w:p w14:paraId="5D0B08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11.2.2.2.3</w:t>
            </w:r>
          </w:p>
          <w:p w14:paraId="0B5FF9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11.2.2.2.4</w:t>
            </w:r>
          </w:p>
        </w:tc>
        <w:tc>
          <w:tcPr>
            <w:tcW w:w="1940" w:type="pct"/>
            <w:tcBorders>
              <w:top w:val="single" w:sz="4" w:space="0" w:color="auto"/>
              <w:left w:val="single" w:sz="4" w:space="0" w:color="auto"/>
              <w:bottom w:val="single" w:sz="4" w:space="0" w:color="auto"/>
              <w:right w:val="single" w:sz="4" w:space="0" w:color="auto"/>
            </w:tcBorders>
          </w:tcPr>
          <w:p w14:paraId="7BEBD1D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10.1.1.1.3+10.1.1.1.4+11.2.2.2.3+11.2.2.2.4 TT.zip”</w:t>
            </w:r>
          </w:p>
        </w:tc>
        <w:tc>
          <w:tcPr>
            <w:tcW w:w="757" w:type="pct"/>
            <w:tcBorders>
              <w:top w:val="single" w:sz="4" w:space="0" w:color="auto"/>
              <w:left w:val="single" w:sz="4" w:space="0" w:color="auto"/>
              <w:bottom w:val="single" w:sz="4" w:space="0" w:color="auto"/>
              <w:right w:val="single" w:sz="4" w:space="0" w:color="auto"/>
            </w:tcBorders>
          </w:tcPr>
          <w:p w14:paraId="20DE21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PRACH measurements, no fading”</w:t>
            </w:r>
          </w:p>
        </w:tc>
      </w:tr>
      <w:tr w:rsidR="00554B07" w:rsidRPr="00554B07" w14:paraId="34199B62" w14:textId="77777777" w:rsidTr="00BB7D06">
        <w:tc>
          <w:tcPr>
            <w:tcW w:w="1775" w:type="pct"/>
            <w:tcBorders>
              <w:top w:val="single" w:sz="4" w:space="0" w:color="auto"/>
              <w:left w:val="single" w:sz="4" w:space="0" w:color="auto"/>
              <w:bottom w:val="single" w:sz="4" w:space="0" w:color="auto"/>
              <w:right w:val="single" w:sz="4" w:space="0" w:color="auto"/>
            </w:tcBorders>
          </w:tcPr>
          <w:p w14:paraId="43E4B4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NR-U_Intra_RSSI_Abs_Acc_01</w:t>
            </w:r>
          </w:p>
        </w:tc>
        <w:tc>
          <w:tcPr>
            <w:tcW w:w="528" w:type="pct"/>
            <w:tcBorders>
              <w:top w:val="single" w:sz="4" w:space="0" w:color="auto"/>
              <w:left w:val="single" w:sz="4" w:space="0" w:color="auto"/>
              <w:bottom w:val="single" w:sz="4" w:space="0" w:color="auto"/>
              <w:right w:val="single" w:sz="4" w:space="0" w:color="auto"/>
            </w:tcBorders>
          </w:tcPr>
          <w:p w14:paraId="37F42D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10.5.5.1</w:t>
            </w:r>
          </w:p>
          <w:p w14:paraId="2D726F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10.5.5.2</w:t>
            </w:r>
          </w:p>
          <w:p w14:paraId="1A2B3D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11.6.5.1</w:t>
            </w:r>
          </w:p>
          <w:p w14:paraId="07E597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11.6.5.2</w:t>
            </w:r>
          </w:p>
          <w:p w14:paraId="0DF2E4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13.4.5.1</w:t>
            </w:r>
          </w:p>
        </w:tc>
        <w:tc>
          <w:tcPr>
            <w:tcW w:w="1940" w:type="pct"/>
            <w:tcBorders>
              <w:top w:val="single" w:sz="4" w:space="0" w:color="auto"/>
              <w:left w:val="single" w:sz="4" w:space="0" w:color="auto"/>
              <w:bottom w:val="single" w:sz="4" w:space="0" w:color="auto"/>
              <w:right w:val="single" w:sz="4" w:space="0" w:color="auto"/>
            </w:tcBorders>
          </w:tcPr>
          <w:p w14:paraId="3A2916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10.5.5.1+10.5.5.2+11.6.5.1+11.6.5.2 TT_v2.zip”</w:t>
            </w:r>
          </w:p>
        </w:tc>
        <w:tc>
          <w:tcPr>
            <w:tcW w:w="757" w:type="pct"/>
            <w:tcBorders>
              <w:top w:val="single" w:sz="4" w:space="0" w:color="auto"/>
              <w:left w:val="single" w:sz="4" w:space="0" w:color="auto"/>
              <w:bottom w:val="single" w:sz="4" w:space="0" w:color="auto"/>
              <w:right w:val="single" w:sz="4" w:space="0" w:color="auto"/>
            </w:tcBorders>
          </w:tcPr>
          <w:p w14:paraId="556238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periodic reporting, no fading”</w:t>
            </w:r>
          </w:p>
        </w:tc>
      </w:tr>
      <w:tr w:rsidR="00554B07" w:rsidRPr="00554B07" w14:paraId="23276EE4" w14:textId="77777777" w:rsidTr="00BB7D06">
        <w:tc>
          <w:tcPr>
            <w:tcW w:w="1775" w:type="pct"/>
            <w:tcBorders>
              <w:top w:val="single" w:sz="4" w:space="0" w:color="auto"/>
              <w:left w:val="single" w:sz="4" w:space="0" w:color="auto"/>
              <w:bottom w:val="single" w:sz="4" w:space="0" w:color="auto"/>
              <w:right w:val="single" w:sz="4" w:space="0" w:color="auto"/>
            </w:tcBorders>
          </w:tcPr>
          <w:p w14:paraId="556AD6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lastRenderedPageBreak/>
              <w:t>NR-</w:t>
            </w:r>
            <w:proofErr w:type="spellStart"/>
            <w:r w:rsidRPr="00554B07">
              <w:rPr>
                <w:rFonts w:ascii="Arial" w:eastAsia="Times New Roman" w:hAnsi="Arial"/>
                <w:sz w:val="18"/>
                <w:lang w:val="es-ES" w:eastAsia="en-GB"/>
              </w:rPr>
              <w:t>U_Inter_RSSI</w:t>
            </w:r>
            <w:proofErr w:type="spellEnd"/>
          </w:p>
          <w:p w14:paraId="7EB93B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_Abs_Acc_01</w:t>
            </w:r>
          </w:p>
        </w:tc>
        <w:tc>
          <w:tcPr>
            <w:tcW w:w="528" w:type="pct"/>
            <w:tcBorders>
              <w:top w:val="single" w:sz="4" w:space="0" w:color="auto"/>
              <w:left w:val="single" w:sz="4" w:space="0" w:color="auto"/>
              <w:bottom w:val="single" w:sz="4" w:space="0" w:color="auto"/>
              <w:right w:val="single" w:sz="4" w:space="0" w:color="auto"/>
            </w:tcBorders>
          </w:tcPr>
          <w:p w14:paraId="2338FD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10.5.5.3</w:t>
            </w:r>
          </w:p>
          <w:p w14:paraId="5C5739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11.6.5.3</w:t>
            </w:r>
          </w:p>
          <w:p w14:paraId="193328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13.4.5.2</w:t>
            </w:r>
          </w:p>
        </w:tc>
        <w:tc>
          <w:tcPr>
            <w:tcW w:w="1940" w:type="pct"/>
            <w:tcBorders>
              <w:top w:val="single" w:sz="4" w:space="0" w:color="auto"/>
              <w:left w:val="single" w:sz="4" w:space="0" w:color="auto"/>
              <w:bottom w:val="single" w:sz="4" w:space="0" w:color="auto"/>
              <w:right w:val="single" w:sz="4" w:space="0" w:color="auto"/>
            </w:tcBorders>
          </w:tcPr>
          <w:p w14:paraId="5AB775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10.5.5.3+11.6.5.3+13.4.5.2 TT.zip”</w:t>
            </w:r>
          </w:p>
        </w:tc>
        <w:tc>
          <w:tcPr>
            <w:tcW w:w="757" w:type="pct"/>
            <w:tcBorders>
              <w:top w:val="single" w:sz="4" w:space="0" w:color="auto"/>
              <w:left w:val="single" w:sz="4" w:space="0" w:color="auto"/>
              <w:bottom w:val="single" w:sz="4" w:space="0" w:color="auto"/>
              <w:right w:val="single" w:sz="4" w:space="0" w:color="auto"/>
            </w:tcBorders>
          </w:tcPr>
          <w:p w14:paraId="4B2D47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 under CCA (1 E-UTRA Cell for NSA case), periodic reporting, no fading”</w:t>
            </w:r>
          </w:p>
        </w:tc>
      </w:tr>
      <w:tr w:rsidR="00554B07" w:rsidRPr="00554B07" w14:paraId="69006F42" w14:textId="77777777" w:rsidTr="00BB7D06">
        <w:tc>
          <w:tcPr>
            <w:tcW w:w="1775" w:type="pct"/>
            <w:tcBorders>
              <w:top w:val="single" w:sz="4" w:space="0" w:color="auto"/>
              <w:left w:val="single" w:sz="4" w:space="0" w:color="auto"/>
              <w:bottom w:val="single" w:sz="4" w:space="0" w:color="auto"/>
              <w:right w:val="single" w:sz="4" w:space="0" w:color="auto"/>
            </w:tcBorders>
          </w:tcPr>
          <w:p w14:paraId="3AD5F34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NR-U_Intra_SS-RSRP_Abs_Acc_02</w:t>
            </w:r>
          </w:p>
        </w:tc>
        <w:tc>
          <w:tcPr>
            <w:tcW w:w="528" w:type="pct"/>
            <w:tcBorders>
              <w:top w:val="single" w:sz="4" w:space="0" w:color="auto"/>
              <w:left w:val="single" w:sz="4" w:space="0" w:color="auto"/>
              <w:bottom w:val="single" w:sz="4" w:space="0" w:color="auto"/>
              <w:right w:val="single" w:sz="4" w:space="0" w:color="auto"/>
            </w:tcBorders>
          </w:tcPr>
          <w:p w14:paraId="3CE1B0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11.6.1.2</w:t>
            </w:r>
          </w:p>
        </w:tc>
        <w:tc>
          <w:tcPr>
            <w:tcW w:w="1940" w:type="pct"/>
            <w:tcBorders>
              <w:top w:val="single" w:sz="4" w:space="0" w:color="auto"/>
              <w:left w:val="single" w:sz="4" w:space="0" w:color="auto"/>
              <w:bottom w:val="single" w:sz="4" w:space="0" w:color="auto"/>
              <w:right w:val="single" w:sz="4" w:space="0" w:color="auto"/>
            </w:tcBorders>
          </w:tcPr>
          <w:p w14:paraId="3940A8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11.6.1.2 TT.zip”</w:t>
            </w:r>
          </w:p>
        </w:tc>
        <w:tc>
          <w:tcPr>
            <w:tcW w:w="757" w:type="pct"/>
            <w:tcBorders>
              <w:top w:val="single" w:sz="4" w:space="0" w:color="auto"/>
              <w:left w:val="single" w:sz="4" w:space="0" w:color="auto"/>
              <w:bottom w:val="single" w:sz="4" w:space="0" w:color="auto"/>
              <w:right w:val="single" w:sz="4" w:space="0" w:color="auto"/>
            </w:tcBorders>
          </w:tcPr>
          <w:p w14:paraId="009EB4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Intra-Frequency NR Cells,</w:t>
            </w:r>
          </w:p>
          <w:p w14:paraId="638D77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4538B9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2C342F1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8CC295A" w14:textId="77777777" w:rsidTr="00BB7D06">
        <w:tc>
          <w:tcPr>
            <w:tcW w:w="1775" w:type="pct"/>
            <w:tcBorders>
              <w:top w:val="single" w:sz="4" w:space="0" w:color="auto"/>
              <w:left w:val="single" w:sz="4" w:space="0" w:color="auto"/>
              <w:bottom w:val="single" w:sz="4" w:space="0" w:color="auto"/>
              <w:right w:val="single" w:sz="4" w:space="0" w:color="auto"/>
            </w:tcBorders>
          </w:tcPr>
          <w:p w14:paraId="50B91D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U_Intra_channel_occupancy</w:t>
            </w:r>
            <w:proofErr w:type="spellEnd"/>
          </w:p>
          <w:p w14:paraId="68A41E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_Abs_Acc_01</w:t>
            </w:r>
          </w:p>
        </w:tc>
        <w:tc>
          <w:tcPr>
            <w:tcW w:w="528" w:type="pct"/>
            <w:tcBorders>
              <w:top w:val="single" w:sz="4" w:space="0" w:color="auto"/>
              <w:left w:val="single" w:sz="4" w:space="0" w:color="auto"/>
              <w:bottom w:val="single" w:sz="4" w:space="0" w:color="auto"/>
              <w:right w:val="single" w:sz="4" w:space="0" w:color="auto"/>
            </w:tcBorders>
          </w:tcPr>
          <w:p w14:paraId="7B24B7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10.5.6.1</w:t>
            </w:r>
          </w:p>
          <w:p w14:paraId="4AACD95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10.5.6.2</w:t>
            </w:r>
          </w:p>
          <w:p w14:paraId="641AC7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11.6.6.1</w:t>
            </w:r>
          </w:p>
          <w:p w14:paraId="726D24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11.6.6.2</w:t>
            </w:r>
          </w:p>
          <w:p w14:paraId="6025EA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13.4.6.1</w:t>
            </w:r>
          </w:p>
        </w:tc>
        <w:tc>
          <w:tcPr>
            <w:tcW w:w="1940" w:type="pct"/>
            <w:tcBorders>
              <w:top w:val="single" w:sz="4" w:space="0" w:color="auto"/>
              <w:left w:val="single" w:sz="4" w:space="0" w:color="auto"/>
              <w:bottom w:val="single" w:sz="4" w:space="0" w:color="auto"/>
              <w:right w:val="single" w:sz="4" w:space="0" w:color="auto"/>
            </w:tcBorders>
          </w:tcPr>
          <w:p w14:paraId="2991CF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10.5.6.1+10.5.6.2+11.6.6.1+11.6.6.2 TT_v2.zip”</w:t>
            </w:r>
          </w:p>
        </w:tc>
        <w:tc>
          <w:tcPr>
            <w:tcW w:w="757" w:type="pct"/>
            <w:tcBorders>
              <w:top w:val="single" w:sz="4" w:space="0" w:color="auto"/>
              <w:left w:val="single" w:sz="4" w:space="0" w:color="auto"/>
              <w:bottom w:val="single" w:sz="4" w:space="0" w:color="auto"/>
              <w:right w:val="single" w:sz="4" w:space="0" w:color="auto"/>
            </w:tcBorders>
          </w:tcPr>
          <w:p w14:paraId="59C940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periodic reporting, no fading”</w:t>
            </w:r>
          </w:p>
        </w:tc>
      </w:tr>
      <w:tr w:rsidR="00554B07" w:rsidRPr="00554B07" w14:paraId="582E1DD8" w14:textId="77777777" w:rsidTr="00BB7D06">
        <w:tc>
          <w:tcPr>
            <w:tcW w:w="1775" w:type="pct"/>
            <w:tcBorders>
              <w:top w:val="single" w:sz="4" w:space="0" w:color="auto"/>
              <w:left w:val="single" w:sz="4" w:space="0" w:color="auto"/>
              <w:bottom w:val="single" w:sz="4" w:space="0" w:color="auto"/>
              <w:right w:val="single" w:sz="4" w:space="0" w:color="auto"/>
            </w:tcBorders>
          </w:tcPr>
          <w:p w14:paraId="6B5B1B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U_Inter_channel_occupancy</w:t>
            </w:r>
            <w:proofErr w:type="spellEnd"/>
          </w:p>
          <w:p w14:paraId="212B20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_Abs_Acc_01</w:t>
            </w:r>
          </w:p>
        </w:tc>
        <w:tc>
          <w:tcPr>
            <w:tcW w:w="528" w:type="pct"/>
            <w:tcBorders>
              <w:top w:val="single" w:sz="4" w:space="0" w:color="auto"/>
              <w:left w:val="single" w:sz="4" w:space="0" w:color="auto"/>
              <w:bottom w:val="single" w:sz="4" w:space="0" w:color="auto"/>
              <w:right w:val="single" w:sz="4" w:space="0" w:color="auto"/>
            </w:tcBorders>
          </w:tcPr>
          <w:p w14:paraId="0E8855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10.5.6.3</w:t>
            </w:r>
          </w:p>
          <w:p w14:paraId="1F52A55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11.6.6.3</w:t>
            </w:r>
          </w:p>
          <w:p w14:paraId="409E2B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13.4.6.2</w:t>
            </w:r>
          </w:p>
        </w:tc>
        <w:tc>
          <w:tcPr>
            <w:tcW w:w="1940" w:type="pct"/>
            <w:tcBorders>
              <w:top w:val="single" w:sz="4" w:space="0" w:color="auto"/>
              <w:left w:val="single" w:sz="4" w:space="0" w:color="auto"/>
              <w:bottom w:val="single" w:sz="4" w:space="0" w:color="auto"/>
              <w:right w:val="single" w:sz="4" w:space="0" w:color="auto"/>
            </w:tcBorders>
          </w:tcPr>
          <w:p w14:paraId="0EFDD4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10.5.6.3+11.6.6.3+13.4.6.2 TT.zip”</w:t>
            </w:r>
          </w:p>
        </w:tc>
        <w:tc>
          <w:tcPr>
            <w:tcW w:w="757" w:type="pct"/>
            <w:tcBorders>
              <w:top w:val="single" w:sz="4" w:space="0" w:color="auto"/>
              <w:left w:val="single" w:sz="4" w:space="0" w:color="auto"/>
              <w:bottom w:val="single" w:sz="4" w:space="0" w:color="auto"/>
              <w:right w:val="single" w:sz="4" w:space="0" w:color="auto"/>
            </w:tcBorders>
          </w:tcPr>
          <w:p w14:paraId="3ACFFD1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NR Cell under CCA (1 E-UTRA Cell for NSA case), periodic reporting, no fading”</w:t>
            </w:r>
          </w:p>
        </w:tc>
      </w:tr>
      <w:tr w:rsidR="00554B07" w:rsidRPr="00554B07" w14:paraId="1A72057C" w14:textId="77777777" w:rsidTr="00BB7D06">
        <w:tc>
          <w:tcPr>
            <w:tcW w:w="1775" w:type="pct"/>
            <w:tcBorders>
              <w:top w:val="single" w:sz="4" w:space="0" w:color="auto"/>
              <w:left w:val="single" w:sz="4" w:space="0" w:color="auto"/>
              <w:bottom w:val="single" w:sz="4" w:space="0" w:color="auto"/>
              <w:right w:val="single" w:sz="4" w:space="0" w:color="auto"/>
            </w:tcBorders>
          </w:tcPr>
          <w:p w14:paraId="7C3BDF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NR-U_Intra_Reselection_01</w:t>
            </w:r>
          </w:p>
        </w:tc>
        <w:tc>
          <w:tcPr>
            <w:tcW w:w="528" w:type="pct"/>
            <w:tcBorders>
              <w:top w:val="single" w:sz="4" w:space="0" w:color="auto"/>
              <w:left w:val="single" w:sz="4" w:space="0" w:color="auto"/>
              <w:bottom w:val="single" w:sz="4" w:space="0" w:color="auto"/>
              <w:right w:val="single" w:sz="4" w:space="0" w:color="auto"/>
            </w:tcBorders>
          </w:tcPr>
          <w:p w14:paraId="1FF191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11.1.1.1</w:t>
            </w:r>
          </w:p>
        </w:tc>
        <w:tc>
          <w:tcPr>
            <w:tcW w:w="1940" w:type="pct"/>
            <w:tcBorders>
              <w:top w:val="single" w:sz="4" w:space="0" w:color="auto"/>
              <w:left w:val="single" w:sz="4" w:space="0" w:color="auto"/>
              <w:bottom w:val="single" w:sz="4" w:space="0" w:color="auto"/>
              <w:right w:val="single" w:sz="4" w:space="0" w:color="auto"/>
            </w:tcBorders>
          </w:tcPr>
          <w:p w14:paraId="116D1B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11.1.1.1 TT.zip”</w:t>
            </w:r>
          </w:p>
        </w:tc>
        <w:tc>
          <w:tcPr>
            <w:tcW w:w="757" w:type="pct"/>
            <w:tcBorders>
              <w:top w:val="single" w:sz="4" w:space="0" w:color="auto"/>
              <w:left w:val="single" w:sz="4" w:space="0" w:color="auto"/>
              <w:bottom w:val="single" w:sz="4" w:space="0" w:color="auto"/>
              <w:right w:val="single" w:sz="4" w:space="0" w:color="auto"/>
            </w:tcBorders>
          </w:tcPr>
          <w:p w14:paraId="21BDCAF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 under CCA,</w:t>
            </w:r>
          </w:p>
          <w:p w14:paraId="092140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BB71A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657B5B3" w14:textId="77777777" w:rsidTr="00BB7D06">
        <w:tc>
          <w:tcPr>
            <w:tcW w:w="1775" w:type="pct"/>
            <w:tcBorders>
              <w:top w:val="single" w:sz="4" w:space="0" w:color="auto"/>
              <w:left w:val="single" w:sz="4" w:space="0" w:color="auto"/>
              <w:bottom w:val="single" w:sz="4" w:space="0" w:color="auto"/>
              <w:right w:val="single" w:sz="4" w:space="0" w:color="auto"/>
            </w:tcBorders>
          </w:tcPr>
          <w:p w14:paraId="234920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NR-U_Inter_Reselection_01</w:t>
            </w:r>
          </w:p>
        </w:tc>
        <w:tc>
          <w:tcPr>
            <w:tcW w:w="528" w:type="pct"/>
            <w:tcBorders>
              <w:top w:val="single" w:sz="4" w:space="0" w:color="auto"/>
              <w:left w:val="single" w:sz="4" w:space="0" w:color="auto"/>
              <w:bottom w:val="single" w:sz="4" w:space="0" w:color="auto"/>
              <w:right w:val="single" w:sz="4" w:space="0" w:color="auto"/>
            </w:tcBorders>
          </w:tcPr>
          <w:p w14:paraId="47818E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11.1.1.2</w:t>
            </w:r>
          </w:p>
        </w:tc>
        <w:tc>
          <w:tcPr>
            <w:tcW w:w="1940" w:type="pct"/>
            <w:tcBorders>
              <w:top w:val="single" w:sz="4" w:space="0" w:color="auto"/>
              <w:left w:val="single" w:sz="4" w:space="0" w:color="auto"/>
              <w:bottom w:val="single" w:sz="4" w:space="0" w:color="auto"/>
              <w:right w:val="single" w:sz="4" w:space="0" w:color="auto"/>
            </w:tcBorders>
          </w:tcPr>
          <w:p w14:paraId="504678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11.1.1.2 TT.zip”</w:t>
            </w:r>
          </w:p>
        </w:tc>
        <w:tc>
          <w:tcPr>
            <w:tcW w:w="757" w:type="pct"/>
            <w:tcBorders>
              <w:top w:val="single" w:sz="4" w:space="0" w:color="auto"/>
              <w:left w:val="single" w:sz="4" w:space="0" w:color="auto"/>
              <w:bottom w:val="single" w:sz="4" w:space="0" w:color="auto"/>
              <w:right w:val="single" w:sz="4" w:space="0" w:color="auto"/>
            </w:tcBorders>
          </w:tcPr>
          <w:p w14:paraId="3A806F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under CCA,</w:t>
            </w:r>
          </w:p>
          <w:p w14:paraId="6C3A58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1566DD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315C392" w14:textId="77777777" w:rsidTr="00BB7D06">
        <w:tc>
          <w:tcPr>
            <w:tcW w:w="1775" w:type="pct"/>
            <w:tcBorders>
              <w:top w:val="single" w:sz="4" w:space="0" w:color="auto"/>
              <w:left w:val="single" w:sz="4" w:space="0" w:color="auto"/>
              <w:bottom w:val="single" w:sz="4" w:space="0" w:color="auto"/>
              <w:right w:val="single" w:sz="4" w:space="0" w:color="auto"/>
            </w:tcBorders>
          </w:tcPr>
          <w:p w14:paraId="0DE25E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NR-U_Inter_Reselection_02</w:t>
            </w:r>
          </w:p>
        </w:tc>
        <w:tc>
          <w:tcPr>
            <w:tcW w:w="528" w:type="pct"/>
            <w:tcBorders>
              <w:top w:val="single" w:sz="4" w:space="0" w:color="auto"/>
              <w:left w:val="single" w:sz="4" w:space="0" w:color="auto"/>
              <w:bottom w:val="single" w:sz="4" w:space="0" w:color="auto"/>
              <w:right w:val="single" w:sz="4" w:space="0" w:color="auto"/>
            </w:tcBorders>
          </w:tcPr>
          <w:p w14:paraId="40562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11.1.2.1</w:t>
            </w:r>
          </w:p>
        </w:tc>
        <w:tc>
          <w:tcPr>
            <w:tcW w:w="1940" w:type="pct"/>
            <w:tcBorders>
              <w:top w:val="single" w:sz="4" w:space="0" w:color="auto"/>
              <w:left w:val="single" w:sz="4" w:space="0" w:color="auto"/>
              <w:bottom w:val="single" w:sz="4" w:space="0" w:color="auto"/>
              <w:right w:val="single" w:sz="4" w:space="0" w:color="auto"/>
            </w:tcBorders>
          </w:tcPr>
          <w:p w14:paraId="4485BE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11.1.2.1 TT.zip”</w:t>
            </w:r>
          </w:p>
        </w:tc>
        <w:tc>
          <w:tcPr>
            <w:tcW w:w="757" w:type="pct"/>
            <w:tcBorders>
              <w:top w:val="single" w:sz="4" w:space="0" w:color="auto"/>
              <w:left w:val="single" w:sz="4" w:space="0" w:color="auto"/>
              <w:bottom w:val="single" w:sz="4" w:space="0" w:color="auto"/>
              <w:right w:val="single" w:sz="4" w:space="0" w:color="auto"/>
            </w:tcBorders>
          </w:tcPr>
          <w:p w14:paraId="59E537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with source cell under CCA,</w:t>
            </w:r>
          </w:p>
          <w:p w14:paraId="49998B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277A5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FAAEA33" w14:textId="77777777" w:rsidTr="00BB7D06">
        <w:tc>
          <w:tcPr>
            <w:tcW w:w="1775" w:type="pct"/>
            <w:tcBorders>
              <w:top w:val="single" w:sz="4" w:space="0" w:color="auto"/>
              <w:left w:val="single" w:sz="4" w:space="0" w:color="auto"/>
              <w:bottom w:val="single" w:sz="4" w:space="0" w:color="auto"/>
              <w:right w:val="single" w:sz="4" w:space="0" w:color="auto"/>
            </w:tcBorders>
          </w:tcPr>
          <w:p w14:paraId="54FC93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NR-U_Inter_Reselection_03</w:t>
            </w:r>
          </w:p>
        </w:tc>
        <w:tc>
          <w:tcPr>
            <w:tcW w:w="528" w:type="pct"/>
            <w:tcBorders>
              <w:top w:val="single" w:sz="4" w:space="0" w:color="auto"/>
              <w:left w:val="single" w:sz="4" w:space="0" w:color="auto"/>
              <w:bottom w:val="single" w:sz="4" w:space="0" w:color="auto"/>
              <w:right w:val="single" w:sz="4" w:space="0" w:color="auto"/>
            </w:tcBorders>
          </w:tcPr>
          <w:p w14:paraId="78A8F4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11.1.3.1</w:t>
            </w:r>
          </w:p>
        </w:tc>
        <w:tc>
          <w:tcPr>
            <w:tcW w:w="1940" w:type="pct"/>
            <w:tcBorders>
              <w:top w:val="single" w:sz="4" w:space="0" w:color="auto"/>
              <w:left w:val="single" w:sz="4" w:space="0" w:color="auto"/>
              <w:bottom w:val="single" w:sz="4" w:space="0" w:color="auto"/>
              <w:right w:val="single" w:sz="4" w:space="0" w:color="auto"/>
            </w:tcBorders>
          </w:tcPr>
          <w:p w14:paraId="04A8A5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11.1.3.1 TT.zip”</w:t>
            </w:r>
          </w:p>
        </w:tc>
        <w:tc>
          <w:tcPr>
            <w:tcW w:w="757" w:type="pct"/>
            <w:tcBorders>
              <w:top w:val="single" w:sz="4" w:space="0" w:color="auto"/>
              <w:left w:val="single" w:sz="4" w:space="0" w:color="auto"/>
              <w:bottom w:val="single" w:sz="4" w:space="0" w:color="auto"/>
              <w:right w:val="single" w:sz="4" w:space="0" w:color="auto"/>
            </w:tcBorders>
          </w:tcPr>
          <w:p w14:paraId="54E480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with target cell under CCA,</w:t>
            </w:r>
          </w:p>
          <w:p w14:paraId="5D2AF2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3B55C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41ED5F6" w14:textId="77777777" w:rsidTr="00BB7D06">
        <w:tc>
          <w:tcPr>
            <w:tcW w:w="1775" w:type="pct"/>
            <w:tcBorders>
              <w:top w:val="single" w:sz="4" w:space="0" w:color="auto"/>
              <w:left w:val="single" w:sz="4" w:space="0" w:color="auto"/>
              <w:bottom w:val="single" w:sz="4" w:space="0" w:color="auto"/>
              <w:right w:val="single" w:sz="4" w:space="0" w:color="auto"/>
            </w:tcBorders>
          </w:tcPr>
          <w:p w14:paraId="0AE793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NR-U_InterRAT_Higher_Reselection_01</w:t>
            </w:r>
          </w:p>
        </w:tc>
        <w:tc>
          <w:tcPr>
            <w:tcW w:w="528" w:type="pct"/>
            <w:tcBorders>
              <w:top w:val="single" w:sz="4" w:space="0" w:color="auto"/>
              <w:left w:val="single" w:sz="4" w:space="0" w:color="auto"/>
              <w:bottom w:val="single" w:sz="4" w:space="0" w:color="auto"/>
              <w:right w:val="single" w:sz="4" w:space="0" w:color="auto"/>
            </w:tcBorders>
          </w:tcPr>
          <w:p w14:paraId="711FC6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11.1.4.1</w:t>
            </w:r>
          </w:p>
        </w:tc>
        <w:tc>
          <w:tcPr>
            <w:tcW w:w="1940" w:type="pct"/>
            <w:tcBorders>
              <w:top w:val="single" w:sz="4" w:space="0" w:color="auto"/>
              <w:left w:val="single" w:sz="4" w:space="0" w:color="auto"/>
              <w:bottom w:val="single" w:sz="4" w:space="0" w:color="auto"/>
              <w:right w:val="single" w:sz="4" w:space="0" w:color="auto"/>
            </w:tcBorders>
          </w:tcPr>
          <w:p w14:paraId="6B0628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11.1.4.1 TT.zip”</w:t>
            </w:r>
          </w:p>
        </w:tc>
        <w:tc>
          <w:tcPr>
            <w:tcW w:w="757" w:type="pct"/>
            <w:tcBorders>
              <w:top w:val="single" w:sz="4" w:space="0" w:color="auto"/>
              <w:left w:val="single" w:sz="4" w:space="0" w:color="auto"/>
              <w:bottom w:val="single" w:sz="4" w:space="0" w:color="auto"/>
              <w:right w:val="single" w:sz="4" w:space="0" w:color="auto"/>
            </w:tcBorders>
          </w:tcPr>
          <w:p w14:paraId="663E0C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566B9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00E352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BE966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C00C509" w14:textId="77777777" w:rsidTr="00BB7D06">
        <w:tc>
          <w:tcPr>
            <w:tcW w:w="1775" w:type="pct"/>
            <w:tcBorders>
              <w:top w:val="single" w:sz="4" w:space="0" w:color="auto"/>
              <w:left w:val="single" w:sz="4" w:space="0" w:color="auto"/>
              <w:bottom w:val="single" w:sz="4" w:space="0" w:color="auto"/>
              <w:right w:val="single" w:sz="4" w:space="0" w:color="auto"/>
            </w:tcBorders>
          </w:tcPr>
          <w:p w14:paraId="1E031C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NR-U_InterRAT_lower_Reselection_01</w:t>
            </w:r>
          </w:p>
        </w:tc>
        <w:tc>
          <w:tcPr>
            <w:tcW w:w="528" w:type="pct"/>
            <w:tcBorders>
              <w:top w:val="single" w:sz="4" w:space="0" w:color="auto"/>
              <w:left w:val="single" w:sz="4" w:space="0" w:color="auto"/>
              <w:bottom w:val="single" w:sz="4" w:space="0" w:color="auto"/>
              <w:right w:val="single" w:sz="4" w:space="0" w:color="auto"/>
            </w:tcBorders>
          </w:tcPr>
          <w:p w14:paraId="786403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11.1.4.2</w:t>
            </w:r>
          </w:p>
        </w:tc>
        <w:tc>
          <w:tcPr>
            <w:tcW w:w="1940" w:type="pct"/>
            <w:tcBorders>
              <w:top w:val="single" w:sz="4" w:space="0" w:color="auto"/>
              <w:left w:val="single" w:sz="4" w:space="0" w:color="auto"/>
              <w:bottom w:val="single" w:sz="4" w:space="0" w:color="auto"/>
              <w:right w:val="single" w:sz="4" w:space="0" w:color="auto"/>
            </w:tcBorders>
          </w:tcPr>
          <w:p w14:paraId="2FF0A4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11.1.4.2 TT.zip”</w:t>
            </w:r>
          </w:p>
        </w:tc>
        <w:tc>
          <w:tcPr>
            <w:tcW w:w="757" w:type="pct"/>
            <w:tcBorders>
              <w:top w:val="single" w:sz="4" w:space="0" w:color="auto"/>
              <w:left w:val="single" w:sz="4" w:space="0" w:color="auto"/>
              <w:bottom w:val="single" w:sz="4" w:space="0" w:color="auto"/>
              <w:right w:val="single" w:sz="4" w:space="0" w:color="auto"/>
            </w:tcBorders>
          </w:tcPr>
          <w:p w14:paraId="3DE080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689B65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2C9B6A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14696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6DC70CB" w14:textId="77777777" w:rsidTr="00BB7D06">
        <w:tc>
          <w:tcPr>
            <w:tcW w:w="1775" w:type="pct"/>
            <w:tcBorders>
              <w:top w:val="single" w:sz="4" w:space="0" w:color="auto"/>
              <w:left w:val="single" w:sz="4" w:space="0" w:color="auto"/>
              <w:bottom w:val="single" w:sz="4" w:space="0" w:color="auto"/>
              <w:right w:val="single" w:sz="4" w:space="0" w:color="auto"/>
            </w:tcBorders>
          </w:tcPr>
          <w:p w14:paraId="7493EB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NR-U_Intra_Freq_HO_Known_Target_01</w:t>
            </w:r>
          </w:p>
        </w:tc>
        <w:tc>
          <w:tcPr>
            <w:tcW w:w="528" w:type="pct"/>
            <w:tcBorders>
              <w:top w:val="single" w:sz="4" w:space="0" w:color="auto"/>
              <w:left w:val="single" w:sz="4" w:space="0" w:color="auto"/>
              <w:bottom w:val="single" w:sz="4" w:space="0" w:color="auto"/>
              <w:right w:val="single" w:sz="4" w:space="0" w:color="auto"/>
            </w:tcBorders>
          </w:tcPr>
          <w:p w14:paraId="69CD93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11.2.1.1</w:t>
            </w:r>
          </w:p>
        </w:tc>
        <w:tc>
          <w:tcPr>
            <w:tcW w:w="1940" w:type="pct"/>
            <w:tcBorders>
              <w:top w:val="single" w:sz="4" w:space="0" w:color="auto"/>
              <w:left w:val="single" w:sz="4" w:space="0" w:color="auto"/>
              <w:bottom w:val="single" w:sz="4" w:space="0" w:color="auto"/>
              <w:right w:val="single" w:sz="4" w:space="0" w:color="auto"/>
            </w:tcBorders>
          </w:tcPr>
          <w:p w14:paraId="0E9996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11.2.1.1 TT.zip”</w:t>
            </w:r>
          </w:p>
        </w:tc>
        <w:tc>
          <w:tcPr>
            <w:tcW w:w="757" w:type="pct"/>
            <w:tcBorders>
              <w:top w:val="single" w:sz="4" w:space="0" w:color="auto"/>
              <w:left w:val="single" w:sz="4" w:space="0" w:color="auto"/>
              <w:bottom w:val="single" w:sz="4" w:space="0" w:color="auto"/>
              <w:right w:val="single" w:sz="4" w:space="0" w:color="auto"/>
            </w:tcBorders>
          </w:tcPr>
          <w:p w14:paraId="3533FF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under CCA, 3 Time Periods, No Fading”</w:t>
            </w:r>
          </w:p>
        </w:tc>
      </w:tr>
      <w:tr w:rsidR="00554B07" w:rsidRPr="00554B07" w14:paraId="5FE2B959" w14:textId="77777777" w:rsidTr="00BB7D06">
        <w:tc>
          <w:tcPr>
            <w:tcW w:w="1775" w:type="pct"/>
            <w:tcBorders>
              <w:top w:val="single" w:sz="4" w:space="0" w:color="auto"/>
              <w:left w:val="single" w:sz="4" w:space="0" w:color="auto"/>
              <w:bottom w:val="single" w:sz="4" w:space="0" w:color="auto"/>
              <w:right w:val="single" w:sz="4" w:space="0" w:color="auto"/>
            </w:tcBorders>
          </w:tcPr>
          <w:p w14:paraId="71DFD9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NR-U_Intra_Freq_HO_Unknown_Target_01</w:t>
            </w:r>
          </w:p>
        </w:tc>
        <w:tc>
          <w:tcPr>
            <w:tcW w:w="528" w:type="pct"/>
            <w:tcBorders>
              <w:top w:val="single" w:sz="4" w:space="0" w:color="auto"/>
              <w:left w:val="single" w:sz="4" w:space="0" w:color="auto"/>
              <w:bottom w:val="single" w:sz="4" w:space="0" w:color="auto"/>
              <w:right w:val="single" w:sz="4" w:space="0" w:color="auto"/>
            </w:tcBorders>
          </w:tcPr>
          <w:p w14:paraId="339BDE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11.2.1.2</w:t>
            </w:r>
          </w:p>
        </w:tc>
        <w:tc>
          <w:tcPr>
            <w:tcW w:w="1940" w:type="pct"/>
            <w:tcBorders>
              <w:top w:val="single" w:sz="4" w:space="0" w:color="auto"/>
              <w:left w:val="single" w:sz="4" w:space="0" w:color="auto"/>
              <w:bottom w:val="single" w:sz="4" w:space="0" w:color="auto"/>
              <w:right w:val="single" w:sz="4" w:space="0" w:color="auto"/>
            </w:tcBorders>
          </w:tcPr>
          <w:p w14:paraId="7DA759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11.2.1.2 TT.zip”</w:t>
            </w:r>
          </w:p>
        </w:tc>
        <w:tc>
          <w:tcPr>
            <w:tcW w:w="757" w:type="pct"/>
            <w:tcBorders>
              <w:top w:val="single" w:sz="4" w:space="0" w:color="auto"/>
              <w:left w:val="single" w:sz="4" w:space="0" w:color="auto"/>
              <w:bottom w:val="single" w:sz="4" w:space="0" w:color="auto"/>
              <w:right w:val="single" w:sz="4" w:space="0" w:color="auto"/>
            </w:tcBorders>
          </w:tcPr>
          <w:p w14:paraId="18145A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under CCA, 2 Time Periods, No Fading”</w:t>
            </w:r>
          </w:p>
        </w:tc>
      </w:tr>
      <w:tr w:rsidR="00554B07" w:rsidRPr="00554B07" w14:paraId="2BB0C97A" w14:textId="77777777" w:rsidTr="00BB7D06">
        <w:tc>
          <w:tcPr>
            <w:tcW w:w="1775" w:type="pct"/>
            <w:tcBorders>
              <w:top w:val="single" w:sz="4" w:space="0" w:color="auto"/>
              <w:left w:val="single" w:sz="4" w:space="0" w:color="auto"/>
              <w:bottom w:val="single" w:sz="4" w:space="0" w:color="auto"/>
              <w:right w:val="single" w:sz="4" w:space="0" w:color="auto"/>
            </w:tcBorders>
          </w:tcPr>
          <w:p w14:paraId="17ED7B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NR-U_Inter_Freq_HO_01</w:t>
            </w:r>
          </w:p>
        </w:tc>
        <w:tc>
          <w:tcPr>
            <w:tcW w:w="528" w:type="pct"/>
            <w:tcBorders>
              <w:top w:val="single" w:sz="4" w:space="0" w:color="auto"/>
              <w:left w:val="single" w:sz="4" w:space="0" w:color="auto"/>
              <w:bottom w:val="single" w:sz="4" w:space="0" w:color="auto"/>
              <w:right w:val="single" w:sz="4" w:space="0" w:color="auto"/>
            </w:tcBorders>
          </w:tcPr>
          <w:p w14:paraId="0C9F14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11.2.1.3</w:t>
            </w:r>
          </w:p>
        </w:tc>
        <w:tc>
          <w:tcPr>
            <w:tcW w:w="1940" w:type="pct"/>
            <w:tcBorders>
              <w:top w:val="single" w:sz="4" w:space="0" w:color="auto"/>
              <w:left w:val="single" w:sz="4" w:space="0" w:color="auto"/>
              <w:bottom w:val="single" w:sz="4" w:space="0" w:color="auto"/>
              <w:right w:val="single" w:sz="4" w:space="0" w:color="auto"/>
            </w:tcBorders>
          </w:tcPr>
          <w:p w14:paraId="4DE27E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11.2.1.3 TT.zip”</w:t>
            </w:r>
          </w:p>
        </w:tc>
        <w:tc>
          <w:tcPr>
            <w:tcW w:w="757" w:type="pct"/>
            <w:tcBorders>
              <w:top w:val="single" w:sz="4" w:space="0" w:color="auto"/>
              <w:left w:val="single" w:sz="4" w:space="0" w:color="auto"/>
              <w:bottom w:val="single" w:sz="4" w:space="0" w:color="auto"/>
              <w:right w:val="single" w:sz="4" w:space="0" w:color="auto"/>
            </w:tcBorders>
          </w:tcPr>
          <w:p w14:paraId="050F01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under CCA, 2 Time Periods, No Fading”</w:t>
            </w:r>
          </w:p>
        </w:tc>
      </w:tr>
      <w:tr w:rsidR="00554B07" w:rsidRPr="00554B07" w14:paraId="29477B68" w14:textId="77777777" w:rsidTr="00BB7D06">
        <w:tc>
          <w:tcPr>
            <w:tcW w:w="1775" w:type="pct"/>
            <w:tcBorders>
              <w:top w:val="single" w:sz="4" w:space="0" w:color="auto"/>
              <w:left w:val="single" w:sz="4" w:space="0" w:color="auto"/>
              <w:bottom w:val="single" w:sz="4" w:space="0" w:color="auto"/>
              <w:right w:val="single" w:sz="4" w:space="0" w:color="auto"/>
            </w:tcBorders>
          </w:tcPr>
          <w:p w14:paraId="382E08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NR-U_Inter_Freq_HO_known_01</w:t>
            </w:r>
          </w:p>
        </w:tc>
        <w:tc>
          <w:tcPr>
            <w:tcW w:w="528" w:type="pct"/>
            <w:tcBorders>
              <w:top w:val="single" w:sz="4" w:space="0" w:color="auto"/>
              <w:left w:val="single" w:sz="4" w:space="0" w:color="auto"/>
              <w:bottom w:val="single" w:sz="4" w:space="0" w:color="auto"/>
              <w:right w:val="single" w:sz="4" w:space="0" w:color="auto"/>
            </w:tcBorders>
          </w:tcPr>
          <w:p w14:paraId="58FB171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11.2.1.4</w:t>
            </w:r>
          </w:p>
        </w:tc>
        <w:tc>
          <w:tcPr>
            <w:tcW w:w="1940" w:type="pct"/>
            <w:tcBorders>
              <w:top w:val="single" w:sz="4" w:space="0" w:color="auto"/>
              <w:left w:val="single" w:sz="4" w:space="0" w:color="auto"/>
              <w:bottom w:val="single" w:sz="4" w:space="0" w:color="auto"/>
              <w:right w:val="single" w:sz="4" w:space="0" w:color="auto"/>
            </w:tcBorders>
          </w:tcPr>
          <w:p w14:paraId="33B252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11.2.1.4 TT.zip”</w:t>
            </w:r>
          </w:p>
        </w:tc>
        <w:tc>
          <w:tcPr>
            <w:tcW w:w="757" w:type="pct"/>
            <w:tcBorders>
              <w:top w:val="single" w:sz="4" w:space="0" w:color="auto"/>
              <w:left w:val="single" w:sz="4" w:space="0" w:color="auto"/>
              <w:bottom w:val="single" w:sz="4" w:space="0" w:color="auto"/>
              <w:right w:val="single" w:sz="4" w:space="0" w:color="auto"/>
            </w:tcBorders>
          </w:tcPr>
          <w:p w14:paraId="5B0D53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with source under CCA, 3 Time Periods, No Fading”</w:t>
            </w:r>
          </w:p>
        </w:tc>
      </w:tr>
      <w:tr w:rsidR="00554B07" w:rsidRPr="00554B07" w14:paraId="34F61EF4" w14:textId="77777777" w:rsidTr="00BB7D06">
        <w:tc>
          <w:tcPr>
            <w:tcW w:w="1775" w:type="pct"/>
            <w:tcBorders>
              <w:top w:val="single" w:sz="4" w:space="0" w:color="auto"/>
              <w:left w:val="single" w:sz="4" w:space="0" w:color="auto"/>
              <w:bottom w:val="single" w:sz="4" w:space="0" w:color="auto"/>
              <w:right w:val="single" w:sz="4" w:space="0" w:color="auto"/>
            </w:tcBorders>
          </w:tcPr>
          <w:p w14:paraId="36561E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NR-U_Inter_Freq_HO_02</w:t>
            </w:r>
          </w:p>
        </w:tc>
        <w:tc>
          <w:tcPr>
            <w:tcW w:w="528" w:type="pct"/>
            <w:tcBorders>
              <w:top w:val="single" w:sz="4" w:space="0" w:color="auto"/>
              <w:left w:val="single" w:sz="4" w:space="0" w:color="auto"/>
              <w:bottom w:val="single" w:sz="4" w:space="0" w:color="auto"/>
              <w:right w:val="single" w:sz="4" w:space="0" w:color="auto"/>
            </w:tcBorders>
          </w:tcPr>
          <w:p w14:paraId="20E46B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11.2.1.5</w:t>
            </w:r>
          </w:p>
        </w:tc>
        <w:tc>
          <w:tcPr>
            <w:tcW w:w="1940" w:type="pct"/>
            <w:tcBorders>
              <w:top w:val="single" w:sz="4" w:space="0" w:color="auto"/>
              <w:left w:val="single" w:sz="4" w:space="0" w:color="auto"/>
              <w:bottom w:val="single" w:sz="4" w:space="0" w:color="auto"/>
              <w:right w:val="single" w:sz="4" w:space="0" w:color="auto"/>
            </w:tcBorders>
          </w:tcPr>
          <w:p w14:paraId="75F564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11.2.1.5 TT.zip”</w:t>
            </w:r>
          </w:p>
        </w:tc>
        <w:tc>
          <w:tcPr>
            <w:tcW w:w="757" w:type="pct"/>
            <w:tcBorders>
              <w:top w:val="single" w:sz="4" w:space="0" w:color="auto"/>
              <w:left w:val="single" w:sz="4" w:space="0" w:color="auto"/>
              <w:bottom w:val="single" w:sz="4" w:space="0" w:color="auto"/>
              <w:right w:val="single" w:sz="4" w:space="0" w:color="auto"/>
            </w:tcBorders>
          </w:tcPr>
          <w:p w14:paraId="62215C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with source cell under CCA, 2 Time Periods, No Fading”</w:t>
            </w:r>
          </w:p>
        </w:tc>
      </w:tr>
      <w:tr w:rsidR="00554B07" w:rsidRPr="00554B07" w14:paraId="73B67F82" w14:textId="77777777" w:rsidTr="00BB7D06">
        <w:tc>
          <w:tcPr>
            <w:tcW w:w="1775" w:type="pct"/>
            <w:tcBorders>
              <w:top w:val="single" w:sz="4" w:space="0" w:color="auto"/>
              <w:left w:val="single" w:sz="4" w:space="0" w:color="auto"/>
              <w:bottom w:val="single" w:sz="4" w:space="0" w:color="auto"/>
              <w:right w:val="single" w:sz="4" w:space="0" w:color="auto"/>
            </w:tcBorders>
          </w:tcPr>
          <w:p w14:paraId="610E34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NR-U_Inter_Freq_HO_03</w:t>
            </w:r>
          </w:p>
        </w:tc>
        <w:tc>
          <w:tcPr>
            <w:tcW w:w="528" w:type="pct"/>
            <w:tcBorders>
              <w:top w:val="single" w:sz="4" w:space="0" w:color="auto"/>
              <w:left w:val="single" w:sz="4" w:space="0" w:color="auto"/>
              <w:bottom w:val="single" w:sz="4" w:space="0" w:color="auto"/>
              <w:right w:val="single" w:sz="4" w:space="0" w:color="auto"/>
            </w:tcBorders>
          </w:tcPr>
          <w:p w14:paraId="79135F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11.2.1.6</w:t>
            </w:r>
          </w:p>
        </w:tc>
        <w:tc>
          <w:tcPr>
            <w:tcW w:w="1940" w:type="pct"/>
            <w:tcBorders>
              <w:top w:val="single" w:sz="4" w:space="0" w:color="auto"/>
              <w:left w:val="single" w:sz="4" w:space="0" w:color="auto"/>
              <w:bottom w:val="single" w:sz="4" w:space="0" w:color="auto"/>
              <w:right w:val="single" w:sz="4" w:space="0" w:color="auto"/>
            </w:tcBorders>
          </w:tcPr>
          <w:p w14:paraId="774FBE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11.2.1.6 TT.zip”</w:t>
            </w:r>
          </w:p>
        </w:tc>
        <w:tc>
          <w:tcPr>
            <w:tcW w:w="757" w:type="pct"/>
            <w:tcBorders>
              <w:top w:val="single" w:sz="4" w:space="0" w:color="auto"/>
              <w:left w:val="single" w:sz="4" w:space="0" w:color="auto"/>
              <w:bottom w:val="single" w:sz="4" w:space="0" w:color="auto"/>
              <w:right w:val="single" w:sz="4" w:space="0" w:color="auto"/>
            </w:tcBorders>
          </w:tcPr>
          <w:p w14:paraId="494EEB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with target cell under CCA, 2 Time Periods, No Fading”</w:t>
            </w:r>
          </w:p>
        </w:tc>
      </w:tr>
      <w:tr w:rsidR="00554B07" w:rsidRPr="00554B07" w14:paraId="5C53FFF4" w14:textId="77777777" w:rsidTr="00BB7D06">
        <w:tc>
          <w:tcPr>
            <w:tcW w:w="1775" w:type="pct"/>
            <w:tcBorders>
              <w:top w:val="single" w:sz="4" w:space="0" w:color="auto"/>
              <w:left w:val="single" w:sz="4" w:space="0" w:color="auto"/>
              <w:bottom w:val="single" w:sz="4" w:space="0" w:color="auto"/>
              <w:right w:val="single" w:sz="4" w:space="0" w:color="auto"/>
            </w:tcBorders>
          </w:tcPr>
          <w:p w14:paraId="3B4693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U_InterRAT_Known</w:t>
            </w:r>
            <w:proofErr w:type="spellEnd"/>
          </w:p>
          <w:p w14:paraId="1DA366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_Handover_01</w:t>
            </w:r>
          </w:p>
        </w:tc>
        <w:tc>
          <w:tcPr>
            <w:tcW w:w="528" w:type="pct"/>
            <w:tcBorders>
              <w:top w:val="single" w:sz="4" w:space="0" w:color="auto"/>
              <w:left w:val="single" w:sz="4" w:space="0" w:color="auto"/>
              <w:bottom w:val="single" w:sz="4" w:space="0" w:color="auto"/>
              <w:right w:val="single" w:sz="4" w:space="0" w:color="auto"/>
            </w:tcBorders>
          </w:tcPr>
          <w:p w14:paraId="208D94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11.2.1.7</w:t>
            </w:r>
          </w:p>
        </w:tc>
        <w:tc>
          <w:tcPr>
            <w:tcW w:w="1940" w:type="pct"/>
            <w:tcBorders>
              <w:top w:val="single" w:sz="4" w:space="0" w:color="auto"/>
              <w:left w:val="single" w:sz="4" w:space="0" w:color="auto"/>
              <w:bottom w:val="single" w:sz="4" w:space="0" w:color="auto"/>
              <w:right w:val="single" w:sz="4" w:space="0" w:color="auto"/>
            </w:tcBorders>
          </w:tcPr>
          <w:p w14:paraId="7282EA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11.2.1.7 TT.zip”</w:t>
            </w:r>
          </w:p>
        </w:tc>
        <w:tc>
          <w:tcPr>
            <w:tcW w:w="757" w:type="pct"/>
            <w:tcBorders>
              <w:top w:val="single" w:sz="4" w:space="0" w:color="auto"/>
              <w:left w:val="single" w:sz="4" w:space="0" w:color="auto"/>
              <w:bottom w:val="single" w:sz="4" w:space="0" w:color="auto"/>
              <w:right w:val="single" w:sz="4" w:space="0" w:color="auto"/>
            </w:tcBorders>
          </w:tcPr>
          <w:p w14:paraId="237BE9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63C83D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13F691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752660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8E019D0" w14:textId="77777777" w:rsidTr="00BB7D06">
        <w:tc>
          <w:tcPr>
            <w:tcW w:w="1775" w:type="pct"/>
            <w:tcBorders>
              <w:top w:val="single" w:sz="4" w:space="0" w:color="auto"/>
              <w:left w:val="single" w:sz="4" w:space="0" w:color="auto"/>
              <w:bottom w:val="single" w:sz="4" w:space="0" w:color="auto"/>
              <w:right w:val="single" w:sz="4" w:space="0" w:color="auto"/>
            </w:tcBorders>
          </w:tcPr>
          <w:p w14:paraId="1D8F2C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U_InterRAT_Unknown</w:t>
            </w:r>
            <w:proofErr w:type="spellEnd"/>
          </w:p>
          <w:p w14:paraId="18BC43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_Handover_01</w:t>
            </w:r>
          </w:p>
        </w:tc>
        <w:tc>
          <w:tcPr>
            <w:tcW w:w="528" w:type="pct"/>
            <w:tcBorders>
              <w:top w:val="single" w:sz="4" w:space="0" w:color="auto"/>
              <w:left w:val="single" w:sz="4" w:space="0" w:color="auto"/>
              <w:bottom w:val="single" w:sz="4" w:space="0" w:color="auto"/>
              <w:right w:val="single" w:sz="4" w:space="0" w:color="auto"/>
            </w:tcBorders>
          </w:tcPr>
          <w:p w14:paraId="0964AB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11.2.1.8</w:t>
            </w:r>
          </w:p>
        </w:tc>
        <w:tc>
          <w:tcPr>
            <w:tcW w:w="1940" w:type="pct"/>
            <w:tcBorders>
              <w:top w:val="single" w:sz="4" w:space="0" w:color="auto"/>
              <w:left w:val="single" w:sz="4" w:space="0" w:color="auto"/>
              <w:bottom w:val="single" w:sz="4" w:space="0" w:color="auto"/>
              <w:right w:val="single" w:sz="4" w:space="0" w:color="auto"/>
            </w:tcBorders>
          </w:tcPr>
          <w:p w14:paraId="76152C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11.2.1.8 TT.zip”</w:t>
            </w:r>
          </w:p>
        </w:tc>
        <w:tc>
          <w:tcPr>
            <w:tcW w:w="757" w:type="pct"/>
            <w:tcBorders>
              <w:top w:val="single" w:sz="4" w:space="0" w:color="auto"/>
              <w:left w:val="single" w:sz="4" w:space="0" w:color="auto"/>
              <w:bottom w:val="single" w:sz="4" w:space="0" w:color="auto"/>
              <w:right w:val="single" w:sz="4" w:space="0" w:color="auto"/>
            </w:tcBorders>
          </w:tcPr>
          <w:p w14:paraId="254C24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51188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3CB46A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70535B3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1F64092" w14:textId="77777777" w:rsidTr="00BB7D06">
        <w:tc>
          <w:tcPr>
            <w:tcW w:w="1775" w:type="pct"/>
            <w:tcBorders>
              <w:top w:val="single" w:sz="4" w:space="0" w:color="auto"/>
              <w:left w:val="single" w:sz="4" w:space="0" w:color="auto"/>
              <w:bottom w:val="single" w:sz="4" w:space="0" w:color="auto"/>
              <w:right w:val="single" w:sz="4" w:space="0" w:color="auto"/>
            </w:tcBorders>
          </w:tcPr>
          <w:p w14:paraId="584B14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NR-U_Intra_RRC_re-</w:t>
            </w:r>
            <w:proofErr w:type="gramStart"/>
            <w:r w:rsidRPr="00554B07">
              <w:rPr>
                <w:rFonts w:ascii="Arial" w:eastAsia="Times New Roman" w:hAnsi="Arial"/>
                <w:sz w:val="18"/>
                <w:lang w:val="es-ES" w:eastAsia="en-GB"/>
              </w:rPr>
              <w:t>establishment</w:t>
            </w:r>
            <w:proofErr w:type="gramEnd"/>
            <w:r w:rsidRPr="00554B07">
              <w:rPr>
                <w:rFonts w:ascii="Arial" w:eastAsia="Times New Roman" w:hAnsi="Arial"/>
                <w:sz w:val="18"/>
                <w:lang w:val="es-ES" w:eastAsia="en-GB"/>
              </w:rPr>
              <w:t>_01</w:t>
            </w:r>
          </w:p>
        </w:tc>
        <w:tc>
          <w:tcPr>
            <w:tcW w:w="528" w:type="pct"/>
            <w:tcBorders>
              <w:top w:val="single" w:sz="4" w:space="0" w:color="auto"/>
              <w:left w:val="single" w:sz="4" w:space="0" w:color="auto"/>
              <w:bottom w:val="single" w:sz="4" w:space="0" w:color="auto"/>
              <w:right w:val="single" w:sz="4" w:space="0" w:color="auto"/>
            </w:tcBorders>
          </w:tcPr>
          <w:p w14:paraId="53663C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11.2.2.1.1</w:t>
            </w:r>
          </w:p>
        </w:tc>
        <w:tc>
          <w:tcPr>
            <w:tcW w:w="1940" w:type="pct"/>
            <w:tcBorders>
              <w:top w:val="single" w:sz="4" w:space="0" w:color="auto"/>
              <w:left w:val="single" w:sz="4" w:space="0" w:color="auto"/>
              <w:bottom w:val="single" w:sz="4" w:space="0" w:color="auto"/>
              <w:right w:val="single" w:sz="4" w:space="0" w:color="auto"/>
            </w:tcBorders>
          </w:tcPr>
          <w:p w14:paraId="143BE3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11.2.2.1.1 TT.zip”</w:t>
            </w:r>
          </w:p>
        </w:tc>
        <w:tc>
          <w:tcPr>
            <w:tcW w:w="757" w:type="pct"/>
            <w:tcBorders>
              <w:top w:val="single" w:sz="4" w:space="0" w:color="auto"/>
              <w:left w:val="single" w:sz="4" w:space="0" w:color="auto"/>
              <w:bottom w:val="single" w:sz="4" w:space="0" w:color="auto"/>
              <w:right w:val="single" w:sz="4" w:space="0" w:color="auto"/>
            </w:tcBorders>
          </w:tcPr>
          <w:p w14:paraId="5882683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 under CCA,</w:t>
            </w:r>
          </w:p>
          <w:p w14:paraId="1DE45D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CED2D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EC7B4FA" w14:textId="77777777" w:rsidTr="00BB7D06">
        <w:tc>
          <w:tcPr>
            <w:tcW w:w="1775" w:type="pct"/>
            <w:tcBorders>
              <w:top w:val="single" w:sz="4" w:space="0" w:color="auto"/>
              <w:left w:val="single" w:sz="4" w:space="0" w:color="auto"/>
              <w:bottom w:val="single" w:sz="4" w:space="0" w:color="auto"/>
              <w:right w:val="single" w:sz="4" w:space="0" w:color="auto"/>
            </w:tcBorders>
          </w:tcPr>
          <w:p w14:paraId="2F17CA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NR-U_Inter_RRC_re-establishment_01</w:t>
            </w:r>
          </w:p>
        </w:tc>
        <w:tc>
          <w:tcPr>
            <w:tcW w:w="528" w:type="pct"/>
            <w:tcBorders>
              <w:top w:val="single" w:sz="4" w:space="0" w:color="auto"/>
              <w:left w:val="single" w:sz="4" w:space="0" w:color="auto"/>
              <w:bottom w:val="single" w:sz="4" w:space="0" w:color="auto"/>
              <w:right w:val="single" w:sz="4" w:space="0" w:color="auto"/>
            </w:tcBorders>
          </w:tcPr>
          <w:p w14:paraId="3EC80E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11.2.2.1.2</w:t>
            </w:r>
          </w:p>
        </w:tc>
        <w:tc>
          <w:tcPr>
            <w:tcW w:w="1940" w:type="pct"/>
            <w:tcBorders>
              <w:top w:val="single" w:sz="4" w:space="0" w:color="auto"/>
              <w:left w:val="single" w:sz="4" w:space="0" w:color="auto"/>
              <w:bottom w:val="single" w:sz="4" w:space="0" w:color="auto"/>
              <w:right w:val="single" w:sz="4" w:space="0" w:color="auto"/>
            </w:tcBorders>
          </w:tcPr>
          <w:p w14:paraId="1BE3ACD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PMingLiU" w:hAnsi="Arial"/>
                <w:sz w:val="18"/>
                <w:lang w:eastAsia="zh-TW"/>
              </w:rPr>
              <w:t>“38.533 11.2.2.1.2 TT</w:t>
            </w:r>
            <w:r w:rsidRPr="00554B07">
              <w:rPr>
                <w:rFonts w:ascii="Arial" w:eastAsia="Times New Roman" w:hAnsi="Arial"/>
                <w:sz w:val="18"/>
                <w:lang w:eastAsia="en-GB"/>
              </w:rPr>
              <w:t>.zip”</w:t>
            </w:r>
          </w:p>
        </w:tc>
        <w:tc>
          <w:tcPr>
            <w:tcW w:w="757" w:type="pct"/>
            <w:tcBorders>
              <w:top w:val="single" w:sz="4" w:space="0" w:color="auto"/>
              <w:left w:val="single" w:sz="4" w:space="0" w:color="auto"/>
              <w:bottom w:val="single" w:sz="4" w:space="0" w:color="auto"/>
              <w:right w:val="single" w:sz="4" w:space="0" w:color="auto"/>
            </w:tcBorders>
          </w:tcPr>
          <w:p w14:paraId="086A77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under CCA,</w:t>
            </w:r>
          </w:p>
          <w:p w14:paraId="777BB5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FE066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40E4A2F" w14:textId="77777777" w:rsidTr="00BB7D06">
        <w:tc>
          <w:tcPr>
            <w:tcW w:w="1775" w:type="pct"/>
            <w:tcBorders>
              <w:top w:val="single" w:sz="4" w:space="0" w:color="auto"/>
              <w:left w:val="single" w:sz="4" w:space="0" w:color="auto"/>
              <w:bottom w:val="single" w:sz="4" w:space="0" w:color="auto"/>
              <w:right w:val="single" w:sz="4" w:space="0" w:color="auto"/>
            </w:tcBorders>
          </w:tcPr>
          <w:p w14:paraId="0E76BB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NR-U_Intra_RRC_re-establishment_without_timing_01</w:t>
            </w:r>
          </w:p>
        </w:tc>
        <w:tc>
          <w:tcPr>
            <w:tcW w:w="528" w:type="pct"/>
            <w:tcBorders>
              <w:top w:val="single" w:sz="4" w:space="0" w:color="auto"/>
              <w:left w:val="single" w:sz="4" w:space="0" w:color="auto"/>
              <w:bottom w:val="single" w:sz="4" w:space="0" w:color="auto"/>
              <w:right w:val="single" w:sz="4" w:space="0" w:color="auto"/>
            </w:tcBorders>
          </w:tcPr>
          <w:p w14:paraId="7BF79D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11.2.2.1.3</w:t>
            </w:r>
          </w:p>
        </w:tc>
        <w:tc>
          <w:tcPr>
            <w:tcW w:w="1940" w:type="pct"/>
            <w:tcBorders>
              <w:top w:val="single" w:sz="4" w:space="0" w:color="auto"/>
              <w:left w:val="single" w:sz="4" w:space="0" w:color="auto"/>
              <w:bottom w:val="single" w:sz="4" w:space="0" w:color="auto"/>
              <w:right w:val="single" w:sz="4" w:space="0" w:color="auto"/>
            </w:tcBorders>
          </w:tcPr>
          <w:p w14:paraId="656E270D"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11.2.2.1.3 TT.zip”</w:t>
            </w:r>
          </w:p>
        </w:tc>
        <w:tc>
          <w:tcPr>
            <w:tcW w:w="757" w:type="pct"/>
            <w:tcBorders>
              <w:top w:val="single" w:sz="4" w:space="0" w:color="auto"/>
              <w:left w:val="single" w:sz="4" w:space="0" w:color="auto"/>
              <w:bottom w:val="single" w:sz="4" w:space="0" w:color="auto"/>
              <w:right w:val="single" w:sz="4" w:space="0" w:color="auto"/>
            </w:tcBorders>
          </w:tcPr>
          <w:p w14:paraId="4DDD0C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 under CCA,</w:t>
            </w:r>
          </w:p>
          <w:p w14:paraId="3436FC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C8C0E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8EBDEC4" w14:textId="77777777" w:rsidTr="00BB7D06">
        <w:tc>
          <w:tcPr>
            <w:tcW w:w="1775" w:type="pct"/>
            <w:tcBorders>
              <w:top w:val="single" w:sz="4" w:space="0" w:color="auto"/>
              <w:left w:val="single" w:sz="4" w:space="0" w:color="auto"/>
              <w:bottom w:val="single" w:sz="4" w:space="0" w:color="auto"/>
              <w:right w:val="single" w:sz="4" w:space="0" w:color="auto"/>
            </w:tcBorders>
          </w:tcPr>
          <w:p w14:paraId="1340EA9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NR-U_Inter_RRC_re-establishment_02</w:t>
            </w:r>
          </w:p>
        </w:tc>
        <w:tc>
          <w:tcPr>
            <w:tcW w:w="528" w:type="pct"/>
            <w:tcBorders>
              <w:top w:val="single" w:sz="4" w:space="0" w:color="auto"/>
              <w:left w:val="single" w:sz="4" w:space="0" w:color="auto"/>
              <w:bottom w:val="single" w:sz="4" w:space="0" w:color="auto"/>
              <w:right w:val="single" w:sz="4" w:space="0" w:color="auto"/>
            </w:tcBorders>
          </w:tcPr>
          <w:p w14:paraId="3C7413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11.2.2.1.4</w:t>
            </w:r>
          </w:p>
        </w:tc>
        <w:tc>
          <w:tcPr>
            <w:tcW w:w="1940" w:type="pct"/>
            <w:tcBorders>
              <w:top w:val="single" w:sz="4" w:space="0" w:color="auto"/>
              <w:left w:val="single" w:sz="4" w:space="0" w:color="auto"/>
              <w:bottom w:val="single" w:sz="4" w:space="0" w:color="auto"/>
              <w:right w:val="single" w:sz="4" w:space="0" w:color="auto"/>
            </w:tcBorders>
          </w:tcPr>
          <w:p w14:paraId="4C0E608E"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11.2.2.1.4 TT.zip”</w:t>
            </w:r>
          </w:p>
        </w:tc>
        <w:tc>
          <w:tcPr>
            <w:tcW w:w="757" w:type="pct"/>
            <w:tcBorders>
              <w:top w:val="single" w:sz="4" w:space="0" w:color="auto"/>
              <w:left w:val="single" w:sz="4" w:space="0" w:color="auto"/>
              <w:bottom w:val="single" w:sz="4" w:space="0" w:color="auto"/>
              <w:right w:val="single" w:sz="4" w:space="0" w:color="auto"/>
            </w:tcBorders>
          </w:tcPr>
          <w:p w14:paraId="5E9B0E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with target cell under CCA,</w:t>
            </w:r>
          </w:p>
          <w:p w14:paraId="7D8F4D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7D985B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CB222AA" w14:textId="77777777" w:rsidTr="00BB7D06">
        <w:tc>
          <w:tcPr>
            <w:tcW w:w="1775" w:type="pct"/>
            <w:tcBorders>
              <w:top w:val="single" w:sz="4" w:space="0" w:color="auto"/>
              <w:left w:val="single" w:sz="4" w:space="0" w:color="auto"/>
              <w:bottom w:val="single" w:sz="4" w:space="0" w:color="auto"/>
              <w:right w:val="single" w:sz="4" w:space="0" w:color="auto"/>
            </w:tcBorders>
          </w:tcPr>
          <w:p w14:paraId="6BCDFB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U_InterRAT_re</w:t>
            </w:r>
            <w:proofErr w:type="spellEnd"/>
            <w:r w:rsidRPr="00554B07">
              <w:rPr>
                <w:rFonts w:ascii="Arial" w:eastAsia="Times New Roman" w:hAnsi="Arial"/>
                <w:sz w:val="18"/>
                <w:lang w:eastAsia="en-GB"/>
              </w:rPr>
              <w:t>-</w:t>
            </w:r>
            <w:proofErr w:type="spellStart"/>
            <w:r w:rsidRPr="00554B07">
              <w:rPr>
                <w:rFonts w:ascii="Arial" w:eastAsia="Times New Roman" w:hAnsi="Arial"/>
                <w:sz w:val="18"/>
                <w:lang w:eastAsia="en-GB"/>
              </w:rPr>
              <w:t>selection_LTE_Serving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584249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12.1.1.1</w:t>
            </w:r>
          </w:p>
        </w:tc>
        <w:tc>
          <w:tcPr>
            <w:tcW w:w="1940" w:type="pct"/>
            <w:tcBorders>
              <w:top w:val="single" w:sz="4" w:space="0" w:color="auto"/>
              <w:left w:val="single" w:sz="4" w:space="0" w:color="auto"/>
              <w:bottom w:val="single" w:sz="4" w:space="0" w:color="auto"/>
              <w:right w:val="single" w:sz="4" w:space="0" w:color="auto"/>
            </w:tcBorders>
          </w:tcPr>
          <w:p w14:paraId="01F7A1AE"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12.1.1.1 TT.zip”</w:t>
            </w:r>
          </w:p>
        </w:tc>
        <w:tc>
          <w:tcPr>
            <w:tcW w:w="757" w:type="pct"/>
            <w:tcBorders>
              <w:top w:val="single" w:sz="4" w:space="0" w:color="auto"/>
              <w:left w:val="single" w:sz="4" w:space="0" w:color="auto"/>
              <w:bottom w:val="single" w:sz="4" w:space="0" w:color="auto"/>
              <w:right w:val="single" w:sz="4" w:space="0" w:color="auto"/>
            </w:tcBorders>
          </w:tcPr>
          <w:p w14:paraId="14023C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34D4B5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F3699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B9BD1F6" w14:textId="77777777" w:rsidTr="00BB7D06">
        <w:tc>
          <w:tcPr>
            <w:tcW w:w="1775" w:type="pct"/>
            <w:tcBorders>
              <w:top w:val="single" w:sz="4" w:space="0" w:color="auto"/>
              <w:left w:val="single" w:sz="4" w:space="0" w:color="auto"/>
              <w:bottom w:val="single" w:sz="4" w:space="0" w:color="auto"/>
              <w:right w:val="single" w:sz="4" w:space="0" w:color="auto"/>
            </w:tcBorders>
          </w:tcPr>
          <w:p w14:paraId="68E8C3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w:t>
            </w:r>
            <w:proofErr w:type="spellStart"/>
            <w:r w:rsidRPr="00554B07">
              <w:rPr>
                <w:rFonts w:ascii="Arial" w:eastAsia="Times New Roman" w:hAnsi="Arial"/>
                <w:sz w:val="18"/>
                <w:lang w:val="es-ES" w:eastAsia="en-GB"/>
              </w:rPr>
              <w:t>U_InterRAT_HO_LTE_Serving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448EB3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12.2.1.1</w:t>
            </w:r>
          </w:p>
        </w:tc>
        <w:tc>
          <w:tcPr>
            <w:tcW w:w="1940" w:type="pct"/>
            <w:tcBorders>
              <w:top w:val="single" w:sz="4" w:space="0" w:color="auto"/>
              <w:left w:val="single" w:sz="4" w:space="0" w:color="auto"/>
              <w:bottom w:val="single" w:sz="4" w:space="0" w:color="auto"/>
              <w:right w:val="single" w:sz="4" w:space="0" w:color="auto"/>
            </w:tcBorders>
          </w:tcPr>
          <w:p w14:paraId="31801BBC"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12.2.1.1 TT.zip”</w:t>
            </w:r>
          </w:p>
        </w:tc>
        <w:tc>
          <w:tcPr>
            <w:tcW w:w="757" w:type="pct"/>
            <w:tcBorders>
              <w:top w:val="single" w:sz="4" w:space="0" w:color="auto"/>
              <w:left w:val="single" w:sz="4" w:space="0" w:color="auto"/>
              <w:bottom w:val="single" w:sz="4" w:space="0" w:color="auto"/>
              <w:right w:val="single" w:sz="4" w:space="0" w:color="auto"/>
            </w:tcBorders>
          </w:tcPr>
          <w:p w14:paraId="1AB4C19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2373332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157DC6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1543F85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4B07" w:rsidRPr="00554B07" w14:paraId="273A8F67" w14:textId="77777777" w:rsidTr="00BB7D06">
        <w:tc>
          <w:tcPr>
            <w:tcW w:w="1775" w:type="pct"/>
            <w:tcBorders>
              <w:top w:val="single" w:sz="4" w:space="0" w:color="auto"/>
              <w:left w:val="single" w:sz="4" w:space="0" w:color="auto"/>
              <w:bottom w:val="single" w:sz="4" w:space="0" w:color="auto"/>
              <w:right w:val="single" w:sz="4" w:space="0" w:color="auto"/>
            </w:tcBorders>
          </w:tcPr>
          <w:p w14:paraId="53D2C3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U_InterRAT_SFTD_meas</w:t>
            </w:r>
            <w:proofErr w:type="spellEnd"/>
          </w:p>
        </w:tc>
        <w:tc>
          <w:tcPr>
            <w:tcW w:w="528" w:type="pct"/>
            <w:tcBorders>
              <w:top w:val="single" w:sz="4" w:space="0" w:color="auto"/>
              <w:left w:val="single" w:sz="4" w:space="0" w:color="auto"/>
              <w:bottom w:val="single" w:sz="4" w:space="0" w:color="auto"/>
              <w:right w:val="single" w:sz="4" w:space="0" w:color="auto"/>
            </w:tcBorders>
          </w:tcPr>
          <w:p w14:paraId="57AF60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12.4.1.1</w:t>
            </w:r>
          </w:p>
        </w:tc>
        <w:tc>
          <w:tcPr>
            <w:tcW w:w="1940" w:type="pct"/>
            <w:tcBorders>
              <w:top w:val="single" w:sz="4" w:space="0" w:color="auto"/>
              <w:left w:val="single" w:sz="4" w:space="0" w:color="auto"/>
              <w:bottom w:val="single" w:sz="4" w:space="0" w:color="auto"/>
              <w:right w:val="single" w:sz="4" w:space="0" w:color="auto"/>
            </w:tcBorders>
          </w:tcPr>
          <w:p w14:paraId="7E130937"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12.4.1.1 TT.zip”</w:t>
            </w:r>
          </w:p>
        </w:tc>
        <w:tc>
          <w:tcPr>
            <w:tcW w:w="757" w:type="pct"/>
            <w:tcBorders>
              <w:top w:val="single" w:sz="4" w:space="0" w:color="auto"/>
              <w:left w:val="single" w:sz="4" w:space="0" w:color="auto"/>
              <w:bottom w:val="single" w:sz="4" w:space="0" w:color="auto"/>
              <w:right w:val="single" w:sz="4" w:space="0" w:color="auto"/>
            </w:tcBorders>
          </w:tcPr>
          <w:p w14:paraId="3B5578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58ED06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1830E7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5500DAE" w14:textId="77777777" w:rsidTr="00BB7D06">
        <w:tc>
          <w:tcPr>
            <w:tcW w:w="1775" w:type="pct"/>
            <w:tcBorders>
              <w:top w:val="single" w:sz="4" w:space="0" w:color="auto"/>
              <w:left w:val="single" w:sz="4" w:space="0" w:color="auto"/>
              <w:bottom w:val="single" w:sz="4" w:space="0" w:color="auto"/>
              <w:right w:val="single" w:sz="4" w:space="0" w:color="auto"/>
            </w:tcBorders>
          </w:tcPr>
          <w:p w14:paraId="0C9C1E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U_InterRAT_SFTD_meas_accuracy</w:t>
            </w:r>
            <w:proofErr w:type="spellEnd"/>
          </w:p>
        </w:tc>
        <w:tc>
          <w:tcPr>
            <w:tcW w:w="528" w:type="pct"/>
            <w:tcBorders>
              <w:top w:val="single" w:sz="4" w:space="0" w:color="auto"/>
              <w:left w:val="single" w:sz="4" w:space="0" w:color="auto"/>
              <w:bottom w:val="single" w:sz="4" w:space="0" w:color="auto"/>
              <w:right w:val="single" w:sz="4" w:space="0" w:color="auto"/>
            </w:tcBorders>
          </w:tcPr>
          <w:p w14:paraId="5C5114B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12.5.1.1</w:t>
            </w:r>
          </w:p>
        </w:tc>
        <w:tc>
          <w:tcPr>
            <w:tcW w:w="1940" w:type="pct"/>
            <w:tcBorders>
              <w:top w:val="single" w:sz="4" w:space="0" w:color="auto"/>
              <w:left w:val="single" w:sz="4" w:space="0" w:color="auto"/>
              <w:bottom w:val="single" w:sz="4" w:space="0" w:color="auto"/>
              <w:right w:val="single" w:sz="4" w:space="0" w:color="auto"/>
            </w:tcBorders>
          </w:tcPr>
          <w:p w14:paraId="2D9533E2"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12.5.1.1 TT.zip”</w:t>
            </w:r>
          </w:p>
        </w:tc>
        <w:tc>
          <w:tcPr>
            <w:tcW w:w="757" w:type="pct"/>
            <w:tcBorders>
              <w:top w:val="single" w:sz="4" w:space="0" w:color="auto"/>
              <w:left w:val="single" w:sz="4" w:space="0" w:color="auto"/>
              <w:bottom w:val="single" w:sz="4" w:space="0" w:color="auto"/>
              <w:right w:val="single" w:sz="4" w:space="0" w:color="auto"/>
            </w:tcBorders>
          </w:tcPr>
          <w:p w14:paraId="4FF438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6733BF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4752FA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BB1C0" w14:textId="77777777" w:rsidR="002C4FE7" w:rsidRDefault="002C4FE7">
      <w:r>
        <w:separator/>
      </w:r>
    </w:p>
  </w:endnote>
  <w:endnote w:type="continuationSeparator" w:id="0">
    <w:p w14:paraId="0BD71E0D" w14:textId="77777777" w:rsidR="002C4FE7" w:rsidRDefault="002C4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00"/>
    <w:family w:val="roman"/>
    <w:notTrueType/>
    <w:pitch w:val="default"/>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699A0" w14:textId="77777777" w:rsidR="002C4FE7" w:rsidRDefault="002C4FE7">
      <w:r>
        <w:separator/>
      </w:r>
    </w:p>
  </w:footnote>
  <w:footnote w:type="continuationSeparator" w:id="0">
    <w:p w14:paraId="498C4F95" w14:textId="77777777" w:rsidR="002C4FE7" w:rsidRDefault="002C4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E91A38"/>
    <w:multiLevelType w:val="hybridMultilevel"/>
    <w:tmpl w:val="D5BC43E0"/>
    <w:lvl w:ilvl="0" w:tplc="382A136E">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1"/>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2"/>
  </w:num>
  <w:num w:numId="26" w16cid:durableId="1397702685">
    <w:abstractNumId w:val="53"/>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4"/>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28868478">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4C04"/>
    <w:rsid w:val="001E6126"/>
    <w:rsid w:val="001E6E43"/>
    <w:rsid w:val="001F3E69"/>
    <w:rsid w:val="001F43B4"/>
    <w:rsid w:val="00211806"/>
    <w:rsid w:val="00221D90"/>
    <w:rsid w:val="00223108"/>
    <w:rsid w:val="00223DBC"/>
    <w:rsid w:val="00235A06"/>
    <w:rsid w:val="00244D55"/>
    <w:rsid w:val="0025254F"/>
    <w:rsid w:val="0026004D"/>
    <w:rsid w:val="002640DD"/>
    <w:rsid w:val="00275D12"/>
    <w:rsid w:val="00284FEB"/>
    <w:rsid w:val="002860C4"/>
    <w:rsid w:val="002A1E02"/>
    <w:rsid w:val="002B3706"/>
    <w:rsid w:val="002B5741"/>
    <w:rsid w:val="002C4FE7"/>
    <w:rsid w:val="002D66C7"/>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A78D5"/>
    <w:rsid w:val="004B75B7"/>
    <w:rsid w:val="004D3445"/>
    <w:rsid w:val="00510047"/>
    <w:rsid w:val="005141D9"/>
    <w:rsid w:val="0051580D"/>
    <w:rsid w:val="00520306"/>
    <w:rsid w:val="00547111"/>
    <w:rsid w:val="00554B07"/>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A049A"/>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numbering" w:customStyle="1" w:styleId="NoList1">
    <w:name w:val="No List1"/>
    <w:next w:val="NoList"/>
    <w:uiPriority w:val="99"/>
    <w:semiHidden/>
    <w:unhideWhenUsed/>
    <w:rsid w:val="00554B07"/>
  </w:style>
  <w:style w:type="paragraph" w:styleId="IndexHeading">
    <w:name w:val="index heading"/>
    <w:basedOn w:val="Normal"/>
    <w:next w:val="Normal"/>
    <w:rsid w:val="00554B0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554B0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554B0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554B0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554B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554B0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554B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554B0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54B07"/>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554B0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554B07"/>
    <w:rPr>
      <w:rFonts w:ascii="Courier New" w:eastAsia="Times New Roman" w:hAnsi="Courier New"/>
      <w:lang w:val="nb-NO" w:eastAsia="x-none"/>
    </w:rPr>
  </w:style>
  <w:style w:type="paragraph" w:customStyle="1" w:styleId="TAJ">
    <w:name w:val="TAJ"/>
    <w:basedOn w:val="TH"/>
    <w:rsid w:val="00554B07"/>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4B07"/>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54B07"/>
    <w:rPr>
      <w:rFonts w:ascii="Times New Roman" w:hAnsi="Times New Roman"/>
      <w:lang w:val="en-GB" w:eastAsia="en-US"/>
    </w:rPr>
  </w:style>
  <w:style w:type="paragraph" w:customStyle="1" w:styleId="Guidance">
    <w:name w:val="Guidance"/>
    <w:basedOn w:val="Normal"/>
    <w:link w:val="GuidanceChar"/>
    <w:rsid w:val="00554B07"/>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554B07"/>
    <w:rPr>
      <w:rFonts w:ascii="Tahoma" w:hAnsi="Tahoma" w:cs="Tahoma"/>
      <w:sz w:val="16"/>
      <w:szCs w:val="16"/>
      <w:lang w:val="en-GB" w:eastAsia="en-US"/>
    </w:rPr>
  </w:style>
  <w:style w:type="character" w:customStyle="1" w:styleId="TALChar">
    <w:name w:val="TAL Char"/>
    <w:qFormat/>
    <w:rsid w:val="00554B07"/>
    <w:rPr>
      <w:rFonts w:ascii="Arial" w:eastAsia="Times New Roman" w:hAnsi="Arial"/>
      <w:sz w:val="18"/>
    </w:rPr>
  </w:style>
  <w:style w:type="character" w:customStyle="1" w:styleId="EditorsNoteChar">
    <w:name w:val="Editor's Note Char"/>
    <w:link w:val="EditorsNote"/>
    <w:qFormat/>
    <w:rsid w:val="00554B07"/>
    <w:rPr>
      <w:rFonts w:ascii="Times New Roman" w:hAnsi="Times New Roman"/>
      <w:color w:val="FF0000"/>
      <w:lang w:val="en-GB" w:eastAsia="en-US"/>
    </w:rPr>
  </w:style>
  <w:style w:type="paragraph" w:styleId="Title">
    <w:name w:val="Title"/>
    <w:aliases w:val="Section Header"/>
    <w:basedOn w:val="Normal"/>
    <w:next w:val="Normal"/>
    <w:link w:val="TitleChar"/>
    <w:qFormat/>
    <w:rsid w:val="00554B0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554B07"/>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554B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54B07"/>
    <w:rPr>
      <w:rFonts w:ascii="Times New Roman" w:hAnsi="Times New Roman"/>
      <w:noProof/>
      <w:lang w:val="en-GB" w:eastAsia="en-US"/>
    </w:rPr>
  </w:style>
  <w:style w:type="character" w:customStyle="1" w:styleId="PLChar">
    <w:name w:val="PL Char"/>
    <w:link w:val="PL"/>
    <w:qFormat/>
    <w:rsid w:val="00554B0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54B0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54B07"/>
    <w:rPr>
      <w:rFonts w:ascii="Arial" w:hAnsi="Arial"/>
      <w:sz w:val="36"/>
      <w:lang w:val="en-GB" w:eastAsia="en-US"/>
    </w:rPr>
  </w:style>
  <w:style w:type="character" w:customStyle="1" w:styleId="GuidanceChar">
    <w:name w:val="Guidance Char"/>
    <w:link w:val="Guidance"/>
    <w:rsid w:val="00554B07"/>
    <w:rPr>
      <w:rFonts w:ascii="Times New Roman" w:eastAsia="Times New Roman" w:hAnsi="Times New Roman"/>
      <w:i/>
      <w:color w:val="0000FF"/>
      <w:lang w:val="en-GB" w:eastAsia="x-none"/>
    </w:rPr>
  </w:style>
  <w:style w:type="character" w:customStyle="1" w:styleId="EXChar">
    <w:name w:val="EX Char"/>
    <w:link w:val="EX"/>
    <w:qFormat/>
    <w:rsid w:val="00554B07"/>
    <w:rPr>
      <w:rFonts w:ascii="Times New Roman" w:hAnsi="Times New Roman"/>
      <w:lang w:val="en-GB" w:eastAsia="en-US"/>
    </w:rPr>
  </w:style>
  <w:style w:type="character" w:customStyle="1" w:styleId="List2Char">
    <w:name w:val="List 2 Char"/>
    <w:link w:val="List2"/>
    <w:rsid w:val="00554B07"/>
    <w:rPr>
      <w:rFonts w:ascii="Times New Roman" w:hAnsi="Times New Roman"/>
      <w:lang w:val="en-GB" w:eastAsia="en-US"/>
    </w:rPr>
  </w:style>
  <w:style w:type="character" w:customStyle="1" w:styleId="CommentTextChar">
    <w:name w:val="Comment Text Char"/>
    <w:link w:val="CommentText"/>
    <w:qFormat/>
    <w:rsid w:val="00554B07"/>
    <w:rPr>
      <w:rFonts w:ascii="Times New Roman" w:hAnsi="Times New Roman"/>
      <w:lang w:val="en-GB" w:eastAsia="en-US"/>
    </w:rPr>
  </w:style>
  <w:style w:type="character" w:customStyle="1" w:styleId="CommentSubjectChar">
    <w:name w:val="Comment Subject Char"/>
    <w:rsid w:val="00554B07"/>
    <w:rPr>
      <w:lang w:val="en-GB"/>
    </w:rPr>
  </w:style>
  <w:style w:type="paragraph" w:customStyle="1" w:styleId="Separation">
    <w:name w:val="Separation"/>
    <w:basedOn w:val="Heading1"/>
    <w:next w:val="Normal"/>
    <w:rsid w:val="00554B0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554B0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54B07"/>
    <w:rPr>
      <w:rFonts w:ascii="Times New Roman" w:eastAsia="Times New Roman" w:hAnsi="Times New Roman"/>
      <w:lang w:val="en-GB" w:eastAsia="x-none"/>
    </w:rPr>
  </w:style>
  <w:style w:type="character" w:customStyle="1" w:styleId="EmailStyle97">
    <w:name w:val="EmailStyle97"/>
    <w:semiHidden/>
    <w:rsid w:val="00554B07"/>
    <w:rPr>
      <w:rFonts w:ascii="Arial" w:hAnsi="Arial" w:cs="Arial"/>
      <w:color w:val="auto"/>
      <w:sz w:val="20"/>
      <w:szCs w:val="20"/>
    </w:rPr>
  </w:style>
  <w:style w:type="paragraph" w:customStyle="1" w:styleId="LD1">
    <w:name w:val="LD 1"/>
    <w:basedOn w:val="Normal"/>
    <w:rsid w:val="00554B0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554B0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554B07"/>
    <w:rPr>
      <w:rFonts w:ascii="Times New Roman" w:hAnsi="Times New Roman"/>
      <w:b/>
      <w:bCs/>
      <w:lang w:val="en-GB" w:eastAsia="en-US"/>
    </w:rPr>
  </w:style>
  <w:style w:type="character" w:customStyle="1" w:styleId="TAL0">
    <w:name w:val="TAL (文字)"/>
    <w:rsid w:val="00554B07"/>
    <w:rPr>
      <w:rFonts w:ascii="Arial" w:eastAsia="MS Mincho" w:hAnsi="Arial"/>
      <w:sz w:val="18"/>
      <w:lang w:val="en-GB" w:eastAsia="en-US" w:bidi="ar-SA"/>
    </w:rPr>
  </w:style>
  <w:style w:type="paragraph" w:customStyle="1" w:styleId="TALCharChar">
    <w:name w:val="TAL Char Char"/>
    <w:basedOn w:val="Normal"/>
    <w:link w:val="TALCharCharChar"/>
    <w:rsid w:val="00554B0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554B07"/>
    <w:rPr>
      <w:rFonts w:ascii="Arial" w:eastAsia="Times New Roman" w:hAnsi="Arial"/>
      <w:sz w:val="18"/>
      <w:lang w:val="en-GB" w:eastAsia="ja-JP"/>
    </w:rPr>
  </w:style>
  <w:style w:type="character" w:customStyle="1" w:styleId="B2Char">
    <w:name w:val="B2 Char"/>
    <w:link w:val="B2"/>
    <w:qFormat/>
    <w:rsid w:val="00554B07"/>
    <w:rPr>
      <w:rFonts w:ascii="Times New Roman" w:hAnsi="Times New Roman"/>
      <w:lang w:val="en-GB" w:eastAsia="en-US"/>
    </w:rPr>
  </w:style>
  <w:style w:type="character" w:customStyle="1" w:styleId="B3Char">
    <w:name w:val="B3 Char"/>
    <w:link w:val="B3"/>
    <w:qFormat/>
    <w:rsid w:val="00554B07"/>
    <w:rPr>
      <w:rFonts w:ascii="Times New Roman" w:hAnsi="Times New Roman"/>
      <w:lang w:val="en-GB" w:eastAsia="en-US"/>
    </w:rPr>
  </w:style>
  <w:style w:type="character" w:customStyle="1" w:styleId="TACCar">
    <w:name w:val="TAC Car"/>
    <w:qFormat/>
    <w:rsid w:val="00554B0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54B07"/>
    <w:rPr>
      <w:rFonts w:ascii="Arial" w:hAnsi="Arial"/>
      <w:sz w:val="22"/>
      <w:lang w:val="en-GB" w:eastAsia="en-US"/>
    </w:rPr>
  </w:style>
  <w:style w:type="character" w:customStyle="1" w:styleId="B4Char">
    <w:name w:val="B4 Char"/>
    <w:link w:val="B4"/>
    <w:qFormat/>
    <w:rsid w:val="00554B07"/>
    <w:rPr>
      <w:rFonts w:ascii="Times New Roman" w:hAnsi="Times New Roman"/>
      <w:lang w:val="en-GB" w:eastAsia="en-US"/>
    </w:rPr>
  </w:style>
  <w:style w:type="character" w:customStyle="1" w:styleId="CharChar1">
    <w:name w:val="Char Char1"/>
    <w:rsid w:val="00554B07"/>
    <w:rPr>
      <w:rFonts w:ascii="Arial" w:hAnsi="Arial"/>
      <w:sz w:val="32"/>
      <w:lang w:val="en-GB" w:eastAsia="en-US" w:bidi="ar-SA"/>
    </w:rPr>
  </w:style>
  <w:style w:type="character" w:customStyle="1" w:styleId="TFChar">
    <w:name w:val="TF Char"/>
    <w:link w:val="TF"/>
    <w:qFormat/>
    <w:rsid w:val="00554B0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54B07"/>
    <w:rPr>
      <w:rFonts w:ascii="Arial" w:hAnsi="Arial"/>
      <w:sz w:val="24"/>
      <w:lang w:val="en-GB" w:eastAsia="en-US"/>
    </w:rPr>
  </w:style>
  <w:style w:type="character" w:customStyle="1" w:styleId="Heading6Char">
    <w:name w:val="Heading 6 Char"/>
    <w:aliases w:val="T1 Char,Header 6 Char"/>
    <w:link w:val="Heading6"/>
    <w:rsid w:val="00554B07"/>
    <w:rPr>
      <w:rFonts w:ascii="Arial" w:hAnsi="Arial"/>
      <w:lang w:val="en-GB" w:eastAsia="en-US"/>
    </w:rPr>
  </w:style>
  <w:style w:type="character" w:styleId="PageNumber">
    <w:name w:val="page number"/>
    <w:rsid w:val="00554B07"/>
  </w:style>
  <w:style w:type="paragraph" w:styleId="NormalWeb">
    <w:name w:val="Normal (Web)"/>
    <w:basedOn w:val="Normal"/>
    <w:rsid w:val="00554B0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4B07"/>
    <w:rPr>
      <w:rFonts w:ascii="Arial" w:eastAsia="MS Mincho" w:hAnsi="Arial" w:cs="Arial"/>
      <w:b/>
      <w:bCs/>
      <w:lang w:val="en-GB" w:eastAsia="ja-JP"/>
    </w:rPr>
  </w:style>
  <w:style w:type="character" w:customStyle="1" w:styleId="NOZchn">
    <w:name w:val="NO Zchn"/>
    <w:rsid w:val="00554B07"/>
    <w:rPr>
      <w:lang w:val="en-GB" w:eastAsia="en-US" w:bidi="ar-SA"/>
    </w:rPr>
  </w:style>
  <w:style w:type="character" w:customStyle="1" w:styleId="h410">
    <w:name w:val="h410"/>
    <w:rsid w:val="00554B07"/>
    <w:rPr>
      <w:rFonts w:ascii="Arial" w:hAnsi="Arial"/>
      <w:sz w:val="24"/>
      <w:lang w:val="en-GB"/>
    </w:rPr>
  </w:style>
  <w:style w:type="character" w:customStyle="1" w:styleId="TALZchn">
    <w:name w:val="TAL Zchn"/>
    <w:rsid w:val="00554B07"/>
    <w:rPr>
      <w:rFonts w:ascii="Arial" w:hAnsi="Arial"/>
      <w:sz w:val="18"/>
      <w:lang w:val="en-GB" w:eastAsia="en-US" w:bidi="ar-SA"/>
    </w:rPr>
  </w:style>
  <w:style w:type="character" w:customStyle="1" w:styleId="Heading4C">
    <w:name w:val="Heading 4 C"/>
    <w:rsid w:val="00554B07"/>
    <w:rPr>
      <w:rFonts w:ascii="Arial" w:hAnsi="Arial"/>
      <w:sz w:val="24"/>
      <w:szCs w:val="28"/>
      <w:lang w:val="en-GB" w:eastAsia="en-US" w:bidi="ar-SA"/>
    </w:rPr>
  </w:style>
  <w:style w:type="character" w:customStyle="1" w:styleId="H6C">
    <w:name w:val="H6 C"/>
    <w:rsid w:val="00554B07"/>
    <w:rPr>
      <w:rFonts w:ascii="Arial" w:hAnsi="Arial"/>
      <w:sz w:val="22"/>
      <w:lang w:val="en-GB" w:eastAsia="ja-JP" w:bidi="ar-SA"/>
    </w:rPr>
  </w:style>
  <w:style w:type="character" w:customStyle="1" w:styleId="h53">
    <w:name w:val="h53"/>
    <w:rsid w:val="00554B07"/>
    <w:rPr>
      <w:rFonts w:ascii="Arial" w:eastAsia="SimSun" w:hAnsi="Arial"/>
      <w:sz w:val="22"/>
      <w:lang w:val="en-GB" w:eastAsia="en-US" w:bidi="ar-SA"/>
    </w:rPr>
  </w:style>
  <w:style w:type="character" w:customStyle="1" w:styleId="h51">
    <w:name w:val="h5 1"/>
    <w:rsid w:val="00554B0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54B0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54B07"/>
    <w:rPr>
      <w:rFonts w:ascii="Arial" w:hAnsi="Arial"/>
      <w:sz w:val="22"/>
      <w:lang w:val="en-GB" w:eastAsia="en-US" w:bidi="ar-SA"/>
    </w:rPr>
  </w:style>
  <w:style w:type="paragraph" w:customStyle="1" w:styleId="Note">
    <w:name w:val="Note"/>
    <w:basedOn w:val="Normal"/>
    <w:rsid w:val="00554B0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4B0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554B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4B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4B0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4B0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4B07"/>
    <w:pPr>
      <w:spacing w:line="360" w:lineRule="atLeast"/>
      <w:jc w:val="center"/>
    </w:pPr>
    <w:rPr>
      <w:rFonts w:ascii="Times New Roman" w:eastAsia="MS Mincho" w:hAnsi="Times New Roman"/>
      <w:lang w:val="en-GB" w:eastAsia="en-US"/>
    </w:rPr>
  </w:style>
  <w:style w:type="paragraph" w:styleId="ListNumber5">
    <w:name w:val="List Number 5"/>
    <w:basedOn w:val="Normal"/>
    <w:rsid w:val="00554B0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54B07"/>
    <w:pPr>
      <w:spacing w:before="120"/>
      <w:outlineLvl w:val="2"/>
    </w:pPr>
    <w:rPr>
      <w:sz w:val="28"/>
    </w:rPr>
  </w:style>
  <w:style w:type="paragraph" w:customStyle="1" w:styleId="Heading2Head2A2">
    <w:name w:val="Heading 2.Head2A.2"/>
    <w:basedOn w:val="Heading1"/>
    <w:next w:val="Normal"/>
    <w:rsid w:val="00554B0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554B0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54B0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54B0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4B0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4B0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4B07"/>
    <w:rPr>
      <w:rFonts w:ascii="Arial" w:hAnsi="Arial"/>
      <w:sz w:val="24"/>
      <w:szCs w:val="28"/>
      <w:lang w:val="en-GB" w:eastAsia="en-GB" w:bidi="ar-SA"/>
    </w:rPr>
  </w:style>
  <w:style w:type="character" w:customStyle="1" w:styleId="EXCar">
    <w:name w:val="EX Car"/>
    <w:rsid w:val="00554B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4B0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54B0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4B0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4B0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4B07"/>
    <w:rPr>
      <w:rFonts w:ascii="Times New Roman" w:hAnsi="Times New Roman"/>
      <w:sz w:val="16"/>
      <w:lang w:val="en-GB" w:eastAsia="en-US"/>
    </w:rPr>
  </w:style>
  <w:style w:type="paragraph" w:customStyle="1" w:styleId="Reference">
    <w:name w:val="Reference"/>
    <w:basedOn w:val="Normal"/>
    <w:rsid w:val="00554B0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554B0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54B07"/>
    <w:rPr>
      <w:rFonts w:ascii="Arial" w:eastAsia="Times New Roman" w:hAnsi="Arial"/>
      <w:sz w:val="28"/>
      <w:lang w:eastAsia="en-US"/>
    </w:rPr>
  </w:style>
  <w:style w:type="character" w:customStyle="1" w:styleId="Heading7Char">
    <w:name w:val="Heading 7 Char"/>
    <w:aliases w:val="L7 Char,Header 7 Char"/>
    <w:link w:val="Heading7"/>
    <w:rsid w:val="00554B07"/>
    <w:rPr>
      <w:rFonts w:ascii="Arial" w:hAnsi="Arial"/>
      <w:lang w:val="en-GB" w:eastAsia="en-US"/>
    </w:rPr>
  </w:style>
  <w:style w:type="character" w:customStyle="1" w:styleId="Heading8Char">
    <w:name w:val="Heading 8 Char"/>
    <w:link w:val="Heading8"/>
    <w:rsid w:val="00554B07"/>
    <w:rPr>
      <w:rFonts w:ascii="Arial" w:hAnsi="Arial"/>
      <w:sz w:val="36"/>
      <w:lang w:val="en-GB" w:eastAsia="en-US"/>
    </w:rPr>
  </w:style>
  <w:style w:type="character" w:customStyle="1" w:styleId="Heading9Char">
    <w:name w:val="Heading 9 Char"/>
    <w:aliases w:val="Figure Heading Char1,FH Char1"/>
    <w:link w:val="Heading9"/>
    <w:rsid w:val="00554B07"/>
    <w:rPr>
      <w:rFonts w:ascii="Arial" w:hAnsi="Arial"/>
      <w:sz w:val="36"/>
      <w:lang w:val="en-GB" w:eastAsia="en-US"/>
    </w:rPr>
  </w:style>
  <w:style w:type="character" w:customStyle="1" w:styleId="FooterChar">
    <w:name w:val="Footer Char"/>
    <w:aliases w:val="footer odd Char,footer Char,fo Char,pie de página Char"/>
    <w:link w:val="Footer"/>
    <w:rsid w:val="00554B07"/>
    <w:rPr>
      <w:rFonts w:ascii="Arial" w:hAnsi="Arial"/>
      <w:b/>
      <w:i/>
      <w:noProof/>
      <w:sz w:val="18"/>
      <w:lang w:val="en-GB" w:eastAsia="en-US"/>
    </w:rPr>
  </w:style>
  <w:style w:type="character" w:customStyle="1" w:styleId="CRCoverPageChar">
    <w:name w:val="CR Cover Page Char"/>
    <w:link w:val="CRCoverPage"/>
    <w:locked/>
    <w:rsid w:val="00554B07"/>
    <w:rPr>
      <w:rFonts w:ascii="Arial" w:hAnsi="Arial"/>
      <w:lang w:val="en-GB" w:eastAsia="en-US"/>
    </w:rPr>
  </w:style>
  <w:style w:type="character" w:customStyle="1" w:styleId="FooterChar1">
    <w:name w:val="Footer Char1"/>
    <w:aliases w:val="footer odd Char1,footer Char1,fo Char1,pie de página Char1"/>
    <w:uiPriority w:val="99"/>
    <w:rsid w:val="00554B07"/>
    <w:rPr>
      <w:rFonts w:ascii="Arial" w:hAnsi="Arial"/>
      <w:b/>
      <w:i/>
      <w:noProof/>
      <w:sz w:val="18"/>
    </w:rPr>
  </w:style>
  <w:style w:type="paragraph" w:customStyle="1" w:styleId="font5">
    <w:name w:val="font5"/>
    <w:basedOn w:val="Normal"/>
    <w:rsid w:val="00554B0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554B0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554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554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554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554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554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554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554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554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554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554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554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554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554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54B07"/>
    <w:rPr>
      <w:rFonts w:ascii="Times New Roman" w:hAnsi="Times New Roman"/>
      <w:b/>
      <w:bCs/>
      <w:lang w:val="en-GB" w:eastAsia="en-US"/>
    </w:rPr>
  </w:style>
  <w:style w:type="character" w:customStyle="1" w:styleId="EditorsNoteCarCar">
    <w:name w:val="Editor's Note Car Car"/>
    <w:qFormat/>
    <w:rsid w:val="00554B07"/>
    <w:rPr>
      <w:color w:val="FF0000"/>
      <w:lang w:val="en-GB" w:eastAsia="en-US" w:bidi="ar-SA"/>
    </w:rPr>
  </w:style>
  <w:style w:type="character" w:customStyle="1" w:styleId="B5Char">
    <w:name w:val="B5 Char"/>
    <w:link w:val="B5"/>
    <w:qFormat/>
    <w:rsid w:val="00554B07"/>
    <w:rPr>
      <w:rFonts w:ascii="Times New Roman" w:hAnsi="Times New Roman"/>
      <w:lang w:val="en-GB" w:eastAsia="en-US"/>
    </w:rPr>
  </w:style>
  <w:style w:type="character" w:customStyle="1" w:styleId="DocumentMapChar">
    <w:name w:val="Document Map Char"/>
    <w:link w:val="DocumentMap"/>
    <w:rsid w:val="00554B07"/>
    <w:rPr>
      <w:rFonts w:ascii="Tahoma" w:hAnsi="Tahoma" w:cs="Tahoma"/>
      <w:shd w:val="clear" w:color="auto" w:fill="000080"/>
      <w:lang w:val="en-GB" w:eastAsia="en-US"/>
    </w:rPr>
  </w:style>
  <w:style w:type="character" w:customStyle="1" w:styleId="CharChar21">
    <w:name w:val="Char Char21"/>
    <w:rsid w:val="00554B07"/>
    <w:rPr>
      <w:rFonts w:ascii="Times New Roman" w:hAnsi="Times New Roman"/>
      <w:lang w:val="en-GB" w:eastAsia="en-US"/>
    </w:rPr>
  </w:style>
  <w:style w:type="paragraph" w:customStyle="1" w:styleId="CarCar">
    <w:name w:val="Car C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4B07"/>
    <w:rPr>
      <w:rFonts w:ascii="Times New Roman" w:hAnsi="Times New Roman"/>
      <w:b/>
      <w:bCs/>
      <w:lang w:val="en-GB" w:eastAsia="en-US"/>
    </w:rPr>
  </w:style>
  <w:style w:type="paragraph" w:customStyle="1" w:styleId="Heading">
    <w:name w:val="Heading"/>
    <w:next w:val="Normal"/>
    <w:link w:val="HeadingChar"/>
    <w:rsid w:val="00554B07"/>
    <w:pPr>
      <w:spacing w:before="360"/>
      <w:ind w:left="2552"/>
    </w:pPr>
    <w:rPr>
      <w:rFonts w:ascii="Arial" w:eastAsia="SimSun" w:hAnsi="Arial"/>
      <w:b/>
      <w:sz w:val="22"/>
      <w:lang w:val="en-GB" w:eastAsia="ko-KR"/>
    </w:rPr>
  </w:style>
  <w:style w:type="character" w:customStyle="1" w:styleId="HeadingChar">
    <w:name w:val="Heading Char"/>
    <w:link w:val="Heading"/>
    <w:rsid w:val="00554B07"/>
    <w:rPr>
      <w:rFonts w:ascii="Arial" w:eastAsia="SimSun" w:hAnsi="Arial"/>
      <w:b/>
      <w:sz w:val="22"/>
      <w:lang w:val="en-GB" w:eastAsia="ko-KR"/>
    </w:rPr>
  </w:style>
  <w:style w:type="paragraph" w:customStyle="1" w:styleId="B6">
    <w:name w:val="B6"/>
    <w:basedOn w:val="B5"/>
    <w:link w:val="B6Char"/>
    <w:qFormat/>
    <w:rsid w:val="00554B0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4B07"/>
    <w:rPr>
      <w:rFonts w:ascii="Times New Roman" w:eastAsia="Times New Roman" w:hAnsi="Times New Roman"/>
      <w:lang w:val="en-GB" w:eastAsia="en-GB"/>
    </w:rPr>
  </w:style>
  <w:style w:type="paragraph" w:customStyle="1" w:styleId="B10">
    <w:name w:val="B1+"/>
    <w:basedOn w:val="Normal"/>
    <w:link w:val="B1Car"/>
    <w:rsid w:val="00554B0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54B0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54B0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4B07"/>
    <w:rPr>
      <w:rFonts w:eastAsia="SimSun"/>
      <w:lang w:val="en-GB" w:eastAsia="en-US" w:bidi="ar-SA"/>
    </w:rPr>
  </w:style>
  <w:style w:type="character" w:customStyle="1" w:styleId="CharChar7">
    <w:name w:val="Char Char7"/>
    <w:rsid w:val="00554B07"/>
    <w:rPr>
      <w:rFonts w:ascii="Arial" w:eastAsia="SimSun" w:hAnsi="Arial"/>
      <w:sz w:val="36"/>
      <w:lang w:val="en-GB" w:eastAsia="en-US" w:bidi="ar-SA"/>
    </w:rPr>
  </w:style>
  <w:style w:type="character" w:customStyle="1" w:styleId="CharChar6">
    <w:name w:val="Char Char6"/>
    <w:rsid w:val="00554B07"/>
    <w:rPr>
      <w:rFonts w:ascii="Arial" w:eastAsia="SimSun" w:hAnsi="Arial"/>
      <w:sz w:val="32"/>
      <w:lang w:val="en-GB" w:eastAsia="en-US" w:bidi="ar-SA"/>
    </w:rPr>
  </w:style>
  <w:style w:type="character" w:customStyle="1" w:styleId="CharChar5">
    <w:name w:val="Char Char5"/>
    <w:rsid w:val="00554B07"/>
    <w:rPr>
      <w:rFonts w:ascii="Arial" w:eastAsia="SimSun" w:hAnsi="Arial"/>
      <w:sz w:val="28"/>
      <w:lang w:val="en-GB" w:eastAsia="en-US" w:bidi="ar-SA"/>
    </w:rPr>
  </w:style>
  <w:style w:type="character" w:customStyle="1" w:styleId="CharChar16">
    <w:name w:val="Char Char16"/>
    <w:rsid w:val="00554B07"/>
    <w:rPr>
      <w:rFonts w:ascii="Arial" w:eastAsia="SimSun" w:hAnsi="Arial"/>
      <w:lang w:val="en-GB" w:eastAsia="en-US" w:bidi="ar-SA"/>
    </w:rPr>
  </w:style>
  <w:style w:type="character" w:customStyle="1" w:styleId="CharChar14">
    <w:name w:val="Char Char14"/>
    <w:rsid w:val="00554B07"/>
    <w:rPr>
      <w:rFonts w:ascii="Arial" w:eastAsia="SimSun" w:hAnsi="Arial"/>
      <w:sz w:val="36"/>
      <w:lang w:val="en-GB" w:eastAsia="en-US" w:bidi="ar-SA"/>
    </w:rPr>
  </w:style>
  <w:style w:type="character" w:customStyle="1" w:styleId="CharChar11">
    <w:name w:val="Char Char11"/>
    <w:semiHidden/>
    <w:rsid w:val="00554B07"/>
    <w:rPr>
      <w:rFonts w:ascii="Tahoma" w:eastAsia="SimSun" w:hAnsi="Tahoma" w:cs="Tahoma"/>
      <w:lang w:val="en-GB" w:eastAsia="en-US" w:bidi="ar-SA"/>
    </w:rPr>
  </w:style>
  <w:style w:type="paragraph" w:customStyle="1" w:styleId="Copyright">
    <w:name w:val="Copyright"/>
    <w:basedOn w:val="Normal"/>
    <w:rsid w:val="00554B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54B07"/>
    <w:rPr>
      <w:rFonts w:ascii="Times New Roman" w:eastAsia="Batang" w:hAnsi="Times New Roman"/>
      <w:lang w:val="en-GB" w:eastAsia="en-US"/>
    </w:rPr>
  </w:style>
  <w:style w:type="paragraph" w:customStyle="1" w:styleId="a1">
    <w:name w:val="変更箇所"/>
    <w:hidden/>
    <w:semiHidden/>
    <w:rsid w:val="00554B07"/>
    <w:rPr>
      <w:rFonts w:ascii="Times New Roman" w:eastAsia="MS Mincho" w:hAnsi="Times New Roman"/>
      <w:lang w:val="en-GB" w:eastAsia="en-US"/>
    </w:rPr>
  </w:style>
  <w:style w:type="paragraph" w:customStyle="1" w:styleId="CarCar1CharCharCarCar">
    <w:name w:val="Car Car1 Char Char Car C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4B07"/>
    <w:rPr>
      <w:rFonts w:ascii="Tahoma" w:hAnsi="Tahoma" w:cs="Tahoma"/>
      <w:sz w:val="16"/>
      <w:szCs w:val="16"/>
      <w:lang w:val="en-GB" w:eastAsia="en-US" w:bidi="ar-SA"/>
    </w:rPr>
  </w:style>
  <w:style w:type="paragraph" w:customStyle="1" w:styleId="B1LatinItalique">
    <w:name w:val="B1 + (Latin) Italique"/>
    <w:basedOn w:val="Normal"/>
    <w:link w:val="B1LatinItaliqueCar"/>
    <w:rsid w:val="00554B0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4B07"/>
    <w:rPr>
      <w:rFonts w:ascii="Times New Roman" w:eastAsia="Times New Roman" w:hAnsi="Times New Roman"/>
      <w:i/>
      <w:iCs/>
      <w:lang w:val="en-GB" w:eastAsia="x-none"/>
    </w:rPr>
  </w:style>
  <w:style w:type="paragraph" w:customStyle="1" w:styleId="FooterCentred">
    <w:name w:val="FooterCentred"/>
    <w:basedOn w:val="Footer"/>
    <w:rsid w:val="00554B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54B07"/>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554B0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54B0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4B0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4B07"/>
    <w:rPr>
      <w:rFonts w:ascii="Arial" w:hAnsi="Arial"/>
      <w:b/>
      <w:noProof/>
      <w:sz w:val="18"/>
      <w:lang w:val="en-GB" w:eastAsia="en-US" w:bidi="ar-SA"/>
    </w:rPr>
  </w:style>
  <w:style w:type="character" w:customStyle="1" w:styleId="CharChar25">
    <w:name w:val="Char Char25"/>
    <w:rsid w:val="00554B07"/>
    <w:rPr>
      <w:rFonts w:ascii="Arial" w:hAnsi="Arial"/>
      <w:lang w:val="en-GB" w:eastAsia="en-US"/>
    </w:rPr>
  </w:style>
  <w:style w:type="character" w:customStyle="1" w:styleId="CharChar24">
    <w:name w:val="Char Char24"/>
    <w:rsid w:val="00554B07"/>
    <w:rPr>
      <w:rFonts w:ascii="Arial" w:hAnsi="Arial"/>
      <w:sz w:val="36"/>
      <w:lang w:val="en-GB" w:eastAsia="en-US"/>
    </w:rPr>
  </w:style>
  <w:style w:type="character" w:customStyle="1" w:styleId="CharChar17">
    <w:name w:val="Char Char17"/>
    <w:semiHidden/>
    <w:rsid w:val="00554B07"/>
    <w:rPr>
      <w:rFonts w:ascii="Tahoma" w:hAnsi="Tahoma" w:cs="Tahoma"/>
      <w:shd w:val="clear" w:color="auto" w:fill="000080"/>
      <w:lang w:val="en-GB" w:eastAsia="en-US"/>
    </w:rPr>
  </w:style>
  <w:style w:type="character" w:customStyle="1" w:styleId="CharChar19">
    <w:name w:val="Char Char19"/>
    <w:semiHidden/>
    <w:rsid w:val="00554B07"/>
    <w:rPr>
      <w:rFonts w:ascii="Times New Roman" w:hAnsi="Times New Roman"/>
      <w:lang w:val="en-GB"/>
    </w:rPr>
  </w:style>
  <w:style w:type="character" w:customStyle="1" w:styleId="CharChar20">
    <w:name w:val="Char Char20"/>
    <w:semiHidden/>
    <w:rsid w:val="00554B0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4B07"/>
    <w:rPr>
      <w:rFonts w:ascii="Arial" w:hAnsi="Arial"/>
      <w:sz w:val="36"/>
      <w:lang w:val="en-GB" w:eastAsia="en-US" w:bidi="ar-SA"/>
    </w:rPr>
  </w:style>
  <w:style w:type="paragraph" w:customStyle="1" w:styleId="20">
    <w:name w:val="수정2"/>
    <w:hidden/>
    <w:semiHidden/>
    <w:rsid w:val="00554B07"/>
    <w:rPr>
      <w:rFonts w:ascii="Times New Roman" w:eastAsia="Batang" w:hAnsi="Times New Roman"/>
      <w:lang w:val="en-GB" w:eastAsia="en-US"/>
    </w:rPr>
  </w:style>
  <w:style w:type="character" w:customStyle="1" w:styleId="CharChar30">
    <w:name w:val="Char Char30"/>
    <w:rsid w:val="00554B07"/>
    <w:rPr>
      <w:rFonts w:ascii="Arial" w:hAnsi="Arial"/>
      <w:lang w:val="en-GB" w:eastAsia="en-US"/>
    </w:rPr>
  </w:style>
  <w:style w:type="character" w:customStyle="1" w:styleId="CharChar29">
    <w:name w:val="Char Char29"/>
    <w:rsid w:val="00554B07"/>
    <w:rPr>
      <w:rFonts w:ascii="Arial" w:hAnsi="Arial"/>
      <w:sz w:val="36"/>
      <w:lang w:val="en-GB" w:eastAsia="en-US"/>
    </w:rPr>
  </w:style>
  <w:style w:type="character" w:customStyle="1" w:styleId="CharChar26">
    <w:name w:val="Char Char26"/>
    <w:semiHidden/>
    <w:rsid w:val="00554B07"/>
    <w:rPr>
      <w:rFonts w:ascii="Times New Roman" w:hAnsi="Times New Roman"/>
      <w:lang w:val="en-GB" w:eastAsia="en-US"/>
    </w:rPr>
  </w:style>
  <w:style w:type="character" w:customStyle="1" w:styleId="CharChar28">
    <w:name w:val="Char Char28"/>
    <w:rsid w:val="00554B07"/>
    <w:rPr>
      <w:rFonts w:ascii="Arial" w:hAnsi="Arial"/>
      <w:sz w:val="36"/>
      <w:lang w:val="en-GB" w:eastAsia="en-US"/>
    </w:rPr>
  </w:style>
  <w:style w:type="character" w:customStyle="1" w:styleId="CharChar27">
    <w:name w:val="Char Char27"/>
    <w:rsid w:val="00554B07"/>
    <w:rPr>
      <w:rFonts w:ascii="Arial" w:hAnsi="Arial"/>
      <w:b/>
      <w:i/>
      <w:noProof/>
      <w:sz w:val="18"/>
      <w:lang w:val="en-GB" w:eastAsia="en-US"/>
    </w:rPr>
  </w:style>
  <w:style w:type="paragraph" w:customStyle="1" w:styleId="4">
    <w:name w:val="(文字) (文字)4"/>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54B07"/>
    <w:rPr>
      <w:rFonts w:ascii="Cambria" w:eastAsia="MS Gothic" w:hAnsi="Cambria" w:cs="Times New Roman"/>
      <w:i/>
      <w:iCs/>
      <w:color w:val="243F60"/>
      <w:lang w:eastAsia="en-US"/>
    </w:rPr>
  </w:style>
  <w:style w:type="character" w:customStyle="1" w:styleId="B2Char1">
    <w:name w:val="B2 Char1"/>
    <w:rsid w:val="00554B07"/>
    <w:rPr>
      <w:color w:val="000000"/>
      <w:lang w:val="en-GB" w:eastAsia="ja-JP" w:bidi="ar-SA"/>
    </w:rPr>
  </w:style>
  <w:style w:type="paragraph" w:customStyle="1" w:styleId="Revision1">
    <w:name w:val="Revision1"/>
    <w:hidden/>
    <w:semiHidden/>
    <w:rsid w:val="00554B07"/>
    <w:rPr>
      <w:rFonts w:ascii="Times New Roman" w:eastAsia="Batang" w:hAnsi="Times New Roman"/>
      <w:lang w:val="en-GB" w:eastAsia="en-US"/>
    </w:rPr>
  </w:style>
  <w:style w:type="character" w:customStyle="1" w:styleId="T1Char3">
    <w:name w:val="T1 Char3"/>
    <w:aliases w:val="Header 6 Char Char3"/>
    <w:rsid w:val="00554B07"/>
    <w:rPr>
      <w:rFonts w:ascii="Arial" w:eastAsia="Times New Roman" w:hAnsi="Arial" w:cs="Times New Roman"/>
      <w:sz w:val="20"/>
      <w:szCs w:val="20"/>
      <w:lang w:val="en-GB" w:eastAsia="ja-JP"/>
    </w:rPr>
  </w:style>
  <w:style w:type="character" w:customStyle="1" w:styleId="CharChar9">
    <w:name w:val="Char Char9"/>
    <w:rsid w:val="00554B07"/>
    <w:rPr>
      <w:rFonts w:ascii="Arial" w:eastAsia="MS Mincho" w:hAnsi="Arial" w:cs="CG Times (WN)"/>
      <w:kern w:val="0"/>
      <w:sz w:val="22"/>
      <w:szCs w:val="20"/>
      <w:lang w:val="en-GB" w:eastAsia="ar-SA"/>
    </w:rPr>
  </w:style>
  <w:style w:type="character" w:customStyle="1" w:styleId="CharChar3">
    <w:name w:val="Char Char3"/>
    <w:rsid w:val="00554B07"/>
    <w:rPr>
      <w:rFonts w:ascii="Arial" w:hAnsi="Arial"/>
      <w:sz w:val="22"/>
      <w:lang w:val="en-GB" w:eastAsia="en-US" w:bidi="ar-SA"/>
    </w:rPr>
  </w:style>
  <w:style w:type="paragraph" w:customStyle="1" w:styleId="CharCharCharCharChar">
    <w:name w:val="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54B07"/>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4B07"/>
    <w:rPr>
      <w:rFonts w:ascii="Arial" w:hAnsi="Arial"/>
      <w:sz w:val="32"/>
      <w:lang w:val="en-GB" w:eastAsia="ja-JP" w:bidi="ar-SA"/>
    </w:rPr>
  </w:style>
  <w:style w:type="character" w:customStyle="1" w:styleId="CharChar4">
    <w:name w:val="Char Char4"/>
    <w:rsid w:val="00554B07"/>
    <w:rPr>
      <w:rFonts w:ascii="Courier New" w:hAnsi="Courier New"/>
      <w:lang w:val="nb-NO" w:eastAsia="ja-JP" w:bidi="ar-SA"/>
    </w:rPr>
  </w:style>
  <w:style w:type="character" w:customStyle="1" w:styleId="NOCharChar">
    <w:name w:val="NO Char Char"/>
    <w:rsid w:val="00554B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4B0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4B07"/>
    <w:rPr>
      <w:rFonts w:ascii="Arial" w:hAnsi="Arial"/>
      <w:sz w:val="32"/>
      <w:lang w:val="en-GB" w:eastAsia="en-US" w:bidi="ar-SA"/>
    </w:rPr>
  </w:style>
  <w:style w:type="character" w:customStyle="1" w:styleId="T1Char2">
    <w:name w:val="T1 Char2"/>
    <w:aliases w:val="Header 6 Char Char2"/>
    <w:rsid w:val="00554B07"/>
    <w:rPr>
      <w:rFonts w:ascii="Arial" w:hAnsi="Arial"/>
      <w:lang w:val="en-GB" w:eastAsia="en-US"/>
    </w:rPr>
  </w:style>
  <w:style w:type="character" w:customStyle="1" w:styleId="CharChar10">
    <w:name w:val="Char Char10"/>
    <w:semiHidden/>
    <w:rsid w:val="00554B07"/>
    <w:rPr>
      <w:rFonts w:ascii="Times New Roman" w:hAnsi="Times New Roman"/>
      <w:lang w:val="en-GB" w:eastAsia="en-US"/>
    </w:rPr>
  </w:style>
  <w:style w:type="paragraph" w:styleId="EndnoteText">
    <w:name w:val="endnote text"/>
    <w:basedOn w:val="Normal"/>
    <w:link w:val="EndnoteTextChar"/>
    <w:rsid w:val="00554B0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554B07"/>
    <w:rPr>
      <w:rFonts w:ascii="Times New Roman" w:eastAsia="Times New Roman" w:hAnsi="Times New Roman"/>
      <w:lang w:val="en-GB" w:eastAsia="en-GB"/>
    </w:rPr>
  </w:style>
  <w:style w:type="character" w:styleId="EndnoteReference">
    <w:name w:val="endnote reference"/>
    <w:rsid w:val="00554B07"/>
    <w:rPr>
      <w:vertAlign w:val="superscript"/>
    </w:rPr>
  </w:style>
  <w:style w:type="paragraph" w:customStyle="1" w:styleId="MTDisplayEquation">
    <w:name w:val="MTDisplayEquation"/>
    <w:basedOn w:val="Normal"/>
    <w:link w:val="MTDisplayEquationChar"/>
    <w:rsid w:val="00554B0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554B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554B07"/>
    <w:rPr>
      <w:rFonts w:ascii="Times New Roman" w:eastAsia="Batang" w:hAnsi="Times New Roman"/>
      <w:lang w:val="en-GB" w:eastAsia="en-US"/>
    </w:rPr>
  </w:style>
  <w:style w:type="paragraph" w:customStyle="1" w:styleId="CharCharCharCharChar3">
    <w:name w:val="Char Char Char Char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54B07"/>
    <w:rPr>
      <w:lang w:val="en-GB" w:eastAsia="ja-JP"/>
    </w:rPr>
  </w:style>
  <w:style w:type="paragraph" w:customStyle="1" w:styleId="CharChar1CharChar3">
    <w:name w:val="Char Char1 Char Char3"/>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54B07"/>
    <w:rPr>
      <w:rFonts w:ascii="Courier New" w:hAnsi="Courier New"/>
      <w:lang w:val="nb-NO" w:eastAsia="ja-JP"/>
    </w:rPr>
  </w:style>
  <w:style w:type="character" w:customStyle="1" w:styleId="Heading1Char2">
    <w:name w:val="Heading 1 Char2"/>
    <w:rsid w:val="00554B07"/>
    <w:rPr>
      <w:rFonts w:ascii="Arial" w:hAnsi="Arial"/>
      <w:sz w:val="36"/>
      <w:lang w:val="en-GB" w:eastAsia="en-US"/>
    </w:rPr>
  </w:style>
  <w:style w:type="paragraph" w:customStyle="1" w:styleId="CharCharCharCharCharChar3">
    <w:name w:val="Char Char Char Char Char Char3"/>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554B07"/>
    <w:rPr>
      <w:rFonts w:ascii="Tahoma" w:hAnsi="Tahoma"/>
      <w:shd w:val="clear" w:color="auto" w:fill="000080"/>
      <w:lang w:val="en-GB" w:eastAsia="en-US"/>
    </w:rPr>
  </w:style>
  <w:style w:type="character" w:customStyle="1" w:styleId="CharChar103">
    <w:name w:val="Char Char103"/>
    <w:rsid w:val="00554B07"/>
    <w:rPr>
      <w:rFonts w:ascii="Times New Roman" w:hAnsi="Times New Roman"/>
      <w:lang w:val="en-GB" w:eastAsia="en-US"/>
    </w:rPr>
  </w:style>
  <w:style w:type="character" w:customStyle="1" w:styleId="CharChar93">
    <w:name w:val="Char Char93"/>
    <w:rsid w:val="00554B07"/>
    <w:rPr>
      <w:rFonts w:ascii="Tahoma" w:hAnsi="Tahoma"/>
      <w:sz w:val="16"/>
      <w:lang w:val="en-GB" w:eastAsia="en-US"/>
    </w:rPr>
  </w:style>
  <w:style w:type="character" w:customStyle="1" w:styleId="CharChar83">
    <w:name w:val="Char Char83"/>
    <w:semiHidden/>
    <w:rsid w:val="00554B07"/>
    <w:rPr>
      <w:rFonts w:ascii="Times New Roman" w:hAnsi="Times New Roman"/>
      <w:b/>
      <w:lang w:val="en-GB" w:eastAsia="en-US"/>
    </w:rPr>
  </w:style>
  <w:style w:type="paragraph" w:customStyle="1" w:styleId="TableText">
    <w:name w:val="TableText"/>
    <w:basedOn w:val="BodyTextIndent"/>
    <w:rsid w:val="00554B07"/>
  </w:style>
  <w:style w:type="paragraph" w:styleId="BodyTextIndent">
    <w:name w:val="Body Text Indent"/>
    <w:basedOn w:val="Normal"/>
    <w:link w:val="BodyTextIndentChar"/>
    <w:rsid w:val="00554B0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554B07"/>
    <w:rPr>
      <w:rFonts w:ascii="Times New Roman" w:eastAsia="Batang" w:hAnsi="Times New Roman"/>
      <w:lang w:val="en-GB" w:eastAsia="en-GB"/>
    </w:rPr>
  </w:style>
  <w:style w:type="paragraph" w:customStyle="1" w:styleId="StyleTAC">
    <w:name w:val="Style TAC +"/>
    <w:basedOn w:val="TAC"/>
    <w:next w:val="TAC"/>
    <w:link w:val="StyleTACChar"/>
    <w:autoRedefine/>
    <w:rsid w:val="00554B0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54B07"/>
    <w:rPr>
      <w:rFonts w:ascii="Arial" w:eastAsia="Times New Roman" w:hAnsi="Arial"/>
      <w:kern w:val="2"/>
      <w:sz w:val="18"/>
      <w:lang w:val="x-none" w:eastAsia="ko-KR"/>
    </w:rPr>
  </w:style>
  <w:style w:type="character" w:customStyle="1" w:styleId="CharChar15">
    <w:name w:val="Char Char15"/>
    <w:rsid w:val="00554B07"/>
    <w:rPr>
      <w:rFonts w:ascii="Arial" w:hAnsi="Arial"/>
      <w:sz w:val="36"/>
      <w:lang w:val="en-GB"/>
    </w:rPr>
  </w:style>
  <w:style w:type="character" w:customStyle="1" w:styleId="CharChar2">
    <w:name w:val="Char Char2"/>
    <w:rsid w:val="00554B07"/>
    <w:rPr>
      <w:rFonts w:ascii="Arial" w:hAnsi="Arial"/>
      <w:lang w:val="en-GB" w:eastAsia="en-US" w:bidi="ar-SA"/>
    </w:rPr>
  </w:style>
  <w:style w:type="character" w:customStyle="1" w:styleId="B1Char1">
    <w:name w:val="B1 Char1"/>
    <w:qFormat/>
    <w:rsid w:val="00554B07"/>
    <w:rPr>
      <w:rFonts w:ascii="Times New Roman" w:hAnsi="Times New Roman"/>
      <w:lang w:val="en-GB"/>
    </w:rPr>
  </w:style>
  <w:style w:type="character" w:customStyle="1" w:styleId="msoins0">
    <w:name w:val="msoins0"/>
    <w:rsid w:val="00554B07"/>
  </w:style>
  <w:style w:type="paragraph" w:customStyle="1" w:styleId="12">
    <w:name w:val="수정1"/>
    <w:hidden/>
    <w:semiHidden/>
    <w:rsid w:val="00554B07"/>
    <w:rPr>
      <w:rFonts w:ascii="Times New Roman" w:eastAsia="Batang" w:hAnsi="Times New Roman"/>
      <w:lang w:val="en-GB" w:eastAsia="en-US"/>
    </w:rPr>
  </w:style>
  <w:style w:type="paragraph" w:customStyle="1" w:styleId="13">
    <w:name w:val="変更箇所1"/>
    <w:hidden/>
    <w:semiHidden/>
    <w:rsid w:val="00554B07"/>
    <w:rPr>
      <w:rFonts w:ascii="Times New Roman" w:eastAsia="MS Mincho" w:hAnsi="Times New Roman"/>
      <w:lang w:val="en-GB" w:eastAsia="en-US"/>
    </w:rPr>
  </w:style>
  <w:style w:type="character" w:customStyle="1" w:styleId="hps">
    <w:name w:val="hps"/>
    <w:rsid w:val="00554B07"/>
  </w:style>
  <w:style w:type="paragraph" w:customStyle="1" w:styleId="CarCar5">
    <w:name w:val="Car Car5"/>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4B0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54B07"/>
    <w:rPr>
      <w:rFonts w:ascii="Times New Roman" w:eastAsia="Times New Roman" w:hAnsi="Times New Roman"/>
      <w:b/>
      <w:lang w:val="en-GB" w:eastAsia="x-none"/>
    </w:rPr>
  </w:style>
  <w:style w:type="character" w:customStyle="1" w:styleId="msoins1">
    <w:name w:val="msoins"/>
    <w:rsid w:val="00554B07"/>
  </w:style>
  <w:style w:type="paragraph" w:styleId="BodyText2">
    <w:name w:val="Body Text 2"/>
    <w:basedOn w:val="Normal"/>
    <w:link w:val="BodyText2Char"/>
    <w:rsid w:val="00554B0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54B07"/>
    <w:rPr>
      <w:rFonts w:eastAsia="Malgun Gothic"/>
      <w:i/>
      <w:lang w:val="en-GB" w:eastAsia="ko-KR"/>
    </w:rPr>
  </w:style>
  <w:style w:type="paragraph" w:styleId="BodyText3">
    <w:name w:val="Body Text 3"/>
    <w:basedOn w:val="Normal"/>
    <w:link w:val="BodyText3Char"/>
    <w:rsid w:val="00554B0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54B0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4B07"/>
    <w:rPr>
      <w:b/>
      <w:lang w:val="en-GB" w:eastAsia="en-US" w:bidi="ar-SA"/>
    </w:rPr>
  </w:style>
  <w:style w:type="paragraph" w:customStyle="1" w:styleId="DAText">
    <w:name w:val="DA_Text"/>
    <w:basedOn w:val="Normal"/>
    <w:link w:val="DATextZchn"/>
    <w:rsid w:val="00554B0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4B07"/>
    <w:rPr>
      <w:rFonts w:eastAsia="Malgun Gothic"/>
      <w:szCs w:val="24"/>
      <w:lang w:val="de-DE" w:eastAsia="de-DE"/>
    </w:rPr>
  </w:style>
  <w:style w:type="paragraph" w:customStyle="1" w:styleId="JK-text-simpledoc">
    <w:name w:val="JK - text - simple doc"/>
    <w:basedOn w:val="BodyText"/>
    <w:autoRedefine/>
    <w:rsid w:val="00554B0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54B0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4B07"/>
    <w:rPr>
      <w:rFonts w:eastAsia="Times New Roman"/>
      <w:lang w:val="x-none" w:eastAsia="x-none"/>
    </w:rPr>
  </w:style>
  <w:style w:type="paragraph" w:customStyle="1" w:styleId="BL">
    <w:name w:val="BL"/>
    <w:basedOn w:val="Normal"/>
    <w:rsid w:val="00554B0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54B0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54B0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54B07"/>
    <w:rPr>
      <w:rFonts w:eastAsia="MS Mincho"/>
      <w:lang w:val="en-GB" w:eastAsia="en-GB"/>
    </w:rPr>
  </w:style>
  <w:style w:type="paragraph" w:styleId="NormalIndent">
    <w:name w:val="Normal Indent"/>
    <w:aliases w:val="d"/>
    <w:basedOn w:val="Normal"/>
    <w:rsid w:val="00554B0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554B0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4B07"/>
    <w:rPr>
      <w:rFonts w:ascii="Times New Roman" w:eastAsia="MS Mincho" w:hAnsi="Times New Roman"/>
      <w:lang w:val="en-GB" w:eastAsia="en-GB"/>
    </w:rPr>
    <w:tblPr/>
  </w:style>
  <w:style w:type="paragraph" w:customStyle="1" w:styleId="Normal1">
    <w:name w:val="Normal 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4B0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4B0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4B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4B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4B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4B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4B0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4B0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4B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4B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4B0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4B07"/>
    <w:pPr>
      <w:widowControl w:val="0"/>
      <w:spacing w:after="120"/>
      <w:ind w:left="283" w:hanging="283"/>
    </w:pPr>
    <w:rPr>
      <w:rFonts w:ascii="CG Times (WN)" w:eastAsia="MS Mincho" w:hAnsi="CG Times (WN)"/>
      <w:lang w:eastAsia="de-DE"/>
    </w:rPr>
  </w:style>
  <w:style w:type="paragraph" w:customStyle="1" w:styleId="b11">
    <w:name w:val="b1"/>
    <w:basedOn w:val="Normal"/>
    <w:rsid w:val="00554B0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4B0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4B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4B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54B0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554B0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554B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54B07"/>
    <w:rPr>
      <w:rFonts w:ascii="Courier New" w:eastAsia="MS Mincho" w:hAnsi="Courier New"/>
      <w:lang w:val="en-GB" w:eastAsia="x-none"/>
    </w:rPr>
  </w:style>
  <w:style w:type="paragraph" w:customStyle="1" w:styleId="ZchnZchn6">
    <w:name w:val="Zchn Zchn6"/>
    <w:semiHidden/>
    <w:rsid w:val="00554B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554B07"/>
    <w:rPr>
      <w:b/>
      <w:bCs/>
      <w:lang w:val="en-GB" w:eastAsia="en-US" w:bidi="ar-SA"/>
    </w:rPr>
  </w:style>
  <w:style w:type="paragraph" w:customStyle="1" w:styleId="font7">
    <w:name w:val="font7"/>
    <w:basedOn w:val="Normal"/>
    <w:rsid w:val="00554B0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4B0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4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4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4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54B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4B07"/>
  </w:style>
  <w:style w:type="paragraph" w:customStyle="1" w:styleId="CarCar52">
    <w:name w:val="Car Car52"/>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54B07"/>
    <w:rPr>
      <w:rFonts w:ascii="Times New Roman" w:hAnsi="Times New Roman" w:cs="Times New Roman" w:hint="default"/>
      <w:lang w:val="en-GB"/>
    </w:rPr>
  </w:style>
  <w:style w:type="character" w:customStyle="1" w:styleId="CharChar132">
    <w:name w:val="Char Char132"/>
    <w:semiHidden/>
    <w:rsid w:val="00554B07"/>
    <w:rPr>
      <w:rFonts w:ascii="SimSun" w:eastAsia="SimSun" w:hAnsi="SimSun" w:hint="eastAsia"/>
      <w:lang w:val="en-GB" w:eastAsia="en-US" w:bidi="ar-SA"/>
    </w:rPr>
  </w:style>
  <w:style w:type="character" w:customStyle="1" w:styleId="CharChar62">
    <w:name w:val="Char Char62"/>
    <w:rsid w:val="00554B07"/>
    <w:rPr>
      <w:rFonts w:ascii="Arial" w:eastAsia="SimSun" w:hAnsi="Arial" w:cs="Arial" w:hint="default"/>
      <w:sz w:val="32"/>
      <w:lang w:val="en-GB" w:eastAsia="en-US" w:bidi="ar-SA"/>
    </w:rPr>
  </w:style>
  <w:style w:type="character" w:customStyle="1" w:styleId="CharChar52">
    <w:name w:val="Char Char52"/>
    <w:rsid w:val="00554B07"/>
    <w:rPr>
      <w:rFonts w:ascii="Arial" w:eastAsia="SimSun" w:hAnsi="Arial" w:cs="Arial" w:hint="default"/>
      <w:sz w:val="28"/>
      <w:lang w:val="en-GB" w:eastAsia="en-US" w:bidi="ar-SA"/>
    </w:rPr>
  </w:style>
  <w:style w:type="character" w:customStyle="1" w:styleId="CharChar162">
    <w:name w:val="Char Char162"/>
    <w:rsid w:val="00554B07"/>
    <w:rPr>
      <w:rFonts w:ascii="Arial" w:eastAsia="SimSun" w:hAnsi="Arial" w:cs="Arial" w:hint="default"/>
      <w:lang w:val="en-GB" w:eastAsia="en-US" w:bidi="ar-SA"/>
    </w:rPr>
  </w:style>
  <w:style w:type="character" w:customStyle="1" w:styleId="CharChar142">
    <w:name w:val="Char Char142"/>
    <w:rsid w:val="00554B07"/>
    <w:rPr>
      <w:rFonts w:ascii="Arial" w:eastAsia="SimSun" w:hAnsi="Arial" w:cs="Arial" w:hint="default"/>
      <w:sz w:val="36"/>
      <w:lang w:val="en-GB" w:eastAsia="en-US" w:bidi="ar-SA"/>
    </w:rPr>
  </w:style>
  <w:style w:type="character" w:customStyle="1" w:styleId="CharChar112">
    <w:name w:val="Char Char112"/>
    <w:rsid w:val="00554B07"/>
    <w:rPr>
      <w:rFonts w:ascii="Tahoma" w:eastAsia="SimSun" w:hAnsi="Tahoma" w:cs="Tahoma" w:hint="default"/>
      <w:lang w:val="en-GB" w:eastAsia="en-US" w:bidi="ar-SA"/>
    </w:rPr>
  </w:style>
  <w:style w:type="character" w:customStyle="1" w:styleId="B3Char2">
    <w:name w:val="B3 Char2"/>
    <w:qFormat/>
    <w:rsid w:val="00554B07"/>
    <w:rPr>
      <w:rFonts w:ascii="Times New Roman" w:hAnsi="Times New Roman"/>
      <w:lang w:val="en-GB" w:eastAsia="en-US"/>
    </w:rPr>
  </w:style>
  <w:style w:type="paragraph" w:customStyle="1" w:styleId="B7">
    <w:name w:val="B7"/>
    <w:basedOn w:val="B6"/>
    <w:link w:val="B7Char"/>
    <w:qFormat/>
    <w:rsid w:val="00554B07"/>
    <w:pPr>
      <w:ind w:left="2269"/>
    </w:pPr>
  </w:style>
  <w:style w:type="character" w:customStyle="1" w:styleId="B7Char">
    <w:name w:val="B7 Char"/>
    <w:link w:val="B7"/>
    <w:qFormat/>
    <w:rsid w:val="00554B07"/>
    <w:rPr>
      <w:rFonts w:ascii="Times New Roman" w:eastAsia="Times New Roman" w:hAnsi="Times New Roman"/>
      <w:lang w:val="en-GB" w:eastAsia="en-GB"/>
    </w:rPr>
  </w:style>
  <w:style w:type="character" w:customStyle="1" w:styleId="EditorsNoteChar1">
    <w:name w:val="Editor's Note Char1"/>
    <w:locked/>
    <w:rsid w:val="00554B07"/>
    <w:rPr>
      <w:color w:val="FF0000"/>
      <w:lang w:eastAsia="en-US"/>
    </w:rPr>
  </w:style>
  <w:style w:type="character" w:customStyle="1" w:styleId="CharChar34">
    <w:name w:val="Char Char34"/>
    <w:rsid w:val="00554B07"/>
    <w:rPr>
      <w:rFonts w:ascii="Arial" w:hAnsi="Arial" w:cs="Arial" w:hint="default"/>
      <w:sz w:val="22"/>
      <w:lang w:val="en-GB" w:eastAsia="en-US" w:bidi="ar-SA"/>
    </w:rPr>
  </w:style>
  <w:style w:type="character" w:customStyle="1" w:styleId="PlainTextChar1">
    <w:name w:val="Plain Text Char1"/>
    <w:locked/>
    <w:rsid w:val="00554B07"/>
    <w:rPr>
      <w:rFonts w:ascii="Courier New" w:hAnsi="Courier New"/>
      <w:lang w:val="nb-NO"/>
    </w:rPr>
  </w:style>
  <w:style w:type="character" w:customStyle="1" w:styleId="14">
    <w:name w:val="書式なし (文字)1"/>
    <w:rsid w:val="00554B07"/>
    <w:rPr>
      <w:rFonts w:ascii="MS Mincho" w:eastAsia="MS Mincho" w:hAnsi="Courier New" w:cs="Courier New" w:hint="eastAsia"/>
      <w:sz w:val="21"/>
      <w:szCs w:val="21"/>
      <w:lang w:val="en-GB" w:eastAsia="en-US"/>
    </w:rPr>
  </w:style>
  <w:style w:type="character" w:customStyle="1" w:styleId="EndnoteTextChar1">
    <w:name w:val="Endnote Text Char1"/>
    <w:locked/>
    <w:rsid w:val="00554B07"/>
    <w:rPr>
      <w:rFonts w:eastAsia="SimSun"/>
    </w:rPr>
  </w:style>
  <w:style w:type="character" w:customStyle="1" w:styleId="15">
    <w:name w:val="文末脚注文字列 (文字)1"/>
    <w:rsid w:val="00554B07"/>
    <w:rPr>
      <w:rFonts w:ascii="Times New Roman" w:hAnsi="Times New Roman" w:cs="Times New Roman" w:hint="default"/>
      <w:lang w:val="en-GB" w:eastAsia="en-US"/>
    </w:rPr>
  </w:style>
  <w:style w:type="character" w:customStyle="1" w:styleId="CharChar213">
    <w:name w:val="Char Char213"/>
    <w:rsid w:val="00554B07"/>
    <w:rPr>
      <w:rFonts w:ascii="Arial" w:hAnsi="Arial" w:cs="Arial" w:hint="default"/>
      <w:sz w:val="28"/>
      <w:lang w:val="en-GB" w:eastAsia="en-US"/>
    </w:rPr>
  </w:style>
  <w:style w:type="character" w:customStyle="1" w:styleId="CharChar152">
    <w:name w:val="Char Char152"/>
    <w:rsid w:val="00554B07"/>
    <w:rPr>
      <w:rFonts w:ascii="Arial" w:hAnsi="Arial" w:cs="Arial" w:hint="default"/>
      <w:sz w:val="36"/>
      <w:lang w:val="en-GB"/>
    </w:rPr>
  </w:style>
  <w:style w:type="character" w:customStyle="1" w:styleId="CharChar252">
    <w:name w:val="Char Char252"/>
    <w:rsid w:val="00554B07"/>
    <w:rPr>
      <w:rFonts w:ascii="Arial" w:hAnsi="Arial" w:cs="Arial" w:hint="default"/>
      <w:lang w:val="en-GB" w:eastAsia="en-US"/>
    </w:rPr>
  </w:style>
  <w:style w:type="character" w:customStyle="1" w:styleId="CharChar242">
    <w:name w:val="Char Char242"/>
    <w:rsid w:val="00554B07"/>
    <w:rPr>
      <w:rFonts w:ascii="Arial" w:hAnsi="Arial" w:cs="Arial" w:hint="default"/>
      <w:sz w:val="36"/>
      <w:lang w:val="en-GB" w:eastAsia="en-US"/>
    </w:rPr>
  </w:style>
  <w:style w:type="character" w:customStyle="1" w:styleId="CharChar302">
    <w:name w:val="Char Char302"/>
    <w:rsid w:val="00554B07"/>
    <w:rPr>
      <w:rFonts w:ascii="Arial" w:hAnsi="Arial" w:cs="Arial" w:hint="default"/>
      <w:lang w:val="en-GB" w:eastAsia="en-US"/>
    </w:rPr>
  </w:style>
  <w:style w:type="character" w:customStyle="1" w:styleId="CharChar293">
    <w:name w:val="Char Char293"/>
    <w:rsid w:val="00554B07"/>
    <w:rPr>
      <w:rFonts w:ascii="Arial" w:hAnsi="Arial" w:cs="Arial" w:hint="default"/>
      <w:sz w:val="36"/>
      <w:lang w:val="en-GB" w:eastAsia="en-US"/>
    </w:rPr>
  </w:style>
  <w:style w:type="character" w:customStyle="1" w:styleId="CharChar283">
    <w:name w:val="Char Char283"/>
    <w:rsid w:val="00554B07"/>
    <w:rPr>
      <w:rFonts w:ascii="Arial" w:hAnsi="Arial" w:cs="Arial" w:hint="default"/>
      <w:sz w:val="36"/>
      <w:lang w:val="en-GB" w:eastAsia="en-US"/>
    </w:rPr>
  </w:style>
  <w:style w:type="character" w:customStyle="1" w:styleId="CharChar272">
    <w:name w:val="Char Char272"/>
    <w:rsid w:val="00554B07"/>
    <w:rPr>
      <w:rFonts w:ascii="Arial" w:hAnsi="Arial" w:cs="Arial" w:hint="default"/>
      <w:b/>
      <w:bCs w:val="0"/>
      <w:i/>
      <w:iCs w:val="0"/>
      <w:noProof/>
      <w:sz w:val="18"/>
      <w:lang w:val="en-GB" w:eastAsia="en-US"/>
    </w:rPr>
  </w:style>
  <w:style w:type="character" w:customStyle="1" w:styleId="B2Car">
    <w:name w:val="B2 Car"/>
    <w:rsid w:val="00554B07"/>
    <w:rPr>
      <w:rFonts w:eastAsia="Batang"/>
      <w:lang w:val="en-GB" w:eastAsia="en-US" w:bidi="ar-SA"/>
    </w:rPr>
  </w:style>
  <w:style w:type="character" w:customStyle="1" w:styleId="TFZchn">
    <w:name w:val="TF Zchn"/>
    <w:link w:val="TF1"/>
    <w:locked/>
    <w:rsid w:val="00554B07"/>
    <w:rPr>
      <w:rFonts w:ascii="Arial" w:hAnsi="Arial"/>
      <w:b/>
      <w:lang w:val="en-GB" w:eastAsia="en-US"/>
    </w:rPr>
  </w:style>
  <w:style w:type="paragraph" w:customStyle="1" w:styleId="xl63">
    <w:name w:val="xl63"/>
    <w:basedOn w:val="Normal"/>
    <w:rsid w:val="00554B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54B07"/>
    <w:rPr>
      <w:rFonts w:ascii="Times New Roman" w:hAnsi="Times New Roman"/>
      <w:lang w:val="en-GB"/>
    </w:rPr>
  </w:style>
  <w:style w:type="paragraph" w:customStyle="1" w:styleId="a2">
    <w:name w:val="修订"/>
    <w:hidden/>
    <w:semiHidden/>
    <w:rsid w:val="00554B0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4B07"/>
    <w:rPr>
      <w:rFonts w:ascii="Arial" w:hAnsi="Arial"/>
      <w:sz w:val="36"/>
      <w:lang w:val="en-GB" w:eastAsia="en-US"/>
    </w:rPr>
  </w:style>
  <w:style w:type="paragraph" w:customStyle="1" w:styleId="1Char">
    <w:name w:val="(文字) (文字)1 Char (文字) (文字)"/>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54B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4B07"/>
    <w:rPr>
      <w:lang w:val="en-GB" w:eastAsia="ja-JP" w:bidi="ar-SA"/>
    </w:rPr>
  </w:style>
  <w:style w:type="character" w:customStyle="1" w:styleId="AndreaLeonardi">
    <w:name w:val="Andrea Leonardi"/>
    <w:semiHidden/>
    <w:rsid w:val="00554B07"/>
    <w:rPr>
      <w:rFonts w:ascii="Arial" w:hAnsi="Arial" w:cs="Arial"/>
      <w:color w:val="auto"/>
      <w:sz w:val="20"/>
      <w:szCs w:val="20"/>
    </w:rPr>
  </w:style>
  <w:style w:type="paragraph" w:customStyle="1" w:styleId="a3">
    <w:name w:val="(文字) (文字)"/>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54B07"/>
    <w:rPr>
      <w:rFonts w:ascii="Arial" w:eastAsia="Batang" w:hAnsi="Arial" w:cs="Times New Roman"/>
      <w:b/>
      <w:bCs/>
      <w:i/>
      <w:iCs/>
      <w:sz w:val="28"/>
      <w:szCs w:val="28"/>
      <w:lang w:val="en-GB" w:eastAsia="en-US" w:bidi="ar-SA"/>
    </w:rPr>
  </w:style>
  <w:style w:type="paragraph" w:customStyle="1" w:styleId="3">
    <w:name w:val="(文字) (文字)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54B07"/>
    <w:rPr>
      <w:b/>
      <w:bCs/>
    </w:rPr>
  </w:style>
  <w:style w:type="character" w:customStyle="1" w:styleId="ZchnZchn5">
    <w:name w:val="Zchn Zchn5"/>
    <w:rsid w:val="00554B0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54B07"/>
    <w:rPr>
      <w:lang w:val="en-GB" w:eastAsia="ja-JP" w:bidi="ar-SA"/>
    </w:rPr>
  </w:style>
  <w:style w:type="paragraph" w:styleId="Date">
    <w:name w:val="Date"/>
    <w:basedOn w:val="Normal"/>
    <w:next w:val="Normal"/>
    <w:link w:val="DateChar"/>
    <w:rsid w:val="00554B0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554B0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4B07"/>
    <w:rPr>
      <w:rFonts w:ascii="Times New Roman" w:hAnsi="Times New Roman"/>
      <w:b/>
      <w:lang w:val="en-GB"/>
    </w:rPr>
  </w:style>
  <w:style w:type="paragraph" w:customStyle="1" w:styleId="AutoCorrect">
    <w:name w:val="AutoCorrect"/>
    <w:rsid w:val="00554B07"/>
    <w:rPr>
      <w:rFonts w:ascii="Times New Roman" w:eastAsia="MS Mincho" w:hAnsi="Times New Roman"/>
      <w:sz w:val="24"/>
      <w:szCs w:val="24"/>
      <w:lang w:val="en-GB" w:eastAsia="ko-KR"/>
    </w:rPr>
  </w:style>
  <w:style w:type="paragraph" w:customStyle="1" w:styleId="-PAGE-">
    <w:name w:val="- PAGE -"/>
    <w:rsid w:val="00554B07"/>
    <w:rPr>
      <w:rFonts w:ascii="Times New Roman" w:eastAsia="MS Mincho" w:hAnsi="Times New Roman"/>
      <w:sz w:val="24"/>
      <w:szCs w:val="24"/>
      <w:lang w:val="en-GB" w:eastAsia="ko-KR"/>
    </w:rPr>
  </w:style>
  <w:style w:type="paragraph" w:customStyle="1" w:styleId="PageXofY">
    <w:name w:val="Page X of Y"/>
    <w:rsid w:val="00554B07"/>
    <w:rPr>
      <w:rFonts w:ascii="Times New Roman" w:eastAsia="MS Mincho" w:hAnsi="Times New Roman"/>
      <w:sz w:val="24"/>
      <w:szCs w:val="24"/>
      <w:lang w:val="en-GB" w:eastAsia="ko-KR"/>
    </w:rPr>
  </w:style>
  <w:style w:type="paragraph" w:customStyle="1" w:styleId="Createdby">
    <w:name w:val="Created by"/>
    <w:rsid w:val="00554B07"/>
    <w:rPr>
      <w:rFonts w:ascii="Times New Roman" w:eastAsia="MS Mincho" w:hAnsi="Times New Roman"/>
      <w:sz w:val="24"/>
      <w:szCs w:val="24"/>
      <w:lang w:val="en-GB" w:eastAsia="ko-KR"/>
    </w:rPr>
  </w:style>
  <w:style w:type="paragraph" w:customStyle="1" w:styleId="Createdon">
    <w:name w:val="Created on"/>
    <w:rsid w:val="00554B07"/>
    <w:rPr>
      <w:rFonts w:ascii="Times New Roman" w:eastAsia="MS Mincho" w:hAnsi="Times New Roman"/>
      <w:sz w:val="24"/>
      <w:szCs w:val="24"/>
      <w:lang w:val="en-GB" w:eastAsia="ko-KR"/>
    </w:rPr>
  </w:style>
  <w:style w:type="paragraph" w:customStyle="1" w:styleId="Lastprinted">
    <w:name w:val="Last printed"/>
    <w:rsid w:val="00554B07"/>
    <w:rPr>
      <w:rFonts w:ascii="Times New Roman" w:eastAsia="MS Mincho" w:hAnsi="Times New Roman"/>
      <w:sz w:val="24"/>
      <w:szCs w:val="24"/>
      <w:lang w:val="en-GB" w:eastAsia="ko-KR"/>
    </w:rPr>
  </w:style>
  <w:style w:type="paragraph" w:customStyle="1" w:styleId="Lastsavedby">
    <w:name w:val="Last saved by"/>
    <w:rsid w:val="00554B07"/>
    <w:rPr>
      <w:rFonts w:ascii="Times New Roman" w:eastAsia="MS Mincho" w:hAnsi="Times New Roman"/>
      <w:sz w:val="24"/>
      <w:szCs w:val="24"/>
      <w:lang w:val="en-GB" w:eastAsia="ko-KR"/>
    </w:rPr>
  </w:style>
  <w:style w:type="paragraph" w:customStyle="1" w:styleId="Filename">
    <w:name w:val="Filename"/>
    <w:rsid w:val="00554B07"/>
    <w:rPr>
      <w:rFonts w:ascii="Times New Roman" w:eastAsia="MS Mincho" w:hAnsi="Times New Roman"/>
      <w:sz w:val="24"/>
      <w:szCs w:val="24"/>
      <w:lang w:val="en-GB" w:eastAsia="ko-KR"/>
    </w:rPr>
  </w:style>
  <w:style w:type="paragraph" w:customStyle="1" w:styleId="Filenameandpath">
    <w:name w:val="Filename and path"/>
    <w:rsid w:val="00554B07"/>
    <w:rPr>
      <w:rFonts w:ascii="Times New Roman" w:eastAsia="MS Mincho" w:hAnsi="Times New Roman"/>
      <w:sz w:val="24"/>
      <w:szCs w:val="24"/>
      <w:lang w:val="en-GB" w:eastAsia="ko-KR"/>
    </w:rPr>
  </w:style>
  <w:style w:type="paragraph" w:customStyle="1" w:styleId="AuthorPageDate">
    <w:name w:val="Author  Page #  Date"/>
    <w:rsid w:val="00554B07"/>
    <w:rPr>
      <w:rFonts w:ascii="Times New Roman" w:eastAsia="MS Mincho" w:hAnsi="Times New Roman"/>
      <w:sz w:val="24"/>
      <w:szCs w:val="24"/>
      <w:lang w:val="en-GB" w:eastAsia="ko-KR"/>
    </w:rPr>
  </w:style>
  <w:style w:type="paragraph" w:customStyle="1" w:styleId="ConfidentialPageDate">
    <w:name w:val="Confidential  Page #  Date"/>
    <w:rsid w:val="00554B07"/>
    <w:rPr>
      <w:rFonts w:ascii="Times New Roman" w:eastAsia="MS Mincho" w:hAnsi="Times New Roman"/>
      <w:sz w:val="24"/>
      <w:szCs w:val="24"/>
      <w:lang w:val="en-GB" w:eastAsia="ko-KR"/>
    </w:rPr>
  </w:style>
  <w:style w:type="paragraph" w:customStyle="1" w:styleId="Figure">
    <w:name w:val="Figure"/>
    <w:basedOn w:val="Normal"/>
    <w:rsid w:val="00554B0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54B0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54B0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554B07"/>
    <w:pPr>
      <w:overflowPunct w:val="0"/>
      <w:autoSpaceDE w:val="0"/>
      <w:autoSpaceDN w:val="0"/>
      <w:adjustRightInd w:val="0"/>
      <w:textAlignment w:val="baseline"/>
    </w:pPr>
    <w:rPr>
      <w:rFonts w:eastAsia="MS Mincho"/>
      <w:lang w:eastAsia="ja-JP"/>
    </w:rPr>
  </w:style>
  <w:style w:type="paragraph" w:customStyle="1" w:styleId="TaOC">
    <w:name w:val="TaOC"/>
    <w:basedOn w:val="TAC"/>
    <w:rsid w:val="00554B0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4B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4B0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4B07"/>
    <w:rPr>
      <w:rFonts w:ascii="Arial" w:hAnsi="Arial"/>
      <w:sz w:val="28"/>
      <w:lang w:val="en-GB" w:eastAsia="en-US" w:bidi="ar-SA"/>
    </w:rPr>
  </w:style>
  <w:style w:type="paragraph" w:customStyle="1" w:styleId="30">
    <w:name w:val="吹き出し3"/>
    <w:basedOn w:val="Normal"/>
    <w:semiHidden/>
    <w:rsid w:val="00554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54B0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554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54B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54B07"/>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554B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B0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54B07"/>
    <w:rPr>
      <w:rFonts w:ascii="Times New Roman" w:eastAsia="MS Mincho" w:hAnsi="Times New Roman"/>
      <w:lang w:val="en-GB" w:eastAsia="en-US"/>
    </w:rPr>
  </w:style>
  <w:style w:type="paragraph" w:customStyle="1" w:styleId="a4">
    <w:name w:val="수정"/>
    <w:hidden/>
    <w:semiHidden/>
    <w:rsid w:val="00554B07"/>
    <w:rPr>
      <w:rFonts w:ascii="Times New Roman" w:eastAsia="Batang" w:hAnsi="Times New Roman"/>
      <w:lang w:val="en-GB" w:eastAsia="en-US"/>
    </w:rPr>
  </w:style>
  <w:style w:type="paragraph" w:customStyle="1" w:styleId="17">
    <w:name w:val="无间隔1"/>
    <w:qFormat/>
    <w:rsid w:val="00554B07"/>
    <w:rPr>
      <w:rFonts w:ascii="Times New Roman" w:eastAsia="SimSun" w:hAnsi="Times New Roman"/>
      <w:lang w:val="en-GB" w:eastAsia="en-US"/>
    </w:rPr>
  </w:style>
  <w:style w:type="paragraph" w:customStyle="1" w:styleId="Arial">
    <w:name w:val="Arial"/>
    <w:basedOn w:val="Normal"/>
    <w:rsid w:val="00554B0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554B07"/>
    <w:rPr>
      <w:rFonts w:ascii="Times New Roman" w:eastAsia="SimSun" w:hAnsi="Times New Roman"/>
      <w:lang w:val="en-GB" w:eastAsia="en-US"/>
    </w:rPr>
  </w:style>
  <w:style w:type="paragraph" w:customStyle="1" w:styleId="7">
    <w:name w:val="吹き出し7"/>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54B0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54B0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54B07"/>
    <w:rPr>
      <w:rFonts w:ascii="Arial" w:hAnsi="Arial" w:cs="Arial"/>
      <w:color w:val="auto"/>
      <w:sz w:val="20"/>
      <w:szCs w:val="20"/>
    </w:rPr>
  </w:style>
  <w:style w:type="paragraph" w:customStyle="1" w:styleId="Arial0">
    <w:name w:val="正文 + Arial"/>
    <w:aliases w:val="8 磅,加粗,段后: 0 磅"/>
    <w:basedOn w:val="TAL"/>
    <w:rsid w:val="00554B0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554B0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54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54B0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54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54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54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54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54B07"/>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554B07"/>
    <w:rPr>
      <w:sz w:val="18"/>
      <w:szCs w:val="18"/>
    </w:rPr>
  </w:style>
  <w:style w:type="character" w:customStyle="1" w:styleId="Heading7Char3">
    <w:name w:val="Heading 7 Char3"/>
    <w:rsid w:val="00554B07"/>
    <w:rPr>
      <w:rFonts w:ascii="Arial" w:eastAsia="SimSun" w:hAnsi="Arial" w:cs="Times New Roman"/>
      <w:kern w:val="0"/>
      <w:sz w:val="20"/>
      <w:szCs w:val="20"/>
      <w:lang w:val="en-GB" w:eastAsia="en-US"/>
    </w:rPr>
  </w:style>
  <w:style w:type="character" w:customStyle="1" w:styleId="Heading8Char3">
    <w:name w:val="Heading 8 Char3"/>
    <w:rsid w:val="00554B07"/>
    <w:rPr>
      <w:rFonts w:ascii="Arial" w:eastAsia="SimSun" w:hAnsi="Arial" w:cs="Times New Roman"/>
      <w:kern w:val="0"/>
      <w:sz w:val="36"/>
      <w:szCs w:val="20"/>
      <w:lang w:val="en-GB" w:eastAsia="en-US"/>
    </w:rPr>
  </w:style>
  <w:style w:type="character" w:customStyle="1" w:styleId="Heading9Char2">
    <w:name w:val="Heading 9 Char2"/>
    <w:rsid w:val="00554B07"/>
    <w:rPr>
      <w:rFonts w:ascii="Arial" w:eastAsia="SimSun" w:hAnsi="Arial" w:cs="Times New Roman"/>
      <w:kern w:val="0"/>
      <w:sz w:val="36"/>
      <w:szCs w:val="20"/>
      <w:lang w:val="en-GB" w:eastAsia="en-US"/>
    </w:rPr>
  </w:style>
  <w:style w:type="character" w:customStyle="1" w:styleId="BalloonTextChar1">
    <w:name w:val="Balloon Text Char1"/>
    <w:uiPriority w:val="99"/>
    <w:rsid w:val="00554B07"/>
    <w:rPr>
      <w:rFonts w:ascii="Tahoma" w:eastAsia="SimSun" w:hAnsi="Tahoma" w:cs="Times New Roman"/>
      <w:kern w:val="0"/>
      <w:sz w:val="16"/>
      <w:szCs w:val="16"/>
      <w:lang w:val="en-GB" w:eastAsia="ja-JP"/>
    </w:rPr>
  </w:style>
  <w:style w:type="character" w:customStyle="1" w:styleId="CharChar212">
    <w:name w:val="Char Char212"/>
    <w:rsid w:val="00554B07"/>
    <w:rPr>
      <w:rFonts w:ascii="Times New Roman" w:hAnsi="Times New Roman"/>
      <w:lang w:val="en-GB" w:eastAsia="en-US"/>
    </w:rPr>
  </w:style>
  <w:style w:type="character" w:customStyle="1" w:styleId="DocumentMapChar1">
    <w:name w:val="Document Map Char1"/>
    <w:uiPriority w:val="99"/>
    <w:semiHidden/>
    <w:rsid w:val="00554B0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54B07"/>
    <w:rPr>
      <w:rFonts w:ascii="Courier New" w:eastAsia="SimSun" w:hAnsi="Courier New" w:cs="Times New Roman"/>
      <w:kern w:val="0"/>
      <w:sz w:val="20"/>
      <w:szCs w:val="20"/>
      <w:lang w:val="nb-NO" w:eastAsia="ja-JP"/>
    </w:rPr>
  </w:style>
  <w:style w:type="character" w:customStyle="1" w:styleId="CharChar172">
    <w:name w:val="Char Char172"/>
    <w:rsid w:val="00554B07"/>
    <w:rPr>
      <w:rFonts w:ascii="Tahoma" w:hAnsi="Tahoma" w:cs="Tahoma"/>
      <w:shd w:val="clear" w:color="auto" w:fill="000080"/>
      <w:lang w:val="en-GB" w:eastAsia="en-US"/>
    </w:rPr>
  </w:style>
  <w:style w:type="character" w:customStyle="1" w:styleId="CharChar202">
    <w:name w:val="Char Char202"/>
    <w:rsid w:val="00554B07"/>
    <w:rPr>
      <w:rFonts w:ascii="Tahoma" w:hAnsi="Tahoma" w:cs="Tahoma"/>
      <w:sz w:val="16"/>
      <w:szCs w:val="16"/>
      <w:lang w:val="en-GB" w:eastAsia="en-US"/>
    </w:rPr>
  </w:style>
  <w:style w:type="character" w:customStyle="1" w:styleId="CharChar262">
    <w:name w:val="Char Char262"/>
    <w:rsid w:val="00554B07"/>
    <w:rPr>
      <w:rFonts w:ascii="Times New Roman" w:hAnsi="Times New Roman"/>
      <w:lang w:val="en-GB" w:eastAsia="en-US"/>
    </w:rPr>
  </w:style>
  <w:style w:type="paragraph" w:customStyle="1" w:styleId="43">
    <w:name w:val="(文字) (文字)4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554B07"/>
    <w:rPr>
      <w:rFonts w:ascii="Arial" w:hAnsi="Arial"/>
      <w:sz w:val="28"/>
      <w:szCs w:val="28"/>
      <w:lang w:val="en-GB" w:eastAsia="en-GB"/>
    </w:rPr>
  </w:style>
  <w:style w:type="character" w:styleId="Emphasis">
    <w:name w:val="Emphasis"/>
    <w:qFormat/>
    <w:rsid w:val="00554B07"/>
    <w:rPr>
      <w:i/>
      <w:iCs/>
    </w:rPr>
  </w:style>
  <w:style w:type="paragraph" w:customStyle="1" w:styleId="IBN">
    <w:name w:val="IBN"/>
    <w:basedOn w:val="Normal"/>
    <w:rsid w:val="00554B0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54B0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4B07"/>
    <w:rPr>
      <w:rFonts w:ascii="Times New Roman" w:eastAsia="Times New Roman" w:hAnsi="Times New Roman"/>
      <w:noProof/>
      <w:szCs w:val="18"/>
      <w:lang w:val="en-GB" w:eastAsia="x-none"/>
    </w:rPr>
  </w:style>
  <w:style w:type="paragraph" w:customStyle="1" w:styleId="Npr">
    <w:name w:val="Npr"/>
    <w:basedOn w:val="Normal"/>
    <w:rsid w:val="00554B0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4B0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554B07"/>
    <w:rPr>
      <w:rFonts w:ascii="Arial" w:hAnsi="Arial"/>
      <w:sz w:val="22"/>
      <w:lang w:val="en-GB"/>
    </w:rPr>
  </w:style>
  <w:style w:type="paragraph" w:customStyle="1" w:styleId="B3H6">
    <w:name w:val="B3H6"/>
    <w:basedOn w:val="B3"/>
    <w:rsid w:val="00554B07"/>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54B07"/>
    <w:rPr>
      <w:rFonts w:eastAsia="MS Mincho"/>
      <w:lang w:val="en-GB" w:eastAsia="en-US" w:bidi="ar-SA"/>
    </w:rPr>
  </w:style>
  <w:style w:type="character" w:customStyle="1" w:styleId="BodyText2Char3">
    <w:name w:val="Body Text 2 Char3"/>
    <w:rsid w:val="00554B07"/>
    <w:rPr>
      <w:rFonts w:ascii="Times New Roman" w:eastAsia="SimSun" w:hAnsi="Times New Roman" w:cs="Times New Roman"/>
      <w:kern w:val="0"/>
      <w:sz w:val="20"/>
      <w:szCs w:val="20"/>
      <w:lang w:val="en-GB" w:eastAsia="ja-JP"/>
    </w:rPr>
  </w:style>
  <w:style w:type="character" w:customStyle="1" w:styleId="BodyText3Char3">
    <w:name w:val="Body Text 3 Char3"/>
    <w:rsid w:val="00554B07"/>
    <w:rPr>
      <w:rFonts w:ascii="Times New Roman" w:eastAsia="SimSun" w:hAnsi="Times New Roman" w:cs="Times New Roman"/>
      <w:kern w:val="0"/>
      <w:sz w:val="20"/>
      <w:szCs w:val="20"/>
      <w:lang w:val="en-GB" w:eastAsia="ja-JP"/>
    </w:rPr>
  </w:style>
  <w:style w:type="character" w:customStyle="1" w:styleId="a6">
    <w:name w:val="+"/>
    <w:aliases w:val="superscript"/>
    <w:rsid w:val="00554B07"/>
    <w:rPr>
      <w:vertAlign w:val="superscript"/>
    </w:rPr>
  </w:style>
  <w:style w:type="paragraph" w:customStyle="1" w:styleId="berschrift1H1">
    <w:name w:val="Überschrift 1.H1"/>
    <w:basedOn w:val="Normal"/>
    <w:next w:val="Normal"/>
    <w:rsid w:val="00554B0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54B07"/>
    <w:pPr>
      <w:widowControl/>
      <w:tabs>
        <w:tab w:val="num" w:pos="992"/>
      </w:tabs>
      <w:spacing w:after="120"/>
      <w:ind w:left="992" w:hanging="425"/>
    </w:pPr>
    <w:rPr>
      <w:rFonts w:eastAsia="MS Mincho"/>
      <w:lang w:val="en-US"/>
    </w:rPr>
  </w:style>
  <w:style w:type="paragraph" w:customStyle="1" w:styleId="text">
    <w:name w:val="text"/>
    <w:basedOn w:val="Normal"/>
    <w:rsid w:val="00554B0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54B07"/>
    <w:pPr>
      <w:widowControl/>
      <w:tabs>
        <w:tab w:val="num" w:pos="1418"/>
      </w:tabs>
      <w:spacing w:after="120"/>
      <w:ind w:left="1418" w:hanging="426"/>
    </w:pPr>
    <w:rPr>
      <w:rFonts w:eastAsia="MS Mincho"/>
      <w:lang w:val="en-US"/>
    </w:rPr>
  </w:style>
  <w:style w:type="paragraph" w:customStyle="1" w:styleId="textintend3">
    <w:name w:val="text intend 3"/>
    <w:basedOn w:val="text"/>
    <w:rsid w:val="00554B07"/>
    <w:pPr>
      <w:widowControl/>
      <w:tabs>
        <w:tab w:val="num" w:pos="1843"/>
      </w:tabs>
      <w:spacing w:after="120"/>
      <w:ind w:left="1843" w:hanging="425"/>
    </w:pPr>
    <w:rPr>
      <w:rFonts w:eastAsia="MS Mincho"/>
      <w:lang w:val="en-US"/>
    </w:rPr>
  </w:style>
  <w:style w:type="paragraph" w:customStyle="1" w:styleId="normalpuce">
    <w:name w:val="normal puce"/>
    <w:basedOn w:val="Normal"/>
    <w:rsid w:val="00554B0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4B0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554B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4B07"/>
    <w:rPr>
      <w:rFonts w:ascii="Arial" w:hAnsi="Arial"/>
      <w:sz w:val="28"/>
      <w:lang w:val="en-GB"/>
    </w:rPr>
  </w:style>
  <w:style w:type="paragraph" w:customStyle="1" w:styleId="H60">
    <w:name w:val="样式 H6"/>
    <w:basedOn w:val="H6"/>
    <w:rsid w:val="00554B0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54B0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4B07"/>
    <w:rPr>
      <w:rFonts w:ascii="Arial" w:hAnsi="Arial"/>
      <w:sz w:val="28"/>
      <w:lang w:val="en-GB" w:eastAsia="en-US" w:bidi="ar-SA"/>
    </w:rPr>
  </w:style>
  <w:style w:type="paragraph" w:customStyle="1" w:styleId="TAH8pt">
    <w:name w:val="TAH + 8 pt"/>
    <w:basedOn w:val="TAH"/>
    <w:rsid w:val="00554B0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4B07"/>
    <w:rPr>
      <w:sz w:val="28"/>
      <w:lang w:val="en-GB" w:eastAsia="en-US"/>
    </w:rPr>
  </w:style>
  <w:style w:type="character" w:customStyle="1" w:styleId="apple-style-span">
    <w:name w:val="apple-style-span"/>
    <w:rsid w:val="00554B07"/>
  </w:style>
  <w:style w:type="character" w:customStyle="1" w:styleId="apple-converted-space">
    <w:name w:val="apple-converted-space"/>
    <w:qFormat/>
    <w:rsid w:val="00554B07"/>
  </w:style>
  <w:style w:type="character" w:customStyle="1" w:styleId="ListChar3">
    <w:name w:val="List Char3"/>
    <w:link w:val="List"/>
    <w:rsid w:val="00554B07"/>
    <w:rPr>
      <w:rFonts w:ascii="Times New Roman" w:hAnsi="Times New Roman"/>
      <w:lang w:val="en-GB" w:eastAsia="en-US"/>
    </w:rPr>
  </w:style>
  <w:style w:type="paragraph" w:customStyle="1" w:styleId="TableEntry0">
    <w:name w:val="Table Entry"/>
    <w:basedOn w:val="Normal"/>
    <w:next w:val="Normal"/>
    <w:rsid w:val="00554B0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554B07"/>
    <w:rPr>
      <w:rFonts w:ascii="Times New Roman" w:eastAsia="SimSun" w:hAnsi="Times New Roman" w:cs="Times New Roman"/>
      <w:kern w:val="0"/>
      <w:sz w:val="20"/>
      <w:szCs w:val="20"/>
      <w:lang w:val="en-GB" w:eastAsia="ja-JP"/>
    </w:rPr>
  </w:style>
  <w:style w:type="paragraph" w:customStyle="1" w:styleId="tac0">
    <w:name w:val="tac0"/>
    <w:basedOn w:val="Normal"/>
    <w:rsid w:val="00554B0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554B0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554B0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54B07"/>
    <w:rPr>
      <w:rFonts w:ascii="Arial" w:eastAsia="MS Mincho" w:hAnsi="Arial" w:cs="Times New Roman"/>
      <w:kern w:val="0"/>
      <w:sz w:val="20"/>
      <w:szCs w:val="20"/>
      <w:lang w:val="en-GB" w:eastAsia="ja-JP"/>
    </w:rPr>
  </w:style>
  <w:style w:type="character" w:customStyle="1" w:styleId="EditorsNoteCharCharChar">
    <w:name w:val="Editor's Note Char Char Char"/>
    <w:rsid w:val="00554B07"/>
    <w:rPr>
      <w:color w:val="FF0000"/>
      <w:lang w:val="en-GB" w:eastAsia="en-US" w:bidi="ar-SA"/>
    </w:rPr>
  </w:style>
  <w:style w:type="paragraph" w:customStyle="1" w:styleId="msolistparagraph0">
    <w:name w:val="msolistparagraph"/>
    <w:basedOn w:val="Normal"/>
    <w:rsid w:val="00554B0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554B0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554B0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54B0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4B07"/>
    <w:rPr>
      <w:rFonts w:ascii="Courier New" w:eastAsia="MS Gothic" w:hAnsi="Courier New"/>
      <w:b/>
      <w:bCs/>
      <w:noProof/>
      <w:sz w:val="16"/>
      <w:lang w:val="en-GB" w:eastAsia="ja-JP"/>
    </w:rPr>
  </w:style>
  <w:style w:type="paragraph" w:customStyle="1" w:styleId="PLBold0">
    <w:name w:val="PL + Bold"/>
    <w:basedOn w:val="PL"/>
    <w:link w:val="PLBoldChar0"/>
    <w:rsid w:val="00554B0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4B07"/>
    <w:rPr>
      <w:rFonts w:ascii="Courier New" w:eastAsia="Times New Roman" w:hAnsi="Courier New"/>
      <w:noProof/>
      <w:sz w:val="16"/>
      <w:lang w:val="en-GB" w:eastAsia="ja-JP"/>
    </w:rPr>
  </w:style>
  <w:style w:type="character" w:customStyle="1" w:styleId="mediumtext1">
    <w:name w:val="medium_text1"/>
    <w:rsid w:val="00554B07"/>
    <w:rPr>
      <w:sz w:val="18"/>
      <w:szCs w:val="18"/>
    </w:rPr>
  </w:style>
  <w:style w:type="character" w:customStyle="1" w:styleId="shorttext1">
    <w:name w:val="short_text1"/>
    <w:rsid w:val="00554B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4B0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4B07"/>
    <w:rPr>
      <w:rFonts w:ascii="Arial" w:hAnsi="Arial"/>
      <w:sz w:val="28"/>
      <w:lang w:val="en-GB" w:eastAsia="en-US"/>
    </w:rPr>
  </w:style>
  <w:style w:type="character" w:customStyle="1" w:styleId="CharChar18">
    <w:name w:val="Char Char18"/>
    <w:rsid w:val="00554B0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4B07"/>
    <w:rPr>
      <w:rFonts w:eastAsia="MS Mincho"/>
      <w:sz w:val="32"/>
      <w:lang w:val="en-GB" w:eastAsia="en-US"/>
    </w:rPr>
  </w:style>
  <w:style w:type="paragraph" w:customStyle="1" w:styleId="TOC912">
    <w:name w:val="TOC 912"/>
    <w:basedOn w:val="TOC8"/>
    <w:rsid w:val="00554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54B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4B0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4B07"/>
    <w:rPr>
      <w:rFonts w:ascii="Arial" w:hAnsi="Arial"/>
      <w:sz w:val="24"/>
      <w:szCs w:val="28"/>
      <w:lang w:val="en-GB" w:eastAsia="en-GB" w:bidi="ar-SA"/>
    </w:rPr>
  </w:style>
  <w:style w:type="character" w:customStyle="1" w:styleId="Heading7Char2">
    <w:name w:val="Heading 7 Char2"/>
    <w:rsid w:val="00554B07"/>
    <w:rPr>
      <w:rFonts w:ascii="Arial" w:hAnsi="Arial"/>
      <w:lang w:val="en-GB" w:eastAsia="en-GB" w:bidi="ar-SA"/>
    </w:rPr>
  </w:style>
  <w:style w:type="character" w:customStyle="1" w:styleId="Heading8Char2">
    <w:name w:val="Heading 8 Char2"/>
    <w:rsid w:val="00554B07"/>
    <w:rPr>
      <w:rFonts w:ascii="Arial" w:hAnsi="Arial"/>
      <w:sz w:val="36"/>
      <w:lang w:val="en-GB" w:eastAsia="en-GB" w:bidi="ar-SA"/>
    </w:rPr>
  </w:style>
  <w:style w:type="character" w:customStyle="1" w:styleId="ListChar2">
    <w:name w:val="List Char2"/>
    <w:rsid w:val="00554B07"/>
    <w:rPr>
      <w:lang w:val="en-GB" w:eastAsia="en-GB" w:bidi="ar-SA"/>
    </w:rPr>
  </w:style>
  <w:style w:type="character" w:customStyle="1" w:styleId="PlainTextChar2">
    <w:name w:val="Plain Text Char2"/>
    <w:rsid w:val="00554B07"/>
    <w:rPr>
      <w:rFonts w:ascii="Courier New" w:hAnsi="Courier New"/>
      <w:lang w:val="nb-NO" w:eastAsia="en-US" w:bidi="ar-SA"/>
    </w:rPr>
  </w:style>
  <w:style w:type="character" w:customStyle="1" w:styleId="CommentTextChar2">
    <w:name w:val="Comment Text Char2"/>
    <w:semiHidden/>
    <w:rsid w:val="00554B07"/>
    <w:rPr>
      <w:lang w:val="en-GB" w:eastAsia="en-US" w:bidi="ar-SA"/>
    </w:rPr>
  </w:style>
  <w:style w:type="character" w:customStyle="1" w:styleId="BodyText2Char2">
    <w:name w:val="Body Text 2 Char2"/>
    <w:rsid w:val="00554B07"/>
    <w:rPr>
      <w:lang w:val="en-GB" w:eastAsia="ja-JP" w:bidi="ar-SA"/>
    </w:rPr>
  </w:style>
  <w:style w:type="character" w:customStyle="1" w:styleId="BodyText3Char2">
    <w:name w:val="Body Text 3 Char2"/>
    <w:rsid w:val="00554B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4B07"/>
    <w:rPr>
      <w:rFonts w:ascii="Arial" w:eastAsia="SimSun" w:hAnsi="Arial"/>
      <w:sz w:val="32"/>
      <w:lang w:val="en-GB" w:eastAsia="en-US" w:bidi="ar-SA"/>
    </w:rPr>
  </w:style>
  <w:style w:type="character" w:customStyle="1" w:styleId="BodyTextIndentChar2">
    <w:name w:val="Body Text Indent Char2"/>
    <w:rsid w:val="00554B07"/>
    <w:rPr>
      <w:lang w:val="en-GB" w:eastAsia="en-US" w:bidi="ar-SA"/>
    </w:rPr>
  </w:style>
  <w:style w:type="character" w:customStyle="1" w:styleId="BodyTextIndent2Char2">
    <w:name w:val="Body Text Indent 2 Char2"/>
    <w:rsid w:val="00554B0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4B0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4B07"/>
    <w:rPr>
      <w:rFonts w:ascii="Arial" w:hAnsi="Arial"/>
      <w:sz w:val="28"/>
      <w:lang w:val="en-GB" w:eastAsia="en-GB" w:bidi="ar-SA"/>
    </w:rPr>
  </w:style>
  <w:style w:type="character" w:customStyle="1" w:styleId="CarCar9">
    <w:name w:val="Car Car9"/>
    <w:rsid w:val="00554B07"/>
    <w:rPr>
      <w:rFonts w:ascii="Arial" w:hAnsi="Arial"/>
      <w:lang w:val="en-GB" w:eastAsia="ja-JP" w:bidi="ar-SA"/>
    </w:rPr>
  </w:style>
  <w:style w:type="character" w:customStyle="1" w:styleId="Heading9Char1">
    <w:name w:val="Heading 9 Char1"/>
    <w:aliases w:val="Figure Heading Char,FH Char"/>
    <w:rsid w:val="00554B0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54B07"/>
    <w:rPr>
      <w:rFonts w:ascii="Arial" w:hAnsi="Arial"/>
      <w:sz w:val="32"/>
      <w:lang w:val="en-GB" w:eastAsia="ja-JP" w:bidi="ar-SA"/>
    </w:rPr>
  </w:style>
  <w:style w:type="character" w:customStyle="1" w:styleId="Heading7Char1">
    <w:name w:val="Heading 7 Char1"/>
    <w:rsid w:val="00554B07"/>
    <w:rPr>
      <w:rFonts w:ascii="Arial" w:hAnsi="Arial"/>
      <w:lang w:val="en-GB" w:eastAsia="ja-JP" w:bidi="ar-SA"/>
    </w:rPr>
  </w:style>
  <w:style w:type="character" w:customStyle="1" w:styleId="Heading8Char1">
    <w:name w:val="Heading 8 Char1"/>
    <w:rsid w:val="00554B07"/>
    <w:rPr>
      <w:rFonts w:ascii="Arial" w:hAnsi="Arial"/>
      <w:sz w:val="36"/>
      <w:lang w:val="en-GB" w:eastAsia="ja-JP" w:bidi="ar-SA"/>
    </w:rPr>
  </w:style>
  <w:style w:type="character" w:customStyle="1" w:styleId="ListChar1">
    <w:name w:val="List Char1"/>
    <w:rsid w:val="00554B07"/>
    <w:rPr>
      <w:lang w:val="en-GB" w:eastAsia="ja-JP" w:bidi="ar-SA"/>
    </w:rPr>
  </w:style>
  <w:style w:type="character" w:customStyle="1" w:styleId="CommentTextChar1">
    <w:name w:val="Comment Text Char1"/>
    <w:rsid w:val="00554B07"/>
    <w:rPr>
      <w:lang w:val="en-GB" w:eastAsia="en-US" w:bidi="ar-SA"/>
    </w:rPr>
  </w:style>
  <w:style w:type="character" w:customStyle="1" w:styleId="BodyText2Char1">
    <w:name w:val="Body Text 2 Char1"/>
    <w:rsid w:val="00554B07"/>
    <w:rPr>
      <w:lang w:val="en-GB" w:eastAsia="ja-JP" w:bidi="ar-SA"/>
    </w:rPr>
  </w:style>
  <w:style w:type="character" w:customStyle="1" w:styleId="BodyText3Char1">
    <w:name w:val="Body Text 3 Char1"/>
    <w:rsid w:val="00554B07"/>
    <w:rPr>
      <w:lang w:val="en-GB" w:eastAsia="ja-JP" w:bidi="ar-SA"/>
    </w:rPr>
  </w:style>
  <w:style w:type="character" w:customStyle="1" w:styleId="BodyTextIndentChar1">
    <w:name w:val="Body Text Indent Char1"/>
    <w:rsid w:val="00554B07"/>
    <w:rPr>
      <w:lang w:val="en-GB" w:eastAsia="en-US" w:bidi="ar-SA"/>
    </w:rPr>
  </w:style>
  <w:style w:type="character" w:customStyle="1" w:styleId="BodyTextIndent2Char1">
    <w:name w:val="Body Text Indent 2 Char1"/>
    <w:rsid w:val="00554B0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54B07"/>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554B0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554B07"/>
    <w:rPr>
      <w:rFonts w:ascii="Arial" w:eastAsia="MS Mincho" w:hAnsi="Arial" w:cs="Arial"/>
      <w:sz w:val="28"/>
      <w:szCs w:val="28"/>
      <w:lang w:val="en-GB" w:eastAsia="ja-JP"/>
    </w:rPr>
  </w:style>
  <w:style w:type="paragraph" w:customStyle="1" w:styleId="Arial1">
    <w:name w:val="標準 + Arial"/>
    <w:aliases w:val="左 :  1.8 mm,段落後 :  0 pt"/>
    <w:basedOn w:val="Normal"/>
    <w:rsid w:val="00554B0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54B07"/>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554B07"/>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554B0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554B0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54B0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54B0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54B07"/>
  </w:style>
  <w:style w:type="character" w:customStyle="1" w:styleId="WW-Absatz-Standardschriftart">
    <w:name w:val="WW-Absatz-Standardschriftart"/>
    <w:rsid w:val="00554B07"/>
  </w:style>
  <w:style w:type="character" w:customStyle="1" w:styleId="WW8Num1z0">
    <w:name w:val="WW8Num1z0"/>
    <w:rsid w:val="00554B07"/>
    <w:rPr>
      <w:rFonts w:ascii="Symbol" w:hAnsi="Symbol"/>
    </w:rPr>
  </w:style>
  <w:style w:type="character" w:customStyle="1" w:styleId="WW8Num5z0">
    <w:name w:val="WW8Num5z0"/>
    <w:rsid w:val="00554B07"/>
    <w:rPr>
      <w:rFonts w:ascii="Times New Roman" w:eastAsia="MS Mincho" w:hAnsi="Times New Roman" w:cs="Times New Roman"/>
    </w:rPr>
  </w:style>
  <w:style w:type="character" w:customStyle="1" w:styleId="WW8Num5z1">
    <w:name w:val="WW8Num5z1"/>
    <w:rsid w:val="00554B07"/>
    <w:rPr>
      <w:rFonts w:ascii="Courier New" w:hAnsi="Courier New" w:cs="Courier New"/>
    </w:rPr>
  </w:style>
  <w:style w:type="character" w:customStyle="1" w:styleId="WW8Num5z2">
    <w:name w:val="WW8Num5z2"/>
    <w:rsid w:val="00554B07"/>
    <w:rPr>
      <w:rFonts w:ascii="Wingdings" w:hAnsi="Wingdings"/>
    </w:rPr>
  </w:style>
  <w:style w:type="character" w:customStyle="1" w:styleId="WW8Num5z3">
    <w:name w:val="WW8Num5z3"/>
    <w:rsid w:val="00554B07"/>
    <w:rPr>
      <w:rFonts w:ascii="Symbol" w:hAnsi="Symbol"/>
    </w:rPr>
  </w:style>
  <w:style w:type="character" w:customStyle="1" w:styleId="WW8Num6z0">
    <w:name w:val="WW8Num6z0"/>
    <w:rsid w:val="00554B07"/>
    <w:rPr>
      <w:rFonts w:ascii="Arial" w:eastAsia="MS Mincho" w:hAnsi="Arial" w:cs="Arial"/>
    </w:rPr>
  </w:style>
  <w:style w:type="character" w:customStyle="1" w:styleId="WW8Num6z1">
    <w:name w:val="WW8Num6z1"/>
    <w:rsid w:val="00554B07"/>
    <w:rPr>
      <w:rFonts w:ascii="Courier New" w:hAnsi="Courier New" w:cs="Courier New"/>
    </w:rPr>
  </w:style>
  <w:style w:type="character" w:customStyle="1" w:styleId="WW8Num6z2">
    <w:name w:val="WW8Num6z2"/>
    <w:rsid w:val="00554B07"/>
    <w:rPr>
      <w:rFonts w:ascii="Wingdings" w:hAnsi="Wingdings"/>
    </w:rPr>
  </w:style>
  <w:style w:type="character" w:customStyle="1" w:styleId="WW8Num6z3">
    <w:name w:val="WW8Num6z3"/>
    <w:rsid w:val="00554B07"/>
    <w:rPr>
      <w:rFonts w:ascii="Symbol" w:hAnsi="Symbol"/>
    </w:rPr>
  </w:style>
  <w:style w:type="character" w:customStyle="1" w:styleId="WW8Num9z0">
    <w:name w:val="WW8Num9z0"/>
    <w:rsid w:val="00554B07"/>
    <w:rPr>
      <w:rFonts w:ascii="Times New Roman" w:eastAsia="MS Mincho" w:hAnsi="Times New Roman" w:cs="Times New Roman"/>
    </w:rPr>
  </w:style>
  <w:style w:type="character" w:customStyle="1" w:styleId="WW8Num9z1">
    <w:name w:val="WW8Num9z1"/>
    <w:rsid w:val="00554B07"/>
    <w:rPr>
      <w:rFonts w:ascii="Courier New" w:hAnsi="Courier New" w:cs="Courier New"/>
    </w:rPr>
  </w:style>
  <w:style w:type="character" w:customStyle="1" w:styleId="WW8Num9z2">
    <w:name w:val="WW8Num9z2"/>
    <w:rsid w:val="00554B07"/>
    <w:rPr>
      <w:rFonts w:ascii="Wingdings" w:hAnsi="Wingdings"/>
    </w:rPr>
  </w:style>
  <w:style w:type="character" w:customStyle="1" w:styleId="WW8Num9z3">
    <w:name w:val="WW8Num9z3"/>
    <w:rsid w:val="00554B07"/>
    <w:rPr>
      <w:rFonts w:ascii="Symbol" w:hAnsi="Symbol"/>
    </w:rPr>
  </w:style>
  <w:style w:type="character" w:customStyle="1" w:styleId="WW8Num11z0">
    <w:name w:val="WW8Num11z0"/>
    <w:rsid w:val="00554B07"/>
    <w:rPr>
      <w:rFonts w:ascii="Times New Roman" w:eastAsia="MS Mincho" w:hAnsi="Times New Roman" w:cs="Times New Roman"/>
    </w:rPr>
  </w:style>
  <w:style w:type="character" w:customStyle="1" w:styleId="WW8Num11z1">
    <w:name w:val="WW8Num11z1"/>
    <w:rsid w:val="00554B07"/>
    <w:rPr>
      <w:rFonts w:ascii="Courier New" w:hAnsi="Courier New" w:cs="Courier New"/>
    </w:rPr>
  </w:style>
  <w:style w:type="character" w:customStyle="1" w:styleId="WW8Num11z2">
    <w:name w:val="WW8Num11z2"/>
    <w:rsid w:val="00554B07"/>
    <w:rPr>
      <w:rFonts w:ascii="Wingdings" w:hAnsi="Wingdings"/>
    </w:rPr>
  </w:style>
  <w:style w:type="character" w:customStyle="1" w:styleId="WW8Num11z3">
    <w:name w:val="WW8Num11z3"/>
    <w:rsid w:val="00554B07"/>
    <w:rPr>
      <w:rFonts w:ascii="Symbol" w:hAnsi="Symbol"/>
    </w:rPr>
  </w:style>
  <w:style w:type="character" w:customStyle="1" w:styleId="WW8Num15z0">
    <w:name w:val="WW8Num15z0"/>
    <w:rsid w:val="00554B07"/>
    <w:rPr>
      <w:rFonts w:ascii="Times New Roman" w:eastAsia="Times New Roman" w:hAnsi="Times New Roman" w:cs="Times New Roman"/>
    </w:rPr>
  </w:style>
  <w:style w:type="character" w:customStyle="1" w:styleId="WW8Num15z1">
    <w:name w:val="WW8Num15z1"/>
    <w:rsid w:val="00554B07"/>
    <w:rPr>
      <w:rFonts w:ascii="Courier New" w:hAnsi="Courier New" w:cs="Courier New"/>
    </w:rPr>
  </w:style>
  <w:style w:type="character" w:customStyle="1" w:styleId="WW8Num15z2">
    <w:name w:val="WW8Num15z2"/>
    <w:rsid w:val="00554B07"/>
    <w:rPr>
      <w:rFonts w:ascii="Wingdings" w:hAnsi="Wingdings"/>
    </w:rPr>
  </w:style>
  <w:style w:type="character" w:customStyle="1" w:styleId="WW8Num15z3">
    <w:name w:val="WW8Num15z3"/>
    <w:rsid w:val="00554B07"/>
    <w:rPr>
      <w:rFonts w:ascii="Symbol" w:hAnsi="Symbol"/>
    </w:rPr>
  </w:style>
  <w:style w:type="character" w:customStyle="1" w:styleId="WW8Num16z0">
    <w:name w:val="WW8Num16z0"/>
    <w:rsid w:val="00554B07"/>
    <w:rPr>
      <w:rFonts w:ascii="Times New Roman" w:eastAsia="MS Mincho" w:hAnsi="Times New Roman" w:cs="Times New Roman"/>
    </w:rPr>
  </w:style>
  <w:style w:type="character" w:customStyle="1" w:styleId="WW8Num16z1">
    <w:name w:val="WW8Num16z1"/>
    <w:rsid w:val="00554B07"/>
    <w:rPr>
      <w:rFonts w:ascii="Courier New" w:hAnsi="Courier New" w:cs="Courier New"/>
    </w:rPr>
  </w:style>
  <w:style w:type="character" w:customStyle="1" w:styleId="WW8Num16z2">
    <w:name w:val="WW8Num16z2"/>
    <w:rsid w:val="00554B07"/>
    <w:rPr>
      <w:rFonts w:ascii="Wingdings" w:hAnsi="Wingdings"/>
    </w:rPr>
  </w:style>
  <w:style w:type="character" w:customStyle="1" w:styleId="WW8Num16z3">
    <w:name w:val="WW8Num16z3"/>
    <w:rsid w:val="00554B07"/>
    <w:rPr>
      <w:rFonts w:ascii="Symbol" w:hAnsi="Symbol"/>
    </w:rPr>
  </w:style>
  <w:style w:type="character" w:customStyle="1" w:styleId="WW8Num18z0">
    <w:name w:val="WW8Num18z0"/>
    <w:rsid w:val="00554B07"/>
    <w:rPr>
      <w:rFonts w:ascii="Times New Roman" w:eastAsia="Times New Roman" w:hAnsi="Times New Roman" w:cs="Times New Roman"/>
    </w:rPr>
  </w:style>
  <w:style w:type="character" w:customStyle="1" w:styleId="WW8Num18z1">
    <w:name w:val="WW8Num18z1"/>
    <w:rsid w:val="00554B07"/>
    <w:rPr>
      <w:rFonts w:ascii="Courier New" w:hAnsi="Courier New" w:cs="Courier New"/>
    </w:rPr>
  </w:style>
  <w:style w:type="character" w:customStyle="1" w:styleId="WW8Num18z2">
    <w:name w:val="WW8Num18z2"/>
    <w:rsid w:val="00554B07"/>
    <w:rPr>
      <w:rFonts w:ascii="Wingdings" w:hAnsi="Wingdings"/>
    </w:rPr>
  </w:style>
  <w:style w:type="character" w:customStyle="1" w:styleId="WW8Num18z3">
    <w:name w:val="WW8Num18z3"/>
    <w:rsid w:val="00554B07"/>
    <w:rPr>
      <w:rFonts w:ascii="Symbol" w:hAnsi="Symbol"/>
    </w:rPr>
  </w:style>
  <w:style w:type="character" w:customStyle="1" w:styleId="WW8Num19z0">
    <w:name w:val="WW8Num19z0"/>
    <w:rsid w:val="00554B07"/>
    <w:rPr>
      <w:rFonts w:ascii="Times New Roman" w:eastAsia="MS Mincho" w:hAnsi="Times New Roman" w:cs="Times New Roman"/>
    </w:rPr>
  </w:style>
  <w:style w:type="character" w:customStyle="1" w:styleId="WW8Num19z1">
    <w:name w:val="WW8Num19z1"/>
    <w:rsid w:val="00554B07"/>
    <w:rPr>
      <w:rFonts w:ascii="Wingdings" w:hAnsi="Wingdings"/>
    </w:rPr>
  </w:style>
  <w:style w:type="character" w:customStyle="1" w:styleId="WW8Num25z0">
    <w:name w:val="WW8Num25z0"/>
    <w:rsid w:val="00554B07"/>
    <w:rPr>
      <w:rFonts w:ascii="Arial" w:eastAsia="SimSun" w:hAnsi="Arial" w:cs="Arial"/>
    </w:rPr>
  </w:style>
  <w:style w:type="character" w:customStyle="1" w:styleId="WW8Num25z1">
    <w:name w:val="WW8Num25z1"/>
    <w:rsid w:val="00554B07"/>
    <w:rPr>
      <w:rFonts w:ascii="Wingdings" w:hAnsi="Wingdings"/>
    </w:rPr>
  </w:style>
  <w:style w:type="character" w:customStyle="1" w:styleId="WW8Num28z0">
    <w:name w:val="WW8Num28z0"/>
    <w:rsid w:val="00554B07"/>
    <w:rPr>
      <w:rFonts w:ascii="Times New Roman" w:eastAsia="MS Mincho" w:hAnsi="Times New Roman" w:cs="Times New Roman"/>
    </w:rPr>
  </w:style>
  <w:style w:type="character" w:customStyle="1" w:styleId="WW8Num28z1">
    <w:name w:val="WW8Num28z1"/>
    <w:rsid w:val="00554B07"/>
    <w:rPr>
      <w:rFonts w:ascii="Courier New" w:hAnsi="Courier New" w:cs="Courier New"/>
    </w:rPr>
  </w:style>
  <w:style w:type="character" w:customStyle="1" w:styleId="WW8Num28z2">
    <w:name w:val="WW8Num28z2"/>
    <w:rsid w:val="00554B07"/>
    <w:rPr>
      <w:rFonts w:ascii="Wingdings" w:hAnsi="Wingdings"/>
    </w:rPr>
  </w:style>
  <w:style w:type="character" w:customStyle="1" w:styleId="WW8Num28z3">
    <w:name w:val="WW8Num28z3"/>
    <w:rsid w:val="00554B07"/>
    <w:rPr>
      <w:rFonts w:ascii="Symbol" w:hAnsi="Symbol"/>
    </w:rPr>
  </w:style>
  <w:style w:type="character" w:customStyle="1" w:styleId="WW8Num32z0">
    <w:name w:val="WW8Num32z0"/>
    <w:rsid w:val="00554B07"/>
    <w:rPr>
      <w:rFonts w:ascii="Times New Roman" w:eastAsia="Times New Roman" w:hAnsi="Times New Roman" w:cs="Times New Roman"/>
    </w:rPr>
  </w:style>
  <w:style w:type="character" w:customStyle="1" w:styleId="WW8Num32z1">
    <w:name w:val="WW8Num32z1"/>
    <w:rsid w:val="00554B07"/>
    <w:rPr>
      <w:rFonts w:ascii="Courier New" w:hAnsi="Courier New" w:cs="Courier New"/>
    </w:rPr>
  </w:style>
  <w:style w:type="character" w:customStyle="1" w:styleId="WW8Num32z2">
    <w:name w:val="WW8Num32z2"/>
    <w:rsid w:val="00554B07"/>
    <w:rPr>
      <w:rFonts w:ascii="Wingdings" w:hAnsi="Wingdings"/>
    </w:rPr>
  </w:style>
  <w:style w:type="character" w:customStyle="1" w:styleId="WW8Num32z3">
    <w:name w:val="WW8Num32z3"/>
    <w:rsid w:val="00554B07"/>
    <w:rPr>
      <w:rFonts w:ascii="Symbol" w:hAnsi="Symbol"/>
    </w:rPr>
  </w:style>
  <w:style w:type="character" w:customStyle="1" w:styleId="WW8Num34z0">
    <w:name w:val="WW8Num34z0"/>
    <w:rsid w:val="00554B07"/>
    <w:rPr>
      <w:rFonts w:ascii="Times New Roman" w:eastAsia="SimSun" w:hAnsi="Times New Roman" w:cs="Times New Roman"/>
    </w:rPr>
  </w:style>
  <w:style w:type="character" w:customStyle="1" w:styleId="WW8Num34z1">
    <w:name w:val="WW8Num34z1"/>
    <w:rsid w:val="00554B07"/>
    <w:rPr>
      <w:rFonts w:ascii="Wingdings" w:hAnsi="Wingdings"/>
    </w:rPr>
  </w:style>
  <w:style w:type="character" w:customStyle="1" w:styleId="WW8Num35z0">
    <w:name w:val="WW8Num35z0"/>
    <w:rsid w:val="00554B07"/>
    <w:rPr>
      <w:rFonts w:ascii="Times New Roman" w:eastAsia="SimSun" w:hAnsi="Times New Roman" w:cs="Times New Roman"/>
    </w:rPr>
  </w:style>
  <w:style w:type="character" w:customStyle="1" w:styleId="WW8Num35z1">
    <w:name w:val="WW8Num35z1"/>
    <w:rsid w:val="00554B07"/>
    <w:rPr>
      <w:rFonts w:ascii="Wingdings" w:hAnsi="Wingdings"/>
    </w:rPr>
  </w:style>
  <w:style w:type="character" w:customStyle="1" w:styleId="WW8Num36z0">
    <w:name w:val="WW8Num36z0"/>
    <w:rsid w:val="00554B07"/>
    <w:rPr>
      <w:rFonts w:ascii="Times New Roman" w:eastAsia="SimSun" w:hAnsi="Times New Roman" w:cs="Times New Roman"/>
    </w:rPr>
  </w:style>
  <w:style w:type="character" w:customStyle="1" w:styleId="WW8Num36z1">
    <w:name w:val="WW8Num36z1"/>
    <w:rsid w:val="00554B07"/>
    <w:rPr>
      <w:rFonts w:ascii="Wingdings" w:hAnsi="Wingdings"/>
    </w:rPr>
  </w:style>
  <w:style w:type="character" w:customStyle="1" w:styleId="WW8Num39z0">
    <w:name w:val="WW8Num39z0"/>
    <w:rsid w:val="00554B07"/>
    <w:rPr>
      <w:rFonts w:ascii="Times New Roman" w:eastAsia="SimSun" w:hAnsi="Times New Roman" w:cs="Times New Roman"/>
    </w:rPr>
  </w:style>
  <w:style w:type="character" w:customStyle="1" w:styleId="WW8Num39z1">
    <w:name w:val="WW8Num39z1"/>
    <w:rsid w:val="00554B07"/>
    <w:rPr>
      <w:rFonts w:ascii="Wingdings" w:hAnsi="Wingdings"/>
    </w:rPr>
  </w:style>
  <w:style w:type="character" w:customStyle="1" w:styleId="WW8NumSt1z0">
    <w:name w:val="WW8NumSt1z0"/>
    <w:rsid w:val="00554B07"/>
    <w:rPr>
      <w:rFonts w:ascii="Symbol" w:hAnsi="Symbol"/>
    </w:rPr>
  </w:style>
  <w:style w:type="character" w:customStyle="1" w:styleId="WW8NumSt18z0">
    <w:name w:val="WW8NumSt18z0"/>
    <w:rsid w:val="00554B07"/>
    <w:rPr>
      <w:rFonts w:ascii="Geneva" w:hAnsi="Geneva"/>
    </w:rPr>
  </w:style>
  <w:style w:type="character" w:customStyle="1" w:styleId="50">
    <w:name w:val="段落フォント5"/>
    <w:rsid w:val="00554B07"/>
  </w:style>
  <w:style w:type="character" w:customStyle="1" w:styleId="a8">
    <w:name w:val="脚注番号"/>
    <w:rsid w:val="00554B07"/>
    <w:rPr>
      <w:b/>
      <w:position w:val="3"/>
      <w:sz w:val="16"/>
    </w:rPr>
  </w:style>
  <w:style w:type="character" w:customStyle="1" w:styleId="51">
    <w:name w:val="コメント参照5"/>
    <w:rsid w:val="00554B07"/>
    <w:rPr>
      <w:sz w:val="16"/>
    </w:rPr>
  </w:style>
  <w:style w:type="character" w:customStyle="1" w:styleId="H1">
    <w:name w:val="H1 (文字)"/>
    <w:rsid w:val="00554B07"/>
    <w:rPr>
      <w:rFonts w:ascii="Arial" w:eastAsia="MS Mincho" w:hAnsi="Arial"/>
      <w:sz w:val="36"/>
      <w:lang w:val="en-GB" w:eastAsia="ar-SA" w:bidi="ar-SA"/>
    </w:rPr>
  </w:style>
  <w:style w:type="character" w:customStyle="1" w:styleId="Head2A">
    <w:name w:val="Head2A (文字)"/>
    <w:rsid w:val="00554B07"/>
    <w:rPr>
      <w:rFonts w:ascii="Arial" w:eastAsia="MS Mincho" w:hAnsi="Arial"/>
      <w:sz w:val="32"/>
      <w:lang w:val="en-GB" w:eastAsia="ar-SA" w:bidi="ar-SA"/>
    </w:rPr>
  </w:style>
  <w:style w:type="character" w:customStyle="1" w:styleId="Underrubrik2">
    <w:name w:val="Underrubrik2 (文字)"/>
    <w:rsid w:val="00554B07"/>
    <w:rPr>
      <w:rFonts w:ascii="Arial" w:eastAsia="MS Mincho" w:hAnsi="Arial"/>
      <w:sz w:val="28"/>
      <w:lang w:val="en-GB" w:eastAsia="ar-SA" w:bidi="ar-SA"/>
    </w:rPr>
  </w:style>
  <w:style w:type="character" w:customStyle="1" w:styleId="h4">
    <w:name w:val="h4 (文字)"/>
    <w:rsid w:val="00554B07"/>
    <w:rPr>
      <w:rFonts w:ascii="Arial" w:eastAsia="MS Mincho" w:hAnsi="Arial" w:cs="Arial"/>
      <w:color w:val="0000FF"/>
      <w:kern w:val="2"/>
      <w:sz w:val="24"/>
      <w:szCs w:val="28"/>
      <w:lang w:val="en-GB" w:eastAsia="ar-SA" w:bidi="ar-SA"/>
    </w:rPr>
  </w:style>
  <w:style w:type="character" w:customStyle="1" w:styleId="M5">
    <w:name w:val="M5 (文字)"/>
    <w:rsid w:val="00554B07"/>
    <w:rPr>
      <w:rFonts w:ascii="Arial" w:eastAsia="MS Mincho" w:hAnsi="Arial"/>
      <w:sz w:val="22"/>
      <w:lang w:val="en-GB" w:eastAsia="ar-SA" w:bidi="ar-SA"/>
    </w:rPr>
  </w:style>
  <w:style w:type="character" w:customStyle="1" w:styleId="T1">
    <w:name w:val="T1 (文字)"/>
    <w:rsid w:val="00554B07"/>
    <w:rPr>
      <w:rFonts w:ascii="Arial" w:eastAsia="MS Mincho" w:hAnsi="Arial"/>
      <w:lang w:val="en-GB" w:eastAsia="ar-SA" w:bidi="ar-SA"/>
    </w:rPr>
  </w:style>
  <w:style w:type="character" w:customStyle="1" w:styleId="8">
    <w:name w:val="(文字) (文字)8"/>
    <w:rsid w:val="00554B07"/>
    <w:rPr>
      <w:rFonts w:ascii="Arial" w:eastAsia="MS Mincho" w:hAnsi="Arial"/>
      <w:lang w:val="en-GB" w:eastAsia="ar-SA" w:bidi="ar-SA"/>
    </w:rPr>
  </w:style>
  <w:style w:type="character" w:customStyle="1" w:styleId="70">
    <w:name w:val="(文字) (文字)7"/>
    <w:rsid w:val="00554B07"/>
    <w:rPr>
      <w:rFonts w:ascii="Arial" w:eastAsia="MS Mincho" w:hAnsi="Arial"/>
      <w:sz w:val="36"/>
      <w:lang w:val="en-GB" w:eastAsia="ar-SA" w:bidi="ar-SA"/>
    </w:rPr>
  </w:style>
  <w:style w:type="character" w:customStyle="1" w:styleId="headerodd">
    <w:name w:val="header odd (文字)"/>
    <w:rsid w:val="00554B07"/>
    <w:rPr>
      <w:rFonts w:ascii="Arial" w:eastAsia="MS Mincho" w:hAnsi="Arial"/>
      <w:b/>
      <w:sz w:val="18"/>
      <w:lang w:val="en-GB" w:eastAsia="ar-SA" w:bidi="ar-SA"/>
    </w:rPr>
  </w:style>
  <w:style w:type="character" w:customStyle="1" w:styleId="footnotetext1">
    <w:name w:val="footnote text1 (文字)"/>
    <w:rsid w:val="00554B07"/>
    <w:rPr>
      <w:rFonts w:eastAsia="MS Mincho"/>
      <w:sz w:val="16"/>
      <w:lang w:val="en-GB" w:eastAsia="ar-SA" w:bidi="ar-SA"/>
    </w:rPr>
  </w:style>
  <w:style w:type="character" w:customStyle="1" w:styleId="6">
    <w:name w:val="(文字) (文字)6"/>
    <w:rsid w:val="00554B07"/>
    <w:rPr>
      <w:rFonts w:eastAsia="MS Mincho"/>
      <w:lang w:val="en-GB" w:eastAsia="ar-SA" w:bidi="ar-SA"/>
    </w:rPr>
  </w:style>
  <w:style w:type="character" w:customStyle="1" w:styleId="cap">
    <w:name w:val="cap (文字)"/>
    <w:rsid w:val="00554B07"/>
    <w:rPr>
      <w:rFonts w:eastAsia="MS Mincho"/>
      <w:b/>
      <w:lang w:val="en-GB" w:eastAsia="ar-SA" w:bidi="ar-SA"/>
    </w:rPr>
  </w:style>
  <w:style w:type="character" w:customStyle="1" w:styleId="52">
    <w:name w:val="(文字) (文字)5"/>
    <w:rsid w:val="00554B07"/>
    <w:rPr>
      <w:rFonts w:ascii="Courier New" w:eastAsia="MS Mincho" w:hAnsi="Courier New"/>
      <w:lang w:val="nb-NO" w:eastAsia="ar-SA" w:bidi="ar-SA"/>
    </w:rPr>
  </w:style>
  <w:style w:type="character" w:customStyle="1" w:styleId="bt">
    <w:name w:val="bt (文字)"/>
    <w:rsid w:val="00554B07"/>
    <w:rPr>
      <w:rFonts w:eastAsia="MS Mincho"/>
      <w:lang w:val="en-GB" w:eastAsia="ar-SA" w:bidi="ar-SA"/>
    </w:rPr>
  </w:style>
  <w:style w:type="character" w:customStyle="1" w:styleId="33">
    <w:name w:val="(文字) (文字)33"/>
    <w:rsid w:val="00554B07"/>
    <w:rPr>
      <w:rFonts w:eastAsia="MS Mincho"/>
      <w:lang w:val="en-GB" w:eastAsia="ar-SA" w:bidi="ar-SA"/>
    </w:rPr>
  </w:style>
  <w:style w:type="character" w:customStyle="1" w:styleId="130">
    <w:name w:val="(文字) (文字)13"/>
    <w:rsid w:val="00554B07"/>
    <w:rPr>
      <w:rFonts w:eastAsia="MS Mincho"/>
      <w:lang w:val="en-GB" w:eastAsia="ar-SA" w:bidi="ar-SA"/>
    </w:rPr>
  </w:style>
  <w:style w:type="character" w:customStyle="1" w:styleId="a9">
    <w:name w:val="番号付け記号"/>
    <w:rsid w:val="00554B07"/>
  </w:style>
  <w:style w:type="paragraph" w:customStyle="1" w:styleId="aa">
    <w:name w:val="見出し"/>
    <w:basedOn w:val="Normal"/>
    <w:next w:val="BodyText"/>
    <w:rsid w:val="00554B0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4B0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554B07"/>
    <w:pPr>
      <w:ind w:left="851" w:hanging="284"/>
    </w:pPr>
  </w:style>
  <w:style w:type="paragraph" w:customStyle="1" w:styleId="55">
    <w:name w:val="箇条書き5"/>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554B07"/>
    <w:pPr>
      <w:tabs>
        <w:tab w:val="clear" w:pos="644"/>
        <w:tab w:val="num" w:pos="1494"/>
      </w:tabs>
      <w:ind w:left="851" w:hanging="284"/>
    </w:pPr>
  </w:style>
  <w:style w:type="paragraph" w:customStyle="1" w:styleId="35">
    <w:name w:val="箇条書き 35"/>
    <w:basedOn w:val="250"/>
    <w:rsid w:val="00554B07"/>
    <w:pPr>
      <w:ind w:left="1135"/>
    </w:pPr>
  </w:style>
  <w:style w:type="paragraph" w:customStyle="1" w:styleId="251">
    <w:name w:val="一覧 25"/>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554B07"/>
    <w:pPr>
      <w:ind w:left="1135"/>
    </w:pPr>
  </w:style>
  <w:style w:type="paragraph" w:customStyle="1" w:styleId="45">
    <w:name w:val="一覧 45"/>
    <w:basedOn w:val="350"/>
    <w:rsid w:val="00554B07"/>
    <w:pPr>
      <w:ind w:left="1418"/>
    </w:pPr>
  </w:style>
  <w:style w:type="paragraph" w:customStyle="1" w:styleId="550">
    <w:name w:val="一覧 55"/>
    <w:basedOn w:val="45"/>
    <w:rsid w:val="00554B07"/>
    <w:pPr>
      <w:ind w:left="1702"/>
    </w:pPr>
  </w:style>
  <w:style w:type="paragraph" w:customStyle="1" w:styleId="450">
    <w:name w:val="箇条書き 45"/>
    <w:basedOn w:val="35"/>
    <w:rsid w:val="00554B07"/>
    <w:pPr>
      <w:ind w:left="1418"/>
    </w:pPr>
  </w:style>
  <w:style w:type="paragraph" w:customStyle="1" w:styleId="551">
    <w:name w:val="箇条書き 55"/>
    <w:basedOn w:val="450"/>
    <w:rsid w:val="00554B07"/>
    <w:pPr>
      <w:ind w:left="1702"/>
    </w:pPr>
  </w:style>
  <w:style w:type="paragraph" w:customStyle="1" w:styleId="56">
    <w:name w:val="コメント文字列5"/>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554B07"/>
    <w:rPr>
      <w:b/>
      <w:bCs/>
    </w:rPr>
  </w:style>
  <w:style w:type="paragraph" w:customStyle="1" w:styleId="58">
    <w:name w:val="見出しマップ5"/>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4B0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554B0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554B07"/>
    <w:pPr>
      <w:jc w:val="center"/>
    </w:pPr>
    <w:rPr>
      <w:b/>
      <w:bCs/>
    </w:rPr>
  </w:style>
  <w:style w:type="character" w:customStyle="1" w:styleId="WW8Num27z0">
    <w:name w:val="WW8Num27z0"/>
    <w:rsid w:val="00554B07"/>
    <w:rPr>
      <w:rFonts w:ascii="Arial" w:eastAsia="Times New Roman" w:hAnsi="Arial" w:cs="Arial"/>
    </w:rPr>
  </w:style>
  <w:style w:type="character" w:customStyle="1" w:styleId="WW8Num27z1">
    <w:name w:val="WW8Num27z1"/>
    <w:rsid w:val="00554B07"/>
    <w:rPr>
      <w:rFonts w:ascii="Courier New" w:hAnsi="Courier New" w:cs="Courier New"/>
    </w:rPr>
  </w:style>
  <w:style w:type="character" w:customStyle="1" w:styleId="WW8Num27z2">
    <w:name w:val="WW8Num27z2"/>
    <w:rsid w:val="00554B07"/>
    <w:rPr>
      <w:rFonts w:ascii="Wingdings" w:hAnsi="Wingdings"/>
    </w:rPr>
  </w:style>
  <w:style w:type="character" w:customStyle="1" w:styleId="WW8Num27z3">
    <w:name w:val="WW8Num27z3"/>
    <w:rsid w:val="00554B07"/>
    <w:rPr>
      <w:rFonts w:ascii="Symbol" w:hAnsi="Symbol"/>
    </w:rPr>
  </w:style>
  <w:style w:type="character" w:customStyle="1" w:styleId="WW8Num29z0">
    <w:name w:val="WW8Num29z0"/>
    <w:rsid w:val="00554B07"/>
    <w:rPr>
      <w:rFonts w:ascii="Times New Roman" w:eastAsia="MS Mincho" w:hAnsi="Times New Roman" w:cs="Times New Roman"/>
    </w:rPr>
  </w:style>
  <w:style w:type="character" w:customStyle="1" w:styleId="WW8Num29z1">
    <w:name w:val="WW8Num29z1"/>
    <w:rsid w:val="00554B07"/>
    <w:rPr>
      <w:rFonts w:ascii="Courier New" w:hAnsi="Courier New" w:cs="Courier New"/>
    </w:rPr>
  </w:style>
  <w:style w:type="character" w:customStyle="1" w:styleId="WW8Num29z2">
    <w:name w:val="WW8Num29z2"/>
    <w:rsid w:val="00554B07"/>
    <w:rPr>
      <w:rFonts w:ascii="Wingdings" w:hAnsi="Wingdings"/>
    </w:rPr>
  </w:style>
  <w:style w:type="character" w:customStyle="1" w:styleId="WW8Num29z3">
    <w:name w:val="WW8Num29z3"/>
    <w:rsid w:val="00554B07"/>
    <w:rPr>
      <w:rFonts w:ascii="Symbol" w:hAnsi="Symbol"/>
    </w:rPr>
  </w:style>
  <w:style w:type="character" w:customStyle="1" w:styleId="WW8Num31z0">
    <w:name w:val="WW8Num31z0"/>
    <w:rsid w:val="00554B07"/>
    <w:rPr>
      <w:rFonts w:ascii="Symbol" w:hAnsi="Symbol"/>
    </w:rPr>
  </w:style>
  <w:style w:type="character" w:customStyle="1" w:styleId="WW8Num31z1">
    <w:name w:val="WW8Num31z1"/>
    <w:rsid w:val="00554B07"/>
    <w:rPr>
      <w:rFonts w:ascii="Courier New" w:hAnsi="Courier New" w:cs="Courier New"/>
    </w:rPr>
  </w:style>
  <w:style w:type="character" w:customStyle="1" w:styleId="WW8Num31z2">
    <w:name w:val="WW8Num31z2"/>
    <w:rsid w:val="00554B07"/>
    <w:rPr>
      <w:rFonts w:ascii="Wingdings" w:hAnsi="Wingdings"/>
    </w:rPr>
  </w:style>
  <w:style w:type="character" w:customStyle="1" w:styleId="WW8Num34z2">
    <w:name w:val="WW8Num34z2"/>
    <w:rsid w:val="00554B07"/>
    <w:rPr>
      <w:rFonts w:ascii="Wingdings" w:hAnsi="Wingdings"/>
    </w:rPr>
  </w:style>
  <w:style w:type="character" w:customStyle="1" w:styleId="WW8Num34z3">
    <w:name w:val="WW8Num34z3"/>
    <w:rsid w:val="00554B07"/>
    <w:rPr>
      <w:rFonts w:ascii="Symbol" w:hAnsi="Symbol"/>
    </w:rPr>
  </w:style>
  <w:style w:type="character" w:customStyle="1" w:styleId="WW8Num37z0">
    <w:name w:val="WW8Num37z0"/>
    <w:rsid w:val="00554B07"/>
    <w:rPr>
      <w:rFonts w:ascii="Times New Roman" w:eastAsia="SimSun" w:hAnsi="Times New Roman" w:cs="Times New Roman"/>
    </w:rPr>
  </w:style>
  <w:style w:type="character" w:customStyle="1" w:styleId="WW8Num37z1">
    <w:name w:val="WW8Num37z1"/>
    <w:rsid w:val="00554B07"/>
    <w:rPr>
      <w:rFonts w:ascii="Wingdings" w:hAnsi="Wingdings"/>
    </w:rPr>
  </w:style>
  <w:style w:type="character" w:customStyle="1" w:styleId="WW8Num38z0">
    <w:name w:val="WW8Num38z0"/>
    <w:rsid w:val="00554B07"/>
    <w:rPr>
      <w:rFonts w:ascii="Times New Roman" w:eastAsia="SimSun" w:hAnsi="Times New Roman" w:cs="Times New Roman"/>
    </w:rPr>
  </w:style>
  <w:style w:type="character" w:customStyle="1" w:styleId="WW8Num38z1">
    <w:name w:val="WW8Num38z1"/>
    <w:rsid w:val="00554B07"/>
    <w:rPr>
      <w:rFonts w:ascii="Wingdings" w:hAnsi="Wingdings"/>
    </w:rPr>
  </w:style>
  <w:style w:type="character" w:customStyle="1" w:styleId="WW8Num41z0">
    <w:name w:val="WW8Num41z0"/>
    <w:rsid w:val="00554B07"/>
    <w:rPr>
      <w:rFonts w:ascii="Times New Roman" w:eastAsia="SimSun" w:hAnsi="Times New Roman" w:cs="Times New Roman"/>
    </w:rPr>
  </w:style>
  <w:style w:type="character" w:customStyle="1" w:styleId="WW8Num41z1">
    <w:name w:val="WW8Num41z1"/>
    <w:rsid w:val="00554B07"/>
    <w:rPr>
      <w:rFonts w:ascii="Wingdings" w:hAnsi="Wingdings"/>
    </w:rPr>
  </w:style>
  <w:style w:type="character" w:customStyle="1" w:styleId="WW8NumSt20z0">
    <w:name w:val="WW8NumSt20z0"/>
    <w:rsid w:val="00554B07"/>
    <w:rPr>
      <w:rFonts w:ascii="Geneva" w:hAnsi="Geneva"/>
    </w:rPr>
  </w:style>
  <w:style w:type="character" w:customStyle="1" w:styleId="DefaultParagraphFont1">
    <w:name w:val="Default Paragraph Font1"/>
    <w:rsid w:val="00554B07"/>
  </w:style>
  <w:style w:type="character" w:customStyle="1" w:styleId="CommentReference1">
    <w:name w:val="Comment Reference1"/>
    <w:rsid w:val="00554B07"/>
    <w:rPr>
      <w:sz w:val="16"/>
    </w:rPr>
  </w:style>
  <w:style w:type="paragraph" w:customStyle="1" w:styleId="ListBullet1">
    <w:name w:val="List Bullet1"/>
    <w:basedOn w:val="Normal"/>
    <w:rsid w:val="00554B0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4B07"/>
    <w:pPr>
      <w:tabs>
        <w:tab w:val="clear" w:pos="644"/>
        <w:tab w:val="num" w:pos="1494"/>
      </w:tabs>
      <w:ind w:left="851"/>
    </w:pPr>
  </w:style>
  <w:style w:type="paragraph" w:customStyle="1" w:styleId="ListBullet31">
    <w:name w:val="List Bullet 31"/>
    <w:basedOn w:val="ListBullet21"/>
    <w:rsid w:val="00554B07"/>
    <w:pPr>
      <w:ind w:left="1135"/>
    </w:pPr>
  </w:style>
  <w:style w:type="paragraph" w:customStyle="1" w:styleId="ListBullet41">
    <w:name w:val="List Bullet 41"/>
    <w:basedOn w:val="ListBullet31"/>
    <w:rsid w:val="00554B07"/>
    <w:pPr>
      <w:ind w:left="1418"/>
    </w:pPr>
  </w:style>
  <w:style w:type="paragraph" w:customStyle="1" w:styleId="ListBullet51">
    <w:name w:val="List Bullet 51"/>
    <w:basedOn w:val="ListBullet41"/>
    <w:rsid w:val="00554B07"/>
    <w:pPr>
      <w:ind w:left="1702"/>
    </w:pPr>
  </w:style>
  <w:style w:type="paragraph" w:customStyle="1" w:styleId="Caption12">
    <w:name w:val="Caption12"/>
    <w:basedOn w:val="Normal"/>
    <w:next w:val="Normal"/>
    <w:rsid w:val="00554B0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554B0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4B0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4B0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4B0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4B07"/>
    <w:pPr>
      <w:ind w:left="1418" w:hanging="284"/>
    </w:pPr>
  </w:style>
  <w:style w:type="paragraph" w:customStyle="1" w:styleId="ListNumber1">
    <w:name w:val="List Number1"/>
    <w:basedOn w:val="List"/>
    <w:rsid w:val="00554B0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54B07"/>
    <w:pPr>
      <w:ind w:left="851" w:hanging="284"/>
    </w:pPr>
  </w:style>
  <w:style w:type="paragraph" w:customStyle="1" w:styleId="List21">
    <w:name w:val="List 21"/>
    <w:basedOn w:val="List"/>
    <w:rsid w:val="00554B0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54B07"/>
    <w:pPr>
      <w:ind w:left="1702"/>
    </w:pPr>
  </w:style>
  <w:style w:type="paragraph" w:customStyle="1" w:styleId="BodyText21">
    <w:name w:val="Body Text 21"/>
    <w:basedOn w:val="Normal"/>
    <w:rsid w:val="00554B0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4B0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4B0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4B0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554B07"/>
  </w:style>
  <w:style w:type="character" w:customStyle="1" w:styleId="CharChar22">
    <w:name w:val="Char Char22"/>
    <w:rsid w:val="00554B07"/>
    <w:rPr>
      <w:rFonts w:ascii="Arial" w:hAnsi="Arial"/>
      <w:lang w:val="en-GB"/>
    </w:rPr>
  </w:style>
  <w:style w:type="paragraph" w:styleId="BodyTextIndent3">
    <w:name w:val="Body Text Indent 3"/>
    <w:basedOn w:val="Normal"/>
    <w:link w:val="BodyTextIndent3Char"/>
    <w:rsid w:val="00554B07"/>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554B07"/>
    <w:rPr>
      <w:rFonts w:ascii="Times New Roman" w:eastAsia="Times New Roman" w:hAnsi="Times New Roman"/>
      <w:lang w:val="x-none" w:eastAsia="en-GB"/>
    </w:rPr>
  </w:style>
  <w:style w:type="paragraph" w:customStyle="1" w:styleId="numberedlist0">
    <w:name w:val="numbered list"/>
    <w:basedOn w:val="ListBullet"/>
    <w:rsid w:val="00554B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554B0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54B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54B0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54B0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554B0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554B0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4B07"/>
    <w:rPr>
      <w:rFonts w:ascii="Arial" w:hAnsi="Arial"/>
      <w:sz w:val="24"/>
      <w:lang w:val="en-GB" w:eastAsia="ja-JP" w:bidi="ar-SA"/>
    </w:rPr>
  </w:style>
  <w:style w:type="paragraph" w:customStyle="1" w:styleId="NormalAfter3pt">
    <w:name w:val="Normal + After:  3 pt"/>
    <w:basedOn w:val="Normal"/>
    <w:rsid w:val="00554B0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554B0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4B0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4B0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4B07"/>
    <w:rPr>
      <w:lang w:val="en-GB" w:eastAsia="ja-JP" w:bidi="ar-SA"/>
    </w:rPr>
  </w:style>
  <w:style w:type="character" w:customStyle="1" w:styleId="CarCar10">
    <w:name w:val="Car Car10"/>
    <w:rsid w:val="00554B07"/>
    <w:rPr>
      <w:rFonts w:ascii="Arial" w:hAnsi="Arial"/>
      <w:lang w:val="en-GB" w:eastAsia="ja-JP" w:bidi="ar-SA"/>
    </w:rPr>
  </w:style>
  <w:style w:type="paragraph" w:customStyle="1" w:styleId="Revision2">
    <w:name w:val="Revision2"/>
    <w:hidden/>
    <w:semiHidden/>
    <w:rsid w:val="00554B07"/>
    <w:rPr>
      <w:rFonts w:ascii="Times New Roman" w:eastAsia="MS Mincho" w:hAnsi="Times New Roman"/>
      <w:lang w:val="en-GB" w:eastAsia="en-US"/>
    </w:rPr>
  </w:style>
  <w:style w:type="paragraph" w:customStyle="1" w:styleId="ListParagraph1">
    <w:name w:val="List Paragraph1"/>
    <w:basedOn w:val="Normal"/>
    <w:qFormat/>
    <w:rsid w:val="00554B07"/>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554B07"/>
  </w:style>
  <w:style w:type="character" w:customStyle="1" w:styleId="1a">
    <w:name w:val="コメント参照1"/>
    <w:rsid w:val="00554B07"/>
    <w:rPr>
      <w:sz w:val="16"/>
    </w:rPr>
  </w:style>
  <w:style w:type="paragraph" w:customStyle="1" w:styleId="1b">
    <w:name w:val="図表番号1"/>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4B07"/>
    <w:pPr>
      <w:ind w:left="851" w:hanging="284"/>
    </w:pPr>
  </w:style>
  <w:style w:type="paragraph" w:customStyle="1" w:styleId="1d">
    <w:name w:val="箇条書き1"/>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4B07"/>
    <w:pPr>
      <w:tabs>
        <w:tab w:val="clear" w:pos="644"/>
        <w:tab w:val="num" w:pos="1494"/>
      </w:tabs>
      <w:ind w:left="851" w:hanging="284"/>
    </w:pPr>
  </w:style>
  <w:style w:type="paragraph" w:customStyle="1" w:styleId="310">
    <w:name w:val="箇条書き 31"/>
    <w:basedOn w:val="211"/>
    <w:rsid w:val="00554B07"/>
    <w:pPr>
      <w:ind w:left="1135"/>
    </w:pPr>
  </w:style>
  <w:style w:type="paragraph" w:customStyle="1" w:styleId="212">
    <w:name w:val="一覧 21"/>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4B07"/>
    <w:pPr>
      <w:ind w:left="1135"/>
    </w:pPr>
  </w:style>
  <w:style w:type="paragraph" w:customStyle="1" w:styleId="41">
    <w:name w:val="一覧 41"/>
    <w:basedOn w:val="311"/>
    <w:rsid w:val="00554B07"/>
    <w:pPr>
      <w:ind w:left="1418"/>
    </w:pPr>
  </w:style>
  <w:style w:type="paragraph" w:customStyle="1" w:styleId="510">
    <w:name w:val="一覧 51"/>
    <w:basedOn w:val="41"/>
    <w:rsid w:val="00554B07"/>
    <w:pPr>
      <w:ind w:left="1702"/>
    </w:pPr>
  </w:style>
  <w:style w:type="paragraph" w:customStyle="1" w:styleId="410">
    <w:name w:val="箇条書き 41"/>
    <w:basedOn w:val="310"/>
    <w:rsid w:val="00554B07"/>
    <w:pPr>
      <w:ind w:left="1418"/>
    </w:pPr>
  </w:style>
  <w:style w:type="paragraph" w:customStyle="1" w:styleId="511">
    <w:name w:val="箇条書き 51"/>
    <w:basedOn w:val="410"/>
    <w:rsid w:val="00554B07"/>
    <w:pPr>
      <w:ind w:left="1702"/>
    </w:pPr>
  </w:style>
  <w:style w:type="paragraph" w:customStyle="1" w:styleId="1e">
    <w:name w:val="コメント文字列1"/>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554B07"/>
    <w:rPr>
      <w:b/>
      <w:bCs/>
    </w:rPr>
  </w:style>
  <w:style w:type="paragraph" w:customStyle="1" w:styleId="1f0">
    <w:name w:val="見出しマップ1"/>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54B07"/>
    <w:rPr>
      <w:rFonts w:ascii="Arial" w:hAnsi="Arial"/>
      <w:lang w:val="en-GB" w:eastAsia="en-US"/>
    </w:rPr>
  </w:style>
  <w:style w:type="character" w:customStyle="1" w:styleId="B1C">
    <w:name w:val="B1 C"/>
    <w:rsid w:val="00554B07"/>
    <w:rPr>
      <w:lang w:val="en-GB" w:eastAsia="en-US" w:bidi="ar-SA"/>
    </w:rPr>
  </w:style>
  <w:style w:type="character" w:customStyle="1" w:styleId="Titre3">
    <w:name w:val="Titre 3"/>
    <w:rsid w:val="00554B07"/>
    <w:rPr>
      <w:rFonts w:ascii="Arial" w:hAnsi="Arial"/>
      <w:sz w:val="28"/>
      <w:szCs w:val="28"/>
      <w:lang w:val="en-GB" w:eastAsia="en-GB"/>
    </w:rPr>
  </w:style>
  <w:style w:type="character" w:customStyle="1" w:styleId="B3c">
    <w:name w:val="B3 c"/>
    <w:rsid w:val="00554B07"/>
    <w:rPr>
      <w:lang w:val="en-GB" w:eastAsia="en-GB"/>
    </w:rPr>
  </w:style>
  <w:style w:type="character" w:customStyle="1" w:styleId="B2C">
    <w:name w:val="B2 C"/>
    <w:rsid w:val="00554B07"/>
    <w:rPr>
      <w:lang w:val="en-GB" w:eastAsia="en-GB"/>
    </w:rPr>
  </w:style>
  <w:style w:type="paragraph" w:customStyle="1" w:styleId="1f4">
    <w:name w:val="题注1"/>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54B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4B07"/>
    <w:rPr>
      <w:rFonts w:ascii="Arial" w:hAnsi="Arial"/>
      <w:sz w:val="24"/>
      <w:szCs w:val="28"/>
      <w:lang w:val="en-GB" w:eastAsia="en-US"/>
    </w:rPr>
  </w:style>
  <w:style w:type="character" w:customStyle="1" w:styleId="T1Char5">
    <w:name w:val="T1 Char5"/>
    <w:aliases w:val="Header 6 Char Char5"/>
    <w:rsid w:val="00554B0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4B07"/>
    <w:rPr>
      <w:rFonts w:ascii="Times New Roman" w:eastAsia="Times New Roman" w:hAnsi="Times New Roman"/>
    </w:rPr>
  </w:style>
  <w:style w:type="character" w:customStyle="1" w:styleId="ListChar">
    <w:name w:val="List Char"/>
    <w:rsid w:val="00554B07"/>
    <w:rPr>
      <w:lang w:val="en-GB" w:eastAsia="ar-SA" w:bidi="ar-SA"/>
    </w:rPr>
  </w:style>
  <w:style w:type="paragraph" w:customStyle="1" w:styleId="1Char3">
    <w:name w:val="(文字) (文字)1 Char (文字) (文字)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54B0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4B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4B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4B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4B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4B07"/>
    <w:rPr>
      <w:rFonts w:ascii="Arial" w:eastAsia="MS Mincho" w:hAnsi="Arial"/>
      <w:sz w:val="22"/>
      <w:lang w:val="en-GB" w:eastAsia="en-US" w:bidi="ar-SA"/>
    </w:rPr>
  </w:style>
  <w:style w:type="character" w:customStyle="1" w:styleId="T1Car">
    <w:name w:val="T1 Car"/>
    <w:aliases w:val="Header 6 Car Car"/>
    <w:rsid w:val="00554B07"/>
    <w:rPr>
      <w:rFonts w:ascii="Arial" w:eastAsia="MS Mincho" w:hAnsi="Arial"/>
      <w:lang w:val="en-GB" w:eastAsia="en-US" w:bidi="ar-SA"/>
    </w:rPr>
  </w:style>
  <w:style w:type="character" w:customStyle="1" w:styleId="CarCar4">
    <w:name w:val="Car Car4"/>
    <w:rsid w:val="00554B07"/>
    <w:rPr>
      <w:rFonts w:ascii="Arial" w:eastAsia="MS Mincho" w:hAnsi="Arial"/>
      <w:lang w:val="en-GB" w:eastAsia="en-US" w:bidi="ar-SA"/>
    </w:rPr>
  </w:style>
  <w:style w:type="character" w:customStyle="1" w:styleId="CarCar8">
    <w:name w:val="Car Car8"/>
    <w:rsid w:val="00554B07"/>
    <w:rPr>
      <w:rFonts w:ascii="Arial" w:eastAsia="MS Mincho" w:hAnsi="Arial"/>
      <w:sz w:val="36"/>
      <w:lang w:val="en-GB" w:eastAsia="en-US" w:bidi="ar-SA"/>
    </w:rPr>
  </w:style>
  <w:style w:type="character" w:customStyle="1" w:styleId="CarCar3">
    <w:name w:val="Car Car3"/>
    <w:rsid w:val="00554B07"/>
    <w:rPr>
      <w:rFonts w:ascii="Arial" w:eastAsia="MS Mincho" w:hAnsi="Arial"/>
      <w:sz w:val="36"/>
      <w:lang w:val="en-GB" w:eastAsia="en-US" w:bidi="ar-SA"/>
    </w:rPr>
  </w:style>
  <w:style w:type="character" w:customStyle="1" w:styleId="CarCar7">
    <w:name w:val="Car Car7"/>
    <w:rsid w:val="00554B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4B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4B07"/>
    <w:rPr>
      <w:b/>
      <w:lang w:val="en-GB" w:eastAsia="ja-JP" w:bidi="ar-SA"/>
    </w:rPr>
  </w:style>
  <w:style w:type="character" w:customStyle="1" w:styleId="CarCar6">
    <w:name w:val="Car Car6"/>
    <w:rsid w:val="00554B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4B07"/>
    <w:rPr>
      <w:lang w:val="en-GB" w:eastAsia="ja-JP" w:bidi="ar-SA"/>
    </w:rPr>
  </w:style>
  <w:style w:type="character" w:customStyle="1" w:styleId="T1Char6">
    <w:name w:val="T1 Char6"/>
    <w:aliases w:val="Header 6 Char Char6"/>
    <w:rsid w:val="00554B07"/>
  </w:style>
  <w:style w:type="character" w:customStyle="1" w:styleId="capChar5">
    <w:name w:val="cap Char5"/>
    <w:aliases w:val="cap Char Char5,Caption Char Char4,Caption Char1 Char Char4,cap Char Char1 Char4,Caption Char Char1 Char Char4,cap Char2 Char Char Char4"/>
    <w:rsid w:val="00554B07"/>
    <w:rPr>
      <w:b/>
      <w:lang w:val="en-GB" w:eastAsia="en-US" w:bidi="ar-SA"/>
    </w:rPr>
  </w:style>
  <w:style w:type="character" w:customStyle="1" w:styleId="Head2AZchn">
    <w:name w:val="Head2A Zchn"/>
    <w:aliases w:val="2 Zchn,H2 Zchn,h2 Zchn,DO NOT USE_h2 Zchn,h21 Zchn,UNDERRUBRIK 1-2 Zchn Zchn"/>
    <w:rsid w:val="00554B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4B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4B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4B07"/>
    <w:rPr>
      <w:rFonts w:ascii="Arial" w:hAnsi="Arial"/>
      <w:sz w:val="22"/>
      <w:lang w:val="en-GB" w:eastAsia="en-GB" w:bidi="ar-SA"/>
    </w:rPr>
  </w:style>
  <w:style w:type="character" w:customStyle="1" w:styleId="T1Zchn">
    <w:name w:val="T1 Zchn"/>
    <w:aliases w:val="Header 6 Zchn Zchn"/>
    <w:rsid w:val="00554B07"/>
  </w:style>
  <w:style w:type="character" w:customStyle="1" w:styleId="capChar3">
    <w:name w:val="cap Char3"/>
    <w:aliases w:val="cap Char Char3,Caption Char Char2,Caption Char1 Char Char2,cap Char Char1 Char2,Caption Char Char1 Char Char2,cap Char2 Char Char Char2"/>
    <w:rsid w:val="00554B07"/>
    <w:rPr>
      <w:rFonts w:ascii="Times New Roman" w:eastAsia="Batang" w:hAnsi="Times New Roman"/>
      <w:b/>
      <w:lang w:val="en-GB"/>
    </w:rPr>
  </w:style>
  <w:style w:type="character" w:customStyle="1" w:styleId="Heading6Char2">
    <w:name w:val="Heading 6 Char2"/>
    <w:rsid w:val="00554B07"/>
  </w:style>
  <w:style w:type="character" w:customStyle="1" w:styleId="capChar4">
    <w:name w:val="cap Char4"/>
    <w:aliases w:val="cap Char Char4,Caption Char Char3,Caption Char1 Char Char3,cap Char Char1 Char3,Caption Char Char1 Char Char3,cap Char2 Char Char Char3"/>
    <w:rsid w:val="00554B07"/>
    <w:rPr>
      <w:rFonts w:ascii="Times New Roman" w:eastAsia="MS Mincho" w:hAnsi="Times New Roman"/>
      <w:b/>
      <w:lang w:val="en-GB"/>
    </w:rPr>
  </w:style>
  <w:style w:type="character" w:customStyle="1" w:styleId="T1Char8">
    <w:name w:val="T1 Char8"/>
    <w:aliases w:val="Header 6 Char Char7"/>
    <w:rsid w:val="00554B0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4B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4B07"/>
    <w:rPr>
      <w:rFonts w:ascii="Arial" w:hAnsi="Arial"/>
      <w:sz w:val="24"/>
      <w:szCs w:val="28"/>
      <w:lang w:val="en-GB" w:eastAsia="en-US"/>
    </w:rPr>
  </w:style>
  <w:style w:type="character" w:customStyle="1" w:styleId="T1Char7">
    <w:name w:val="T1 Char7"/>
    <w:aliases w:val="Header 6 Char Char8"/>
    <w:rsid w:val="00554B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4B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4B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4B07"/>
    <w:rPr>
      <w:rFonts w:ascii="Arial" w:hAnsi="Arial" w:cs="Arial"/>
      <w:sz w:val="24"/>
      <w:szCs w:val="24"/>
      <w:lang w:val="en-GB" w:eastAsia="en-US" w:bidi="he-IL"/>
    </w:rPr>
  </w:style>
  <w:style w:type="character" w:customStyle="1" w:styleId="T1Char9">
    <w:name w:val="T1 Char9"/>
    <w:aliases w:val="Header 6 Char Char9"/>
    <w:rsid w:val="00554B07"/>
    <w:rPr>
      <w:rFonts w:ascii="Arial" w:hAnsi="Arial" w:cs="Arial"/>
      <w:lang w:val="en-GB" w:eastAsia="en-US" w:bidi="he-IL"/>
    </w:rPr>
  </w:style>
  <w:style w:type="character" w:customStyle="1" w:styleId="List3Char">
    <w:name w:val="List 3 Char"/>
    <w:link w:val="List3"/>
    <w:rsid w:val="00554B07"/>
    <w:rPr>
      <w:rFonts w:ascii="Times New Roman" w:hAnsi="Times New Roman"/>
      <w:lang w:val="en-GB" w:eastAsia="en-US"/>
    </w:rPr>
  </w:style>
  <w:style w:type="paragraph" w:customStyle="1" w:styleId="CharChar3CharCharCharCharCharChar">
    <w:name w:val="Char Char3 Char Char Char Char Char Ch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54B07"/>
    <w:rPr>
      <w:rFonts w:ascii="Times New Roman" w:eastAsia="SimSun" w:hAnsi="Times New Roman"/>
      <w:lang w:val="en-GB" w:eastAsia="en-US"/>
    </w:rPr>
  </w:style>
  <w:style w:type="character" w:customStyle="1" w:styleId="Absatz-Standardschriftart1">
    <w:name w:val="Absatz-Standardschriftart1"/>
    <w:rsid w:val="00554B07"/>
  </w:style>
  <w:style w:type="character" w:customStyle="1" w:styleId="Absatz-Standardschriftart2">
    <w:name w:val="Absatz-Standardschriftart2"/>
    <w:rsid w:val="00554B07"/>
  </w:style>
  <w:style w:type="paragraph" w:customStyle="1" w:styleId="editorsnote0">
    <w:name w:val="editorsnote"/>
    <w:basedOn w:val="Normal"/>
    <w:rsid w:val="00554B0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54B07"/>
    <w:rPr>
      <w:rFonts w:ascii="MS Mincho" w:eastAsia="MS Mincho" w:hAnsi="MS Mincho" w:hint="eastAsia"/>
      <w:lang w:val="en-GB" w:eastAsia="ar-SA" w:bidi="ar-SA"/>
    </w:rPr>
  </w:style>
  <w:style w:type="character" w:customStyle="1" w:styleId="110">
    <w:name w:val="(文字) (文字)11"/>
    <w:rsid w:val="00554B07"/>
    <w:rPr>
      <w:rFonts w:ascii="MS Mincho" w:eastAsia="MS Mincho" w:hAnsi="MS Mincho" w:hint="eastAsia"/>
      <w:lang w:val="en-GB" w:eastAsia="ar-SA" w:bidi="ar-SA"/>
    </w:rPr>
  </w:style>
  <w:style w:type="character" w:customStyle="1" w:styleId="Absatz-Standardschriftart3">
    <w:name w:val="Absatz-Standardschriftart3"/>
    <w:rsid w:val="00554B07"/>
  </w:style>
  <w:style w:type="paragraph" w:customStyle="1" w:styleId="32">
    <w:name w:val="修订3"/>
    <w:hidden/>
    <w:semiHidden/>
    <w:rsid w:val="00554B07"/>
    <w:rPr>
      <w:rFonts w:ascii="Times New Roman" w:eastAsia="Batang" w:hAnsi="Times New Roman"/>
      <w:lang w:val="en-GB" w:eastAsia="en-US"/>
    </w:rPr>
  </w:style>
  <w:style w:type="paragraph" w:customStyle="1" w:styleId="TTan">
    <w:name w:val="TTan"/>
    <w:basedOn w:val="FP"/>
    <w:qFormat/>
    <w:rsid w:val="00554B0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54B07"/>
    <w:rPr>
      <w:rFonts w:ascii="Arial" w:hAnsi="Arial"/>
      <w:sz w:val="36"/>
      <w:lang w:val="en-GB" w:eastAsia="en-US" w:bidi="ar-SA"/>
    </w:rPr>
  </w:style>
  <w:style w:type="paragraph" w:customStyle="1" w:styleId="5c">
    <w:name w:val="修订5"/>
    <w:hidden/>
    <w:semiHidden/>
    <w:rsid w:val="00554B07"/>
    <w:rPr>
      <w:rFonts w:ascii="Times New Roman" w:eastAsia="Batang" w:hAnsi="Times New Roman"/>
      <w:lang w:val="en-GB" w:eastAsia="en-US"/>
    </w:rPr>
  </w:style>
  <w:style w:type="character" w:customStyle="1" w:styleId="Char11">
    <w:name w:val="批注文字 Char1"/>
    <w:uiPriority w:val="99"/>
    <w:rsid w:val="00554B07"/>
    <w:rPr>
      <w:rFonts w:eastAsia="SimSun"/>
      <w:lang w:eastAsia="en-US"/>
    </w:rPr>
  </w:style>
  <w:style w:type="character" w:customStyle="1" w:styleId="Char2">
    <w:name w:val="批注主题 Char2"/>
    <w:rsid w:val="00554B07"/>
    <w:rPr>
      <w:rFonts w:eastAsia="SimSun"/>
      <w:b/>
      <w:bCs/>
      <w:lang w:eastAsia="en-US"/>
    </w:rPr>
  </w:style>
  <w:style w:type="character" w:customStyle="1" w:styleId="Char12">
    <w:name w:val="注释标题 Char1"/>
    <w:rsid w:val="00554B07"/>
    <w:rPr>
      <w:rFonts w:eastAsia="MS Mincho"/>
      <w:lang w:eastAsia="en-US"/>
    </w:rPr>
  </w:style>
  <w:style w:type="character" w:customStyle="1" w:styleId="Char4">
    <w:name w:val="日期 Char"/>
    <w:rsid w:val="00554B07"/>
    <w:rPr>
      <w:lang w:val="en-GB" w:eastAsia="en-US"/>
    </w:rPr>
  </w:style>
  <w:style w:type="character" w:customStyle="1" w:styleId="9Char1">
    <w:name w:val="标题 9 Char1"/>
    <w:rsid w:val="00554B07"/>
    <w:rPr>
      <w:rFonts w:ascii="Arial" w:hAnsi="Arial"/>
      <w:sz w:val="36"/>
      <w:lang w:val="en-GB"/>
    </w:rPr>
  </w:style>
  <w:style w:type="character" w:customStyle="1" w:styleId="Char13">
    <w:name w:val="页脚 Char1"/>
    <w:uiPriority w:val="99"/>
    <w:rsid w:val="00554B07"/>
    <w:rPr>
      <w:rFonts w:ascii="Arial" w:hAnsi="Arial"/>
      <w:b/>
      <w:i/>
      <w:noProof/>
      <w:sz w:val="18"/>
      <w:lang w:val="en-GB"/>
    </w:rPr>
  </w:style>
  <w:style w:type="character" w:customStyle="1" w:styleId="Char14">
    <w:name w:val="文档结构图 Char1"/>
    <w:uiPriority w:val="99"/>
    <w:semiHidden/>
    <w:rsid w:val="00554B07"/>
    <w:rPr>
      <w:rFonts w:ascii="Tahoma" w:hAnsi="Tahoma" w:cs="Tahoma"/>
      <w:shd w:val="clear" w:color="auto" w:fill="000080"/>
      <w:lang w:val="en-GB"/>
    </w:rPr>
  </w:style>
  <w:style w:type="character" w:customStyle="1" w:styleId="Char15">
    <w:name w:val="纯文本 Char1"/>
    <w:rsid w:val="00554B07"/>
    <w:rPr>
      <w:rFonts w:ascii="Courier New" w:eastAsia="SimSun" w:hAnsi="Courier New"/>
      <w:lang w:val="nb-NO"/>
    </w:rPr>
  </w:style>
  <w:style w:type="character" w:customStyle="1" w:styleId="Char16">
    <w:name w:val="批注框文本 Char1"/>
    <w:uiPriority w:val="99"/>
    <w:rsid w:val="00554B07"/>
    <w:rPr>
      <w:rFonts w:ascii="Tahoma" w:hAnsi="Tahoma" w:cs="Tahoma"/>
      <w:sz w:val="16"/>
      <w:szCs w:val="16"/>
      <w:lang w:val="en-GB"/>
    </w:rPr>
  </w:style>
  <w:style w:type="character" w:customStyle="1" w:styleId="Char17">
    <w:name w:val="尾注文本 Char1"/>
    <w:rsid w:val="00554B07"/>
    <w:rPr>
      <w:rFonts w:eastAsia="SimSun"/>
      <w:lang w:val="en-GB"/>
    </w:rPr>
  </w:style>
  <w:style w:type="character" w:customStyle="1" w:styleId="Char18">
    <w:name w:val="正文文本缩进 Char1"/>
    <w:rsid w:val="00554B07"/>
    <w:rPr>
      <w:rFonts w:eastAsia="Batang"/>
      <w:lang w:val="en-GB"/>
    </w:rPr>
  </w:style>
  <w:style w:type="character" w:customStyle="1" w:styleId="2Char1">
    <w:name w:val="正文文本 2 Char1"/>
    <w:rsid w:val="00554B07"/>
    <w:rPr>
      <w:rFonts w:ascii="CG Times (WN)" w:eastAsia="Malgun Gothic" w:hAnsi="CG Times (WN)"/>
      <w:i/>
      <w:lang w:val="en-GB" w:eastAsia="ko-KR"/>
    </w:rPr>
  </w:style>
  <w:style w:type="character" w:customStyle="1" w:styleId="3Char1">
    <w:name w:val="正文文本 3 Char1"/>
    <w:rsid w:val="00554B07"/>
    <w:rPr>
      <w:rFonts w:ascii="CG Times (WN)" w:eastAsia="Osaka" w:hAnsi="CG Times (WN)"/>
      <w:color w:val="000000"/>
      <w:lang w:val="en-GB" w:eastAsia="ko-KR"/>
    </w:rPr>
  </w:style>
  <w:style w:type="character" w:customStyle="1" w:styleId="2Char10">
    <w:name w:val="正文文本缩进 2 Char1"/>
    <w:rsid w:val="00554B07"/>
    <w:rPr>
      <w:rFonts w:ascii="CG Times (WN)" w:eastAsia="MS Mincho" w:hAnsi="CG Times (WN)"/>
      <w:lang w:val="en-GB"/>
    </w:rPr>
  </w:style>
  <w:style w:type="character" w:customStyle="1" w:styleId="HTMLChar1">
    <w:name w:val="HTML 预设格式 Char1"/>
    <w:rsid w:val="00554B07"/>
    <w:rPr>
      <w:rFonts w:ascii="Courier New" w:eastAsia="MS Mincho" w:hAnsi="Courier New"/>
      <w:lang w:val="en-GB" w:eastAsia="x-none"/>
    </w:rPr>
  </w:style>
  <w:style w:type="character" w:customStyle="1" w:styleId="textbodybold1">
    <w:name w:val="textbodybold1"/>
    <w:rsid w:val="00554B07"/>
    <w:rPr>
      <w:rFonts w:ascii="Arial" w:hAnsi="Arial" w:cs="Arial" w:hint="default"/>
      <w:b/>
      <w:bCs/>
      <w:color w:val="902630"/>
      <w:sz w:val="18"/>
      <w:szCs w:val="18"/>
      <w:bdr w:val="none" w:sz="0" w:space="0" w:color="auto" w:frame="1"/>
    </w:rPr>
  </w:style>
  <w:style w:type="paragraph" w:customStyle="1" w:styleId="36">
    <w:name w:val="変更箇所3"/>
    <w:hidden/>
    <w:semiHidden/>
    <w:rsid w:val="00554B07"/>
    <w:rPr>
      <w:rFonts w:ascii="Times New Roman" w:eastAsia="MS Mincho" w:hAnsi="Times New Roman"/>
      <w:lang w:val="en-GB" w:eastAsia="en-US"/>
    </w:rPr>
  </w:style>
  <w:style w:type="paragraph" w:customStyle="1" w:styleId="27">
    <w:name w:val="変更箇所2"/>
    <w:hidden/>
    <w:semiHidden/>
    <w:rsid w:val="00554B07"/>
    <w:rPr>
      <w:rFonts w:ascii="Times New Roman" w:eastAsia="MS Mincho" w:hAnsi="Times New Roman"/>
      <w:lang w:val="en-GB" w:eastAsia="en-US"/>
    </w:rPr>
  </w:style>
  <w:style w:type="paragraph" w:customStyle="1" w:styleId="42">
    <w:name w:val="修订4"/>
    <w:hidden/>
    <w:semiHidden/>
    <w:rsid w:val="00554B07"/>
    <w:rPr>
      <w:rFonts w:ascii="Times New Roman" w:eastAsia="Batang" w:hAnsi="Times New Roman"/>
      <w:lang w:val="en-GB" w:eastAsia="en-US"/>
    </w:rPr>
  </w:style>
  <w:style w:type="character" w:customStyle="1" w:styleId="gt-baf-word-clickable1">
    <w:name w:val="gt-baf-word-clickable1"/>
    <w:rsid w:val="00554B07"/>
    <w:rPr>
      <w:color w:val="000000"/>
    </w:rPr>
  </w:style>
  <w:style w:type="paragraph" w:customStyle="1" w:styleId="910">
    <w:name w:val="目錄 91"/>
    <w:basedOn w:val="TOC8"/>
    <w:rsid w:val="00554B0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4B07"/>
    <w:rPr>
      <w:rFonts w:ascii="Arial" w:hAnsi="Arial"/>
      <w:b/>
      <w:sz w:val="18"/>
      <w:lang w:val="en-GB" w:eastAsia="en-US"/>
    </w:rPr>
  </w:style>
  <w:style w:type="paragraph" w:customStyle="1" w:styleId="Verzeichnis91">
    <w:name w:val="Verzeichnis 91"/>
    <w:basedOn w:val="TOC8"/>
    <w:rsid w:val="00554B0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54B0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54B0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554B07"/>
    <w:rPr>
      <w:rFonts w:ascii="Times New Roman" w:eastAsia="Batang" w:hAnsi="Times New Roman"/>
      <w:lang w:val="en-GB" w:eastAsia="en-US"/>
    </w:rPr>
  </w:style>
  <w:style w:type="paragraph" w:customStyle="1" w:styleId="37">
    <w:name w:val="无间隔3"/>
    <w:qFormat/>
    <w:rsid w:val="00554B07"/>
    <w:rPr>
      <w:rFonts w:ascii="Times New Roman" w:eastAsia="SimSun" w:hAnsi="Times New Roman"/>
      <w:lang w:val="en-GB" w:eastAsia="en-US"/>
    </w:rPr>
  </w:style>
  <w:style w:type="paragraph" w:customStyle="1" w:styleId="38">
    <w:name w:val="수정3"/>
    <w:hidden/>
    <w:semiHidden/>
    <w:rsid w:val="00554B07"/>
    <w:rPr>
      <w:rFonts w:ascii="Times New Roman" w:eastAsia="Batang" w:hAnsi="Times New Roman"/>
      <w:lang w:val="en-GB" w:eastAsia="en-US"/>
    </w:rPr>
  </w:style>
  <w:style w:type="character" w:customStyle="1" w:styleId="Char20">
    <w:name w:val="메모 주제 Char2"/>
    <w:rsid w:val="00554B07"/>
    <w:rPr>
      <w:rFonts w:ascii="Times New Roman" w:eastAsia="Times New Roman" w:hAnsi="Times New Roman"/>
      <w:b/>
      <w:bCs/>
      <w:lang w:val="en-GB" w:eastAsia="en-US"/>
    </w:rPr>
  </w:style>
  <w:style w:type="paragraph" w:customStyle="1" w:styleId="44">
    <w:name w:val="수정4"/>
    <w:hidden/>
    <w:semiHidden/>
    <w:rsid w:val="00554B07"/>
    <w:rPr>
      <w:rFonts w:ascii="Times New Roman" w:eastAsia="Batang" w:hAnsi="Times New Roman"/>
      <w:lang w:val="en-GB" w:eastAsia="en-US"/>
    </w:rPr>
  </w:style>
  <w:style w:type="character" w:customStyle="1" w:styleId="11BodyTextChar">
    <w:name w:val="11 BodyText Char"/>
    <w:link w:val="11BodyText"/>
    <w:rsid w:val="00554B07"/>
    <w:rPr>
      <w:rFonts w:ascii="Arial" w:eastAsia="Times New Roman" w:hAnsi="Arial"/>
      <w:lang w:val="x-none" w:eastAsia="x-none"/>
    </w:rPr>
  </w:style>
  <w:style w:type="paragraph" w:customStyle="1" w:styleId="TableContent-Bulleted">
    <w:name w:val="Table Content - Bulleted"/>
    <w:basedOn w:val="Normal"/>
    <w:rsid w:val="00554B0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554B0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554B0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54B07"/>
    <w:rPr>
      <w:sz w:val="13"/>
      <w:szCs w:val="13"/>
    </w:rPr>
  </w:style>
  <w:style w:type="paragraph" w:customStyle="1" w:styleId="Es">
    <w:name w:val="Es"/>
    <w:basedOn w:val="B1"/>
    <w:rsid w:val="00554B0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554B0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54B0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54B0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554B0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554B0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4B0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554B0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4B07"/>
    <w:rPr>
      <w:sz w:val="24"/>
    </w:rPr>
  </w:style>
  <w:style w:type="table" w:customStyle="1" w:styleId="TableGrid4">
    <w:name w:val="Table Grid4"/>
    <w:basedOn w:val="TableNormal"/>
    <w:next w:val="TableGrid"/>
    <w:rsid w:val="00554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4B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4B07"/>
    <w:rPr>
      <w:rFonts w:ascii="Times New Roman" w:eastAsia="Times New Roman" w:hAnsi="Times New Roman"/>
      <w:lang w:val="en-GB" w:eastAsia="en-GB"/>
    </w:rPr>
    <w:tblPr/>
  </w:style>
  <w:style w:type="table" w:customStyle="1" w:styleId="TableGrid11">
    <w:name w:val="Table Grid1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4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4B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54B07"/>
    <w:rPr>
      <w:rFonts w:ascii="MingLiU" w:eastAsia="MingLiU" w:hAnsi="Courier New" w:cs="Courier New"/>
      <w:sz w:val="24"/>
      <w:szCs w:val="24"/>
      <w:lang w:val="en-GB" w:eastAsia="en-US"/>
    </w:rPr>
  </w:style>
  <w:style w:type="character" w:customStyle="1" w:styleId="1f9">
    <w:name w:val="章節附註文字 字元1"/>
    <w:rsid w:val="00554B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4B07"/>
    <w:rPr>
      <w:rFonts w:ascii="Arial" w:eastAsia="Times New Roman" w:hAnsi="Arial"/>
      <w:sz w:val="36"/>
      <w:lang w:val="en-GB" w:eastAsia="ja-JP" w:bidi="ar-SA"/>
    </w:rPr>
  </w:style>
  <w:style w:type="paragraph" w:customStyle="1" w:styleId="220">
    <w:name w:val="本文 22"/>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54B07"/>
    <w:rPr>
      <w:rFonts w:eastAsia="Times New Roman"/>
      <w:b/>
      <w:bCs/>
      <w:lang w:val="en-GB"/>
    </w:rPr>
  </w:style>
  <w:style w:type="paragraph" w:customStyle="1" w:styleId="46">
    <w:name w:val="吹き出し4"/>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554B07"/>
  </w:style>
  <w:style w:type="character" w:customStyle="1" w:styleId="29">
    <w:name w:val="コメント参照2"/>
    <w:rsid w:val="00554B07"/>
    <w:rPr>
      <w:sz w:val="16"/>
    </w:rPr>
  </w:style>
  <w:style w:type="paragraph" w:customStyle="1" w:styleId="2a">
    <w:name w:val="図表番号2"/>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54B07"/>
    <w:pPr>
      <w:ind w:left="851" w:hanging="284"/>
    </w:pPr>
  </w:style>
  <w:style w:type="paragraph" w:customStyle="1" w:styleId="2c">
    <w:name w:val="箇条書き2"/>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54B07"/>
    <w:pPr>
      <w:tabs>
        <w:tab w:val="clear" w:pos="644"/>
        <w:tab w:val="num" w:pos="1494"/>
      </w:tabs>
      <w:ind w:left="851" w:hanging="284"/>
    </w:pPr>
  </w:style>
  <w:style w:type="paragraph" w:customStyle="1" w:styleId="321">
    <w:name w:val="箇条書き 32"/>
    <w:basedOn w:val="222"/>
    <w:rsid w:val="00554B07"/>
    <w:pPr>
      <w:ind w:left="1135"/>
    </w:pPr>
  </w:style>
  <w:style w:type="paragraph" w:customStyle="1" w:styleId="223">
    <w:name w:val="一覧 22"/>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54B07"/>
    <w:pPr>
      <w:ind w:left="1135"/>
    </w:pPr>
  </w:style>
  <w:style w:type="paragraph" w:customStyle="1" w:styleId="420">
    <w:name w:val="一覧 42"/>
    <w:basedOn w:val="322"/>
    <w:rsid w:val="00554B07"/>
    <w:pPr>
      <w:ind w:left="1418"/>
    </w:pPr>
  </w:style>
  <w:style w:type="paragraph" w:customStyle="1" w:styleId="520">
    <w:name w:val="一覧 52"/>
    <w:basedOn w:val="420"/>
    <w:rsid w:val="00554B07"/>
    <w:pPr>
      <w:ind w:left="1702"/>
    </w:pPr>
  </w:style>
  <w:style w:type="paragraph" w:customStyle="1" w:styleId="421">
    <w:name w:val="箇条書き 42"/>
    <w:basedOn w:val="321"/>
    <w:rsid w:val="00554B07"/>
    <w:pPr>
      <w:ind w:left="1418"/>
    </w:pPr>
  </w:style>
  <w:style w:type="paragraph" w:customStyle="1" w:styleId="521">
    <w:name w:val="箇条書き 52"/>
    <w:basedOn w:val="421"/>
    <w:rsid w:val="00554B07"/>
    <w:pPr>
      <w:ind w:left="1702"/>
    </w:pPr>
  </w:style>
  <w:style w:type="paragraph" w:customStyle="1" w:styleId="2d">
    <w:name w:val="コメント文字列2"/>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54B07"/>
    <w:rPr>
      <w:b/>
      <w:bCs/>
    </w:rPr>
  </w:style>
  <w:style w:type="paragraph" w:customStyle="1" w:styleId="2f">
    <w:name w:val="見出しマップ2"/>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4B07"/>
    <w:rPr>
      <w:rFonts w:ascii="Arial" w:eastAsia="Times New Roman" w:hAnsi="Arial"/>
      <w:sz w:val="36"/>
      <w:lang w:val="en-GB"/>
    </w:rPr>
  </w:style>
  <w:style w:type="paragraph" w:styleId="Subtitle">
    <w:name w:val="Subtitle"/>
    <w:basedOn w:val="Normal"/>
    <w:next w:val="Normal"/>
    <w:link w:val="SubtitleChar"/>
    <w:qFormat/>
    <w:rsid w:val="00554B0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54B07"/>
    <w:rPr>
      <w:rFonts w:ascii="Cambria" w:eastAsia="PMingLiU" w:hAnsi="Cambria"/>
      <w:i/>
      <w:iCs/>
      <w:sz w:val="24"/>
      <w:szCs w:val="24"/>
      <w:lang w:val="en-GB" w:eastAsia="en-GB"/>
    </w:rPr>
  </w:style>
  <w:style w:type="paragraph" w:styleId="NoSpacing">
    <w:name w:val="No Spacing"/>
    <w:basedOn w:val="Normal"/>
    <w:link w:val="NoSpacingChar"/>
    <w:uiPriority w:val="1"/>
    <w:qFormat/>
    <w:rsid w:val="00554B0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554B07"/>
    <w:rPr>
      <w:rFonts w:ascii="Arial" w:eastAsia="PMingLiU" w:hAnsi="Arial"/>
      <w:lang w:val="x-none" w:eastAsia="x-none"/>
    </w:rPr>
  </w:style>
  <w:style w:type="paragraph" w:styleId="Quote">
    <w:name w:val="Quote"/>
    <w:basedOn w:val="Normal"/>
    <w:next w:val="Normal"/>
    <w:link w:val="QuoteChar"/>
    <w:uiPriority w:val="29"/>
    <w:qFormat/>
    <w:rsid w:val="00554B0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554B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54B0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54B07"/>
    <w:rPr>
      <w:rFonts w:ascii="Arial" w:eastAsia="PMingLiU" w:hAnsi="Arial"/>
      <w:b/>
      <w:bCs/>
      <w:i/>
      <w:iCs/>
      <w:color w:val="4F81BD"/>
      <w:lang w:val="en-GB" w:eastAsia="en-GB"/>
    </w:rPr>
  </w:style>
  <w:style w:type="character" w:styleId="SubtleEmphasis">
    <w:name w:val="Subtle Emphasis"/>
    <w:uiPriority w:val="19"/>
    <w:qFormat/>
    <w:rsid w:val="00554B07"/>
    <w:rPr>
      <w:i/>
      <w:iCs/>
      <w:color w:val="808080"/>
    </w:rPr>
  </w:style>
  <w:style w:type="character" w:styleId="IntenseEmphasis">
    <w:name w:val="Intense Emphasis"/>
    <w:uiPriority w:val="21"/>
    <w:qFormat/>
    <w:rsid w:val="00554B07"/>
    <w:rPr>
      <w:b/>
      <w:bCs/>
      <w:i/>
      <w:iCs/>
      <w:color w:val="4F81BD"/>
    </w:rPr>
  </w:style>
  <w:style w:type="character" w:styleId="SubtleReference">
    <w:name w:val="Subtle Reference"/>
    <w:uiPriority w:val="31"/>
    <w:qFormat/>
    <w:rsid w:val="00554B07"/>
    <w:rPr>
      <w:smallCaps/>
      <w:color w:val="C0504D"/>
      <w:u w:val="single"/>
    </w:rPr>
  </w:style>
  <w:style w:type="character" w:styleId="IntenseReference">
    <w:name w:val="Intense Reference"/>
    <w:uiPriority w:val="32"/>
    <w:qFormat/>
    <w:rsid w:val="00554B07"/>
    <w:rPr>
      <w:b/>
      <w:bCs/>
      <w:smallCaps/>
      <w:color w:val="C0504D"/>
      <w:spacing w:val="5"/>
      <w:u w:val="single"/>
    </w:rPr>
  </w:style>
  <w:style w:type="character" w:styleId="BookTitle">
    <w:name w:val="Book Title"/>
    <w:uiPriority w:val="33"/>
    <w:qFormat/>
    <w:rsid w:val="00554B07"/>
    <w:rPr>
      <w:b/>
      <w:bCs/>
      <w:smallCaps/>
      <w:spacing w:val="5"/>
    </w:rPr>
  </w:style>
  <w:style w:type="paragraph" w:styleId="TOCHeading">
    <w:name w:val="TOC Heading"/>
    <w:basedOn w:val="Heading1"/>
    <w:next w:val="Normal"/>
    <w:uiPriority w:val="39"/>
    <w:unhideWhenUsed/>
    <w:qFormat/>
    <w:rsid w:val="00554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4B0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54B07"/>
    <w:rPr>
      <w:rFonts w:ascii="Times New Roman" w:eastAsia="PMingLiU" w:hAnsi="Times New Roman"/>
      <w:lang w:val="x-none" w:eastAsia="x-none" w:bidi="en-US"/>
    </w:rPr>
  </w:style>
  <w:style w:type="paragraph" w:customStyle="1" w:styleId="Highlight">
    <w:name w:val="Highlight"/>
    <w:basedOn w:val="Normal"/>
    <w:uiPriority w:val="99"/>
    <w:qFormat/>
    <w:rsid w:val="00554B0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554B0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554B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4B0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4B0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4B07"/>
    <w:rPr>
      <w:rFonts w:ascii="Times New Roman" w:eastAsia="Times New Roman" w:hAnsi="Times New Roman"/>
      <w:sz w:val="16"/>
      <w:szCs w:val="16"/>
      <w:lang w:val="x-none" w:eastAsia="x-none"/>
    </w:rPr>
  </w:style>
  <w:style w:type="numbering" w:customStyle="1" w:styleId="Style1">
    <w:name w:val="Style1"/>
    <w:uiPriority w:val="99"/>
    <w:rsid w:val="00554B07"/>
    <w:pPr>
      <w:numPr>
        <w:numId w:val="13"/>
      </w:numPr>
    </w:pPr>
  </w:style>
  <w:style w:type="table" w:customStyle="1" w:styleId="SGSTableBasic2">
    <w:name w:val="SGS Table Basic 2"/>
    <w:basedOn w:val="TableNormal"/>
    <w:uiPriority w:val="99"/>
    <w:qFormat/>
    <w:rsid w:val="00554B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4B07"/>
    <w:pPr>
      <w:numPr>
        <w:numId w:val="14"/>
      </w:numPr>
    </w:pPr>
  </w:style>
  <w:style w:type="table" w:styleId="TableClassic2">
    <w:name w:val="Table Classic 2"/>
    <w:basedOn w:val="TableNormal"/>
    <w:rsid w:val="00554B0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4B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4B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4B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4B07"/>
    <w:rPr>
      <w:rFonts w:ascii="Arial" w:hAnsi="Arial"/>
      <w:sz w:val="36"/>
      <w:lang w:val="en-GB" w:eastAsia="en-US"/>
    </w:rPr>
  </w:style>
  <w:style w:type="paragraph" w:customStyle="1" w:styleId="5d">
    <w:name w:val="吹き出し5"/>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554B07"/>
  </w:style>
  <w:style w:type="character" w:customStyle="1" w:styleId="3a">
    <w:name w:val="コメント参照3"/>
    <w:rsid w:val="00554B07"/>
    <w:rPr>
      <w:sz w:val="16"/>
    </w:rPr>
  </w:style>
  <w:style w:type="paragraph" w:customStyle="1" w:styleId="3b">
    <w:name w:val="図表番号3"/>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554B07"/>
    <w:pPr>
      <w:ind w:left="851" w:hanging="284"/>
    </w:pPr>
  </w:style>
  <w:style w:type="paragraph" w:customStyle="1" w:styleId="3d">
    <w:name w:val="箇条書き3"/>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554B07"/>
    <w:pPr>
      <w:tabs>
        <w:tab w:val="clear" w:pos="644"/>
        <w:tab w:val="num" w:pos="1494"/>
      </w:tabs>
      <w:ind w:left="851" w:hanging="284"/>
    </w:pPr>
  </w:style>
  <w:style w:type="paragraph" w:customStyle="1" w:styleId="330">
    <w:name w:val="箇条書き 33"/>
    <w:basedOn w:val="232"/>
    <w:rsid w:val="00554B07"/>
    <w:pPr>
      <w:ind w:left="1135"/>
    </w:pPr>
  </w:style>
  <w:style w:type="paragraph" w:customStyle="1" w:styleId="233">
    <w:name w:val="一覧 23"/>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554B07"/>
    <w:pPr>
      <w:ind w:left="1135"/>
    </w:pPr>
  </w:style>
  <w:style w:type="paragraph" w:customStyle="1" w:styleId="430">
    <w:name w:val="一覧 43"/>
    <w:basedOn w:val="331"/>
    <w:rsid w:val="00554B07"/>
    <w:pPr>
      <w:ind w:left="1418"/>
    </w:pPr>
  </w:style>
  <w:style w:type="paragraph" w:customStyle="1" w:styleId="530">
    <w:name w:val="一覧 53"/>
    <w:basedOn w:val="430"/>
    <w:rsid w:val="00554B07"/>
    <w:pPr>
      <w:ind w:left="1702"/>
    </w:pPr>
  </w:style>
  <w:style w:type="paragraph" w:customStyle="1" w:styleId="431">
    <w:name w:val="箇条書き 43"/>
    <w:basedOn w:val="330"/>
    <w:rsid w:val="00554B07"/>
    <w:pPr>
      <w:ind w:left="1418"/>
    </w:pPr>
  </w:style>
  <w:style w:type="paragraph" w:customStyle="1" w:styleId="531">
    <w:name w:val="箇条書き 53"/>
    <w:basedOn w:val="431"/>
    <w:rsid w:val="00554B07"/>
    <w:pPr>
      <w:ind w:left="1702"/>
    </w:pPr>
  </w:style>
  <w:style w:type="paragraph" w:customStyle="1" w:styleId="3e">
    <w:name w:val="コメント文字列3"/>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554B07"/>
    <w:rPr>
      <w:b/>
      <w:bCs/>
    </w:rPr>
  </w:style>
  <w:style w:type="paragraph" w:customStyle="1" w:styleId="3f0">
    <w:name w:val="見出しマップ3"/>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54B07"/>
    <w:rPr>
      <w:rFonts w:ascii="Times New Roman" w:hAnsi="Times New Roman"/>
      <w:b/>
      <w:bCs/>
      <w:lang w:val="en-GB" w:eastAsia="en-US"/>
    </w:rPr>
  </w:style>
  <w:style w:type="character" w:customStyle="1" w:styleId="1fa">
    <w:name w:val="吹き出し (文字)1"/>
    <w:uiPriority w:val="99"/>
    <w:semiHidden/>
    <w:rsid w:val="00554B07"/>
    <w:rPr>
      <w:rFonts w:ascii="MS Mincho" w:eastAsia="MS Mincho" w:hAnsi="Times New Roman"/>
      <w:sz w:val="18"/>
      <w:szCs w:val="18"/>
      <w:lang w:val="en-GB" w:eastAsia="en-US"/>
    </w:rPr>
  </w:style>
  <w:style w:type="character" w:customStyle="1" w:styleId="1fb">
    <w:name w:val="見出しマップ (文字)1"/>
    <w:uiPriority w:val="99"/>
    <w:semiHidden/>
    <w:rsid w:val="00554B0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4B07"/>
    <w:rPr>
      <w:rFonts w:ascii="Times New Roman" w:eastAsia="Times New Roman" w:hAnsi="Times New Roman"/>
      <w:lang w:val="en-GB" w:eastAsia="en-US"/>
    </w:rPr>
  </w:style>
  <w:style w:type="character" w:customStyle="1" w:styleId="1fd">
    <w:name w:val="コメント文字列 (文字)1"/>
    <w:uiPriority w:val="99"/>
    <w:semiHidden/>
    <w:rsid w:val="00554B07"/>
    <w:rPr>
      <w:rFonts w:ascii="Times New Roman" w:eastAsia="Times New Roman" w:hAnsi="Times New Roman"/>
      <w:lang w:val="en-GB" w:eastAsia="en-US"/>
    </w:rPr>
  </w:style>
  <w:style w:type="character" w:customStyle="1" w:styleId="1fe">
    <w:name w:val="コメント内容 (文字)1"/>
    <w:uiPriority w:val="99"/>
    <w:semiHidden/>
    <w:rsid w:val="00554B0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4B0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4B07"/>
    <w:rPr>
      <w:rFonts w:ascii="Arial" w:eastAsia="PMingLiU" w:hAnsi="Arial"/>
      <w:lang w:val="x-none" w:eastAsia="x-none"/>
    </w:rPr>
  </w:style>
  <w:style w:type="character" w:customStyle="1" w:styleId="ColorfulGrid-Accent1Char">
    <w:name w:val="Colorful Grid - Accent 1 Char"/>
    <w:link w:val="ColorfulGrid-Accent1"/>
    <w:uiPriority w:val="29"/>
    <w:rsid w:val="00554B0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4B07"/>
    <w:rPr>
      <w:rFonts w:ascii="Arial" w:eastAsia="PMingLiU" w:hAnsi="Arial"/>
      <w:b/>
      <w:bCs/>
      <w:i/>
      <w:iCs/>
      <w:color w:val="4F81BD"/>
      <w:lang w:val="en-GB" w:eastAsia="en-US"/>
    </w:rPr>
  </w:style>
  <w:style w:type="character" w:customStyle="1" w:styleId="PlainTable32">
    <w:name w:val="Plain Table 32"/>
    <w:uiPriority w:val="19"/>
    <w:qFormat/>
    <w:rsid w:val="00554B07"/>
    <w:rPr>
      <w:i/>
      <w:iCs/>
      <w:color w:val="808080"/>
    </w:rPr>
  </w:style>
  <w:style w:type="character" w:customStyle="1" w:styleId="PlainTable42">
    <w:name w:val="Plain Table 42"/>
    <w:uiPriority w:val="21"/>
    <w:qFormat/>
    <w:rsid w:val="00554B07"/>
    <w:rPr>
      <w:b/>
      <w:bCs/>
      <w:i/>
      <w:iCs/>
      <w:color w:val="4F81BD"/>
    </w:rPr>
  </w:style>
  <w:style w:type="character" w:customStyle="1" w:styleId="PlainTable52">
    <w:name w:val="Plain Table 52"/>
    <w:uiPriority w:val="31"/>
    <w:qFormat/>
    <w:rsid w:val="00554B07"/>
    <w:rPr>
      <w:smallCaps/>
      <w:color w:val="C0504D"/>
      <w:u w:val="single"/>
    </w:rPr>
  </w:style>
  <w:style w:type="character" w:customStyle="1" w:styleId="TableGridLight2">
    <w:name w:val="Table Grid Light2"/>
    <w:uiPriority w:val="32"/>
    <w:qFormat/>
    <w:rsid w:val="00554B07"/>
    <w:rPr>
      <w:b/>
      <w:bCs/>
      <w:smallCaps/>
      <w:color w:val="C0504D"/>
      <w:spacing w:val="5"/>
      <w:u w:val="single"/>
    </w:rPr>
  </w:style>
  <w:style w:type="character" w:customStyle="1" w:styleId="GridTable1Light2">
    <w:name w:val="Grid Table 1 Light2"/>
    <w:uiPriority w:val="33"/>
    <w:qFormat/>
    <w:rsid w:val="00554B07"/>
    <w:rPr>
      <w:b/>
      <w:bCs/>
      <w:smallCaps/>
      <w:spacing w:val="5"/>
    </w:rPr>
  </w:style>
  <w:style w:type="paragraph" w:customStyle="1" w:styleId="GridTable32">
    <w:name w:val="Grid Table 32"/>
    <w:basedOn w:val="Heading1"/>
    <w:next w:val="Normal"/>
    <w:uiPriority w:val="39"/>
    <w:unhideWhenUsed/>
    <w:qFormat/>
    <w:rsid w:val="00554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54B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4B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54B07"/>
    <w:rPr>
      <w:rFonts w:ascii="Times New Roman" w:eastAsia="Times New Roman" w:hAnsi="Times New Roman"/>
      <w:lang w:val="en-GB"/>
    </w:rPr>
  </w:style>
  <w:style w:type="character" w:customStyle="1" w:styleId="1ff">
    <w:name w:val="註解主旨 字元1"/>
    <w:rsid w:val="00554B07"/>
    <w:rPr>
      <w:b/>
      <w:bCs/>
      <w:lang w:val="en-GB" w:eastAsia="sv-SE"/>
    </w:rPr>
  </w:style>
  <w:style w:type="paragraph" w:customStyle="1" w:styleId="47">
    <w:name w:val="无间隔4"/>
    <w:qFormat/>
    <w:rsid w:val="00554B07"/>
    <w:rPr>
      <w:rFonts w:ascii="Times New Roman" w:eastAsia="SimSun" w:hAnsi="Times New Roman"/>
      <w:lang w:val="en-GB" w:eastAsia="en-US"/>
    </w:rPr>
  </w:style>
  <w:style w:type="character" w:customStyle="1" w:styleId="NurTextZchn1">
    <w:name w:val="Nur Text Zchn1"/>
    <w:rsid w:val="00554B07"/>
    <w:rPr>
      <w:rFonts w:ascii="Courier New" w:hAnsi="Courier New" w:cs="Courier New"/>
      <w:lang w:val="en-GB" w:eastAsia="en-US"/>
    </w:rPr>
  </w:style>
  <w:style w:type="character" w:customStyle="1" w:styleId="EndnotentextZchn1">
    <w:name w:val="Endnotentext Zchn1"/>
    <w:rsid w:val="00554B07"/>
    <w:rPr>
      <w:rFonts w:ascii="Times New Roman" w:hAnsi="Times New Roman"/>
      <w:lang w:val="en-GB" w:eastAsia="en-US"/>
    </w:rPr>
  </w:style>
  <w:style w:type="paragraph" w:customStyle="1" w:styleId="5e">
    <w:name w:val="无间隔5"/>
    <w:qFormat/>
    <w:rsid w:val="00554B07"/>
    <w:rPr>
      <w:rFonts w:ascii="Times New Roman" w:eastAsia="SimSun" w:hAnsi="Times New Roman"/>
      <w:lang w:val="en-GB" w:eastAsia="en-US"/>
    </w:rPr>
  </w:style>
  <w:style w:type="paragraph" w:customStyle="1" w:styleId="61">
    <w:name w:val="吹き出し6"/>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554B07"/>
    <w:rPr>
      <w:rFonts w:ascii="Times New Roman" w:eastAsia="MS Mincho" w:hAnsi="Times New Roman"/>
      <w:lang w:val="en-GB" w:eastAsia="en-US"/>
    </w:rPr>
  </w:style>
  <w:style w:type="character" w:customStyle="1" w:styleId="49">
    <w:name w:val="段落フォント4"/>
    <w:rsid w:val="00554B07"/>
  </w:style>
  <w:style w:type="character" w:customStyle="1" w:styleId="4a">
    <w:name w:val="コメント参照4"/>
    <w:rsid w:val="00554B07"/>
    <w:rPr>
      <w:sz w:val="16"/>
    </w:rPr>
  </w:style>
  <w:style w:type="paragraph" w:customStyle="1" w:styleId="4b">
    <w:name w:val="図表番号4"/>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554B07"/>
    <w:pPr>
      <w:ind w:left="851" w:hanging="284"/>
    </w:pPr>
  </w:style>
  <w:style w:type="paragraph" w:customStyle="1" w:styleId="4d">
    <w:name w:val="箇条書き4"/>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554B07"/>
    <w:pPr>
      <w:tabs>
        <w:tab w:val="clear" w:pos="644"/>
        <w:tab w:val="num" w:pos="1494"/>
      </w:tabs>
      <w:ind w:left="851" w:hanging="284"/>
    </w:pPr>
  </w:style>
  <w:style w:type="paragraph" w:customStyle="1" w:styleId="340">
    <w:name w:val="箇条書き 34"/>
    <w:basedOn w:val="242"/>
    <w:rsid w:val="00554B07"/>
    <w:pPr>
      <w:ind w:left="1135"/>
    </w:pPr>
  </w:style>
  <w:style w:type="paragraph" w:customStyle="1" w:styleId="243">
    <w:name w:val="一覧 24"/>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554B07"/>
    <w:pPr>
      <w:ind w:left="1135"/>
    </w:pPr>
  </w:style>
  <w:style w:type="paragraph" w:customStyle="1" w:styleId="440">
    <w:name w:val="一覧 44"/>
    <w:basedOn w:val="341"/>
    <w:rsid w:val="00554B07"/>
    <w:pPr>
      <w:ind w:left="1418"/>
    </w:pPr>
  </w:style>
  <w:style w:type="paragraph" w:customStyle="1" w:styleId="540">
    <w:name w:val="一覧 54"/>
    <w:basedOn w:val="440"/>
    <w:rsid w:val="00554B07"/>
    <w:pPr>
      <w:ind w:left="1702"/>
    </w:pPr>
  </w:style>
  <w:style w:type="paragraph" w:customStyle="1" w:styleId="441">
    <w:name w:val="箇条書き 44"/>
    <w:basedOn w:val="340"/>
    <w:rsid w:val="00554B07"/>
    <w:pPr>
      <w:ind w:left="1418"/>
    </w:pPr>
  </w:style>
  <w:style w:type="paragraph" w:customStyle="1" w:styleId="541">
    <w:name w:val="箇条書き 54"/>
    <w:basedOn w:val="441"/>
    <w:rsid w:val="00554B07"/>
    <w:pPr>
      <w:ind w:left="1702"/>
    </w:pPr>
  </w:style>
  <w:style w:type="paragraph" w:customStyle="1" w:styleId="4e">
    <w:name w:val="コメント文字列4"/>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554B07"/>
    <w:rPr>
      <w:b/>
      <w:bCs/>
    </w:rPr>
  </w:style>
  <w:style w:type="paragraph" w:customStyle="1" w:styleId="4f0">
    <w:name w:val="見出しマップ4"/>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54B07"/>
    <w:rPr>
      <w:rFonts w:ascii="Malgun Gothic" w:hAnsi="Courier New" w:cs="Courier New"/>
      <w:lang w:val="en-GB" w:eastAsia="en-US"/>
    </w:rPr>
  </w:style>
  <w:style w:type="character" w:customStyle="1" w:styleId="Char1a">
    <w:name w:val="미주 텍스트 Char1"/>
    <w:uiPriority w:val="99"/>
    <w:semiHidden/>
    <w:rsid w:val="00554B07"/>
    <w:rPr>
      <w:rFonts w:ascii="Times New Roman" w:eastAsia="Times New Roman" w:hAnsi="Times New Roman"/>
      <w:lang w:val="en-GB" w:eastAsia="en-US"/>
    </w:rPr>
  </w:style>
  <w:style w:type="character" w:customStyle="1" w:styleId="Char1b">
    <w:name w:val="풍선 도움말 텍스트 Char1"/>
    <w:uiPriority w:val="99"/>
    <w:semiHidden/>
    <w:rsid w:val="00554B0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54B07"/>
    <w:rPr>
      <w:rFonts w:ascii="Malgun Gothic" w:eastAsia="Malgun Gothic" w:hAnsi="Times New Roman"/>
      <w:sz w:val="18"/>
      <w:szCs w:val="18"/>
      <w:lang w:val="en-GB" w:eastAsia="en-US"/>
    </w:rPr>
  </w:style>
  <w:style w:type="character" w:customStyle="1" w:styleId="Char1d">
    <w:name w:val="각주 텍스트 Char1"/>
    <w:uiPriority w:val="99"/>
    <w:semiHidden/>
    <w:rsid w:val="00554B07"/>
    <w:rPr>
      <w:rFonts w:ascii="Times New Roman" w:eastAsia="Times New Roman" w:hAnsi="Times New Roman"/>
      <w:lang w:val="en-GB" w:eastAsia="en-US"/>
    </w:rPr>
  </w:style>
  <w:style w:type="character" w:customStyle="1" w:styleId="Char1e">
    <w:name w:val="메모 텍스트 Char1"/>
    <w:uiPriority w:val="99"/>
    <w:semiHidden/>
    <w:rsid w:val="00554B07"/>
    <w:rPr>
      <w:rFonts w:ascii="Times New Roman" w:eastAsia="Times New Roman" w:hAnsi="Times New Roman"/>
      <w:lang w:val="en-GB" w:eastAsia="en-US"/>
    </w:rPr>
  </w:style>
  <w:style w:type="character" w:customStyle="1" w:styleId="Char1f">
    <w:name w:val="메모 주제 Char1"/>
    <w:uiPriority w:val="99"/>
    <w:semiHidden/>
    <w:rsid w:val="00554B0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54B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4B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4B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4B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4B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4B0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54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4B07"/>
    <w:rPr>
      <w:rFonts w:ascii="Times New Roman" w:eastAsia="PMingLiU" w:hAnsi="Times New Roman"/>
      <w:lang w:val="en-GB" w:eastAsia="en-GB"/>
    </w:rPr>
    <w:tblPr>
      <w:tblInd w:w="0" w:type="nil"/>
    </w:tblPr>
  </w:style>
  <w:style w:type="table" w:customStyle="1" w:styleId="TableGrid111">
    <w:name w:val="Table Grid1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4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54B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4B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4B07"/>
    <w:pPr>
      <w:numPr>
        <w:numId w:val="9"/>
      </w:numPr>
    </w:pPr>
  </w:style>
  <w:style w:type="numbering" w:customStyle="1" w:styleId="Style11">
    <w:name w:val="Style11"/>
    <w:uiPriority w:val="99"/>
    <w:rsid w:val="00554B07"/>
    <w:pPr>
      <w:numPr>
        <w:numId w:val="10"/>
      </w:numPr>
    </w:pPr>
  </w:style>
  <w:style w:type="character" w:customStyle="1" w:styleId="Absatz-Standardschriftart4">
    <w:name w:val="Absatz-Standardschriftart4"/>
    <w:rsid w:val="00554B0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54B0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54B07"/>
    <w:rPr>
      <w:rFonts w:ascii="CG Times (WN)" w:eastAsia="Malgun Gothic" w:hAnsi="CG Times (WN)"/>
      <w:b/>
      <w:lang w:val="en-GB" w:eastAsia="en-US"/>
    </w:rPr>
  </w:style>
  <w:style w:type="character" w:customStyle="1" w:styleId="PlainTable31">
    <w:name w:val="Plain Table 31"/>
    <w:uiPriority w:val="19"/>
    <w:qFormat/>
    <w:rsid w:val="00554B07"/>
    <w:rPr>
      <w:i/>
      <w:iCs/>
      <w:color w:val="808080"/>
    </w:rPr>
  </w:style>
  <w:style w:type="character" w:customStyle="1" w:styleId="PlainTable41">
    <w:name w:val="Plain Table 41"/>
    <w:uiPriority w:val="21"/>
    <w:qFormat/>
    <w:rsid w:val="00554B07"/>
    <w:rPr>
      <w:b/>
      <w:bCs/>
      <w:i/>
      <w:iCs/>
      <w:color w:val="4F81BD"/>
    </w:rPr>
  </w:style>
  <w:style w:type="character" w:customStyle="1" w:styleId="PlainTable51">
    <w:name w:val="Plain Table 51"/>
    <w:uiPriority w:val="31"/>
    <w:qFormat/>
    <w:rsid w:val="00554B07"/>
    <w:rPr>
      <w:smallCaps/>
      <w:color w:val="C0504D"/>
      <w:u w:val="single"/>
    </w:rPr>
  </w:style>
  <w:style w:type="character" w:customStyle="1" w:styleId="TableGridLight1">
    <w:name w:val="Table Grid Light1"/>
    <w:uiPriority w:val="32"/>
    <w:qFormat/>
    <w:rsid w:val="00554B07"/>
    <w:rPr>
      <w:b/>
      <w:bCs/>
      <w:smallCaps/>
      <w:color w:val="C0504D"/>
      <w:spacing w:val="5"/>
      <w:u w:val="single"/>
    </w:rPr>
  </w:style>
  <w:style w:type="character" w:customStyle="1" w:styleId="GridTable1Light1">
    <w:name w:val="Grid Table 1 Light1"/>
    <w:uiPriority w:val="33"/>
    <w:qFormat/>
    <w:rsid w:val="00554B07"/>
    <w:rPr>
      <w:b/>
      <w:bCs/>
      <w:smallCaps/>
      <w:spacing w:val="5"/>
    </w:rPr>
  </w:style>
  <w:style w:type="paragraph" w:customStyle="1" w:styleId="GridTable31">
    <w:name w:val="Grid Table 31"/>
    <w:basedOn w:val="Heading1"/>
    <w:next w:val="Normal"/>
    <w:uiPriority w:val="39"/>
    <w:unhideWhenUsed/>
    <w:qFormat/>
    <w:rsid w:val="00554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54B07"/>
    <w:rPr>
      <w:rFonts w:ascii="Times New Roman" w:eastAsia="Times New Roman" w:hAnsi="Times New Roman" w:cs="Times New Roman"/>
      <w:kern w:val="0"/>
      <w:sz w:val="18"/>
      <w:szCs w:val="18"/>
      <w:lang w:val="en-GB" w:eastAsia="en-US"/>
    </w:rPr>
  </w:style>
  <w:style w:type="paragraph" w:customStyle="1" w:styleId="62">
    <w:name w:val="无间隔6"/>
    <w:qFormat/>
    <w:rsid w:val="00554B07"/>
    <w:rPr>
      <w:rFonts w:ascii="Times New Roman" w:eastAsia="SimSun" w:hAnsi="Times New Roman"/>
      <w:lang w:val="en-GB" w:eastAsia="en-US"/>
    </w:rPr>
  </w:style>
  <w:style w:type="paragraph" w:customStyle="1" w:styleId="92">
    <w:name w:val="目录 92"/>
    <w:basedOn w:val="TOC8"/>
    <w:rsid w:val="00554B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54B0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54B0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4B07"/>
    <w:rPr>
      <w:rFonts w:ascii="Arial" w:eastAsia="Times New Roman" w:hAnsi="Arial"/>
      <w:sz w:val="22"/>
      <w:lang w:val="en-GB" w:eastAsia="zh-CN"/>
    </w:rPr>
  </w:style>
  <w:style w:type="character" w:customStyle="1" w:styleId="MTDisplayEquationChar">
    <w:name w:val="MTDisplayEquation Char"/>
    <w:link w:val="MTDisplayEquation"/>
    <w:locked/>
    <w:rsid w:val="00554B07"/>
    <w:rPr>
      <w:rFonts w:ascii="Times New Roman" w:eastAsia="Times New Roman" w:hAnsi="Times New Roman"/>
      <w:lang w:val="en-GB" w:eastAsia="en-GB"/>
    </w:rPr>
  </w:style>
  <w:style w:type="paragraph" w:customStyle="1" w:styleId="msonormal0">
    <w:name w:val="msonormal"/>
    <w:basedOn w:val="Normal"/>
    <w:rsid w:val="00554B0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54B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4B07"/>
    <w:rPr>
      <w:rFonts w:ascii="Arial" w:eastAsia="MS Mincho" w:hAnsi="Arial" w:cs="Arial"/>
      <w:sz w:val="24"/>
      <w:szCs w:val="24"/>
      <w:lang w:val="en-US" w:eastAsia="en-US"/>
    </w:rPr>
  </w:style>
  <w:style w:type="paragraph" w:styleId="TableofFigures">
    <w:name w:val="table of figures"/>
    <w:basedOn w:val="Normal"/>
    <w:next w:val="Normal"/>
    <w:unhideWhenUsed/>
    <w:rsid w:val="00554B07"/>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554B07"/>
    <w:rPr>
      <w:rFonts w:ascii="Times New Roman" w:hAnsi="Times New Roman"/>
      <w:lang w:val="en-GB" w:eastAsia="en-US"/>
    </w:rPr>
  </w:style>
  <w:style w:type="character" w:customStyle="1" w:styleId="ListBullet2Char">
    <w:name w:val="List Bullet 2 Char"/>
    <w:aliases w:val="lb2 Char"/>
    <w:link w:val="ListBullet2"/>
    <w:locked/>
    <w:rsid w:val="00554B07"/>
    <w:rPr>
      <w:rFonts w:ascii="Times New Roman" w:hAnsi="Times New Roman"/>
      <w:lang w:val="en-GB" w:eastAsia="en-US"/>
    </w:rPr>
  </w:style>
  <w:style w:type="character" w:customStyle="1" w:styleId="ListBullet3Char">
    <w:name w:val="List Bullet 3 Char"/>
    <w:link w:val="ListBullet3"/>
    <w:locked/>
    <w:rsid w:val="00554B07"/>
    <w:rPr>
      <w:rFonts w:ascii="Times New Roman" w:hAnsi="Times New Roman"/>
      <w:lang w:val="en-GB" w:eastAsia="en-US"/>
    </w:rPr>
  </w:style>
  <w:style w:type="character" w:customStyle="1" w:styleId="TitleChar1">
    <w:name w:val="Title Char1"/>
    <w:aliases w:val="Section Header Char1,标题 Char1"/>
    <w:rsid w:val="00554B0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54B07"/>
    <w:rPr>
      <w:rFonts w:ascii="Times New Roman" w:eastAsia="Times New Roman" w:hAnsi="Times New Roman"/>
      <w:lang w:val="en-GB" w:eastAsia="en-GB"/>
    </w:rPr>
  </w:style>
  <w:style w:type="paragraph" w:customStyle="1" w:styleId="TB1">
    <w:name w:val="TB1"/>
    <w:basedOn w:val="Normal"/>
    <w:qFormat/>
    <w:rsid w:val="00554B0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54B0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54B07"/>
    <w:rPr>
      <w:rFonts w:ascii="Times New Roman" w:hAnsi="Times New Roman"/>
      <w:lang w:val="en-GB" w:eastAsia="ja-JP"/>
    </w:rPr>
  </w:style>
  <w:style w:type="paragraph" w:customStyle="1" w:styleId="af1">
    <w:name w:val="吹き出し"/>
    <w:basedOn w:val="Normal"/>
    <w:rsid w:val="00554B07"/>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554B07"/>
    <w:pPr>
      <w:autoSpaceDN w:val="0"/>
    </w:pPr>
    <w:rPr>
      <w:rFonts w:ascii="Times New Roman" w:eastAsia="MS Mincho" w:hAnsi="Times New Roman"/>
      <w:lang w:val="en-GB" w:eastAsia="en-US"/>
    </w:rPr>
  </w:style>
  <w:style w:type="character" w:customStyle="1" w:styleId="Char5">
    <w:name w:val="样式 页眉 Char"/>
    <w:link w:val="af2"/>
    <w:locked/>
    <w:rsid w:val="00554B07"/>
    <w:rPr>
      <w:rFonts w:ascii="Arial" w:eastAsia="Arial" w:hAnsi="Arial" w:cs="Arial"/>
      <w:b/>
      <w:bCs/>
      <w:noProof/>
      <w:sz w:val="22"/>
    </w:rPr>
  </w:style>
  <w:style w:type="paragraph" w:customStyle="1" w:styleId="af2">
    <w:name w:val="样式 页眉"/>
    <w:basedOn w:val="Header"/>
    <w:link w:val="Char5"/>
    <w:rsid w:val="00554B0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54B0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54B0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54B07"/>
    <w:rPr>
      <w:rFonts w:ascii="Batang" w:eastAsia="Batang" w:hAnsi="Batang"/>
      <w:sz w:val="24"/>
    </w:rPr>
  </w:style>
  <w:style w:type="paragraph" w:customStyle="1" w:styleId="enumlev1">
    <w:name w:val="enumlev1"/>
    <w:basedOn w:val="Normal"/>
    <w:link w:val="enumlev1Char"/>
    <w:semiHidden/>
    <w:rsid w:val="00554B0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5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5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5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54B07"/>
    <w:rPr>
      <w:rFonts w:ascii="Arial" w:eastAsia="Arial" w:hAnsi="Arial" w:cs="Arial"/>
      <w:sz w:val="28"/>
    </w:rPr>
  </w:style>
  <w:style w:type="paragraph" w:customStyle="1" w:styleId="Heading40">
    <w:name w:val="Heading4"/>
    <w:basedOn w:val="Heading3"/>
    <w:link w:val="Heading4Char0"/>
    <w:semiHidden/>
    <w:rsid w:val="00554B0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554B07"/>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554B07"/>
    <w:pPr>
      <w:numPr>
        <w:numId w:val="29"/>
      </w:numPr>
      <w:autoSpaceDN w:val="0"/>
      <w:jc w:val="center"/>
    </w:pPr>
    <w:rPr>
      <w:rFonts w:ascii="Times New Roman" w:eastAsia="Times New Roman" w:hAnsi="Times New Roman"/>
      <w:b/>
      <w:lang w:val="en-GB" w:eastAsia="zh-CN"/>
    </w:rPr>
  </w:style>
  <w:style w:type="paragraph" w:customStyle="1" w:styleId="List10">
    <w:name w:val="List1"/>
    <w:basedOn w:val="Normal"/>
    <w:rsid w:val="00554B0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554B07"/>
    <w:rPr>
      <w:rFonts w:ascii="Arial" w:hAnsi="Arial" w:cs="Arial"/>
      <w:sz w:val="18"/>
      <w:lang w:val="x-none" w:eastAsia="ja-JP"/>
    </w:rPr>
  </w:style>
  <w:style w:type="paragraph" w:customStyle="1" w:styleId="10">
    <w:name w:val="样式1"/>
    <w:basedOn w:val="TAN"/>
    <w:link w:val="1Char0"/>
    <w:qFormat/>
    <w:rsid w:val="00554B0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554B07"/>
    <w:pPr>
      <w:autoSpaceDN w:val="0"/>
      <w:spacing w:before="120" w:after="0"/>
      <w:jc w:val="both"/>
    </w:pPr>
    <w:rPr>
      <w:rFonts w:eastAsia="SimSun"/>
      <w:lang w:val="en-US"/>
    </w:rPr>
  </w:style>
  <w:style w:type="paragraph" w:customStyle="1" w:styleId="centered">
    <w:name w:val="centered"/>
    <w:basedOn w:val="Normal"/>
    <w:rsid w:val="00554B0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54B0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54B0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54B07"/>
    <w:pPr>
      <w:autoSpaceDN w:val="0"/>
    </w:pPr>
    <w:rPr>
      <w:rFonts w:ascii="Times New Roman" w:eastAsia="Batang" w:hAnsi="Times New Roman"/>
      <w:lang w:val="en-GB" w:eastAsia="en-US"/>
    </w:rPr>
  </w:style>
  <w:style w:type="paragraph" w:customStyle="1" w:styleId="81">
    <w:name w:val="表 (赤)  81"/>
    <w:basedOn w:val="Normal"/>
    <w:uiPriority w:val="34"/>
    <w:qFormat/>
    <w:rsid w:val="00554B0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54B0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554B07"/>
    <w:pPr>
      <w:autoSpaceDN w:val="0"/>
    </w:pPr>
    <w:rPr>
      <w:rFonts w:ascii="Times New Roman" w:eastAsia="SimSun" w:hAnsi="Times New Roman"/>
      <w:lang w:val="en-GB" w:eastAsia="en-US"/>
    </w:rPr>
  </w:style>
  <w:style w:type="paragraph" w:customStyle="1" w:styleId="LGTdoc">
    <w:name w:val="LGTdoc_본문"/>
    <w:basedOn w:val="Normal"/>
    <w:rsid w:val="00554B0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4B07"/>
    <w:rPr>
      <w:rFonts w:ascii="Arial" w:hAnsi="Arial" w:cs="Arial"/>
      <w:szCs w:val="24"/>
    </w:rPr>
  </w:style>
  <w:style w:type="paragraph" w:customStyle="1" w:styleId="ECCParagraph">
    <w:name w:val="ECC Paragraph"/>
    <w:basedOn w:val="Normal"/>
    <w:link w:val="ECCParagraphZchn"/>
    <w:qFormat/>
    <w:rsid w:val="00554B0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54B07"/>
    <w:pPr>
      <w:autoSpaceDN w:val="0"/>
      <w:spacing w:after="0"/>
      <w:ind w:left="454" w:hanging="454"/>
    </w:pPr>
    <w:rPr>
      <w:rFonts w:ascii="Arial" w:eastAsia="SimSun" w:hAnsi="Arial"/>
      <w:sz w:val="16"/>
      <w:szCs w:val="24"/>
      <w:lang w:val="en-US"/>
    </w:rPr>
  </w:style>
  <w:style w:type="paragraph" w:customStyle="1" w:styleId="Text1">
    <w:name w:val="Text 1"/>
    <w:basedOn w:val="Normal"/>
    <w:rsid w:val="00554B0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54B0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54B0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54B0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54B0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54B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54B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4B07"/>
    <w:rPr>
      <w:rFonts w:ascii="SimSun" w:hAnsi="SimSun"/>
      <w:sz w:val="22"/>
      <w:szCs w:val="22"/>
      <w:lang w:val="x-none" w:eastAsia="x-none"/>
    </w:rPr>
  </w:style>
  <w:style w:type="paragraph" w:customStyle="1" w:styleId="Equation">
    <w:name w:val="Equation"/>
    <w:basedOn w:val="Normal"/>
    <w:next w:val="Normal"/>
    <w:link w:val="EquationChar"/>
    <w:qFormat/>
    <w:rsid w:val="00554B0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554B0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54B0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554B07"/>
    <w:pPr>
      <w:autoSpaceDN w:val="0"/>
    </w:pPr>
    <w:rPr>
      <w:rFonts w:ascii="Times New Roman" w:eastAsia="SimSun" w:hAnsi="Times New Roman"/>
      <w:lang w:val="en-GB" w:eastAsia="en-US"/>
    </w:rPr>
  </w:style>
  <w:style w:type="paragraph" w:customStyle="1" w:styleId="71">
    <w:name w:val="修订7"/>
    <w:semiHidden/>
    <w:rsid w:val="00554B07"/>
    <w:pPr>
      <w:autoSpaceDN w:val="0"/>
    </w:pPr>
    <w:rPr>
      <w:rFonts w:ascii="Times New Roman" w:eastAsia="Batang" w:hAnsi="Times New Roman"/>
      <w:lang w:val="en-GB" w:eastAsia="en-US"/>
    </w:rPr>
  </w:style>
  <w:style w:type="paragraph" w:customStyle="1" w:styleId="af3">
    <w:name w:val="図表番号"/>
    <w:basedOn w:val="Normal"/>
    <w:rsid w:val="00554B0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554B07"/>
    <w:pPr>
      <w:ind w:left="851" w:hanging="284"/>
    </w:pPr>
  </w:style>
  <w:style w:type="paragraph" w:customStyle="1" w:styleId="af5">
    <w:name w:val="箇条書き"/>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554B07"/>
    <w:pPr>
      <w:tabs>
        <w:tab w:val="clear" w:pos="644"/>
        <w:tab w:val="num" w:pos="1494"/>
      </w:tabs>
      <w:ind w:left="851" w:hanging="284"/>
    </w:pPr>
  </w:style>
  <w:style w:type="paragraph" w:customStyle="1" w:styleId="3f6">
    <w:name w:val="箇条書き 3"/>
    <w:basedOn w:val="2f6"/>
    <w:rsid w:val="00554B07"/>
    <w:pPr>
      <w:ind w:left="1135"/>
    </w:pPr>
  </w:style>
  <w:style w:type="paragraph" w:customStyle="1" w:styleId="2f7">
    <w:name w:val="一覧 2"/>
    <w:basedOn w:val="List"/>
    <w:rsid w:val="00554B07"/>
    <w:pPr>
      <w:suppressAutoHyphens/>
      <w:autoSpaceDN w:val="0"/>
      <w:ind w:left="851"/>
    </w:pPr>
    <w:rPr>
      <w:rFonts w:ascii="MS Mincho" w:eastAsia="MS Mincho" w:hAnsi="MS Mincho" w:cs="CG Times (WN)"/>
      <w:lang w:eastAsia="ar-SA"/>
    </w:rPr>
  </w:style>
  <w:style w:type="paragraph" w:customStyle="1" w:styleId="3f7">
    <w:name w:val="一覧 3"/>
    <w:basedOn w:val="2f7"/>
    <w:rsid w:val="00554B07"/>
    <w:pPr>
      <w:ind w:left="1135"/>
    </w:pPr>
  </w:style>
  <w:style w:type="paragraph" w:customStyle="1" w:styleId="4f4">
    <w:name w:val="一覧 4"/>
    <w:basedOn w:val="3f7"/>
    <w:rsid w:val="00554B07"/>
    <w:pPr>
      <w:ind w:left="1418"/>
    </w:pPr>
  </w:style>
  <w:style w:type="paragraph" w:customStyle="1" w:styleId="5f">
    <w:name w:val="一覧 5"/>
    <w:basedOn w:val="4f4"/>
    <w:rsid w:val="00554B07"/>
    <w:pPr>
      <w:ind w:left="1702"/>
    </w:pPr>
  </w:style>
  <w:style w:type="paragraph" w:customStyle="1" w:styleId="4f5">
    <w:name w:val="箇条書き 4"/>
    <w:basedOn w:val="3f6"/>
    <w:rsid w:val="00554B07"/>
    <w:pPr>
      <w:ind w:left="1418"/>
    </w:pPr>
  </w:style>
  <w:style w:type="paragraph" w:customStyle="1" w:styleId="5f0">
    <w:name w:val="箇条書き 5"/>
    <w:basedOn w:val="4f5"/>
    <w:rsid w:val="00554B07"/>
    <w:pPr>
      <w:ind w:left="1702"/>
    </w:pPr>
  </w:style>
  <w:style w:type="paragraph" w:customStyle="1" w:styleId="af6">
    <w:name w:val="コメント文字列"/>
    <w:basedOn w:val="Normal"/>
    <w:rsid w:val="00554B07"/>
    <w:pPr>
      <w:suppressAutoHyphens/>
      <w:autoSpaceDN w:val="0"/>
    </w:pPr>
    <w:rPr>
      <w:rFonts w:eastAsia="MS Mincho" w:cs="CG Times (WN)"/>
      <w:lang w:eastAsia="ar-SA"/>
    </w:rPr>
  </w:style>
  <w:style w:type="paragraph" w:customStyle="1" w:styleId="af7">
    <w:name w:val="コメント内容"/>
    <w:basedOn w:val="af6"/>
    <w:next w:val="af6"/>
    <w:rsid w:val="00554B07"/>
    <w:rPr>
      <w:b/>
      <w:bCs/>
    </w:rPr>
  </w:style>
  <w:style w:type="paragraph" w:customStyle="1" w:styleId="af8">
    <w:name w:val="見出しマップ"/>
    <w:basedOn w:val="Normal"/>
    <w:rsid w:val="00554B0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554B07"/>
    <w:pPr>
      <w:suppressAutoHyphens/>
      <w:autoSpaceDN w:val="0"/>
    </w:pPr>
    <w:rPr>
      <w:rFonts w:ascii="Courier New" w:eastAsia="MS Mincho" w:hAnsi="Courier New" w:cs="CG Times (WN)"/>
      <w:lang w:val="nb-NO" w:eastAsia="ar-SA"/>
    </w:rPr>
  </w:style>
  <w:style w:type="paragraph" w:customStyle="1" w:styleId="2f8">
    <w:name w:val="本文 2"/>
    <w:basedOn w:val="Normal"/>
    <w:rsid w:val="00554B07"/>
    <w:pPr>
      <w:suppressAutoHyphens/>
      <w:autoSpaceDN w:val="0"/>
      <w:spacing w:after="120"/>
    </w:pPr>
    <w:rPr>
      <w:rFonts w:eastAsia="MS Mincho" w:cs="CG Times (WN)"/>
      <w:lang w:eastAsia="ar-SA"/>
    </w:rPr>
  </w:style>
  <w:style w:type="paragraph" w:customStyle="1" w:styleId="3f8">
    <w:name w:val="本文 3"/>
    <w:basedOn w:val="Normal"/>
    <w:rsid w:val="00554B07"/>
    <w:pPr>
      <w:suppressAutoHyphens/>
      <w:autoSpaceDN w:val="0"/>
      <w:spacing w:after="120"/>
    </w:pPr>
    <w:rPr>
      <w:rFonts w:eastAsia="MS Mincho" w:cs="CG Times (WN)"/>
      <w:lang w:eastAsia="ar-SA"/>
    </w:rPr>
  </w:style>
  <w:style w:type="paragraph" w:customStyle="1" w:styleId="Web">
    <w:name w:val="標準 (Web)"/>
    <w:basedOn w:val="Normal"/>
    <w:rsid w:val="00554B0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54B07"/>
    <w:pPr>
      <w:suppressAutoHyphens/>
      <w:autoSpaceDN w:val="0"/>
      <w:ind w:left="567"/>
    </w:pPr>
    <w:rPr>
      <w:rFonts w:ascii="Arial" w:eastAsia="MS Mincho" w:hAnsi="Arial" w:cs="Arial"/>
      <w:lang w:eastAsia="ar-SA"/>
    </w:rPr>
  </w:style>
  <w:style w:type="paragraph" w:customStyle="1" w:styleId="afa">
    <w:name w:val="標準インデント"/>
    <w:basedOn w:val="Normal"/>
    <w:rsid w:val="00554B07"/>
    <w:pPr>
      <w:suppressAutoHyphens/>
      <w:autoSpaceDN w:val="0"/>
      <w:ind w:left="708"/>
    </w:pPr>
    <w:rPr>
      <w:rFonts w:eastAsia="MS Mincho" w:cs="CG Times (WN)"/>
      <w:lang w:eastAsia="ar-SA"/>
    </w:rPr>
  </w:style>
  <w:style w:type="paragraph" w:customStyle="1" w:styleId="afb">
    <w:name w:val="記"/>
    <w:basedOn w:val="Normal"/>
    <w:next w:val="Normal"/>
    <w:rsid w:val="00554B07"/>
    <w:pPr>
      <w:suppressAutoHyphens/>
      <w:autoSpaceDN w:val="0"/>
    </w:pPr>
    <w:rPr>
      <w:rFonts w:eastAsia="MS Mincho" w:cs="CG Times (WN)"/>
      <w:lang w:eastAsia="ar-SA"/>
    </w:rPr>
  </w:style>
  <w:style w:type="paragraph" w:customStyle="1" w:styleId="HTML">
    <w:name w:val="HTML 書式付き"/>
    <w:basedOn w:val="Normal"/>
    <w:rsid w:val="00554B0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54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54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54B0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54B0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54B0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554B07"/>
    <w:pPr>
      <w:autoSpaceDN w:val="0"/>
    </w:pPr>
    <w:rPr>
      <w:rFonts w:ascii="Times New Roman" w:eastAsia="Batang" w:hAnsi="Times New Roman"/>
      <w:lang w:val="en-GB" w:eastAsia="en-US"/>
    </w:rPr>
  </w:style>
  <w:style w:type="paragraph" w:customStyle="1" w:styleId="72">
    <w:name w:val="无间隔7"/>
    <w:qFormat/>
    <w:rsid w:val="00554B07"/>
    <w:pPr>
      <w:autoSpaceDN w:val="0"/>
    </w:pPr>
    <w:rPr>
      <w:rFonts w:ascii="Times New Roman" w:eastAsia="SimSun" w:hAnsi="Times New Roman"/>
      <w:lang w:val="en-GB" w:eastAsia="en-US"/>
    </w:rPr>
  </w:style>
  <w:style w:type="paragraph" w:customStyle="1" w:styleId="253">
    <w:name w:val="本文 25"/>
    <w:basedOn w:val="Normal"/>
    <w:rsid w:val="00554B07"/>
    <w:pPr>
      <w:suppressAutoHyphens/>
      <w:autoSpaceDN w:val="0"/>
      <w:spacing w:after="120"/>
    </w:pPr>
    <w:rPr>
      <w:rFonts w:eastAsia="MS Mincho" w:cs="CG Times (WN)"/>
      <w:lang w:eastAsia="ar-SA"/>
    </w:rPr>
  </w:style>
  <w:style w:type="paragraph" w:customStyle="1" w:styleId="351">
    <w:name w:val="本文 35"/>
    <w:basedOn w:val="Normal"/>
    <w:rsid w:val="00554B07"/>
    <w:pPr>
      <w:suppressAutoHyphens/>
      <w:autoSpaceDN w:val="0"/>
      <w:spacing w:after="120"/>
    </w:pPr>
    <w:rPr>
      <w:rFonts w:eastAsia="MS Mincho" w:cs="CG Times (WN)"/>
      <w:lang w:eastAsia="ar-SA"/>
    </w:rPr>
  </w:style>
  <w:style w:type="paragraph" w:customStyle="1" w:styleId="ZchnZchn3">
    <w:name w:val="Zchn Zchn3"/>
    <w:semiHidden/>
    <w:rsid w:val="00554B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54B0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54B0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54B07"/>
    <w:pPr>
      <w:suppressAutoHyphens/>
      <w:autoSpaceDN w:val="0"/>
      <w:spacing w:before="120" w:after="120"/>
    </w:pPr>
    <w:rPr>
      <w:rFonts w:eastAsia="MS Mincho"/>
      <w:b/>
      <w:lang w:eastAsia="ar-SA"/>
    </w:rPr>
  </w:style>
  <w:style w:type="paragraph" w:customStyle="1" w:styleId="1Char1">
    <w:name w:val="(文字) (文字)1 Char (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54B0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54B0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54B0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54B0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54B07"/>
    <w:pPr>
      <w:keepNext/>
      <w:keepLines/>
      <w:autoSpaceDN w:val="0"/>
      <w:spacing w:after="0"/>
      <w:jc w:val="both"/>
    </w:pPr>
    <w:rPr>
      <w:rFonts w:ascii="Arial" w:eastAsia="SimSun" w:hAnsi="Arial"/>
      <w:sz w:val="18"/>
      <w:szCs w:val="18"/>
    </w:rPr>
  </w:style>
  <w:style w:type="paragraph" w:customStyle="1" w:styleId="90">
    <w:name w:val="修订9"/>
    <w:semiHidden/>
    <w:rsid w:val="00554B07"/>
    <w:pPr>
      <w:autoSpaceDN w:val="0"/>
    </w:pPr>
    <w:rPr>
      <w:rFonts w:ascii="Times New Roman" w:eastAsia="Batang" w:hAnsi="Times New Roman"/>
      <w:lang w:val="en-GB" w:eastAsia="en-US"/>
    </w:rPr>
  </w:style>
  <w:style w:type="paragraph" w:customStyle="1" w:styleId="tah00">
    <w:name w:val="tah0"/>
    <w:basedOn w:val="Normal"/>
    <w:rsid w:val="00554B0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54B0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54B0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54B07"/>
    <w:pPr>
      <w:overflowPunct w:val="0"/>
      <w:autoSpaceDE w:val="0"/>
      <w:autoSpaceDN w:val="0"/>
      <w:adjustRightInd w:val="0"/>
    </w:pPr>
    <w:rPr>
      <w:rFonts w:eastAsia="Times New Roman"/>
      <w:lang w:eastAsia="en-GB"/>
    </w:rPr>
  </w:style>
  <w:style w:type="paragraph" w:customStyle="1" w:styleId="101">
    <w:name w:val="修订10"/>
    <w:semiHidden/>
    <w:rsid w:val="00554B07"/>
    <w:pPr>
      <w:autoSpaceDN w:val="0"/>
    </w:pPr>
    <w:rPr>
      <w:rFonts w:ascii="Times New Roman" w:eastAsia="Batang" w:hAnsi="Times New Roman"/>
      <w:lang w:val="en-GB" w:eastAsia="en-US"/>
    </w:rPr>
  </w:style>
  <w:style w:type="paragraph" w:customStyle="1" w:styleId="82">
    <w:name w:val="无间隔8"/>
    <w:qFormat/>
    <w:rsid w:val="00554B07"/>
    <w:pPr>
      <w:autoSpaceDN w:val="0"/>
    </w:pPr>
    <w:rPr>
      <w:rFonts w:ascii="Times New Roman" w:eastAsia="SimSun" w:hAnsi="Times New Roman"/>
      <w:lang w:val="en-GB" w:eastAsia="en-US"/>
    </w:rPr>
  </w:style>
  <w:style w:type="character" w:styleId="PlaceholderText">
    <w:name w:val="Placeholder Text"/>
    <w:uiPriority w:val="99"/>
    <w:rsid w:val="00554B07"/>
    <w:rPr>
      <w:color w:val="808080"/>
    </w:rPr>
  </w:style>
  <w:style w:type="character" w:customStyle="1" w:styleId="fontstyle01">
    <w:name w:val="fontstyle01"/>
    <w:rsid w:val="00554B0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54B07"/>
    <w:rPr>
      <w:rFonts w:ascii="Arial" w:hAnsi="Arial" w:cs="Arial" w:hint="default"/>
      <w:sz w:val="36"/>
      <w:lang w:val="en-GB" w:eastAsia="en-US"/>
    </w:rPr>
  </w:style>
  <w:style w:type="character" w:customStyle="1" w:styleId="TF0">
    <w:name w:val="TF字符"/>
    <w:aliases w:val="left字符"/>
    <w:rsid w:val="00554B07"/>
    <w:rPr>
      <w:rFonts w:ascii="Arial" w:hAnsi="Arial" w:cs="Arial" w:hint="default"/>
      <w:b/>
      <w:bCs w:val="0"/>
      <w:lang w:val="en-GB" w:eastAsia="en-US"/>
    </w:rPr>
  </w:style>
  <w:style w:type="character" w:customStyle="1" w:styleId="1-11">
    <w:name w:val="网格表 1 浅色 - 着色 11"/>
    <w:uiPriority w:val="31"/>
    <w:qFormat/>
    <w:rsid w:val="00554B07"/>
    <w:rPr>
      <w:smallCaps/>
      <w:color w:val="5A5A5A"/>
    </w:rPr>
  </w:style>
  <w:style w:type="character" w:customStyle="1" w:styleId="MTEquationSection">
    <w:name w:val="MTEquationSection"/>
    <w:rsid w:val="00554B07"/>
    <w:rPr>
      <w:vanish w:val="0"/>
      <w:webHidden w:val="0"/>
      <w:color w:val="FF0000"/>
      <w:lang w:eastAsia="en-US"/>
      <w:specVanish w:val="0"/>
    </w:rPr>
  </w:style>
  <w:style w:type="character" w:customStyle="1" w:styleId="-21">
    <w:name w:val="浅色网格 - 着色 21"/>
    <w:uiPriority w:val="99"/>
    <w:rsid w:val="00554B07"/>
    <w:rPr>
      <w:color w:val="808080"/>
    </w:rPr>
  </w:style>
  <w:style w:type="character" w:customStyle="1" w:styleId="nowrap1">
    <w:name w:val="nowrap1"/>
    <w:rsid w:val="00554B07"/>
  </w:style>
  <w:style w:type="character" w:customStyle="1" w:styleId="shorttext">
    <w:name w:val="short_text"/>
    <w:rsid w:val="00554B07"/>
  </w:style>
  <w:style w:type="character" w:customStyle="1" w:styleId="UnresolvedMention1">
    <w:name w:val="Unresolved Mention1"/>
    <w:uiPriority w:val="99"/>
    <w:rsid w:val="00554B07"/>
    <w:rPr>
      <w:color w:val="808080"/>
      <w:shd w:val="clear" w:color="auto" w:fill="E6E6E6"/>
    </w:rPr>
  </w:style>
  <w:style w:type="character" w:customStyle="1" w:styleId="-110">
    <w:name w:val="浅色网格 - 着色 11"/>
    <w:uiPriority w:val="99"/>
    <w:rsid w:val="00554B07"/>
    <w:rPr>
      <w:color w:val="808080"/>
    </w:rPr>
  </w:style>
  <w:style w:type="character" w:customStyle="1" w:styleId="UnresolvedMention2">
    <w:name w:val="Unresolved Mention2"/>
    <w:uiPriority w:val="99"/>
    <w:rsid w:val="00554B07"/>
    <w:rPr>
      <w:color w:val="808080"/>
      <w:shd w:val="clear" w:color="auto" w:fill="E6E6E6"/>
    </w:rPr>
  </w:style>
  <w:style w:type="character" w:customStyle="1" w:styleId="UnresolvedMention3">
    <w:name w:val="Unresolved Mention3"/>
    <w:uiPriority w:val="99"/>
    <w:semiHidden/>
    <w:rsid w:val="00554B07"/>
    <w:rPr>
      <w:color w:val="808080"/>
      <w:shd w:val="clear" w:color="auto" w:fill="E6E6E6"/>
    </w:rPr>
  </w:style>
  <w:style w:type="character" w:customStyle="1" w:styleId="afc">
    <w:name w:val="未处理的提及"/>
    <w:uiPriority w:val="52"/>
    <w:rsid w:val="00554B07"/>
    <w:rPr>
      <w:color w:val="808080"/>
      <w:shd w:val="clear" w:color="auto" w:fill="E6E6E6"/>
    </w:rPr>
  </w:style>
  <w:style w:type="character" w:customStyle="1" w:styleId="Char30">
    <w:name w:val="批注主题 Char3"/>
    <w:locked/>
    <w:rsid w:val="00554B07"/>
    <w:rPr>
      <w:rFonts w:ascii="Times New Roman" w:eastAsia="MS Mincho" w:hAnsi="Times New Roman" w:cs="Times New Roman" w:hint="default"/>
      <w:b/>
      <w:bCs/>
      <w:lang w:eastAsia="en-US"/>
    </w:rPr>
  </w:style>
  <w:style w:type="character" w:customStyle="1" w:styleId="CharChar12">
    <w:name w:val="Char Char12"/>
    <w:rsid w:val="00554B07"/>
    <w:rPr>
      <w:lang w:val="en-GB" w:eastAsia="ja-JP" w:bidi="ar-SA"/>
    </w:rPr>
  </w:style>
  <w:style w:type="character" w:customStyle="1" w:styleId="Char1f1">
    <w:name w:val="批注主题 Char1"/>
    <w:rsid w:val="00554B07"/>
    <w:rPr>
      <w:rFonts w:ascii="MS Mincho" w:eastAsia="MS Mincho" w:hAnsi="MS Mincho" w:hint="eastAsia"/>
      <w:b/>
      <w:bCs/>
      <w:lang w:val="en-GB"/>
    </w:rPr>
  </w:style>
  <w:style w:type="character" w:customStyle="1" w:styleId="Char1f2">
    <w:name w:val="日期 Char1"/>
    <w:rsid w:val="00554B07"/>
    <w:rPr>
      <w:rFonts w:ascii="MS Mincho" w:eastAsia="MS Mincho" w:hAnsi="MS Mincho" w:hint="eastAsia"/>
      <w:lang w:val="en-GB"/>
    </w:rPr>
  </w:style>
  <w:style w:type="character" w:customStyle="1" w:styleId="afd">
    <w:name w:val="段落フォント"/>
    <w:rsid w:val="00554B07"/>
  </w:style>
  <w:style w:type="character" w:customStyle="1" w:styleId="afe">
    <w:name w:val="コメント参照"/>
    <w:rsid w:val="00554B07"/>
    <w:rPr>
      <w:sz w:val="16"/>
    </w:rPr>
  </w:style>
  <w:style w:type="character" w:customStyle="1" w:styleId="CharChar210">
    <w:name w:val="Char Char210"/>
    <w:rsid w:val="00554B07"/>
    <w:rPr>
      <w:rFonts w:ascii="Arial" w:hAnsi="Arial" w:cs="Arial" w:hint="default"/>
      <w:lang w:val="en-GB" w:eastAsia="en-US" w:bidi="ar-SA"/>
    </w:rPr>
  </w:style>
  <w:style w:type="character" w:customStyle="1" w:styleId="h48">
    <w:name w:val="h48"/>
    <w:rsid w:val="00554B07"/>
    <w:rPr>
      <w:rFonts w:ascii="Arial" w:hAnsi="Arial" w:cs="Arial" w:hint="default"/>
      <w:sz w:val="24"/>
      <w:lang w:val="en-GB"/>
    </w:rPr>
  </w:style>
  <w:style w:type="character" w:customStyle="1" w:styleId="h510">
    <w:name w:val="h51"/>
    <w:rsid w:val="00554B07"/>
    <w:rPr>
      <w:rFonts w:ascii="Arial" w:eastAsia="SimSun" w:hAnsi="Arial" w:cs="Arial" w:hint="default"/>
      <w:sz w:val="22"/>
      <w:lang w:val="en-GB" w:eastAsia="en-US" w:bidi="ar-SA"/>
    </w:rPr>
  </w:style>
  <w:style w:type="character" w:customStyle="1" w:styleId="PlainTable35">
    <w:name w:val="Plain Table 35"/>
    <w:uiPriority w:val="19"/>
    <w:qFormat/>
    <w:rsid w:val="00554B07"/>
    <w:rPr>
      <w:i/>
      <w:iCs/>
      <w:color w:val="808080"/>
    </w:rPr>
  </w:style>
  <w:style w:type="character" w:customStyle="1" w:styleId="PlainTable45">
    <w:name w:val="Plain Table 45"/>
    <w:uiPriority w:val="21"/>
    <w:qFormat/>
    <w:rsid w:val="00554B07"/>
    <w:rPr>
      <w:b/>
      <w:bCs/>
      <w:i/>
      <w:iCs/>
      <w:color w:val="4F81BD"/>
    </w:rPr>
  </w:style>
  <w:style w:type="character" w:customStyle="1" w:styleId="PlainTable55">
    <w:name w:val="Plain Table 55"/>
    <w:uiPriority w:val="31"/>
    <w:qFormat/>
    <w:rsid w:val="00554B07"/>
    <w:rPr>
      <w:smallCaps/>
      <w:color w:val="C0504D"/>
      <w:u w:val="single"/>
    </w:rPr>
  </w:style>
  <w:style w:type="character" w:customStyle="1" w:styleId="TableGridLight5">
    <w:name w:val="Table Grid Light5"/>
    <w:uiPriority w:val="32"/>
    <w:qFormat/>
    <w:rsid w:val="00554B07"/>
    <w:rPr>
      <w:b/>
      <w:bCs/>
      <w:smallCaps/>
      <w:color w:val="C0504D"/>
      <w:spacing w:val="5"/>
      <w:u w:val="single"/>
    </w:rPr>
  </w:style>
  <w:style w:type="character" w:customStyle="1" w:styleId="GridTable1Light5">
    <w:name w:val="Grid Table 1 Light5"/>
    <w:uiPriority w:val="33"/>
    <w:qFormat/>
    <w:rsid w:val="00554B07"/>
    <w:rPr>
      <w:b/>
      <w:bCs/>
      <w:smallCaps/>
      <w:spacing w:val="5"/>
    </w:rPr>
  </w:style>
  <w:style w:type="character" w:customStyle="1" w:styleId="CommentSubjectChar4">
    <w:name w:val="Comment Subject Char4"/>
    <w:rsid w:val="00554B0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4B07"/>
    <w:rPr>
      <w:rFonts w:ascii="Times New Roman" w:hAnsi="Times New Roman" w:cs="Times New Roman" w:hint="default"/>
      <w:b/>
      <w:bCs w:val="0"/>
      <w:lang w:val="en-GB"/>
    </w:rPr>
  </w:style>
  <w:style w:type="character" w:customStyle="1" w:styleId="Absatz-Standardschriftart5">
    <w:name w:val="Absatz-Standardschriftart5"/>
    <w:rsid w:val="00554B0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4B07"/>
    <w:rPr>
      <w:rFonts w:ascii="Arial" w:eastAsia="MS Gothic" w:hAnsi="Arial" w:cs="Times New Roman" w:hint="default"/>
      <w:lang w:val="en-GB" w:eastAsia="en-US"/>
    </w:rPr>
  </w:style>
  <w:style w:type="character" w:customStyle="1" w:styleId="Absatz-Standardschriftart6">
    <w:name w:val="Absatz-Standardschriftart6"/>
    <w:rsid w:val="00554B07"/>
  </w:style>
  <w:style w:type="character" w:customStyle="1" w:styleId="PlainTable33">
    <w:name w:val="Plain Table 33"/>
    <w:uiPriority w:val="19"/>
    <w:qFormat/>
    <w:rsid w:val="00554B07"/>
    <w:rPr>
      <w:i/>
      <w:iCs/>
      <w:color w:val="808080"/>
    </w:rPr>
  </w:style>
  <w:style w:type="character" w:customStyle="1" w:styleId="PlainTable43">
    <w:name w:val="Plain Table 43"/>
    <w:uiPriority w:val="21"/>
    <w:qFormat/>
    <w:rsid w:val="00554B07"/>
    <w:rPr>
      <w:b/>
      <w:bCs/>
      <w:i/>
      <w:iCs/>
      <w:color w:val="4F81BD"/>
    </w:rPr>
  </w:style>
  <w:style w:type="character" w:customStyle="1" w:styleId="PlainTable53">
    <w:name w:val="Plain Table 53"/>
    <w:uiPriority w:val="31"/>
    <w:qFormat/>
    <w:rsid w:val="00554B07"/>
    <w:rPr>
      <w:smallCaps/>
      <w:color w:val="C0504D"/>
      <w:u w:val="single"/>
    </w:rPr>
  </w:style>
  <w:style w:type="character" w:customStyle="1" w:styleId="TableGridLight3">
    <w:name w:val="Table Grid Light3"/>
    <w:uiPriority w:val="32"/>
    <w:qFormat/>
    <w:rsid w:val="00554B07"/>
    <w:rPr>
      <w:b/>
      <w:bCs/>
      <w:smallCaps/>
      <w:color w:val="C0504D"/>
      <w:spacing w:val="5"/>
      <w:u w:val="single"/>
    </w:rPr>
  </w:style>
  <w:style w:type="character" w:customStyle="1" w:styleId="GridTable1Light3">
    <w:name w:val="Grid Table 1 Light3"/>
    <w:uiPriority w:val="33"/>
    <w:qFormat/>
    <w:rsid w:val="00554B07"/>
    <w:rPr>
      <w:b/>
      <w:bCs/>
      <w:smallCaps/>
      <w:spacing w:val="5"/>
    </w:rPr>
  </w:style>
  <w:style w:type="character" w:customStyle="1" w:styleId="Absatz-Standardschriftart7">
    <w:name w:val="Absatz-Standardschriftart7"/>
    <w:rsid w:val="00554B07"/>
  </w:style>
  <w:style w:type="character" w:customStyle="1" w:styleId="KommentarthemaZchn">
    <w:name w:val="Kommentarthema Zchn"/>
    <w:rsid w:val="00554B07"/>
    <w:rPr>
      <w:b/>
      <w:bCs/>
      <w:lang w:val="en-GB" w:eastAsia="en-US" w:bidi="ar-SA"/>
    </w:rPr>
  </w:style>
  <w:style w:type="character" w:customStyle="1" w:styleId="h49">
    <w:name w:val="h49"/>
    <w:rsid w:val="00554B07"/>
    <w:rPr>
      <w:rFonts w:ascii="Arial" w:hAnsi="Arial" w:cs="Arial" w:hint="default"/>
      <w:sz w:val="24"/>
      <w:lang w:val="en-GB"/>
    </w:rPr>
  </w:style>
  <w:style w:type="character" w:customStyle="1" w:styleId="h52">
    <w:name w:val="h52"/>
    <w:rsid w:val="00554B07"/>
    <w:rPr>
      <w:rFonts w:ascii="Arial" w:eastAsia="SimSun" w:hAnsi="Arial" w:cs="Arial" w:hint="default"/>
      <w:sz w:val="22"/>
      <w:lang w:val="en-GB" w:eastAsia="en-US" w:bidi="ar-SA"/>
    </w:rPr>
  </w:style>
  <w:style w:type="character" w:customStyle="1" w:styleId="PlainTable34">
    <w:name w:val="Plain Table 34"/>
    <w:uiPriority w:val="19"/>
    <w:qFormat/>
    <w:rsid w:val="00554B07"/>
    <w:rPr>
      <w:i/>
      <w:iCs/>
      <w:color w:val="808080"/>
    </w:rPr>
  </w:style>
  <w:style w:type="character" w:customStyle="1" w:styleId="PlainTable44">
    <w:name w:val="Plain Table 44"/>
    <w:uiPriority w:val="21"/>
    <w:qFormat/>
    <w:rsid w:val="00554B07"/>
    <w:rPr>
      <w:b/>
      <w:bCs/>
      <w:i/>
      <w:iCs/>
      <w:color w:val="4F81BD"/>
    </w:rPr>
  </w:style>
  <w:style w:type="character" w:customStyle="1" w:styleId="PlainTable54">
    <w:name w:val="Plain Table 54"/>
    <w:uiPriority w:val="31"/>
    <w:qFormat/>
    <w:rsid w:val="00554B07"/>
    <w:rPr>
      <w:smallCaps/>
      <w:color w:val="C0504D"/>
      <w:u w:val="single"/>
    </w:rPr>
  </w:style>
  <w:style w:type="character" w:customStyle="1" w:styleId="TableGridLight4">
    <w:name w:val="Table Grid Light4"/>
    <w:uiPriority w:val="32"/>
    <w:qFormat/>
    <w:rsid w:val="00554B07"/>
    <w:rPr>
      <w:b/>
      <w:bCs/>
      <w:smallCaps/>
      <w:color w:val="C0504D"/>
      <w:spacing w:val="5"/>
      <w:u w:val="single"/>
    </w:rPr>
  </w:style>
  <w:style w:type="character" w:customStyle="1" w:styleId="GridTable1Light4">
    <w:name w:val="Grid Table 1 Light4"/>
    <w:uiPriority w:val="33"/>
    <w:qFormat/>
    <w:rsid w:val="00554B07"/>
    <w:rPr>
      <w:b/>
      <w:bCs/>
      <w:smallCaps/>
      <w:spacing w:val="5"/>
    </w:rPr>
  </w:style>
  <w:style w:type="character" w:customStyle="1" w:styleId="aff">
    <w:name w:val="コメント内容 (文字)"/>
    <w:rsid w:val="00554B0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4B0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4B0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4B0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4B0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4B0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4B07"/>
    <w:rPr>
      <w:rFonts w:ascii="Times New Roman" w:eastAsia="Yu Mincho" w:hAnsi="Times New Roman" w:cs="Times New Roman" w:hint="default"/>
      <w:lang w:val="en-GB" w:eastAsia="en-US"/>
    </w:rPr>
  </w:style>
  <w:style w:type="character" w:customStyle="1" w:styleId="1ff2">
    <w:name w:val="註解文字 字元1"/>
    <w:uiPriority w:val="99"/>
    <w:rsid w:val="00554B07"/>
    <w:rPr>
      <w:lang w:eastAsia="en-US"/>
    </w:rPr>
  </w:style>
  <w:style w:type="character" w:customStyle="1" w:styleId="CharChar41">
    <w:name w:val="Char Char41"/>
    <w:rsid w:val="00554B07"/>
    <w:rPr>
      <w:rFonts w:ascii="Courier New" w:hAnsi="Courier New" w:cs="Courier New" w:hint="default"/>
      <w:lang w:val="nb-NO" w:eastAsia="ja-JP"/>
    </w:rPr>
  </w:style>
  <w:style w:type="character" w:customStyle="1" w:styleId="CharChar71">
    <w:name w:val="Char Char71"/>
    <w:rsid w:val="00554B07"/>
    <w:rPr>
      <w:rFonts w:ascii="Tahoma" w:hAnsi="Tahoma" w:cs="Tahoma" w:hint="default"/>
      <w:shd w:val="clear" w:color="auto" w:fill="000080"/>
      <w:lang w:val="en-GB" w:eastAsia="en-US"/>
    </w:rPr>
  </w:style>
  <w:style w:type="character" w:customStyle="1" w:styleId="CharChar101">
    <w:name w:val="Char Char101"/>
    <w:rsid w:val="00554B07"/>
    <w:rPr>
      <w:rFonts w:ascii="Times New Roman" w:hAnsi="Times New Roman" w:cs="Times New Roman" w:hint="default"/>
      <w:lang w:val="en-GB" w:eastAsia="en-US"/>
    </w:rPr>
  </w:style>
  <w:style w:type="character" w:customStyle="1" w:styleId="CharChar91">
    <w:name w:val="Char Char91"/>
    <w:rsid w:val="00554B07"/>
    <w:rPr>
      <w:rFonts w:ascii="Tahoma" w:hAnsi="Tahoma" w:cs="Tahoma" w:hint="default"/>
      <w:sz w:val="16"/>
      <w:lang w:val="en-GB" w:eastAsia="en-US"/>
    </w:rPr>
  </w:style>
  <w:style w:type="character" w:customStyle="1" w:styleId="CharChar81">
    <w:name w:val="Char Char81"/>
    <w:semiHidden/>
    <w:rsid w:val="00554B07"/>
    <w:rPr>
      <w:rFonts w:ascii="Times New Roman" w:hAnsi="Times New Roman" w:cs="Times New Roman" w:hint="default"/>
      <w:b/>
      <w:bCs w:val="0"/>
      <w:lang w:val="en-GB" w:eastAsia="en-US"/>
    </w:rPr>
  </w:style>
  <w:style w:type="character" w:customStyle="1" w:styleId="CharChar31">
    <w:name w:val="Char Char31"/>
    <w:rsid w:val="00554B07"/>
    <w:rPr>
      <w:rFonts w:ascii="Arial" w:hAnsi="Arial" w:cs="Arial" w:hint="default"/>
      <w:sz w:val="22"/>
      <w:lang w:val="en-GB" w:eastAsia="en-US" w:bidi="ar-SA"/>
    </w:rPr>
  </w:style>
  <w:style w:type="character" w:customStyle="1" w:styleId="CharChar51">
    <w:name w:val="Char Char51"/>
    <w:rsid w:val="00554B07"/>
    <w:rPr>
      <w:rFonts w:ascii="Arial" w:hAnsi="Arial" w:cs="Arial" w:hint="default"/>
      <w:sz w:val="28"/>
      <w:lang w:val="en-GB" w:eastAsia="en-US" w:bidi="ar-SA"/>
    </w:rPr>
  </w:style>
  <w:style w:type="character" w:customStyle="1" w:styleId="CharChar211">
    <w:name w:val="Char Char211"/>
    <w:rsid w:val="00554B07"/>
    <w:rPr>
      <w:rFonts w:ascii="Times New Roman" w:hAnsi="Times New Roman" w:cs="Times New Roman" w:hint="default"/>
      <w:lang w:val="en-GB" w:eastAsia="en-US"/>
    </w:rPr>
  </w:style>
  <w:style w:type="character" w:customStyle="1" w:styleId="CharChar61">
    <w:name w:val="Char Char61"/>
    <w:rsid w:val="00554B07"/>
    <w:rPr>
      <w:rFonts w:ascii="Arial" w:eastAsia="SimSun" w:hAnsi="Arial" w:cs="Arial" w:hint="default"/>
      <w:sz w:val="32"/>
      <w:lang w:val="en-GB" w:eastAsia="en-US" w:bidi="ar-SA"/>
    </w:rPr>
  </w:style>
  <w:style w:type="character" w:customStyle="1" w:styleId="CharChar161">
    <w:name w:val="Char Char161"/>
    <w:rsid w:val="00554B07"/>
    <w:rPr>
      <w:rFonts w:ascii="Arial" w:eastAsia="SimSun" w:hAnsi="Arial" w:cs="Arial" w:hint="default"/>
      <w:lang w:val="en-GB" w:eastAsia="en-US" w:bidi="ar-SA"/>
    </w:rPr>
  </w:style>
  <w:style w:type="character" w:customStyle="1" w:styleId="CharChar141">
    <w:name w:val="Char Char141"/>
    <w:rsid w:val="00554B07"/>
    <w:rPr>
      <w:rFonts w:ascii="Arial" w:eastAsia="SimSun" w:hAnsi="Arial" w:cs="Arial" w:hint="default"/>
      <w:sz w:val="36"/>
      <w:lang w:val="en-GB" w:eastAsia="en-US" w:bidi="ar-SA"/>
    </w:rPr>
  </w:style>
  <w:style w:type="character" w:customStyle="1" w:styleId="CharChar251">
    <w:name w:val="Char Char251"/>
    <w:rsid w:val="00554B07"/>
    <w:rPr>
      <w:rFonts w:ascii="Arial" w:hAnsi="Arial" w:cs="Arial" w:hint="default"/>
      <w:lang w:val="en-GB" w:eastAsia="en-US"/>
    </w:rPr>
  </w:style>
  <w:style w:type="character" w:customStyle="1" w:styleId="CharChar171">
    <w:name w:val="Char Char171"/>
    <w:rsid w:val="00554B07"/>
    <w:rPr>
      <w:rFonts w:ascii="Tahoma" w:hAnsi="Tahoma" w:cs="Tahoma" w:hint="default"/>
      <w:shd w:val="clear" w:color="auto" w:fill="000080"/>
      <w:lang w:val="en-GB" w:eastAsia="en-US"/>
    </w:rPr>
  </w:style>
  <w:style w:type="character" w:customStyle="1" w:styleId="CharChar191">
    <w:name w:val="Char Char191"/>
    <w:rsid w:val="00554B07"/>
    <w:rPr>
      <w:rFonts w:ascii="Times New Roman" w:hAnsi="Times New Roman" w:cs="Times New Roman" w:hint="default"/>
      <w:lang w:val="en-GB"/>
    </w:rPr>
  </w:style>
  <w:style w:type="character" w:customStyle="1" w:styleId="CharChar201">
    <w:name w:val="Char Char201"/>
    <w:rsid w:val="00554B07"/>
    <w:rPr>
      <w:rFonts w:ascii="Tahoma" w:hAnsi="Tahoma" w:cs="Tahoma" w:hint="default"/>
      <w:sz w:val="16"/>
      <w:szCs w:val="16"/>
      <w:lang w:val="en-GB" w:eastAsia="en-US"/>
    </w:rPr>
  </w:style>
  <w:style w:type="character" w:customStyle="1" w:styleId="CharChar301">
    <w:name w:val="Char Char301"/>
    <w:rsid w:val="00554B07"/>
    <w:rPr>
      <w:rFonts w:ascii="Arial" w:hAnsi="Arial" w:cs="Arial" w:hint="default"/>
      <w:lang w:val="en-GB" w:eastAsia="en-US"/>
    </w:rPr>
  </w:style>
  <w:style w:type="character" w:customStyle="1" w:styleId="CharChar291">
    <w:name w:val="Char Char291"/>
    <w:rsid w:val="00554B07"/>
    <w:rPr>
      <w:rFonts w:ascii="Arial" w:hAnsi="Arial" w:cs="Arial" w:hint="default"/>
      <w:sz w:val="36"/>
      <w:lang w:val="en-GB" w:eastAsia="en-US"/>
    </w:rPr>
  </w:style>
  <w:style w:type="character" w:customStyle="1" w:styleId="CharChar261">
    <w:name w:val="Char Char261"/>
    <w:rsid w:val="00554B07"/>
    <w:rPr>
      <w:rFonts w:ascii="Times New Roman" w:hAnsi="Times New Roman" w:cs="Times New Roman" w:hint="default"/>
      <w:lang w:val="en-GB" w:eastAsia="en-US"/>
    </w:rPr>
  </w:style>
  <w:style w:type="character" w:customStyle="1" w:styleId="CharChar281">
    <w:name w:val="Char Char281"/>
    <w:rsid w:val="00554B07"/>
    <w:rPr>
      <w:rFonts w:ascii="Arial" w:hAnsi="Arial" w:cs="Arial" w:hint="default"/>
      <w:sz w:val="36"/>
      <w:lang w:val="en-GB" w:eastAsia="en-US"/>
    </w:rPr>
  </w:style>
  <w:style w:type="character" w:customStyle="1" w:styleId="CharChar271">
    <w:name w:val="Char Char271"/>
    <w:rsid w:val="00554B07"/>
    <w:rPr>
      <w:rFonts w:ascii="Arial" w:hAnsi="Arial" w:cs="Arial" w:hint="default"/>
      <w:b/>
      <w:bCs w:val="0"/>
      <w:i/>
      <w:iCs w:val="0"/>
      <w:noProof/>
      <w:sz w:val="18"/>
      <w:lang w:val="en-GB" w:eastAsia="en-US"/>
    </w:rPr>
  </w:style>
  <w:style w:type="character" w:customStyle="1" w:styleId="CharChar111">
    <w:name w:val="Char Char111"/>
    <w:rsid w:val="00554B07"/>
    <w:rPr>
      <w:lang w:val="en-GB" w:eastAsia="en-US" w:bidi="ar-SA"/>
    </w:rPr>
  </w:style>
  <w:style w:type="character" w:customStyle="1" w:styleId="ZchnZchn51">
    <w:name w:val="Zchn Zchn51"/>
    <w:rsid w:val="00554B07"/>
    <w:rPr>
      <w:rFonts w:ascii="Courier New" w:eastAsia="Batang" w:hAnsi="Courier New" w:cs="Courier New" w:hint="default"/>
      <w:lang w:val="nb-NO" w:eastAsia="en-US" w:bidi="ar-SA"/>
    </w:rPr>
  </w:style>
  <w:style w:type="character" w:customStyle="1" w:styleId="CharChar151">
    <w:name w:val="Char Char151"/>
    <w:rsid w:val="00554B07"/>
    <w:rPr>
      <w:rFonts w:ascii="Arial" w:hAnsi="Arial" w:cs="Arial" w:hint="default"/>
      <w:sz w:val="36"/>
      <w:lang w:val="en-GB"/>
    </w:rPr>
  </w:style>
  <w:style w:type="character" w:customStyle="1" w:styleId="CharChar131">
    <w:name w:val="Char Char131"/>
    <w:semiHidden/>
    <w:rsid w:val="00554B07"/>
    <w:rPr>
      <w:rFonts w:ascii="SimSun" w:eastAsia="SimSun" w:hAnsi="SimSun" w:hint="eastAsia"/>
      <w:lang w:val="en-GB" w:eastAsia="en-US" w:bidi="ar-SA"/>
    </w:rPr>
  </w:style>
  <w:style w:type="character" w:customStyle="1" w:styleId="Char40">
    <w:name w:val="批注主题 Char4"/>
    <w:rsid w:val="00554B07"/>
    <w:rPr>
      <w:b/>
      <w:bCs/>
      <w:lang w:eastAsia="en-US"/>
    </w:rPr>
  </w:style>
  <w:style w:type="character" w:customStyle="1" w:styleId="Char22">
    <w:name w:val="日期 Char2"/>
    <w:rsid w:val="00554B07"/>
    <w:rPr>
      <w:rFonts w:ascii="Times New Roman" w:eastAsia="Times New Roman" w:hAnsi="Times New Roman" w:cs="Times New Roman" w:hint="default"/>
      <w:lang w:val="en-GB" w:eastAsia="en-US"/>
    </w:rPr>
  </w:style>
  <w:style w:type="table" w:customStyle="1" w:styleId="TableGrid51">
    <w:name w:val="Table Grid51"/>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54B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54B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54B07"/>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554B0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554B07"/>
    <w:pPr>
      <w:ind w:left="851" w:hanging="284"/>
    </w:pPr>
  </w:style>
  <w:style w:type="paragraph" w:customStyle="1" w:styleId="65">
    <w:name w:val="箇条書き6"/>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554B07"/>
    <w:pPr>
      <w:tabs>
        <w:tab w:val="clear" w:pos="644"/>
        <w:tab w:val="num" w:pos="1494"/>
      </w:tabs>
      <w:ind w:left="851" w:hanging="284"/>
    </w:pPr>
  </w:style>
  <w:style w:type="paragraph" w:customStyle="1" w:styleId="360">
    <w:name w:val="箇条書き 36"/>
    <w:basedOn w:val="261"/>
    <w:rsid w:val="00554B07"/>
    <w:pPr>
      <w:ind w:left="1135"/>
    </w:pPr>
  </w:style>
  <w:style w:type="paragraph" w:customStyle="1" w:styleId="262">
    <w:name w:val="一覧 26"/>
    <w:basedOn w:val="List"/>
    <w:rsid w:val="00554B07"/>
    <w:pPr>
      <w:suppressAutoHyphens/>
      <w:autoSpaceDN w:val="0"/>
      <w:ind w:left="851"/>
    </w:pPr>
    <w:rPr>
      <w:rFonts w:ascii="MS Mincho" w:eastAsia="MS Mincho" w:hAnsi="MS Mincho" w:cs="CG Times (WN)"/>
      <w:lang w:eastAsia="ar-SA"/>
    </w:rPr>
  </w:style>
  <w:style w:type="paragraph" w:customStyle="1" w:styleId="361">
    <w:name w:val="一覧 36"/>
    <w:basedOn w:val="262"/>
    <w:rsid w:val="00554B07"/>
    <w:pPr>
      <w:ind w:left="1135"/>
    </w:pPr>
  </w:style>
  <w:style w:type="paragraph" w:customStyle="1" w:styleId="460">
    <w:name w:val="一覧 46"/>
    <w:basedOn w:val="361"/>
    <w:rsid w:val="00554B07"/>
    <w:pPr>
      <w:ind w:left="1418"/>
    </w:pPr>
  </w:style>
  <w:style w:type="paragraph" w:customStyle="1" w:styleId="560">
    <w:name w:val="一覧 56"/>
    <w:basedOn w:val="460"/>
    <w:rsid w:val="00554B07"/>
    <w:pPr>
      <w:ind w:left="1702"/>
    </w:pPr>
  </w:style>
  <w:style w:type="paragraph" w:customStyle="1" w:styleId="461">
    <w:name w:val="箇条書き 46"/>
    <w:basedOn w:val="360"/>
    <w:rsid w:val="00554B07"/>
    <w:pPr>
      <w:ind w:left="1418"/>
    </w:pPr>
  </w:style>
  <w:style w:type="paragraph" w:customStyle="1" w:styleId="561">
    <w:name w:val="箇条書き 56"/>
    <w:basedOn w:val="461"/>
    <w:rsid w:val="00554B07"/>
    <w:pPr>
      <w:ind w:left="1702"/>
    </w:pPr>
  </w:style>
  <w:style w:type="paragraph" w:customStyle="1" w:styleId="66">
    <w:name w:val="コメント文字列6"/>
    <w:basedOn w:val="Normal"/>
    <w:rsid w:val="00554B07"/>
    <w:pPr>
      <w:suppressAutoHyphens/>
      <w:autoSpaceDN w:val="0"/>
    </w:pPr>
    <w:rPr>
      <w:rFonts w:eastAsia="MS Mincho" w:cs="CG Times (WN)"/>
      <w:lang w:eastAsia="ar-SA"/>
    </w:rPr>
  </w:style>
  <w:style w:type="paragraph" w:customStyle="1" w:styleId="67">
    <w:name w:val="コメント内容6"/>
    <w:basedOn w:val="66"/>
    <w:next w:val="66"/>
    <w:rsid w:val="00554B07"/>
    <w:rPr>
      <w:b/>
      <w:bCs/>
    </w:rPr>
  </w:style>
  <w:style w:type="paragraph" w:customStyle="1" w:styleId="68">
    <w:name w:val="見出しマップ6"/>
    <w:basedOn w:val="Normal"/>
    <w:rsid w:val="00554B0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554B07"/>
    <w:pPr>
      <w:suppressAutoHyphens/>
      <w:autoSpaceDN w:val="0"/>
    </w:pPr>
    <w:rPr>
      <w:rFonts w:ascii="Courier New" w:eastAsia="MS Mincho" w:hAnsi="Courier New" w:cs="CG Times (WN)"/>
      <w:lang w:val="nb-NO" w:eastAsia="ar-SA"/>
    </w:rPr>
  </w:style>
  <w:style w:type="paragraph" w:customStyle="1" w:styleId="Web6">
    <w:name w:val="標準 (Web)6"/>
    <w:basedOn w:val="Normal"/>
    <w:rsid w:val="00554B0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54B07"/>
    <w:pPr>
      <w:suppressAutoHyphens/>
      <w:autoSpaceDN w:val="0"/>
      <w:ind w:left="567"/>
    </w:pPr>
    <w:rPr>
      <w:rFonts w:ascii="Arial" w:eastAsia="MS Mincho" w:hAnsi="Arial" w:cs="Arial"/>
      <w:lang w:eastAsia="ar-SA"/>
    </w:rPr>
  </w:style>
  <w:style w:type="paragraph" w:customStyle="1" w:styleId="6a">
    <w:name w:val="標準インデント6"/>
    <w:basedOn w:val="Normal"/>
    <w:rsid w:val="00554B07"/>
    <w:pPr>
      <w:suppressAutoHyphens/>
      <w:autoSpaceDN w:val="0"/>
      <w:ind w:left="708"/>
    </w:pPr>
    <w:rPr>
      <w:rFonts w:eastAsia="MS Mincho" w:cs="CG Times (WN)"/>
      <w:lang w:eastAsia="ar-SA"/>
    </w:rPr>
  </w:style>
  <w:style w:type="paragraph" w:customStyle="1" w:styleId="6b">
    <w:name w:val="記6"/>
    <w:basedOn w:val="Normal"/>
    <w:next w:val="Normal"/>
    <w:rsid w:val="00554B07"/>
    <w:pPr>
      <w:suppressAutoHyphens/>
      <w:autoSpaceDN w:val="0"/>
    </w:pPr>
    <w:rPr>
      <w:rFonts w:eastAsia="MS Mincho" w:cs="CG Times (WN)"/>
      <w:lang w:eastAsia="ar-SA"/>
    </w:rPr>
  </w:style>
  <w:style w:type="paragraph" w:customStyle="1" w:styleId="HTML6">
    <w:name w:val="HTML 書式付き6"/>
    <w:basedOn w:val="Normal"/>
    <w:rsid w:val="00554B07"/>
    <w:pPr>
      <w:suppressAutoHyphens/>
      <w:autoSpaceDN w:val="0"/>
    </w:pPr>
    <w:rPr>
      <w:rFonts w:ascii="Courier New" w:eastAsia="MS Mincho" w:hAnsi="Courier New" w:cs="Courier New"/>
      <w:lang w:eastAsia="ar-SA"/>
    </w:rPr>
  </w:style>
  <w:style w:type="character" w:customStyle="1" w:styleId="6c">
    <w:name w:val="段落フォント6"/>
    <w:rsid w:val="00554B07"/>
  </w:style>
  <w:style w:type="character" w:customStyle="1" w:styleId="6d">
    <w:name w:val="コメント参照6"/>
    <w:rsid w:val="00554B07"/>
    <w:rPr>
      <w:sz w:val="16"/>
    </w:rPr>
  </w:style>
  <w:style w:type="character" w:customStyle="1" w:styleId="ListChar5">
    <w:name w:val="List Char5"/>
    <w:rsid w:val="00554B07"/>
    <w:rPr>
      <w:rFonts w:ascii="Times New Roman" w:hAnsi="Times New Roman" w:cs="Times New Roman"/>
      <w:lang w:val="en-GB"/>
    </w:rPr>
  </w:style>
  <w:style w:type="character" w:customStyle="1" w:styleId="CommentSubjectChar5">
    <w:name w:val="Comment Subject Char5"/>
    <w:rsid w:val="00554B07"/>
    <w:rPr>
      <w:rFonts w:ascii="Osaka" w:hAnsi="Osaka"/>
      <w:b/>
      <w:bCs/>
      <w:lang w:val="en-GB" w:eastAsia="en-US"/>
    </w:rPr>
  </w:style>
  <w:style w:type="paragraph" w:customStyle="1" w:styleId="CharCharCharCharChar2">
    <w:name w:val="Char Char Char Char Char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54B0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54B0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554B0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54B07"/>
    <w:rPr>
      <w:rFonts w:ascii="Yu Gothic Light" w:hAnsi="Yu Gothic Light" w:cs="Yu Gothic Light" w:hint="default"/>
      <w:lang w:val="nb-NO" w:eastAsia="ja-JP" w:bidi="ar-SA"/>
    </w:rPr>
  </w:style>
  <w:style w:type="character" w:customStyle="1" w:styleId="CharChar72">
    <w:name w:val="Char Char72"/>
    <w:semiHidden/>
    <w:rsid w:val="00554B07"/>
    <w:rPr>
      <w:rFonts w:ascii="Calibri" w:hAnsi="Calibri" w:cs="Calibri" w:hint="default"/>
      <w:shd w:val="clear" w:color="auto" w:fill="000080"/>
      <w:lang w:val="en-GB" w:eastAsia="en-US"/>
    </w:rPr>
  </w:style>
  <w:style w:type="character" w:customStyle="1" w:styleId="CharChar102">
    <w:name w:val="Char Char102"/>
    <w:semiHidden/>
    <w:rsid w:val="00554B07"/>
    <w:rPr>
      <w:rFonts w:ascii="Osaka" w:hAnsi="Osaka" w:cs="Osaka" w:hint="default"/>
      <w:lang w:val="en-GB" w:eastAsia="en-US"/>
    </w:rPr>
  </w:style>
  <w:style w:type="character" w:customStyle="1" w:styleId="CharChar92">
    <w:name w:val="Char Char92"/>
    <w:semiHidden/>
    <w:rsid w:val="00554B07"/>
    <w:rPr>
      <w:rFonts w:ascii="Calibri" w:hAnsi="Calibri" w:cs="Calibri" w:hint="default"/>
      <w:sz w:val="16"/>
      <w:szCs w:val="16"/>
      <w:lang w:val="en-GB" w:eastAsia="en-US"/>
    </w:rPr>
  </w:style>
  <w:style w:type="character" w:customStyle="1" w:styleId="CharChar82">
    <w:name w:val="Char Char82"/>
    <w:semiHidden/>
    <w:rsid w:val="00554B07"/>
    <w:rPr>
      <w:rFonts w:ascii="Osaka" w:hAnsi="Osaka" w:cs="Osaka" w:hint="default"/>
      <w:b/>
      <w:bCs/>
      <w:lang w:val="en-GB" w:eastAsia="en-US"/>
    </w:rPr>
  </w:style>
  <w:style w:type="character" w:customStyle="1" w:styleId="CharChar292">
    <w:name w:val="Char Char292"/>
    <w:rsid w:val="00554B07"/>
    <w:rPr>
      <w:rFonts w:ascii="Helvetica" w:hAnsi="Helvetica" w:cs="Helvetica" w:hint="default"/>
      <w:sz w:val="36"/>
      <w:lang w:val="en-GB" w:eastAsia="en-US" w:bidi="ar-SA"/>
    </w:rPr>
  </w:style>
  <w:style w:type="character" w:customStyle="1" w:styleId="CharChar282">
    <w:name w:val="Char Char282"/>
    <w:rsid w:val="00554B07"/>
    <w:rPr>
      <w:rFonts w:ascii="Helvetica" w:hAnsi="Helvetica" w:cs="Helvetica" w:hint="default"/>
      <w:sz w:val="32"/>
      <w:lang w:val="en-GB"/>
    </w:rPr>
  </w:style>
  <w:style w:type="character" w:customStyle="1" w:styleId="ZchnZchn52">
    <w:name w:val="Zchn Zchn52"/>
    <w:rsid w:val="00554B0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54B07"/>
    <w:rPr>
      <w:color w:val="808080"/>
      <w:shd w:val="clear" w:color="auto" w:fill="E6E6E6"/>
    </w:rPr>
  </w:style>
  <w:style w:type="paragraph" w:customStyle="1" w:styleId="Char1f3">
    <w:name w:val="(文字) (文字) Char1"/>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54B07"/>
  </w:style>
  <w:style w:type="character" w:customStyle="1" w:styleId="Char50">
    <w:name w:val="批注主题 Char5"/>
    <w:rsid w:val="00554B07"/>
    <w:rPr>
      <w:b/>
      <w:bCs/>
      <w:lang w:eastAsia="en-US"/>
    </w:rPr>
  </w:style>
  <w:style w:type="character" w:customStyle="1" w:styleId="Char31">
    <w:name w:val="日期 Char3"/>
    <w:rsid w:val="00554B07"/>
    <w:rPr>
      <w:rFonts w:eastAsia="Osaka"/>
      <w:lang w:val="en-GB" w:eastAsia="en-US"/>
    </w:rPr>
  </w:style>
  <w:style w:type="paragraph" w:customStyle="1" w:styleId="112">
    <w:name w:val="修订11"/>
    <w:hidden/>
    <w:semiHidden/>
    <w:rsid w:val="00554B07"/>
    <w:rPr>
      <w:rFonts w:ascii="Osaka" w:eastAsia="Bookman Old Style" w:hAnsi="Osaka" w:cs="Osaka"/>
      <w:lang w:val="en-GB" w:eastAsia="en-US"/>
    </w:rPr>
  </w:style>
  <w:style w:type="paragraph" w:customStyle="1" w:styleId="94">
    <w:name w:val="无间隔9"/>
    <w:qFormat/>
    <w:rsid w:val="00554B07"/>
    <w:rPr>
      <w:rFonts w:ascii="Osaka" w:eastAsia="SimSun" w:hAnsi="Osaka" w:cs="Osaka"/>
      <w:lang w:val="en-GB" w:eastAsia="en-US"/>
    </w:rPr>
  </w:style>
  <w:style w:type="character" w:customStyle="1" w:styleId="UnresolvedMention4">
    <w:name w:val="Unresolved Mention4"/>
    <w:uiPriority w:val="99"/>
    <w:semiHidden/>
    <w:unhideWhenUsed/>
    <w:rsid w:val="00554B07"/>
    <w:rPr>
      <w:color w:val="808080"/>
      <w:shd w:val="clear" w:color="auto" w:fill="E6E6E6"/>
    </w:rPr>
  </w:style>
  <w:style w:type="character" w:customStyle="1" w:styleId="MediumShading1-Accent1Char">
    <w:name w:val="Medium Shading 1 - Accent 1 Char"/>
    <w:link w:val="MediumShading1-Accent1"/>
    <w:uiPriority w:val="1"/>
    <w:rsid w:val="00554B07"/>
    <w:rPr>
      <w:rFonts w:ascii="Helvetica" w:eastAsia="MS Gothic" w:hAnsi="Helvetica"/>
      <w:lang w:val="x-none" w:eastAsia="x-none"/>
    </w:rPr>
  </w:style>
  <w:style w:type="character" w:customStyle="1" w:styleId="MediumGrid2-Accent2Char">
    <w:name w:val="Medium Grid 2 - Accent 2 Char"/>
    <w:link w:val="MediumGrid2-Accent2"/>
    <w:uiPriority w:val="29"/>
    <w:rsid w:val="00554B0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54B0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54B0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4B0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54B0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4B0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4B0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54B0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54B0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54B0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54B07"/>
    <w:pPr>
      <w:autoSpaceDN w:val="0"/>
    </w:pPr>
    <w:rPr>
      <w:rFonts w:ascii="Osaka" w:eastAsia="SimSun" w:hAnsi="Osaka" w:cs="Osaka"/>
      <w:lang w:val="en-GB" w:eastAsia="en-US"/>
    </w:rPr>
  </w:style>
  <w:style w:type="paragraph" w:customStyle="1" w:styleId="LightList-Accent33">
    <w:name w:val="Light List - Accent 33"/>
    <w:uiPriority w:val="99"/>
    <w:semiHidden/>
    <w:rsid w:val="00554B07"/>
    <w:pPr>
      <w:autoSpaceDN w:val="0"/>
    </w:pPr>
    <w:rPr>
      <w:rFonts w:ascii="Osaka" w:eastAsia="SimSun" w:hAnsi="Osaka" w:cs="Osaka"/>
      <w:lang w:val="en-GB" w:eastAsia="en-US"/>
    </w:rPr>
  </w:style>
  <w:style w:type="paragraph" w:customStyle="1" w:styleId="ColorfulShading-Accent12">
    <w:name w:val="Colorful Shading - Accent 12"/>
    <w:uiPriority w:val="99"/>
    <w:rsid w:val="00554B07"/>
    <w:pPr>
      <w:autoSpaceDN w:val="0"/>
    </w:pPr>
    <w:rPr>
      <w:rFonts w:ascii="Osaka" w:eastAsia="SimSun" w:hAnsi="Osaka" w:cs="Osaka"/>
      <w:lang w:val="en-GB" w:eastAsia="en-US"/>
    </w:rPr>
  </w:style>
  <w:style w:type="paragraph" w:customStyle="1" w:styleId="LightShading-Accent51">
    <w:name w:val="Light Shading - Accent 51"/>
    <w:uiPriority w:val="99"/>
    <w:semiHidden/>
    <w:rsid w:val="00554B0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54B0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54B07"/>
    <w:pPr>
      <w:autoSpaceDN w:val="0"/>
    </w:pPr>
    <w:rPr>
      <w:rFonts w:ascii="Osaka" w:eastAsia="SimSun" w:hAnsi="Osaka" w:cs="Osaka"/>
      <w:lang w:val="en-GB" w:eastAsia="en-US"/>
    </w:rPr>
  </w:style>
  <w:style w:type="paragraph" w:customStyle="1" w:styleId="LightList-Accent32">
    <w:name w:val="Light List - Accent 32"/>
    <w:uiPriority w:val="99"/>
    <w:semiHidden/>
    <w:rsid w:val="00554B07"/>
    <w:pPr>
      <w:autoSpaceDN w:val="0"/>
    </w:pPr>
    <w:rPr>
      <w:rFonts w:ascii="Osaka" w:eastAsia="SimSun" w:hAnsi="Osaka" w:cs="Osaka"/>
      <w:lang w:val="en-GB" w:eastAsia="en-US"/>
    </w:rPr>
  </w:style>
  <w:style w:type="paragraph" w:customStyle="1" w:styleId="ColorfulShading-Accent11">
    <w:name w:val="Colorful Shading - Accent 11"/>
    <w:uiPriority w:val="99"/>
    <w:rsid w:val="00554B07"/>
    <w:pPr>
      <w:autoSpaceDN w:val="0"/>
    </w:pPr>
    <w:rPr>
      <w:rFonts w:ascii="Osaka" w:eastAsia="SimSun" w:hAnsi="Osaka" w:cs="Osaka"/>
      <w:lang w:val="en-GB" w:eastAsia="en-US"/>
    </w:rPr>
  </w:style>
  <w:style w:type="character" w:customStyle="1" w:styleId="2fa">
    <w:name w:val="未处理的提及2"/>
    <w:uiPriority w:val="52"/>
    <w:rsid w:val="00554B07"/>
    <w:rPr>
      <w:color w:val="808080"/>
      <w:shd w:val="clear" w:color="auto" w:fill="E6E6E6"/>
    </w:rPr>
  </w:style>
  <w:style w:type="character" w:customStyle="1" w:styleId="1ff3">
    <w:name w:val="未处理的提及1"/>
    <w:uiPriority w:val="52"/>
    <w:rsid w:val="00554B07"/>
    <w:rPr>
      <w:color w:val="808080"/>
      <w:shd w:val="clear" w:color="auto" w:fill="E6E6E6"/>
    </w:rPr>
  </w:style>
  <w:style w:type="character" w:customStyle="1" w:styleId="tlid-translation">
    <w:name w:val="tlid-translation"/>
    <w:rsid w:val="00554B07"/>
  </w:style>
  <w:style w:type="character" w:customStyle="1" w:styleId="B1Car">
    <w:name w:val="B1+ Car"/>
    <w:link w:val="B10"/>
    <w:rsid w:val="00554B07"/>
    <w:rPr>
      <w:rFonts w:ascii="Times New Roman" w:eastAsia="Times New Roman" w:hAnsi="Times New Roman"/>
      <w:lang w:val="en-GB" w:eastAsia="en-GB"/>
    </w:rPr>
  </w:style>
  <w:style w:type="paragraph" w:customStyle="1" w:styleId="102">
    <w:name w:val="无间隔10"/>
    <w:qFormat/>
    <w:rsid w:val="00554B07"/>
    <w:rPr>
      <w:rFonts w:ascii="Times New Roman" w:eastAsia="SimSun" w:hAnsi="Times New Roman"/>
      <w:lang w:val="en-GB" w:eastAsia="en-US"/>
    </w:rPr>
  </w:style>
  <w:style w:type="paragraph" w:customStyle="1" w:styleId="LightShading-Accent53">
    <w:name w:val="Light Shading - Accent 53"/>
    <w:hidden/>
    <w:uiPriority w:val="99"/>
    <w:semiHidden/>
    <w:rsid w:val="00554B07"/>
    <w:rPr>
      <w:rFonts w:ascii="Times New Roman" w:eastAsia="SimSun" w:hAnsi="Times New Roman"/>
      <w:lang w:val="en-GB" w:eastAsia="en-US"/>
    </w:rPr>
  </w:style>
  <w:style w:type="paragraph" w:customStyle="1" w:styleId="LightList-Accent53">
    <w:name w:val="Light List - Accent 53"/>
    <w:basedOn w:val="Normal"/>
    <w:uiPriority w:val="34"/>
    <w:qFormat/>
    <w:rsid w:val="00554B0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54B07"/>
    <w:rPr>
      <w:rFonts w:ascii="Times New Roman" w:eastAsia="SimSun" w:hAnsi="Times New Roman"/>
      <w:lang w:val="en-GB" w:eastAsia="en-US"/>
    </w:rPr>
  </w:style>
  <w:style w:type="character" w:customStyle="1" w:styleId="3f9">
    <w:name w:val="未处理的提及3"/>
    <w:uiPriority w:val="52"/>
    <w:rsid w:val="00554B07"/>
    <w:rPr>
      <w:color w:val="808080"/>
      <w:shd w:val="clear" w:color="auto" w:fill="E6E6E6"/>
    </w:rPr>
  </w:style>
  <w:style w:type="paragraph" w:customStyle="1" w:styleId="LightList-Accent34">
    <w:name w:val="Light List - Accent 34"/>
    <w:hidden/>
    <w:uiPriority w:val="99"/>
    <w:semiHidden/>
    <w:rsid w:val="00554B07"/>
    <w:rPr>
      <w:rFonts w:ascii="Times New Roman" w:eastAsia="SimSun" w:hAnsi="Times New Roman"/>
      <w:lang w:val="en-GB" w:eastAsia="en-US"/>
    </w:rPr>
  </w:style>
  <w:style w:type="paragraph" w:customStyle="1" w:styleId="ColorfulShading-Accent13">
    <w:name w:val="Colorful Shading - Accent 13"/>
    <w:hidden/>
    <w:uiPriority w:val="99"/>
    <w:unhideWhenUsed/>
    <w:rsid w:val="00554B07"/>
    <w:rPr>
      <w:rFonts w:ascii="Times New Roman" w:eastAsia="SimSun" w:hAnsi="Times New Roman"/>
      <w:lang w:val="en-GB" w:eastAsia="en-US"/>
    </w:rPr>
  </w:style>
  <w:style w:type="character" w:customStyle="1" w:styleId="UnresolvedMention5">
    <w:name w:val="Unresolved Mention5"/>
    <w:uiPriority w:val="99"/>
    <w:unhideWhenUsed/>
    <w:rsid w:val="00554B07"/>
    <w:rPr>
      <w:color w:val="808080"/>
      <w:shd w:val="clear" w:color="auto" w:fill="E6E6E6"/>
    </w:rPr>
  </w:style>
  <w:style w:type="character" w:customStyle="1" w:styleId="MediumGrid2Char1">
    <w:name w:val="Medium Grid 2 Char1"/>
    <w:link w:val="MediumGrid2"/>
    <w:uiPriority w:val="1"/>
    <w:rsid w:val="00554B07"/>
    <w:rPr>
      <w:rFonts w:ascii="Arial" w:eastAsia="PMingLiU" w:hAnsi="Arial"/>
      <w:lang w:val="x-none" w:eastAsia="x-none"/>
    </w:rPr>
  </w:style>
  <w:style w:type="character" w:customStyle="1" w:styleId="ColorfulGrid-Accent1Char1">
    <w:name w:val="Colorful Grid - Accent 1 Char1"/>
    <w:uiPriority w:val="29"/>
    <w:rsid w:val="00554B07"/>
    <w:rPr>
      <w:rFonts w:ascii="Arial" w:eastAsia="PMingLiU" w:hAnsi="Arial"/>
      <w:i/>
      <w:iCs/>
      <w:color w:val="000000"/>
      <w:lang w:val="en-GB" w:eastAsia="en-GB"/>
    </w:rPr>
  </w:style>
  <w:style w:type="character" w:customStyle="1" w:styleId="LightShading-Accent2Char1">
    <w:name w:val="Light Shading - Accent 2 Char1"/>
    <w:uiPriority w:val="30"/>
    <w:rsid w:val="00554B0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4B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4B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4B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4B07"/>
    <w:rPr>
      <w:rFonts w:ascii="Calibri" w:eastAsia="Calibri" w:hAnsi="Calibri"/>
      <w:sz w:val="22"/>
      <w:szCs w:val="22"/>
      <w:lang w:eastAsia="en-GB"/>
    </w:rPr>
  </w:style>
  <w:style w:type="table" w:styleId="MediumGrid2">
    <w:name w:val="Medium Grid 2"/>
    <w:basedOn w:val="TableNormal"/>
    <w:link w:val="MediumGrid2Char1"/>
    <w:uiPriority w:val="1"/>
    <w:unhideWhenUsed/>
    <w:rsid w:val="00554B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4B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54B07"/>
    <w:rPr>
      <w:rFonts w:ascii="Times New Roman" w:eastAsia="Batang" w:hAnsi="Times New Roman"/>
      <w:lang w:val="en-GB" w:eastAsia="en-US"/>
    </w:rPr>
  </w:style>
  <w:style w:type="paragraph" w:customStyle="1" w:styleId="113">
    <w:name w:val="无间隔11"/>
    <w:qFormat/>
    <w:rsid w:val="00554B0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4B0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4B0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4B0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4B0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4B0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4B0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54B07"/>
    <w:rPr>
      <w:rFonts w:ascii="Times New Roman" w:eastAsia="Times New Roman" w:hAnsi="Times New Roman"/>
      <w:sz w:val="18"/>
      <w:szCs w:val="18"/>
      <w:lang w:val="en-GB" w:eastAsia="en-GB"/>
    </w:rPr>
  </w:style>
  <w:style w:type="character" w:customStyle="1" w:styleId="1ff6">
    <w:name w:val="标题 字符1"/>
    <w:aliases w:val="Section Header 字符1"/>
    <w:rsid w:val="00554B0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4B07"/>
    <w:rPr>
      <w:rFonts w:ascii="Times New Roman" w:hAnsi="Times New Roman"/>
      <w:lang w:val="en-GB" w:eastAsia="en-US"/>
    </w:rPr>
  </w:style>
  <w:style w:type="character" w:customStyle="1" w:styleId="MediumGrid2Char2">
    <w:name w:val="Medium Grid 2 Char2"/>
    <w:uiPriority w:val="1"/>
    <w:locked/>
    <w:rsid w:val="00554B0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4B0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54B0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54B07"/>
    <w:rPr>
      <w:rFonts w:ascii="Arial" w:eastAsia="PMingLiU" w:hAnsi="Arial"/>
      <w:i/>
      <w:iCs/>
      <w:color w:val="000000"/>
      <w:lang w:val="en-GB" w:eastAsia="en-GB"/>
    </w:rPr>
  </w:style>
  <w:style w:type="character" w:customStyle="1" w:styleId="LightShading-Accent2Char2">
    <w:name w:val="Light Shading - Accent 2 Char2"/>
    <w:uiPriority w:val="30"/>
    <w:rsid w:val="00554B07"/>
    <w:rPr>
      <w:rFonts w:ascii="Arial" w:eastAsia="PMingLiU" w:hAnsi="Arial"/>
      <w:b/>
      <w:bCs/>
      <w:i/>
      <w:iCs/>
      <w:color w:val="4F81BD"/>
      <w:lang w:val="en-GB" w:eastAsia="en-GB"/>
    </w:rPr>
  </w:style>
  <w:style w:type="character" w:customStyle="1" w:styleId="MediumGrid11">
    <w:name w:val="Medium Grid 11"/>
    <w:uiPriority w:val="99"/>
    <w:rsid w:val="00554B07"/>
    <w:rPr>
      <w:color w:val="808080"/>
    </w:rPr>
  </w:style>
  <w:style w:type="character" w:customStyle="1" w:styleId="5f1">
    <w:name w:val="未处理的提及5"/>
    <w:uiPriority w:val="52"/>
    <w:rsid w:val="00554B07"/>
    <w:rPr>
      <w:color w:val="808080"/>
      <w:shd w:val="clear" w:color="auto" w:fill="E6E6E6"/>
    </w:rPr>
  </w:style>
  <w:style w:type="character" w:customStyle="1" w:styleId="4f6">
    <w:name w:val="未处理的提及4"/>
    <w:uiPriority w:val="52"/>
    <w:rsid w:val="00554B07"/>
    <w:rPr>
      <w:color w:val="808080"/>
      <w:shd w:val="clear" w:color="auto" w:fill="E6E6E6"/>
    </w:rPr>
  </w:style>
  <w:style w:type="table" w:styleId="MediumGrid1-Accent2">
    <w:name w:val="Medium Grid 1 Accent 2"/>
    <w:basedOn w:val="TableNormal"/>
    <w:uiPriority w:val="34"/>
    <w:unhideWhenUsed/>
    <w:rsid w:val="00554B0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4B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4B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4B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54B07"/>
    <w:rPr>
      <w:rFonts w:ascii="Arial" w:hAnsi="Arial"/>
      <w:sz w:val="36"/>
      <w:lang w:eastAsia="zh-CN"/>
    </w:rPr>
  </w:style>
  <w:style w:type="character" w:customStyle="1" w:styleId="9Char2">
    <w:name w:val="标题 9 Char2"/>
    <w:rsid w:val="00554B07"/>
    <w:rPr>
      <w:rFonts w:ascii="Arial" w:hAnsi="Arial"/>
      <w:sz w:val="36"/>
      <w:lang w:eastAsia="zh-CN"/>
    </w:rPr>
  </w:style>
  <w:style w:type="character" w:customStyle="1" w:styleId="Char32">
    <w:name w:val="页脚 Char3"/>
    <w:rsid w:val="00554B07"/>
    <w:rPr>
      <w:rFonts w:ascii="Arial" w:hAnsi="Arial"/>
      <w:b/>
      <w:i/>
      <w:noProof/>
      <w:sz w:val="18"/>
      <w:lang w:val="en-US" w:eastAsia="zh-CN"/>
    </w:rPr>
  </w:style>
  <w:style w:type="character" w:customStyle="1" w:styleId="Char23">
    <w:name w:val="批注框文本 Char2"/>
    <w:rsid w:val="00554B07"/>
    <w:rPr>
      <w:rFonts w:ascii="Segoe UI" w:hAnsi="Segoe UI" w:cs="Segoe UI"/>
      <w:sz w:val="18"/>
      <w:szCs w:val="18"/>
      <w:lang w:eastAsia="en-US"/>
    </w:rPr>
  </w:style>
  <w:style w:type="character" w:customStyle="1" w:styleId="Char41">
    <w:name w:val="批注文字 Char4"/>
    <w:qFormat/>
    <w:rsid w:val="00554B07"/>
    <w:rPr>
      <w:lang w:val="en-GB" w:eastAsia="en-US"/>
    </w:rPr>
  </w:style>
  <w:style w:type="character" w:customStyle="1" w:styleId="Char24">
    <w:name w:val="文档结构图 Char2"/>
    <w:rsid w:val="00554B07"/>
    <w:rPr>
      <w:rFonts w:ascii="Tahoma" w:hAnsi="Tahoma" w:cs="Tahoma"/>
      <w:shd w:val="clear" w:color="auto" w:fill="000080"/>
      <w:lang w:val="en-GB" w:eastAsia="en-US"/>
    </w:rPr>
  </w:style>
  <w:style w:type="character" w:customStyle="1" w:styleId="Char25">
    <w:name w:val="纯文本 Char2"/>
    <w:rsid w:val="00554B07"/>
    <w:rPr>
      <w:rFonts w:ascii="Courier New" w:hAnsi="Courier New"/>
      <w:lang w:val="nb-NO" w:eastAsia="en-US"/>
    </w:rPr>
  </w:style>
  <w:style w:type="paragraph" w:customStyle="1" w:styleId="B8">
    <w:name w:val="B8"/>
    <w:basedOn w:val="B7"/>
    <w:link w:val="B8Char"/>
    <w:qFormat/>
    <w:rsid w:val="00554B07"/>
    <w:pPr>
      <w:ind w:left="2552"/>
    </w:pPr>
    <w:rPr>
      <w:rFonts w:eastAsia="MS Mincho"/>
      <w:lang w:eastAsia="ja-JP"/>
    </w:rPr>
  </w:style>
  <w:style w:type="character" w:customStyle="1" w:styleId="B8Char">
    <w:name w:val="B8 Char"/>
    <w:link w:val="B8"/>
    <w:rsid w:val="00554B07"/>
    <w:rPr>
      <w:rFonts w:ascii="Times New Roman" w:eastAsia="MS Mincho" w:hAnsi="Times New Roman"/>
      <w:lang w:val="en-GB" w:eastAsia="ja-JP"/>
    </w:rPr>
  </w:style>
  <w:style w:type="paragraph" w:customStyle="1" w:styleId="BalloonText1">
    <w:name w:val="Balloon Text1"/>
    <w:basedOn w:val="Normal"/>
    <w:rsid w:val="00554B0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54B07"/>
    <w:pPr>
      <w:overflowPunct w:val="0"/>
      <w:autoSpaceDE w:val="0"/>
      <w:autoSpaceDN w:val="0"/>
    </w:pPr>
    <w:rPr>
      <w:rFonts w:eastAsia="Calibri"/>
      <w:b/>
      <w:bCs/>
      <w:lang w:val="en-US"/>
    </w:rPr>
  </w:style>
  <w:style w:type="paragraph" w:customStyle="1" w:styleId="87">
    <w:name w:val="87"/>
    <w:basedOn w:val="Normal"/>
    <w:rsid w:val="00554B0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554B07"/>
    <w:rPr>
      <w:lang w:eastAsia="en-US"/>
    </w:rPr>
  </w:style>
  <w:style w:type="character" w:customStyle="1" w:styleId="TF2">
    <w:name w:val="TF (文字)"/>
    <w:locked/>
    <w:rsid w:val="00554B07"/>
    <w:rPr>
      <w:rFonts w:ascii="Arial" w:hAnsi="Arial"/>
      <w:b/>
      <w:lang w:val="en-GB"/>
    </w:rPr>
  </w:style>
  <w:style w:type="paragraph" w:customStyle="1" w:styleId="TAHLeft">
    <w:name w:val="TAH + Left"/>
    <w:basedOn w:val="TAL"/>
    <w:rsid w:val="00554B07"/>
    <w:rPr>
      <w:rFonts w:eastAsia="SimSun"/>
    </w:rPr>
  </w:style>
  <w:style w:type="paragraph" w:customStyle="1" w:styleId="63-13">
    <w:name w:val=".6.3-13"/>
    <w:basedOn w:val="TAH"/>
    <w:rsid w:val="00554B07"/>
    <w:pPr>
      <w:jc w:val="left"/>
    </w:pPr>
    <w:rPr>
      <w:rFonts w:eastAsia="SimSun"/>
      <w:b w:val="0"/>
    </w:rPr>
  </w:style>
  <w:style w:type="character" w:customStyle="1" w:styleId="B12">
    <w:name w:val="B1 (文字)"/>
    <w:uiPriority w:val="99"/>
    <w:qFormat/>
    <w:locked/>
    <w:rsid w:val="00554B07"/>
    <w:rPr>
      <w:rFonts w:ascii="Times New Roman" w:eastAsia="Times New Roman" w:hAnsi="Times New Roman" w:cs="Times New Roman"/>
      <w:sz w:val="20"/>
      <w:szCs w:val="20"/>
      <w:lang w:val="en-GB" w:eastAsia="en-US"/>
    </w:rPr>
  </w:style>
  <w:style w:type="character" w:customStyle="1" w:styleId="Char1f4">
    <w:name w:val="列表 Char1"/>
    <w:rsid w:val="00554B07"/>
    <w:rPr>
      <w:lang w:eastAsia="zh-CN"/>
    </w:rPr>
  </w:style>
  <w:style w:type="character" w:customStyle="1" w:styleId="H10">
    <w:name w:val="H1_"/>
    <w:rsid w:val="00554B07"/>
    <w:rPr>
      <w:rFonts w:ascii="Arial" w:eastAsia="MS Mincho" w:hAnsi="Arial"/>
      <w:sz w:val="36"/>
      <w:lang w:val="en-GB" w:eastAsia="en-US" w:bidi="ar-SA"/>
    </w:rPr>
  </w:style>
  <w:style w:type="character" w:customStyle="1" w:styleId="Heading2-">
    <w:name w:val="Heading 2-"/>
    <w:rsid w:val="00554B0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4B07"/>
    <w:rPr>
      <w:rFonts w:ascii="Arial" w:hAnsi="Arial"/>
      <w:sz w:val="32"/>
      <w:lang w:val="en-GB" w:eastAsia="en-US"/>
    </w:rPr>
  </w:style>
  <w:style w:type="paragraph" w:customStyle="1" w:styleId="TDC91">
    <w:name w:val="TDC 91"/>
    <w:basedOn w:val="TOC8"/>
    <w:rsid w:val="00554B0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554B07"/>
    <w:rPr>
      <w:rFonts w:eastAsia="MS Mincho"/>
      <w:lang w:val="en-GB" w:eastAsia="x-none"/>
    </w:rPr>
  </w:style>
  <w:style w:type="character" w:customStyle="1" w:styleId="HTMLPreformattedChar1">
    <w:name w:val="HTML Preformatted Char1"/>
    <w:rsid w:val="00554B07"/>
    <w:rPr>
      <w:rFonts w:ascii="Courier New" w:eastAsia="MS Mincho" w:hAnsi="Courier New"/>
      <w:lang w:val="en-GB" w:eastAsia="x-none"/>
    </w:rPr>
  </w:style>
  <w:style w:type="paragraph" w:customStyle="1" w:styleId="Epgrafe1">
    <w:name w:val="Epígrafe1"/>
    <w:basedOn w:val="Normal"/>
    <w:next w:val="Normal"/>
    <w:rsid w:val="00554B0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4B0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554B07"/>
    <w:pPr>
      <w:ind w:firstLineChars="200" w:firstLine="420"/>
    </w:pPr>
    <w:rPr>
      <w:rFonts w:eastAsia="SimSun"/>
      <w:lang w:eastAsia="zh-CN"/>
    </w:rPr>
  </w:style>
  <w:style w:type="paragraph" w:customStyle="1" w:styleId="B-Body">
    <w:name w:val="B-Body"/>
    <w:link w:val="B-BodyChar"/>
    <w:qFormat/>
    <w:rsid w:val="00554B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4B07"/>
    <w:rPr>
      <w:rFonts w:ascii="Times New Roman" w:eastAsia="SimSun" w:hAnsi="Times New Roman"/>
      <w:sz w:val="22"/>
      <w:lang w:val="en-GB" w:eastAsia="en-GB"/>
    </w:rPr>
  </w:style>
  <w:style w:type="paragraph" w:customStyle="1" w:styleId="4f7">
    <w:name w:val="列出段落4"/>
    <w:basedOn w:val="Normal"/>
    <w:qFormat/>
    <w:rsid w:val="00554B07"/>
    <w:pPr>
      <w:ind w:firstLineChars="200" w:firstLine="420"/>
    </w:pPr>
    <w:rPr>
      <w:rFonts w:eastAsia="SimSun"/>
      <w:lang w:eastAsia="zh-CN"/>
    </w:rPr>
  </w:style>
  <w:style w:type="paragraph" w:customStyle="1" w:styleId="TF1">
    <w:name w:val="TF1"/>
    <w:link w:val="TFZchn"/>
    <w:rsid w:val="00554B0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4B0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4B07"/>
    <w:rPr>
      <w:rFonts w:ascii="Arial" w:hAnsi="Arial"/>
      <w:sz w:val="24"/>
      <w:lang w:val="en-GB"/>
    </w:rPr>
  </w:style>
  <w:style w:type="paragraph" w:customStyle="1" w:styleId="Commentnokia0">
    <w:name w:val="Comment nokia"/>
    <w:basedOn w:val="Heading4"/>
    <w:rsid w:val="00554B0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554B07"/>
    <w:pPr>
      <w:ind w:firstLineChars="200" w:firstLine="420"/>
    </w:pPr>
    <w:rPr>
      <w:rFonts w:eastAsia="SimSun"/>
      <w:lang w:eastAsia="zh-CN"/>
    </w:rPr>
  </w:style>
  <w:style w:type="character" w:customStyle="1" w:styleId="Titre32">
    <w:name w:val="Titre 32"/>
    <w:rsid w:val="00554B07"/>
    <w:rPr>
      <w:rFonts w:ascii="Arial" w:hAnsi="Arial"/>
      <w:sz w:val="28"/>
      <w:szCs w:val="28"/>
      <w:lang w:val="en-GB" w:eastAsia="en-GB"/>
    </w:rPr>
  </w:style>
  <w:style w:type="character" w:customStyle="1" w:styleId="Titre31">
    <w:name w:val="Titre 31"/>
    <w:rsid w:val="00554B07"/>
    <w:rPr>
      <w:rFonts w:ascii="Arial" w:hAnsi="Arial"/>
      <w:sz w:val="28"/>
      <w:szCs w:val="28"/>
      <w:lang w:val="en-GB" w:eastAsia="en-GB"/>
    </w:rPr>
  </w:style>
  <w:style w:type="character" w:customStyle="1" w:styleId="trans">
    <w:name w:val="trans"/>
    <w:rsid w:val="00554B07"/>
  </w:style>
  <w:style w:type="character" w:customStyle="1" w:styleId="Head2A1">
    <w:name w:val="Head2A1"/>
    <w:rsid w:val="00554B07"/>
    <w:rPr>
      <w:rFonts w:ascii="Arial" w:eastAsia="MS Mincho" w:hAnsi="Arial" w:cs="Arial" w:hint="default"/>
      <w:sz w:val="32"/>
      <w:lang w:val="en-GB" w:eastAsia="en-US" w:bidi="ar-SA"/>
    </w:rPr>
  </w:style>
  <w:style w:type="paragraph" w:customStyle="1" w:styleId="TAHCarNotBold">
    <w:name w:val="TAH Car + Not Bold"/>
    <w:basedOn w:val="Normal"/>
    <w:rsid w:val="00554B07"/>
    <w:pPr>
      <w:keepNext/>
      <w:keepLines/>
      <w:spacing w:after="0"/>
    </w:pPr>
    <w:rPr>
      <w:rFonts w:ascii="Arial" w:eastAsia="SimSun" w:hAnsi="Arial"/>
      <w:sz w:val="18"/>
      <w:lang w:eastAsia="zh-CN"/>
    </w:rPr>
  </w:style>
  <w:style w:type="character" w:customStyle="1" w:styleId="Heading7Char4">
    <w:name w:val="Heading 7 Char4"/>
    <w:rsid w:val="00554B07"/>
    <w:rPr>
      <w:rFonts w:ascii="Arial" w:eastAsia="Times New Roman" w:hAnsi="Arial"/>
    </w:rPr>
  </w:style>
  <w:style w:type="character" w:customStyle="1" w:styleId="Heading8Char4">
    <w:name w:val="Heading 8 Char4"/>
    <w:rsid w:val="00554B07"/>
    <w:rPr>
      <w:rFonts w:ascii="Arial" w:eastAsia="Times New Roman" w:hAnsi="Arial"/>
      <w:sz w:val="36"/>
    </w:rPr>
  </w:style>
  <w:style w:type="character" w:customStyle="1" w:styleId="Heading9Char3">
    <w:name w:val="Heading 9 Char3"/>
    <w:rsid w:val="00554B07"/>
    <w:rPr>
      <w:rFonts w:ascii="Arial" w:eastAsia="Times New Roman" w:hAnsi="Arial"/>
      <w:sz w:val="36"/>
    </w:rPr>
  </w:style>
  <w:style w:type="character" w:customStyle="1" w:styleId="FooterChar3">
    <w:name w:val="Footer Char3"/>
    <w:rsid w:val="00554B07"/>
    <w:rPr>
      <w:rFonts w:ascii="Arial" w:eastAsia="Times New Roman" w:hAnsi="Arial"/>
      <w:b/>
      <w:i/>
      <w:noProof/>
      <w:sz w:val="18"/>
    </w:rPr>
  </w:style>
  <w:style w:type="character" w:customStyle="1" w:styleId="CommentTextChar3">
    <w:name w:val="Comment Text Char3"/>
    <w:rsid w:val="00554B07"/>
    <w:rPr>
      <w:rFonts w:eastAsia="SimSun"/>
      <w:lang w:val="en-GB"/>
    </w:rPr>
  </w:style>
  <w:style w:type="character" w:customStyle="1" w:styleId="DocumentMapChar2">
    <w:name w:val="Document Map Char2"/>
    <w:uiPriority w:val="99"/>
    <w:rsid w:val="00554B07"/>
    <w:rPr>
      <w:rFonts w:ascii="Tahoma" w:eastAsia="Times New Roman" w:hAnsi="Tahoma" w:cs="Tahoma"/>
      <w:shd w:val="clear" w:color="auto" w:fill="000080"/>
      <w:lang w:val="en-GB"/>
    </w:rPr>
  </w:style>
  <w:style w:type="character" w:customStyle="1" w:styleId="NoteHeadingChar2">
    <w:name w:val="Note Heading Char2"/>
    <w:rsid w:val="00554B07"/>
    <w:rPr>
      <w:lang w:val="x-none" w:eastAsia="x-none"/>
    </w:rPr>
  </w:style>
  <w:style w:type="character" w:customStyle="1" w:styleId="PlainTextChar4">
    <w:name w:val="Plain Text Char4"/>
    <w:rsid w:val="00554B07"/>
    <w:rPr>
      <w:rFonts w:ascii="Courier New" w:eastAsia="SimSun" w:hAnsi="Courier New"/>
      <w:lang w:val="nb-NO"/>
    </w:rPr>
  </w:style>
  <w:style w:type="character" w:customStyle="1" w:styleId="BalloonTextChar2">
    <w:name w:val="Balloon Text Char2"/>
    <w:uiPriority w:val="99"/>
    <w:rsid w:val="00554B07"/>
    <w:rPr>
      <w:rFonts w:ascii="Tahoma" w:eastAsia="Times New Roman" w:hAnsi="Tahoma" w:cs="Tahoma"/>
      <w:sz w:val="16"/>
      <w:szCs w:val="16"/>
      <w:lang w:val="en-GB"/>
    </w:rPr>
  </w:style>
  <w:style w:type="character" w:customStyle="1" w:styleId="BodyTextIndentChar4">
    <w:name w:val="Body Text Indent Char4"/>
    <w:rsid w:val="00554B07"/>
    <w:rPr>
      <w:rFonts w:eastAsia="Batang"/>
      <w:lang w:val="en-GB"/>
    </w:rPr>
  </w:style>
  <w:style w:type="character" w:customStyle="1" w:styleId="BodyText2Char4">
    <w:name w:val="Body Text 2 Char4"/>
    <w:rsid w:val="00554B07"/>
    <w:rPr>
      <w:rFonts w:ascii="CG Times (WN)" w:eastAsia="Malgun Gothic" w:hAnsi="CG Times (WN)"/>
      <w:i/>
      <w:lang w:val="en-GB" w:eastAsia="ko-KR"/>
    </w:rPr>
  </w:style>
  <w:style w:type="character" w:customStyle="1" w:styleId="BodyText3Char4">
    <w:name w:val="Body Text 3 Char4"/>
    <w:rsid w:val="00554B07"/>
    <w:rPr>
      <w:rFonts w:ascii="CG Times (WN)" w:eastAsia="Osaka" w:hAnsi="CG Times (WN)"/>
      <w:color w:val="000000"/>
      <w:lang w:val="en-GB" w:eastAsia="ko-KR"/>
    </w:rPr>
  </w:style>
  <w:style w:type="character" w:customStyle="1" w:styleId="BodyTextIndent2Char4">
    <w:name w:val="Body Text Indent 2 Char4"/>
    <w:rsid w:val="00554B07"/>
    <w:rPr>
      <w:rFonts w:ascii="CG Times (WN)" w:hAnsi="CG Times (WN)"/>
      <w:lang w:val="en-GB"/>
    </w:rPr>
  </w:style>
  <w:style w:type="character" w:customStyle="1" w:styleId="HTMLPreformattedChar2">
    <w:name w:val="HTML Preformatted Char2"/>
    <w:rsid w:val="00554B07"/>
    <w:rPr>
      <w:rFonts w:ascii="Courier New" w:hAnsi="Courier New"/>
      <w:lang w:val="en-GB" w:eastAsia="x-none"/>
    </w:rPr>
  </w:style>
  <w:style w:type="character" w:customStyle="1" w:styleId="ListChar4">
    <w:name w:val="List Char4"/>
    <w:rsid w:val="00554B07"/>
    <w:rPr>
      <w:rFonts w:eastAsia="Times New Roman"/>
    </w:rPr>
  </w:style>
  <w:style w:type="paragraph" w:customStyle="1" w:styleId="wxs">
    <w:name w:val="wxs_正文"/>
    <w:basedOn w:val="Normal"/>
    <w:qFormat/>
    <w:rsid w:val="00554B0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54B0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54B0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54B07"/>
    <w:rPr>
      <w:rFonts w:ascii="Times New Roman" w:eastAsia="SimSun" w:hAnsi="Times New Roman"/>
      <w:b/>
      <w:bCs/>
      <w:kern w:val="44"/>
      <w:sz w:val="30"/>
      <w:szCs w:val="32"/>
      <w:lang w:val="en-GB" w:eastAsia="en-US"/>
    </w:rPr>
  </w:style>
  <w:style w:type="paragraph" w:customStyle="1" w:styleId="NOTE1">
    <w:name w:val="NOTE"/>
    <w:basedOn w:val="B3"/>
    <w:qFormat/>
    <w:rsid w:val="00554B07"/>
    <w:rPr>
      <w:rFonts w:eastAsia="SimSun"/>
      <w:lang w:eastAsia="zh-CN"/>
    </w:rPr>
  </w:style>
  <w:style w:type="table" w:customStyle="1" w:styleId="1ff8">
    <w:name w:val="网格型1"/>
    <w:basedOn w:val="TableNormal"/>
    <w:next w:val="TableGrid"/>
    <w:rsid w:val="00554B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4B0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554B0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554B07"/>
    <w:pPr>
      <w:spacing w:after="120"/>
      <w:ind w:left="0" w:firstLine="0"/>
    </w:pPr>
    <w:rPr>
      <w:rFonts w:eastAsia="SimSun"/>
      <w:b/>
      <w:lang w:eastAsia="zh-CN"/>
    </w:rPr>
  </w:style>
  <w:style w:type="paragraph" w:customStyle="1" w:styleId="ReferenceLine">
    <w:name w:val="Reference Line"/>
    <w:basedOn w:val="BodyText"/>
    <w:rsid w:val="00554B07"/>
    <w:pPr>
      <w:widowControl w:val="0"/>
      <w:spacing w:after="120"/>
    </w:pPr>
    <w:rPr>
      <w:rFonts w:ascii="Arial" w:eastAsia="‚l‚r ‚oƒSƒVƒbƒN" w:hAnsi="Arial"/>
      <w:snapToGrid w:val="0"/>
      <w:lang w:eastAsia="zh-CN"/>
    </w:rPr>
  </w:style>
  <w:style w:type="paragraph" w:customStyle="1" w:styleId="L3">
    <w:name w:val="L3"/>
    <w:rsid w:val="00554B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4B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4B07"/>
    <w:pPr>
      <w:spacing w:before="120" w:after="220"/>
    </w:pPr>
    <w:rPr>
      <w:rFonts w:ascii="Arial" w:eastAsia="MS Mincho" w:hAnsi="Arial"/>
      <w:noProof/>
      <w:lang w:val="en-US" w:eastAsia="en-US"/>
    </w:rPr>
  </w:style>
  <w:style w:type="paragraph" w:customStyle="1" w:styleId="nroaml">
    <w:name w:val="nroaml"/>
    <w:basedOn w:val="H6"/>
    <w:rsid w:val="00554B0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554B0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554B07"/>
    <w:rPr>
      <w:b/>
    </w:rPr>
  </w:style>
  <w:style w:type="paragraph" w:customStyle="1" w:styleId="ActionPoint">
    <w:name w:val="ActionPoint"/>
    <w:basedOn w:val="Normal"/>
    <w:rsid w:val="00554B0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4B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4B0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4B07"/>
    <w:rPr>
      <w:rFonts w:ascii="Arial Unicode MS" w:eastAsia="Arial Unicode MS" w:hAnsi="Arial Unicode MS" w:cs="Arial Unicode MS"/>
      <w:sz w:val="20"/>
      <w:szCs w:val="20"/>
    </w:rPr>
  </w:style>
  <w:style w:type="paragraph" w:customStyle="1" w:styleId="NormalAfter0pt">
    <w:name w:val="Normal + After:  0 pt"/>
    <w:basedOn w:val="Normal"/>
    <w:rsid w:val="00554B07"/>
    <w:pPr>
      <w:autoSpaceDE w:val="0"/>
      <w:autoSpaceDN w:val="0"/>
      <w:adjustRightInd w:val="0"/>
      <w:spacing w:after="0"/>
    </w:pPr>
    <w:rPr>
      <w:rFonts w:ascii="Arial" w:eastAsia="SimSun" w:hAnsi="Arial"/>
      <w:lang w:eastAsia="zh-CN"/>
    </w:rPr>
  </w:style>
  <w:style w:type="character" w:customStyle="1" w:styleId="PTK">
    <w:name w:val="PTK"/>
    <w:semiHidden/>
    <w:rsid w:val="00554B07"/>
    <w:rPr>
      <w:rFonts w:ascii="Arial" w:hAnsi="Arial" w:cs="Arial"/>
      <w:color w:val="000080"/>
      <w:sz w:val="20"/>
      <w:szCs w:val="20"/>
    </w:rPr>
  </w:style>
  <w:style w:type="paragraph" w:customStyle="1" w:styleId="TdocList">
    <w:name w:val="Tdoc_List"/>
    <w:basedOn w:val="Normal"/>
    <w:rsid w:val="00554B0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4B07"/>
    <w:pPr>
      <w:ind w:left="2836"/>
    </w:pPr>
    <w:rPr>
      <w:rFonts w:eastAsia="Times New Roman"/>
      <w:lang w:val="x-none"/>
    </w:rPr>
  </w:style>
  <w:style w:type="table" w:customStyle="1" w:styleId="TableGrid7">
    <w:name w:val="Table Grid7"/>
    <w:basedOn w:val="TableNormal"/>
    <w:next w:val="TableGrid"/>
    <w:rsid w:val="00554B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54B07"/>
    <w:rPr>
      <w:lang w:val="en-GB" w:eastAsia="en-US"/>
    </w:rPr>
  </w:style>
  <w:style w:type="paragraph" w:customStyle="1" w:styleId="T">
    <w:name w:val="T"/>
    <w:basedOn w:val="TAC"/>
    <w:rsid w:val="00554B07"/>
    <w:pPr>
      <w:overflowPunct w:val="0"/>
      <w:autoSpaceDE w:val="0"/>
      <w:autoSpaceDN w:val="0"/>
      <w:adjustRightInd w:val="0"/>
      <w:textAlignment w:val="baseline"/>
    </w:pPr>
    <w:rPr>
      <w:rFonts w:eastAsia="SimSun"/>
      <w:lang w:eastAsia="x-none"/>
    </w:rPr>
  </w:style>
  <w:style w:type="character" w:customStyle="1" w:styleId="Char27">
    <w:name w:val="页脚 Char2"/>
    <w:rsid w:val="00554B07"/>
    <w:rPr>
      <w:rFonts w:ascii="Arial" w:hAnsi="Arial"/>
      <w:b/>
      <w:i/>
      <w:noProof/>
      <w:sz w:val="18"/>
    </w:rPr>
  </w:style>
  <w:style w:type="character" w:customStyle="1" w:styleId="Char33">
    <w:name w:val="批注文字 Char3"/>
    <w:uiPriority w:val="99"/>
    <w:qFormat/>
    <w:rsid w:val="00554B07"/>
    <w:rPr>
      <w:lang w:val="en-GB" w:eastAsia="en-US"/>
    </w:rPr>
  </w:style>
  <w:style w:type="paragraph" w:customStyle="1" w:styleId="Pl0">
    <w:name w:val="Pl"/>
    <w:basedOn w:val="Normal"/>
    <w:rsid w:val="00554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54B07"/>
    <w:pPr>
      <w:spacing w:after="0"/>
    </w:pPr>
    <w:rPr>
      <w:rFonts w:ascii="Calibri" w:eastAsia="Calibri" w:hAnsi="Calibri" w:cs="Calibri"/>
      <w:lang w:val="en-US" w:eastAsia="ja-JP"/>
    </w:rPr>
  </w:style>
  <w:style w:type="paragraph" w:customStyle="1" w:styleId="Caption3">
    <w:name w:val="Caption3"/>
    <w:basedOn w:val="Normal"/>
    <w:next w:val="Normal"/>
    <w:rsid w:val="00554B0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54B07"/>
  </w:style>
  <w:style w:type="table" w:customStyle="1" w:styleId="TableStyle111">
    <w:name w:val="Table Style111"/>
    <w:basedOn w:val="TableNormal"/>
    <w:rsid w:val="00554B07"/>
    <w:rPr>
      <w:rFonts w:ascii="Times New Roman" w:eastAsia="Times New Roman" w:hAnsi="Times New Roman"/>
      <w:lang w:val="sv-SE" w:eastAsia="sv-SE"/>
    </w:rPr>
    <w:tblPr/>
  </w:style>
  <w:style w:type="table" w:customStyle="1" w:styleId="TableColorful11">
    <w:name w:val="Table Colorful 11"/>
    <w:basedOn w:val="TableNormal"/>
    <w:next w:val="TableColorful1"/>
    <w:rsid w:val="00554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54B07"/>
    <w:rPr>
      <w:rFonts w:ascii="Times New Roman" w:eastAsia="PMingLiU" w:hAnsi="Times New Roman"/>
      <w:lang w:val="sv-SE" w:eastAsia="sv-SE"/>
    </w:rPr>
    <w:tblPr/>
  </w:style>
  <w:style w:type="table" w:customStyle="1" w:styleId="TableGrid43">
    <w:name w:val="Table Grid43"/>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4B07"/>
    <w:rPr>
      <w:rFonts w:ascii="Times New Roman" w:eastAsia="Times New Roman" w:hAnsi="Times New Roman"/>
      <w:lang w:val="sv-SE" w:eastAsia="sv-SE"/>
    </w:rPr>
    <w:tblPr/>
  </w:style>
  <w:style w:type="table" w:customStyle="1" w:styleId="TableGrid212">
    <w:name w:val="Table Grid21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4B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54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4B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4B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4B0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4B0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54B07"/>
    <w:rPr>
      <w:i w:val="0"/>
      <w:color w:val="008000"/>
    </w:rPr>
  </w:style>
  <w:style w:type="character" w:customStyle="1" w:styleId="opdict3lineoneresulttip">
    <w:name w:val="op_dict3_lineone_result_tip"/>
    <w:rsid w:val="00554B07"/>
    <w:rPr>
      <w:color w:val="999999"/>
    </w:rPr>
  </w:style>
  <w:style w:type="character" w:customStyle="1" w:styleId="c-icon">
    <w:name w:val="c-icon"/>
    <w:rsid w:val="00554B07"/>
  </w:style>
  <w:style w:type="paragraph" w:customStyle="1" w:styleId="StyleFPArialLatin9ptCentrGauche5cmDroite50">
    <w:name w:val="Style FP + Arial (Latin) 9 pt Centré Gauche? :  5 cm Droite :  5.."/>
    <w:basedOn w:val="FP"/>
    <w:rsid w:val="00554B0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554B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54B07"/>
    <w:rPr>
      <w:rFonts w:ascii="Arial" w:hAnsi="Arial"/>
      <w:b/>
      <w:i/>
      <w:noProof/>
      <w:sz w:val="18"/>
      <w:lang w:val="en-GB"/>
    </w:rPr>
  </w:style>
  <w:style w:type="character" w:customStyle="1" w:styleId="CharChar181">
    <w:name w:val="Char Char181"/>
    <w:rsid w:val="00554B07"/>
    <w:rPr>
      <w:rFonts w:ascii="Arial" w:hAnsi="Arial"/>
      <w:lang w:val="x-none" w:eastAsia="en-US"/>
    </w:rPr>
  </w:style>
  <w:style w:type="paragraph" w:customStyle="1" w:styleId="CharCharCharCharCharCharCharCharCharCharCharChar1">
    <w:name w:val="Char Char Char Char Char Char Char Char 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4B07"/>
    <w:rPr>
      <w:rFonts w:ascii="Arial" w:eastAsia="MS Mincho" w:hAnsi="Arial"/>
      <w:lang w:val="en-GB" w:eastAsia="en-US"/>
    </w:rPr>
  </w:style>
  <w:style w:type="character" w:customStyle="1" w:styleId="CarCar81">
    <w:name w:val="Car Car81"/>
    <w:rsid w:val="00554B07"/>
    <w:rPr>
      <w:rFonts w:ascii="Arial" w:eastAsia="MS Mincho" w:hAnsi="Arial"/>
      <w:sz w:val="36"/>
      <w:lang w:val="en-GB" w:eastAsia="en-US"/>
    </w:rPr>
  </w:style>
  <w:style w:type="character" w:customStyle="1" w:styleId="CarCar31">
    <w:name w:val="Car Car31"/>
    <w:rsid w:val="00554B07"/>
    <w:rPr>
      <w:rFonts w:ascii="Arial" w:eastAsia="MS Mincho" w:hAnsi="Arial"/>
      <w:sz w:val="36"/>
      <w:lang w:val="en-GB" w:eastAsia="en-US"/>
    </w:rPr>
  </w:style>
  <w:style w:type="character" w:customStyle="1" w:styleId="CarCar71">
    <w:name w:val="Car Car71"/>
    <w:rsid w:val="00554B07"/>
    <w:rPr>
      <w:rFonts w:eastAsia="MS Mincho"/>
      <w:lang w:val="en-GB" w:eastAsia="en-US"/>
    </w:rPr>
  </w:style>
  <w:style w:type="character" w:customStyle="1" w:styleId="CarCar61">
    <w:name w:val="Car Car61"/>
    <w:rsid w:val="00554B07"/>
    <w:rPr>
      <w:rFonts w:ascii="Courier New" w:hAnsi="Courier New"/>
      <w:lang w:val="nb-NO" w:eastAsia="ja-JP"/>
    </w:rPr>
  </w:style>
  <w:style w:type="character" w:customStyle="1" w:styleId="CarCar21">
    <w:name w:val="Car Car21"/>
    <w:rsid w:val="00554B07"/>
    <w:rPr>
      <w:rFonts w:eastAsia="MS Mincho"/>
      <w:lang w:val="en-GB" w:eastAsia="ja-JP"/>
    </w:rPr>
  </w:style>
  <w:style w:type="character" w:customStyle="1" w:styleId="CarCar91">
    <w:name w:val="Car Car91"/>
    <w:rsid w:val="00554B07"/>
    <w:rPr>
      <w:rFonts w:ascii="Arial" w:hAnsi="Arial"/>
      <w:lang w:val="en-GB" w:eastAsia="ja-JP"/>
    </w:rPr>
  </w:style>
  <w:style w:type="character" w:customStyle="1" w:styleId="CarCar101">
    <w:name w:val="Car Car101"/>
    <w:rsid w:val="00554B07"/>
    <w:rPr>
      <w:rFonts w:ascii="Arial" w:hAnsi="Arial"/>
      <w:lang w:val="en-GB" w:eastAsia="ja-JP"/>
    </w:rPr>
  </w:style>
  <w:style w:type="character" w:customStyle="1" w:styleId="810">
    <w:name w:val="(文字) (文字)81"/>
    <w:rsid w:val="00554B07"/>
    <w:rPr>
      <w:rFonts w:ascii="Arial" w:eastAsia="MS Mincho" w:hAnsi="Arial"/>
      <w:lang w:val="en-GB" w:eastAsia="ar-SA" w:bidi="ar-SA"/>
    </w:rPr>
  </w:style>
  <w:style w:type="character" w:customStyle="1" w:styleId="710">
    <w:name w:val="(文字) (文字)71"/>
    <w:rsid w:val="00554B07"/>
    <w:rPr>
      <w:rFonts w:ascii="Arial" w:eastAsia="MS Mincho" w:hAnsi="Arial"/>
      <w:sz w:val="36"/>
      <w:lang w:val="en-GB" w:eastAsia="ar-SA" w:bidi="ar-SA"/>
    </w:rPr>
  </w:style>
  <w:style w:type="character" w:customStyle="1" w:styleId="610">
    <w:name w:val="(文字) (文字)61"/>
    <w:rsid w:val="00554B07"/>
    <w:rPr>
      <w:rFonts w:eastAsia="MS Mincho"/>
      <w:lang w:val="en-GB" w:eastAsia="ar-SA" w:bidi="ar-SA"/>
    </w:rPr>
  </w:style>
  <w:style w:type="character" w:customStyle="1" w:styleId="514">
    <w:name w:val="(文字) (文字)51"/>
    <w:rsid w:val="00554B07"/>
    <w:rPr>
      <w:rFonts w:ascii="Courier New" w:eastAsia="MS Mincho" w:hAnsi="Courier New"/>
      <w:lang w:val="nb-NO" w:eastAsia="ar-SA" w:bidi="ar-SA"/>
    </w:rPr>
  </w:style>
  <w:style w:type="character" w:customStyle="1" w:styleId="CharChar231">
    <w:name w:val="Char Char231"/>
    <w:rsid w:val="00554B07"/>
    <w:rPr>
      <w:rFonts w:ascii="Arial" w:hAnsi="Arial"/>
      <w:lang w:val="en-GB" w:eastAsia="en-US"/>
    </w:rPr>
  </w:style>
  <w:style w:type="character" w:customStyle="1" w:styleId="Titre33">
    <w:name w:val="Titre 33"/>
    <w:rsid w:val="00554B0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4B0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54B07"/>
    <w:rPr>
      <w:rFonts w:ascii="Calibri" w:eastAsia="Calibri" w:hAnsi="Calibri" w:cs="Calibri"/>
      <w:lang w:val="en-US" w:eastAsia="ja-JP"/>
    </w:rPr>
  </w:style>
  <w:style w:type="paragraph" w:customStyle="1" w:styleId="xxxxxxxb1">
    <w:name w:val="x_x_x_xxxxb1"/>
    <w:basedOn w:val="Normal"/>
    <w:rsid w:val="00554B0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554B07"/>
    <w:pPr>
      <w:spacing w:before="100" w:beforeAutospacing="1" w:after="100" w:afterAutospacing="1"/>
    </w:pPr>
    <w:rPr>
      <w:rFonts w:eastAsia="SimSun"/>
      <w:sz w:val="24"/>
      <w:szCs w:val="24"/>
      <w:lang w:val="en-US" w:eastAsia="zh-CN"/>
    </w:rPr>
  </w:style>
  <w:style w:type="paragraph" w:customStyle="1" w:styleId="1ff9">
    <w:name w:val="正文1"/>
    <w:rsid w:val="00554B0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54B0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554B07"/>
    <w:pPr>
      <w:jc w:val="both"/>
    </w:pPr>
    <w:rPr>
      <w:rFonts w:ascii="Times New Roman" w:eastAsia="SimSun" w:hAnsi="Times New Roman"/>
      <w:kern w:val="2"/>
      <w:sz w:val="21"/>
      <w:szCs w:val="21"/>
      <w:lang w:val="en-US" w:eastAsia="zh-CN"/>
    </w:rPr>
  </w:style>
  <w:style w:type="paragraph" w:customStyle="1" w:styleId="aff1">
    <w:name w:val="文档标题"/>
    <w:basedOn w:val="Normal"/>
    <w:rsid w:val="00554B0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554B07"/>
    <w:rPr>
      <w:color w:val="808080"/>
      <w:shd w:val="clear" w:color="auto" w:fill="E6E6E6"/>
    </w:rPr>
  </w:style>
  <w:style w:type="character" w:customStyle="1" w:styleId="Char34">
    <w:name w:val="批注框文本 Char3"/>
    <w:uiPriority w:val="99"/>
    <w:rsid w:val="00554B07"/>
    <w:rPr>
      <w:rFonts w:ascii="Segoe UI" w:hAnsi="Segoe UI" w:cs="Segoe UI"/>
      <w:sz w:val="18"/>
      <w:szCs w:val="18"/>
      <w:lang w:val="en-GB"/>
    </w:rPr>
  </w:style>
  <w:style w:type="character" w:customStyle="1" w:styleId="Char35">
    <w:name w:val="文档结构图 Char3"/>
    <w:uiPriority w:val="99"/>
    <w:rsid w:val="00554B07"/>
    <w:rPr>
      <w:rFonts w:ascii="Tahoma" w:hAnsi="Tahoma" w:cs="Tahoma"/>
      <w:shd w:val="clear" w:color="auto" w:fill="000080"/>
      <w:lang w:val="en-GB"/>
    </w:rPr>
  </w:style>
  <w:style w:type="character" w:customStyle="1" w:styleId="8Char3">
    <w:name w:val="标题 8 Char3"/>
    <w:rsid w:val="00554B07"/>
    <w:rPr>
      <w:rFonts w:ascii="Arial" w:eastAsia="SimSun" w:hAnsi="Arial"/>
      <w:sz w:val="36"/>
      <w:lang w:eastAsia="zh-CN"/>
    </w:rPr>
  </w:style>
  <w:style w:type="character" w:customStyle="1" w:styleId="9Char3">
    <w:name w:val="标题 9 Char3"/>
    <w:rsid w:val="00554B07"/>
    <w:rPr>
      <w:rFonts w:ascii="Arial" w:eastAsia="SimSun" w:hAnsi="Arial"/>
      <w:sz w:val="36"/>
      <w:lang w:eastAsia="zh-CN"/>
    </w:rPr>
  </w:style>
  <w:style w:type="character" w:customStyle="1" w:styleId="Char36">
    <w:name w:val="纯文本 Char3"/>
    <w:uiPriority w:val="99"/>
    <w:rsid w:val="00554B0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4B07"/>
    <w:rPr>
      <w:rFonts w:ascii="Times New Roman" w:hAnsi="Times New Roman"/>
      <w:lang w:val="en-GB"/>
    </w:rPr>
  </w:style>
  <w:style w:type="character" w:customStyle="1" w:styleId="T1Char4">
    <w:name w:val="T1 Char4"/>
    <w:aliases w:val="Header 6 Char Char4"/>
    <w:rsid w:val="00554B07"/>
    <w:rPr>
      <w:rFonts w:ascii="Arial" w:eastAsia="Times New Roman" w:hAnsi="Arial" w:cs="Times New Roman"/>
      <w:sz w:val="20"/>
      <w:szCs w:val="20"/>
      <w:lang w:val="en-GB"/>
    </w:rPr>
  </w:style>
  <w:style w:type="table" w:customStyle="1" w:styleId="SGSTableBasic111">
    <w:name w:val="SGS Table Basic 111"/>
    <w:basedOn w:val="TableNormal"/>
    <w:next w:val="TableGrid"/>
    <w:rsid w:val="00554B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54B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54B07"/>
    <w:rPr>
      <w:rFonts w:ascii="Times New Roman" w:eastAsia="MS Mincho" w:hAnsi="Times New Roman"/>
      <w:lang w:val="en-GB" w:eastAsia="en-US"/>
    </w:rPr>
  </w:style>
  <w:style w:type="paragraph" w:customStyle="1" w:styleId="264">
    <w:name w:val="本文 26"/>
    <w:basedOn w:val="Normal"/>
    <w:uiPriority w:val="99"/>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54B0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54B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4B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54B07"/>
    <w:rPr>
      <w:rFonts w:ascii="Times New Roman" w:eastAsia="MS Mincho" w:hAnsi="Times New Roman"/>
      <w:lang w:val="sv-SE" w:eastAsia="sv-SE"/>
    </w:rPr>
    <w:tblPr/>
  </w:style>
  <w:style w:type="table" w:customStyle="1" w:styleId="TableGrid113">
    <w:name w:val="Table Grid113"/>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54B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54B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54B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54B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54B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54B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54B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54B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54B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4B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4B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54B07"/>
    <w:rPr>
      <w:rFonts w:ascii="Times New Roman" w:eastAsia="Times New Roman" w:hAnsi="Times New Roman"/>
      <w:lang w:eastAsia="en-GB"/>
    </w:rPr>
  </w:style>
  <w:style w:type="character" w:customStyle="1" w:styleId="1ffb">
    <w:name w:val="表題 (文字)1"/>
    <w:aliases w:val="Section Header (文字)1"/>
    <w:rsid w:val="00554B0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54B07"/>
    <w:pPr>
      <w:autoSpaceDN w:val="0"/>
    </w:pPr>
    <w:rPr>
      <w:rFonts w:ascii="Times New Roman" w:eastAsia="MS Mincho" w:hAnsi="Times New Roman"/>
      <w:lang w:val="en-GB" w:eastAsia="en-US"/>
    </w:rPr>
  </w:style>
  <w:style w:type="paragraph" w:customStyle="1" w:styleId="95">
    <w:name w:val="吹き出し9"/>
    <w:basedOn w:val="Normal"/>
    <w:uiPriority w:val="99"/>
    <w:rsid w:val="00554B07"/>
    <w:pPr>
      <w:autoSpaceDN w:val="0"/>
    </w:pPr>
    <w:rPr>
      <w:rFonts w:ascii="Tahoma" w:eastAsia="MS Mincho" w:hAnsi="Tahoma" w:cs="Tahoma"/>
      <w:sz w:val="16"/>
      <w:szCs w:val="16"/>
      <w:lang w:eastAsia="zh-CN"/>
    </w:rPr>
  </w:style>
  <w:style w:type="paragraph" w:customStyle="1" w:styleId="74">
    <w:name w:val="図表番号7"/>
    <w:basedOn w:val="Normal"/>
    <w:uiPriority w:val="99"/>
    <w:rsid w:val="00554B0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554B0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554B07"/>
    <w:pPr>
      <w:ind w:left="851" w:hanging="284"/>
    </w:pPr>
  </w:style>
  <w:style w:type="paragraph" w:customStyle="1" w:styleId="76">
    <w:name w:val="箇条書き7"/>
    <w:basedOn w:val="List"/>
    <w:uiPriority w:val="99"/>
    <w:rsid w:val="00554B0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554B07"/>
    <w:pPr>
      <w:tabs>
        <w:tab w:val="clear" w:pos="644"/>
        <w:tab w:val="num" w:pos="1494"/>
      </w:tabs>
      <w:ind w:left="851" w:hanging="284"/>
    </w:pPr>
  </w:style>
  <w:style w:type="paragraph" w:customStyle="1" w:styleId="370">
    <w:name w:val="箇条書き 37"/>
    <w:basedOn w:val="271"/>
    <w:uiPriority w:val="99"/>
    <w:rsid w:val="00554B07"/>
    <w:pPr>
      <w:ind w:left="1135"/>
    </w:pPr>
  </w:style>
  <w:style w:type="paragraph" w:customStyle="1" w:styleId="272">
    <w:name w:val="一覧 27"/>
    <w:basedOn w:val="List"/>
    <w:uiPriority w:val="99"/>
    <w:rsid w:val="00554B0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54B07"/>
    <w:pPr>
      <w:ind w:left="1135"/>
    </w:pPr>
  </w:style>
  <w:style w:type="paragraph" w:customStyle="1" w:styleId="470">
    <w:name w:val="一覧 47"/>
    <w:basedOn w:val="371"/>
    <w:uiPriority w:val="99"/>
    <w:rsid w:val="00554B07"/>
    <w:pPr>
      <w:ind w:left="1418"/>
    </w:pPr>
  </w:style>
  <w:style w:type="paragraph" w:customStyle="1" w:styleId="570">
    <w:name w:val="一覧 57"/>
    <w:basedOn w:val="470"/>
    <w:uiPriority w:val="99"/>
    <w:rsid w:val="00554B07"/>
    <w:pPr>
      <w:ind w:left="1702"/>
    </w:pPr>
  </w:style>
  <w:style w:type="paragraph" w:customStyle="1" w:styleId="471">
    <w:name w:val="箇条書き 47"/>
    <w:basedOn w:val="370"/>
    <w:uiPriority w:val="99"/>
    <w:rsid w:val="00554B07"/>
    <w:pPr>
      <w:ind w:left="1418"/>
    </w:pPr>
  </w:style>
  <w:style w:type="paragraph" w:customStyle="1" w:styleId="571">
    <w:name w:val="箇条書き 57"/>
    <w:basedOn w:val="471"/>
    <w:uiPriority w:val="99"/>
    <w:rsid w:val="00554B07"/>
    <w:pPr>
      <w:ind w:left="1702"/>
    </w:pPr>
  </w:style>
  <w:style w:type="paragraph" w:customStyle="1" w:styleId="77">
    <w:name w:val="コメント文字列7"/>
    <w:basedOn w:val="Normal"/>
    <w:uiPriority w:val="99"/>
    <w:rsid w:val="00554B07"/>
    <w:pPr>
      <w:suppressAutoHyphens/>
      <w:autoSpaceDN w:val="0"/>
    </w:pPr>
    <w:rPr>
      <w:rFonts w:eastAsia="MS Mincho" w:cs="CG Times (WN)"/>
      <w:lang w:eastAsia="ar-SA"/>
    </w:rPr>
  </w:style>
  <w:style w:type="paragraph" w:customStyle="1" w:styleId="78">
    <w:name w:val="コメント内容7"/>
    <w:basedOn w:val="77"/>
    <w:next w:val="77"/>
    <w:uiPriority w:val="99"/>
    <w:rsid w:val="00554B07"/>
  </w:style>
  <w:style w:type="paragraph" w:customStyle="1" w:styleId="79">
    <w:name w:val="見出しマップ7"/>
    <w:basedOn w:val="Normal"/>
    <w:uiPriority w:val="99"/>
    <w:rsid w:val="00554B0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554B0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54B0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54B0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554B07"/>
    <w:pPr>
      <w:suppressAutoHyphens/>
      <w:autoSpaceDN w:val="0"/>
      <w:ind w:left="708"/>
    </w:pPr>
    <w:rPr>
      <w:rFonts w:eastAsia="MS Mincho" w:cs="CG Times (WN)"/>
      <w:lang w:eastAsia="ar-SA"/>
    </w:rPr>
  </w:style>
  <w:style w:type="paragraph" w:customStyle="1" w:styleId="7c">
    <w:name w:val="記7"/>
    <w:basedOn w:val="Normal"/>
    <w:next w:val="Normal"/>
    <w:uiPriority w:val="99"/>
    <w:rsid w:val="00554B07"/>
    <w:pPr>
      <w:suppressAutoHyphens/>
      <w:autoSpaceDN w:val="0"/>
    </w:pPr>
    <w:rPr>
      <w:rFonts w:eastAsia="MS Mincho" w:cs="CG Times (WN)"/>
      <w:lang w:eastAsia="ar-SA"/>
    </w:rPr>
  </w:style>
  <w:style w:type="paragraph" w:customStyle="1" w:styleId="HTML7">
    <w:name w:val="HTML 書式付き7"/>
    <w:basedOn w:val="Normal"/>
    <w:uiPriority w:val="99"/>
    <w:rsid w:val="00554B0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54B07"/>
    <w:pPr>
      <w:suppressAutoHyphens/>
      <w:autoSpaceDN w:val="0"/>
      <w:spacing w:after="120"/>
    </w:pPr>
    <w:rPr>
      <w:rFonts w:eastAsia="MS Mincho" w:cs="CG Times (WN)"/>
      <w:lang w:eastAsia="ar-SA"/>
    </w:rPr>
  </w:style>
  <w:style w:type="paragraph" w:customStyle="1" w:styleId="372">
    <w:name w:val="本文 37"/>
    <w:basedOn w:val="Normal"/>
    <w:uiPriority w:val="99"/>
    <w:rsid w:val="00554B07"/>
    <w:pPr>
      <w:suppressAutoHyphens/>
      <w:autoSpaceDN w:val="0"/>
      <w:spacing w:after="120"/>
    </w:pPr>
    <w:rPr>
      <w:rFonts w:eastAsia="MS Mincho" w:cs="CG Times (WN)"/>
      <w:lang w:eastAsia="ar-SA"/>
    </w:rPr>
  </w:style>
  <w:style w:type="character" w:customStyle="1" w:styleId="7d">
    <w:name w:val="段落フォント7"/>
    <w:rsid w:val="00554B07"/>
  </w:style>
  <w:style w:type="character" w:customStyle="1" w:styleId="7e">
    <w:name w:val="コメント参照7"/>
    <w:rsid w:val="00554B07"/>
    <w:rPr>
      <w:sz w:val="16"/>
    </w:rPr>
  </w:style>
  <w:style w:type="paragraph" w:customStyle="1" w:styleId="940">
    <w:name w:val="目录 94"/>
    <w:basedOn w:val="TOC8"/>
    <w:rsid w:val="00554B0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554B0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554B0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554B07"/>
    <w:pPr>
      <w:keepNext/>
      <w:keepLines/>
      <w:spacing w:after="0"/>
      <w:ind w:left="851" w:hanging="851"/>
    </w:pPr>
    <w:rPr>
      <w:rFonts w:ascii="Arial" w:eastAsia="SimSun" w:hAnsi="Arial"/>
      <w:sz w:val="18"/>
      <w:lang w:eastAsia="en-GB"/>
    </w:rPr>
  </w:style>
  <w:style w:type="character" w:customStyle="1" w:styleId="search-word-mail">
    <w:name w:val="search-word-mail"/>
    <w:rsid w:val="00554B07"/>
  </w:style>
  <w:style w:type="character" w:customStyle="1" w:styleId="EditorsNoteChar2">
    <w:name w:val="Editor's Note Char2"/>
    <w:aliases w:val="EN Char1"/>
    <w:rsid w:val="00554B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26</Pages>
  <Words>6104</Words>
  <Characters>34798</Characters>
  <Application>Microsoft Office Word</Application>
  <DocSecurity>0</DocSecurity>
  <Lines>289</Lines>
  <Paragraphs>81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cp:revision>
  <cp:lastPrinted>1900-01-01T08:00:00Z</cp:lastPrinted>
  <dcterms:created xsi:type="dcterms:W3CDTF">2024-05-17T17:49:00Z</dcterms:created>
  <dcterms:modified xsi:type="dcterms:W3CDTF">2025-08-15T23:05:00Z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