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R5-254656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Resubmission of R5-253188 for correction to the PICS parameter pc_nrMIMO_CB_PUSCH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92587" w:rsidR="001E41F3" w:rsidRDefault="0064771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06BC7" w:rsidR="001E41F3" w:rsidRDefault="0064771D">
            <w:pPr>
              <w:pStyle w:val="CRCoverPage"/>
              <w:spacing w:after="0"/>
              <w:ind w:left="100"/>
              <w:rPr>
                <w:noProof/>
              </w:rPr>
            </w:pPr>
            <w:r w:rsidRPr="0064771D">
              <w:rPr>
                <w:noProof/>
              </w:rPr>
              <w:t>R5-253188</w:t>
            </w:r>
            <w:r>
              <w:rPr>
                <w:noProof/>
              </w:rPr>
              <w:t xml:space="preserve"> which was agreed in RAN5#107 meeting was missed to be implemented, hence resubmitting it again. Please refer to </w:t>
            </w:r>
            <w:r w:rsidRPr="0064771D">
              <w:rPr>
                <w:noProof/>
              </w:rPr>
              <w:t>R5-253188</w:t>
            </w:r>
            <w:r>
              <w:rPr>
                <w:noProof/>
              </w:rPr>
              <w:t xml:space="preserve"> for reason for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28B99" w:rsidR="001E41F3" w:rsidRDefault="0064771D">
            <w:pPr>
              <w:pStyle w:val="CRCoverPage"/>
              <w:spacing w:after="0"/>
              <w:ind w:left="100"/>
              <w:rPr>
                <w:noProof/>
              </w:rPr>
            </w:pPr>
            <w:r>
              <w:rPr>
                <w:noProof/>
              </w:rPr>
              <w:t xml:space="preserve">Please refer to </w:t>
            </w:r>
            <w:r w:rsidRPr="0064771D">
              <w:rPr>
                <w:noProof/>
              </w:rPr>
              <w:t>R5-253188</w:t>
            </w:r>
            <w:r>
              <w:rPr>
                <w:noProof/>
              </w:rPr>
              <w:t xml:space="preserve"> for </w:t>
            </w:r>
            <w:r>
              <w:rPr>
                <w:noProof/>
              </w:rPr>
              <w:t>Summary</w:t>
            </w:r>
            <w:r>
              <w:rPr>
                <w:noProof/>
              </w:rPr>
              <w:t xml:space="preserve"> </w:t>
            </w:r>
            <w:r>
              <w:rPr>
                <w:noProof/>
              </w:rPr>
              <w:t>of</w:t>
            </w:r>
            <w:r>
              <w:rPr>
                <w:noProof/>
              </w:rPr>
              <w:t xml:space="preserve">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BF32B" w:rsidR="001E41F3" w:rsidRDefault="0064771D">
            <w:pPr>
              <w:pStyle w:val="CRCoverPage"/>
              <w:spacing w:after="0"/>
              <w:ind w:left="100"/>
              <w:rPr>
                <w:noProof/>
              </w:rPr>
            </w:pPr>
            <w:r w:rsidRPr="0064771D">
              <w:rPr>
                <w:noProof/>
              </w:rPr>
              <w:t>Conformance specification remains unaligned with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84913" w:rsidR="001E41F3" w:rsidRDefault="0064771D">
            <w:pPr>
              <w:pStyle w:val="CRCoverPage"/>
              <w:spacing w:after="0"/>
              <w:ind w:left="100"/>
              <w:rPr>
                <w:noProof/>
              </w:rPr>
            </w:pPr>
            <w:r w:rsidRPr="005E7828">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4771D" w14:paraId="34ACE2EB" w14:textId="77777777" w:rsidTr="00547111">
        <w:tc>
          <w:tcPr>
            <w:tcW w:w="2694" w:type="dxa"/>
            <w:gridSpan w:val="2"/>
            <w:tcBorders>
              <w:left w:val="single" w:sz="4" w:space="0" w:color="auto"/>
            </w:tcBorders>
          </w:tcPr>
          <w:p w14:paraId="571382F3" w14:textId="77777777" w:rsidR="0064771D" w:rsidRDefault="0064771D" w:rsidP="006477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771D" w:rsidRDefault="0064771D" w:rsidP="00647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E7AA20" w:rsidR="0064771D" w:rsidRDefault="0064771D" w:rsidP="0064771D">
            <w:pPr>
              <w:pStyle w:val="CRCoverPage"/>
              <w:spacing w:after="0"/>
              <w:jc w:val="center"/>
              <w:rPr>
                <w:b/>
                <w:caps/>
                <w:noProof/>
              </w:rPr>
            </w:pPr>
            <w:r>
              <w:rPr>
                <w:b/>
                <w:caps/>
                <w:noProof/>
              </w:rPr>
              <w:t>X</w:t>
            </w:r>
          </w:p>
        </w:tc>
        <w:tc>
          <w:tcPr>
            <w:tcW w:w="2977" w:type="dxa"/>
            <w:gridSpan w:val="4"/>
          </w:tcPr>
          <w:p w14:paraId="7DB274D8" w14:textId="77777777" w:rsidR="0064771D" w:rsidRDefault="0064771D" w:rsidP="006477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771D" w:rsidRDefault="0064771D" w:rsidP="0064771D">
            <w:pPr>
              <w:pStyle w:val="CRCoverPage"/>
              <w:spacing w:after="0"/>
              <w:ind w:left="99"/>
              <w:rPr>
                <w:noProof/>
              </w:rPr>
            </w:pPr>
            <w:r>
              <w:rPr>
                <w:noProof/>
              </w:rPr>
              <w:t xml:space="preserve">TS/TR ... CR ... </w:t>
            </w:r>
          </w:p>
        </w:tc>
      </w:tr>
      <w:tr w:rsidR="0064771D" w14:paraId="446DDBAC" w14:textId="77777777" w:rsidTr="00547111">
        <w:tc>
          <w:tcPr>
            <w:tcW w:w="2694" w:type="dxa"/>
            <w:gridSpan w:val="2"/>
            <w:tcBorders>
              <w:left w:val="single" w:sz="4" w:space="0" w:color="auto"/>
            </w:tcBorders>
          </w:tcPr>
          <w:p w14:paraId="678A1AA6" w14:textId="77777777" w:rsidR="0064771D" w:rsidRDefault="0064771D" w:rsidP="006477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771D" w:rsidRDefault="0064771D" w:rsidP="00647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76587B" w:rsidR="0064771D" w:rsidRDefault="0064771D" w:rsidP="0064771D">
            <w:pPr>
              <w:pStyle w:val="CRCoverPage"/>
              <w:spacing w:after="0"/>
              <w:jc w:val="center"/>
              <w:rPr>
                <w:b/>
                <w:caps/>
                <w:noProof/>
              </w:rPr>
            </w:pPr>
            <w:r>
              <w:rPr>
                <w:b/>
                <w:caps/>
                <w:noProof/>
              </w:rPr>
              <w:t>X</w:t>
            </w:r>
          </w:p>
        </w:tc>
        <w:tc>
          <w:tcPr>
            <w:tcW w:w="2977" w:type="dxa"/>
            <w:gridSpan w:val="4"/>
          </w:tcPr>
          <w:p w14:paraId="1A4306D9" w14:textId="77777777" w:rsidR="0064771D" w:rsidRDefault="0064771D" w:rsidP="006477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771D" w:rsidRDefault="0064771D" w:rsidP="0064771D">
            <w:pPr>
              <w:pStyle w:val="CRCoverPage"/>
              <w:spacing w:after="0"/>
              <w:ind w:left="99"/>
              <w:rPr>
                <w:noProof/>
              </w:rPr>
            </w:pPr>
            <w:r>
              <w:rPr>
                <w:noProof/>
              </w:rPr>
              <w:t xml:space="preserve">TS/TR ... CR ... </w:t>
            </w:r>
          </w:p>
        </w:tc>
      </w:tr>
      <w:tr w:rsidR="0064771D" w14:paraId="55C714D2" w14:textId="77777777" w:rsidTr="00547111">
        <w:tc>
          <w:tcPr>
            <w:tcW w:w="2694" w:type="dxa"/>
            <w:gridSpan w:val="2"/>
            <w:tcBorders>
              <w:left w:val="single" w:sz="4" w:space="0" w:color="auto"/>
            </w:tcBorders>
          </w:tcPr>
          <w:p w14:paraId="45913E62" w14:textId="77777777" w:rsidR="0064771D" w:rsidRDefault="0064771D" w:rsidP="006477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771D" w:rsidRDefault="0064771D" w:rsidP="00647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D2BC4" w:rsidR="0064771D" w:rsidRDefault="0064771D" w:rsidP="0064771D">
            <w:pPr>
              <w:pStyle w:val="CRCoverPage"/>
              <w:spacing w:after="0"/>
              <w:jc w:val="center"/>
              <w:rPr>
                <w:b/>
                <w:caps/>
                <w:noProof/>
              </w:rPr>
            </w:pPr>
            <w:r>
              <w:rPr>
                <w:b/>
                <w:caps/>
                <w:noProof/>
              </w:rPr>
              <w:t>X</w:t>
            </w:r>
          </w:p>
        </w:tc>
        <w:tc>
          <w:tcPr>
            <w:tcW w:w="2977" w:type="dxa"/>
            <w:gridSpan w:val="4"/>
          </w:tcPr>
          <w:p w14:paraId="1B4FF921" w14:textId="77777777" w:rsidR="0064771D" w:rsidRDefault="0064771D" w:rsidP="006477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771D" w:rsidRDefault="0064771D" w:rsidP="006477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8F80AA" w14:textId="77777777" w:rsidR="0064771D" w:rsidRPr="007B4467" w:rsidRDefault="0064771D" w:rsidP="0064771D">
      <w:pPr>
        <w:pStyle w:val="Heading3"/>
      </w:pPr>
      <w:bookmarkStart w:id="1" w:name="_Toc194512921"/>
      <w:r w:rsidRPr="007B4467">
        <w:lastRenderedPageBreak/>
        <w:t>A.4.3.2</w:t>
      </w:r>
      <w:r w:rsidRPr="007B4467">
        <w:tab/>
        <w:t>Physical Layer Baseline Implementation Capabilities</w:t>
      </w:r>
      <w:bookmarkEnd w:id="1"/>
    </w:p>
    <w:p w14:paraId="1647DE77" w14:textId="77777777" w:rsidR="0064771D" w:rsidRPr="007B4467" w:rsidRDefault="0064771D" w:rsidP="0064771D">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64771D" w:rsidRPr="007B4467" w14:paraId="5FA54F51" w14:textId="77777777" w:rsidTr="00A44887">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5E2E3380" w14:textId="77777777" w:rsidR="0064771D" w:rsidRPr="007B4467" w:rsidRDefault="0064771D" w:rsidP="00A44887">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2D7A9F26" w14:textId="77777777" w:rsidR="0064771D" w:rsidRPr="007B4467" w:rsidRDefault="0064771D" w:rsidP="00A44887">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543852FD" w14:textId="77777777" w:rsidR="0064771D" w:rsidRPr="007B4467" w:rsidRDefault="0064771D" w:rsidP="00A44887">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0FD49A1E" w14:textId="77777777" w:rsidR="0064771D" w:rsidRPr="007B4467" w:rsidRDefault="0064771D" w:rsidP="00A44887">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6A291B15" w14:textId="77777777" w:rsidR="0064771D" w:rsidRPr="007B4467" w:rsidRDefault="0064771D" w:rsidP="00A44887">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4600D895" w14:textId="77777777" w:rsidR="0064771D" w:rsidRPr="007B4467" w:rsidRDefault="0064771D" w:rsidP="00A44887">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2981B1CF" w14:textId="77777777" w:rsidR="0064771D" w:rsidRPr="007B4467" w:rsidRDefault="0064771D" w:rsidP="00A44887">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F8F1854" w14:textId="77777777" w:rsidR="0064771D" w:rsidRPr="007B4467" w:rsidRDefault="0064771D" w:rsidP="00A44887">
            <w:pPr>
              <w:pStyle w:val="TAH"/>
            </w:pPr>
            <w:r w:rsidRPr="007B4467">
              <w:t>Comments</w:t>
            </w:r>
          </w:p>
        </w:tc>
      </w:tr>
      <w:tr w:rsidR="0064771D" w:rsidRPr="007B4467" w14:paraId="23B92DF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3E0B98E" w14:textId="77777777" w:rsidR="0064771D" w:rsidRPr="007B4467" w:rsidRDefault="0064771D" w:rsidP="00A44887">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3F3B6257" w14:textId="77777777" w:rsidR="0064771D" w:rsidRPr="007B4467" w:rsidRDefault="0064771D" w:rsidP="00A44887">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43870B4" w14:textId="77777777" w:rsidR="0064771D" w:rsidRPr="007B4467" w:rsidRDefault="0064771D" w:rsidP="00A44887">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448A612" w14:textId="77777777" w:rsidR="0064771D" w:rsidRPr="007B4467" w:rsidRDefault="0064771D" w:rsidP="00A44887">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217E3F8" w14:textId="77777777" w:rsidR="0064771D" w:rsidRPr="007B4467" w:rsidRDefault="0064771D" w:rsidP="00A44887">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79917C5A"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D5C920A"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35B6186" w14:textId="77777777" w:rsidR="0064771D" w:rsidRPr="007B4467" w:rsidRDefault="0064771D" w:rsidP="00A44887">
            <w:pPr>
              <w:pStyle w:val="TAL"/>
            </w:pPr>
          </w:p>
        </w:tc>
      </w:tr>
      <w:tr w:rsidR="0064771D" w:rsidRPr="007B4467" w14:paraId="502BE84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2263AB9" w14:textId="77777777" w:rsidR="0064771D" w:rsidRPr="007B4467" w:rsidRDefault="0064771D" w:rsidP="00A44887">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5FA78FB1" w14:textId="77777777" w:rsidR="0064771D" w:rsidRPr="007B4467" w:rsidRDefault="0064771D" w:rsidP="00A44887">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3A4053E4" w14:textId="77777777" w:rsidR="0064771D" w:rsidRPr="007B4467" w:rsidRDefault="0064771D" w:rsidP="00A44887">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0DF1C75" w14:textId="77777777" w:rsidR="0064771D" w:rsidRPr="007B4467" w:rsidRDefault="0064771D" w:rsidP="00A4488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A538B0C" w14:textId="77777777" w:rsidR="0064771D" w:rsidRPr="007B4467" w:rsidRDefault="0064771D" w:rsidP="00A44887">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120A1D56" w14:textId="77777777" w:rsidR="0064771D" w:rsidRPr="007B4467" w:rsidRDefault="0064771D" w:rsidP="00A44887">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291414C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26DFA67" w14:textId="77777777" w:rsidR="0064771D" w:rsidRPr="007B4467" w:rsidRDefault="0064771D" w:rsidP="00A44887">
            <w:pPr>
              <w:pStyle w:val="TAL"/>
            </w:pPr>
            <w:r w:rsidRPr="007B4467">
              <w:rPr>
                <w:lang w:eastAsia="zh-CN"/>
              </w:rPr>
              <w:t>Mandatory for non-</w:t>
            </w:r>
            <w:r w:rsidRPr="002F0F17">
              <w:rPr>
                <w:lang w:eastAsia="zh-CN"/>
              </w:rPr>
              <w:t>(e)</w:t>
            </w:r>
            <w:proofErr w:type="spellStart"/>
            <w:r w:rsidRPr="007B4467">
              <w:rPr>
                <w:lang w:eastAsia="zh-CN"/>
              </w:rPr>
              <w:t>RedCap</w:t>
            </w:r>
            <w:proofErr w:type="spellEnd"/>
            <w:r w:rsidRPr="007B4467">
              <w:rPr>
                <w:lang w:eastAsia="zh-CN"/>
              </w:rPr>
              <w:t xml:space="preserve"> UEs and optional for </w:t>
            </w:r>
            <w:r w:rsidRPr="002F0F17">
              <w:rPr>
                <w:lang w:eastAsia="zh-CN"/>
              </w:rPr>
              <w:t>(e)</w:t>
            </w:r>
            <w:proofErr w:type="spellStart"/>
            <w:r w:rsidRPr="007B4467">
              <w:rPr>
                <w:lang w:eastAsia="zh-CN"/>
              </w:rPr>
              <w:t>RedCap</w:t>
            </w:r>
            <w:proofErr w:type="spellEnd"/>
            <w:r w:rsidRPr="007B4467">
              <w:rPr>
                <w:lang w:eastAsia="zh-CN"/>
              </w:rPr>
              <w:t xml:space="preserve"> UEs.</w:t>
            </w:r>
          </w:p>
        </w:tc>
      </w:tr>
      <w:tr w:rsidR="0064771D" w:rsidRPr="007B4467" w14:paraId="1722100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F7BDC98" w14:textId="77777777" w:rsidR="0064771D" w:rsidRPr="007B4467" w:rsidRDefault="0064771D" w:rsidP="00A44887">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0DCA7F0D" w14:textId="77777777" w:rsidR="0064771D" w:rsidRPr="007B4467" w:rsidRDefault="0064771D" w:rsidP="00A44887">
            <w:pPr>
              <w:pStyle w:val="TAL"/>
            </w:pPr>
            <w:r w:rsidRPr="007B446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2C78C24E" w14:textId="77777777" w:rsidR="0064771D" w:rsidRPr="007B4467" w:rsidRDefault="0064771D" w:rsidP="00A44887">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FC30719" w14:textId="77777777" w:rsidR="0064771D" w:rsidRPr="007B4467" w:rsidRDefault="0064771D" w:rsidP="00A4488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7F41EF9" w14:textId="77777777" w:rsidR="0064771D" w:rsidRPr="007B4467" w:rsidRDefault="0064771D" w:rsidP="00A44887">
            <w:pPr>
              <w:pStyle w:val="TAL"/>
            </w:pPr>
            <w:r w:rsidRPr="007B4467">
              <w:t>pc_pdsch_256QAM_FR2</w:t>
            </w:r>
          </w:p>
        </w:tc>
        <w:tc>
          <w:tcPr>
            <w:tcW w:w="574" w:type="dxa"/>
            <w:tcBorders>
              <w:top w:val="single" w:sz="4" w:space="0" w:color="auto"/>
              <w:left w:val="single" w:sz="4" w:space="0" w:color="auto"/>
              <w:bottom w:val="single" w:sz="4" w:space="0" w:color="auto"/>
              <w:right w:val="single" w:sz="4" w:space="0" w:color="auto"/>
            </w:tcBorders>
          </w:tcPr>
          <w:p w14:paraId="1B552EF2"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DF6B06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BD9A1D3" w14:textId="77777777" w:rsidR="0064771D" w:rsidRPr="007B4467" w:rsidRDefault="0064771D" w:rsidP="00A44887">
            <w:pPr>
              <w:pStyle w:val="TAL"/>
            </w:pPr>
          </w:p>
        </w:tc>
      </w:tr>
      <w:tr w:rsidR="0064771D" w:rsidRPr="007B4467" w14:paraId="0AB0893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0CD46BE" w14:textId="77777777" w:rsidR="0064771D" w:rsidRPr="007B4467" w:rsidRDefault="0064771D" w:rsidP="00A44887">
            <w:pPr>
              <w:pStyle w:val="TAC"/>
            </w:pPr>
            <w:r w:rsidRPr="007B4467">
              <w:t>4</w:t>
            </w:r>
          </w:p>
        </w:tc>
        <w:tc>
          <w:tcPr>
            <w:tcW w:w="2317" w:type="dxa"/>
            <w:tcBorders>
              <w:top w:val="single" w:sz="6" w:space="0" w:color="auto"/>
              <w:left w:val="single" w:sz="4" w:space="0" w:color="auto"/>
              <w:bottom w:val="single" w:sz="6" w:space="0" w:color="auto"/>
              <w:right w:val="single" w:sz="6" w:space="0" w:color="auto"/>
            </w:tcBorders>
            <w:hideMark/>
          </w:tcPr>
          <w:p w14:paraId="2E1F9FF8" w14:textId="77777777" w:rsidR="0064771D" w:rsidRPr="007B4467" w:rsidRDefault="0064771D" w:rsidP="00A44887">
            <w:pPr>
              <w:pStyle w:val="TAL"/>
            </w:pPr>
            <w:r w:rsidRPr="007B4467">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0E48C8BC" w14:textId="77777777" w:rsidR="0064771D" w:rsidRPr="007B4467" w:rsidRDefault="0064771D" w:rsidP="00A44887">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19498D65" w14:textId="77777777" w:rsidR="0064771D" w:rsidRPr="007B4467" w:rsidRDefault="0064771D" w:rsidP="00A4488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5C21EE7" w14:textId="77777777" w:rsidR="0064771D" w:rsidRPr="007B4467" w:rsidRDefault="0064771D" w:rsidP="00A44887">
            <w:pPr>
              <w:pStyle w:val="TAL"/>
            </w:pPr>
            <w:r w:rsidRPr="007B4467">
              <w:t>pc_pusch_256QAM_FR1</w:t>
            </w:r>
          </w:p>
        </w:tc>
        <w:tc>
          <w:tcPr>
            <w:tcW w:w="574" w:type="dxa"/>
            <w:tcBorders>
              <w:top w:val="single" w:sz="4" w:space="0" w:color="auto"/>
              <w:left w:val="single" w:sz="4" w:space="0" w:color="auto"/>
              <w:bottom w:val="single" w:sz="4" w:space="0" w:color="auto"/>
              <w:right w:val="single" w:sz="4" w:space="0" w:color="auto"/>
            </w:tcBorders>
          </w:tcPr>
          <w:p w14:paraId="73285B22"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3D11A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7DBEA19" w14:textId="77777777" w:rsidR="0064771D" w:rsidRPr="007B4467" w:rsidRDefault="0064771D" w:rsidP="00A44887">
            <w:pPr>
              <w:pStyle w:val="TAL"/>
            </w:pPr>
          </w:p>
        </w:tc>
      </w:tr>
      <w:tr w:rsidR="0064771D" w:rsidRPr="007B4467" w14:paraId="0720039C"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18DBFEE" w14:textId="77777777" w:rsidR="0064771D" w:rsidRPr="007B4467" w:rsidRDefault="0064771D" w:rsidP="00A44887">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2608CDFA" w14:textId="77777777" w:rsidR="0064771D" w:rsidRPr="007B4467" w:rsidRDefault="0064771D" w:rsidP="00A44887">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AD2B25B" w14:textId="77777777" w:rsidR="0064771D" w:rsidRPr="007B4467" w:rsidRDefault="0064771D" w:rsidP="00A44887">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40113249" w14:textId="77777777" w:rsidR="0064771D" w:rsidRPr="007B4467" w:rsidRDefault="0064771D" w:rsidP="00A4488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EC30391" w14:textId="77777777" w:rsidR="0064771D" w:rsidRPr="007B4467" w:rsidRDefault="0064771D" w:rsidP="00A44887">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4A6CC4D7" w14:textId="77777777" w:rsidR="0064771D" w:rsidRPr="007B4467" w:rsidRDefault="0064771D" w:rsidP="00A44887">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9C84CFD"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43E5A6E" w14:textId="77777777" w:rsidR="0064771D" w:rsidRPr="007B4467" w:rsidRDefault="0064771D" w:rsidP="00A44887">
            <w:pPr>
              <w:pStyle w:val="TAL"/>
            </w:pPr>
          </w:p>
        </w:tc>
      </w:tr>
      <w:tr w:rsidR="0064771D" w:rsidRPr="007B4467" w14:paraId="16859B6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2371C62" w14:textId="77777777" w:rsidR="0064771D" w:rsidRPr="007B4467" w:rsidRDefault="0064771D" w:rsidP="00A44887">
            <w:pPr>
              <w:pStyle w:val="TAC"/>
            </w:pPr>
            <w:r w:rsidRPr="007B4467">
              <w:t>5</w:t>
            </w:r>
          </w:p>
        </w:tc>
        <w:tc>
          <w:tcPr>
            <w:tcW w:w="2317" w:type="dxa"/>
            <w:tcBorders>
              <w:top w:val="single" w:sz="6" w:space="0" w:color="auto"/>
              <w:left w:val="single" w:sz="4" w:space="0" w:color="auto"/>
              <w:bottom w:val="single" w:sz="6" w:space="0" w:color="auto"/>
              <w:right w:val="single" w:sz="6" w:space="0" w:color="auto"/>
            </w:tcBorders>
            <w:hideMark/>
          </w:tcPr>
          <w:p w14:paraId="4748DBF4" w14:textId="77777777" w:rsidR="0064771D" w:rsidRPr="007B4467" w:rsidRDefault="0064771D" w:rsidP="00A44887">
            <w:pPr>
              <w:pStyle w:val="TAL"/>
            </w:pPr>
            <w:r w:rsidRPr="007B4467">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512AFF53" w14:textId="77777777" w:rsidR="0064771D" w:rsidRPr="007B4467" w:rsidRDefault="0064771D" w:rsidP="00A44887">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991EB44" w14:textId="77777777" w:rsidR="0064771D" w:rsidRPr="007B4467" w:rsidRDefault="0064771D" w:rsidP="00A4488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DFB80EB" w14:textId="77777777" w:rsidR="0064771D" w:rsidRPr="007B4467" w:rsidRDefault="0064771D" w:rsidP="00A44887">
            <w:pPr>
              <w:pStyle w:val="TAL"/>
            </w:pPr>
            <w:r w:rsidRPr="007B4467">
              <w:t>N/A</w:t>
            </w:r>
          </w:p>
        </w:tc>
        <w:tc>
          <w:tcPr>
            <w:tcW w:w="574" w:type="dxa"/>
            <w:tcBorders>
              <w:top w:val="single" w:sz="4" w:space="0" w:color="auto"/>
              <w:left w:val="single" w:sz="4" w:space="0" w:color="auto"/>
              <w:bottom w:val="single" w:sz="4" w:space="0" w:color="auto"/>
              <w:right w:val="single" w:sz="4" w:space="0" w:color="auto"/>
            </w:tcBorders>
          </w:tcPr>
          <w:p w14:paraId="648DA2E4" w14:textId="77777777" w:rsidR="0064771D" w:rsidRPr="007B4467" w:rsidRDefault="0064771D" w:rsidP="00A44887">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28AEF7D8" w14:textId="77777777" w:rsidR="0064771D" w:rsidRPr="007B4467" w:rsidRDefault="0064771D" w:rsidP="00A44887">
            <w:pPr>
              <w:pStyle w:val="TAL"/>
            </w:pPr>
            <w:r w:rsidRPr="007B4467">
              <w:t>Yes</w:t>
            </w:r>
          </w:p>
        </w:tc>
        <w:tc>
          <w:tcPr>
            <w:tcW w:w="1299" w:type="dxa"/>
            <w:tcBorders>
              <w:top w:val="single" w:sz="4" w:space="0" w:color="auto"/>
              <w:left w:val="single" w:sz="4" w:space="0" w:color="auto"/>
              <w:bottom w:val="single" w:sz="4" w:space="0" w:color="auto"/>
              <w:right w:val="single" w:sz="4" w:space="0" w:color="auto"/>
            </w:tcBorders>
          </w:tcPr>
          <w:p w14:paraId="5B66EC57" w14:textId="77777777" w:rsidR="0064771D" w:rsidRPr="007B4467" w:rsidRDefault="0064771D" w:rsidP="00A44887">
            <w:pPr>
              <w:pStyle w:val="TAL"/>
            </w:pPr>
            <w:proofErr w:type="spellStart"/>
            <w:r w:rsidRPr="007B4467">
              <w:t>pdsch-MappingTypeA</w:t>
            </w:r>
            <w:proofErr w:type="spellEnd"/>
            <w:r w:rsidRPr="007B4467">
              <w:t xml:space="preserve"> is purely mandatory</w:t>
            </w:r>
          </w:p>
        </w:tc>
      </w:tr>
      <w:tr w:rsidR="0064771D" w:rsidRPr="007B4467" w14:paraId="4511BDA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A77112" w14:textId="77777777" w:rsidR="0064771D" w:rsidRPr="007B4467" w:rsidRDefault="0064771D" w:rsidP="00A44887">
            <w:pPr>
              <w:pStyle w:val="TAC"/>
            </w:pPr>
            <w:r w:rsidRPr="007B4467">
              <w:t>6</w:t>
            </w:r>
          </w:p>
        </w:tc>
        <w:tc>
          <w:tcPr>
            <w:tcW w:w="2317" w:type="dxa"/>
            <w:tcBorders>
              <w:top w:val="single" w:sz="6" w:space="0" w:color="auto"/>
              <w:left w:val="single" w:sz="4" w:space="0" w:color="auto"/>
              <w:bottom w:val="single" w:sz="6" w:space="0" w:color="auto"/>
              <w:right w:val="single" w:sz="6" w:space="0" w:color="auto"/>
            </w:tcBorders>
            <w:hideMark/>
          </w:tcPr>
          <w:p w14:paraId="18A9914A" w14:textId="77777777" w:rsidR="0064771D" w:rsidRPr="007B4467" w:rsidRDefault="0064771D" w:rsidP="00A44887">
            <w:pPr>
              <w:pStyle w:val="TAL"/>
            </w:pPr>
            <w:r w:rsidRPr="007B4467">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3C377DE1" w14:textId="77777777" w:rsidR="0064771D" w:rsidRPr="007B4467" w:rsidRDefault="0064771D" w:rsidP="00A44887">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7E4EAD8" w14:textId="77777777" w:rsidR="0064771D" w:rsidRPr="007B4467" w:rsidRDefault="0064771D" w:rsidP="00A4488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4122C98" w14:textId="77777777" w:rsidR="0064771D" w:rsidRPr="007B4467" w:rsidRDefault="0064771D" w:rsidP="00A44887">
            <w:pPr>
              <w:pStyle w:val="TAL"/>
            </w:pPr>
            <w:proofErr w:type="spellStart"/>
            <w:r w:rsidRPr="007B4467">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2845B20A" w14:textId="77777777" w:rsidR="0064771D" w:rsidRPr="007B4467" w:rsidRDefault="0064771D" w:rsidP="00A44887">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14CBF5EA"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FA5C209" w14:textId="77777777" w:rsidR="0064771D" w:rsidRPr="007B4467" w:rsidRDefault="0064771D" w:rsidP="00A44887">
            <w:pPr>
              <w:pStyle w:val="TAL"/>
            </w:pPr>
          </w:p>
        </w:tc>
      </w:tr>
      <w:tr w:rsidR="0064771D" w:rsidRPr="007B4467" w14:paraId="5C7C006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4A62043" w14:textId="77777777" w:rsidR="0064771D" w:rsidRPr="007B4467" w:rsidRDefault="0064771D" w:rsidP="00A44887">
            <w:pPr>
              <w:pStyle w:val="TAC"/>
            </w:pPr>
            <w:r w:rsidRPr="007B4467">
              <w:t>7</w:t>
            </w:r>
          </w:p>
        </w:tc>
        <w:tc>
          <w:tcPr>
            <w:tcW w:w="2317" w:type="dxa"/>
            <w:tcBorders>
              <w:top w:val="single" w:sz="6" w:space="0" w:color="auto"/>
              <w:left w:val="single" w:sz="4" w:space="0" w:color="auto"/>
              <w:bottom w:val="single" w:sz="6" w:space="0" w:color="auto"/>
              <w:right w:val="single" w:sz="6" w:space="0" w:color="auto"/>
            </w:tcBorders>
            <w:hideMark/>
          </w:tcPr>
          <w:p w14:paraId="04308DB3" w14:textId="77777777" w:rsidR="0064771D" w:rsidRPr="007B4467" w:rsidRDefault="0064771D" w:rsidP="00A44887">
            <w:pPr>
              <w:pStyle w:val="TAL"/>
            </w:pPr>
            <w:r w:rsidRPr="007B4467">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55B8B9F5" w14:textId="77777777" w:rsidR="0064771D" w:rsidRPr="007B4467" w:rsidRDefault="0064771D" w:rsidP="00A44887">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AC2D31B" w14:textId="77777777" w:rsidR="0064771D" w:rsidRPr="007B4467" w:rsidRDefault="0064771D" w:rsidP="00A4488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F298A41" w14:textId="77777777" w:rsidR="0064771D" w:rsidRPr="007B4467" w:rsidRDefault="0064771D" w:rsidP="00A44887">
            <w:pPr>
              <w:pStyle w:val="TAL"/>
              <w:rPr>
                <w:i/>
              </w:rPr>
            </w:pPr>
            <w:r w:rsidRPr="007B4467">
              <w:t>pc_ra_Type0_PUSCH</w:t>
            </w:r>
          </w:p>
        </w:tc>
        <w:tc>
          <w:tcPr>
            <w:tcW w:w="574" w:type="dxa"/>
            <w:tcBorders>
              <w:top w:val="single" w:sz="4" w:space="0" w:color="auto"/>
              <w:left w:val="single" w:sz="4" w:space="0" w:color="auto"/>
              <w:bottom w:val="single" w:sz="4" w:space="0" w:color="auto"/>
              <w:right w:val="single" w:sz="4" w:space="0" w:color="auto"/>
            </w:tcBorders>
          </w:tcPr>
          <w:p w14:paraId="47A9921D"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F574CB5"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326A45A" w14:textId="77777777" w:rsidR="0064771D" w:rsidRPr="007B4467" w:rsidRDefault="0064771D" w:rsidP="00A44887">
            <w:pPr>
              <w:pStyle w:val="TAL"/>
            </w:pPr>
          </w:p>
        </w:tc>
      </w:tr>
      <w:tr w:rsidR="0064771D" w:rsidRPr="007B4467" w14:paraId="5626940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C28B5AE" w14:textId="77777777" w:rsidR="0064771D" w:rsidRPr="007B4467" w:rsidRDefault="0064771D" w:rsidP="00A44887">
            <w:pPr>
              <w:pStyle w:val="TAC"/>
            </w:pPr>
            <w:r w:rsidRPr="007B4467">
              <w:t>8</w:t>
            </w:r>
          </w:p>
        </w:tc>
        <w:tc>
          <w:tcPr>
            <w:tcW w:w="2317" w:type="dxa"/>
            <w:tcBorders>
              <w:top w:val="single" w:sz="6" w:space="0" w:color="auto"/>
              <w:left w:val="single" w:sz="4" w:space="0" w:color="auto"/>
              <w:bottom w:val="single" w:sz="6" w:space="0" w:color="auto"/>
              <w:right w:val="single" w:sz="6" w:space="0" w:color="auto"/>
            </w:tcBorders>
            <w:hideMark/>
          </w:tcPr>
          <w:p w14:paraId="60CE9F83" w14:textId="77777777" w:rsidR="0064771D" w:rsidRPr="007B4467" w:rsidRDefault="0064771D" w:rsidP="00A44887">
            <w:pPr>
              <w:pStyle w:val="TAL"/>
            </w:pPr>
            <w:r w:rsidRPr="007B4467">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1CA537B" w14:textId="77777777" w:rsidR="0064771D" w:rsidRPr="007B4467" w:rsidRDefault="0064771D" w:rsidP="00A44887">
            <w:pPr>
              <w:pStyle w:val="TAL"/>
              <w:rPr>
                <w:rFonts w:eastAsia="MS Mincho"/>
              </w:rPr>
            </w:pPr>
            <w:r w:rsidRPr="007B4467">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79F18F4A" w14:textId="77777777" w:rsidR="0064771D" w:rsidRPr="007B4467" w:rsidRDefault="0064771D" w:rsidP="00A4488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3130298" w14:textId="77777777" w:rsidR="0064771D" w:rsidRPr="007B4467" w:rsidRDefault="0064771D" w:rsidP="00A44887">
            <w:pPr>
              <w:pStyle w:val="TAL"/>
              <w:rPr>
                <w:i/>
              </w:rPr>
            </w:pPr>
            <w:r w:rsidRPr="007B4467">
              <w:t>pc_scalingFactor0dot75</w:t>
            </w:r>
          </w:p>
        </w:tc>
        <w:tc>
          <w:tcPr>
            <w:tcW w:w="574" w:type="dxa"/>
            <w:tcBorders>
              <w:top w:val="single" w:sz="4" w:space="0" w:color="auto"/>
              <w:left w:val="single" w:sz="4" w:space="0" w:color="auto"/>
              <w:bottom w:val="single" w:sz="4" w:space="0" w:color="auto"/>
              <w:right w:val="single" w:sz="4" w:space="0" w:color="auto"/>
            </w:tcBorders>
          </w:tcPr>
          <w:p w14:paraId="4B574CAC" w14:textId="77777777" w:rsidR="0064771D" w:rsidRPr="007B4467" w:rsidRDefault="0064771D" w:rsidP="00A44887">
            <w:pPr>
              <w:pStyle w:val="TAL"/>
            </w:pPr>
          </w:p>
        </w:tc>
        <w:tc>
          <w:tcPr>
            <w:tcW w:w="1430" w:type="dxa"/>
            <w:tcBorders>
              <w:top w:val="single" w:sz="4" w:space="0" w:color="auto"/>
              <w:left w:val="single" w:sz="4" w:space="0" w:color="auto"/>
              <w:bottom w:val="single" w:sz="4" w:space="0" w:color="auto"/>
              <w:right w:val="single" w:sz="4" w:space="0" w:color="auto"/>
            </w:tcBorders>
          </w:tcPr>
          <w:p w14:paraId="6F2538F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206B3A6" w14:textId="77777777" w:rsidR="0064771D" w:rsidRPr="007B4467" w:rsidRDefault="0064771D" w:rsidP="00A44887">
            <w:pPr>
              <w:pStyle w:val="TAL"/>
            </w:pPr>
          </w:p>
        </w:tc>
      </w:tr>
      <w:tr w:rsidR="0064771D" w:rsidRPr="007B4467" w14:paraId="348CD89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10A07F9" w14:textId="77777777" w:rsidR="0064771D" w:rsidRPr="007B4467" w:rsidRDefault="0064771D" w:rsidP="00A44887">
            <w:pPr>
              <w:pStyle w:val="TAC"/>
            </w:pPr>
            <w:r w:rsidRPr="007B4467">
              <w:t>9</w:t>
            </w:r>
          </w:p>
        </w:tc>
        <w:tc>
          <w:tcPr>
            <w:tcW w:w="2317" w:type="dxa"/>
            <w:tcBorders>
              <w:top w:val="single" w:sz="6" w:space="0" w:color="auto"/>
              <w:left w:val="single" w:sz="4" w:space="0" w:color="auto"/>
              <w:bottom w:val="single" w:sz="6" w:space="0" w:color="auto"/>
              <w:right w:val="single" w:sz="6" w:space="0" w:color="auto"/>
            </w:tcBorders>
          </w:tcPr>
          <w:p w14:paraId="18E098C0" w14:textId="77777777" w:rsidR="0064771D" w:rsidRPr="007B4467" w:rsidRDefault="0064771D" w:rsidP="00A44887">
            <w:pPr>
              <w:pStyle w:val="TAL"/>
            </w:pPr>
            <w:r w:rsidRPr="007B4467">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7B50C78D" w14:textId="77777777" w:rsidR="0064771D" w:rsidRPr="007B4467" w:rsidRDefault="0064771D" w:rsidP="00A44887">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5046933" w14:textId="77777777" w:rsidR="0064771D" w:rsidRPr="007B4467" w:rsidRDefault="0064771D" w:rsidP="00A4488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544C8D4" w14:textId="77777777" w:rsidR="0064771D" w:rsidRPr="007B4467" w:rsidRDefault="0064771D" w:rsidP="00A44887">
            <w:pPr>
              <w:pStyle w:val="TAL"/>
            </w:pPr>
            <w:proofErr w:type="spellStart"/>
            <w:r w:rsidRPr="007B4467">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6AD95E28"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FFE0929"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FB241A3" w14:textId="77777777" w:rsidR="0064771D" w:rsidRPr="007B4467" w:rsidRDefault="0064771D" w:rsidP="00A44887">
            <w:pPr>
              <w:pStyle w:val="TAL"/>
            </w:pPr>
          </w:p>
        </w:tc>
      </w:tr>
      <w:tr w:rsidR="0064771D" w:rsidRPr="007B4467" w14:paraId="050ECAC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A5DF28C" w14:textId="77777777" w:rsidR="0064771D" w:rsidRPr="007B4467" w:rsidRDefault="0064771D" w:rsidP="00A44887">
            <w:pPr>
              <w:pStyle w:val="TAC"/>
            </w:pPr>
            <w:r w:rsidRPr="007B4467">
              <w:t>10</w:t>
            </w:r>
          </w:p>
        </w:tc>
        <w:tc>
          <w:tcPr>
            <w:tcW w:w="2317" w:type="dxa"/>
            <w:tcBorders>
              <w:top w:val="single" w:sz="6" w:space="0" w:color="auto"/>
              <w:left w:val="single" w:sz="4" w:space="0" w:color="auto"/>
              <w:bottom w:val="single" w:sz="6" w:space="0" w:color="auto"/>
              <w:right w:val="single" w:sz="6" w:space="0" w:color="auto"/>
            </w:tcBorders>
          </w:tcPr>
          <w:p w14:paraId="212EA899" w14:textId="77777777" w:rsidR="0064771D" w:rsidRPr="007B4467" w:rsidRDefault="0064771D" w:rsidP="00A44887">
            <w:pPr>
              <w:pStyle w:val="TAL"/>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1606B0DA" w14:textId="77777777" w:rsidR="0064771D" w:rsidRPr="007B4467" w:rsidRDefault="0064771D" w:rsidP="00A44887">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19BB68AD" w14:textId="77777777" w:rsidR="0064771D" w:rsidRPr="007B4467" w:rsidRDefault="0064771D" w:rsidP="00A4488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5AB6148" w14:textId="77777777" w:rsidR="0064771D" w:rsidRPr="007B4467" w:rsidRDefault="0064771D" w:rsidP="00A44887">
            <w:pPr>
              <w:pStyle w:val="TAL"/>
            </w:pPr>
            <w:r w:rsidRPr="007B4467">
              <w:t>pc_configuredUL_GrantType1</w:t>
            </w:r>
          </w:p>
        </w:tc>
        <w:tc>
          <w:tcPr>
            <w:tcW w:w="574" w:type="dxa"/>
            <w:tcBorders>
              <w:top w:val="single" w:sz="4" w:space="0" w:color="auto"/>
              <w:left w:val="single" w:sz="4" w:space="0" w:color="auto"/>
              <w:bottom w:val="single" w:sz="4" w:space="0" w:color="auto"/>
              <w:right w:val="single" w:sz="4" w:space="0" w:color="auto"/>
            </w:tcBorders>
          </w:tcPr>
          <w:p w14:paraId="5ABFD5FB"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C80DB5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66AAA29" w14:textId="77777777" w:rsidR="0064771D" w:rsidRPr="007B4467" w:rsidRDefault="0064771D" w:rsidP="00A44887">
            <w:pPr>
              <w:pStyle w:val="TAL"/>
            </w:pPr>
          </w:p>
        </w:tc>
      </w:tr>
      <w:tr w:rsidR="0064771D" w:rsidRPr="007B4467" w14:paraId="6255348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385ECA4" w14:textId="77777777" w:rsidR="0064771D" w:rsidRPr="007B4467" w:rsidRDefault="0064771D" w:rsidP="00A44887">
            <w:pPr>
              <w:pStyle w:val="TAC"/>
            </w:pPr>
            <w:r w:rsidRPr="007B4467">
              <w:t>11</w:t>
            </w:r>
          </w:p>
        </w:tc>
        <w:tc>
          <w:tcPr>
            <w:tcW w:w="2317" w:type="dxa"/>
            <w:tcBorders>
              <w:top w:val="single" w:sz="6" w:space="0" w:color="auto"/>
              <w:left w:val="single" w:sz="4" w:space="0" w:color="auto"/>
              <w:bottom w:val="single" w:sz="6" w:space="0" w:color="auto"/>
              <w:right w:val="single" w:sz="6" w:space="0" w:color="auto"/>
            </w:tcBorders>
          </w:tcPr>
          <w:p w14:paraId="63D419D5" w14:textId="77777777" w:rsidR="0064771D" w:rsidRPr="007B4467" w:rsidRDefault="0064771D" w:rsidP="00A44887">
            <w:pPr>
              <w:pStyle w:val="TAL"/>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AEFDA71" w14:textId="77777777" w:rsidR="0064771D" w:rsidRPr="007B4467" w:rsidRDefault="0064771D" w:rsidP="00A44887">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E9C07A1" w14:textId="77777777" w:rsidR="0064771D" w:rsidRPr="007B4467" w:rsidRDefault="0064771D" w:rsidP="00A4488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2DD7885" w14:textId="77777777" w:rsidR="0064771D" w:rsidRPr="007B4467" w:rsidRDefault="0064771D" w:rsidP="00A44887">
            <w:pPr>
              <w:pStyle w:val="TAL"/>
              <w:rPr>
                <w:b/>
                <w:i/>
              </w:rPr>
            </w:pPr>
            <w:r w:rsidRPr="007B4467">
              <w:t>pc_configuredUL_GrantType2</w:t>
            </w:r>
          </w:p>
        </w:tc>
        <w:tc>
          <w:tcPr>
            <w:tcW w:w="574" w:type="dxa"/>
            <w:tcBorders>
              <w:top w:val="single" w:sz="4" w:space="0" w:color="auto"/>
              <w:left w:val="single" w:sz="4" w:space="0" w:color="auto"/>
              <w:bottom w:val="single" w:sz="4" w:space="0" w:color="auto"/>
              <w:right w:val="single" w:sz="4" w:space="0" w:color="auto"/>
            </w:tcBorders>
          </w:tcPr>
          <w:p w14:paraId="05652F4E"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5D48487"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4ECFA90" w14:textId="77777777" w:rsidR="0064771D" w:rsidRPr="007B4467" w:rsidRDefault="0064771D" w:rsidP="00A44887">
            <w:pPr>
              <w:pStyle w:val="TAL"/>
            </w:pPr>
          </w:p>
        </w:tc>
      </w:tr>
      <w:tr w:rsidR="0064771D" w:rsidRPr="007B4467" w14:paraId="3171729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9CBEDF2" w14:textId="77777777" w:rsidR="0064771D" w:rsidRPr="007B4467" w:rsidRDefault="0064771D" w:rsidP="00A44887">
            <w:pPr>
              <w:pStyle w:val="TAC"/>
            </w:pPr>
            <w:r w:rsidRPr="007B4467">
              <w:t>12</w:t>
            </w:r>
          </w:p>
        </w:tc>
        <w:tc>
          <w:tcPr>
            <w:tcW w:w="2317" w:type="dxa"/>
            <w:tcBorders>
              <w:top w:val="single" w:sz="6" w:space="0" w:color="auto"/>
              <w:left w:val="single" w:sz="4" w:space="0" w:color="auto"/>
              <w:bottom w:val="single" w:sz="6" w:space="0" w:color="auto"/>
              <w:right w:val="single" w:sz="6" w:space="0" w:color="auto"/>
            </w:tcBorders>
          </w:tcPr>
          <w:p w14:paraId="1F746489" w14:textId="77777777" w:rsidR="0064771D" w:rsidRPr="007B4467" w:rsidRDefault="0064771D" w:rsidP="00A44887">
            <w:pPr>
              <w:pStyle w:val="TAL"/>
            </w:pPr>
            <w:r w:rsidRPr="007B4467">
              <w:t xml:space="preserve">Support PDSCH Reception when configured with higher layer parameter </w:t>
            </w:r>
            <w:proofErr w:type="spellStart"/>
            <w:r w:rsidRPr="007B4467">
              <w:t>aggregationFactorDL</w:t>
            </w:r>
            <w:proofErr w:type="spellEnd"/>
            <w:r w:rsidRPr="007B4467">
              <w:t xml:space="preserve"> &gt; 1</w:t>
            </w:r>
          </w:p>
        </w:tc>
        <w:tc>
          <w:tcPr>
            <w:tcW w:w="861" w:type="dxa"/>
            <w:tcBorders>
              <w:top w:val="single" w:sz="6" w:space="0" w:color="auto"/>
              <w:left w:val="single" w:sz="6" w:space="0" w:color="auto"/>
              <w:bottom w:val="single" w:sz="6" w:space="0" w:color="auto"/>
              <w:right w:val="single" w:sz="4" w:space="0" w:color="auto"/>
            </w:tcBorders>
          </w:tcPr>
          <w:p w14:paraId="4F41ACEB" w14:textId="77777777" w:rsidR="0064771D" w:rsidRPr="007B4467" w:rsidRDefault="0064771D" w:rsidP="00A44887">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5938259" w14:textId="77777777" w:rsidR="0064771D" w:rsidRPr="007B4467" w:rsidRDefault="0064771D" w:rsidP="00A4488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6FC550B" w14:textId="77777777" w:rsidR="0064771D" w:rsidRPr="007B4467" w:rsidRDefault="0064771D" w:rsidP="00A44887">
            <w:pPr>
              <w:pStyle w:val="TAL"/>
            </w:pPr>
            <w:proofErr w:type="spellStart"/>
            <w:r w:rsidRPr="007B4467">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9575020"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5A9C040"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C415548" w14:textId="77777777" w:rsidR="0064771D" w:rsidRPr="007B4467" w:rsidRDefault="0064771D" w:rsidP="00A44887">
            <w:pPr>
              <w:pStyle w:val="TAL"/>
            </w:pPr>
          </w:p>
        </w:tc>
      </w:tr>
      <w:tr w:rsidR="0064771D" w:rsidRPr="007B4467" w14:paraId="0182303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844DC1F" w14:textId="77777777" w:rsidR="0064771D" w:rsidRPr="007B4467" w:rsidRDefault="0064771D" w:rsidP="00A44887">
            <w:pPr>
              <w:pStyle w:val="TAC"/>
            </w:pPr>
            <w:r w:rsidRPr="007B4467">
              <w:t>13</w:t>
            </w:r>
          </w:p>
        </w:tc>
        <w:tc>
          <w:tcPr>
            <w:tcW w:w="2317" w:type="dxa"/>
            <w:tcBorders>
              <w:top w:val="single" w:sz="6" w:space="0" w:color="auto"/>
              <w:left w:val="single" w:sz="4" w:space="0" w:color="auto"/>
              <w:bottom w:val="single" w:sz="6" w:space="0" w:color="auto"/>
              <w:right w:val="single" w:sz="6" w:space="0" w:color="auto"/>
            </w:tcBorders>
          </w:tcPr>
          <w:p w14:paraId="34BD7AFD" w14:textId="77777777" w:rsidR="0064771D" w:rsidRPr="007B4467" w:rsidRDefault="0064771D" w:rsidP="00A44887">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6423FAB3" w14:textId="77777777" w:rsidR="0064771D" w:rsidRPr="007B4467" w:rsidRDefault="0064771D" w:rsidP="00A44887">
            <w:pPr>
              <w:pStyle w:val="TAL"/>
              <w:rPr>
                <w:rFonts w:eastAsia="MS Mincho"/>
              </w:rPr>
            </w:pPr>
            <w:r w:rsidRPr="007B4467">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5355871C" w14:textId="77777777" w:rsidR="0064771D" w:rsidRPr="007B4467" w:rsidRDefault="0064771D" w:rsidP="00A44887">
            <w:pPr>
              <w:pStyle w:val="TAC"/>
              <w:rPr>
                <w:rFonts w:eastAsia="MS Mincho"/>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32D0E19" w14:textId="77777777" w:rsidR="0064771D" w:rsidRPr="007B4467" w:rsidRDefault="0064771D" w:rsidP="00A44887">
            <w:pPr>
              <w:pStyle w:val="TAL"/>
            </w:pPr>
            <w:proofErr w:type="spellStart"/>
            <w:r w:rsidRPr="007B4467">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42828F27"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5BA9C3E"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308BE89" w14:textId="77777777" w:rsidR="0064771D" w:rsidRPr="007B4467" w:rsidRDefault="0064771D" w:rsidP="00A44887">
            <w:pPr>
              <w:pStyle w:val="TAL"/>
            </w:pPr>
          </w:p>
        </w:tc>
      </w:tr>
      <w:tr w:rsidR="0064771D" w:rsidRPr="007B4467" w14:paraId="764F6A31"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A815CEA" w14:textId="77777777" w:rsidR="0064771D" w:rsidRPr="007B4467" w:rsidRDefault="0064771D" w:rsidP="00A44887">
            <w:pPr>
              <w:pStyle w:val="TAC"/>
            </w:pPr>
            <w:r w:rsidRPr="007B4467">
              <w:lastRenderedPageBreak/>
              <w:t>14</w:t>
            </w:r>
          </w:p>
        </w:tc>
        <w:tc>
          <w:tcPr>
            <w:tcW w:w="2317" w:type="dxa"/>
            <w:tcBorders>
              <w:top w:val="single" w:sz="6" w:space="0" w:color="auto"/>
              <w:left w:val="single" w:sz="4" w:space="0" w:color="auto"/>
              <w:bottom w:val="single" w:sz="6" w:space="0" w:color="auto"/>
              <w:right w:val="single" w:sz="6" w:space="0" w:color="auto"/>
            </w:tcBorders>
          </w:tcPr>
          <w:p w14:paraId="4FD67C28" w14:textId="40721E32" w:rsidR="0064771D" w:rsidRPr="007B4467" w:rsidRDefault="0064771D" w:rsidP="00A44887">
            <w:pPr>
              <w:pStyle w:val="TAL"/>
            </w:pPr>
            <w:r w:rsidRPr="007B4467">
              <w:t xml:space="preserve">Supports </w:t>
            </w:r>
            <w:ins w:id="2" w:author="Mohit Kanchan" w:date="2025-08-16T00:17:00Z" w16du:dateUtc="2025-08-15T23:17:00Z">
              <w:r w:rsidRPr="0064771D">
                <w:t>codebook based PUSCH MIMO Transmission</w:t>
              </w:r>
            </w:ins>
            <w:del w:id="3" w:author="Mohit Kanchan" w:date="2025-08-16T00:18:00Z" w16du:dateUtc="2025-08-15T23:18:00Z">
              <w:r w:rsidRPr="007B4467" w:rsidDel="0064771D">
                <w:delText>MIMO layers at the UE for PUSCH transmission with codebook precoding</w:delText>
              </w:r>
            </w:del>
            <w:r w:rsidRPr="007B4467">
              <w:t>.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7265DAA0" w14:textId="77777777" w:rsidR="0064771D" w:rsidRPr="007B4467" w:rsidRDefault="0064771D" w:rsidP="00A44887">
            <w:pPr>
              <w:pStyle w:val="TAL"/>
              <w:rPr>
                <w:lang w:eastAsia="zh-CN"/>
              </w:rPr>
            </w:pPr>
            <w:r w:rsidRPr="007B4467">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88132FF"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8E38AE" w14:textId="77777777" w:rsidR="0064771D" w:rsidRPr="007B4467" w:rsidRDefault="0064771D" w:rsidP="00A44887">
            <w:pPr>
              <w:pStyle w:val="TAL"/>
            </w:pPr>
            <w:proofErr w:type="spellStart"/>
            <w:r w:rsidRPr="007B4467">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2E212F19"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A189B49"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D0A2B1E" w14:textId="77BC12CD" w:rsidR="0064771D" w:rsidRPr="007B4467" w:rsidDel="0064771D" w:rsidRDefault="0064771D" w:rsidP="00A44887">
            <w:pPr>
              <w:pStyle w:val="TAL"/>
              <w:rPr>
                <w:del w:id="4" w:author="Mohit Kanchan" w:date="2025-08-16T00:17:00Z" w16du:dateUtc="2025-08-15T23:17:00Z"/>
              </w:rPr>
            </w:pPr>
            <w:del w:id="5" w:author="Mohit Kanchan" w:date="2025-08-16T00:17:00Z" w16du:dateUtc="2025-08-15T23:17:00Z">
              <w:r w:rsidRPr="007B4467" w:rsidDel="0064771D">
                <w:delText>Set to true if maxNumberMIMO-LayersCB-PUSCH</w:delText>
              </w:r>
            </w:del>
          </w:p>
          <w:p w14:paraId="7A24F171" w14:textId="3E6719F6" w:rsidR="0064771D" w:rsidRPr="007B4467" w:rsidRDefault="0064771D" w:rsidP="00A44887">
            <w:pPr>
              <w:pStyle w:val="TAL"/>
            </w:pPr>
            <w:del w:id="6" w:author="Mohit Kanchan" w:date="2025-08-16T00:17:00Z" w16du:dateUtc="2025-08-15T23:17:00Z">
              <w:r w:rsidRPr="007B4467" w:rsidDel="0064771D">
                <w:delText>has value different from "oneLayer"</w:delText>
              </w:r>
            </w:del>
          </w:p>
        </w:tc>
      </w:tr>
      <w:tr w:rsidR="0064771D" w:rsidRPr="007B4467" w14:paraId="54EAEBAC"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FA9DA9A" w14:textId="77777777" w:rsidR="0064771D" w:rsidRPr="007B4467" w:rsidRDefault="0064771D" w:rsidP="00A44887">
            <w:pPr>
              <w:pStyle w:val="TAC"/>
            </w:pPr>
            <w:r w:rsidRPr="00FB0A0D">
              <w:rPr>
                <w:rFonts w:hint="eastAsia"/>
                <w:lang w:eastAsia="zh-CN"/>
              </w:rPr>
              <w:t>1</w:t>
            </w:r>
            <w:r w:rsidRPr="00FB0A0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12342914" w14:textId="77777777" w:rsidR="0064771D" w:rsidRPr="007B4467" w:rsidRDefault="0064771D" w:rsidP="00A44887">
            <w:pPr>
              <w:pStyle w:val="TAL"/>
            </w:pPr>
            <w:r w:rsidRPr="00FB0A0D">
              <w:t xml:space="preserve">The </w:t>
            </w:r>
            <w:r w:rsidRPr="00FB0A0D">
              <w:rPr>
                <w:rFonts w:cs="Arial"/>
                <w:szCs w:val="18"/>
              </w:rPr>
              <w:t>supported maximum number</w:t>
            </w:r>
            <w:r w:rsidRPr="00FB0A0D">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7618A3A7" w14:textId="77777777" w:rsidR="0064771D" w:rsidRPr="007B4467" w:rsidRDefault="0064771D" w:rsidP="00A44887">
            <w:pPr>
              <w:pStyle w:val="TAL"/>
              <w:rPr>
                <w:lang w:eastAsia="zh-CN"/>
              </w:rPr>
            </w:pPr>
            <w:r w:rsidRPr="00FB0A0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2A4B3122" w14:textId="77777777" w:rsidR="0064771D" w:rsidRPr="007B4467" w:rsidRDefault="0064771D" w:rsidP="00A44887">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A8BBBF" w14:textId="77777777" w:rsidR="0064771D" w:rsidRPr="007B4467" w:rsidRDefault="0064771D" w:rsidP="00A44887">
            <w:pPr>
              <w:pStyle w:val="TAL"/>
            </w:pPr>
            <w:proofErr w:type="spellStart"/>
            <w:r w:rsidRPr="00FB0A0D">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tcPr>
          <w:p w14:paraId="6137526B" w14:textId="77777777" w:rsidR="0064771D" w:rsidRPr="007B4467" w:rsidRDefault="0064771D" w:rsidP="00A44887">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2261D06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D83D63B" w14:textId="77777777" w:rsidR="0064771D" w:rsidRPr="00FB0A0D" w:rsidRDefault="0064771D" w:rsidP="00A44887">
            <w:pPr>
              <w:pStyle w:val="TAL"/>
            </w:pPr>
            <w:r w:rsidRPr="00FB0A0D">
              <w:t xml:space="preserve">Set to true if </w:t>
            </w:r>
            <w:proofErr w:type="spellStart"/>
            <w:r w:rsidRPr="00FB0A0D">
              <w:t>maxNumberMIMO</w:t>
            </w:r>
            <w:proofErr w:type="spellEnd"/>
            <w:r w:rsidRPr="00FB0A0D">
              <w:t>-LayersCB-PUSCH</w:t>
            </w:r>
          </w:p>
          <w:p w14:paraId="65BE69BA" w14:textId="77777777" w:rsidR="0064771D" w:rsidRPr="007B4467" w:rsidRDefault="0064771D" w:rsidP="00A44887">
            <w:pPr>
              <w:pStyle w:val="TAL"/>
            </w:pPr>
            <w:r w:rsidRPr="00FB0A0D">
              <w:t>Is Four Layers.</w:t>
            </w:r>
          </w:p>
        </w:tc>
      </w:tr>
      <w:tr w:rsidR="0064771D" w:rsidRPr="007B4467" w14:paraId="453FBC7C" w14:textId="77777777" w:rsidTr="00A44887">
        <w:trPr>
          <w:cantSplit/>
          <w:jc w:val="center"/>
          <w:ins w:id="7" w:author="Mohit Kanchan" w:date="2025-08-16T00:18:00Z" w16du:dateUtc="2025-08-15T23:18:00Z"/>
        </w:trPr>
        <w:tc>
          <w:tcPr>
            <w:tcW w:w="848" w:type="dxa"/>
            <w:tcBorders>
              <w:top w:val="single" w:sz="4" w:space="0" w:color="auto"/>
              <w:left w:val="single" w:sz="4" w:space="0" w:color="auto"/>
              <w:bottom w:val="single" w:sz="4" w:space="0" w:color="auto"/>
              <w:right w:val="single" w:sz="4" w:space="0" w:color="auto"/>
            </w:tcBorders>
          </w:tcPr>
          <w:p w14:paraId="3F5B7CA4" w14:textId="57854BF5" w:rsidR="0064771D" w:rsidRPr="00FB0A0D" w:rsidRDefault="0064771D" w:rsidP="0064771D">
            <w:pPr>
              <w:pStyle w:val="TAC"/>
              <w:rPr>
                <w:ins w:id="8" w:author="Mohit Kanchan" w:date="2025-08-16T00:18:00Z" w16du:dateUtc="2025-08-15T23:18:00Z"/>
                <w:rFonts w:hint="eastAsia"/>
                <w:lang w:eastAsia="zh-CN"/>
              </w:rPr>
            </w:pPr>
            <w:ins w:id="9" w:author="Mohit Kanchan" w:date="2025-08-16T00:19:00Z" w16du:dateUtc="2025-08-15T23:19:00Z">
              <w:r w:rsidRPr="0099533C">
                <w:rPr>
                  <w:rFonts w:hint="eastAsia"/>
                  <w:lang w:eastAsia="zh-CN"/>
                </w:rPr>
                <w:t>1</w:t>
              </w:r>
              <w:r w:rsidRPr="0099533C">
                <w:rPr>
                  <w:lang w:eastAsia="zh-CN"/>
                </w:rPr>
                <w:t>4B</w:t>
              </w:r>
            </w:ins>
          </w:p>
        </w:tc>
        <w:tc>
          <w:tcPr>
            <w:tcW w:w="2317" w:type="dxa"/>
            <w:tcBorders>
              <w:top w:val="single" w:sz="6" w:space="0" w:color="auto"/>
              <w:left w:val="single" w:sz="4" w:space="0" w:color="auto"/>
              <w:bottom w:val="single" w:sz="6" w:space="0" w:color="auto"/>
              <w:right w:val="single" w:sz="6" w:space="0" w:color="auto"/>
            </w:tcBorders>
          </w:tcPr>
          <w:p w14:paraId="33C96A82" w14:textId="2FBFCA4D" w:rsidR="0064771D" w:rsidRPr="00FB0A0D" w:rsidRDefault="0064771D" w:rsidP="0064771D">
            <w:pPr>
              <w:pStyle w:val="TAL"/>
              <w:rPr>
                <w:ins w:id="10" w:author="Mohit Kanchan" w:date="2025-08-16T00:18:00Z" w16du:dateUtc="2025-08-15T23:18:00Z"/>
              </w:rPr>
            </w:pPr>
            <w:ins w:id="11" w:author="Mohit Kanchan" w:date="2025-08-16T00:19:00Z" w16du:dateUtc="2025-08-15T23:19:00Z">
              <w:r w:rsidRPr="0099533C">
                <w:t xml:space="preserve">The </w:t>
              </w:r>
              <w:r w:rsidRPr="0099533C">
                <w:rPr>
                  <w:rFonts w:cs="Arial"/>
                  <w:szCs w:val="18"/>
                </w:rPr>
                <w:t>supported maximum number</w:t>
              </w:r>
              <w:r w:rsidRPr="0099533C">
                <w:t xml:space="preserve"> of MIMO layers at the UE for PUSCH transmission with codebook precoding is two layers. UE indicating support of this feature shall also indicate support of PUSCH codebook coherency subset</w:t>
              </w:r>
            </w:ins>
          </w:p>
        </w:tc>
        <w:tc>
          <w:tcPr>
            <w:tcW w:w="861" w:type="dxa"/>
            <w:tcBorders>
              <w:top w:val="single" w:sz="6" w:space="0" w:color="auto"/>
              <w:left w:val="single" w:sz="6" w:space="0" w:color="auto"/>
              <w:bottom w:val="single" w:sz="6" w:space="0" w:color="auto"/>
              <w:right w:val="single" w:sz="4" w:space="0" w:color="auto"/>
            </w:tcBorders>
          </w:tcPr>
          <w:p w14:paraId="5107C947" w14:textId="6BC0ACB5" w:rsidR="0064771D" w:rsidRPr="00FB0A0D" w:rsidRDefault="0064771D" w:rsidP="0064771D">
            <w:pPr>
              <w:pStyle w:val="TAL"/>
              <w:rPr>
                <w:ins w:id="12" w:author="Mohit Kanchan" w:date="2025-08-16T00:18:00Z" w16du:dateUtc="2025-08-15T23:18:00Z"/>
                <w:lang w:eastAsia="zh-CN"/>
              </w:rPr>
            </w:pPr>
            <w:ins w:id="13" w:author="Mohit Kanchan" w:date="2025-08-16T00:19:00Z" w16du:dateUtc="2025-08-15T23:19:00Z">
              <w:r w:rsidRPr="0099533C">
                <w:rPr>
                  <w:lang w:eastAsia="zh-CN"/>
                </w:rPr>
                <w:t>38.306, 4.2.7.8</w:t>
              </w:r>
            </w:ins>
          </w:p>
        </w:tc>
        <w:tc>
          <w:tcPr>
            <w:tcW w:w="1011" w:type="dxa"/>
            <w:tcBorders>
              <w:top w:val="single" w:sz="4" w:space="0" w:color="auto"/>
              <w:left w:val="single" w:sz="4" w:space="0" w:color="auto"/>
              <w:bottom w:val="single" w:sz="4" w:space="0" w:color="auto"/>
              <w:right w:val="single" w:sz="4" w:space="0" w:color="auto"/>
            </w:tcBorders>
          </w:tcPr>
          <w:p w14:paraId="32C190A5" w14:textId="59AE998F" w:rsidR="0064771D" w:rsidRPr="00FB0A0D" w:rsidRDefault="0064771D" w:rsidP="0064771D">
            <w:pPr>
              <w:pStyle w:val="TAC"/>
              <w:rPr>
                <w:ins w:id="14" w:author="Mohit Kanchan" w:date="2025-08-16T00:18:00Z" w16du:dateUtc="2025-08-15T23:18:00Z"/>
                <w:lang w:eastAsia="zh-CN"/>
              </w:rPr>
            </w:pPr>
            <w:ins w:id="15" w:author="Mohit Kanchan" w:date="2025-08-16T00:19:00Z" w16du:dateUtc="2025-08-15T23:19:00Z">
              <w:r w:rsidRPr="0099533C">
                <w:rPr>
                  <w:lang w:eastAsia="zh-CN"/>
                </w:rPr>
                <w:t>Rel-15</w:t>
              </w:r>
            </w:ins>
          </w:p>
        </w:tc>
        <w:tc>
          <w:tcPr>
            <w:tcW w:w="2429" w:type="dxa"/>
            <w:tcBorders>
              <w:top w:val="single" w:sz="4" w:space="0" w:color="auto"/>
              <w:left w:val="single" w:sz="4" w:space="0" w:color="auto"/>
              <w:bottom w:val="single" w:sz="4" w:space="0" w:color="auto"/>
              <w:right w:val="single" w:sz="4" w:space="0" w:color="auto"/>
            </w:tcBorders>
          </w:tcPr>
          <w:p w14:paraId="46D6DA57" w14:textId="1A45DBE4" w:rsidR="0064771D" w:rsidRPr="00FB0A0D" w:rsidRDefault="0064771D" w:rsidP="0064771D">
            <w:pPr>
              <w:pStyle w:val="TAL"/>
              <w:rPr>
                <w:ins w:id="16" w:author="Mohit Kanchan" w:date="2025-08-16T00:18:00Z" w16du:dateUtc="2025-08-15T23:18:00Z"/>
              </w:rPr>
            </w:pPr>
            <w:proofErr w:type="spellStart"/>
            <w:ins w:id="17" w:author="Mohit Kanchan" w:date="2025-08-16T00:19:00Z" w16du:dateUtc="2025-08-15T23:19:00Z">
              <w:r w:rsidRPr="0099533C">
                <w:t>pc_maxNumberMIMO_LayersCB_PUSCH_twolayer</w:t>
              </w:r>
            </w:ins>
            <w:proofErr w:type="spellEnd"/>
          </w:p>
        </w:tc>
        <w:tc>
          <w:tcPr>
            <w:tcW w:w="574" w:type="dxa"/>
            <w:tcBorders>
              <w:top w:val="single" w:sz="4" w:space="0" w:color="auto"/>
              <w:left w:val="single" w:sz="4" w:space="0" w:color="auto"/>
              <w:bottom w:val="single" w:sz="4" w:space="0" w:color="auto"/>
              <w:right w:val="single" w:sz="4" w:space="0" w:color="auto"/>
            </w:tcBorders>
          </w:tcPr>
          <w:p w14:paraId="3B8311A0" w14:textId="0511849C" w:rsidR="0064771D" w:rsidRPr="00FB0A0D" w:rsidRDefault="0064771D" w:rsidP="0064771D">
            <w:pPr>
              <w:pStyle w:val="TAL"/>
              <w:rPr>
                <w:ins w:id="18" w:author="Mohit Kanchan" w:date="2025-08-16T00:18:00Z" w16du:dateUtc="2025-08-15T23:18:00Z"/>
              </w:rPr>
            </w:pPr>
            <w:ins w:id="19" w:author="Mohit Kanchan" w:date="2025-08-16T00:19:00Z" w16du:dateUtc="2025-08-15T23:19:00Z">
              <w:r w:rsidRPr="0099533C">
                <w:t>No</w:t>
              </w:r>
            </w:ins>
          </w:p>
        </w:tc>
        <w:tc>
          <w:tcPr>
            <w:tcW w:w="1430" w:type="dxa"/>
            <w:tcBorders>
              <w:top w:val="single" w:sz="4" w:space="0" w:color="auto"/>
              <w:left w:val="single" w:sz="4" w:space="0" w:color="auto"/>
              <w:bottom w:val="single" w:sz="4" w:space="0" w:color="auto"/>
              <w:right w:val="single" w:sz="4" w:space="0" w:color="auto"/>
            </w:tcBorders>
          </w:tcPr>
          <w:p w14:paraId="2E47EEAF" w14:textId="77777777" w:rsidR="0064771D" w:rsidRPr="007B4467" w:rsidRDefault="0064771D" w:rsidP="0064771D">
            <w:pPr>
              <w:pStyle w:val="TAL"/>
              <w:rPr>
                <w:ins w:id="20" w:author="Mohit Kanchan" w:date="2025-08-16T00:18:00Z" w16du:dateUtc="2025-08-15T23:18:00Z"/>
              </w:rPr>
            </w:pPr>
          </w:p>
        </w:tc>
        <w:tc>
          <w:tcPr>
            <w:tcW w:w="1299" w:type="dxa"/>
            <w:tcBorders>
              <w:top w:val="single" w:sz="4" w:space="0" w:color="auto"/>
              <w:left w:val="single" w:sz="4" w:space="0" w:color="auto"/>
              <w:bottom w:val="single" w:sz="4" w:space="0" w:color="auto"/>
              <w:right w:val="single" w:sz="4" w:space="0" w:color="auto"/>
            </w:tcBorders>
          </w:tcPr>
          <w:p w14:paraId="0C1912CA" w14:textId="77777777" w:rsidR="0064771D" w:rsidRPr="0099533C" w:rsidRDefault="0064771D" w:rsidP="0064771D">
            <w:pPr>
              <w:pStyle w:val="TAL"/>
              <w:rPr>
                <w:ins w:id="21" w:author="Mohit Kanchan" w:date="2025-08-16T00:19:00Z" w16du:dateUtc="2025-08-15T23:19:00Z"/>
              </w:rPr>
            </w:pPr>
            <w:ins w:id="22" w:author="Mohit Kanchan" w:date="2025-08-16T00:19:00Z" w16du:dateUtc="2025-08-15T23:19:00Z">
              <w:r w:rsidRPr="0099533C">
                <w:t xml:space="preserve">Set to true if </w:t>
              </w:r>
              <w:proofErr w:type="spellStart"/>
              <w:r w:rsidRPr="0099533C">
                <w:t>maxNumberMIMO</w:t>
              </w:r>
              <w:proofErr w:type="spellEnd"/>
              <w:r w:rsidRPr="0099533C">
                <w:t>-LayersCB-PUSCH</w:t>
              </w:r>
            </w:ins>
          </w:p>
          <w:p w14:paraId="189C74F6" w14:textId="38F2991D" w:rsidR="0064771D" w:rsidRPr="00FB0A0D" w:rsidRDefault="0064771D" w:rsidP="0064771D">
            <w:pPr>
              <w:pStyle w:val="TAL"/>
              <w:rPr>
                <w:ins w:id="23" w:author="Mohit Kanchan" w:date="2025-08-16T00:18:00Z" w16du:dateUtc="2025-08-15T23:18:00Z"/>
              </w:rPr>
            </w:pPr>
            <w:ins w:id="24" w:author="Mohit Kanchan" w:date="2025-08-16T00:19:00Z" w16du:dateUtc="2025-08-15T23:19:00Z">
              <w:r w:rsidRPr="0099533C">
                <w:t>Is Two Layers.</w:t>
              </w:r>
            </w:ins>
          </w:p>
        </w:tc>
      </w:tr>
      <w:tr w:rsidR="0064771D" w:rsidRPr="007B4467" w14:paraId="1AB2951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35FFCED" w14:textId="77777777" w:rsidR="0064771D" w:rsidRPr="007B4467" w:rsidRDefault="0064771D" w:rsidP="00A44887">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2476E8F7" w14:textId="77777777" w:rsidR="0064771D" w:rsidRPr="007B4467" w:rsidRDefault="0064771D" w:rsidP="00A44887">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0D40F8B" w14:textId="77777777" w:rsidR="0064771D" w:rsidRPr="007B4467" w:rsidRDefault="0064771D" w:rsidP="00A4488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26509BB" w14:textId="77777777" w:rsidR="0064771D" w:rsidRPr="007B4467" w:rsidRDefault="0064771D" w:rsidP="00A4488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9333AA7" w14:textId="77777777" w:rsidR="0064771D" w:rsidRPr="007B4467" w:rsidRDefault="0064771D" w:rsidP="00A44887">
            <w:pPr>
              <w:pStyle w:val="TAL"/>
            </w:pPr>
          </w:p>
        </w:tc>
        <w:tc>
          <w:tcPr>
            <w:tcW w:w="574" w:type="dxa"/>
            <w:tcBorders>
              <w:top w:val="single" w:sz="4" w:space="0" w:color="auto"/>
              <w:left w:val="single" w:sz="4" w:space="0" w:color="auto"/>
              <w:bottom w:val="single" w:sz="4" w:space="0" w:color="auto"/>
              <w:right w:val="single" w:sz="4" w:space="0" w:color="auto"/>
            </w:tcBorders>
          </w:tcPr>
          <w:p w14:paraId="1D5DF74E" w14:textId="77777777" w:rsidR="0064771D" w:rsidRPr="007B4467" w:rsidRDefault="0064771D" w:rsidP="00A44887">
            <w:pPr>
              <w:pStyle w:val="TAL"/>
            </w:pPr>
          </w:p>
        </w:tc>
        <w:tc>
          <w:tcPr>
            <w:tcW w:w="1430" w:type="dxa"/>
            <w:tcBorders>
              <w:top w:val="single" w:sz="4" w:space="0" w:color="auto"/>
              <w:left w:val="single" w:sz="4" w:space="0" w:color="auto"/>
              <w:bottom w:val="single" w:sz="4" w:space="0" w:color="auto"/>
              <w:right w:val="single" w:sz="4" w:space="0" w:color="auto"/>
            </w:tcBorders>
          </w:tcPr>
          <w:p w14:paraId="38E52E9F"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B3A67F2" w14:textId="77777777" w:rsidR="0064771D" w:rsidRPr="007B4467" w:rsidRDefault="0064771D" w:rsidP="00A44887">
            <w:pPr>
              <w:pStyle w:val="TAL"/>
            </w:pPr>
          </w:p>
        </w:tc>
      </w:tr>
      <w:tr w:rsidR="0064771D" w:rsidRPr="007B4467" w14:paraId="079F8002"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00F7072" w14:textId="77777777" w:rsidR="0064771D" w:rsidRPr="007B4467" w:rsidRDefault="0064771D" w:rsidP="00A44887">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7B59A95D" w14:textId="77777777" w:rsidR="0064771D" w:rsidRPr="007B4467" w:rsidRDefault="0064771D" w:rsidP="00A44887">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39C360D4" w14:textId="77777777" w:rsidR="0064771D" w:rsidRPr="007B4467" w:rsidRDefault="0064771D" w:rsidP="00A44887">
            <w:pPr>
              <w:pStyle w:val="TAL"/>
              <w:rPr>
                <w:lang w:eastAsia="zh-CN"/>
              </w:rPr>
            </w:pPr>
            <w:r w:rsidRPr="007B4467">
              <w:rPr>
                <w:lang w:eastAsia="zh-CN"/>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666B3A"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F2C4B1D" w14:textId="77777777" w:rsidR="0064771D" w:rsidRPr="007B4467" w:rsidRDefault="0064771D" w:rsidP="00A44887">
            <w:pPr>
              <w:pStyle w:val="TAL"/>
              <w:rPr>
                <w:b/>
                <w:i/>
              </w:rPr>
            </w:pPr>
            <w:proofErr w:type="spellStart"/>
            <w:r w:rsidRPr="007B4467">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714A7677" w14:textId="77777777" w:rsidR="0064771D" w:rsidRPr="007B4467" w:rsidRDefault="0064771D" w:rsidP="00A44887">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0AFB8C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04F91F8" w14:textId="77777777" w:rsidR="0064771D" w:rsidRPr="007B4467" w:rsidRDefault="0064771D" w:rsidP="00A44887">
            <w:pPr>
              <w:pStyle w:val="TAL"/>
            </w:pPr>
          </w:p>
        </w:tc>
      </w:tr>
      <w:tr w:rsidR="0064771D" w:rsidRPr="007B4467" w14:paraId="406E92F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CFE86F3" w14:textId="77777777" w:rsidR="0064771D" w:rsidRPr="007B4467" w:rsidRDefault="0064771D" w:rsidP="00A44887">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1B8BDF4D" w14:textId="77777777" w:rsidR="0064771D" w:rsidRPr="007B4467" w:rsidRDefault="0064771D" w:rsidP="00A44887">
            <w:pPr>
              <w:pStyle w:val="TAL"/>
            </w:pPr>
            <w:r w:rsidRPr="007B4467">
              <w:rPr>
                <w:bCs/>
                <w:iCs/>
              </w:rPr>
              <w:t>Support dynamic EN-DC power sharing for at least one EN-DC band combination</w:t>
            </w:r>
            <w:r w:rsidRPr="007B4467">
              <w:rPr>
                <w:rFonts w:ascii="PMingLiU" w:eastAsia="PMingLiU" w:hAnsi="PMingLiU"/>
                <w:bCs/>
                <w:iCs/>
                <w:lang w:eastAsia="zh-TW"/>
              </w:rPr>
              <w:t>_</w:t>
            </w:r>
            <w:r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60025F0C" w14:textId="77777777" w:rsidR="0064771D" w:rsidRPr="007B4467" w:rsidRDefault="0064771D" w:rsidP="00A44887">
            <w:pPr>
              <w:pStyle w:val="TAL"/>
              <w:rPr>
                <w:lang w:eastAsia="zh-CN"/>
              </w:rPr>
            </w:pPr>
            <w:r w:rsidRPr="007B4467">
              <w:rPr>
                <w:lang w:eastAsia="zh-CN"/>
              </w:rPr>
              <w:t>38.306, 4.2.7</w:t>
            </w:r>
            <w:r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56052CA5"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8E9541" w14:textId="77777777" w:rsidR="0064771D" w:rsidRPr="007B4467" w:rsidRDefault="0064771D" w:rsidP="00A44887">
            <w:pPr>
              <w:pStyle w:val="TAL"/>
              <w:rPr>
                <w:b/>
                <w:bCs/>
                <w:i/>
                <w:iCs/>
              </w:rPr>
            </w:pPr>
            <w:proofErr w:type="spellStart"/>
            <w:r w:rsidRPr="007B4467">
              <w:t>pc_</w:t>
            </w:r>
            <w:r w:rsidRPr="007B4467">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3C0093E3" w14:textId="77777777" w:rsidR="0064771D" w:rsidRPr="007B4467" w:rsidRDefault="0064771D" w:rsidP="00A44887">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D364AE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6E5294F" w14:textId="77777777" w:rsidR="0064771D" w:rsidRPr="007B4467" w:rsidRDefault="0064771D" w:rsidP="00A44887">
            <w:pPr>
              <w:pStyle w:val="TAL"/>
            </w:pPr>
            <w:r w:rsidRPr="007B4467">
              <w:rPr>
                <w:bCs/>
                <w:iCs/>
              </w:rPr>
              <w:t xml:space="preserve">If the UE supports this </w:t>
            </w:r>
            <w:proofErr w:type="gramStart"/>
            <w:r w:rsidRPr="007B4467">
              <w:rPr>
                <w:bCs/>
                <w:iCs/>
              </w:rPr>
              <w:t>capability</w:t>
            </w:r>
            <w:proofErr w:type="gramEnd"/>
            <w:r w:rsidRPr="007B4467">
              <w:rPr>
                <w:bCs/>
                <w:iCs/>
              </w:rPr>
              <w:t xml:space="preserve"> it will dynamically share the power between NR and LTE if P_LTE + P_NR &gt; </w:t>
            </w:r>
            <w:proofErr w:type="spellStart"/>
            <w:r w:rsidRPr="007B4467">
              <w:rPr>
                <w:bCs/>
                <w:iCs/>
              </w:rPr>
              <w:t>Pcmax</w:t>
            </w:r>
            <w:proofErr w:type="spellEnd"/>
            <w:r w:rsidRPr="007B4467">
              <w:rPr>
                <w:bCs/>
                <w:iCs/>
              </w:rPr>
              <w:t>.</w:t>
            </w:r>
          </w:p>
        </w:tc>
      </w:tr>
      <w:tr w:rsidR="0064771D" w:rsidRPr="007B4467" w14:paraId="5338E10C"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D09E533" w14:textId="77777777" w:rsidR="0064771D" w:rsidRPr="007B4467" w:rsidRDefault="0064771D" w:rsidP="00A44887">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2FAAC7F2" w14:textId="77777777" w:rsidR="0064771D" w:rsidRPr="007B4467" w:rsidRDefault="0064771D" w:rsidP="00A44887">
            <w:pPr>
              <w:pStyle w:val="TAL"/>
              <w:rPr>
                <w:bCs/>
                <w:iCs/>
              </w:rPr>
            </w:pPr>
            <w:r w:rsidRPr="007B4467">
              <w:rPr>
                <w:bCs/>
                <w:iCs/>
              </w:rPr>
              <w:t xml:space="preserve">Supports up to 10 search spaces in a </w:t>
            </w:r>
            <w:proofErr w:type="spellStart"/>
            <w:r w:rsidRPr="007B4467">
              <w:rPr>
                <w:bCs/>
                <w:iCs/>
              </w:rPr>
              <w:t>SCell</w:t>
            </w:r>
            <w:proofErr w:type="spellEnd"/>
            <w:r w:rsidRPr="007B4467">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45C5507A" w14:textId="77777777" w:rsidR="0064771D" w:rsidRPr="007B4467" w:rsidRDefault="0064771D" w:rsidP="00A44887">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DAD2FB0"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80B44D6" w14:textId="77777777" w:rsidR="0064771D" w:rsidRPr="007B4467" w:rsidRDefault="0064771D" w:rsidP="00A44887">
            <w:pPr>
              <w:pStyle w:val="TAL"/>
            </w:pPr>
            <w:proofErr w:type="spellStart"/>
            <w:r w:rsidRPr="007B4467">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235C8DAD"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B3E7B6"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0CCFDFF" w14:textId="77777777" w:rsidR="0064771D" w:rsidRPr="007B4467" w:rsidRDefault="0064771D" w:rsidP="00A44887">
            <w:pPr>
              <w:pStyle w:val="TAL"/>
              <w:rPr>
                <w:bCs/>
                <w:iCs/>
              </w:rPr>
            </w:pPr>
          </w:p>
        </w:tc>
      </w:tr>
      <w:tr w:rsidR="0064771D" w:rsidRPr="007B4467" w14:paraId="55468B7F"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81E7927" w14:textId="77777777" w:rsidR="0064771D" w:rsidRPr="007B4467" w:rsidRDefault="0064771D" w:rsidP="00A44887">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541AB2C5" w14:textId="77777777" w:rsidR="0064771D" w:rsidRPr="007B4467" w:rsidRDefault="0064771D" w:rsidP="00A44887">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1F491519" w14:textId="77777777" w:rsidR="0064771D" w:rsidRPr="007B4467" w:rsidRDefault="0064771D" w:rsidP="00A44887">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1BB1847"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19F3E7A" w14:textId="77777777" w:rsidR="0064771D" w:rsidRPr="007B4467" w:rsidRDefault="0064771D" w:rsidP="00A44887">
            <w:pPr>
              <w:pStyle w:val="TAL"/>
            </w:pPr>
            <w:proofErr w:type="spellStart"/>
            <w:r w:rsidRPr="007B4467">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252C8A44" w14:textId="77777777" w:rsidR="0064771D" w:rsidRPr="007B4467" w:rsidRDefault="0064771D" w:rsidP="00A44887">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8C1122B"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1E2CFB0" w14:textId="77777777" w:rsidR="0064771D" w:rsidRPr="007B4467" w:rsidRDefault="0064771D" w:rsidP="00A44887">
            <w:pPr>
              <w:pStyle w:val="TAL"/>
              <w:rPr>
                <w:bCs/>
                <w:iCs/>
              </w:rPr>
            </w:pPr>
          </w:p>
        </w:tc>
      </w:tr>
      <w:tr w:rsidR="0064771D" w:rsidRPr="007B4467" w14:paraId="1FFD0478"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E626AF2" w14:textId="77777777" w:rsidR="0064771D" w:rsidRPr="007B4467" w:rsidRDefault="0064771D" w:rsidP="00A44887">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70AD774A" w14:textId="77777777" w:rsidR="0064771D" w:rsidRPr="007B4467" w:rsidRDefault="0064771D" w:rsidP="00A44887">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49C6469F" w14:textId="77777777" w:rsidR="0064771D" w:rsidRPr="007B4467" w:rsidRDefault="0064771D" w:rsidP="00A44887">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56901B9A"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17FB49D" w14:textId="77777777" w:rsidR="0064771D" w:rsidRPr="007B4467" w:rsidRDefault="0064771D" w:rsidP="00A44887">
            <w:pPr>
              <w:pStyle w:val="TAL"/>
            </w:pPr>
            <w:proofErr w:type="spellStart"/>
            <w:r w:rsidRPr="007B4467">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4B40EACA"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47C15B0"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758AD4B" w14:textId="77777777" w:rsidR="0064771D" w:rsidRPr="007B4467" w:rsidRDefault="0064771D" w:rsidP="00A44887">
            <w:pPr>
              <w:pStyle w:val="TAL"/>
              <w:rPr>
                <w:bCs/>
                <w:iCs/>
              </w:rPr>
            </w:pPr>
          </w:p>
        </w:tc>
      </w:tr>
      <w:tr w:rsidR="0064771D" w:rsidRPr="007B4467" w14:paraId="51119A4F"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8A12A90" w14:textId="77777777" w:rsidR="0064771D" w:rsidRPr="007B4467" w:rsidRDefault="0064771D" w:rsidP="00A44887">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69EAAE47" w14:textId="77777777" w:rsidR="0064771D" w:rsidRPr="007B4467" w:rsidRDefault="0064771D" w:rsidP="00A44887">
            <w:pPr>
              <w:pStyle w:val="TAL"/>
              <w:rPr>
                <w:bCs/>
                <w:iCs/>
              </w:rPr>
            </w:pPr>
            <w:r w:rsidRPr="007B4467">
              <w:rPr>
                <w:bCs/>
                <w:iCs/>
              </w:rPr>
              <w:t xml:space="preserve">Supports transmitting PUSCH scheduled by DCI format 0_0 or 0_1 when configured with higher layer parameter </w:t>
            </w:r>
            <w:proofErr w:type="spellStart"/>
            <w:r w:rsidRPr="007B4467">
              <w:rPr>
                <w:bCs/>
                <w:iCs/>
              </w:rPr>
              <w:t>aggregationFactorIUL</w:t>
            </w:r>
            <w:proofErr w:type="spellEnd"/>
            <w:r w:rsidRPr="007B4467">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6B2CBD12" w14:textId="77777777" w:rsidR="0064771D" w:rsidRPr="007B4467" w:rsidRDefault="0064771D" w:rsidP="00A44887">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2E5E4F3B"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3124F4A" w14:textId="77777777" w:rsidR="0064771D" w:rsidRPr="007B4467" w:rsidRDefault="0064771D" w:rsidP="00A44887">
            <w:pPr>
              <w:pStyle w:val="TAL"/>
            </w:pPr>
            <w:proofErr w:type="spellStart"/>
            <w:r w:rsidRPr="007B4467">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2078C751" w14:textId="77777777" w:rsidR="0064771D" w:rsidRPr="007B4467" w:rsidRDefault="0064771D" w:rsidP="00A44887">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4832499"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61FE7EF" w14:textId="77777777" w:rsidR="0064771D" w:rsidRPr="007B4467" w:rsidRDefault="0064771D" w:rsidP="00A44887">
            <w:pPr>
              <w:pStyle w:val="TAL"/>
              <w:rPr>
                <w:bCs/>
                <w:iCs/>
              </w:rPr>
            </w:pPr>
          </w:p>
        </w:tc>
      </w:tr>
      <w:tr w:rsidR="0064771D" w:rsidRPr="007B4467" w14:paraId="35A3A4A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B59A46A" w14:textId="77777777" w:rsidR="0064771D" w:rsidRPr="007B4467" w:rsidRDefault="0064771D" w:rsidP="00A44887">
            <w:pPr>
              <w:pStyle w:val="TAC"/>
            </w:pPr>
            <w:r w:rsidRPr="007B4467">
              <w:lastRenderedPageBreak/>
              <w:t>22</w:t>
            </w:r>
          </w:p>
        </w:tc>
        <w:tc>
          <w:tcPr>
            <w:tcW w:w="2317" w:type="dxa"/>
            <w:tcBorders>
              <w:top w:val="single" w:sz="6" w:space="0" w:color="auto"/>
              <w:left w:val="single" w:sz="4" w:space="0" w:color="auto"/>
              <w:bottom w:val="single" w:sz="6" w:space="0" w:color="auto"/>
              <w:right w:val="single" w:sz="6" w:space="0" w:color="auto"/>
            </w:tcBorders>
          </w:tcPr>
          <w:p w14:paraId="29053693" w14:textId="77777777" w:rsidR="0064771D" w:rsidRPr="007B4467" w:rsidRDefault="0064771D" w:rsidP="00A44887">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480B647E" w14:textId="77777777" w:rsidR="0064771D" w:rsidRPr="007B4467" w:rsidRDefault="0064771D" w:rsidP="00A44887">
            <w:pPr>
              <w:pStyle w:val="TAL"/>
              <w:rPr>
                <w:lang w:eastAsia="zh-CN"/>
              </w:rPr>
            </w:pPr>
            <w:r w:rsidRPr="007B4467">
              <w:rPr>
                <w:lang w:eastAsia="zh-CN"/>
              </w:rPr>
              <w:t>38.306,</w:t>
            </w:r>
          </w:p>
          <w:p w14:paraId="781B0D5D" w14:textId="77777777" w:rsidR="0064771D" w:rsidRPr="007B4467" w:rsidRDefault="0064771D" w:rsidP="00A4488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0DC8F96"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87D4F6C" w14:textId="77777777" w:rsidR="0064771D" w:rsidRPr="007B4467" w:rsidRDefault="0064771D" w:rsidP="00A44887">
            <w:pPr>
              <w:pStyle w:val="TAL"/>
            </w:pPr>
            <w:proofErr w:type="spellStart"/>
            <w:r w:rsidRPr="007B4467">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2A5CCB96" w14:textId="77777777" w:rsidR="0064771D" w:rsidRPr="007B4467" w:rsidRDefault="0064771D" w:rsidP="00A44887">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4FAFBCE"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B9ADE28" w14:textId="77777777" w:rsidR="0064771D" w:rsidRPr="007B4467" w:rsidRDefault="0064771D" w:rsidP="00A44887">
            <w:pPr>
              <w:pStyle w:val="TAL"/>
              <w:rPr>
                <w:bCs/>
                <w:iCs/>
              </w:rPr>
            </w:pPr>
            <w:r w:rsidRPr="007B4467">
              <w:rPr>
                <w:bCs/>
                <w:iCs/>
              </w:rPr>
              <w:t>A UE that can fulfil the requirements without UL beam sweeping then set the bit to 1.</w:t>
            </w:r>
          </w:p>
          <w:p w14:paraId="2F4999F2" w14:textId="77777777" w:rsidR="0064771D" w:rsidRPr="007B4467" w:rsidRDefault="0064771D" w:rsidP="00A44887">
            <w:pPr>
              <w:pStyle w:val="TAL"/>
              <w:rPr>
                <w:bCs/>
                <w:iCs/>
              </w:rPr>
            </w:pPr>
            <w:r w:rsidRPr="007B4467">
              <w:rPr>
                <w:bCs/>
                <w:iCs/>
              </w:rPr>
              <w:t>A UE that can fulfil the requirements with UL beam sweeping then set the bit to 0.</w:t>
            </w:r>
          </w:p>
        </w:tc>
      </w:tr>
      <w:tr w:rsidR="0064771D" w:rsidRPr="007B4467" w14:paraId="0F5A51B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1F10019" w14:textId="77777777" w:rsidR="0064771D" w:rsidRPr="007B4467" w:rsidRDefault="0064771D" w:rsidP="00A44887">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759D9FF6" w14:textId="77777777" w:rsidR="0064771D" w:rsidRPr="007B4467" w:rsidRDefault="0064771D" w:rsidP="00A44887">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3B0E9B40" w14:textId="77777777" w:rsidR="0064771D" w:rsidRPr="007B4467" w:rsidRDefault="0064771D" w:rsidP="00A44887">
            <w:pPr>
              <w:pStyle w:val="TAL"/>
              <w:rPr>
                <w:lang w:eastAsia="zh-CN"/>
              </w:rPr>
            </w:pPr>
            <w:r w:rsidRPr="007B4467">
              <w:rPr>
                <w:lang w:eastAsia="zh-CN"/>
              </w:rPr>
              <w:t>38.306,</w:t>
            </w:r>
          </w:p>
          <w:p w14:paraId="3A66BBE5" w14:textId="77777777" w:rsidR="0064771D" w:rsidRPr="007B4467" w:rsidRDefault="0064771D" w:rsidP="00A4488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430B46" w14:textId="77777777" w:rsidR="0064771D" w:rsidRPr="007B4467" w:rsidRDefault="0064771D" w:rsidP="00A4488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114300E" w14:textId="77777777" w:rsidR="0064771D" w:rsidRPr="007B4467" w:rsidRDefault="0064771D" w:rsidP="00A44887">
            <w:pPr>
              <w:pStyle w:val="TAL"/>
            </w:pPr>
            <w:proofErr w:type="spellStart"/>
            <w:r w:rsidRPr="007B4467">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6E8468B1"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8B145CF"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3D00B9C" w14:textId="77777777" w:rsidR="0064771D" w:rsidRPr="007B4467" w:rsidRDefault="0064771D" w:rsidP="00A44887">
            <w:pPr>
              <w:pStyle w:val="TAL"/>
              <w:rPr>
                <w:bCs/>
                <w:iCs/>
              </w:rPr>
            </w:pPr>
          </w:p>
        </w:tc>
      </w:tr>
      <w:tr w:rsidR="0064771D" w:rsidRPr="007B4467" w14:paraId="5585208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6FD9EA4" w14:textId="77777777" w:rsidR="0064771D" w:rsidRPr="007B4467" w:rsidRDefault="0064771D" w:rsidP="00A44887">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1ABBC628" w14:textId="77777777" w:rsidR="0064771D" w:rsidRPr="007B4467" w:rsidRDefault="0064771D" w:rsidP="00A44887">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30ADB86F" w14:textId="77777777" w:rsidR="0064771D" w:rsidRPr="007B4467" w:rsidRDefault="0064771D" w:rsidP="00A44887">
            <w:pPr>
              <w:pStyle w:val="TAL"/>
              <w:rPr>
                <w:lang w:eastAsia="zh-CN"/>
              </w:rPr>
            </w:pPr>
            <w:r w:rsidRPr="007B4467">
              <w:rPr>
                <w:lang w:eastAsia="zh-CN"/>
              </w:rPr>
              <w:t>38.306,</w:t>
            </w:r>
          </w:p>
          <w:p w14:paraId="1389543E" w14:textId="77777777" w:rsidR="0064771D" w:rsidRPr="007B4467" w:rsidRDefault="0064771D" w:rsidP="00A4488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7180CE" w14:textId="77777777" w:rsidR="0064771D" w:rsidRPr="007B4467" w:rsidRDefault="0064771D" w:rsidP="00A4488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B670DBE" w14:textId="77777777" w:rsidR="0064771D" w:rsidRPr="007B4467" w:rsidRDefault="0064771D" w:rsidP="00A44887">
            <w:pPr>
              <w:pStyle w:val="TAL"/>
            </w:pPr>
            <w:proofErr w:type="spellStart"/>
            <w:r w:rsidRPr="007B4467">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5B87009F"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52FC25B"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43FFACB" w14:textId="77777777" w:rsidR="0064771D" w:rsidRPr="007B4467" w:rsidRDefault="0064771D" w:rsidP="00A44887">
            <w:pPr>
              <w:pStyle w:val="TAL"/>
              <w:rPr>
                <w:bCs/>
                <w:iCs/>
              </w:rPr>
            </w:pPr>
          </w:p>
        </w:tc>
      </w:tr>
      <w:tr w:rsidR="0064771D" w:rsidRPr="007B4467" w14:paraId="1762ABE4"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F3CB7EC" w14:textId="77777777" w:rsidR="0064771D" w:rsidRPr="007B4467" w:rsidRDefault="0064771D" w:rsidP="00A44887">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0768C862" w14:textId="77777777" w:rsidR="0064771D" w:rsidRPr="007B4467" w:rsidRDefault="0064771D" w:rsidP="00A44887">
            <w:pPr>
              <w:pStyle w:val="TAL"/>
              <w:rPr>
                <w:bCs/>
                <w:iCs/>
              </w:rPr>
            </w:pPr>
            <w:r w:rsidRPr="007B4467">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59DBFD97" w14:textId="77777777" w:rsidR="0064771D" w:rsidRPr="007B4467" w:rsidRDefault="0064771D" w:rsidP="00A44887">
            <w:pPr>
              <w:pStyle w:val="TAL"/>
              <w:rPr>
                <w:lang w:eastAsia="zh-CN"/>
              </w:rPr>
            </w:pPr>
            <w:r w:rsidRPr="007B4467">
              <w:rPr>
                <w:lang w:eastAsia="zh-CN"/>
              </w:rPr>
              <w:t>38.306,</w:t>
            </w:r>
          </w:p>
          <w:p w14:paraId="679C6737" w14:textId="77777777" w:rsidR="0064771D" w:rsidRPr="007B4467" w:rsidRDefault="0064771D" w:rsidP="00A44887">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76308F41"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FF4AE7E" w14:textId="77777777" w:rsidR="0064771D" w:rsidRPr="007B4467" w:rsidRDefault="0064771D" w:rsidP="00A44887">
            <w:pPr>
              <w:pStyle w:val="TAL"/>
            </w:pPr>
            <w:proofErr w:type="spellStart"/>
            <w:r w:rsidRPr="007B4467">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28D6F79C" w14:textId="77777777" w:rsidR="0064771D" w:rsidRPr="007B4467" w:rsidRDefault="0064771D" w:rsidP="00A44887">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59E5DB5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21D4165" w14:textId="77777777" w:rsidR="0064771D" w:rsidRPr="007B4467" w:rsidRDefault="0064771D" w:rsidP="00A44887">
            <w:pPr>
              <w:pStyle w:val="TAL"/>
              <w:rPr>
                <w:bCs/>
                <w:iCs/>
              </w:rPr>
            </w:pPr>
            <w:r w:rsidRPr="007B4467">
              <w:rPr>
                <w:bCs/>
                <w:iCs/>
                <w:lang w:eastAsia="zh-CN"/>
              </w:rPr>
              <w:t>Set to false if Table A.4.3.2-1/23A or 23B set to true.</w:t>
            </w:r>
          </w:p>
        </w:tc>
      </w:tr>
      <w:tr w:rsidR="0064771D" w:rsidRPr="007B4467" w14:paraId="53E2356C"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F690865" w14:textId="77777777" w:rsidR="0064771D" w:rsidRPr="007B4467" w:rsidRDefault="0064771D" w:rsidP="00A44887">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3B73D7DE" w14:textId="77777777" w:rsidR="0064771D" w:rsidRPr="007B4467" w:rsidRDefault="0064771D" w:rsidP="00A44887">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662D3CEF" w14:textId="77777777" w:rsidR="0064771D" w:rsidRPr="007B4467" w:rsidRDefault="0064771D" w:rsidP="00A44887">
            <w:pPr>
              <w:pStyle w:val="TAL"/>
              <w:rPr>
                <w:lang w:eastAsia="zh-CN"/>
              </w:rPr>
            </w:pPr>
            <w:r w:rsidRPr="007B4467">
              <w:rPr>
                <w:lang w:eastAsia="zh-CN"/>
              </w:rPr>
              <w:t>38.306,</w:t>
            </w:r>
          </w:p>
          <w:p w14:paraId="70877C21" w14:textId="77777777" w:rsidR="0064771D" w:rsidRPr="007B4467" w:rsidRDefault="0064771D" w:rsidP="00A44887">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8B1FFFE"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FB66C71" w14:textId="77777777" w:rsidR="0064771D" w:rsidRPr="007B4467" w:rsidRDefault="0064771D" w:rsidP="00A44887">
            <w:pPr>
              <w:pStyle w:val="TAL"/>
            </w:pPr>
            <w:proofErr w:type="spellStart"/>
            <w:r w:rsidRPr="007B4467">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46B1B99" w14:textId="77777777" w:rsidR="0064771D" w:rsidRPr="007B4467" w:rsidRDefault="0064771D" w:rsidP="00A44887">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C0E6976"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FF0CC80" w14:textId="77777777" w:rsidR="0064771D" w:rsidRPr="007B4467" w:rsidRDefault="0064771D" w:rsidP="00A44887">
            <w:pPr>
              <w:pStyle w:val="TAL"/>
              <w:rPr>
                <w:bCs/>
                <w:iCs/>
                <w:lang w:eastAsia="zh-CN"/>
              </w:rPr>
            </w:pPr>
            <w:r w:rsidRPr="007B4467">
              <w:rPr>
                <w:bCs/>
                <w:iCs/>
                <w:lang w:eastAsia="zh-CN"/>
              </w:rPr>
              <w:t>Set to false if Table A.4.3.2-1/23 or 23B set to true.</w:t>
            </w:r>
          </w:p>
        </w:tc>
      </w:tr>
      <w:tr w:rsidR="0064771D" w:rsidRPr="007B4467" w14:paraId="3F21D96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82851DE" w14:textId="77777777" w:rsidR="0064771D" w:rsidRPr="007B4467" w:rsidRDefault="0064771D" w:rsidP="00A44887">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2DD97F20" w14:textId="77777777" w:rsidR="0064771D" w:rsidRPr="007B4467" w:rsidRDefault="0064771D" w:rsidP="00A44887">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0BEEC16D" w14:textId="77777777" w:rsidR="0064771D" w:rsidRPr="007B4467" w:rsidRDefault="0064771D" w:rsidP="00A44887">
            <w:pPr>
              <w:pStyle w:val="TAL"/>
              <w:rPr>
                <w:lang w:eastAsia="zh-CN"/>
              </w:rPr>
            </w:pPr>
            <w:r w:rsidRPr="007B4467">
              <w:rPr>
                <w:lang w:eastAsia="zh-CN"/>
              </w:rPr>
              <w:t>38.306,</w:t>
            </w:r>
          </w:p>
          <w:p w14:paraId="617F1B0F" w14:textId="77777777" w:rsidR="0064771D" w:rsidRPr="007B4467" w:rsidRDefault="0064771D" w:rsidP="00A44887">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43DEB95"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83AADD" w14:textId="77777777" w:rsidR="0064771D" w:rsidRPr="007B4467" w:rsidRDefault="0064771D" w:rsidP="00A44887">
            <w:pPr>
              <w:pStyle w:val="TAL"/>
            </w:pPr>
            <w:proofErr w:type="spellStart"/>
            <w:r w:rsidRPr="007B4467">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743EC429" w14:textId="77777777" w:rsidR="0064771D" w:rsidRPr="007B4467" w:rsidRDefault="0064771D" w:rsidP="00A44887">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26F85DF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139BD5A" w14:textId="77777777" w:rsidR="0064771D" w:rsidRPr="007B4467" w:rsidRDefault="0064771D" w:rsidP="00A44887">
            <w:pPr>
              <w:pStyle w:val="TAL"/>
              <w:rPr>
                <w:bCs/>
                <w:iCs/>
                <w:lang w:eastAsia="zh-CN"/>
              </w:rPr>
            </w:pPr>
            <w:r w:rsidRPr="007B4467">
              <w:rPr>
                <w:bCs/>
                <w:iCs/>
                <w:lang w:eastAsia="zh-CN"/>
              </w:rPr>
              <w:t>Set to false if Table A.4.3.2-1/23 or 23A set to true.</w:t>
            </w:r>
          </w:p>
        </w:tc>
      </w:tr>
      <w:tr w:rsidR="0064771D" w:rsidRPr="007B4467" w14:paraId="5209D45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09DDE45" w14:textId="77777777" w:rsidR="0064771D" w:rsidRPr="007B4467" w:rsidRDefault="0064771D" w:rsidP="00A44887">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1364CA19" w14:textId="77777777" w:rsidR="0064771D" w:rsidRPr="007B4467" w:rsidRDefault="0064771D" w:rsidP="00A44887">
            <w:pPr>
              <w:pStyle w:val="TAL"/>
              <w:rPr>
                <w:bCs/>
                <w:iCs/>
              </w:rPr>
            </w:pPr>
            <w:r w:rsidRPr="007B4467">
              <w:rPr>
                <w:bCs/>
                <w:iCs/>
              </w:rPr>
              <w:t>Supports DCI and timer based active BWP switching delay</w:t>
            </w:r>
          </w:p>
          <w:p w14:paraId="1CA9CA12" w14:textId="77777777" w:rsidR="0064771D" w:rsidRPr="007B4467" w:rsidRDefault="0064771D" w:rsidP="00A44887">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38B9D5BA" w14:textId="77777777" w:rsidR="0064771D" w:rsidRPr="007B4467" w:rsidRDefault="0064771D" w:rsidP="00A44887">
            <w:pPr>
              <w:pStyle w:val="TAL"/>
              <w:rPr>
                <w:lang w:eastAsia="zh-CN"/>
              </w:rPr>
            </w:pPr>
            <w:r w:rsidRPr="007B4467">
              <w:rPr>
                <w:lang w:eastAsia="zh-CN"/>
              </w:rPr>
              <w:t>38.306,</w:t>
            </w:r>
          </w:p>
          <w:p w14:paraId="4C491B75" w14:textId="77777777" w:rsidR="0064771D" w:rsidRPr="007B4467" w:rsidRDefault="0064771D" w:rsidP="00A4488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BAF3E02"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EA98C8" w14:textId="77777777" w:rsidR="0064771D" w:rsidRPr="007B4467" w:rsidRDefault="0064771D" w:rsidP="00A44887">
            <w:pPr>
              <w:pStyle w:val="TAL"/>
            </w:pPr>
            <w:r w:rsidRPr="007B4467">
              <w:t>pc_bwp_SwitchingDelay_Type1</w:t>
            </w:r>
          </w:p>
        </w:tc>
        <w:tc>
          <w:tcPr>
            <w:tcW w:w="574" w:type="dxa"/>
            <w:tcBorders>
              <w:top w:val="single" w:sz="4" w:space="0" w:color="auto"/>
              <w:left w:val="single" w:sz="4" w:space="0" w:color="auto"/>
              <w:bottom w:val="single" w:sz="4" w:space="0" w:color="auto"/>
              <w:right w:val="single" w:sz="4" w:space="0" w:color="auto"/>
            </w:tcBorders>
          </w:tcPr>
          <w:p w14:paraId="4EF42A7D"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80EE4BD"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E69ECA5" w14:textId="77777777" w:rsidR="0064771D" w:rsidRPr="007B4467" w:rsidRDefault="0064771D" w:rsidP="00A44887">
            <w:pPr>
              <w:pStyle w:val="TAL"/>
              <w:rPr>
                <w:bCs/>
                <w:iCs/>
              </w:rPr>
            </w:pPr>
            <w:r w:rsidRPr="007B4467">
              <w:rPr>
                <w:bCs/>
                <w:iCs/>
              </w:rPr>
              <w:t>It is mandatory to report one among BWP switching delay</w:t>
            </w:r>
          </w:p>
          <w:p w14:paraId="00A84273" w14:textId="77777777" w:rsidR="0064771D" w:rsidRPr="007B4467" w:rsidRDefault="0064771D" w:rsidP="00A44887">
            <w:pPr>
              <w:pStyle w:val="TAL"/>
              <w:rPr>
                <w:bCs/>
                <w:iCs/>
              </w:rPr>
            </w:pPr>
            <w:r w:rsidRPr="007B4467">
              <w:rPr>
                <w:bCs/>
                <w:iCs/>
              </w:rPr>
              <w:t>type1 or type 2 as supported</w:t>
            </w:r>
          </w:p>
        </w:tc>
      </w:tr>
      <w:tr w:rsidR="0064771D" w:rsidRPr="007B4467" w14:paraId="1412DD6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E24385E" w14:textId="77777777" w:rsidR="0064771D" w:rsidRPr="007B4467" w:rsidRDefault="0064771D" w:rsidP="00A44887">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2E9351E1" w14:textId="77777777" w:rsidR="0064771D" w:rsidRPr="007B4467" w:rsidRDefault="0064771D" w:rsidP="00A44887">
            <w:pPr>
              <w:pStyle w:val="TAL"/>
              <w:rPr>
                <w:bCs/>
                <w:iCs/>
              </w:rPr>
            </w:pPr>
            <w:r w:rsidRPr="007B4467">
              <w:rPr>
                <w:bCs/>
                <w:iCs/>
              </w:rPr>
              <w:t>Supports DCI and timer based active BWP switching delay</w:t>
            </w:r>
          </w:p>
          <w:p w14:paraId="64B8F582" w14:textId="77777777" w:rsidR="0064771D" w:rsidRPr="007B4467" w:rsidRDefault="0064771D" w:rsidP="00A44887">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26AF7516" w14:textId="77777777" w:rsidR="0064771D" w:rsidRPr="007B4467" w:rsidRDefault="0064771D" w:rsidP="00A44887">
            <w:pPr>
              <w:pStyle w:val="TAL"/>
              <w:rPr>
                <w:lang w:eastAsia="zh-CN"/>
              </w:rPr>
            </w:pPr>
            <w:r w:rsidRPr="007B4467">
              <w:rPr>
                <w:lang w:eastAsia="zh-CN"/>
              </w:rPr>
              <w:t>38.306,</w:t>
            </w:r>
          </w:p>
          <w:p w14:paraId="342BA64F" w14:textId="77777777" w:rsidR="0064771D" w:rsidRPr="007B4467" w:rsidRDefault="0064771D" w:rsidP="00A4488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997EBF6"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443E5E1" w14:textId="77777777" w:rsidR="0064771D" w:rsidRPr="007B4467" w:rsidRDefault="0064771D" w:rsidP="00A44887">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5BD6B457"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D15202"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743FFDA" w14:textId="77777777" w:rsidR="0064771D" w:rsidRPr="007B4467" w:rsidRDefault="0064771D" w:rsidP="00A44887">
            <w:pPr>
              <w:pStyle w:val="TAL"/>
              <w:rPr>
                <w:bCs/>
                <w:iCs/>
              </w:rPr>
            </w:pPr>
            <w:r w:rsidRPr="007B4467">
              <w:rPr>
                <w:bCs/>
                <w:iCs/>
              </w:rPr>
              <w:t>It is mandatory to report one among BWP switching delay</w:t>
            </w:r>
          </w:p>
          <w:p w14:paraId="46BB21F7" w14:textId="77777777" w:rsidR="0064771D" w:rsidRPr="007B4467" w:rsidRDefault="0064771D" w:rsidP="00A44887">
            <w:pPr>
              <w:pStyle w:val="TAL"/>
              <w:rPr>
                <w:bCs/>
                <w:iCs/>
              </w:rPr>
            </w:pPr>
            <w:r w:rsidRPr="007B4467">
              <w:rPr>
                <w:bCs/>
                <w:iCs/>
              </w:rPr>
              <w:t>type1 or type 2 as supported</w:t>
            </w:r>
          </w:p>
        </w:tc>
      </w:tr>
      <w:tr w:rsidR="0064771D" w:rsidRPr="007B4467" w14:paraId="3C8CFFDC"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2C51FCC" w14:textId="77777777" w:rsidR="0064771D" w:rsidRPr="007B4467" w:rsidRDefault="0064771D" w:rsidP="00A44887">
            <w:pPr>
              <w:pStyle w:val="TAC"/>
            </w:pPr>
            <w:r w:rsidRPr="007B4467">
              <w:t>24B</w:t>
            </w:r>
          </w:p>
        </w:tc>
        <w:tc>
          <w:tcPr>
            <w:tcW w:w="2317" w:type="dxa"/>
            <w:tcBorders>
              <w:top w:val="single" w:sz="6" w:space="0" w:color="auto"/>
              <w:left w:val="single" w:sz="4" w:space="0" w:color="auto"/>
              <w:bottom w:val="single" w:sz="6" w:space="0" w:color="auto"/>
              <w:right w:val="single" w:sz="6" w:space="0" w:color="auto"/>
            </w:tcBorders>
          </w:tcPr>
          <w:p w14:paraId="4F61AB5A" w14:textId="77777777" w:rsidR="0064771D" w:rsidRPr="007B4467" w:rsidRDefault="0064771D" w:rsidP="00A44887">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70F77827" w14:textId="77777777" w:rsidR="0064771D" w:rsidRPr="007B4467" w:rsidRDefault="0064771D" w:rsidP="00A44887">
            <w:pPr>
              <w:pStyle w:val="TAL"/>
              <w:rPr>
                <w:lang w:eastAsia="zh-CN"/>
              </w:rPr>
            </w:pPr>
            <w:r w:rsidRPr="007B4467">
              <w:rPr>
                <w:lang w:eastAsia="zh-CN"/>
              </w:rPr>
              <w:t>38.306,</w:t>
            </w:r>
          </w:p>
          <w:p w14:paraId="60C975EA" w14:textId="77777777" w:rsidR="0064771D" w:rsidRPr="007B4467" w:rsidRDefault="0064771D" w:rsidP="00A4488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BBD74B1" w14:textId="77777777" w:rsidR="0064771D" w:rsidRPr="007B4467" w:rsidRDefault="0064771D" w:rsidP="00A4488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E32663F" w14:textId="77777777" w:rsidR="0064771D" w:rsidRPr="007B4467" w:rsidRDefault="0064771D" w:rsidP="00A44887">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0E893E5B"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229D6C4"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A20EF66" w14:textId="77777777" w:rsidR="0064771D" w:rsidRPr="007B4467" w:rsidRDefault="0064771D" w:rsidP="00A44887">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64771D" w:rsidRPr="007B4467" w14:paraId="1081C29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84072AB" w14:textId="77777777" w:rsidR="0064771D" w:rsidRPr="007B4467" w:rsidRDefault="0064771D" w:rsidP="00A44887">
            <w:pPr>
              <w:pStyle w:val="TAC"/>
            </w:pPr>
            <w:r w:rsidRPr="007B4467">
              <w:rPr>
                <w:lang w:eastAsia="zh-CN"/>
              </w:rPr>
              <w:lastRenderedPageBreak/>
              <w:t>24C</w:t>
            </w:r>
          </w:p>
        </w:tc>
        <w:tc>
          <w:tcPr>
            <w:tcW w:w="2317" w:type="dxa"/>
            <w:tcBorders>
              <w:top w:val="single" w:sz="6" w:space="0" w:color="auto"/>
              <w:left w:val="single" w:sz="4" w:space="0" w:color="auto"/>
              <w:bottom w:val="single" w:sz="6" w:space="0" w:color="auto"/>
              <w:right w:val="single" w:sz="6" w:space="0" w:color="auto"/>
            </w:tcBorders>
          </w:tcPr>
          <w:p w14:paraId="2B7BB222" w14:textId="77777777" w:rsidR="0064771D" w:rsidRPr="007B4467" w:rsidRDefault="0064771D" w:rsidP="00A44887">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6D9C0A" w14:textId="77777777" w:rsidR="0064771D" w:rsidRPr="007B4467" w:rsidRDefault="0064771D" w:rsidP="00A44887">
            <w:pPr>
              <w:pStyle w:val="TAL"/>
              <w:rPr>
                <w:lang w:eastAsia="zh-CN"/>
              </w:rPr>
            </w:pPr>
            <w:r w:rsidRPr="007B4467">
              <w:rPr>
                <w:lang w:eastAsia="zh-CN"/>
              </w:rPr>
              <w:t>38.306,</w:t>
            </w:r>
          </w:p>
          <w:p w14:paraId="5F0815BB" w14:textId="77777777" w:rsidR="0064771D" w:rsidRPr="007B4467" w:rsidRDefault="0064771D" w:rsidP="00A4488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4368890" w14:textId="77777777" w:rsidR="0064771D" w:rsidRPr="007B4467" w:rsidRDefault="0064771D" w:rsidP="00A4488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21F027" w14:textId="77777777" w:rsidR="0064771D" w:rsidRPr="007B4467" w:rsidRDefault="0064771D" w:rsidP="00A44887">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7006DAF6"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20B048E"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BBA98BA" w14:textId="77777777" w:rsidR="0064771D" w:rsidRPr="007B4467" w:rsidRDefault="0064771D" w:rsidP="00A44887">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64771D" w:rsidRPr="007B4467" w14:paraId="31B2846F"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D128BA5" w14:textId="77777777" w:rsidR="0064771D" w:rsidRPr="007B4467" w:rsidRDefault="0064771D" w:rsidP="00A44887">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2B8417A7" w14:textId="77777777" w:rsidR="0064771D" w:rsidRPr="007B4467" w:rsidRDefault="0064771D" w:rsidP="00A44887">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058C2BED" w14:textId="77777777" w:rsidR="0064771D" w:rsidRPr="007B4467" w:rsidRDefault="0064771D" w:rsidP="00A44887">
            <w:pPr>
              <w:pStyle w:val="TAC"/>
              <w:rPr>
                <w:lang w:eastAsia="zh-CN"/>
              </w:rPr>
            </w:pPr>
            <w:r w:rsidRPr="007B4467">
              <w:rPr>
                <w:lang w:eastAsia="zh-CN"/>
              </w:rPr>
              <w:t>38.306</w:t>
            </w:r>
          </w:p>
          <w:p w14:paraId="6D7DD6CC" w14:textId="77777777" w:rsidR="0064771D" w:rsidRPr="007B4467" w:rsidRDefault="0064771D" w:rsidP="00A4488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FA636B1"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68CCB09" w14:textId="77777777" w:rsidR="0064771D" w:rsidRPr="007B4467" w:rsidRDefault="0064771D" w:rsidP="00A44887">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125614F4"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B6E91B6"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BD8A805" w14:textId="77777777" w:rsidR="0064771D" w:rsidRPr="007B4467" w:rsidRDefault="0064771D" w:rsidP="00A44887">
            <w:pPr>
              <w:pStyle w:val="TAL"/>
              <w:rPr>
                <w:bCs/>
                <w:iCs/>
              </w:rPr>
            </w:pPr>
            <w:r w:rsidRPr="007B4467">
              <w:rPr>
                <w:bCs/>
                <w:iCs/>
              </w:rPr>
              <w:t>Applicable to FR2 bands n257, n258, n260 and n261</w:t>
            </w:r>
          </w:p>
        </w:tc>
      </w:tr>
      <w:tr w:rsidR="0064771D" w:rsidRPr="007B4467" w14:paraId="7246BB4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88F6E24" w14:textId="77777777" w:rsidR="0064771D" w:rsidRPr="007B4467" w:rsidRDefault="0064771D" w:rsidP="00A44887">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2181306C" w14:textId="77777777" w:rsidR="0064771D" w:rsidRPr="007B4467" w:rsidRDefault="0064771D" w:rsidP="00A44887">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42B74CD" w14:textId="77777777" w:rsidR="0064771D" w:rsidRPr="007B4467" w:rsidRDefault="0064771D" w:rsidP="00A44887">
            <w:pPr>
              <w:pStyle w:val="TAL"/>
              <w:rPr>
                <w:lang w:eastAsia="zh-CN"/>
              </w:rPr>
            </w:pPr>
            <w:r w:rsidRPr="007B4467">
              <w:rPr>
                <w:lang w:eastAsia="zh-CN"/>
              </w:rPr>
              <w:t>38.306</w:t>
            </w:r>
          </w:p>
          <w:p w14:paraId="422CC6F2" w14:textId="77777777" w:rsidR="0064771D" w:rsidRPr="007B4467" w:rsidRDefault="0064771D" w:rsidP="00A4488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AD91019"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4B754A" w14:textId="77777777" w:rsidR="0064771D" w:rsidRPr="007B4467" w:rsidRDefault="0064771D" w:rsidP="00A44887">
            <w:pPr>
              <w:pStyle w:val="TAL"/>
            </w:pPr>
            <w:proofErr w:type="spellStart"/>
            <w:r w:rsidRPr="007B4467">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5DDF4211"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8F66A2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05259AC" w14:textId="77777777" w:rsidR="0064771D" w:rsidRPr="007B4467" w:rsidRDefault="0064771D" w:rsidP="00A44887">
            <w:pPr>
              <w:pStyle w:val="TAL"/>
              <w:rPr>
                <w:bCs/>
                <w:iCs/>
              </w:rPr>
            </w:pPr>
          </w:p>
        </w:tc>
      </w:tr>
      <w:tr w:rsidR="0064771D" w:rsidRPr="007B4467" w14:paraId="230A31C1"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E8A870E" w14:textId="77777777" w:rsidR="0064771D" w:rsidRPr="007B4467" w:rsidRDefault="0064771D" w:rsidP="00A44887">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436BEF3D" w14:textId="77777777" w:rsidR="0064771D" w:rsidRPr="007B4467" w:rsidRDefault="0064771D" w:rsidP="00A44887">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1EC5D81F" w14:textId="77777777" w:rsidR="0064771D" w:rsidRPr="007B4467" w:rsidRDefault="0064771D" w:rsidP="00A44887">
            <w:pPr>
              <w:pStyle w:val="TAL"/>
              <w:rPr>
                <w:lang w:eastAsia="zh-CN"/>
              </w:rPr>
            </w:pPr>
            <w:r w:rsidRPr="007B4467">
              <w:rPr>
                <w:lang w:eastAsia="zh-CN"/>
              </w:rPr>
              <w:t>38.306,</w:t>
            </w:r>
          </w:p>
          <w:p w14:paraId="2700D263" w14:textId="77777777" w:rsidR="0064771D" w:rsidRPr="007B4467" w:rsidRDefault="0064771D" w:rsidP="00A4488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593F17C"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7A413DC" w14:textId="77777777" w:rsidR="0064771D" w:rsidRPr="007B4467" w:rsidRDefault="0064771D" w:rsidP="00A44887">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6C9ADBC0"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BED4645"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8AD7FBD" w14:textId="77777777" w:rsidR="0064771D" w:rsidRPr="007B4467" w:rsidRDefault="0064771D" w:rsidP="00A44887">
            <w:pPr>
              <w:pStyle w:val="TAL"/>
              <w:rPr>
                <w:bCs/>
                <w:iCs/>
              </w:rPr>
            </w:pPr>
          </w:p>
        </w:tc>
      </w:tr>
      <w:tr w:rsidR="0064771D" w:rsidRPr="007B4467" w14:paraId="7F7FE4B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9238683" w14:textId="77777777" w:rsidR="0064771D" w:rsidRPr="007B4467" w:rsidRDefault="0064771D" w:rsidP="00A44887">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42EC41C8" w14:textId="77777777" w:rsidR="0064771D" w:rsidRPr="007B4467" w:rsidRDefault="0064771D" w:rsidP="00A44887">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7CA46899" w14:textId="77777777" w:rsidR="0064771D" w:rsidRPr="007B4467" w:rsidRDefault="0064771D" w:rsidP="00A44887">
            <w:pPr>
              <w:pStyle w:val="TAL"/>
              <w:rPr>
                <w:lang w:eastAsia="zh-CN"/>
              </w:rPr>
            </w:pPr>
            <w:r w:rsidRPr="007B4467">
              <w:rPr>
                <w:lang w:eastAsia="zh-CN"/>
              </w:rPr>
              <w:t>38.306,</w:t>
            </w:r>
          </w:p>
          <w:p w14:paraId="4A4DB8B5" w14:textId="77777777" w:rsidR="0064771D" w:rsidRPr="007B4467" w:rsidRDefault="0064771D" w:rsidP="00A4488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2B3CCCD"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C48E2A" w14:textId="77777777" w:rsidR="0064771D" w:rsidRPr="007B4467" w:rsidRDefault="0064771D" w:rsidP="00A44887">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1D8EDC38"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CA3069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540BC2D" w14:textId="77777777" w:rsidR="0064771D" w:rsidRPr="007B4467" w:rsidRDefault="0064771D" w:rsidP="00A44887">
            <w:pPr>
              <w:pStyle w:val="TAL"/>
              <w:rPr>
                <w:bCs/>
                <w:iCs/>
              </w:rPr>
            </w:pPr>
          </w:p>
        </w:tc>
      </w:tr>
      <w:tr w:rsidR="0064771D" w:rsidRPr="007B4467" w14:paraId="04F5C75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875F634" w14:textId="77777777" w:rsidR="0064771D" w:rsidRPr="007B4467" w:rsidRDefault="0064771D" w:rsidP="00A44887">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10730BE0" w14:textId="77777777" w:rsidR="0064771D" w:rsidRPr="007B4467" w:rsidRDefault="0064771D" w:rsidP="00A44887">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289B41D4" w14:textId="77777777" w:rsidR="0064771D" w:rsidRPr="007B4467" w:rsidRDefault="0064771D" w:rsidP="00A44887">
            <w:pPr>
              <w:pStyle w:val="TAL"/>
              <w:rPr>
                <w:lang w:eastAsia="zh-CN"/>
              </w:rPr>
            </w:pPr>
            <w:r w:rsidRPr="007B4467">
              <w:rPr>
                <w:lang w:eastAsia="zh-CN"/>
              </w:rPr>
              <w:t>38.306,</w:t>
            </w:r>
          </w:p>
          <w:p w14:paraId="6739375B" w14:textId="77777777" w:rsidR="0064771D" w:rsidRPr="007B4467" w:rsidRDefault="0064771D" w:rsidP="00A4488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90D99FE"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D96962" w14:textId="77777777" w:rsidR="0064771D" w:rsidRPr="007B4467" w:rsidRDefault="0064771D" w:rsidP="00A44887">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64ACB2B6"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050CF5A"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72F845D" w14:textId="77777777" w:rsidR="0064771D" w:rsidRPr="007B4467" w:rsidRDefault="0064771D" w:rsidP="00A44887">
            <w:pPr>
              <w:pStyle w:val="TAL"/>
              <w:rPr>
                <w:bCs/>
                <w:iCs/>
              </w:rPr>
            </w:pPr>
          </w:p>
        </w:tc>
      </w:tr>
      <w:tr w:rsidR="0064771D" w:rsidRPr="007B4467" w14:paraId="07802444"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3EE23FC" w14:textId="77777777" w:rsidR="0064771D" w:rsidRPr="007B4467" w:rsidRDefault="0064771D" w:rsidP="00A44887">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41E75549" w14:textId="77777777" w:rsidR="0064771D" w:rsidRPr="007B4467" w:rsidRDefault="0064771D" w:rsidP="00A44887">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2BFAA15" w14:textId="77777777" w:rsidR="0064771D" w:rsidRPr="007B4467" w:rsidRDefault="0064771D" w:rsidP="00A44887">
            <w:pPr>
              <w:pStyle w:val="TAL"/>
              <w:rPr>
                <w:lang w:eastAsia="zh-CN"/>
              </w:rPr>
            </w:pPr>
            <w:r w:rsidRPr="007B4467">
              <w:rPr>
                <w:lang w:eastAsia="zh-CN"/>
              </w:rPr>
              <w:t>38.306,</w:t>
            </w:r>
          </w:p>
          <w:p w14:paraId="6DECDC4A" w14:textId="77777777" w:rsidR="0064771D" w:rsidRPr="007B4467" w:rsidRDefault="0064771D" w:rsidP="00A4488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2CBFBF8"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68E20F3" w14:textId="77777777" w:rsidR="0064771D" w:rsidRPr="007B4467" w:rsidRDefault="0064771D" w:rsidP="00A44887">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2592EB89"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062B7C5"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630C19B" w14:textId="77777777" w:rsidR="0064771D" w:rsidRPr="007B4467" w:rsidRDefault="0064771D" w:rsidP="00A44887">
            <w:pPr>
              <w:pStyle w:val="TAL"/>
              <w:rPr>
                <w:bCs/>
                <w:iCs/>
              </w:rPr>
            </w:pPr>
          </w:p>
        </w:tc>
      </w:tr>
      <w:tr w:rsidR="0064771D" w:rsidRPr="007B4467" w14:paraId="20EEB85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9FBE6B8" w14:textId="77777777" w:rsidR="0064771D" w:rsidRPr="007B4467" w:rsidRDefault="0064771D" w:rsidP="00A44887">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2FCF0C84" w14:textId="77777777" w:rsidR="0064771D" w:rsidRPr="007B4467" w:rsidRDefault="0064771D" w:rsidP="00A44887">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351FFE78" w14:textId="77777777" w:rsidR="0064771D" w:rsidRPr="007B4467" w:rsidRDefault="0064771D" w:rsidP="00A44887">
            <w:pPr>
              <w:pStyle w:val="TAL"/>
              <w:rPr>
                <w:lang w:eastAsia="zh-CN"/>
              </w:rPr>
            </w:pPr>
            <w:r w:rsidRPr="007B4467">
              <w:rPr>
                <w:lang w:eastAsia="zh-CN"/>
              </w:rPr>
              <w:t>38.306,</w:t>
            </w:r>
          </w:p>
          <w:p w14:paraId="27720541" w14:textId="77777777" w:rsidR="0064771D" w:rsidRPr="007B4467" w:rsidRDefault="0064771D" w:rsidP="00A4488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C406946" w14:textId="77777777" w:rsidR="0064771D" w:rsidRPr="007B4467" w:rsidRDefault="0064771D" w:rsidP="00A4488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E139A64" w14:textId="77777777" w:rsidR="0064771D" w:rsidRPr="007B4467" w:rsidRDefault="0064771D" w:rsidP="00A44887">
            <w:pPr>
              <w:pStyle w:val="TAL"/>
            </w:pPr>
            <w:proofErr w:type="spellStart"/>
            <w:r w:rsidRPr="007B4467">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4116C0C0"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0ED5819"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C598276" w14:textId="77777777" w:rsidR="0064771D" w:rsidRPr="007B4467" w:rsidRDefault="0064771D" w:rsidP="00A44887">
            <w:pPr>
              <w:pStyle w:val="TAL"/>
              <w:rPr>
                <w:bCs/>
                <w:iCs/>
              </w:rPr>
            </w:pPr>
          </w:p>
        </w:tc>
      </w:tr>
      <w:tr w:rsidR="0064771D" w:rsidRPr="007B4467" w14:paraId="6D93D2D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123BD47" w14:textId="77777777" w:rsidR="0064771D" w:rsidRPr="007B4467" w:rsidRDefault="0064771D" w:rsidP="00A44887">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5320F913" w14:textId="77777777" w:rsidR="0064771D" w:rsidRPr="007B4467" w:rsidRDefault="0064771D" w:rsidP="00A44887">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33003528" w14:textId="77777777" w:rsidR="0064771D" w:rsidRPr="007B4467" w:rsidRDefault="0064771D" w:rsidP="00A44887">
            <w:pPr>
              <w:pStyle w:val="TAL"/>
              <w:rPr>
                <w:lang w:eastAsia="zh-CN"/>
              </w:rPr>
            </w:pPr>
            <w:r w:rsidRPr="007B4467">
              <w:rPr>
                <w:lang w:eastAsia="zh-CN"/>
              </w:rPr>
              <w:t>38.306,</w:t>
            </w:r>
          </w:p>
          <w:p w14:paraId="2A040A03" w14:textId="77777777" w:rsidR="0064771D" w:rsidRPr="007B4467" w:rsidRDefault="0064771D" w:rsidP="00A4488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800DDB1"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45CFE0" w14:textId="77777777" w:rsidR="0064771D" w:rsidRPr="007B4467" w:rsidRDefault="0064771D" w:rsidP="00A44887">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1544B8E4" w14:textId="77777777" w:rsidR="0064771D" w:rsidRPr="007B4467" w:rsidRDefault="0064771D" w:rsidP="00A44887">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875C79E"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977A223" w14:textId="77777777" w:rsidR="0064771D" w:rsidRPr="007B4467" w:rsidRDefault="0064771D" w:rsidP="00A44887">
            <w:pPr>
              <w:pStyle w:val="TAL"/>
              <w:rPr>
                <w:bCs/>
                <w:iCs/>
              </w:rPr>
            </w:pPr>
          </w:p>
        </w:tc>
      </w:tr>
      <w:tr w:rsidR="0064771D" w:rsidRPr="007B4467" w14:paraId="16636548"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B0D19F6" w14:textId="77777777" w:rsidR="0064771D" w:rsidRPr="007B4467" w:rsidRDefault="0064771D" w:rsidP="00A44887">
            <w:pPr>
              <w:keepNext/>
              <w:keepLines/>
              <w:spacing w:after="0"/>
              <w:jc w:val="center"/>
              <w:rPr>
                <w:rFonts w:ascii="Arial" w:eastAsia="SimSun" w:hAnsi="Arial"/>
                <w:sz w:val="18"/>
              </w:rPr>
            </w:pPr>
            <w:r w:rsidRPr="007B4467">
              <w:rPr>
                <w:rFonts w:ascii="Arial" w:eastAsia="SimSun" w:hAnsi="Arial"/>
                <w:sz w:val="18"/>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20A9DCB1" w14:textId="77777777" w:rsidR="0064771D" w:rsidRPr="007B4467" w:rsidRDefault="0064771D" w:rsidP="00A44887">
            <w:pPr>
              <w:keepNext/>
              <w:keepLines/>
              <w:spacing w:after="0"/>
              <w:rPr>
                <w:rFonts w:ascii="Arial" w:eastAsia="MS PGothic" w:hAnsi="Arial"/>
                <w:sz w:val="18"/>
              </w:rPr>
            </w:pPr>
            <w:r w:rsidRPr="007B4467">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2F84427A" w14:textId="77777777" w:rsidR="0064771D" w:rsidRPr="007B4467" w:rsidRDefault="0064771D" w:rsidP="00A44887">
            <w:pPr>
              <w:keepNext/>
              <w:keepLines/>
              <w:spacing w:after="0"/>
              <w:rPr>
                <w:rFonts w:ascii="Arial" w:eastAsia="SimSun" w:hAnsi="Arial"/>
                <w:sz w:val="18"/>
                <w:lang w:eastAsia="zh-CN"/>
              </w:rPr>
            </w:pPr>
            <w:r w:rsidRPr="007B4467">
              <w:rPr>
                <w:rFonts w:ascii="Arial" w:eastAsia="SimSun" w:hAnsi="Arial"/>
                <w:sz w:val="18"/>
                <w:lang w:eastAsia="zh-CN"/>
              </w:rPr>
              <w:t>38.306,</w:t>
            </w:r>
          </w:p>
          <w:p w14:paraId="7FF7036E" w14:textId="77777777" w:rsidR="0064771D" w:rsidRPr="007B4467" w:rsidRDefault="0064771D" w:rsidP="00A44887">
            <w:pPr>
              <w:keepNext/>
              <w:keepLines/>
              <w:spacing w:after="0"/>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4B8D3E" w14:textId="77777777" w:rsidR="0064771D" w:rsidRPr="007B4467" w:rsidRDefault="0064771D" w:rsidP="00A44887">
            <w:pPr>
              <w:keepNext/>
              <w:keepLines/>
              <w:spacing w:after="0"/>
              <w:jc w:val="center"/>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7766E25" w14:textId="77777777" w:rsidR="0064771D" w:rsidRPr="007B4467" w:rsidRDefault="0064771D" w:rsidP="00A44887">
            <w:pPr>
              <w:keepNext/>
              <w:keepLines/>
              <w:spacing w:after="0"/>
              <w:rPr>
                <w:rFonts w:ascii="Arial" w:eastAsia="SimSun" w:hAnsi="Arial"/>
                <w:sz w:val="18"/>
              </w:rPr>
            </w:pPr>
            <w:r w:rsidRPr="007B4467">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456C6D7D" w14:textId="77777777" w:rsidR="0064771D" w:rsidRPr="007B4467" w:rsidRDefault="0064771D" w:rsidP="00A44887">
            <w:pPr>
              <w:keepNext/>
              <w:keepLines/>
              <w:spacing w:after="0"/>
              <w:rPr>
                <w:rFonts w:ascii="Arial" w:eastAsia="SimSun" w:hAnsi="Arial"/>
                <w:sz w:val="18"/>
              </w:rPr>
            </w:pPr>
            <w:r w:rsidRPr="007B4467">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6BB12B66" w14:textId="77777777" w:rsidR="0064771D" w:rsidRPr="007B4467" w:rsidRDefault="0064771D" w:rsidP="00A44887">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06DAE3D7" w14:textId="77777777" w:rsidR="0064771D" w:rsidRPr="007B4467" w:rsidRDefault="0064771D" w:rsidP="00A44887">
            <w:pPr>
              <w:keepNext/>
              <w:keepLines/>
              <w:spacing w:after="0"/>
              <w:rPr>
                <w:rFonts w:ascii="Arial" w:eastAsia="SimSun" w:hAnsi="Arial"/>
                <w:bCs/>
                <w:iCs/>
                <w:sz w:val="18"/>
              </w:rPr>
            </w:pPr>
          </w:p>
        </w:tc>
      </w:tr>
      <w:tr w:rsidR="0064771D" w:rsidRPr="007B4467" w14:paraId="3BBA5A18"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E313B24" w14:textId="77777777" w:rsidR="0064771D" w:rsidRPr="007B4467" w:rsidRDefault="0064771D" w:rsidP="00A44887">
            <w:pPr>
              <w:pStyle w:val="TAC"/>
            </w:pPr>
            <w:r w:rsidRPr="007B4467">
              <w:t>32</w:t>
            </w:r>
          </w:p>
        </w:tc>
        <w:tc>
          <w:tcPr>
            <w:tcW w:w="2317" w:type="dxa"/>
            <w:tcBorders>
              <w:top w:val="single" w:sz="6" w:space="0" w:color="auto"/>
              <w:left w:val="single" w:sz="4" w:space="0" w:color="auto"/>
              <w:bottom w:val="single" w:sz="6" w:space="0" w:color="auto"/>
              <w:right w:val="single" w:sz="6" w:space="0" w:color="auto"/>
            </w:tcBorders>
          </w:tcPr>
          <w:p w14:paraId="41B6D8ED" w14:textId="77777777" w:rsidR="0064771D" w:rsidRPr="007B4467" w:rsidRDefault="0064771D" w:rsidP="00A44887">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1EACD7E3" w14:textId="77777777" w:rsidR="0064771D" w:rsidRPr="007B4467" w:rsidRDefault="0064771D" w:rsidP="00A44887">
            <w:pPr>
              <w:pStyle w:val="TAL"/>
              <w:rPr>
                <w:lang w:eastAsia="zh-CN"/>
              </w:rPr>
            </w:pPr>
            <w:r w:rsidRPr="007B4467">
              <w:rPr>
                <w:lang w:eastAsia="zh-CN"/>
              </w:rPr>
              <w:t>38.306,</w:t>
            </w:r>
          </w:p>
          <w:p w14:paraId="67E2E67F" w14:textId="77777777" w:rsidR="0064771D" w:rsidRPr="007B4467" w:rsidRDefault="0064771D" w:rsidP="00A44887">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6B17779" w14:textId="77777777" w:rsidR="0064771D" w:rsidRPr="007B4467" w:rsidRDefault="0064771D" w:rsidP="00A4488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1410E8F" w14:textId="77777777" w:rsidR="0064771D" w:rsidRPr="007B4467" w:rsidRDefault="0064771D" w:rsidP="00A44887">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17D8673B"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FD0FC2"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E5270B2" w14:textId="77777777" w:rsidR="0064771D" w:rsidRPr="007B4467" w:rsidRDefault="0064771D" w:rsidP="00A44887">
            <w:pPr>
              <w:pStyle w:val="TAL"/>
              <w:rPr>
                <w:bCs/>
                <w:iCs/>
              </w:rPr>
            </w:pPr>
          </w:p>
        </w:tc>
      </w:tr>
      <w:tr w:rsidR="0064771D" w:rsidRPr="007B4467" w14:paraId="62B89DF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71F2741" w14:textId="77777777" w:rsidR="0064771D" w:rsidRPr="007B4467" w:rsidRDefault="0064771D" w:rsidP="00A44887">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0131CEF8" w14:textId="77777777" w:rsidR="0064771D" w:rsidRPr="007B4467" w:rsidRDefault="0064771D" w:rsidP="00A44887">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6EDDB85D" w14:textId="77777777" w:rsidR="0064771D" w:rsidRPr="007B4467" w:rsidRDefault="0064771D" w:rsidP="00A44887">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4AF6B16F"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01D90C" w14:textId="77777777" w:rsidR="0064771D" w:rsidRPr="007B4467" w:rsidRDefault="0064771D" w:rsidP="00A44887">
            <w:pPr>
              <w:pStyle w:val="TAL"/>
            </w:pPr>
            <w:proofErr w:type="spellStart"/>
            <w:r w:rsidRPr="007B4467">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62F08683" w14:textId="77777777" w:rsidR="0064771D" w:rsidRPr="007B4467" w:rsidRDefault="0064771D" w:rsidP="00A44887">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06531D2"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5352427" w14:textId="77777777" w:rsidR="0064771D" w:rsidRPr="007B4467" w:rsidRDefault="0064771D" w:rsidP="00A44887">
            <w:pPr>
              <w:pStyle w:val="TAL"/>
              <w:rPr>
                <w:bCs/>
                <w:iCs/>
              </w:rPr>
            </w:pPr>
          </w:p>
        </w:tc>
      </w:tr>
      <w:tr w:rsidR="0064771D" w:rsidRPr="007B4467" w14:paraId="02DFBD2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F921175" w14:textId="77777777" w:rsidR="0064771D" w:rsidRPr="007B4467" w:rsidRDefault="0064771D" w:rsidP="00A44887">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01B49CD6" w14:textId="77777777" w:rsidR="0064771D" w:rsidRPr="007B4467" w:rsidRDefault="0064771D" w:rsidP="00A44887">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08F15D5E" w14:textId="77777777" w:rsidR="0064771D" w:rsidRPr="007B4467" w:rsidRDefault="0064771D" w:rsidP="00A44887">
            <w:pPr>
              <w:pStyle w:val="TAL"/>
              <w:rPr>
                <w:lang w:eastAsia="zh-CN"/>
              </w:rPr>
            </w:pPr>
            <w:r w:rsidRPr="007B4467">
              <w:rPr>
                <w:lang w:eastAsia="zh-CN"/>
              </w:rPr>
              <w:t>38.306,</w:t>
            </w:r>
          </w:p>
          <w:p w14:paraId="2E97854A" w14:textId="77777777" w:rsidR="0064771D" w:rsidRPr="007B4467" w:rsidRDefault="0064771D" w:rsidP="00A4488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5E143D0"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DF34849" w14:textId="77777777" w:rsidR="0064771D" w:rsidRPr="007B4467" w:rsidRDefault="0064771D" w:rsidP="00A44887">
            <w:pPr>
              <w:pStyle w:val="TAL"/>
            </w:pPr>
            <w:bookmarkStart w:id="25" w:name="OLE_LINK37"/>
            <w:proofErr w:type="spellStart"/>
            <w:r w:rsidRPr="007B4467">
              <w:t>pc_bwp_WithoutRestriction</w:t>
            </w:r>
            <w:bookmarkEnd w:id="25"/>
            <w:proofErr w:type="spellEnd"/>
          </w:p>
        </w:tc>
        <w:tc>
          <w:tcPr>
            <w:tcW w:w="574" w:type="dxa"/>
            <w:tcBorders>
              <w:top w:val="single" w:sz="4" w:space="0" w:color="auto"/>
              <w:left w:val="single" w:sz="4" w:space="0" w:color="auto"/>
              <w:bottom w:val="single" w:sz="4" w:space="0" w:color="auto"/>
              <w:right w:val="single" w:sz="4" w:space="0" w:color="auto"/>
            </w:tcBorders>
          </w:tcPr>
          <w:p w14:paraId="6928DFD0"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01F151A"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3796335" w14:textId="77777777" w:rsidR="0064771D" w:rsidRPr="007B4467" w:rsidRDefault="0064771D" w:rsidP="00A44887">
            <w:pPr>
              <w:pStyle w:val="TAL"/>
              <w:rPr>
                <w:bCs/>
                <w:iCs/>
              </w:rPr>
            </w:pPr>
          </w:p>
        </w:tc>
      </w:tr>
      <w:tr w:rsidR="0064771D" w:rsidRPr="007B4467" w14:paraId="3355261D"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C682CED" w14:textId="77777777" w:rsidR="0064771D" w:rsidRPr="007B4467" w:rsidRDefault="0064771D" w:rsidP="00A44887">
            <w:pPr>
              <w:pStyle w:val="TAC"/>
              <w:rPr>
                <w:lang w:eastAsia="zh-CN"/>
              </w:rPr>
            </w:pPr>
            <w:r w:rsidRPr="007B4467">
              <w:rPr>
                <w:lang w:eastAsia="zh-CN"/>
              </w:rPr>
              <w:lastRenderedPageBreak/>
              <w:t>35</w:t>
            </w:r>
          </w:p>
        </w:tc>
        <w:tc>
          <w:tcPr>
            <w:tcW w:w="2317" w:type="dxa"/>
            <w:tcBorders>
              <w:top w:val="single" w:sz="6" w:space="0" w:color="auto"/>
              <w:left w:val="single" w:sz="4" w:space="0" w:color="auto"/>
              <w:bottom w:val="single" w:sz="6" w:space="0" w:color="auto"/>
              <w:right w:val="single" w:sz="6" w:space="0" w:color="auto"/>
            </w:tcBorders>
          </w:tcPr>
          <w:p w14:paraId="23905CF0" w14:textId="77777777" w:rsidR="0064771D" w:rsidRPr="007B4467" w:rsidRDefault="0064771D" w:rsidP="00A44887">
            <w:pPr>
              <w:pStyle w:val="TAL"/>
              <w:rPr>
                <w:lang w:eastAsia="zh-CN"/>
              </w:rPr>
            </w:pPr>
            <w:r w:rsidRPr="007B4467">
              <w:rPr>
                <w:lang w:eastAsia="zh-CN"/>
              </w:rPr>
              <w:t xml:space="preserve">Support of receiving </w:t>
            </w:r>
            <w:proofErr w:type="spellStart"/>
            <w:r w:rsidRPr="007B4467">
              <w:rPr>
                <w:lang w:eastAsia="zh-CN"/>
              </w:rPr>
              <w:t>SCell</w:t>
            </w:r>
            <w:proofErr w:type="spellEnd"/>
            <w:r w:rsidRPr="007B4467">
              <w:rPr>
                <w:lang w:eastAsia="zh-CN"/>
              </w:rPr>
              <w:t xml:space="preserve"> dormancy indication </w:t>
            </w:r>
            <w:r w:rsidRPr="007B4467">
              <w:t xml:space="preserve">on </w:t>
            </w:r>
            <w:proofErr w:type="spellStart"/>
            <w:r w:rsidRPr="007B4467">
              <w:t>SPCell</w:t>
            </w:r>
            <w:proofErr w:type="spellEnd"/>
            <w:r w:rsidRPr="007B4467">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744A2FB0" w14:textId="77777777" w:rsidR="0064771D" w:rsidRPr="007B4467" w:rsidRDefault="0064771D" w:rsidP="00A44887">
            <w:pPr>
              <w:pStyle w:val="TAL"/>
              <w:rPr>
                <w:lang w:eastAsia="zh-CN"/>
              </w:rPr>
            </w:pPr>
            <w:r w:rsidRPr="007B4467">
              <w:rPr>
                <w:lang w:eastAsia="zh-CN"/>
              </w:rPr>
              <w:t>38.306,</w:t>
            </w:r>
          </w:p>
          <w:p w14:paraId="5D145E3C" w14:textId="77777777" w:rsidR="0064771D" w:rsidRPr="007B4467" w:rsidRDefault="0064771D" w:rsidP="00A44887">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717001D4" w14:textId="77777777" w:rsidR="0064771D" w:rsidRPr="007B4467" w:rsidRDefault="0064771D" w:rsidP="00A4488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10320A4" w14:textId="77777777" w:rsidR="0064771D" w:rsidRPr="007B4467" w:rsidRDefault="0064771D" w:rsidP="00A44887">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200832E2" w14:textId="77777777" w:rsidR="0064771D" w:rsidRPr="007B4467" w:rsidRDefault="0064771D" w:rsidP="00A44887">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594D2F4"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96DC616" w14:textId="77777777" w:rsidR="0064771D" w:rsidRPr="007B4467" w:rsidRDefault="0064771D" w:rsidP="00A44887">
            <w:pPr>
              <w:pStyle w:val="TAL"/>
              <w:rPr>
                <w:bCs/>
                <w:iCs/>
              </w:rPr>
            </w:pPr>
          </w:p>
        </w:tc>
      </w:tr>
      <w:tr w:rsidR="0064771D" w:rsidRPr="007B4467" w14:paraId="6F53D58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4A4047E" w14:textId="77777777" w:rsidR="0064771D" w:rsidRPr="007B4467" w:rsidRDefault="0064771D" w:rsidP="00A44887">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034D4D70" w14:textId="77777777" w:rsidR="0064771D" w:rsidRPr="007B4467" w:rsidRDefault="0064771D" w:rsidP="00A44887">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7A0783C" w14:textId="77777777" w:rsidR="0064771D" w:rsidRPr="007B4467" w:rsidRDefault="0064771D" w:rsidP="00A44887">
            <w:pPr>
              <w:pStyle w:val="TAL"/>
              <w:rPr>
                <w:lang w:eastAsia="zh-CN"/>
              </w:rPr>
            </w:pPr>
            <w:r w:rsidRPr="007B4467">
              <w:rPr>
                <w:lang w:eastAsia="zh-CN"/>
              </w:rPr>
              <w:t>38.306,</w:t>
            </w:r>
          </w:p>
          <w:p w14:paraId="723178A0" w14:textId="77777777" w:rsidR="0064771D" w:rsidRPr="007B4467" w:rsidRDefault="0064771D" w:rsidP="00A4488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ED995E"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1A61B" w14:textId="77777777" w:rsidR="0064771D" w:rsidRPr="007B4467" w:rsidRDefault="0064771D" w:rsidP="00A44887">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21EE367F" w14:textId="77777777" w:rsidR="0064771D" w:rsidRPr="007B4467" w:rsidRDefault="0064771D" w:rsidP="00A44887">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AAD7410"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B4A600D" w14:textId="77777777" w:rsidR="0064771D" w:rsidRPr="007B4467" w:rsidRDefault="0064771D" w:rsidP="00A44887">
            <w:pPr>
              <w:pStyle w:val="TAL"/>
              <w:rPr>
                <w:bCs/>
                <w:iCs/>
              </w:rPr>
            </w:pPr>
          </w:p>
        </w:tc>
      </w:tr>
      <w:tr w:rsidR="0064771D" w:rsidRPr="007B4467" w14:paraId="461D1BE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E343B64" w14:textId="77777777" w:rsidR="0064771D" w:rsidRPr="007B4467" w:rsidRDefault="0064771D" w:rsidP="00A44887">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34D75BF2" w14:textId="77777777" w:rsidR="0064771D" w:rsidRPr="007B4467" w:rsidRDefault="0064771D" w:rsidP="00A44887">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44EF2D0E" w14:textId="77777777" w:rsidR="0064771D" w:rsidRPr="007B4467" w:rsidRDefault="0064771D" w:rsidP="00A44887">
            <w:pPr>
              <w:pStyle w:val="TAL"/>
            </w:pPr>
            <w:r w:rsidRPr="007B4467">
              <w:t>38.306,</w:t>
            </w:r>
          </w:p>
          <w:p w14:paraId="26A03945" w14:textId="77777777" w:rsidR="0064771D" w:rsidRPr="007B4467" w:rsidRDefault="0064771D" w:rsidP="00A44887">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6BC1D4F8" w14:textId="77777777" w:rsidR="0064771D" w:rsidRPr="007B4467" w:rsidRDefault="0064771D" w:rsidP="00A4488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614242F" w14:textId="77777777" w:rsidR="0064771D" w:rsidRPr="007B4467" w:rsidRDefault="0064771D" w:rsidP="00A44887">
            <w:pPr>
              <w:pStyle w:val="TAL"/>
              <w:rPr>
                <w:lang w:eastAsia="zh-CN"/>
              </w:rPr>
            </w:pPr>
            <w:proofErr w:type="spellStart"/>
            <w:r w:rsidRPr="007B4467">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4DBCDCBD" w14:textId="77777777" w:rsidR="0064771D" w:rsidRPr="007B4467" w:rsidRDefault="0064771D" w:rsidP="00A44887">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16D2B4E"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42337B6" w14:textId="77777777" w:rsidR="0064771D" w:rsidRPr="007B4467" w:rsidRDefault="0064771D" w:rsidP="00A44887">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64771D" w:rsidRPr="007B4467" w14:paraId="71C6587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5C558FE" w14:textId="77777777" w:rsidR="0064771D" w:rsidRPr="007B4467" w:rsidRDefault="0064771D" w:rsidP="00A44887">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5EF3F8D0" w14:textId="77777777" w:rsidR="0064771D" w:rsidRPr="007B4467" w:rsidRDefault="0064771D" w:rsidP="00A44887">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09D3D05" w14:textId="77777777" w:rsidR="0064771D" w:rsidRPr="007B4467" w:rsidRDefault="0064771D" w:rsidP="00A44887">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B3AD384" w14:textId="77777777" w:rsidR="0064771D" w:rsidRPr="007B4467" w:rsidRDefault="0064771D" w:rsidP="00A44887">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D13B9A" w14:textId="77777777" w:rsidR="0064771D" w:rsidRPr="007B4467" w:rsidRDefault="0064771D" w:rsidP="00A44887">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27E87C2E"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F0C682"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BFC1BE0" w14:textId="77777777" w:rsidR="0064771D" w:rsidRPr="007B4467" w:rsidRDefault="0064771D" w:rsidP="00A44887">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64771D" w:rsidRPr="007B4467" w14:paraId="04147373"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13D6D67" w14:textId="77777777" w:rsidR="0064771D" w:rsidRPr="007B4467" w:rsidRDefault="0064771D" w:rsidP="00A44887">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0C9AF90A" w14:textId="77777777" w:rsidR="0064771D" w:rsidRPr="007B4467" w:rsidRDefault="0064771D" w:rsidP="00A44887">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050A856" w14:textId="77777777" w:rsidR="0064771D" w:rsidRPr="007B4467" w:rsidRDefault="0064771D" w:rsidP="00A44887">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156AB75" w14:textId="77777777" w:rsidR="0064771D" w:rsidRPr="007B4467" w:rsidRDefault="0064771D" w:rsidP="00A44887">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4FC7488" w14:textId="77777777" w:rsidR="0064771D" w:rsidRPr="007B4467" w:rsidRDefault="0064771D" w:rsidP="00A44887">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340F54C2"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3357AA"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BB6EFA6" w14:textId="77777777" w:rsidR="0064771D" w:rsidRPr="007B4467" w:rsidRDefault="0064771D" w:rsidP="00A44887">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64771D" w:rsidRPr="007B4467" w14:paraId="463383A8"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F9DA279" w14:textId="77777777" w:rsidR="0064771D" w:rsidRPr="007B4467" w:rsidRDefault="0064771D" w:rsidP="00A44887">
            <w:pPr>
              <w:pStyle w:val="TAC"/>
            </w:pPr>
            <w:r w:rsidRPr="007B4467">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7D6ECF6C" w14:textId="77777777" w:rsidR="0064771D" w:rsidRPr="007B4467" w:rsidRDefault="0064771D" w:rsidP="00A44887">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F186FC7" w14:textId="77777777" w:rsidR="0064771D" w:rsidRPr="007B4467" w:rsidRDefault="0064771D" w:rsidP="00A44887">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784DD6B" w14:textId="77777777" w:rsidR="0064771D" w:rsidRPr="007B4467" w:rsidRDefault="0064771D" w:rsidP="00A44887">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F2F0739" w14:textId="77777777" w:rsidR="0064771D" w:rsidRPr="007B4467" w:rsidRDefault="0064771D" w:rsidP="00A44887">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1A34D5C6"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F9CC04"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514B368" w14:textId="77777777" w:rsidR="0064771D" w:rsidRPr="007B4467" w:rsidRDefault="0064771D" w:rsidP="00A44887">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64771D" w:rsidRPr="007B4467" w14:paraId="4D09E951"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14EACEE" w14:textId="77777777" w:rsidR="0064771D" w:rsidRPr="007B4467" w:rsidRDefault="0064771D" w:rsidP="00A44887">
            <w:pPr>
              <w:pStyle w:val="TAC"/>
            </w:pPr>
            <w:r w:rsidRPr="007B4467">
              <w:rPr>
                <w:rFonts w:eastAsia="DengXian"/>
                <w:lang w:eastAsia="zh-CN" w:bidi="ar"/>
              </w:rPr>
              <w:lastRenderedPageBreak/>
              <w:t>37d</w:t>
            </w:r>
          </w:p>
        </w:tc>
        <w:tc>
          <w:tcPr>
            <w:tcW w:w="2317" w:type="dxa"/>
            <w:tcBorders>
              <w:top w:val="single" w:sz="6" w:space="0" w:color="auto"/>
              <w:left w:val="single" w:sz="4" w:space="0" w:color="auto"/>
              <w:bottom w:val="single" w:sz="6" w:space="0" w:color="auto"/>
              <w:right w:val="single" w:sz="6" w:space="0" w:color="auto"/>
            </w:tcBorders>
          </w:tcPr>
          <w:p w14:paraId="024D0BB1" w14:textId="77777777" w:rsidR="0064771D" w:rsidRPr="007B4467" w:rsidRDefault="0064771D" w:rsidP="00A44887">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0C647FC" w14:textId="77777777" w:rsidR="0064771D" w:rsidRPr="007B4467" w:rsidRDefault="0064771D" w:rsidP="00A44887">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1C481B7" w14:textId="77777777" w:rsidR="0064771D" w:rsidRPr="007B4467" w:rsidRDefault="0064771D" w:rsidP="00A44887">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B11AED" w14:textId="77777777" w:rsidR="0064771D" w:rsidRPr="007B4467" w:rsidRDefault="0064771D" w:rsidP="00A44887">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5762E0F2"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5C7E82"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26DE57F" w14:textId="77777777" w:rsidR="0064771D" w:rsidRPr="007B4467" w:rsidRDefault="0064771D" w:rsidP="00A44887">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64771D" w:rsidRPr="007B4467" w14:paraId="24E72BC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0489A67" w14:textId="77777777" w:rsidR="0064771D" w:rsidRPr="007B4467" w:rsidRDefault="0064771D" w:rsidP="00A44887">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4C5820F5" w14:textId="77777777" w:rsidR="0064771D" w:rsidRPr="007B4467" w:rsidRDefault="0064771D" w:rsidP="00A44887">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6BF5320A" w14:textId="77777777" w:rsidR="0064771D" w:rsidRPr="007B4467" w:rsidRDefault="0064771D" w:rsidP="00A44887">
            <w:pPr>
              <w:pStyle w:val="TAL"/>
              <w:rPr>
                <w:lang w:eastAsia="zh-CN"/>
              </w:rPr>
            </w:pPr>
            <w:r w:rsidRPr="007B4467">
              <w:rPr>
                <w:lang w:eastAsia="zh-CN"/>
              </w:rPr>
              <w:t>38.306</w:t>
            </w:r>
          </w:p>
          <w:p w14:paraId="388D9E12" w14:textId="77777777" w:rsidR="0064771D" w:rsidRPr="007B4467" w:rsidRDefault="0064771D" w:rsidP="00A4488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BF5FCDF" w14:textId="77777777" w:rsidR="0064771D" w:rsidRPr="007B4467" w:rsidRDefault="0064771D" w:rsidP="00A4488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6F2B2CF" w14:textId="77777777" w:rsidR="0064771D" w:rsidRPr="007B4467" w:rsidRDefault="0064771D" w:rsidP="00A44887">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77C260B9" w14:textId="77777777" w:rsidR="0064771D" w:rsidRPr="007B4467" w:rsidRDefault="0064771D" w:rsidP="00A44887">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7059BE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D39FE8D" w14:textId="77777777" w:rsidR="0064771D" w:rsidRPr="007B4467" w:rsidRDefault="0064771D" w:rsidP="00A44887">
            <w:pPr>
              <w:pStyle w:val="TAL"/>
              <w:rPr>
                <w:bCs/>
                <w:iCs/>
              </w:rPr>
            </w:pPr>
          </w:p>
        </w:tc>
      </w:tr>
      <w:tr w:rsidR="0064771D" w:rsidRPr="007B4467" w14:paraId="5F2EAF8F"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3877936" w14:textId="77777777" w:rsidR="0064771D" w:rsidRPr="007B4467" w:rsidRDefault="0064771D" w:rsidP="00A44887">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0F41F97E" w14:textId="77777777" w:rsidR="0064771D" w:rsidRPr="007B4467" w:rsidRDefault="0064771D" w:rsidP="00A44887">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710D0753" w14:textId="77777777" w:rsidR="0064771D" w:rsidRPr="007B4467" w:rsidRDefault="0064771D" w:rsidP="00A44887">
            <w:pPr>
              <w:pStyle w:val="TAL"/>
              <w:rPr>
                <w:lang w:eastAsia="zh-CN"/>
              </w:rPr>
            </w:pPr>
            <w:r w:rsidRPr="007B4467">
              <w:rPr>
                <w:lang w:eastAsia="zh-CN"/>
              </w:rPr>
              <w:t>38.306,</w:t>
            </w:r>
          </w:p>
          <w:p w14:paraId="1BDEEFF8" w14:textId="77777777" w:rsidR="0064771D" w:rsidRPr="007B4467" w:rsidRDefault="0064771D" w:rsidP="00A4488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2A8B776"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D9316D0" w14:textId="77777777" w:rsidR="0064771D" w:rsidRPr="007B4467" w:rsidRDefault="0064771D" w:rsidP="00A44887">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7EDF0772" w14:textId="77777777" w:rsidR="0064771D" w:rsidRPr="007B4467" w:rsidRDefault="0064771D" w:rsidP="00A4488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D2D911B"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82499D7" w14:textId="77777777" w:rsidR="0064771D" w:rsidRPr="007B4467" w:rsidRDefault="0064771D" w:rsidP="00A44887">
            <w:pPr>
              <w:pStyle w:val="TAL"/>
              <w:rPr>
                <w:bCs/>
                <w:iCs/>
              </w:rPr>
            </w:pPr>
          </w:p>
        </w:tc>
      </w:tr>
      <w:tr w:rsidR="0064771D" w:rsidRPr="007B4467" w14:paraId="68FE816A"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D11F4B7" w14:textId="77777777" w:rsidR="0064771D" w:rsidRPr="007B4467" w:rsidRDefault="0064771D" w:rsidP="00A44887">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4E5DC4F" w14:textId="77777777" w:rsidR="0064771D" w:rsidRPr="007B4467" w:rsidRDefault="0064771D" w:rsidP="00A44887">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114195A6" w14:textId="77777777" w:rsidR="0064771D" w:rsidRPr="007B4467" w:rsidRDefault="0064771D" w:rsidP="00A44887">
            <w:pPr>
              <w:pStyle w:val="TAL"/>
              <w:rPr>
                <w:lang w:eastAsia="zh-CN"/>
              </w:rPr>
            </w:pPr>
            <w:r w:rsidRPr="007B4467">
              <w:rPr>
                <w:lang w:eastAsia="zh-CN"/>
              </w:rPr>
              <w:t>38.306,</w:t>
            </w:r>
          </w:p>
          <w:p w14:paraId="1C16B7B5" w14:textId="77777777" w:rsidR="0064771D" w:rsidRPr="007B4467" w:rsidRDefault="0064771D" w:rsidP="00A4488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E924949"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1247A4" w14:textId="77777777" w:rsidR="0064771D" w:rsidRPr="007B4467" w:rsidRDefault="0064771D" w:rsidP="00A44887">
            <w:pPr>
              <w:pStyle w:val="TAL"/>
            </w:pPr>
            <w:proofErr w:type="spellStart"/>
            <w:r w:rsidRPr="007B4467">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01533B6B" w14:textId="77777777" w:rsidR="0064771D" w:rsidRPr="007B4467" w:rsidRDefault="0064771D" w:rsidP="00A4488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1B2D5E"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AA86384" w14:textId="77777777" w:rsidR="0064771D" w:rsidRPr="007B4467" w:rsidRDefault="0064771D" w:rsidP="00A44887">
            <w:pPr>
              <w:pStyle w:val="TAL"/>
              <w:rPr>
                <w:bCs/>
                <w:iCs/>
              </w:rPr>
            </w:pPr>
          </w:p>
        </w:tc>
      </w:tr>
      <w:tr w:rsidR="0064771D" w:rsidRPr="007B4467" w14:paraId="270F0D0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6B79DC5" w14:textId="77777777" w:rsidR="0064771D" w:rsidRPr="007B4467" w:rsidRDefault="0064771D" w:rsidP="00A44887">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4D2C5560" w14:textId="77777777" w:rsidR="0064771D" w:rsidRPr="007B4467" w:rsidRDefault="0064771D" w:rsidP="00A44887">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38D4104D" w14:textId="77777777" w:rsidR="0064771D" w:rsidRPr="007B4467" w:rsidRDefault="0064771D" w:rsidP="00A44887">
            <w:pPr>
              <w:pStyle w:val="TAL"/>
              <w:rPr>
                <w:lang w:eastAsia="zh-CN"/>
              </w:rPr>
            </w:pPr>
            <w:r w:rsidRPr="007B4467">
              <w:rPr>
                <w:lang w:eastAsia="zh-CN"/>
              </w:rPr>
              <w:t>38.306,</w:t>
            </w:r>
          </w:p>
          <w:p w14:paraId="3A823E4D" w14:textId="77777777" w:rsidR="0064771D" w:rsidRPr="007B4467" w:rsidRDefault="0064771D" w:rsidP="00A44887">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319CF221" w14:textId="77777777" w:rsidR="0064771D" w:rsidRPr="007B4467" w:rsidRDefault="0064771D" w:rsidP="00A4488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D01B3E0" w14:textId="77777777" w:rsidR="0064771D" w:rsidRPr="007B4467" w:rsidRDefault="0064771D" w:rsidP="00A44887">
            <w:pPr>
              <w:pStyle w:val="TAL"/>
            </w:pPr>
            <w:r w:rsidRPr="007B4467">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755E9B0C" w14:textId="77777777" w:rsidR="0064771D" w:rsidRPr="007B4467" w:rsidRDefault="0064771D" w:rsidP="00A4488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96F132B"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53F438B" w14:textId="77777777" w:rsidR="0064771D" w:rsidRPr="007B4467" w:rsidRDefault="0064771D" w:rsidP="00A44887">
            <w:pPr>
              <w:pStyle w:val="TAL"/>
              <w:rPr>
                <w:bCs/>
                <w:iCs/>
              </w:rPr>
            </w:pPr>
          </w:p>
        </w:tc>
      </w:tr>
      <w:tr w:rsidR="0064771D" w:rsidRPr="007B4467" w14:paraId="7A4044A2"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7749899" w14:textId="77777777" w:rsidR="0064771D" w:rsidRPr="007B4467" w:rsidRDefault="0064771D" w:rsidP="00A44887">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1F0ED623" w14:textId="77777777" w:rsidR="0064771D" w:rsidRPr="007B4467" w:rsidRDefault="0064771D" w:rsidP="00A44887">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1739CB2B" w14:textId="77777777" w:rsidR="0064771D" w:rsidRPr="007B4467" w:rsidRDefault="0064771D" w:rsidP="00A4488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F33EAEB" w14:textId="77777777" w:rsidR="0064771D" w:rsidRPr="007B4467" w:rsidRDefault="0064771D" w:rsidP="00A44887">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5C7F8FD" w14:textId="77777777" w:rsidR="0064771D" w:rsidRPr="007B4467" w:rsidRDefault="0064771D" w:rsidP="00A44887">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03A7BD8F"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51FBA8A"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D4424B0" w14:textId="77777777" w:rsidR="0064771D" w:rsidRPr="007B4467" w:rsidRDefault="0064771D" w:rsidP="00A44887">
            <w:pPr>
              <w:pStyle w:val="TAL"/>
              <w:rPr>
                <w:bCs/>
                <w:iCs/>
              </w:rPr>
            </w:pPr>
            <w:r w:rsidRPr="007B4467">
              <w:t>FR1 FDD bands</w:t>
            </w:r>
          </w:p>
        </w:tc>
      </w:tr>
      <w:tr w:rsidR="0064771D" w:rsidRPr="007B4467" w14:paraId="72C004D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E95ECBF" w14:textId="77777777" w:rsidR="0064771D" w:rsidRPr="007B4467" w:rsidRDefault="0064771D" w:rsidP="00A44887">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28A81276" w14:textId="77777777" w:rsidR="0064771D" w:rsidRPr="007B4467" w:rsidRDefault="0064771D" w:rsidP="00A44887">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52D8FFC0" w14:textId="77777777" w:rsidR="0064771D" w:rsidRPr="007B4467" w:rsidRDefault="0064771D" w:rsidP="00A4488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69D83C25" w14:textId="77777777" w:rsidR="0064771D" w:rsidRPr="007B4467" w:rsidRDefault="0064771D" w:rsidP="00A44887">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78837A7" w14:textId="77777777" w:rsidR="0064771D" w:rsidRPr="007B4467" w:rsidRDefault="0064771D" w:rsidP="00A44887">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2FCBBDD6"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63E8F1D"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905133F" w14:textId="77777777" w:rsidR="0064771D" w:rsidRPr="007B4467" w:rsidRDefault="0064771D" w:rsidP="00A44887">
            <w:pPr>
              <w:pStyle w:val="TAL"/>
              <w:rPr>
                <w:bCs/>
                <w:iCs/>
              </w:rPr>
            </w:pPr>
            <w:r w:rsidRPr="007B4467">
              <w:t>FR1 TDD bands</w:t>
            </w:r>
          </w:p>
        </w:tc>
      </w:tr>
      <w:tr w:rsidR="0064771D" w:rsidRPr="007B4467" w14:paraId="0FBF48A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B86ABB5" w14:textId="77777777" w:rsidR="0064771D" w:rsidRPr="007B4467" w:rsidRDefault="0064771D" w:rsidP="00A44887">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0876257C" w14:textId="77777777" w:rsidR="0064771D" w:rsidRPr="007B4467" w:rsidRDefault="0064771D" w:rsidP="00A44887">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788BAA6" w14:textId="77777777" w:rsidR="0064771D" w:rsidRPr="007B4467" w:rsidRDefault="0064771D" w:rsidP="00A4488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36D396A" w14:textId="77777777" w:rsidR="0064771D" w:rsidRPr="007B4467" w:rsidRDefault="0064771D" w:rsidP="00A44887">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60405971" w14:textId="77777777" w:rsidR="0064771D" w:rsidRPr="007B4467" w:rsidRDefault="0064771D" w:rsidP="00A44887">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1FB43E43"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0C54DA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C4009A9" w14:textId="77777777" w:rsidR="0064771D" w:rsidRPr="007B4467" w:rsidRDefault="0064771D" w:rsidP="00A44887">
            <w:pPr>
              <w:pStyle w:val="TAL"/>
              <w:rPr>
                <w:bCs/>
                <w:iCs/>
              </w:rPr>
            </w:pPr>
            <w:r w:rsidRPr="007B4467">
              <w:t>FR2 bands</w:t>
            </w:r>
          </w:p>
        </w:tc>
      </w:tr>
      <w:tr w:rsidR="0064771D" w:rsidRPr="007B4467" w14:paraId="1B0943E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852E13F" w14:textId="77777777" w:rsidR="0064771D" w:rsidRPr="007B4467" w:rsidRDefault="0064771D" w:rsidP="00A44887">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5E97F8AA" w14:textId="77777777" w:rsidR="0064771D" w:rsidRPr="007B4467" w:rsidRDefault="0064771D" w:rsidP="00A44887">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072B763E" w14:textId="77777777" w:rsidR="0064771D" w:rsidRPr="007B4467" w:rsidRDefault="0064771D" w:rsidP="00A4488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963CBE4" w14:textId="77777777" w:rsidR="0064771D" w:rsidRPr="007B4467" w:rsidRDefault="0064771D" w:rsidP="00A44887">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7491B979" w14:textId="77777777" w:rsidR="0064771D" w:rsidRPr="007B4467" w:rsidRDefault="0064771D" w:rsidP="00A44887">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15855A62"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7E92C2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74FCA1C" w14:textId="77777777" w:rsidR="0064771D" w:rsidRPr="007B4467" w:rsidRDefault="0064771D" w:rsidP="00A44887">
            <w:pPr>
              <w:pStyle w:val="TAL"/>
              <w:rPr>
                <w:bCs/>
                <w:iCs/>
              </w:rPr>
            </w:pPr>
            <w:r w:rsidRPr="007B4467">
              <w:t>FR1 FDD bands</w:t>
            </w:r>
          </w:p>
        </w:tc>
      </w:tr>
      <w:tr w:rsidR="0064771D" w:rsidRPr="007B4467" w14:paraId="29E4F0F6"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D7EC371" w14:textId="77777777" w:rsidR="0064771D" w:rsidRPr="007B4467" w:rsidRDefault="0064771D" w:rsidP="00A44887">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131CADAE" w14:textId="77777777" w:rsidR="0064771D" w:rsidRPr="007B4467" w:rsidRDefault="0064771D" w:rsidP="00A44887">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E3FA7B4" w14:textId="77777777" w:rsidR="0064771D" w:rsidRPr="007B4467" w:rsidRDefault="0064771D" w:rsidP="00A4488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B1186C5" w14:textId="77777777" w:rsidR="0064771D" w:rsidRPr="007B4467" w:rsidRDefault="0064771D" w:rsidP="00A44887">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6A6C205C" w14:textId="77777777" w:rsidR="0064771D" w:rsidRPr="007B4467" w:rsidRDefault="0064771D" w:rsidP="00A44887">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51225FBC"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EBF81DF"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3E601EF" w14:textId="77777777" w:rsidR="0064771D" w:rsidRPr="007B4467" w:rsidRDefault="0064771D" w:rsidP="00A44887">
            <w:pPr>
              <w:pStyle w:val="TAL"/>
              <w:rPr>
                <w:bCs/>
                <w:iCs/>
              </w:rPr>
            </w:pPr>
            <w:r w:rsidRPr="007B4467">
              <w:t>FR1 TDD bands</w:t>
            </w:r>
          </w:p>
        </w:tc>
      </w:tr>
      <w:tr w:rsidR="0064771D" w:rsidRPr="007B4467" w14:paraId="1C26FEA3"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EFCDD9D" w14:textId="77777777" w:rsidR="0064771D" w:rsidRPr="007B4467" w:rsidRDefault="0064771D" w:rsidP="00A44887">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55CEBE7A" w14:textId="77777777" w:rsidR="0064771D" w:rsidRPr="007B4467" w:rsidRDefault="0064771D" w:rsidP="00A44887">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776E447B" w14:textId="77777777" w:rsidR="0064771D" w:rsidRPr="007B4467" w:rsidRDefault="0064771D" w:rsidP="00A4488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C460DAE" w14:textId="77777777" w:rsidR="0064771D" w:rsidRPr="007B4467" w:rsidRDefault="0064771D" w:rsidP="00A44887">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687B4BD" w14:textId="77777777" w:rsidR="0064771D" w:rsidRPr="007B4467" w:rsidRDefault="0064771D" w:rsidP="00A44887">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1F2D790D"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E8998A7"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FB20998" w14:textId="77777777" w:rsidR="0064771D" w:rsidRPr="007B4467" w:rsidRDefault="0064771D" w:rsidP="00A44887">
            <w:pPr>
              <w:pStyle w:val="TAL"/>
              <w:rPr>
                <w:bCs/>
                <w:iCs/>
              </w:rPr>
            </w:pPr>
            <w:r w:rsidRPr="007B4467">
              <w:t>FR2 bands</w:t>
            </w:r>
          </w:p>
        </w:tc>
      </w:tr>
      <w:tr w:rsidR="0064771D" w:rsidRPr="007B4467" w14:paraId="7CB94BF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F0374C8" w14:textId="77777777" w:rsidR="0064771D" w:rsidRPr="007B4467" w:rsidRDefault="0064771D" w:rsidP="00A44887">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62A3CDA8" w14:textId="77777777" w:rsidR="0064771D" w:rsidRPr="007B4467" w:rsidRDefault="0064771D" w:rsidP="00A44887">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41159E4B" w14:textId="77777777" w:rsidR="0064771D" w:rsidRPr="007B4467" w:rsidRDefault="0064771D" w:rsidP="00A44887">
            <w:pPr>
              <w:pStyle w:val="TAL"/>
              <w:rPr>
                <w:lang w:eastAsia="zh-CN"/>
              </w:rPr>
            </w:pPr>
            <w:r w:rsidRPr="007B4467">
              <w:rPr>
                <w:lang w:eastAsia="zh-CN"/>
              </w:rPr>
              <w:t>38.306</w:t>
            </w:r>
          </w:p>
          <w:p w14:paraId="75666B2D" w14:textId="77777777" w:rsidR="0064771D" w:rsidRPr="007B4467" w:rsidRDefault="0064771D" w:rsidP="00A4488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52A8592"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53255A" w14:textId="77777777" w:rsidR="0064771D" w:rsidRPr="007B4467" w:rsidRDefault="0064771D" w:rsidP="00A44887">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3FCCDC84" w14:textId="77777777" w:rsidR="0064771D" w:rsidRPr="007B4467" w:rsidRDefault="0064771D" w:rsidP="00A4488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134804E"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62B0DB2" w14:textId="77777777" w:rsidR="0064771D" w:rsidRPr="007B4467" w:rsidRDefault="0064771D" w:rsidP="00A44887">
            <w:pPr>
              <w:pStyle w:val="TAL"/>
              <w:rPr>
                <w:bCs/>
                <w:iCs/>
              </w:rPr>
            </w:pPr>
            <w:r w:rsidRPr="007B4467">
              <w:t>FR1 FDD bands</w:t>
            </w:r>
          </w:p>
        </w:tc>
      </w:tr>
      <w:tr w:rsidR="0064771D" w:rsidRPr="007B4467" w14:paraId="78EDEDF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BA33411" w14:textId="77777777" w:rsidR="0064771D" w:rsidRPr="007B4467" w:rsidRDefault="0064771D" w:rsidP="00A44887">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6F115002" w14:textId="77777777" w:rsidR="0064771D" w:rsidRPr="007B4467" w:rsidRDefault="0064771D" w:rsidP="00A44887">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63742DC" w14:textId="77777777" w:rsidR="0064771D" w:rsidRPr="007B4467" w:rsidRDefault="0064771D" w:rsidP="00A44887">
            <w:pPr>
              <w:pStyle w:val="TAL"/>
              <w:rPr>
                <w:lang w:eastAsia="zh-CN"/>
              </w:rPr>
            </w:pPr>
            <w:r w:rsidRPr="007B4467">
              <w:rPr>
                <w:lang w:eastAsia="zh-CN"/>
              </w:rPr>
              <w:t>38.306</w:t>
            </w:r>
          </w:p>
          <w:p w14:paraId="110C9537" w14:textId="77777777" w:rsidR="0064771D" w:rsidRPr="007B4467" w:rsidRDefault="0064771D" w:rsidP="00A4488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C527AA"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88F5F93" w14:textId="77777777" w:rsidR="0064771D" w:rsidRPr="007B4467" w:rsidRDefault="0064771D" w:rsidP="00A44887">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5F527ACB" w14:textId="77777777" w:rsidR="0064771D" w:rsidRPr="007B4467" w:rsidRDefault="0064771D" w:rsidP="00A4488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A3DA944"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A9388A5" w14:textId="77777777" w:rsidR="0064771D" w:rsidRPr="007B4467" w:rsidRDefault="0064771D" w:rsidP="00A44887">
            <w:pPr>
              <w:pStyle w:val="TAL"/>
              <w:rPr>
                <w:bCs/>
                <w:iCs/>
              </w:rPr>
            </w:pPr>
            <w:r w:rsidRPr="007B4467">
              <w:t>FR1 TDD bands</w:t>
            </w:r>
          </w:p>
        </w:tc>
      </w:tr>
      <w:tr w:rsidR="0064771D" w:rsidRPr="007B4467" w14:paraId="3E8C74BC"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AD0111F" w14:textId="77777777" w:rsidR="0064771D" w:rsidRPr="007B4467" w:rsidRDefault="0064771D" w:rsidP="00A44887">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7B2DC92B" w14:textId="77777777" w:rsidR="0064771D" w:rsidRPr="007B4467" w:rsidRDefault="0064771D" w:rsidP="00A44887">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268B80F1" w14:textId="77777777" w:rsidR="0064771D" w:rsidRPr="007B4467" w:rsidRDefault="0064771D" w:rsidP="00A44887">
            <w:pPr>
              <w:pStyle w:val="TAL"/>
              <w:rPr>
                <w:lang w:eastAsia="zh-CN"/>
              </w:rPr>
            </w:pPr>
            <w:r w:rsidRPr="007B4467">
              <w:rPr>
                <w:lang w:eastAsia="zh-CN"/>
              </w:rPr>
              <w:t>38.306</w:t>
            </w:r>
          </w:p>
          <w:p w14:paraId="50DE5D04" w14:textId="77777777" w:rsidR="0064771D" w:rsidRPr="007B4467" w:rsidRDefault="0064771D" w:rsidP="00A4488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DA33685" w14:textId="77777777" w:rsidR="0064771D" w:rsidRPr="007B4467" w:rsidRDefault="0064771D" w:rsidP="00A4488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96F84DF" w14:textId="77777777" w:rsidR="0064771D" w:rsidRPr="007B4467" w:rsidRDefault="0064771D" w:rsidP="00A44887">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46496941" w14:textId="77777777" w:rsidR="0064771D" w:rsidRPr="007B4467" w:rsidRDefault="0064771D" w:rsidP="00A4488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57C167"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6A33748" w14:textId="77777777" w:rsidR="0064771D" w:rsidRPr="007B4467" w:rsidRDefault="0064771D" w:rsidP="00A44887">
            <w:pPr>
              <w:pStyle w:val="TAL"/>
              <w:rPr>
                <w:bCs/>
                <w:iCs/>
              </w:rPr>
            </w:pPr>
            <w:r w:rsidRPr="007B4467">
              <w:t>FR2 bands</w:t>
            </w:r>
          </w:p>
        </w:tc>
      </w:tr>
      <w:tr w:rsidR="0064771D" w:rsidRPr="007B4467" w14:paraId="18BE837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D673740" w14:textId="77777777" w:rsidR="0064771D" w:rsidRPr="007B4467" w:rsidRDefault="0064771D" w:rsidP="00A44887">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6BBF5BC1" w14:textId="77777777" w:rsidR="0064771D" w:rsidRPr="007B4467" w:rsidRDefault="0064771D" w:rsidP="00A44887">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72FDC39" w14:textId="77777777" w:rsidR="0064771D" w:rsidRPr="007B4467" w:rsidRDefault="0064771D" w:rsidP="00A44887">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722039C4" w14:textId="77777777" w:rsidR="0064771D" w:rsidRPr="007B4467" w:rsidRDefault="0064771D" w:rsidP="00A4488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95503D8" w14:textId="77777777" w:rsidR="0064771D" w:rsidRPr="007B4467" w:rsidRDefault="0064771D" w:rsidP="00A44887">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2D81682F"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886B06F"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22B789A" w14:textId="77777777" w:rsidR="0064771D" w:rsidRPr="007B4467" w:rsidRDefault="0064771D" w:rsidP="00A44887">
            <w:pPr>
              <w:pStyle w:val="TAL"/>
              <w:rPr>
                <w:bCs/>
                <w:iCs/>
              </w:rPr>
            </w:pPr>
          </w:p>
        </w:tc>
      </w:tr>
      <w:tr w:rsidR="0064771D" w:rsidRPr="007B4467" w14:paraId="625A3D1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FC625B3" w14:textId="77777777" w:rsidR="0064771D" w:rsidRPr="007B4467" w:rsidRDefault="0064771D" w:rsidP="00A44887">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4FA12A14" w14:textId="77777777" w:rsidR="0064771D" w:rsidRPr="007B4467" w:rsidRDefault="0064771D" w:rsidP="00A44887">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74D82A3D" w14:textId="77777777" w:rsidR="0064771D" w:rsidRPr="007B4467" w:rsidRDefault="0064771D" w:rsidP="00A44887">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23D9525C" w14:textId="77777777" w:rsidR="0064771D" w:rsidRPr="007B4467" w:rsidRDefault="0064771D" w:rsidP="00A4488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33951FC" w14:textId="77777777" w:rsidR="0064771D" w:rsidRPr="007B4467" w:rsidRDefault="0064771D" w:rsidP="00A44887">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90B2417"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B743D4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55FAC1B" w14:textId="77777777" w:rsidR="0064771D" w:rsidRPr="007B4467" w:rsidRDefault="0064771D" w:rsidP="00A44887">
            <w:pPr>
              <w:pStyle w:val="TAL"/>
              <w:rPr>
                <w:bCs/>
                <w:iCs/>
              </w:rPr>
            </w:pPr>
          </w:p>
        </w:tc>
      </w:tr>
      <w:tr w:rsidR="0064771D" w:rsidRPr="007B4467" w14:paraId="67DECABA"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AE62E17" w14:textId="77777777" w:rsidR="0064771D" w:rsidRPr="007B4467" w:rsidRDefault="0064771D" w:rsidP="00A44887">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2B82EB91" w14:textId="77777777" w:rsidR="0064771D" w:rsidRPr="007B4467" w:rsidRDefault="0064771D" w:rsidP="00A4488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893F0E4" w14:textId="77777777" w:rsidR="0064771D" w:rsidRPr="007B4467" w:rsidRDefault="0064771D" w:rsidP="00A4488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E8D4527" w14:textId="77777777" w:rsidR="0064771D" w:rsidRPr="007B4467" w:rsidRDefault="0064771D" w:rsidP="00A4488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CA2B957" w14:textId="77777777" w:rsidR="0064771D" w:rsidRPr="007B4467" w:rsidRDefault="0064771D" w:rsidP="00A44887">
            <w:pPr>
              <w:pStyle w:val="TAL"/>
            </w:pPr>
          </w:p>
        </w:tc>
        <w:tc>
          <w:tcPr>
            <w:tcW w:w="574" w:type="dxa"/>
            <w:tcBorders>
              <w:top w:val="single" w:sz="4" w:space="0" w:color="auto"/>
              <w:left w:val="single" w:sz="4" w:space="0" w:color="auto"/>
              <w:bottom w:val="single" w:sz="4" w:space="0" w:color="auto"/>
              <w:right w:val="single" w:sz="4" w:space="0" w:color="auto"/>
            </w:tcBorders>
          </w:tcPr>
          <w:p w14:paraId="19AD2616" w14:textId="77777777" w:rsidR="0064771D" w:rsidRPr="007B4467" w:rsidRDefault="0064771D" w:rsidP="00A44887">
            <w:pPr>
              <w:pStyle w:val="TAL"/>
            </w:pPr>
          </w:p>
        </w:tc>
        <w:tc>
          <w:tcPr>
            <w:tcW w:w="1430" w:type="dxa"/>
            <w:tcBorders>
              <w:top w:val="single" w:sz="4" w:space="0" w:color="auto"/>
              <w:left w:val="single" w:sz="4" w:space="0" w:color="auto"/>
              <w:bottom w:val="single" w:sz="4" w:space="0" w:color="auto"/>
              <w:right w:val="single" w:sz="4" w:space="0" w:color="auto"/>
            </w:tcBorders>
          </w:tcPr>
          <w:p w14:paraId="229AC78D"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6E6307C" w14:textId="77777777" w:rsidR="0064771D" w:rsidRPr="007B4467" w:rsidRDefault="0064771D" w:rsidP="00A44887">
            <w:pPr>
              <w:pStyle w:val="TAL"/>
              <w:rPr>
                <w:bCs/>
                <w:iCs/>
              </w:rPr>
            </w:pPr>
          </w:p>
        </w:tc>
      </w:tr>
      <w:tr w:rsidR="0064771D" w:rsidRPr="007B4467" w14:paraId="555315A1"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9143EEC" w14:textId="77777777" w:rsidR="0064771D" w:rsidRPr="007B4467" w:rsidRDefault="0064771D" w:rsidP="00A44887">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48BEDF84" w14:textId="77777777" w:rsidR="0064771D" w:rsidRPr="007B4467" w:rsidRDefault="0064771D" w:rsidP="00A4488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D91A77D" w14:textId="77777777" w:rsidR="0064771D" w:rsidRPr="007B4467" w:rsidRDefault="0064771D" w:rsidP="00A4488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D34CC3" w14:textId="77777777" w:rsidR="0064771D" w:rsidRPr="007B4467" w:rsidRDefault="0064771D" w:rsidP="00A4488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034B353" w14:textId="77777777" w:rsidR="0064771D" w:rsidRPr="007B4467" w:rsidRDefault="0064771D" w:rsidP="00A44887">
            <w:pPr>
              <w:pStyle w:val="TAL"/>
            </w:pPr>
          </w:p>
        </w:tc>
        <w:tc>
          <w:tcPr>
            <w:tcW w:w="574" w:type="dxa"/>
            <w:tcBorders>
              <w:top w:val="single" w:sz="4" w:space="0" w:color="auto"/>
              <w:left w:val="single" w:sz="4" w:space="0" w:color="auto"/>
              <w:bottom w:val="single" w:sz="4" w:space="0" w:color="auto"/>
              <w:right w:val="single" w:sz="4" w:space="0" w:color="auto"/>
            </w:tcBorders>
          </w:tcPr>
          <w:p w14:paraId="40D052DD" w14:textId="77777777" w:rsidR="0064771D" w:rsidRPr="007B4467" w:rsidRDefault="0064771D" w:rsidP="00A44887">
            <w:pPr>
              <w:pStyle w:val="TAL"/>
            </w:pPr>
          </w:p>
        </w:tc>
        <w:tc>
          <w:tcPr>
            <w:tcW w:w="1430" w:type="dxa"/>
            <w:tcBorders>
              <w:top w:val="single" w:sz="4" w:space="0" w:color="auto"/>
              <w:left w:val="single" w:sz="4" w:space="0" w:color="auto"/>
              <w:bottom w:val="single" w:sz="4" w:space="0" w:color="auto"/>
              <w:right w:val="single" w:sz="4" w:space="0" w:color="auto"/>
            </w:tcBorders>
          </w:tcPr>
          <w:p w14:paraId="1307CEB7"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D920192" w14:textId="77777777" w:rsidR="0064771D" w:rsidRPr="007B4467" w:rsidRDefault="0064771D" w:rsidP="00A44887">
            <w:pPr>
              <w:pStyle w:val="TAL"/>
              <w:rPr>
                <w:bCs/>
                <w:iCs/>
              </w:rPr>
            </w:pPr>
          </w:p>
        </w:tc>
      </w:tr>
      <w:tr w:rsidR="0064771D" w:rsidRPr="007B4467" w14:paraId="4C9B42B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F71A84A" w14:textId="77777777" w:rsidR="0064771D" w:rsidRPr="007B4467" w:rsidRDefault="0064771D" w:rsidP="00A44887">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765200D0" w14:textId="77777777" w:rsidR="0064771D" w:rsidRPr="007B4467" w:rsidRDefault="0064771D" w:rsidP="00A4488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2F614FD" w14:textId="77777777" w:rsidR="0064771D" w:rsidRPr="007B4467" w:rsidRDefault="0064771D" w:rsidP="00A4488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8FF743" w14:textId="77777777" w:rsidR="0064771D" w:rsidRPr="007B4467" w:rsidRDefault="0064771D" w:rsidP="00A4488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F0DBEE0" w14:textId="77777777" w:rsidR="0064771D" w:rsidRPr="007B4467" w:rsidRDefault="0064771D" w:rsidP="00A44887">
            <w:pPr>
              <w:pStyle w:val="TAL"/>
            </w:pPr>
          </w:p>
        </w:tc>
        <w:tc>
          <w:tcPr>
            <w:tcW w:w="574" w:type="dxa"/>
            <w:tcBorders>
              <w:top w:val="single" w:sz="4" w:space="0" w:color="auto"/>
              <w:left w:val="single" w:sz="4" w:space="0" w:color="auto"/>
              <w:bottom w:val="single" w:sz="4" w:space="0" w:color="auto"/>
              <w:right w:val="single" w:sz="4" w:space="0" w:color="auto"/>
            </w:tcBorders>
          </w:tcPr>
          <w:p w14:paraId="3D6062D4" w14:textId="77777777" w:rsidR="0064771D" w:rsidRPr="007B4467" w:rsidRDefault="0064771D" w:rsidP="00A44887">
            <w:pPr>
              <w:pStyle w:val="TAL"/>
            </w:pPr>
          </w:p>
        </w:tc>
        <w:tc>
          <w:tcPr>
            <w:tcW w:w="1430" w:type="dxa"/>
            <w:tcBorders>
              <w:top w:val="single" w:sz="4" w:space="0" w:color="auto"/>
              <w:left w:val="single" w:sz="4" w:space="0" w:color="auto"/>
              <w:bottom w:val="single" w:sz="4" w:space="0" w:color="auto"/>
              <w:right w:val="single" w:sz="4" w:space="0" w:color="auto"/>
            </w:tcBorders>
          </w:tcPr>
          <w:p w14:paraId="35BC357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05CA10E" w14:textId="77777777" w:rsidR="0064771D" w:rsidRPr="007B4467" w:rsidRDefault="0064771D" w:rsidP="00A44887">
            <w:pPr>
              <w:pStyle w:val="TAL"/>
              <w:rPr>
                <w:bCs/>
                <w:iCs/>
              </w:rPr>
            </w:pPr>
          </w:p>
        </w:tc>
      </w:tr>
      <w:tr w:rsidR="0064771D" w:rsidRPr="007B4467" w14:paraId="69490954"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B5C56C0" w14:textId="77777777" w:rsidR="0064771D" w:rsidRPr="007B4467" w:rsidRDefault="0064771D" w:rsidP="00A44887">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2078FAE3" w14:textId="77777777" w:rsidR="0064771D" w:rsidRPr="007B4467" w:rsidRDefault="0064771D" w:rsidP="00A4488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C3DA91C" w14:textId="77777777" w:rsidR="0064771D" w:rsidRPr="007B4467" w:rsidRDefault="0064771D" w:rsidP="00A4488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48D7E6C" w14:textId="77777777" w:rsidR="0064771D" w:rsidRPr="007B4467" w:rsidRDefault="0064771D" w:rsidP="00A4488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337DA9E" w14:textId="77777777" w:rsidR="0064771D" w:rsidRPr="007B4467" w:rsidRDefault="0064771D" w:rsidP="00A44887">
            <w:pPr>
              <w:pStyle w:val="TAL"/>
            </w:pPr>
          </w:p>
        </w:tc>
        <w:tc>
          <w:tcPr>
            <w:tcW w:w="574" w:type="dxa"/>
            <w:tcBorders>
              <w:top w:val="single" w:sz="4" w:space="0" w:color="auto"/>
              <w:left w:val="single" w:sz="4" w:space="0" w:color="auto"/>
              <w:bottom w:val="single" w:sz="4" w:space="0" w:color="auto"/>
              <w:right w:val="single" w:sz="4" w:space="0" w:color="auto"/>
            </w:tcBorders>
          </w:tcPr>
          <w:p w14:paraId="10CA89A9" w14:textId="77777777" w:rsidR="0064771D" w:rsidRPr="007B4467" w:rsidRDefault="0064771D" w:rsidP="00A44887">
            <w:pPr>
              <w:pStyle w:val="TAL"/>
            </w:pPr>
          </w:p>
        </w:tc>
        <w:tc>
          <w:tcPr>
            <w:tcW w:w="1430" w:type="dxa"/>
            <w:tcBorders>
              <w:top w:val="single" w:sz="4" w:space="0" w:color="auto"/>
              <w:left w:val="single" w:sz="4" w:space="0" w:color="auto"/>
              <w:bottom w:val="single" w:sz="4" w:space="0" w:color="auto"/>
              <w:right w:val="single" w:sz="4" w:space="0" w:color="auto"/>
            </w:tcBorders>
          </w:tcPr>
          <w:p w14:paraId="450FDCF5"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C9C7534" w14:textId="77777777" w:rsidR="0064771D" w:rsidRPr="007B4467" w:rsidRDefault="0064771D" w:rsidP="00A44887">
            <w:pPr>
              <w:pStyle w:val="TAL"/>
              <w:rPr>
                <w:bCs/>
                <w:iCs/>
              </w:rPr>
            </w:pPr>
          </w:p>
        </w:tc>
      </w:tr>
      <w:tr w:rsidR="0064771D" w:rsidRPr="007B4467" w14:paraId="59AAE49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1F7D99F" w14:textId="77777777" w:rsidR="0064771D" w:rsidRPr="007B4467" w:rsidRDefault="0064771D" w:rsidP="00A44887">
            <w:pPr>
              <w:pStyle w:val="TAC"/>
            </w:pPr>
            <w:r w:rsidRPr="007B4467">
              <w:lastRenderedPageBreak/>
              <w:t>51</w:t>
            </w:r>
          </w:p>
        </w:tc>
        <w:tc>
          <w:tcPr>
            <w:tcW w:w="2317" w:type="dxa"/>
            <w:tcBorders>
              <w:top w:val="single" w:sz="6" w:space="0" w:color="auto"/>
              <w:left w:val="single" w:sz="4" w:space="0" w:color="auto"/>
              <w:bottom w:val="single" w:sz="6" w:space="0" w:color="auto"/>
              <w:right w:val="single" w:sz="6" w:space="0" w:color="auto"/>
            </w:tcBorders>
          </w:tcPr>
          <w:p w14:paraId="0C647724" w14:textId="77777777" w:rsidR="0064771D" w:rsidRPr="007B4467" w:rsidRDefault="0064771D" w:rsidP="00A4488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53B5368" w14:textId="77777777" w:rsidR="0064771D" w:rsidRPr="007B4467" w:rsidRDefault="0064771D" w:rsidP="00A4488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FFB8084" w14:textId="77777777" w:rsidR="0064771D" w:rsidRPr="007B4467" w:rsidRDefault="0064771D" w:rsidP="00A4488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E7E2995" w14:textId="77777777" w:rsidR="0064771D" w:rsidRPr="007B4467" w:rsidRDefault="0064771D" w:rsidP="00A44887">
            <w:pPr>
              <w:pStyle w:val="TAL"/>
            </w:pPr>
          </w:p>
        </w:tc>
        <w:tc>
          <w:tcPr>
            <w:tcW w:w="574" w:type="dxa"/>
            <w:tcBorders>
              <w:top w:val="single" w:sz="4" w:space="0" w:color="auto"/>
              <w:left w:val="single" w:sz="4" w:space="0" w:color="auto"/>
              <w:bottom w:val="single" w:sz="4" w:space="0" w:color="auto"/>
              <w:right w:val="single" w:sz="4" w:space="0" w:color="auto"/>
            </w:tcBorders>
          </w:tcPr>
          <w:p w14:paraId="490E2CF8" w14:textId="77777777" w:rsidR="0064771D" w:rsidRPr="007B4467" w:rsidRDefault="0064771D" w:rsidP="00A44887">
            <w:pPr>
              <w:pStyle w:val="TAL"/>
            </w:pPr>
          </w:p>
        </w:tc>
        <w:tc>
          <w:tcPr>
            <w:tcW w:w="1430" w:type="dxa"/>
            <w:tcBorders>
              <w:top w:val="single" w:sz="4" w:space="0" w:color="auto"/>
              <w:left w:val="single" w:sz="4" w:space="0" w:color="auto"/>
              <w:bottom w:val="single" w:sz="4" w:space="0" w:color="auto"/>
              <w:right w:val="single" w:sz="4" w:space="0" w:color="auto"/>
            </w:tcBorders>
          </w:tcPr>
          <w:p w14:paraId="3FDFF90A"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E61D166" w14:textId="77777777" w:rsidR="0064771D" w:rsidRPr="007B4467" w:rsidRDefault="0064771D" w:rsidP="00A44887">
            <w:pPr>
              <w:pStyle w:val="TAL"/>
              <w:rPr>
                <w:bCs/>
                <w:iCs/>
              </w:rPr>
            </w:pPr>
          </w:p>
        </w:tc>
      </w:tr>
      <w:tr w:rsidR="0064771D" w:rsidRPr="007B4467" w14:paraId="2838896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C10209E" w14:textId="77777777" w:rsidR="0064771D" w:rsidRPr="007B4467" w:rsidRDefault="0064771D" w:rsidP="00A44887">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61C003DF" w14:textId="77777777" w:rsidR="0064771D" w:rsidRPr="007B4467" w:rsidRDefault="0064771D" w:rsidP="00A44887">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1E615DE0" w14:textId="77777777" w:rsidR="0064771D" w:rsidRPr="007B4467" w:rsidRDefault="0064771D" w:rsidP="00A44887">
            <w:pPr>
              <w:pStyle w:val="TAL"/>
              <w:rPr>
                <w:lang w:eastAsia="zh-CN"/>
              </w:rPr>
            </w:pPr>
            <w:r w:rsidRPr="007B4467">
              <w:rPr>
                <w:lang w:eastAsia="zh-CN"/>
              </w:rPr>
              <w:t>38.306,</w:t>
            </w:r>
          </w:p>
          <w:p w14:paraId="185B2861" w14:textId="77777777" w:rsidR="0064771D" w:rsidRPr="007B4467" w:rsidRDefault="0064771D" w:rsidP="00A4488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C28C815" w14:textId="77777777" w:rsidR="0064771D" w:rsidRPr="007B4467" w:rsidRDefault="0064771D" w:rsidP="00A4488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390CC55" w14:textId="77777777" w:rsidR="0064771D" w:rsidRPr="007B4467" w:rsidRDefault="0064771D" w:rsidP="00A44887">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24FBB8B7"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7EA042B"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7AECE99" w14:textId="77777777" w:rsidR="0064771D" w:rsidRPr="007B4467" w:rsidRDefault="0064771D" w:rsidP="00A44887">
            <w:pPr>
              <w:pStyle w:val="TAL"/>
              <w:rPr>
                <w:bCs/>
                <w:iCs/>
              </w:rPr>
            </w:pPr>
          </w:p>
        </w:tc>
      </w:tr>
      <w:tr w:rsidR="0064771D" w:rsidRPr="007B4467" w14:paraId="69A10F7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BFC8C70" w14:textId="77777777" w:rsidR="0064771D" w:rsidRPr="007B4467" w:rsidRDefault="0064771D" w:rsidP="00A44887">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42A471DD" w14:textId="77777777" w:rsidR="0064771D" w:rsidRPr="007B4467" w:rsidRDefault="0064771D" w:rsidP="00A44887">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39B10892" w14:textId="77777777" w:rsidR="0064771D" w:rsidRPr="007B4467" w:rsidRDefault="0064771D" w:rsidP="00A44887">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57A2A859" w14:textId="77777777" w:rsidR="0064771D" w:rsidRPr="007B4467" w:rsidRDefault="0064771D" w:rsidP="00A4488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62139F9" w14:textId="77777777" w:rsidR="0064771D" w:rsidRPr="007B4467" w:rsidRDefault="0064771D" w:rsidP="00A44887">
            <w:pPr>
              <w:pStyle w:val="TAL"/>
            </w:pPr>
            <w:proofErr w:type="spellStart"/>
            <w:r w:rsidRPr="007B4467">
              <w:t>pc_</w:t>
            </w:r>
            <w:r w:rsidRPr="007B4467">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13B9BE8E"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7D010C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4213953" w14:textId="77777777" w:rsidR="0064771D" w:rsidRPr="007B4467" w:rsidRDefault="0064771D" w:rsidP="00A44887">
            <w:pPr>
              <w:pStyle w:val="TAL"/>
              <w:rPr>
                <w:bCs/>
                <w:iCs/>
              </w:rPr>
            </w:pPr>
          </w:p>
        </w:tc>
      </w:tr>
      <w:tr w:rsidR="0064771D" w:rsidRPr="007B4467" w14:paraId="6B6F5F4A"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2DB8B7E" w14:textId="77777777" w:rsidR="0064771D" w:rsidRPr="007B4467" w:rsidRDefault="0064771D" w:rsidP="00A44887">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1B834841" w14:textId="77777777" w:rsidR="0064771D" w:rsidRPr="007B4467" w:rsidRDefault="0064771D" w:rsidP="00A44887">
            <w:pPr>
              <w:pStyle w:val="TAL"/>
              <w:rPr>
                <w:bCs/>
                <w:iCs/>
              </w:rPr>
            </w:pPr>
            <w:r w:rsidRPr="007B4467">
              <w:t xml:space="preserve">Support of </w:t>
            </w:r>
            <w:r w:rsidRPr="007B4467">
              <w:rPr>
                <w:bCs/>
                <w:iCs/>
              </w:rPr>
              <w:t xml:space="preserve">single DCI based </w:t>
            </w:r>
            <w:proofErr w:type="spellStart"/>
            <w:r w:rsidRPr="007B4467">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1677932C" w14:textId="77777777" w:rsidR="0064771D" w:rsidRPr="007B4467" w:rsidRDefault="0064771D" w:rsidP="00A4488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455C33F" w14:textId="77777777" w:rsidR="0064771D" w:rsidRPr="007B4467" w:rsidRDefault="0064771D" w:rsidP="00A4488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9300D91" w14:textId="77777777" w:rsidR="0064771D" w:rsidRPr="007B4467" w:rsidRDefault="0064771D" w:rsidP="00A44887">
            <w:pPr>
              <w:pStyle w:val="TAL"/>
            </w:pPr>
            <w:proofErr w:type="spellStart"/>
            <w:r w:rsidRPr="007B4467">
              <w:t>pc_</w:t>
            </w:r>
            <w:r w:rsidRPr="007B4467">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73857107"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14E155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B94EDB1" w14:textId="77777777" w:rsidR="0064771D" w:rsidRPr="007B4467" w:rsidRDefault="0064771D" w:rsidP="00A44887">
            <w:pPr>
              <w:pStyle w:val="TAL"/>
              <w:rPr>
                <w:bCs/>
                <w:iCs/>
              </w:rPr>
            </w:pPr>
          </w:p>
        </w:tc>
      </w:tr>
      <w:tr w:rsidR="0064771D" w:rsidRPr="007B4467" w14:paraId="5EDEF82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AA7785E" w14:textId="77777777" w:rsidR="0064771D" w:rsidRPr="007B4467" w:rsidRDefault="0064771D" w:rsidP="00A44887">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75C189EF" w14:textId="77777777" w:rsidR="0064771D" w:rsidRPr="007B4467" w:rsidRDefault="0064771D" w:rsidP="00A44887">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1CD58339" w14:textId="77777777" w:rsidR="0064771D" w:rsidRPr="007B4467" w:rsidRDefault="0064771D" w:rsidP="00A4488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4617DCAD" w14:textId="77777777" w:rsidR="0064771D" w:rsidRPr="007B4467" w:rsidRDefault="0064771D" w:rsidP="00A4488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C79B0D1" w14:textId="77777777" w:rsidR="0064771D" w:rsidRPr="007B4467" w:rsidRDefault="0064771D" w:rsidP="00A44887">
            <w:pPr>
              <w:pStyle w:val="TAL"/>
            </w:pPr>
            <w:proofErr w:type="spellStart"/>
            <w:r w:rsidRPr="007B4467">
              <w:t>pc_</w:t>
            </w:r>
            <w:r w:rsidRPr="007B4467">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0380FED9"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BD71C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CC363F8" w14:textId="77777777" w:rsidR="0064771D" w:rsidRPr="007B4467" w:rsidRDefault="0064771D" w:rsidP="00A44887">
            <w:pPr>
              <w:pStyle w:val="TAL"/>
              <w:rPr>
                <w:bCs/>
                <w:iCs/>
              </w:rPr>
            </w:pPr>
          </w:p>
        </w:tc>
      </w:tr>
      <w:tr w:rsidR="0064771D" w:rsidRPr="007B4467" w14:paraId="76FEE48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AE31948" w14:textId="77777777" w:rsidR="0064771D" w:rsidRPr="007B4467" w:rsidRDefault="0064771D" w:rsidP="00A44887">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654DB792" w14:textId="77777777" w:rsidR="0064771D" w:rsidRPr="007B4467" w:rsidRDefault="0064771D" w:rsidP="00A44887">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718842C3" w14:textId="77777777" w:rsidR="0064771D" w:rsidRPr="007B4467" w:rsidRDefault="0064771D" w:rsidP="00A4488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376342B" w14:textId="77777777" w:rsidR="0064771D" w:rsidRPr="007B4467" w:rsidRDefault="0064771D" w:rsidP="00A4488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8BC1CE1" w14:textId="77777777" w:rsidR="0064771D" w:rsidRPr="007B4467" w:rsidRDefault="0064771D" w:rsidP="00A44887">
            <w:pPr>
              <w:pStyle w:val="TAL"/>
            </w:pPr>
            <w:proofErr w:type="spellStart"/>
            <w:r w:rsidRPr="007B4467">
              <w:t>pc_</w:t>
            </w:r>
            <w:r w:rsidRPr="007B4467">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23ACB39D"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37359A4"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B42A69E" w14:textId="77777777" w:rsidR="0064771D" w:rsidRPr="007B4467" w:rsidRDefault="0064771D" w:rsidP="00A44887">
            <w:pPr>
              <w:pStyle w:val="TAL"/>
              <w:rPr>
                <w:bCs/>
                <w:iCs/>
              </w:rPr>
            </w:pPr>
            <w:r w:rsidRPr="007B4467">
              <w:rPr>
                <w:bCs/>
                <w:iCs/>
              </w:rPr>
              <w:t xml:space="preserve">Corresponds to IE </w:t>
            </w:r>
            <w:proofErr w:type="spellStart"/>
            <w:r w:rsidRPr="007B4467">
              <w:rPr>
                <w:bCs/>
                <w:iCs/>
              </w:rPr>
              <w:t>maxSimultaneousResourceSetsPerCC</w:t>
            </w:r>
            <w:proofErr w:type="spellEnd"/>
            <w:r w:rsidRPr="007B4467">
              <w:rPr>
                <w:bCs/>
                <w:iCs/>
              </w:rPr>
              <w:t xml:space="preserve"> within </w:t>
            </w:r>
            <w:proofErr w:type="spellStart"/>
            <w:r w:rsidRPr="007B4467">
              <w:rPr>
                <w:bCs/>
                <w:iCs/>
              </w:rPr>
              <w:t>csi</w:t>
            </w:r>
            <w:proofErr w:type="spellEnd"/>
            <w:r w:rsidRPr="007B4467">
              <w:rPr>
                <w:bCs/>
                <w:iCs/>
              </w:rPr>
              <w:t>-RS-</w:t>
            </w:r>
            <w:proofErr w:type="spellStart"/>
            <w:r w:rsidRPr="007B4467">
              <w:rPr>
                <w:bCs/>
                <w:iCs/>
              </w:rPr>
              <w:t>ForTracking</w:t>
            </w:r>
            <w:proofErr w:type="spellEnd"/>
          </w:p>
        </w:tc>
      </w:tr>
      <w:tr w:rsidR="0064771D" w:rsidRPr="007B4467" w14:paraId="08538A4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B91BC87" w14:textId="77777777" w:rsidR="0064771D" w:rsidRPr="007B4467" w:rsidRDefault="0064771D" w:rsidP="00A44887">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10FA446A" w14:textId="77777777" w:rsidR="0064771D" w:rsidRPr="007B4467" w:rsidRDefault="0064771D" w:rsidP="00A44887">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6C1F40EA" w14:textId="77777777" w:rsidR="0064771D" w:rsidRPr="007B4467" w:rsidRDefault="0064771D" w:rsidP="00A44887">
            <w:pPr>
              <w:pStyle w:val="TAL"/>
              <w:rPr>
                <w:lang w:eastAsia="zh-CN"/>
              </w:rPr>
            </w:pPr>
            <w:r w:rsidRPr="007B4467">
              <w:rPr>
                <w:lang w:eastAsia="zh-CN"/>
              </w:rPr>
              <w:t>38.306</w:t>
            </w:r>
          </w:p>
          <w:p w14:paraId="060A49DF" w14:textId="77777777" w:rsidR="0064771D" w:rsidRPr="007B4467" w:rsidRDefault="0064771D" w:rsidP="00A4488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3C0A309" w14:textId="77777777" w:rsidR="0064771D" w:rsidRPr="007B4467" w:rsidRDefault="0064771D" w:rsidP="00A4488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03B84DC" w14:textId="77777777" w:rsidR="0064771D" w:rsidRPr="007B4467" w:rsidRDefault="0064771D" w:rsidP="00A44887">
            <w:pPr>
              <w:pStyle w:val="TAL"/>
            </w:pPr>
            <w:proofErr w:type="spellStart"/>
            <w:r w:rsidRPr="007B4467">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2664B7AD" w14:textId="77777777" w:rsidR="0064771D" w:rsidRPr="007B4467" w:rsidRDefault="0064771D" w:rsidP="00A4488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0E733D4"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0BC0689" w14:textId="77777777" w:rsidR="0064771D" w:rsidRPr="007B4467" w:rsidRDefault="0064771D" w:rsidP="00A44887">
            <w:pPr>
              <w:pStyle w:val="TAL"/>
              <w:rPr>
                <w:bCs/>
                <w:iCs/>
              </w:rPr>
            </w:pPr>
          </w:p>
        </w:tc>
      </w:tr>
      <w:tr w:rsidR="0064771D" w:rsidRPr="007B4467" w14:paraId="1D176C6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7ED19FE" w14:textId="77777777" w:rsidR="0064771D" w:rsidRPr="007B4467" w:rsidRDefault="0064771D" w:rsidP="00A44887">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2E0AE856" w14:textId="77777777" w:rsidR="0064771D" w:rsidRPr="007B4467" w:rsidRDefault="0064771D" w:rsidP="00A44887">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737FF485" w14:textId="77777777" w:rsidR="0064771D" w:rsidRPr="007B4467" w:rsidRDefault="0064771D" w:rsidP="00A44887">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0ED484E3" w14:textId="77777777" w:rsidR="0064771D" w:rsidRPr="007B4467" w:rsidRDefault="0064771D" w:rsidP="00A4488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9FAA19B" w14:textId="77777777" w:rsidR="0064771D" w:rsidRPr="007B4467" w:rsidRDefault="0064771D" w:rsidP="00A44887">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6F166011"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870652F"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AE6A367" w14:textId="77777777" w:rsidR="0064771D" w:rsidRPr="007B4467" w:rsidRDefault="0064771D" w:rsidP="00A44887">
            <w:pPr>
              <w:pStyle w:val="TAL"/>
              <w:rPr>
                <w:bCs/>
                <w:iCs/>
              </w:rPr>
            </w:pPr>
          </w:p>
        </w:tc>
      </w:tr>
      <w:tr w:rsidR="0064771D" w:rsidRPr="007B4467" w14:paraId="1E915AD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6A677EC" w14:textId="77777777" w:rsidR="0064771D" w:rsidRPr="007B4467" w:rsidRDefault="0064771D" w:rsidP="00A44887">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5B535DAB" w14:textId="77777777" w:rsidR="0064771D" w:rsidRPr="007B4467" w:rsidRDefault="0064771D" w:rsidP="00A44887">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283D4728" w14:textId="77777777" w:rsidR="0064771D" w:rsidRPr="007B4467" w:rsidRDefault="0064771D" w:rsidP="00A44887">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51DFA1CC" w14:textId="77777777" w:rsidR="0064771D" w:rsidRPr="007B4467" w:rsidRDefault="0064771D" w:rsidP="00A4488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B4EE7E7" w14:textId="77777777" w:rsidR="0064771D" w:rsidRPr="007B4467" w:rsidRDefault="0064771D" w:rsidP="00A44887">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6D2345C2" w14:textId="77777777" w:rsidR="0064771D" w:rsidRPr="007B4467" w:rsidRDefault="0064771D" w:rsidP="00A4488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D381032"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AD23D95" w14:textId="77777777" w:rsidR="0064771D" w:rsidRPr="007B4467" w:rsidRDefault="0064771D" w:rsidP="00A44887">
            <w:pPr>
              <w:pStyle w:val="TAL"/>
              <w:rPr>
                <w:bCs/>
                <w:iCs/>
              </w:rPr>
            </w:pPr>
          </w:p>
        </w:tc>
      </w:tr>
      <w:tr w:rsidR="0064771D" w:rsidRPr="007B4467" w14:paraId="76637A4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957B31E" w14:textId="77777777" w:rsidR="0064771D" w:rsidRPr="007B4467" w:rsidRDefault="0064771D" w:rsidP="00A44887">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447F4FC7" w14:textId="77777777" w:rsidR="0064771D" w:rsidRPr="007B4467" w:rsidRDefault="0064771D" w:rsidP="00A4488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32462E0" w14:textId="77777777" w:rsidR="0064771D" w:rsidRPr="007B4467" w:rsidRDefault="0064771D" w:rsidP="00A4488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5F22690" w14:textId="77777777" w:rsidR="0064771D" w:rsidRPr="007B4467" w:rsidRDefault="0064771D" w:rsidP="00A4488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5BE071A" w14:textId="77777777" w:rsidR="0064771D" w:rsidRPr="007B4467" w:rsidRDefault="0064771D" w:rsidP="00A44887">
            <w:pPr>
              <w:pStyle w:val="TAL"/>
            </w:pPr>
          </w:p>
        </w:tc>
        <w:tc>
          <w:tcPr>
            <w:tcW w:w="574" w:type="dxa"/>
            <w:tcBorders>
              <w:top w:val="single" w:sz="4" w:space="0" w:color="auto"/>
              <w:left w:val="single" w:sz="4" w:space="0" w:color="auto"/>
              <w:bottom w:val="single" w:sz="4" w:space="0" w:color="auto"/>
              <w:right w:val="single" w:sz="4" w:space="0" w:color="auto"/>
            </w:tcBorders>
          </w:tcPr>
          <w:p w14:paraId="56235167" w14:textId="77777777" w:rsidR="0064771D" w:rsidRPr="007B4467" w:rsidRDefault="0064771D" w:rsidP="00A44887">
            <w:pPr>
              <w:pStyle w:val="TAL"/>
            </w:pPr>
          </w:p>
        </w:tc>
        <w:tc>
          <w:tcPr>
            <w:tcW w:w="1430" w:type="dxa"/>
            <w:tcBorders>
              <w:top w:val="single" w:sz="4" w:space="0" w:color="auto"/>
              <w:left w:val="single" w:sz="4" w:space="0" w:color="auto"/>
              <w:bottom w:val="single" w:sz="4" w:space="0" w:color="auto"/>
              <w:right w:val="single" w:sz="4" w:space="0" w:color="auto"/>
            </w:tcBorders>
          </w:tcPr>
          <w:p w14:paraId="23F6B7E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AFA10CE" w14:textId="77777777" w:rsidR="0064771D" w:rsidRPr="007B4467" w:rsidRDefault="0064771D" w:rsidP="00A44887">
            <w:pPr>
              <w:pStyle w:val="TAL"/>
              <w:rPr>
                <w:bCs/>
                <w:iCs/>
              </w:rPr>
            </w:pPr>
          </w:p>
        </w:tc>
      </w:tr>
      <w:tr w:rsidR="0064771D" w:rsidRPr="007B4467" w14:paraId="3E204D8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1573F59" w14:textId="77777777" w:rsidR="0064771D" w:rsidRPr="007B4467" w:rsidRDefault="0064771D" w:rsidP="00A44887">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6B262AD9" w14:textId="77777777" w:rsidR="0064771D" w:rsidRPr="007B4467" w:rsidRDefault="0064771D" w:rsidP="00A44887">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3246A7CA" w14:textId="77777777" w:rsidR="0064771D" w:rsidRPr="007B4467" w:rsidRDefault="0064771D" w:rsidP="00A44887">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5B9FCC05" w14:textId="77777777" w:rsidR="0064771D" w:rsidRPr="007B4467" w:rsidRDefault="0064771D" w:rsidP="00A4488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C62BB47" w14:textId="77777777" w:rsidR="0064771D" w:rsidRPr="007B4467" w:rsidRDefault="0064771D" w:rsidP="00A44887">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12B75602" w14:textId="77777777" w:rsidR="0064771D" w:rsidRPr="007B4467" w:rsidRDefault="0064771D" w:rsidP="00A4488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E6B3B95"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2D98718" w14:textId="77777777" w:rsidR="0064771D" w:rsidRPr="007B4467" w:rsidRDefault="0064771D" w:rsidP="00A44887">
            <w:pPr>
              <w:pStyle w:val="TAL"/>
              <w:rPr>
                <w:bCs/>
                <w:iCs/>
              </w:rPr>
            </w:pPr>
          </w:p>
        </w:tc>
      </w:tr>
      <w:tr w:rsidR="0064771D" w:rsidRPr="007B4467" w14:paraId="34F8D1A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84B1B84" w14:textId="77777777" w:rsidR="0064771D" w:rsidRPr="007B4467" w:rsidRDefault="0064771D" w:rsidP="00A44887">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46B913C" w14:textId="77777777" w:rsidR="0064771D" w:rsidRPr="007B4467" w:rsidRDefault="0064771D" w:rsidP="00A44887">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5DAF956B" w14:textId="77777777" w:rsidR="0064771D" w:rsidRPr="007B4467" w:rsidRDefault="0064771D" w:rsidP="00A44887">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340415FE" w14:textId="77777777" w:rsidR="0064771D" w:rsidRPr="007B4467" w:rsidRDefault="0064771D" w:rsidP="00A44887">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1BCC8F3C" w14:textId="77777777" w:rsidR="0064771D" w:rsidRPr="007B4467" w:rsidRDefault="0064771D" w:rsidP="00A44887">
            <w:pPr>
              <w:pStyle w:val="TAL"/>
            </w:pPr>
            <w:proofErr w:type="spellStart"/>
            <w:r w:rsidRPr="007B4467">
              <w:t>pc_</w:t>
            </w:r>
            <w:r w:rsidRPr="007B4467">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119FC219" w14:textId="77777777" w:rsidR="0064771D" w:rsidRPr="007B4467" w:rsidRDefault="0064771D" w:rsidP="00A44887">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8E5EFA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826D651" w14:textId="77777777" w:rsidR="0064771D" w:rsidRPr="007B4467" w:rsidRDefault="0064771D" w:rsidP="00A44887">
            <w:pPr>
              <w:pStyle w:val="TAL"/>
              <w:rPr>
                <w:bCs/>
                <w:iCs/>
              </w:rPr>
            </w:pPr>
          </w:p>
        </w:tc>
      </w:tr>
      <w:tr w:rsidR="0064771D" w:rsidRPr="007B4467" w14:paraId="3F65F70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8906AB5" w14:textId="77777777" w:rsidR="0064771D" w:rsidRPr="007B4467" w:rsidRDefault="0064771D" w:rsidP="00A44887">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675A7692" w14:textId="77777777" w:rsidR="0064771D" w:rsidRPr="007B4467" w:rsidRDefault="0064771D" w:rsidP="00A44887">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1483B08F" w14:textId="77777777" w:rsidR="0064771D" w:rsidRPr="007B4467" w:rsidRDefault="0064771D" w:rsidP="00A44887">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B19188C" w14:textId="77777777" w:rsidR="0064771D" w:rsidRPr="007B4467" w:rsidRDefault="0064771D" w:rsidP="00A44887">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CCF67FC" w14:textId="77777777" w:rsidR="0064771D" w:rsidRPr="007B4467" w:rsidRDefault="0064771D" w:rsidP="00A44887">
            <w:pPr>
              <w:pStyle w:val="TAL"/>
            </w:pPr>
            <w:proofErr w:type="spellStart"/>
            <w:r w:rsidRPr="007B4467">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2BD50012" w14:textId="77777777" w:rsidR="0064771D" w:rsidRPr="007B4467" w:rsidRDefault="0064771D" w:rsidP="00A44887">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5707DFE"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79E4FBD" w14:textId="77777777" w:rsidR="0064771D" w:rsidRPr="007B4467" w:rsidRDefault="0064771D" w:rsidP="00A44887">
            <w:pPr>
              <w:pStyle w:val="TAL"/>
              <w:rPr>
                <w:bCs/>
                <w:iCs/>
              </w:rPr>
            </w:pPr>
          </w:p>
        </w:tc>
      </w:tr>
      <w:tr w:rsidR="0064771D" w:rsidRPr="007B4467" w14:paraId="5C4A1AD3"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5C29A90" w14:textId="77777777" w:rsidR="0064771D" w:rsidRPr="007B4467" w:rsidRDefault="0064771D" w:rsidP="00A44887">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55B06A0B" w14:textId="77777777" w:rsidR="0064771D" w:rsidRPr="007B4467" w:rsidRDefault="0064771D" w:rsidP="00A44887">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6BE0F8C4" w14:textId="77777777" w:rsidR="0064771D" w:rsidRPr="007B4467" w:rsidRDefault="0064771D" w:rsidP="00A44887">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0B47010" w14:textId="77777777" w:rsidR="0064771D" w:rsidRPr="007B4467" w:rsidRDefault="0064771D" w:rsidP="00A44887">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53BEF34" w14:textId="77777777" w:rsidR="0064771D" w:rsidRPr="007B4467" w:rsidRDefault="0064771D" w:rsidP="00A44887">
            <w:pPr>
              <w:pStyle w:val="TAL"/>
            </w:pPr>
            <w:proofErr w:type="spellStart"/>
            <w:r w:rsidRPr="007B4467">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37546C1E" w14:textId="77777777" w:rsidR="0064771D" w:rsidRPr="007B4467" w:rsidRDefault="0064771D" w:rsidP="00A44887">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CC486A7"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A6E80A5" w14:textId="77777777" w:rsidR="0064771D" w:rsidRPr="007B4467" w:rsidRDefault="0064771D" w:rsidP="00A44887">
            <w:pPr>
              <w:pStyle w:val="TAL"/>
              <w:rPr>
                <w:bCs/>
                <w:iCs/>
              </w:rPr>
            </w:pPr>
          </w:p>
        </w:tc>
      </w:tr>
      <w:tr w:rsidR="0064771D" w:rsidRPr="007B4467" w14:paraId="1C55D206"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1F3E52C" w14:textId="77777777" w:rsidR="0064771D" w:rsidRPr="007B4467" w:rsidRDefault="0064771D" w:rsidP="00A44887">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24AB9EA1" w14:textId="77777777" w:rsidR="0064771D" w:rsidRPr="007B4467" w:rsidRDefault="0064771D" w:rsidP="00A44887">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6F15190" w14:textId="77777777" w:rsidR="0064771D" w:rsidRPr="007B4467" w:rsidRDefault="0064771D" w:rsidP="00A44887">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2D301AA" w14:textId="77777777" w:rsidR="0064771D" w:rsidRPr="007B4467" w:rsidRDefault="0064771D" w:rsidP="00A44887">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3F3B65F" w14:textId="77777777" w:rsidR="0064771D" w:rsidRPr="007B4467" w:rsidRDefault="0064771D" w:rsidP="00A44887">
            <w:pPr>
              <w:pStyle w:val="TAL"/>
            </w:pPr>
            <w:proofErr w:type="spellStart"/>
            <w:r w:rsidRPr="007B4467">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37A8054C" w14:textId="77777777" w:rsidR="0064771D" w:rsidRPr="007B4467" w:rsidRDefault="0064771D" w:rsidP="00A44887">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43E00395"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3F65635" w14:textId="77777777" w:rsidR="0064771D" w:rsidRPr="007B4467" w:rsidRDefault="0064771D" w:rsidP="00A44887">
            <w:pPr>
              <w:pStyle w:val="TAL"/>
              <w:rPr>
                <w:bCs/>
                <w:iCs/>
              </w:rPr>
            </w:pPr>
          </w:p>
        </w:tc>
      </w:tr>
      <w:tr w:rsidR="0064771D" w:rsidRPr="007B4467" w14:paraId="337EF3F8"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366EE72" w14:textId="77777777" w:rsidR="0064771D" w:rsidRPr="007B4467" w:rsidRDefault="0064771D" w:rsidP="00A44887">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3ED66315" w14:textId="77777777" w:rsidR="0064771D" w:rsidRPr="007B4467" w:rsidRDefault="0064771D" w:rsidP="00A44887">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41A3E409" w14:textId="77777777" w:rsidR="0064771D" w:rsidRPr="007B4467" w:rsidRDefault="0064771D" w:rsidP="00A44887">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47700B14" w14:textId="77777777" w:rsidR="0064771D" w:rsidRPr="007B4467" w:rsidRDefault="0064771D" w:rsidP="00A44887">
            <w:pPr>
              <w:pStyle w:val="TAC"/>
              <w:rPr>
                <w:lang w:eastAsia="zh-CN"/>
              </w:rPr>
            </w:pPr>
            <w:r w:rsidRPr="007B4467">
              <w:rPr>
                <w:rFonts w:eastAsia="MS Mincho"/>
                <w:lang w:eastAsia="ja-JP"/>
              </w:rPr>
              <w:t>Rel-</w:t>
            </w:r>
            <w:r w:rsidRPr="00823F62">
              <w:rPr>
                <w:rFonts w:eastAsia="MS Mincho"/>
                <w:lang w:eastAsia="ja-JP"/>
              </w:rPr>
              <w:t>16</w:t>
            </w:r>
          </w:p>
        </w:tc>
        <w:tc>
          <w:tcPr>
            <w:tcW w:w="2429" w:type="dxa"/>
            <w:tcBorders>
              <w:top w:val="single" w:sz="4" w:space="0" w:color="auto"/>
              <w:left w:val="single" w:sz="4" w:space="0" w:color="auto"/>
              <w:bottom w:val="single" w:sz="4" w:space="0" w:color="auto"/>
              <w:right w:val="single" w:sz="4" w:space="0" w:color="auto"/>
            </w:tcBorders>
          </w:tcPr>
          <w:p w14:paraId="3065E7FE" w14:textId="77777777" w:rsidR="0064771D" w:rsidRPr="007B4467" w:rsidRDefault="0064771D" w:rsidP="00A44887">
            <w:pPr>
              <w:pStyle w:val="TAL"/>
            </w:pPr>
            <w:proofErr w:type="spellStart"/>
            <w:r w:rsidRPr="007B4467">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081BA10" w14:textId="77777777" w:rsidR="0064771D" w:rsidRPr="007B4467" w:rsidRDefault="0064771D" w:rsidP="00A4488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BCBD9E5"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672F71C" w14:textId="77777777" w:rsidR="0064771D" w:rsidRPr="007B4467" w:rsidRDefault="0064771D" w:rsidP="00A44887">
            <w:pPr>
              <w:pStyle w:val="TAL"/>
              <w:rPr>
                <w:bCs/>
                <w:iCs/>
              </w:rPr>
            </w:pPr>
            <w:r w:rsidRPr="00823F62">
              <w:rPr>
                <w:bCs/>
                <w:iCs/>
              </w:rPr>
              <w:t xml:space="preserve">Applicable for UE support at least 16 ports per CSI-RS resource based on 38.306 IE </w:t>
            </w:r>
            <w:proofErr w:type="spellStart"/>
            <w:r w:rsidRPr="00823F62">
              <w:rPr>
                <w:bCs/>
                <w:iCs/>
              </w:rPr>
              <w:t>maxNumberTxPortsPerResource</w:t>
            </w:r>
            <w:proofErr w:type="spellEnd"/>
            <w:r w:rsidRPr="00823F62">
              <w:rPr>
                <w:bCs/>
                <w:iCs/>
              </w:rPr>
              <w:t xml:space="preserve"> under </w:t>
            </w:r>
            <w:proofErr w:type="spellStart"/>
            <w:r w:rsidRPr="00823F62">
              <w:rPr>
                <w:bCs/>
                <w:iCs/>
              </w:rPr>
              <w:t>CodebookParameters</w:t>
            </w:r>
            <w:proofErr w:type="spellEnd"/>
            <w:r w:rsidRPr="00823F62">
              <w:rPr>
                <w:bCs/>
                <w:iCs/>
              </w:rPr>
              <w:t xml:space="preserve"> Type2</w:t>
            </w:r>
          </w:p>
        </w:tc>
      </w:tr>
      <w:tr w:rsidR="0064771D" w:rsidRPr="007B4467" w14:paraId="37146C3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862423E" w14:textId="77777777" w:rsidR="0064771D" w:rsidRPr="007B4467" w:rsidRDefault="0064771D" w:rsidP="00A44887">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5C94137F" w14:textId="77777777" w:rsidR="0064771D" w:rsidRPr="007B4467" w:rsidRDefault="0064771D" w:rsidP="00A44887">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37BCDA36" w14:textId="77777777" w:rsidR="0064771D" w:rsidRPr="007B4467" w:rsidRDefault="0064771D" w:rsidP="00A44887">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30C12BF" w14:textId="77777777" w:rsidR="0064771D" w:rsidRPr="007B4467" w:rsidRDefault="0064771D" w:rsidP="00A44887">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61380E04" w14:textId="77777777" w:rsidR="0064771D" w:rsidRPr="007B4467" w:rsidRDefault="0064771D" w:rsidP="00A44887">
            <w:pPr>
              <w:pStyle w:val="TAL"/>
            </w:pPr>
            <w:proofErr w:type="spellStart"/>
            <w:r w:rsidRPr="007B4467">
              <w:t>pc_enhanced</w:t>
            </w:r>
            <w:r w:rsidRPr="007B4467">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3E7E871F" w14:textId="77777777" w:rsidR="0064771D" w:rsidRPr="007B4467" w:rsidRDefault="0064771D" w:rsidP="00A4488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71277A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A85B8EF" w14:textId="77777777" w:rsidR="0064771D" w:rsidRPr="007B4467" w:rsidRDefault="0064771D" w:rsidP="00A44887">
            <w:pPr>
              <w:pStyle w:val="TAL"/>
              <w:rPr>
                <w:bCs/>
                <w:iCs/>
              </w:rPr>
            </w:pPr>
          </w:p>
        </w:tc>
      </w:tr>
      <w:tr w:rsidR="0064771D" w:rsidRPr="007B4467" w14:paraId="31F1731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5872C3B" w14:textId="77777777" w:rsidR="0064771D" w:rsidRPr="007B4467" w:rsidRDefault="0064771D" w:rsidP="00A44887">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DB88F27" w14:textId="77777777" w:rsidR="0064771D" w:rsidRPr="007B4467" w:rsidRDefault="0064771D" w:rsidP="00A44887">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3C589C17" w14:textId="77777777" w:rsidR="0064771D" w:rsidRPr="007B4467" w:rsidRDefault="0064771D" w:rsidP="00A44887">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2E68FECA" w14:textId="77777777" w:rsidR="0064771D" w:rsidRPr="007B4467" w:rsidRDefault="0064771D" w:rsidP="00A44887">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D035C75" w14:textId="77777777" w:rsidR="0064771D" w:rsidRPr="007B4467" w:rsidRDefault="0064771D" w:rsidP="00A44887">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54FEBC82" w14:textId="77777777" w:rsidR="0064771D" w:rsidRPr="007B4467" w:rsidRDefault="0064771D" w:rsidP="00A4488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B92B66B"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66D15FD" w14:textId="77777777" w:rsidR="0064771D" w:rsidRPr="007B4467" w:rsidRDefault="0064771D" w:rsidP="00A44887">
            <w:pPr>
              <w:pStyle w:val="TAL"/>
              <w:rPr>
                <w:bCs/>
                <w:iCs/>
              </w:rPr>
            </w:pPr>
            <w:r w:rsidRPr="007B4467">
              <w:t>Mandatory since Rel-16</w:t>
            </w:r>
          </w:p>
        </w:tc>
      </w:tr>
      <w:tr w:rsidR="0064771D" w:rsidRPr="007B4467" w14:paraId="190AF88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6D7F2B9" w14:textId="77777777" w:rsidR="0064771D" w:rsidRPr="007B4467" w:rsidRDefault="0064771D" w:rsidP="00A44887">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758768BD" w14:textId="77777777" w:rsidR="0064771D" w:rsidRPr="007B4467" w:rsidRDefault="0064771D" w:rsidP="00A44887">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66CA0A14" w14:textId="77777777" w:rsidR="0064771D" w:rsidRPr="007B4467" w:rsidRDefault="0064771D" w:rsidP="00A44887">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6FF17F00" w14:textId="77777777" w:rsidR="0064771D" w:rsidRPr="007B4467" w:rsidRDefault="0064771D" w:rsidP="00A44887">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EA205C2" w14:textId="77777777" w:rsidR="0064771D" w:rsidRPr="007B4467" w:rsidRDefault="0064771D" w:rsidP="00A44887">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48C3A68A" w14:textId="77777777" w:rsidR="0064771D" w:rsidRPr="007B4467" w:rsidRDefault="0064771D" w:rsidP="00A44887">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4D8C56A"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B1A3FB5" w14:textId="77777777" w:rsidR="0064771D" w:rsidRPr="007B4467" w:rsidRDefault="0064771D" w:rsidP="00A44887">
            <w:pPr>
              <w:pStyle w:val="TAL"/>
              <w:rPr>
                <w:bCs/>
                <w:iCs/>
              </w:rPr>
            </w:pPr>
          </w:p>
        </w:tc>
      </w:tr>
      <w:tr w:rsidR="0064771D" w:rsidRPr="007B4467" w14:paraId="5F2F43AF"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4EDB4A7" w14:textId="77777777" w:rsidR="0064771D" w:rsidRPr="007B4467" w:rsidRDefault="0064771D" w:rsidP="00A44887">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3E38416F" w14:textId="77777777" w:rsidR="0064771D" w:rsidRPr="007B4467" w:rsidRDefault="0064771D" w:rsidP="00A44887">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0F332634" w14:textId="77777777" w:rsidR="0064771D" w:rsidRPr="007B4467" w:rsidRDefault="0064771D" w:rsidP="00A4488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84D5B6E" w14:textId="77777777" w:rsidR="0064771D" w:rsidRPr="007B4467" w:rsidRDefault="0064771D" w:rsidP="00A4488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AB949D4" w14:textId="77777777" w:rsidR="0064771D" w:rsidRPr="007B4467" w:rsidRDefault="0064771D" w:rsidP="00A44887">
            <w:pPr>
              <w:pStyle w:val="TAL"/>
            </w:pPr>
          </w:p>
        </w:tc>
        <w:tc>
          <w:tcPr>
            <w:tcW w:w="574" w:type="dxa"/>
            <w:tcBorders>
              <w:top w:val="single" w:sz="4" w:space="0" w:color="auto"/>
              <w:left w:val="single" w:sz="4" w:space="0" w:color="auto"/>
              <w:bottom w:val="single" w:sz="4" w:space="0" w:color="auto"/>
              <w:right w:val="single" w:sz="4" w:space="0" w:color="auto"/>
            </w:tcBorders>
          </w:tcPr>
          <w:p w14:paraId="01520CB5" w14:textId="77777777" w:rsidR="0064771D" w:rsidRPr="007B4467" w:rsidRDefault="0064771D" w:rsidP="00A44887">
            <w:pPr>
              <w:pStyle w:val="TAL"/>
            </w:pPr>
          </w:p>
        </w:tc>
        <w:tc>
          <w:tcPr>
            <w:tcW w:w="1430" w:type="dxa"/>
            <w:tcBorders>
              <w:top w:val="single" w:sz="4" w:space="0" w:color="auto"/>
              <w:left w:val="single" w:sz="4" w:space="0" w:color="auto"/>
              <w:bottom w:val="single" w:sz="4" w:space="0" w:color="auto"/>
              <w:right w:val="single" w:sz="4" w:space="0" w:color="auto"/>
            </w:tcBorders>
          </w:tcPr>
          <w:p w14:paraId="43BE223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032929B" w14:textId="77777777" w:rsidR="0064771D" w:rsidRPr="007B4467" w:rsidRDefault="0064771D" w:rsidP="00A44887">
            <w:pPr>
              <w:pStyle w:val="TAL"/>
              <w:rPr>
                <w:bCs/>
                <w:iCs/>
              </w:rPr>
            </w:pPr>
          </w:p>
        </w:tc>
      </w:tr>
      <w:tr w:rsidR="0064771D" w:rsidRPr="007B4467" w14:paraId="2D4FC76A"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34488AF" w14:textId="77777777" w:rsidR="0064771D" w:rsidRPr="007B4467" w:rsidRDefault="0064771D" w:rsidP="00A44887">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673C81EE" w14:textId="77777777" w:rsidR="0064771D" w:rsidRPr="007B4467" w:rsidRDefault="0064771D" w:rsidP="00A44887">
            <w:pPr>
              <w:pStyle w:val="TAL"/>
              <w:rPr>
                <w:bCs/>
                <w:iCs/>
              </w:rPr>
            </w:pPr>
            <w:r w:rsidRPr="007B4467">
              <w:rPr>
                <w:rFonts w:eastAsia="SimSun"/>
                <w:lang w:eastAsia="zh-CN"/>
              </w:rPr>
              <w:t>Support of density of CSI-RS for</w:t>
            </w:r>
            <w:r w:rsidRPr="007B4467">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175177EE" w14:textId="77777777" w:rsidR="0064771D" w:rsidRPr="007B4467" w:rsidRDefault="0064771D" w:rsidP="00A44887">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B72B197" w14:textId="77777777" w:rsidR="0064771D" w:rsidRPr="007B4467" w:rsidRDefault="0064771D" w:rsidP="00A44887">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6A13B64F" w14:textId="77777777" w:rsidR="0064771D" w:rsidRPr="007B4467" w:rsidRDefault="0064771D" w:rsidP="00A44887">
            <w:pPr>
              <w:pStyle w:val="TAL"/>
            </w:pPr>
            <w:proofErr w:type="spellStart"/>
            <w:r w:rsidRPr="007B4467">
              <w:rPr>
                <w:rFonts w:eastAsia="SimSun"/>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1145E758" w14:textId="77777777" w:rsidR="0064771D" w:rsidRPr="007B4467" w:rsidRDefault="0064771D" w:rsidP="00A44887">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1C8CAFF"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F208309" w14:textId="77777777" w:rsidR="0064771D" w:rsidRPr="007B4467" w:rsidRDefault="0064771D" w:rsidP="00A44887">
            <w:pPr>
              <w:pStyle w:val="TAL"/>
              <w:rPr>
                <w:bCs/>
                <w:iCs/>
              </w:rPr>
            </w:pPr>
          </w:p>
        </w:tc>
      </w:tr>
      <w:tr w:rsidR="0064771D" w:rsidRPr="007B4467" w14:paraId="2A039A7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8A1EA7F" w14:textId="77777777" w:rsidR="0064771D" w:rsidRPr="007B4467" w:rsidRDefault="0064771D" w:rsidP="00A44887">
            <w:pPr>
              <w:pStyle w:val="TAC"/>
            </w:pPr>
            <w:r w:rsidRPr="007B4467">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26AE04CC" w14:textId="77777777" w:rsidR="0064771D" w:rsidRPr="007B4467" w:rsidRDefault="0064771D" w:rsidP="00A44887">
            <w:pPr>
              <w:pStyle w:val="TAL"/>
              <w:rPr>
                <w:bCs/>
                <w:iCs/>
              </w:rPr>
            </w:pPr>
            <w:r w:rsidRPr="007B4467">
              <w:rPr>
                <w:rFonts w:eastAsia="SimSun" w:cs="Arial"/>
                <w:szCs w:val="18"/>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CFAC6D8" w14:textId="77777777" w:rsidR="0064771D" w:rsidRPr="007B4467" w:rsidRDefault="0064771D" w:rsidP="00A44887">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BAB4A46" w14:textId="77777777" w:rsidR="0064771D" w:rsidRPr="007B4467" w:rsidRDefault="0064771D" w:rsidP="00A44887">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54D385F" w14:textId="77777777" w:rsidR="0064771D" w:rsidRPr="007B4467" w:rsidRDefault="0064771D" w:rsidP="00A44887">
            <w:pPr>
              <w:pStyle w:val="TAL"/>
            </w:pPr>
            <w:proofErr w:type="spellStart"/>
            <w:r w:rsidRPr="007B4467">
              <w:rPr>
                <w:rFonts w:eastAsia="SimSun"/>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6E785F4A" w14:textId="77777777" w:rsidR="0064771D" w:rsidRPr="007B4467" w:rsidRDefault="0064771D" w:rsidP="00A44887">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EC7E5D"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DB87F96" w14:textId="77777777" w:rsidR="0064771D" w:rsidRPr="007B4467" w:rsidRDefault="0064771D" w:rsidP="00A44887">
            <w:pPr>
              <w:pStyle w:val="TAL"/>
              <w:rPr>
                <w:bCs/>
                <w:iCs/>
              </w:rPr>
            </w:pPr>
          </w:p>
        </w:tc>
      </w:tr>
      <w:tr w:rsidR="0064771D" w:rsidRPr="007B4467" w14:paraId="7FBEAC2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749ECE5" w14:textId="77777777" w:rsidR="0064771D" w:rsidRPr="007B4467" w:rsidRDefault="0064771D" w:rsidP="00A44887">
            <w:pPr>
              <w:pStyle w:val="TAC"/>
            </w:pPr>
            <w:r w:rsidRPr="007B4467">
              <w:rPr>
                <w:rFonts w:eastAsia="SimSun"/>
                <w:lang w:eastAsia="zh-CN"/>
              </w:rPr>
              <w:lastRenderedPageBreak/>
              <w:t>73</w:t>
            </w:r>
          </w:p>
        </w:tc>
        <w:tc>
          <w:tcPr>
            <w:tcW w:w="2317" w:type="dxa"/>
            <w:tcBorders>
              <w:top w:val="single" w:sz="6" w:space="0" w:color="auto"/>
              <w:left w:val="single" w:sz="4" w:space="0" w:color="auto"/>
              <w:bottom w:val="single" w:sz="6" w:space="0" w:color="auto"/>
              <w:right w:val="single" w:sz="6" w:space="0" w:color="auto"/>
            </w:tcBorders>
          </w:tcPr>
          <w:p w14:paraId="1A11FE56" w14:textId="77777777" w:rsidR="0064771D" w:rsidRPr="007B4467" w:rsidRDefault="0064771D" w:rsidP="00A44887">
            <w:pPr>
              <w:pStyle w:val="TAL"/>
              <w:rPr>
                <w:bCs/>
                <w:iCs/>
              </w:rPr>
            </w:pPr>
            <w:r w:rsidRPr="007B4467">
              <w:rPr>
                <w:rFonts w:eastAsia="SimSun"/>
              </w:rPr>
              <w:t xml:space="preserve">Support of </w:t>
            </w:r>
            <w:r w:rsidRPr="007B4467">
              <w:rPr>
                <w:rFonts w:eastAsia="SimSun" w:cs="Arial"/>
                <w:szCs w:val="18"/>
              </w:rPr>
              <w:t>SSB as CMR with dedicated CSI-IM</w:t>
            </w:r>
            <w:r w:rsidRPr="007B4467">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F56E75C" w14:textId="77777777" w:rsidR="0064771D" w:rsidRPr="007B4467" w:rsidRDefault="0064771D" w:rsidP="00A44887">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3F67E28" w14:textId="77777777" w:rsidR="0064771D" w:rsidRPr="007B4467" w:rsidRDefault="0064771D" w:rsidP="00A44887">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22526DD2" w14:textId="77777777" w:rsidR="0064771D" w:rsidRPr="007B4467" w:rsidRDefault="0064771D" w:rsidP="00A44887">
            <w:pPr>
              <w:pStyle w:val="TAL"/>
            </w:pPr>
            <w:proofErr w:type="spellStart"/>
            <w:r w:rsidRPr="007B4467">
              <w:rPr>
                <w:rFonts w:eastAsia="SimSun"/>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4F4BC7FC" w14:textId="77777777" w:rsidR="0064771D" w:rsidRPr="007B4467" w:rsidRDefault="0064771D" w:rsidP="00A44887">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43FF5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0A68810" w14:textId="77777777" w:rsidR="0064771D" w:rsidRPr="007B4467" w:rsidRDefault="0064771D" w:rsidP="00A44887">
            <w:pPr>
              <w:pStyle w:val="TAL"/>
              <w:rPr>
                <w:bCs/>
                <w:iCs/>
              </w:rPr>
            </w:pPr>
          </w:p>
        </w:tc>
      </w:tr>
      <w:tr w:rsidR="0064771D" w:rsidRPr="007B4467" w14:paraId="4E18097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0DEFB94" w14:textId="77777777" w:rsidR="0064771D" w:rsidRPr="007B4467" w:rsidRDefault="0064771D" w:rsidP="00A44887">
            <w:pPr>
              <w:pStyle w:val="TAC"/>
            </w:pPr>
            <w:r w:rsidRPr="007B4467">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15664B96" w14:textId="77777777" w:rsidR="0064771D" w:rsidRPr="007B4467" w:rsidRDefault="0064771D" w:rsidP="00A44887">
            <w:pPr>
              <w:pStyle w:val="TAL"/>
              <w:rPr>
                <w:bCs/>
                <w:iCs/>
              </w:rPr>
            </w:pPr>
            <w:r w:rsidRPr="007B4467">
              <w:rPr>
                <w:rFonts w:eastAsia="SimSun"/>
              </w:rPr>
              <w:t xml:space="preserve">Support of </w:t>
            </w:r>
            <w:r w:rsidRPr="007B4467">
              <w:rPr>
                <w:rFonts w:eastAsia="SimSun" w:cs="Arial"/>
                <w:szCs w:val="18"/>
              </w:rPr>
              <w:t>SSB as CMR with dedicated NZP IMR</w:t>
            </w:r>
            <w:r w:rsidRPr="007B4467">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106E85C6" w14:textId="77777777" w:rsidR="0064771D" w:rsidRPr="007B4467" w:rsidRDefault="0064771D" w:rsidP="00A44887">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B0EACF5" w14:textId="77777777" w:rsidR="0064771D" w:rsidRPr="007B4467" w:rsidRDefault="0064771D" w:rsidP="00A44887">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7D0E1D66" w14:textId="77777777" w:rsidR="0064771D" w:rsidRPr="007B4467" w:rsidRDefault="0064771D" w:rsidP="00A44887">
            <w:pPr>
              <w:pStyle w:val="TAL"/>
            </w:pPr>
            <w:proofErr w:type="spellStart"/>
            <w:r w:rsidRPr="007B4467">
              <w:rPr>
                <w:rFonts w:eastAsia="SimSun"/>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218ACF90" w14:textId="77777777" w:rsidR="0064771D" w:rsidRPr="007B4467" w:rsidRDefault="0064771D" w:rsidP="00A44887">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549846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0685880" w14:textId="77777777" w:rsidR="0064771D" w:rsidRPr="007B4467" w:rsidRDefault="0064771D" w:rsidP="00A44887">
            <w:pPr>
              <w:pStyle w:val="TAL"/>
              <w:rPr>
                <w:bCs/>
                <w:iCs/>
              </w:rPr>
            </w:pPr>
          </w:p>
        </w:tc>
      </w:tr>
      <w:tr w:rsidR="0064771D" w:rsidRPr="007B4467" w14:paraId="4ACC58E6"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B308B81" w14:textId="77777777" w:rsidR="0064771D" w:rsidRPr="007B4467" w:rsidRDefault="0064771D" w:rsidP="00A44887">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606482D7" w14:textId="77777777" w:rsidR="0064771D" w:rsidRPr="007B4467" w:rsidRDefault="0064771D" w:rsidP="00A44887">
            <w:pPr>
              <w:pStyle w:val="TAL"/>
              <w:rPr>
                <w:bCs/>
                <w:iCs/>
              </w:rPr>
            </w:pPr>
            <w:r w:rsidRPr="007B4467">
              <w:rPr>
                <w:rFonts w:eastAsia="SimSun"/>
              </w:rPr>
              <w:t xml:space="preserve">Support of </w:t>
            </w:r>
            <w:r w:rsidRPr="007B4467">
              <w:rPr>
                <w:rFonts w:eastAsia="SimSun" w:cs="Arial"/>
                <w:szCs w:val="18"/>
              </w:rPr>
              <w:t>CSI-RS as CMR with dedicated NZP IMR configured</w:t>
            </w:r>
            <w:r w:rsidRPr="007B4467">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AFC6E0A" w14:textId="77777777" w:rsidR="0064771D" w:rsidRPr="007B4467" w:rsidRDefault="0064771D" w:rsidP="00A44887">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11639BF" w14:textId="77777777" w:rsidR="0064771D" w:rsidRPr="007B4467" w:rsidRDefault="0064771D" w:rsidP="00A44887">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CB20C23" w14:textId="77777777" w:rsidR="0064771D" w:rsidRPr="007B4467" w:rsidRDefault="0064771D" w:rsidP="00A44887">
            <w:pPr>
              <w:pStyle w:val="TAL"/>
            </w:pPr>
            <w:proofErr w:type="spellStart"/>
            <w:r w:rsidRPr="007B4467">
              <w:rPr>
                <w:rFonts w:eastAsia="SimSun"/>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75885395" w14:textId="77777777" w:rsidR="0064771D" w:rsidRPr="007B4467" w:rsidRDefault="0064771D" w:rsidP="00A44887">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FB762A"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EF0E6A1" w14:textId="77777777" w:rsidR="0064771D" w:rsidRPr="007B4467" w:rsidRDefault="0064771D" w:rsidP="00A44887">
            <w:pPr>
              <w:pStyle w:val="TAL"/>
              <w:rPr>
                <w:bCs/>
                <w:iCs/>
              </w:rPr>
            </w:pPr>
          </w:p>
        </w:tc>
      </w:tr>
      <w:tr w:rsidR="0064771D" w:rsidRPr="007B4467" w14:paraId="490E2CC2"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C7B420E" w14:textId="77777777" w:rsidR="0064771D" w:rsidRPr="007B4467" w:rsidRDefault="0064771D" w:rsidP="00A44887">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3FA1C60A" w14:textId="77777777" w:rsidR="0064771D" w:rsidRPr="007B4467" w:rsidRDefault="0064771D" w:rsidP="00A44887">
            <w:pPr>
              <w:pStyle w:val="TAL"/>
              <w:rPr>
                <w:bCs/>
                <w:iCs/>
              </w:rPr>
            </w:pPr>
            <w:r w:rsidRPr="007B4467">
              <w:rPr>
                <w:rFonts w:eastAsia="SimSun"/>
              </w:rPr>
              <w:t xml:space="preserve">Support of </w:t>
            </w:r>
            <w:r w:rsidRPr="007B4467">
              <w:rPr>
                <w:rFonts w:eastAsia="SimSun" w:cs="Arial"/>
                <w:szCs w:val="18"/>
              </w:rPr>
              <w:t>CSI-RS as CMR without dedicated IMR configured for</w:t>
            </w:r>
            <w:r w:rsidRPr="007B4467">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3C3734E4" w14:textId="77777777" w:rsidR="0064771D" w:rsidRPr="007B4467" w:rsidRDefault="0064771D" w:rsidP="00A44887">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F4DEB4" w14:textId="77777777" w:rsidR="0064771D" w:rsidRPr="007B4467" w:rsidRDefault="0064771D" w:rsidP="00A44887">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9106AFE" w14:textId="77777777" w:rsidR="0064771D" w:rsidRPr="007B4467" w:rsidRDefault="0064771D" w:rsidP="00A44887">
            <w:pPr>
              <w:pStyle w:val="TAL"/>
            </w:pPr>
            <w:proofErr w:type="spellStart"/>
            <w:r w:rsidRPr="007B4467">
              <w:rPr>
                <w:rFonts w:eastAsia="SimSun"/>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15E576AE" w14:textId="77777777" w:rsidR="0064771D" w:rsidRPr="007B4467" w:rsidRDefault="0064771D" w:rsidP="00A44887">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F06B3F9"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F332B3A" w14:textId="77777777" w:rsidR="0064771D" w:rsidRPr="007B4467" w:rsidRDefault="0064771D" w:rsidP="00A44887">
            <w:pPr>
              <w:pStyle w:val="TAL"/>
              <w:rPr>
                <w:bCs/>
                <w:iCs/>
              </w:rPr>
            </w:pPr>
          </w:p>
        </w:tc>
      </w:tr>
      <w:tr w:rsidR="0064771D" w:rsidRPr="007B4467" w14:paraId="324E7D83"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FD7DC67" w14:textId="77777777" w:rsidR="0064771D" w:rsidRPr="007B4467" w:rsidRDefault="0064771D" w:rsidP="00A44887">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572F31A9" w14:textId="77777777" w:rsidR="0064771D" w:rsidRPr="007B4467" w:rsidRDefault="0064771D" w:rsidP="00A44887">
            <w:pPr>
              <w:pStyle w:val="TAL"/>
              <w:rPr>
                <w:bCs/>
                <w:iCs/>
              </w:rPr>
            </w:pPr>
            <w:r w:rsidRPr="007B4467">
              <w:rPr>
                <w:rFonts w:eastAsia="SimSun"/>
              </w:rPr>
              <w:t xml:space="preserve">Support of </w:t>
            </w:r>
            <w:proofErr w:type="spellStart"/>
            <w:r w:rsidRPr="007B4467">
              <w:rPr>
                <w:rFonts w:eastAsia="SimSun" w:cs="Arial"/>
                <w:szCs w:val="18"/>
              </w:rPr>
              <w:t>SCell</w:t>
            </w:r>
            <w:proofErr w:type="spellEnd"/>
            <w:r w:rsidRPr="007B4467">
              <w:rPr>
                <w:rFonts w:eastAsia="SimSun"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4890FCDB" w14:textId="77777777" w:rsidR="0064771D" w:rsidRPr="007B4467" w:rsidRDefault="0064771D" w:rsidP="00A44887">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D413CF0" w14:textId="77777777" w:rsidR="0064771D" w:rsidRPr="007B4467" w:rsidRDefault="0064771D" w:rsidP="00A44887">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ACBCC28" w14:textId="77777777" w:rsidR="0064771D" w:rsidRPr="007B4467" w:rsidRDefault="0064771D" w:rsidP="00A44887">
            <w:pPr>
              <w:pStyle w:val="TAL"/>
            </w:pPr>
            <w:proofErr w:type="spellStart"/>
            <w:r w:rsidRPr="007B4467">
              <w:rPr>
                <w:rFonts w:eastAsia="SimSun"/>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763F5DF" w14:textId="77777777" w:rsidR="0064771D" w:rsidRPr="007B4467" w:rsidRDefault="0064771D" w:rsidP="00A44887">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0DC2F99"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A1AD447" w14:textId="77777777" w:rsidR="0064771D" w:rsidRPr="007B4467" w:rsidRDefault="0064771D" w:rsidP="00A44887">
            <w:pPr>
              <w:pStyle w:val="TAL"/>
              <w:rPr>
                <w:bCs/>
                <w:iCs/>
              </w:rPr>
            </w:pPr>
          </w:p>
        </w:tc>
      </w:tr>
      <w:tr w:rsidR="0064771D" w:rsidRPr="007B4467" w14:paraId="4D0F258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831DCA4" w14:textId="77777777" w:rsidR="0064771D" w:rsidRPr="007B4467" w:rsidRDefault="0064771D" w:rsidP="00A44887">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7BEA2F14" w14:textId="77777777" w:rsidR="0064771D" w:rsidRPr="007B4467" w:rsidRDefault="0064771D" w:rsidP="00A44887">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621D189C" w14:textId="77777777" w:rsidR="0064771D" w:rsidRPr="007B4467" w:rsidRDefault="0064771D" w:rsidP="00A44887">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1460CBD" w14:textId="77777777" w:rsidR="0064771D" w:rsidRPr="007B4467" w:rsidRDefault="0064771D" w:rsidP="00A44887">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7636FFF" w14:textId="77777777" w:rsidR="0064771D" w:rsidRPr="007B4467" w:rsidRDefault="0064771D" w:rsidP="00A44887">
            <w:pPr>
              <w:pStyle w:val="TAL"/>
            </w:pPr>
            <w:proofErr w:type="spellStart"/>
            <w:r w:rsidRPr="007B4467">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4CCC7276" w14:textId="77777777" w:rsidR="0064771D" w:rsidRPr="007B4467" w:rsidRDefault="0064771D" w:rsidP="00A44887">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4FF720"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8C873CC" w14:textId="77777777" w:rsidR="0064771D" w:rsidRPr="007B4467" w:rsidRDefault="0064771D" w:rsidP="00A44887">
            <w:pPr>
              <w:pStyle w:val="TAL"/>
              <w:rPr>
                <w:bCs/>
                <w:iCs/>
              </w:rPr>
            </w:pPr>
          </w:p>
        </w:tc>
      </w:tr>
      <w:tr w:rsidR="0064771D" w:rsidRPr="007B4467" w14:paraId="43CB843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91FDD19" w14:textId="77777777" w:rsidR="0064771D" w:rsidRPr="007B4467" w:rsidRDefault="0064771D" w:rsidP="00A44887">
            <w:pPr>
              <w:pStyle w:val="TAC"/>
            </w:pPr>
            <w:r w:rsidRPr="007B4467">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671EA3D" w14:textId="77777777" w:rsidR="0064771D" w:rsidRPr="007B4467" w:rsidRDefault="0064771D" w:rsidP="00A44887">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4B33FE0D" w14:textId="77777777" w:rsidR="0064771D" w:rsidRPr="007B4467" w:rsidRDefault="0064771D" w:rsidP="00A44887">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A61509" w14:textId="77777777" w:rsidR="0064771D" w:rsidRPr="007B4467" w:rsidRDefault="0064771D" w:rsidP="00A44887">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281CBB8" w14:textId="77777777" w:rsidR="0064771D" w:rsidRPr="007B4467" w:rsidRDefault="0064771D" w:rsidP="00A44887">
            <w:pPr>
              <w:pStyle w:val="TAL"/>
            </w:pPr>
            <w:r w:rsidRPr="007B4467">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18711655" w14:textId="77777777" w:rsidR="0064771D" w:rsidRPr="007B4467" w:rsidRDefault="0064771D" w:rsidP="00A44887">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726F1B"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21D2970" w14:textId="77777777" w:rsidR="0064771D" w:rsidRPr="007B4467" w:rsidRDefault="0064771D" w:rsidP="00A44887">
            <w:pPr>
              <w:pStyle w:val="TAL"/>
              <w:rPr>
                <w:bCs/>
                <w:iCs/>
              </w:rPr>
            </w:pPr>
          </w:p>
        </w:tc>
      </w:tr>
      <w:tr w:rsidR="0064771D" w:rsidRPr="007B4467" w14:paraId="55DF2F9D"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19C9D67" w14:textId="77777777" w:rsidR="0064771D" w:rsidRPr="007B4467" w:rsidRDefault="0064771D" w:rsidP="00A44887">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204F6DAF" w14:textId="77777777" w:rsidR="0064771D" w:rsidRPr="007B4467" w:rsidRDefault="0064771D" w:rsidP="00A44887">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22F9064" w14:textId="77777777" w:rsidR="0064771D" w:rsidRPr="007B4467" w:rsidRDefault="0064771D" w:rsidP="00A44887">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5C3208D" w14:textId="77777777" w:rsidR="0064771D" w:rsidRPr="007B4467" w:rsidRDefault="0064771D" w:rsidP="00A44887">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9C47AFD" w14:textId="77777777" w:rsidR="0064771D" w:rsidRPr="007B4467" w:rsidRDefault="0064771D" w:rsidP="00A44887">
            <w:pPr>
              <w:pStyle w:val="TAL"/>
            </w:pPr>
            <w:r w:rsidRPr="007B4467">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01AF3DD7" w14:textId="77777777" w:rsidR="0064771D" w:rsidRPr="007B4467" w:rsidRDefault="0064771D" w:rsidP="00A44887">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E41362"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AC86BDF" w14:textId="77777777" w:rsidR="0064771D" w:rsidRPr="007B4467" w:rsidRDefault="0064771D" w:rsidP="00A44887">
            <w:pPr>
              <w:pStyle w:val="TAL"/>
              <w:rPr>
                <w:bCs/>
                <w:iCs/>
              </w:rPr>
            </w:pPr>
          </w:p>
        </w:tc>
      </w:tr>
      <w:tr w:rsidR="0064771D" w:rsidRPr="007B4467" w14:paraId="087C7D4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E327F8F" w14:textId="77777777" w:rsidR="0064771D" w:rsidRPr="007B4467" w:rsidRDefault="0064771D" w:rsidP="00A44887">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225495E0" w14:textId="77777777" w:rsidR="0064771D" w:rsidRPr="007B4467" w:rsidRDefault="0064771D" w:rsidP="00A44887">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22066ED8" w14:textId="77777777" w:rsidR="0064771D" w:rsidRPr="007B4467" w:rsidRDefault="0064771D" w:rsidP="00A44887">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BD71E58" w14:textId="77777777" w:rsidR="0064771D" w:rsidRPr="007B4467" w:rsidRDefault="0064771D" w:rsidP="00A44887">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6B419EB" w14:textId="77777777" w:rsidR="0064771D" w:rsidRPr="007B4467" w:rsidRDefault="0064771D" w:rsidP="00A44887">
            <w:pPr>
              <w:pStyle w:val="TAL"/>
            </w:pPr>
            <w:r w:rsidRPr="007B4467">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36532144" w14:textId="77777777" w:rsidR="0064771D" w:rsidRPr="007B4467" w:rsidRDefault="0064771D" w:rsidP="00A44887">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2FFFD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2761E7E" w14:textId="77777777" w:rsidR="0064771D" w:rsidRPr="007B4467" w:rsidRDefault="0064771D" w:rsidP="00A44887">
            <w:pPr>
              <w:pStyle w:val="TAL"/>
              <w:rPr>
                <w:bCs/>
                <w:iCs/>
              </w:rPr>
            </w:pPr>
            <w:r w:rsidRPr="007B4467">
              <w:t>A UE supporting this feature shall also support ul-IntraUE-Mux-r16 and dci-Format1-2And0-2-r16</w:t>
            </w:r>
          </w:p>
        </w:tc>
      </w:tr>
      <w:tr w:rsidR="0064771D" w:rsidRPr="007B4467" w14:paraId="5A900AC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ADEB46F" w14:textId="77777777" w:rsidR="0064771D" w:rsidRPr="007B4467" w:rsidRDefault="0064771D" w:rsidP="00A44887">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CBCD42A" w14:textId="77777777" w:rsidR="0064771D" w:rsidRPr="007B4467" w:rsidRDefault="0064771D" w:rsidP="00A44887">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32435A6" w14:textId="77777777" w:rsidR="0064771D" w:rsidRPr="007B4467" w:rsidRDefault="0064771D" w:rsidP="00A44887">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0F2AF022" w14:textId="77777777" w:rsidR="0064771D" w:rsidRPr="007B4467" w:rsidRDefault="0064771D" w:rsidP="00A44887">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AFF1F" w14:textId="77777777" w:rsidR="0064771D" w:rsidRPr="007B4467" w:rsidRDefault="0064771D" w:rsidP="00A44887">
            <w:pPr>
              <w:pStyle w:val="TAL"/>
            </w:pPr>
            <w:r w:rsidRPr="007B4467">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12A3FFF" w14:textId="77777777" w:rsidR="0064771D" w:rsidRPr="007B4467" w:rsidRDefault="0064771D" w:rsidP="00A44887">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E5FDAB"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E414F67" w14:textId="77777777" w:rsidR="0064771D" w:rsidRPr="007B4467" w:rsidRDefault="0064771D" w:rsidP="00A44887">
            <w:pPr>
              <w:pStyle w:val="TAL"/>
              <w:rPr>
                <w:bCs/>
                <w:iCs/>
              </w:rPr>
            </w:pPr>
          </w:p>
        </w:tc>
      </w:tr>
      <w:tr w:rsidR="0064771D" w:rsidRPr="007B4467" w14:paraId="63778AE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2FAE8A2" w14:textId="77777777" w:rsidR="0064771D" w:rsidRPr="007B4467" w:rsidRDefault="0064771D" w:rsidP="00A44887">
            <w:pPr>
              <w:pStyle w:val="TAC"/>
            </w:pPr>
            <w:r w:rsidRPr="007B4467">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4EBB755A" w14:textId="77777777" w:rsidR="0064771D" w:rsidRPr="007B4467" w:rsidRDefault="0064771D" w:rsidP="00A44887">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0891EA1F" w14:textId="77777777" w:rsidR="0064771D" w:rsidRPr="007B4467" w:rsidRDefault="0064771D" w:rsidP="00A44887">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0CF545E" w14:textId="77777777" w:rsidR="0064771D" w:rsidRPr="007B4467" w:rsidRDefault="0064771D" w:rsidP="00A44887">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CE48154" w14:textId="77777777" w:rsidR="0064771D" w:rsidRPr="007B4467" w:rsidRDefault="0064771D" w:rsidP="00A44887">
            <w:pPr>
              <w:pStyle w:val="TAL"/>
            </w:pPr>
            <w:proofErr w:type="spellStart"/>
            <w:r w:rsidRPr="007B4467">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35422B90" w14:textId="77777777" w:rsidR="0064771D" w:rsidRPr="007B4467" w:rsidRDefault="0064771D" w:rsidP="00A44887">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8E080E"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1D7EBA2" w14:textId="77777777" w:rsidR="0064771D" w:rsidRPr="007B4467" w:rsidRDefault="0064771D" w:rsidP="00A44887">
            <w:pPr>
              <w:pStyle w:val="TAL"/>
              <w:rPr>
                <w:bCs/>
                <w:iCs/>
              </w:rPr>
            </w:pPr>
          </w:p>
        </w:tc>
      </w:tr>
      <w:tr w:rsidR="0064771D" w:rsidRPr="007B4467" w14:paraId="2D2E416F"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C19A792" w14:textId="77777777" w:rsidR="0064771D" w:rsidRPr="007B4467" w:rsidRDefault="0064771D" w:rsidP="00A44887">
            <w:pPr>
              <w:pStyle w:val="TAC"/>
            </w:pPr>
            <w:r w:rsidRPr="007B4467">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7F3E8771" w14:textId="77777777" w:rsidR="0064771D" w:rsidRPr="007B4467" w:rsidRDefault="0064771D" w:rsidP="00A44887">
            <w:pPr>
              <w:pStyle w:val="TAL"/>
              <w:rPr>
                <w:bCs/>
                <w:iCs/>
              </w:rPr>
            </w:pPr>
            <w:r w:rsidRPr="007B4467">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1CDF008D" w14:textId="77777777" w:rsidR="0064771D" w:rsidRPr="007B4467" w:rsidRDefault="0064771D" w:rsidP="00A44887">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3224D67F" w14:textId="77777777" w:rsidR="0064771D" w:rsidRPr="007B4467" w:rsidRDefault="0064771D" w:rsidP="00A44887">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A45A598" w14:textId="77777777" w:rsidR="0064771D" w:rsidRPr="007B4467" w:rsidRDefault="0064771D" w:rsidP="00A44887">
            <w:pPr>
              <w:pStyle w:val="TAL"/>
            </w:pPr>
            <w:r w:rsidRPr="007B4467">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EEA1CA" w14:textId="77777777" w:rsidR="0064771D" w:rsidRPr="007B4467" w:rsidRDefault="0064771D" w:rsidP="00A44887">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C1BFF7"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8EE2AB1" w14:textId="77777777" w:rsidR="0064771D" w:rsidRPr="007B4467" w:rsidRDefault="0064771D" w:rsidP="00A44887">
            <w:pPr>
              <w:rPr>
                <w:rFonts w:ascii="Arial" w:hAnsi="Arial"/>
                <w:sz w:val="18"/>
              </w:rPr>
            </w:pPr>
            <w:r w:rsidRPr="007B4467">
              <w:rPr>
                <w:rFonts w:ascii="Arial" w:hAnsi="Arial"/>
                <w:sz w:val="18"/>
              </w:rPr>
              <w:t>FR1 only</w:t>
            </w:r>
          </w:p>
          <w:p w14:paraId="23E8987A" w14:textId="77777777" w:rsidR="0064771D" w:rsidRPr="007B4467" w:rsidRDefault="0064771D" w:rsidP="00A44887">
            <w:pPr>
              <w:pStyle w:val="TAL"/>
              <w:rPr>
                <w:bCs/>
                <w:iCs/>
              </w:rPr>
            </w:pPr>
            <w:r w:rsidRPr="007B4467">
              <w:t>This capability has been introduced in Rel-16 and is early implementable from Rel-15 onwards.</w:t>
            </w:r>
          </w:p>
        </w:tc>
      </w:tr>
      <w:tr w:rsidR="0064771D" w:rsidRPr="007B4467" w14:paraId="3A42A3A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291133E" w14:textId="77777777" w:rsidR="0064771D" w:rsidRPr="007B4467" w:rsidRDefault="0064771D" w:rsidP="00A44887">
            <w:pPr>
              <w:pStyle w:val="TAC"/>
              <w:rPr>
                <w:rFonts w:eastAsia="DengXian"/>
                <w:kern w:val="2"/>
                <w:lang w:eastAsia="zh-CN" w:bidi="ar"/>
              </w:rPr>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729C1C25" w14:textId="77777777" w:rsidR="0064771D" w:rsidRPr="007B4467" w:rsidRDefault="0064771D" w:rsidP="00A44887">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69F0A37C" w14:textId="77777777" w:rsidR="0064771D" w:rsidRPr="007B4467" w:rsidRDefault="0064771D" w:rsidP="00A44887">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FBCC98D" w14:textId="77777777" w:rsidR="0064771D" w:rsidRPr="007B4467" w:rsidRDefault="0064771D" w:rsidP="00A44887">
            <w:pPr>
              <w:pStyle w:val="TAC"/>
              <w:rPr>
                <w:rFonts w:eastAsia="MS Mincho"/>
                <w:kern w:val="2"/>
                <w:lang w:eastAsia="zh-CN" w:bidi="ar"/>
              </w:rPr>
            </w:pPr>
            <w:r w:rsidRPr="007B4467">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188D0995" w14:textId="77777777" w:rsidR="0064771D" w:rsidRPr="007B4467" w:rsidRDefault="0064771D" w:rsidP="00A44887">
            <w:pPr>
              <w:pStyle w:val="TAL"/>
              <w:rPr>
                <w:rFonts w:cs="Arial"/>
                <w:iCs/>
                <w:szCs w:val="18"/>
                <w:lang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75B5470F" w14:textId="77777777" w:rsidR="0064771D" w:rsidRPr="007B4467" w:rsidRDefault="0064771D" w:rsidP="00A44887">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673F18D"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90685A9" w14:textId="77777777" w:rsidR="0064771D" w:rsidRPr="007B4467" w:rsidRDefault="0064771D" w:rsidP="00A44887">
            <w:pPr>
              <w:rPr>
                <w:rFonts w:ascii="Arial" w:hAnsi="Arial"/>
                <w:sz w:val="18"/>
              </w:rPr>
            </w:pPr>
          </w:p>
        </w:tc>
      </w:tr>
      <w:tr w:rsidR="0064771D" w:rsidRPr="007B4467" w14:paraId="3EF36C1C"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98BF4F0" w14:textId="77777777" w:rsidR="0064771D" w:rsidRPr="007B4467" w:rsidRDefault="0064771D" w:rsidP="00A44887">
            <w:pPr>
              <w:pStyle w:val="TAC"/>
            </w:pPr>
            <w:r w:rsidRPr="00FB0A0D">
              <w:t>84B</w:t>
            </w:r>
          </w:p>
        </w:tc>
        <w:tc>
          <w:tcPr>
            <w:tcW w:w="2317" w:type="dxa"/>
            <w:tcBorders>
              <w:top w:val="single" w:sz="6" w:space="0" w:color="auto"/>
              <w:left w:val="single" w:sz="4" w:space="0" w:color="auto"/>
              <w:bottom w:val="single" w:sz="6" w:space="0" w:color="auto"/>
              <w:right w:val="single" w:sz="6" w:space="0" w:color="auto"/>
            </w:tcBorders>
          </w:tcPr>
          <w:p w14:paraId="79405D6C" w14:textId="77777777" w:rsidR="0064771D" w:rsidRPr="007B4467" w:rsidRDefault="0064771D" w:rsidP="00A44887">
            <w:pPr>
              <w:pStyle w:val="TAL"/>
            </w:pPr>
            <w:r w:rsidRPr="00FB0A0D">
              <w:t xml:space="preserve">Support of </w:t>
            </w:r>
            <w:r w:rsidRPr="00FB0A0D">
              <w:rPr>
                <w:bCs/>
                <w:iCs/>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354CE7F4" w14:textId="77777777" w:rsidR="0064771D" w:rsidRPr="007B4467" w:rsidRDefault="0064771D" w:rsidP="00A44887">
            <w:pPr>
              <w:pStyle w:val="TAL"/>
              <w:rPr>
                <w:rFonts w:eastAsia="MS Mincho"/>
              </w:rPr>
            </w:pPr>
            <w:r w:rsidRPr="00FB0A0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626B4EE2" w14:textId="77777777" w:rsidR="0064771D" w:rsidRPr="007B4467" w:rsidRDefault="0064771D" w:rsidP="00A44887">
            <w:pPr>
              <w:pStyle w:val="TAC"/>
              <w:rPr>
                <w:rFonts w:eastAsia="MS Mincho"/>
              </w:rPr>
            </w:pPr>
            <w:r w:rsidRPr="00FB0A0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49BE2CBC" w14:textId="77777777" w:rsidR="0064771D" w:rsidRPr="007B4467" w:rsidRDefault="0064771D" w:rsidP="00A44887">
            <w:pPr>
              <w:pStyle w:val="TAL"/>
            </w:pPr>
            <w:r w:rsidRPr="00FB0A0D">
              <w:t>pc_txDiversity4Tx_r18</w:t>
            </w:r>
          </w:p>
        </w:tc>
        <w:tc>
          <w:tcPr>
            <w:tcW w:w="574" w:type="dxa"/>
            <w:tcBorders>
              <w:top w:val="single" w:sz="4" w:space="0" w:color="auto"/>
              <w:left w:val="single" w:sz="4" w:space="0" w:color="auto"/>
              <w:bottom w:val="single" w:sz="4" w:space="0" w:color="auto"/>
              <w:right w:val="single" w:sz="4" w:space="0" w:color="auto"/>
            </w:tcBorders>
          </w:tcPr>
          <w:p w14:paraId="1FC71312" w14:textId="77777777" w:rsidR="0064771D" w:rsidRPr="007B4467" w:rsidRDefault="0064771D" w:rsidP="00A44887">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33336D29"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6EF8CA5" w14:textId="77777777" w:rsidR="0064771D" w:rsidRPr="007B4467" w:rsidRDefault="0064771D" w:rsidP="00A44887">
            <w:pPr>
              <w:rPr>
                <w:rFonts w:ascii="Arial" w:hAnsi="Arial"/>
                <w:sz w:val="18"/>
              </w:rPr>
            </w:pPr>
          </w:p>
        </w:tc>
      </w:tr>
      <w:tr w:rsidR="0064771D" w:rsidRPr="007B4467" w14:paraId="43E0946C"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B8743AB" w14:textId="77777777" w:rsidR="0064771D" w:rsidRPr="007B4467" w:rsidRDefault="0064771D" w:rsidP="00A44887">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2F3BB444" w14:textId="77777777" w:rsidR="0064771D" w:rsidRPr="007B4467" w:rsidRDefault="0064771D" w:rsidP="00A44887">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207F5093"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F42CFE6" w14:textId="77777777" w:rsidR="0064771D" w:rsidRPr="007B4467" w:rsidRDefault="0064771D" w:rsidP="00A4488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2E82BF" w14:textId="77777777" w:rsidR="0064771D" w:rsidRPr="007B4467" w:rsidRDefault="0064771D" w:rsidP="00A44887">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005AAB36"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66F795"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634D51D" w14:textId="77777777" w:rsidR="0064771D" w:rsidRPr="007B4467" w:rsidRDefault="0064771D" w:rsidP="00A44887">
            <w:pPr>
              <w:pStyle w:val="TAL"/>
              <w:rPr>
                <w:bCs/>
                <w:iCs/>
              </w:rPr>
            </w:pPr>
          </w:p>
        </w:tc>
      </w:tr>
      <w:tr w:rsidR="0064771D" w:rsidRPr="007B4467" w14:paraId="5D6C793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9AAD9BD" w14:textId="77777777" w:rsidR="0064771D" w:rsidRPr="007B4467" w:rsidRDefault="0064771D" w:rsidP="00A44887">
            <w:pPr>
              <w:pStyle w:val="TAC"/>
            </w:pPr>
            <w:r w:rsidRPr="007B4467">
              <w:rPr>
                <w:rFonts w:eastAsia="DengXian"/>
                <w:lang w:eastAsia="zh-CN" w:bidi="ar"/>
              </w:rPr>
              <w:lastRenderedPageBreak/>
              <w:t>86</w:t>
            </w:r>
          </w:p>
        </w:tc>
        <w:tc>
          <w:tcPr>
            <w:tcW w:w="2317" w:type="dxa"/>
            <w:tcBorders>
              <w:top w:val="single" w:sz="6" w:space="0" w:color="auto"/>
              <w:left w:val="single" w:sz="4" w:space="0" w:color="auto"/>
              <w:bottom w:val="single" w:sz="6" w:space="0" w:color="auto"/>
              <w:right w:val="single" w:sz="6" w:space="0" w:color="auto"/>
            </w:tcBorders>
          </w:tcPr>
          <w:p w14:paraId="4A6FEDB8" w14:textId="77777777" w:rsidR="0064771D" w:rsidRPr="007B4467" w:rsidRDefault="0064771D" w:rsidP="00A44887">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42FF7F50" w14:textId="77777777" w:rsidR="0064771D" w:rsidRPr="007B4467" w:rsidRDefault="0064771D" w:rsidP="00A44887">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EC4073D" w14:textId="77777777" w:rsidR="0064771D" w:rsidRPr="007B4467" w:rsidRDefault="0064771D" w:rsidP="00A44887">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1568D92" w14:textId="77777777" w:rsidR="0064771D" w:rsidRPr="007B4467" w:rsidRDefault="0064771D" w:rsidP="00A44887">
            <w:pPr>
              <w:pStyle w:val="TAL"/>
            </w:pPr>
            <w:proofErr w:type="spellStart"/>
            <w:r w:rsidRPr="007B4467">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1081EEC9" w14:textId="77777777" w:rsidR="0064771D" w:rsidRPr="007B4467" w:rsidRDefault="0064771D" w:rsidP="00A44887">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63B25934"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C1504F8" w14:textId="77777777" w:rsidR="0064771D" w:rsidRPr="007B4467" w:rsidRDefault="0064771D" w:rsidP="00A44887">
            <w:pPr>
              <w:pStyle w:val="TAL"/>
              <w:rPr>
                <w:bCs/>
                <w:iCs/>
              </w:rPr>
            </w:pPr>
          </w:p>
        </w:tc>
      </w:tr>
      <w:tr w:rsidR="0064771D" w:rsidRPr="007B4467" w14:paraId="66686074"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572BB4D" w14:textId="77777777" w:rsidR="0064771D" w:rsidRPr="007B4467" w:rsidRDefault="0064771D" w:rsidP="00A44887">
            <w:pPr>
              <w:pStyle w:val="TAC"/>
            </w:pPr>
            <w:r w:rsidRPr="007B446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3D8832AB" w14:textId="77777777" w:rsidR="0064771D" w:rsidRPr="007B4467" w:rsidRDefault="0064771D" w:rsidP="00A44887">
            <w:pPr>
              <w:pStyle w:val="TAL"/>
              <w:rPr>
                <w:bCs/>
                <w:iCs/>
              </w:rPr>
            </w:pPr>
            <w:r w:rsidRPr="007B4467">
              <w:t xml:space="preserve">Support of </w:t>
            </w:r>
            <w:r w:rsidRPr="007B4467">
              <w:rPr>
                <w:bCs/>
                <w:iCs/>
              </w:rPr>
              <w:t xml:space="preserve">CQI reporting with 4 bits per </w:t>
            </w:r>
            <w:proofErr w:type="spellStart"/>
            <w:r w:rsidRPr="007B4467">
              <w:rPr>
                <w:bCs/>
                <w:iCs/>
              </w:rPr>
              <w:t>subband</w:t>
            </w:r>
            <w:proofErr w:type="spellEnd"/>
            <w:r w:rsidRPr="007B4467">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D0C9EB7" w14:textId="77777777" w:rsidR="0064771D" w:rsidRPr="007B4467" w:rsidRDefault="0064771D" w:rsidP="00A4488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831AF17" w14:textId="77777777" w:rsidR="0064771D" w:rsidRPr="007B4467" w:rsidRDefault="0064771D" w:rsidP="00A44887">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0516F2AE" w14:textId="77777777" w:rsidR="0064771D" w:rsidRPr="007B4467" w:rsidRDefault="0064771D" w:rsidP="00A44887">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5C68B136"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6340B4"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5B61C4B" w14:textId="77777777" w:rsidR="0064771D" w:rsidRPr="007B4467" w:rsidRDefault="0064771D" w:rsidP="00A44887">
            <w:pPr>
              <w:pStyle w:val="TAL"/>
              <w:rPr>
                <w:bCs/>
                <w:iCs/>
              </w:rPr>
            </w:pPr>
            <w:r w:rsidRPr="007B4467">
              <w:rPr>
                <w:bCs/>
                <w:iCs/>
              </w:rPr>
              <w:t xml:space="preserve">UE supports CQI reporting with 4 bits per </w:t>
            </w:r>
            <w:proofErr w:type="spellStart"/>
            <w:r w:rsidRPr="007B4467">
              <w:rPr>
                <w:bCs/>
                <w:iCs/>
              </w:rPr>
              <w:t>subband</w:t>
            </w:r>
            <w:proofErr w:type="spellEnd"/>
            <w:r w:rsidRPr="007B4467">
              <w:rPr>
                <w:bCs/>
                <w:iCs/>
              </w:rPr>
              <w:t xml:space="preserve"> for NTN and shared spectrum channel access</w:t>
            </w:r>
          </w:p>
        </w:tc>
      </w:tr>
      <w:tr w:rsidR="0064771D" w:rsidRPr="007B4467" w14:paraId="303C2694"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D49420B" w14:textId="77777777" w:rsidR="0064771D" w:rsidRPr="007B4467" w:rsidRDefault="0064771D" w:rsidP="00A44887">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0E777C29" w14:textId="77777777" w:rsidR="0064771D" w:rsidRPr="007B4467" w:rsidRDefault="0064771D" w:rsidP="00A44887">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8E2F468" w14:textId="77777777" w:rsidR="0064771D" w:rsidRPr="007B4467" w:rsidRDefault="0064771D" w:rsidP="00A4488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5C70682" w14:textId="77777777" w:rsidR="0064771D" w:rsidRPr="007B4467" w:rsidRDefault="0064771D" w:rsidP="00A44887">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4F518311" w14:textId="77777777" w:rsidR="0064771D" w:rsidRPr="007B4467" w:rsidRDefault="0064771D" w:rsidP="00A44887">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051DF4DA"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47023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42D12EE" w14:textId="77777777" w:rsidR="0064771D" w:rsidRPr="007B4467" w:rsidRDefault="0064771D" w:rsidP="00A44887">
            <w:pPr>
              <w:pStyle w:val="TAL"/>
              <w:rPr>
                <w:bCs/>
                <w:iCs/>
              </w:rPr>
            </w:pPr>
            <w:r w:rsidRPr="007B4467">
              <w:rPr>
                <w:bCs/>
                <w:iCs/>
              </w:rPr>
              <w:t>UE supports propagation delay compensation based on legacy TA procedure for NTN and shared spectrum channel access</w:t>
            </w:r>
          </w:p>
        </w:tc>
      </w:tr>
      <w:tr w:rsidR="0064771D" w:rsidRPr="007B4467" w14:paraId="422CD24F"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EA0C7BF" w14:textId="77777777" w:rsidR="0064771D" w:rsidRPr="007B4467" w:rsidRDefault="0064771D" w:rsidP="00A44887">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491BA4E8" w14:textId="77777777" w:rsidR="0064771D" w:rsidRPr="007B4467" w:rsidRDefault="0064771D" w:rsidP="00A44887">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44922CCD"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CD8A1E" w14:textId="77777777" w:rsidR="0064771D" w:rsidRPr="007B4467" w:rsidRDefault="0064771D" w:rsidP="00A4488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386BFB" w14:textId="77777777" w:rsidR="0064771D" w:rsidRPr="007B4467" w:rsidRDefault="0064771D" w:rsidP="00A44887">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D932FCF"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9DF7CF"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138915A" w14:textId="77777777" w:rsidR="0064771D" w:rsidRPr="007B4467" w:rsidRDefault="0064771D" w:rsidP="00A44887">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64771D" w:rsidRPr="007B4467" w14:paraId="7FBDA23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C8CE568" w14:textId="77777777" w:rsidR="0064771D" w:rsidRPr="007B4467" w:rsidRDefault="0064771D" w:rsidP="00A44887">
            <w:pPr>
              <w:pStyle w:val="TAC"/>
            </w:pPr>
            <w:r w:rsidRPr="007B4467">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5449B646" w14:textId="77777777" w:rsidR="0064771D" w:rsidRPr="007B4467" w:rsidRDefault="0064771D" w:rsidP="00A44887">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AE2800F"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57971D" w14:textId="77777777" w:rsidR="0064771D" w:rsidRPr="007B4467" w:rsidRDefault="0064771D" w:rsidP="00A4488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4D214F" w14:textId="77777777" w:rsidR="0064771D" w:rsidRPr="007B4467" w:rsidRDefault="0064771D" w:rsidP="00A44887">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57038B25"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FDF42A"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28CD469" w14:textId="77777777" w:rsidR="0064771D" w:rsidRPr="007B4467" w:rsidRDefault="0064771D" w:rsidP="00A44887">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64771D" w:rsidRPr="007B4467" w14:paraId="40660118"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9055BFF" w14:textId="77777777" w:rsidR="0064771D" w:rsidRPr="007B4467" w:rsidRDefault="0064771D" w:rsidP="00A44887">
            <w:pPr>
              <w:pStyle w:val="TAC"/>
            </w:pPr>
            <w:r w:rsidRPr="007B4467">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4DA6FFB5" w14:textId="77777777" w:rsidR="0064771D" w:rsidRPr="007B4467" w:rsidRDefault="0064771D" w:rsidP="00A44887">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1AAC93D4" w14:textId="77777777" w:rsidR="0064771D" w:rsidRPr="007B4467" w:rsidRDefault="0064771D" w:rsidP="00A44887">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69AFF405" w14:textId="77777777" w:rsidR="0064771D" w:rsidRPr="007B4467" w:rsidRDefault="0064771D" w:rsidP="00A4488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315303" w14:textId="77777777" w:rsidR="0064771D" w:rsidRPr="007B4467" w:rsidRDefault="0064771D" w:rsidP="00A44887">
            <w:pPr>
              <w:pStyle w:val="TAL"/>
            </w:pPr>
            <w:r w:rsidRPr="007B4467">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654A62D8"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BEE09E"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2BBF9AC" w14:textId="77777777" w:rsidR="0064771D" w:rsidRPr="007B4467" w:rsidRDefault="0064771D" w:rsidP="00A44887">
            <w:pPr>
              <w:pStyle w:val="TAL"/>
              <w:rPr>
                <w:bCs/>
                <w:iCs/>
              </w:rPr>
            </w:pPr>
            <w:r w:rsidRPr="007B4467">
              <w:t>UE supports NTN features in GSO scenario</w:t>
            </w:r>
          </w:p>
        </w:tc>
      </w:tr>
      <w:tr w:rsidR="0064771D" w:rsidRPr="007B4467" w14:paraId="5F6BE3B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444C5BF" w14:textId="77777777" w:rsidR="0064771D" w:rsidRPr="007B4467" w:rsidRDefault="0064771D" w:rsidP="00A44887">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7D62E38F" w14:textId="77777777" w:rsidR="0064771D" w:rsidRPr="007B4467" w:rsidRDefault="0064771D" w:rsidP="00A44887">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55C0E779" w14:textId="77777777" w:rsidR="0064771D" w:rsidRPr="007B4467" w:rsidRDefault="0064771D" w:rsidP="00A44887">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647CF6FB" w14:textId="77777777" w:rsidR="0064771D" w:rsidRPr="007B4467" w:rsidRDefault="0064771D" w:rsidP="00A4488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1BD5D9" w14:textId="77777777" w:rsidR="0064771D" w:rsidRPr="007B4467" w:rsidRDefault="0064771D" w:rsidP="00A44887">
            <w:pPr>
              <w:pStyle w:val="TAL"/>
            </w:pPr>
            <w:r w:rsidRPr="007B4467">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2BE7B76E"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74C96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25E86F2" w14:textId="77777777" w:rsidR="0064771D" w:rsidRPr="007B4467" w:rsidRDefault="0064771D" w:rsidP="00A44887">
            <w:pPr>
              <w:pStyle w:val="TAL"/>
              <w:rPr>
                <w:bCs/>
                <w:iCs/>
              </w:rPr>
            </w:pPr>
            <w:r w:rsidRPr="007B4467">
              <w:t>UE supports NTN features in NGSO scenario</w:t>
            </w:r>
          </w:p>
        </w:tc>
      </w:tr>
      <w:tr w:rsidR="0064771D" w:rsidRPr="007B4467" w14:paraId="2486020C"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90C5367" w14:textId="77777777" w:rsidR="0064771D" w:rsidRPr="007B4467" w:rsidRDefault="0064771D" w:rsidP="00A44887">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78E8616B" w14:textId="77777777" w:rsidR="0064771D" w:rsidRPr="007B4467" w:rsidRDefault="0064771D" w:rsidP="00A4488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5EE3F42" w14:textId="77777777" w:rsidR="0064771D" w:rsidRPr="007B4467" w:rsidRDefault="0064771D" w:rsidP="00A4488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FFD8458" w14:textId="77777777" w:rsidR="0064771D" w:rsidRPr="007B4467" w:rsidRDefault="0064771D" w:rsidP="00A4488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BCAF4BD" w14:textId="77777777" w:rsidR="0064771D" w:rsidRPr="007B4467" w:rsidRDefault="0064771D" w:rsidP="00A44887">
            <w:pPr>
              <w:pStyle w:val="TAL"/>
            </w:pPr>
          </w:p>
        </w:tc>
        <w:tc>
          <w:tcPr>
            <w:tcW w:w="574" w:type="dxa"/>
            <w:tcBorders>
              <w:top w:val="single" w:sz="4" w:space="0" w:color="auto"/>
              <w:left w:val="single" w:sz="4" w:space="0" w:color="auto"/>
              <w:bottom w:val="single" w:sz="4" w:space="0" w:color="auto"/>
              <w:right w:val="single" w:sz="4" w:space="0" w:color="auto"/>
            </w:tcBorders>
          </w:tcPr>
          <w:p w14:paraId="141BEF86" w14:textId="77777777" w:rsidR="0064771D" w:rsidRPr="007B4467" w:rsidRDefault="0064771D" w:rsidP="00A44887">
            <w:pPr>
              <w:pStyle w:val="TAL"/>
            </w:pPr>
          </w:p>
        </w:tc>
        <w:tc>
          <w:tcPr>
            <w:tcW w:w="1430" w:type="dxa"/>
            <w:tcBorders>
              <w:top w:val="single" w:sz="4" w:space="0" w:color="auto"/>
              <w:left w:val="single" w:sz="4" w:space="0" w:color="auto"/>
              <w:bottom w:val="single" w:sz="4" w:space="0" w:color="auto"/>
              <w:right w:val="single" w:sz="4" w:space="0" w:color="auto"/>
            </w:tcBorders>
          </w:tcPr>
          <w:p w14:paraId="0EC09AA2"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DF9001D" w14:textId="77777777" w:rsidR="0064771D" w:rsidRPr="007B4467" w:rsidRDefault="0064771D" w:rsidP="00A44887">
            <w:pPr>
              <w:pStyle w:val="TAL"/>
              <w:rPr>
                <w:bCs/>
                <w:iCs/>
              </w:rPr>
            </w:pPr>
          </w:p>
        </w:tc>
      </w:tr>
      <w:tr w:rsidR="0064771D" w:rsidRPr="007B4467" w14:paraId="2AE3BEEA"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40951F6" w14:textId="77777777" w:rsidR="0064771D" w:rsidRPr="007B4467" w:rsidRDefault="0064771D" w:rsidP="00A44887">
            <w:pPr>
              <w:pStyle w:val="TAC"/>
            </w:pPr>
            <w:r w:rsidRPr="007B4467">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349A2EC6" w14:textId="77777777" w:rsidR="0064771D" w:rsidRPr="007B4467" w:rsidRDefault="0064771D" w:rsidP="00A44887">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1A0124B2" w14:textId="77777777" w:rsidR="0064771D" w:rsidRPr="007B4467" w:rsidRDefault="0064771D" w:rsidP="00A44887">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38E96E12" w14:textId="77777777" w:rsidR="0064771D" w:rsidRPr="007B4467" w:rsidRDefault="0064771D" w:rsidP="00A44887">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E308539" w14:textId="77777777" w:rsidR="0064771D" w:rsidRPr="007B4467" w:rsidRDefault="0064771D" w:rsidP="00A44887">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5673CFFF"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FF3FE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2427733" w14:textId="77777777" w:rsidR="0064771D" w:rsidRPr="007B4467" w:rsidRDefault="0064771D" w:rsidP="00A44887">
            <w:pPr>
              <w:pStyle w:val="TAL"/>
              <w:rPr>
                <w:bCs/>
                <w:iCs/>
              </w:rPr>
            </w:pPr>
            <w:r w:rsidRPr="007B4467">
              <w:t xml:space="preserve">Applicable for UE support band n77 and in the USA this band is restricted to 3450 – 3550 MHz and 3700 – 3980 </w:t>
            </w:r>
            <w:proofErr w:type="spellStart"/>
            <w:r w:rsidRPr="007B4467">
              <w:t>MHz.</w:t>
            </w:r>
            <w:proofErr w:type="spellEnd"/>
          </w:p>
        </w:tc>
      </w:tr>
      <w:tr w:rsidR="0064771D" w:rsidRPr="007B4467" w14:paraId="198782E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E1FD33F" w14:textId="77777777" w:rsidR="0064771D" w:rsidRPr="007B4467" w:rsidRDefault="0064771D" w:rsidP="00A44887">
            <w:pPr>
              <w:pStyle w:val="TAC"/>
            </w:pPr>
            <w:r w:rsidRPr="007B4467">
              <w:rPr>
                <w:rFonts w:eastAsia="DengXian"/>
                <w:lang w:eastAsia="zh-CN" w:bidi="ar"/>
              </w:rPr>
              <w:lastRenderedPageBreak/>
              <w:t>95</w:t>
            </w:r>
          </w:p>
        </w:tc>
        <w:tc>
          <w:tcPr>
            <w:tcW w:w="2317" w:type="dxa"/>
            <w:tcBorders>
              <w:top w:val="single" w:sz="6" w:space="0" w:color="auto"/>
              <w:left w:val="single" w:sz="4" w:space="0" w:color="auto"/>
              <w:bottom w:val="single" w:sz="6" w:space="0" w:color="auto"/>
              <w:right w:val="single" w:sz="6" w:space="0" w:color="auto"/>
            </w:tcBorders>
          </w:tcPr>
          <w:p w14:paraId="25F81997" w14:textId="77777777" w:rsidR="0064771D" w:rsidRPr="007B4467" w:rsidRDefault="0064771D" w:rsidP="00A44887">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39FA7984" w14:textId="77777777" w:rsidR="0064771D" w:rsidRPr="007B4467" w:rsidRDefault="0064771D" w:rsidP="00A44887">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914979D" w14:textId="77777777" w:rsidR="0064771D" w:rsidRPr="007B4467" w:rsidRDefault="0064771D" w:rsidP="00A44887">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095A00" w14:textId="77777777" w:rsidR="0064771D" w:rsidRPr="007B4467" w:rsidRDefault="0064771D" w:rsidP="00A44887">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2FCE5E0F"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FB37C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298587D" w14:textId="77777777" w:rsidR="0064771D" w:rsidRPr="007B4467" w:rsidRDefault="0064771D" w:rsidP="00A44887">
            <w:pPr>
              <w:pStyle w:val="TAL"/>
              <w:rPr>
                <w:bCs/>
                <w:iCs/>
              </w:rPr>
            </w:pPr>
            <w:r w:rsidRPr="007B4467">
              <w:t xml:space="preserve">Applicable for UE support band n77 and in Canada this band is restricted to 3450 – 3650 MHz and 3650 – 3980 </w:t>
            </w:r>
            <w:proofErr w:type="spellStart"/>
            <w:r w:rsidRPr="007B4467">
              <w:t>MHz.</w:t>
            </w:r>
            <w:proofErr w:type="spellEnd"/>
          </w:p>
        </w:tc>
      </w:tr>
      <w:tr w:rsidR="0064771D" w:rsidRPr="007B4467" w14:paraId="0984D37A"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EB5F3C4" w14:textId="77777777" w:rsidR="0064771D" w:rsidRPr="007B4467" w:rsidRDefault="0064771D" w:rsidP="00A44887">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25559F37" w14:textId="77777777" w:rsidR="0064771D" w:rsidRPr="007B4467" w:rsidRDefault="0064771D" w:rsidP="00A4488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0C9C1F1" w14:textId="77777777" w:rsidR="0064771D" w:rsidRPr="007B4467" w:rsidRDefault="0064771D" w:rsidP="00A4488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2226E6" w14:textId="77777777" w:rsidR="0064771D" w:rsidRPr="007B4467" w:rsidRDefault="0064771D" w:rsidP="00A4488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3B120F" w14:textId="77777777" w:rsidR="0064771D" w:rsidRPr="007B4467" w:rsidRDefault="0064771D" w:rsidP="00A44887">
            <w:pPr>
              <w:pStyle w:val="TAL"/>
            </w:pPr>
          </w:p>
        </w:tc>
        <w:tc>
          <w:tcPr>
            <w:tcW w:w="574" w:type="dxa"/>
            <w:tcBorders>
              <w:top w:val="single" w:sz="4" w:space="0" w:color="auto"/>
              <w:left w:val="single" w:sz="4" w:space="0" w:color="auto"/>
              <w:bottom w:val="single" w:sz="4" w:space="0" w:color="auto"/>
              <w:right w:val="single" w:sz="4" w:space="0" w:color="auto"/>
            </w:tcBorders>
          </w:tcPr>
          <w:p w14:paraId="59308E62" w14:textId="77777777" w:rsidR="0064771D" w:rsidRPr="007B4467" w:rsidRDefault="0064771D" w:rsidP="00A44887">
            <w:pPr>
              <w:pStyle w:val="TAL"/>
            </w:pPr>
          </w:p>
        </w:tc>
        <w:tc>
          <w:tcPr>
            <w:tcW w:w="1430" w:type="dxa"/>
            <w:tcBorders>
              <w:top w:val="single" w:sz="4" w:space="0" w:color="auto"/>
              <w:left w:val="single" w:sz="4" w:space="0" w:color="auto"/>
              <w:bottom w:val="single" w:sz="4" w:space="0" w:color="auto"/>
              <w:right w:val="single" w:sz="4" w:space="0" w:color="auto"/>
            </w:tcBorders>
          </w:tcPr>
          <w:p w14:paraId="36D323A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D0AFC7B" w14:textId="77777777" w:rsidR="0064771D" w:rsidRPr="007B4467" w:rsidRDefault="0064771D" w:rsidP="00A44887">
            <w:pPr>
              <w:pStyle w:val="TAL"/>
              <w:rPr>
                <w:bCs/>
                <w:iCs/>
              </w:rPr>
            </w:pPr>
          </w:p>
        </w:tc>
      </w:tr>
      <w:tr w:rsidR="0064771D" w:rsidRPr="007B4467" w14:paraId="186C3B32"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7B1AC29" w14:textId="77777777" w:rsidR="0064771D" w:rsidRPr="007B4467" w:rsidRDefault="0064771D" w:rsidP="00A44887">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06268D9F" w14:textId="77777777" w:rsidR="0064771D" w:rsidRPr="007B4467" w:rsidRDefault="0064771D" w:rsidP="00A4488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013AF62" w14:textId="77777777" w:rsidR="0064771D" w:rsidRPr="007B4467" w:rsidRDefault="0064771D" w:rsidP="00A4488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E3BF2EE" w14:textId="77777777" w:rsidR="0064771D" w:rsidRPr="007B4467" w:rsidRDefault="0064771D" w:rsidP="00A4488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CE3745F" w14:textId="77777777" w:rsidR="0064771D" w:rsidRPr="007B4467" w:rsidRDefault="0064771D" w:rsidP="00A44887">
            <w:pPr>
              <w:pStyle w:val="TAL"/>
            </w:pPr>
          </w:p>
        </w:tc>
        <w:tc>
          <w:tcPr>
            <w:tcW w:w="574" w:type="dxa"/>
            <w:tcBorders>
              <w:top w:val="single" w:sz="4" w:space="0" w:color="auto"/>
              <w:left w:val="single" w:sz="4" w:space="0" w:color="auto"/>
              <w:bottom w:val="single" w:sz="4" w:space="0" w:color="auto"/>
              <w:right w:val="single" w:sz="4" w:space="0" w:color="auto"/>
            </w:tcBorders>
          </w:tcPr>
          <w:p w14:paraId="7CF4272A" w14:textId="77777777" w:rsidR="0064771D" w:rsidRPr="007B4467" w:rsidRDefault="0064771D" w:rsidP="00A44887">
            <w:pPr>
              <w:pStyle w:val="TAL"/>
            </w:pPr>
          </w:p>
        </w:tc>
        <w:tc>
          <w:tcPr>
            <w:tcW w:w="1430" w:type="dxa"/>
            <w:tcBorders>
              <w:top w:val="single" w:sz="4" w:space="0" w:color="auto"/>
              <w:left w:val="single" w:sz="4" w:space="0" w:color="auto"/>
              <w:bottom w:val="single" w:sz="4" w:space="0" w:color="auto"/>
              <w:right w:val="single" w:sz="4" w:space="0" w:color="auto"/>
            </w:tcBorders>
          </w:tcPr>
          <w:p w14:paraId="3D8F817A"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566EBAE" w14:textId="77777777" w:rsidR="0064771D" w:rsidRPr="007B4467" w:rsidRDefault="0064771D" w:rsidP="00A44887">
            <w:pPr>
              <w:pStyle w:val="TAL"/>
              <w:rPr>
                <w:bCs/>
                <w:iCs/>
              </w:rPr>
            </w:pPr>
          </w:p>
        </w:tc>
      </w:tr>
      <w:tr w:rsidR="0064771D" w:rsidRPr="007B4467" w14:paraId="1747780F"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B279D7F" w14:textId="77777777" w:rsidR="0064771D" w:rsidRPr="007B4467" w:rsidRDefault="0064771D" w:rsidP="00A44887">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09D1CAAF" w14:textId="77777777" w:rsidR="0064771D" w:rsidRPr="007B4467" w:rsidRDefault="0064771D" w:rsidP="00A4488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059623B" w14:textId="77777777" w:rsidR="0064771D" w:rsidRPr="007B4467" w:rsidRDefault="0064771D" w:rsidP="00A4488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1A564A" w14:textId="77777777" w:rsidR="0064771D" w:rsidRPr="007B4467" w:rsidRDefault="0064771D" w:rsidP="00A4488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D6D1B17" w14:textId="77777777" w:rsidR="0064771D" w:rsidRPr="007B4467" w:rsidRDefault="0064771D" w:rsidP="00A44887">
            <w:pPr>
              <w:pStyle w:val="TAL"/>
            </w:pPr>
          </w:p>
        </w:tc>
        <w:tc>
          <w:tcPr>
            <w:tcW w:w="574" w:type="dxa"/>
            <w:tcBorders>
              <w:top w:val="single" w:sz="4" w:space="0" w:color="auto"/>
              <w:left w:val="single" w:sz="4" w:space="0" w:color="auto"/>
              <w:bottom w:val="single" w:sz="4" w:space="0" w:color="auto"/>
              <w:right w:val="single" w:sz="4" w:space="0" w:color="auto"/>
            </w:tcBorders>
          </w:tcPr>
          <w:p w14:paraId="3DB522C3" w14:textId="77777777" w:rsidR="0064771D" w:rsidRPr="007B4467" w:rsidRDefault="0064771D" w:rsidP="00A44887">
            <w:pPr>
              <w:pStyle w:val="TAL"/>
            </w:pPr>
          </w:p>
        </w:tc>
        <w:tc>
          <w:tcPr>
            <w:tcW w:w="1430" w:type="dxa"/>
            <w:tcBorders>
              <w:top w:val="single" w:sz="4" w:space="0" w:color="auto"/>
              <w:left w:val="single" w:sz="4" w:space="0" w:color="auto"/>
              <w:bottom w:val="single" w:sz="4" w:space="0" w:color="auto"/>
              <w:right w:val="single" w:sz="4" w:space="0" w:color="auto"/>
            </w:tcBorders>
          </w:tcPr>
          <w:p w14:paraId="690371C6"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4309817" w14:textId="77777777" w:rsidR="0064771D" w:rsidRPr="007B4467" w:rsidRDefault="0064771D" w:rsidP="00A44887">
            <w:pPr>
              <w:pStyle w:val="TAL"/>
              <w:rPr>
                <w:bCs/>
                <w:iCs/>
              </w:rPr>
            </w:pPr>
          </w:p>
        </w:tc>
      </w:tr>
      <w:tr w:rsidR="0064771D" w:rsidRPr="007B4467" w14:paraId="47162C26"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BD598CA" w14:textId="77777777" w:rsidR="0064771D" w:rsidRPr="007B4467" w:rsidRDefault="0064771D" w:rsidP="00A44887">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3C533FD8" w14:textId="77777777" w:rsidR="0064771D" w:rsidRPr="007B4467" w:rsidRDefault="0064771D" w:rsidP="00A4488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0C51FBA" w14:textId="77777777" w:rsidR="0064771D" w:rsidRPr="007B4467" w:rsidRDefault="0064771D" w:rsidP="00A4488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55F0FBF" w14:textId="77777777" w:rsidR="0064771D" w:rsidRPr="007B4467" w:rsidRDefault="0064771D" w:rsidP="00A4488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AEBB874" w14:textId="77777777" w:rsidR="0064771D" w:rsidRPr="007B4467" w:rsidRDefault="0064771D" w:rsidP="00A44887">
            <w:pPr>
              <w:pStyle w:val="TAL"/>
            </w:pPr>
          </w:p>
        </w:tc>
        <w:tc>
          <w:tcPr>
            <w:tcW w:w="574" w:type="dxa"/>
            <w:tcBorders>
              <w:top w:val="single" w:sz="4" w:space="0" w:color="auto"/>
              <w:left w:val="single" w:sz="4" w:space="0" w:color="auto"/>
              <w:bottom w:val="single" w:sz="4" w:space="0" w:color="auto"/>
              <w:right w:val="single" w:sz="4" w:space="0" w:color="auto"/>
            </w:tcBorders>
          </w:tcPr>
          <w:p w14:paraId="300FF81C" w14:textId="77777777" w:rsidR="0064771D" w:rsidRPr="007B4467" w:rsidRDefault="0064771D" w:rsidP="00A44887">
            <w:pPr>
              <w:pStyle w:val="TAL"/>
            </w:pPr>
          </w:p>
        </w:tc>
        <w:tc>
          <w:tcPr>
            <w:tcW w:w="1430" w:type="dxa"/>
            <w:tcBorders>
              <w:top w:val="single" w:sz="4" w:space="0" w:color="auto"/>
              <w:left w:val="single" w:sz="4" w:space="0" w:color="auto"/>
              <w:bottom w:val="single" w:sz="4" w:space="0" w:color="auto"/>
              <w:right w:val="single" w:sz="4" w:space="0" w:color="auto"/>
            </w:tcBorders>
          </w:tcPr>
          <w:p w14:paraId="6FAE05F6"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227ACA0" w14:textId="77777777" w:rsidR="0064771D" w:rsidRPr="007B4467" w:rsidRDefault="0064771D" w:rsidP="00A44887">
            <w:pPr>
              <w:pStyle w:val="TAL"/>
              <w:rPr>
                <w:bCs/>
                <w:iCs/>
              </w:rPr>
            </w:pPr>
          </w:p>
        </w:tc>
      </w:tr>
      <w:tr w:rsidR="0064771D" w:rsidRPr="007B4467" w14:paraId="1ABF9C6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8A88639" w14:textId="77777777" w:rsidR="0064771D" w:rsidRPr="007B4467" w:rsidRDefault="0064771D" w:rsidP="00A44887">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4321013" w14:textId="77777777" w:rsidR="0064771D" w:rsidRPr="007B4467" w:rsidRDefault="0064771D" w:rsidP="00A4488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F9F7ACC" w14:textId="77777777" w:rsidR="0064771D" w:rsidRPr="007B4467" w:rsidRDefault="0064771D" w:rsidP="00A4488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436D268" w14:textId="77777777" w:rsidR="0064771D" w:rsidRPr="007B4467" w:rsidRDefault="0064771D" w:rsidP="00A4488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632A1A4" w14:textId="77777777" w:rsidR="0064771D" w:rsidRPr="007B4467" w:rsidRDefault="0064771D" w:rsidP="00A44887">
            <w:pPr>
              <w:pStyle w:val="TAL"/>
            </w:pPr>
          </w:p>
        </w:tc>
        <w:tc>
          <w:tcPr>
            <w:tcW w:w="574" w:type="dxa"/>
            <w:tcBorders>
              <w:top w:val="single" w:sz="4" w:space="0" w:color="auto"/>
              <w:left w:val="single" w:sz="4" w:space="0" w:color="auto"/>
              <w:bottom w:val="single" w:sz="4" w:space="0" w:color="auto"/>
              <w:right w:val="single" w:sz="4" w:space="0" w:color="auto"/>
            </w:tcBorders>
          </w:tcPr>
          <w:p w14:paraId="3F7003D1" w14:textId="77777777" w:rsidR="0064771D" w:rsidRPr="007B4467" w:rsidRDefault="0064771D" w:rsidP="00A44887">
            <w:pPr>
              <w:pStyle w:val="TAL"/>
            </w:pPr>
          </w:p>
        </w:tc>
        <w:tc>
          <w:tcPr>
            <w:tcW w:w="1430" w:type="dxa"/>
            <w:tcBorders>
              <w:top w:val="single" w:sz="4" w:space="0" w:color="auto"/>
              <w:left w:val="single" w:sz="4" w:space="0" w:color="auto"/>
              <w:bottom w:val="single" w:sz="4" w:space="0" w:color="auto"/>
              <w:right w:val="single" w:sz="4" w:space="0" w:color="auto"/>
            </w:tcBorders>
          </w:tcPr>
          <w:p w14:paraId="474F50B4"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8D7D2D2" w14:textId="77777777" w:rsidR="0064771D" w:rsidRPr="007B4467" w:rsidRDefault="0064771D" w:rsidP="00A44887">
            <w:pPr>
              <w:pStyle w:val="TAL"/>
              <w:rPr>
                <w:bCs/>
                <w:iCs/>
              </w:rPr>
            </w:pPr>
          </w:p>
        </w:tc>
      </w:tr>
      <w:tr w:rsidR="0064771D" w:rsidRPr="007B4467" w14:paraId="2741C49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3E0EF25" w14:textId="77777777" w:rsidR="0064771D" w:rsidRPr="007B4467" w:rsidRDefault="0064771D" w:rsidP="00A44887">
            <w:pPr>
              <w:pStyle w:val="TAC"/>
            </w:pPr>
            <w:r w:rsidRPr="007B4467">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27432759" w14:textId="77777777" w:rsidR="0064771D" w:rsidRPr="007B4467" w:rsidRDefault="0064771D" w:rsidP="00A4488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49510E" w14:textId="77777777" w:rsidR="0064771D" w:rsidRPr="007B4467" w:rsidRDefault="0064771D" w:rsidP="00A4488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5B76A1D" w14:textId="77777777" w:rsidR="0064771D" w:rsidRPr="007B4467" w:rsidRDefault="0064771D" w:rsidP="00A4488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86EC72E" w14:textId="77777777" w:rsidR="0064771D" w:rsidRPr="007B4467" w:rsidRDefault="0064771D" w:rsidP="00A44887">
            <w:pPr>
              <w:pStyle w:val="TAL"/>
            </w:pPr>
          </w:p>
        </w:tc>
        <w:tc>
          <w:tcPr>
            <w:tcW w:w="574" w:type="dxa"/>
            <w:tcBorders>
              <w:top w:val="single" w:sz="4" w:space="0" w:color="auto"/>
              <w:left w:val="single" w:sz="4" w:space="0" w:color="auto"/>
              <w:bottom w:val="single" w:sz="4" w:space="0" w:color="auto"/>
              <w:right w:val="single" w:sz="4" w:space="0" w:color="auto"/>
            </w:tcBorders>
          </w:tcPr>
          <w:p w14:paraId="4CDC1816" w14:textId="77777777" w:rsidR="0064771D" w:rsidRPr="007B4467" w:rsidRDefault="0064771D" w:rsidP="00A44887">
            <w:pPr>
              <w:pStyle w:val="TAL"/>
            </w:pPr>
          </w:p>
        </w:tc>
        <w:tc>
          <w:tcPr>
            <w:tcW w:w="1430" w:type="dxa"/>
            <w:tcBorders>
              <w:top w:val="single" w:sz="4" w:space="0" w:color="auto"/>
              <w:left w:val="single" w:sz="4" w:space="0" w:color="auto"/>
              <w:bottom w:val="single" w:sz="4" w:space="0" w:color="auto"/>
              <w:right w:val="single" w:sz="4" w:space="0" w:color="auto"/>
            </w:tcBorders>
          </w:tcPr>
          <w:p w14:paraId="3294DEE2"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437443E" w14:textId="77777777" w:rsidR="0064771D" w:rsidRPr="007B4467" w:rsidRDefault="0064771D" w:rsidP="00A44887">
            <w:pPr>
              <w:pStyle w:val="TAL"/>
              <w:rPr>
                <w:bCs/>
                <w:iCs/>
              </w:rPr>
            </w:pPr>
          </w:p>
        </w:tc>
      </w:tr>
      <w:tr w:rsidR="0064771D" w:rsidRPr="007B4467" w14:paraId="3DD05494"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11F5B9A" w14:textId="77777777" w:rsidR="0064771D" w:rsidRPr="007B4467" w:rsidRDefault="0064771D" w:rsidP="00A44887">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4B09E3C2" w14:textId="77777777" w:rsidR="0064771D" w:rsidRPr="007B4467" w:rsidRDefault="0064771D" w:rsidP="00A4488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57367E3" w14:textId="77777777" w:rsidR="0064771D" w:rsidRPr="007B4467" w:rsidRDefault="0064771D" w:rsidP="00A4488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7654435" w14:textId="77777777" w:rsidR="0064771D" w:rsidRPr="007B4467" w:rsidRDefault="0064771D" w:rsidP="00A4488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2F68FCE" w14:textId="77777777" w:rsidR="0064771D" w:rsidRPr="007B4467" w:rsidRDefault="0064771D" w:rsidP="00A44887">
            <w:pPr>
              <w:pStyle w:val="TAL"/>
            </w:pPr>
          </w:p>
        </w:tc>
        <w:tc>
          <w:tcPr>
            <w:tcW w:w="574" w:type="dxa"/>
            <w:tcBorders>
              <w:top w:val="single" w:sz="4" w:space="0" w:color="auto"/>
              <w:left w:val="single" w:sz="4" w:space="0" w:color="auto"/>
              <w:bottom w:val="single" w:sz="4" w:space="0" w:color="auto"/>
              <w:right w:val="single" w:sz="4" w:space="0" w:color="auto"/>
            </w:tcBorders>
          </w:tcPr>
          <w:p w14:paraId="17F7908E" w14:textId="77777777" w:rsidR="0064771D" w:rsidRPr="007B4467" w:rsidRDefault="0064771D" w:rsidP="00A44887">
            <w:pPr>
              <w:pStyle w:val="TAL"/>
            </w:pPr>
          </w:p>
        </w:tc>
        <w:tc>
          <w:tcPr>
            <w:tcW w:w="1430" w:type="dxa"/>
            <w:tcBorders>
              <w:top w:val="single" w:sz="4" w:space="0" w:color="auto"/>
              <w:left w:val="single" w:sz="4" w:space="0" w:color="auto"/>
              <w:bottom w:val="single" w:sz="4" w:space="0" w:color="auto"/>
              <w:right w:val="single" w:sz="4" w:space="0" w:color="auto"/>
            </w:tcBorders>
          </w:tcPr>
          <w:p w14:paraId="0F714C57"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88A544A" w14:textId="77777777" w:rsidR="0064771D" w:rsidRPr="007B4467" w:rsidRDefault="0064771D" w:rsidP="00A44887">
            <w:pPr>
              <w:pStyle w:val="TAL"/>
              <w:rPr>
                <w:bCs/>
                <w:iCs/>
              </w:rPr>
            </w:pPr>
          </w:p>
        </w:tc>
      </w:tr>
      <w:tr w:rsidR="0064771D" w:rsidRPr="007B4467" w14:paraId="4A92833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C49865B" w14:textId="77777777" w:rsidR="0064771D" w:rsidRPr="007B4467" w:rsidRDefault="0064771D" w:rsidP="00A44887">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2BB45409" w14:textId="77777777" w:rsidR="0064771D" w:rsidRPr="007B4467" w:rsidRDefault="0064771D" w:rsidP="00A4488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008A43A" w14:textId="77777777" w:rsidR="0064771D" w:rsidRPr="007B4467" w:rsidRDefault="0064771D" w:rsidP="00A4488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6911F70" w14:textId="77777777" w:rsidR="0064771D" w:rsidRPr="007B4467" w:rsidRDefault="0064771D" w:rsidP="00A4488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86FC16A" w14:textId="77777777" w:rsidR="0064771D" w:rsidRPr="007B4467" w:rsidRDefault="0064771D" w:rsidP="00A44887">
            <w:pPr>
              <w:pStyle w:val="TAL"/>
            </w:pPr>
          </w:p>
        </w:tc>
        <w:tc>
          <w:tcPr>
            <w:tcW w:w="574" w:type="dxa"/>
            <w:tcBorders>
              <w:top w:val="single" w:sz="4" w:space="0" w:color="auto"/>
              <w:left w:val="single" w:sz="4" w:space="0" w:color="auto"/>
              <w:bottom w:val="single" w:sz="4" w:space="0" w:color="auto"/>
              <w:right w:val="single" w:sz="4" w:space="0" w:color="auto"/>
            </w:tcBorders>
          </w:tcPr>
          <w:p w14:paraId="625BBC0C" w14:textId="77777777" w:rsidR="0064771D" w:rsidRPr="007B4467" w:rsidRDefault="0064771D" w:rsidP="00A44887">
            <w:pPr>
              <w:pStyle w:val="TAL"/>
            </w:pPr>
          </w:p>
        </w:tc>
        <w:tc>
          <w:tcPr>
            <w:tcW w:w="1430" w:type="dxa"/>
            <w:tcBorders>
              <w:top w:val="single" w:sz="4" w:space="0" w:color="auto"/>
              <w:left w:val="single" w:sz="4" w:space="0" w:color="auto"/>
              <w:bottom w:val="single" w:sz="4" w:space="0" w:color="auto"/>
              <w:right w:val="single" w:sz="4" w:space="0" w:color="auto"/>
            </w:tcBorders>
          </w:tcPr>
          <w:p w14:paraId="744A0F9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8442D81" w14:textId="77777777" w:rsidR="0064771D" w:rsidRPr="007B4467" w:rsidRDefault="0064771D" w:rsidP="00A44887">
            <w:pPr>
              <w:pStyle w:val="TAL"/>
              <w:rPr>
                <w:bCs/>
                <w:iCs/>
              </w:rPr>
            </w:pPr>
          </w:p>
        </w:tc>
      </w:tr>
      <w:tr w:rsidR="0064771D" w:rsidRPr="007B4467" w14:paraId="23F08E1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1C05DD2" w14:textId="77777777" w:rsidR="0064771D" w:rsidRPr="007B4467" w:rsidRDefault="0064771D" w:rsidP="00A44887">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BDC2BC2" w14:textId="77777777" w:rsidR="0064771D" w:rsidRPr="007B4467" w:rsidRDefault="0064771D" w:rsidP="00A44887">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4887B606"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95EEA76" w14:textId="77777777" w:rsidR="0064771D" w:rsidRPr="007B4467" w:rsidRDefault="0064771D" w:rsidP="00A4488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556205" w14:textId="77777777" w:rsidR="0064771D" w:rsidRPr="007B4467" w:rsidRDefault="0064771D" w:rsidP="00A44887">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0B9E39A7"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167B5B"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9873B09" w14:textId="77777777" w:rsidR="0064771D" w:rsidRPr="007B4467" w:rsidRDefault="0064771D" w:rsidP="00A44887">
            <w:pPr>
              <w:pStyle w:val="TAL"/>
              <w:rPr>
                <w:bCs/>
                <w:iCs/>
              </w:rPr>
            </w:pPr>
            <w:r w:rsidRPr="007B4467">
              <w:t>FR1 FDD bands</w:t>
            </w:r>
          </w:p>
        </w:tc>
      </w:tr>
      <w:tr w:rsidR="0064771D" w:rsidRPr="007B4467" w14:paraId="7CD3D96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E88605F" w14:textId="77777777" w:rsidR="0064771D" w:rsidRPr="007B4467" w:rsidRDefault="0064771D" w:rsidP="00A44887">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30E6100D" w14:textId="77777777" w:rsidR="0064771D" w:rsidRPr="007B4467" w:rsidRDefault="0064771D" w:rsidP="00A44887">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0502A003"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0C14C09" w14:textId="77777777" w:rsidR="0064771D" w:rsidRPr="007B4467" w:rsidRDefault="0064771D" w:rsidP="00A4488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8ED0E9" w14:textId="77777777" w:rsidR="0064771D" w:rsidRPr="007B4467" w:rsidRDefault="0064771D" w:rsidP="00A44887">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5BF133BD"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5AC33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800AC03" w14:textId="77777777" w:rsidR="0064771D" w:rsidRPr="007B4467" w:rsidRDefault="0064771D" w:rsidP="00A44887">
            <w:pPr>
              <w:pStyle w:val="TAL"/>
              <w:rPr>
                <w:bCs/>
                <w:iCs/>
              </w:rPr>
            </w:pPr>
            <w:r w:rsidRPr="007B4467">
              <w:t>FR1 TDD bands</w:t>
            </w:r>
          </w:p>
        </w:tc>
      </w:tr>
      <w:tr w:rsidR="0064771D" w:rsidRPr="007B4467" w14:paraId="1A91D353"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64887AE" w14:textId="77777777" w:rsidR="0064771D" w:rsidRPr="007B4467" w:rsidRDefault="0064771D" w:rsidP="00A44887">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078A05D7" w14:textId="77777777" w:rsidR="0064771D" w:rsidRPr="007B4467" w:rsidRDefault="0064771D" w:rsidP="00A44887">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550EC499"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9903F7" w14:textId="77777777" w:rsidR="0064771D" w:rsidRPr="007B4467" w:rsidRDefault="0064771D" w:rsidP="00A4488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39E12A" w14:textId="77777777" w:rsidR="0064771D" w:rsidRPr="007B4467" w:rsidRDefault="0064771D" w:rsidP="00A44887">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4E7FD835"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63BD4"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381EDF0" w14:textId="77777777" w:rsidR="0064771D" w:rsidRPr="007B4467" w:rsidRDefault="0064771D" w:rsidP="00A44887">
            <w:pPr>
              <w:pStyle w:val="TAL"/>
              <w:rPr>
                <w:bCs/>
                <w:iCs/>
              </w:rPr>
            </w:pPr>
            <w:r w:rsidRPr="007B4467">
              <w:t>FR1 FDD bands</w:t>
            </w:r>
          </w:p>
        </w:tc>
      </w:tr>
      <w:tr w:rsidR="0064771D" w:rsidRPr="007B4467" w14:paraId="7BB7BE0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764E766" w14:textId="77777777" w:rsidR="0064771D" w:rsidRPr="007B4467" w:rsidRDefault="0064771D" w:rsidP="00A44887">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250E2280" w14:textId="77777777" w:rsidR="0064771D" w:rsidRPr="007B4467" w:rsidRDefault="0064771D" w:rsidP="00A44887">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2A4E584D"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9E469C" w14:textId="77777777" w:rsidR="0064771D" w:rsidRPr="007B4467" w:rsidRDefault="0064771D" w:rsidP="00A4488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0790D5" w14:textId="77777777" w:rsidR="0064771D" w:rsidRPr="007B4467" w:rsidRDefault="0064771D" w:rsidP="00A44887">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4E4C2421"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12DD47"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0BFDE16" w14:textId="77777777" w:rsidR="0064771D" w:rsidRPr="007B4467" w:rsidRDefault="0064771D" w:rsidP="00A44887">
            <w:pPr>
              <w:pStyle w:val="TAL"/>
              <w:rPr>
                <w:bCs/>
                <w:iCs/>
              </w:rPr>
            </w:pPr>
            <w:r w:rsidRPr="007B4467">
              <w:t>FR1 TDD bands</w:t>
            </w:r>
          </w:p>
        </w:tc>
      </w:tr>
      <w:tr w:rsidR="0064771D" w:rsidRPr="007B4467" w14:paraId="1D8F8D6C"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30293D9" w14:textId="77777777" w:rsidR="0064771D" w:rsidRPr="007B4467" w:rsidRDefault="0064771D" w:rsidP="00A44887">
            <w:pPr>
              <w:pStyle w:val="TAC"/>
            </w:pPr>
            <w:r w:rsidRPr="007B4467">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24EEBC62" w14:textId="77777777" w:rsidR="0064771D" w:rsidRPr="007B4467" w:rsidRDefault="0064771D" w:rsidP="00A44887">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75BDB931" w14:textId="77777777" w:rsidR="0064771D" w:rsidRPr="007B4467" w:rsidRDefault="0064771D" w:rsidP="00A44887">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A76727B" w14:textId="77777777" w:rsidR="0064771D" w:rsidRPr="007B4467" w:rsidRDefault="0064771D" w:rsidP="00A4488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129EE3" w14:textId="77777777" w:rsidR="0064771D" w:rsidRPr="007B4467" w:rsidRDefault="0064771D" w:rsidP="00A44887">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E66723C"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3946BB"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F5B5317" w14:textId="77777777" w:rsidR="0064771D" w:rsidRPr="007B4467" w:rsidRDefault="0064771D" w:rsidP="00A44887">
            <w:pPr>
              <w:pStyle w:val="TAL"/>
              <w:rPr>
                <w:bCs/>
                <w:iCs/>
              </w:rPr>
            </w:pPr>
            <w:r w:rsidRPr="007B4467">
              <w:t xml:space="preserve">A UE supporting this feature shall also indicate support of </w:t>
            </w:r>
            <w:proofErr w:type="spellStart"/>
            <w:r w:rsidRPr="007B4467">
              <w:t>csi</w:t>
            </w:r>
            <w:proofErr w:type="spellEnd"/>
            <w:r w:rsidRPr="007B4467">
              <w:t>-RS-</w:t>
            </w:r>
            <w:proofErr w:type="spellStart"/>
            <w:r w:rsidRPr="007B4467">
              <w:t>ForTracking</w:t>
            </w:r>
            <w:proofErr w:type="spellEnd"/>
            <w:r w:rsidRPr="007B4467">
              <w:t xml:space="preserve"> and </w:t>
            </w:r>
            <w:proofErr w:type="spellStart"/>
            <w:r w:rsidRPr="007B4467">
              <w:t>supportedSRS</w:t>
            </w:r>
            <w:proofErr w:type="spellEnd"/>
            <w:r w:rsidRPr="007B4467">
              <w:t>-Resources as specified in TS 38.331.</w:t>
            </w:r>
          </w:p>
        </w:tc>
      </w:tr>
      <w:tr w:rsidR="0064771D" w:rsidRPr="007B4467" w14:paraId="167415A1"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73129A6" w14:textId="77777777" w:rsidR="0064771D" w:rsidRPr="007B4467" w:rsidRDefault="0064771D" w:rsidP="00A44887">
            <w:pPr>
              <w:pStyle w:val="TAC"/>
            </w:pPr>
            <w:r w:rsidRPr="007B4467">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24178EBD" w14:textId="77777777" w:rsidR="0064771D" w:rsidRPr="007B4467" w:rsidRDefault="0064771D" w:rsidP="00A44887">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36CB9C70" w14:textId="77777777" w:rsidR="0064771D" w:rsidRPr="007B4467" w:rsidRDefault="0064771D" w:rsidP="00A44887">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C3D3BDF" w14:textId="77777777" w:rsidR="0064771D" w:rsidRPr="007B4467" w:rsidRDefault="0064771D" w:rsidP="00A4488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42EA2EC" w14:textId="77777777" w:rsidR="0064771D" w:rsidRPr="007B4467" w:rsidRDefault="0064771D" w:rsidP="00A44887">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5C2CE118"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C439C0"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2E84108" w14:textId="77777777" w:rsidR="0064771D" w:rsidRPr="007B4467" w:rsidRDefault="0064771D" w:rsidP="00A44887">
            <w:pPr>
              <w:pStyle w:val="TAL"/>
            </w:pPr>
            <w:r w:rsidRPr="007B4467">
              <w:t>If UE provides parameter maxNumberPRS-Resource-r17 and optionally parameter maxNumberPRS-ResourceProcessedPerSlot-r17 as described in TS 38.331, consider this as supported, otherwise not supported.</w:t>
            </w:r>
          </w:p>
          <w:p w14:paraId="6313B848" w14:textId="77777777" w:rsidR="0064771D" w:rsidRPr="007B4467" w:rsidRDefault="0064771D" w:rsidP="00A44887">
            <w:pPr>
              <w:pStyle w:val="TAL"/>
            </w:pPr>
          </w:p>
          <w:p w14:paraId="06917CF9" w14:textId="77777777" w:rsidR="0064771D" w:rsidRPr="007B4467" w:rsidRDefault="0064771D" w:rsidP="00A44887">
            <w:pPr>
              <w:pStyle w:val="TAL"/>
              <w:rPr>
                <w:bCs/>
                <w:iCs/>
              </w:rPr>
            </w:pPr>
            <w:r w:rsidRPr="007B4467">
              <w:t xml:space="preserve">A UE supporting this feature shall also indicate support of </w:t>
            </w:r>
            <w:proofErr w:type="spellStart"/>
            <w:r w:rsidRPr="007B4467">
              <w:t>supportedSRS</w:t>
            </w:r>
            <w:proofErr w:type="spellEnd"/>
            <w:r w:rsidRPr="007B4467">
              <w:t>-Resources as specified in TS 38.331.</w:t>
            </w:r>
          </w:p>
        </w:tc>
      </w:tr>
      <w:tr w:rsidR="0064771D" w:rsidRPr="007B4467" w14:paraId="5080BB91"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E6E8BAA" w14:textId="77777777" w:rsidR="0064771D" w:rsidRPr="007B4467" w:rsidRDefault="0064771D" w:rsidP="00A44887">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71F0F237" w14:textId="77777777" w:rsidR="0064771D" w:rsidRPr="007B4467" w:rsidRDefault="0064771D" w:rsidP="00A44887">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438912C1" w14:textId="77777777" w:rsidR="0064771D" w:rsidRPr="007B4467" w:rsidRDefault="0064771D" w:rsidP="00A44887">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CA149CE" w14:textId="77777777" w:rsidR="0064771D" w:rsidRPr="007B4467" w:rsidRDefault="0064771D" w:rsidP="00A4488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995FEB" w14:textId="77777777" w:rsidR="0064771D" w:rsidRPr="007B4467" w:rsidRDefault="0064771D" w:rsidP="00A44887">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61018C6A"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74BABE"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02CC4A6" w14:textId="77777777" w:rsidR="0064771D" w:rsidRPr="007B4467" w:rsidRDefault="0064771D" w:rsidP="00A44887">
            <w:pPr>
              <w:pStyle w:val="TAL"/>
              <w:rPr>
                <w:bCs/>
                <w:iCs/>
              </w:rPr>
            </w:pPr>
          </w:p>
        </w:tc>
      </w:tr>
      <w:tr w:rsidR="0064771D" w:rsidRPr="007B4467" w14:paraId="61732FF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5A88A68" w14:textId="77777777" w:rsidR="0064771D" w:rsidRPr="007B4467" w:rsidRDefault="0064771D" w:rsidP="00A44887">
            <w:pPr>
              <w:pStyle w:val="TAC"/>
            </w:pPr>
            <w:r w:rsidRPr="007B4467">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5DD2B31D" w14:textId="77777777" w:rsidR="0064771D" w:rsidRPr="007B4467" w:rsidRDefault="0064771D" w:rsidP="00A44887">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72E38C6" w14:textId="77777777" w:rsidR="0064771D" w:rsidRPr="007B4467" w:rsidRDefault="0064771D" w:rsidP="00A44887">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344EA95" w14:textId="77777777" w:rsidR="0064771D" w:rsidRPr="007B4467" w:rsidRDefault="0064771D" w:rsidP="00A44887">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5E82A46" w14:textId="77777777" w:rsidR="0064771D" w:rsidRPr="007B4467" w:rsidRDefault="0064771D" w:rsidP="00A44887">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76AA9897"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ACDEE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7F01C1C" w14:textId="77777777" w:rsidR="0064771D" w:rsidRPr="007B4467" w:rsidRDefault="0064771D" w:rsidP="00A44887">
            <w:pPr>
              <w:pStyle w:val="TAL"/>
              <w:rPr>
                <w:bCs/>
                <w:iCs/>
              </w:rPr>
            </w:pPr>
          </w:p>
        </w:tc>
      </w:tr>
      <w:tr w:rsidR="0064771D" w:rsidRPr="007B4467" w14:paraId="4524FF46"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B050A9A" w14:textId="77777777" w:rsidR="0064771D" w:rsidRPr="007B4467" w:rsidRDefault="0064771D" w:rsidP="00A44887">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2B747BEE" w14:textId="77777777" w:rsidR="0064771D" w:rsidRPr="007B4467" w:rsidRDefault="0064771D" w:rsidP="00A44887">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2EC325F7" w14:textId="77777777" w:rsidR="0064771D" w:rsidRPr="007B4467" w:rsidRDefault="0064771D" w:rsidP="00A44887">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F9439AB" w14:textId="77777777" w:rsidR="0064771D" w:rsidRPr="007B4467" w:rsidRDefault="0064771D" w:rsidP="00A44887">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4750CCB" w14:textId="77777777" w:rsidR="0064771D" w:rsidRPr="007B4467" w:rsidRDefault="0064771D" w:rsidP="00A44887">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978A003"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9F6BE2"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5FA79F2" w14:textId="77777777" w:rsidR="0064771D" w:rsidRPr="007B4467" w:rsidRDefault="0064771D" w:rsidP="00A44887">
            <w:pPr>
              <w:pStyle w:val="TAL"/>
              <w:rPr>
                <w:bCs/>
                <w:iCs/>
              </w:rPr>
            </w:pPr>
          </w:p>
        </w:tc>
      </w:tr>
      <w:tr w:rsidR="0064771D" w:rsidRPr="007B4467" w14:paraId="612A694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761E969" w14:textId="77777777" w:rsidR="0064771D" w:rsidRPr="007B4467" w:rsidRDefault="0064771D" w:rsidP="00A44887">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424437D6" w14:textId="77777777" w:rsidR="0064771D" w:rsidRPr="007B4467" w:rsidRDefault="0064771D" w:rsidP="00A44887">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4E1EECA6" w14:textId="77777777" w:rsidR="0064771D" w:rsidRPr="007B4467" w:rsidRDefault="0064771D" w:rsidP="00A44887">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3698954" w14:textId="77777777" w:rsidR="0064771D" w:rsidRPr="007B4467" w:rsidRDefault="0064771D" w:rsidP="00A44887">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2C61A01" w14:textId="77777777" w:rsidR="0064771D" w:rsidRPr="007B4467" w:rsidRDefault="0064771D" w:rsidP="00A44887">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14E084F0"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58A63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7EE045E" w14:textId="77777777" w:rsidR="0064771D" w:rsidRPr="007B4467" w:rsidRDefault="0064771D" w:rsidP="00A44887">
            <w:pPr>
              <w:pStyle w:val="TAL"/>
              <w:rPr>
                <w:bCs/>
                <w:iCs/>
              </w:rPr>
            </w:pPr>
          </w:p>
        </w:tc>
      </w:tr>
      <w:tr w:rsidR="0064771D" w:rsidRPr="007B4467" w14:paraId="5BC414F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316C967" w14:textId="77777777" w:rsidR="0064771D" w:rsidRPr="007B4467" w:rsidRDefault="0064771D" w:rsidP="00A44887">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0C3935C2" w14:textId="77777777" w:rsidR="0064771D" w:rsidRPr="007B4467" w:rsidRDefault="0064771D" w:rsidP="00A44887">
            <w:pPr>
              <w:pStyle w:val="TAL"/>
              <w:rPr>
                <w:bCs/>
                <w:iCs/>
              </w:rPr>
            </w:pPr>
            <w:r w:rsidRPr="007B4467">
              <w:rPr>
                <w:bCs/>
                <w:iCs/>
              </w:rPr>
              <w:t xml:space="preserve">Support repetitions for PUCCH format 0, 1, 2, 3 and 4 over multiple PUCCH </w:t>
            </w:r>
            <w:proofErr w:type="spellStart"/>
            <w:r w:rsidRPr="007B4467">
              <w:rPr>
                <w:bCs/>
                <w:iCs/>
              </w:rPr>
              <w:t>subslots</w:t>
            </w:r>
            <w:proofErr w:type="spellEnd"/>
            <w:r w:rsidRPr="007B4467">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09D015F1" w14:textId="77777777" w:rsidR="0064771D" w:rsidRPr="007B4467" w:rsidRDefault="0064771D" w:rsidP="00A44887">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EE67673" w14:textId="77777777" w:rsidR="0064771D" w:rsidRPr="007B4467" w:rsidRDefault="0064771D" w:rsidP="00A4488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5AE096" w14:textId="77777777" w:rsidR="0064771D" w:rsidRPr="007B4467" w:rsidRDefault="0064771D" w:rsidP="00A44887">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B66A6EB"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1E69B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5C9DA2E" w14:textId="77777777" w:rsidR="0064771D" w:rsidRPr="007B4467" w:rsidRDefault="0064771D" w:rsidP="00A44887">
            <w:pPr>
              <w:pStyle w:val="TAL"/>
              <w:rPr>
                <w:bCs/>
                <w:iCs/>
              </w:rPr>
            </w:pPr>
          </w:p>
        </w:tc>
      </w:tr>
      <w:tr w:rsidR="0064771D" w:rsidRPr="007B4467" w14:paraId="2410965F"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C65241F" w14:textId="77777777" w:rsidR="0064771D" w:rsidRPr="007B4467" w:rsidRDefault="0064771D" w:rsidP="00A44887">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1F276B51" w14:textId="77777777" w:rsidR="0064771D" w:rsidRPr="007B4467" w:rsidRDefault="0064771D" w:rsidP="00A44887">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464CC2CA"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9D99A59" w14:textId="77777777" w:rsidR="0064771D" w:rsidRPr="007B4467" w:rsidRDefault="0064771D" w:rsidP="00A4488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030F70" w14:textId="77777777" w:rsidR="0064771D" w:rsidRPr="007B4467" w:rsidRDefault="0064771D" w:rsidP="00A44887">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1C7423FD"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9574C2"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6ACF3C5" w14:textId="77777777" w:rsidR="0064771D" w:rsidRPr="007B4467" w:rsidRDefault="0064771D" w:rsidP="00A44887">
            <w:pPr>
              <w:pStyle w:val="TAL"/>
              <w:rPr>
                <w:bCs/>
                <w:iCs/>
              </w:rPr>
            </w:pPr>
          </w:p>
        </w:tc>
      </w:tr>
      <w:tr w:rsidR="0064771D" w:rsidRPr="007B4467" w14:paraId="5573F7D4"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B659121" w14:textId="77777777" w:rsidR="0064771D" w:rsidRPr="007B4467" w:rsidRDefault="0064771D" w:rsidP="00A44887">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727D77ED" w14:textId="77777777" w:rsidR="0064771D" w:rsidRPr="007B4467" w:rsidRDefault="0064771D" w:rsidP="00A44887">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526EB03D"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6BF8C9" w14:textId="77777777" w:rsidR="0064771D" w:rsidRPr="007B4467" w:rsidRDefault="0064771D" w:rsidP="00A4488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34350C" w14:textId="77777777" w:rsidR="0064771D" w:rsidRPr="007B4467" w:rsidRDefault="0064771D" w:rsidP="00A44887">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05E3FB48"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2BBE9E"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73C757D" w14:textId="77777777" w:rsidR="0064771D" w:rsidRPr="007B4467" w:rsidRDefault="0064771D" w:rsidP="00A44887">
            <w:pPr>
              <w:pStyle w:val="TAL"/>
              <w:rPr>
                <w:bCs/>
                <w:iCs/>
              </w:rPr>
            </w:pPr>
          </w:p>
        </w:tc>
      </w:tr>
      <w:tr w:rsidR="0064771D" w:rsidRPr="007B4467" w14:paraId="5B2CE8E8"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CF75B6D" w14:textId="77777777" w:rsidR="0064771D" w:rsidRPr="007B4467" w:rsidRDefault="0064771D" w:rsidP="00A44887">
            <w:pPr>
              <w:pStyle w:val="TAC"/>
            </w:pPr>
            <w:r w:rsidRPr="007B4467">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187B5584" w14:textId="77777777" w:rsidR="0064771D" w:rsidRPr="007B4467" w:rsidRDefault="0064771D" w:rsidP="00A44887">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4E8C7887"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F8A922" w14:textId="77777777" w:rsidR="0064771D" w:rsidRPr="007B4467" w:rsidRDefault="0064771D" w:rsidP="00A4488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7D723D" w14:textId="77777777" w:rsidR="0064771D" w:rsidRPr="007B4467" w:rsidRDefault="0064771D" w:rsidP="00A44887">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329475CA"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7781E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7BE50C1" w14:textId="77777777" w:rsidR="0064771D" w:rsidRPr="007B4467" w:rsidRDefault="0064771D" w:rsidP="00A44887">
            <w:pPr>
              <w:pStyle w:val="TAL"/>
              <w:rPr>
                <w:bCs/>
                <w:iCs/>
              </w:rPr>
            </w:pPr>
          </w:p>
        </w:tc>
      </w:tr>
      <w:tr w:rsidR="0064771D" w:rsidRPr="007B4467" w14:paraId="3EC0C118"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4F00297" w14:textId="77777777" w:rsidR="0064771D" w:rsidRPr="007B4467" w:rsidRDefault="0064771D" w:rsidP="00A44887">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66A053CA" w14:textId="77777777" w:rsidR="0064771D" w:rsidRPr="007B4467" w:rsidRDefault="0064771D" w:rsidP="00A44887">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2FBB4CAB"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78FF42" w14:textId="77777777" w:rsidR="0064771D" w:rsidRPr="007B4467" w:rsidRDefault="0064771D" w:rsidP="00A4488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E5573A" w14:textId="77777777" w:rsidR="0064771D" w:rsidRPr="007B4467" w:rsidRDefault="0064771D" w:rsidP="00A44887">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3C501427"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21EBF7"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B664DBB" w14:textId="77777777" w:rsidR="0064771D" w:rsidRPr="007B4467" w:rsidRDefault="0064771D" w:rsidP="00A44887">
            <w:pPr>
              <w:pStyle w:val="TAL"/>
              <w:rPr>
                <w:bCs/>
                <w:iCs/>
              </w:rPr>
            </w:pPr>
          </w:p>
        </w:tc>
      </w:tr>
      <w:tr w:rsidR="0064771D" w:rsidRPr="007B4467" w14:paraId="0AAF5734"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3BC9E79" w14:textId="77777777" w:rsidR="0064771D" w:rsidRPr="007B4467" w:rsidRDefault="0064771D" w:rsidP="00A44887">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761838E2" w14:textId="77777777" w:rsidR="0064771D" w:rsidRPr="007B4467" w:rsidRDefault="0064771D" w:rsidP="00A44887">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1A4B2765" w14:textId="77777777" w:rsidR="0064771D" w:rsidRPr="007B4467" w:rsidRDefault="0064771D" w:rsidP="00A44887">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03319BE" w14:textId="77777777" w:rsidR="0064771D" w:rsidRPr="007B4467" w:rsidRDefault="0064771D" w:rsidP="00A4488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6F75E0" w14:textId="77777777" w:rsidR="0064771D" w:rsidRPr="007B4467" w:rsidRDefault="0064771D" w:rsidP="00A44887">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7609E2C5"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D9BF2"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06480D5" w14:textId="77777777" w:rsidR="0064771D" w:rsidRPr="007B4467" w:rsidRDefault="0064771D" w:rsidP="00A44887">
            <w:pPr>
              <w:pStyle w:val="TAL"/>
              <w:rPr>
                <w:bCs/>
                <w:iCs/>
              </w:rPr>
            </w:pPr>
          </w:p>
        </w:tc>
      </w:tr>
      <w:tr w:rsidR="0064771D" w:rsidRPr="007B4467" w14:paraId="7044131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3B127FB" w14:textId="77777777" w:rsidR="0064771D" w:rsidRPr="007B4467" w:rsidRDefault="0064771D" w:rsidP="00A44887">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3E57839A" w14:textId="77777777" w:rsidR="0064771D" w:rsidRPr="007B4467" w:rsidRDefault="0064771D" w:rsidP="00A44887">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3E60865C" w14:textId="77777777" w:rsidR="0064771D" w:rsidRPr="007B4467" w:rsidRDefault="0064771D" w:rsidP="00A44887">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80F41FA" w14:textId="77777777" w:rsidR="0064771D" w:rsidRPr="007B4467" w:rsidRDefault="0064771D" w:rsidP="00A4488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C62E366" w14:textId="77777777" w:rsidR="0064771D" w:rsidRPr="007B4467" w:rsidRDefault="0064771D" w:rsidP="00A44887">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18BA6FC9"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5F408B"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83BFC1F" w14:textId="77777777" w:rsidR="0064771D" w:rsidRPr="007B4467" w:rsidRDefault="0064771D" w:rsidP="00A44887">
            <w:pPr>
              <w:pStyle w:val="TAL"/>
              <w:rPr>
                <w:bCs/>
                <w:iCs/>
              </w:rPr>
            </w:pPr>
          </w:p>
        </w:tc>
      </w:tr>
      <w:tr w:rsidR="0064771D" w:rsidRPr="007B4467" w14:paraId="40901451"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E9E4847" w14:textId="77777777" w:rsidR="0064771D" w:rsidRPr="007B4467" w:rsidRDefault="0064771D" w:rsidP="00A44887">
            <w:pPr>
              <w:pStyle w:val="TAC"/>
            </w:pPr>
            <w:r w:rsidRPr="007B4467">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1947B8AB" w14:textId="77777777" w:rsidR="0064771D" w:rsidRPr="007B4467" w:rsidRDefault="0064771D" w:rsidP="00A44887">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6F8428BF"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C1C232B" w14:textId="77777777" w:rsidR="0064771D" w:rsidRPr="007B4467" w:rsidRDefault="0064771D" w:rsidP="00A44887">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E7E0529" w14:textId="77777777" w:rsidR="0064771D" w:rsidRPr="007B4467" w:rsidRDefault="0064771D" w:rsidP="00A44887">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6398B5E2"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867D95"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68CBF34" w14:textId="77777777" w:rsidR="0064771D" w:rsidRPr="007B4467" w:rsidRDefault="0064771D" w:rsidP="00A44887">
            <w:pPr>
              <w:pStyle w:val="TAL"/>
              <w:rPr>
                <w:bCs/>
                <w:iCs/>
              </w:rPr>
            </w:pPr>
            <w:r w:rsidRPr="007B4467">
              <w:t xml:space="preserve">The UE can include this feature only if the UE indicates support of </w:t>
            </w:r>
            <w:proofErr w:type="spellStart"/>
            <w:r w:rsidRPr="007B4467">
              <w:t>downlinkSPS</w:t>
            </w:r>
            <w:proofErr w:type="spellEnd"/>
            <w:r w:rsidRPr="007B4467">
              <w:t>.</w:t>
            </w:r>
          </w:p>
        </w:tc>
      </w:tr>
      <w:tr w:rsidR="0064771D" w:rsidRPr="007B4467" w14:paraId="03F1633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2684CE0" w14:textId="77777777" w:rsidR="0064771D" w:rsidRPr="007B4467" w:rsidRDefault="0064771D" w:rsidP="00A44887">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265A2B55" w14:textId="77777777" w:rsidR="0064771D" w:rsidRPr="007B4467" w:rsidRDefault="0064771D" w:rsidP="00A44887">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6C3D1C64" w14:textId="77777777" w:rsidR="0064771D" w:rsidRPr="007B4467" w:rsidRDefault="0064771D" w:rsidP="00A44887">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F771139" w14:textId="77777777" w:rsidR="0064771D" w:rsidRPr="007B4467" w:rsidRDefault="0064771D" w:rsidP="00A44887">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5DCC34D" w14:textId="77777777" w:rsidR="0064771D" w:rsidRPr="007B4467" w:rsidRDefault="0064771D" w:rsidP="00A44887">
            <w:pPr>
              <w:pStyle w:val="TAL"/>
            </w:pPr>
            <w:proofErr w:type="spellStart"/>
            <w:r w:rsidRPr="007B4467">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513D23BC"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0B71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7CBE3DD" w14:textId="77777777" w:rsidR="0064771D" w:rsidRPr="007B4467" w:rsidRDefault="0064771D" w:rsidP="00A44887">
            <w:pPr>
              <w:pStyle w:val="TAL"/>
              <w:rPr>
                <w:bCs/>
                <w:iCs/>
              </w:rPr>
            </w:pPr>
          </w:p>
        </w:tc>
      </w:tr>
      <w:tr w:rsidR="0064771D" w:rsidRPr="007B4467" w14:paraId="714AE20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E77E4DC" w14:textId="77777777" w:rsidR="0064771D" w:rsidRPr="007B4467" w:rsidRDefault="0064771D" w:rsidP="00A44887">
            <w:pPr>
              <w:pStyle w:val="TAC"/>
            </w:pPr>
            <w:r w:rsidRPr="007B446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893A862" w14:textId="77777777" w:rsidR="0064771D" w:rsidRPr="007B4467" w:rsidRDefault="0064771D" w:rsidP="00A44887">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13AF96FD"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2402427" w14:textId="77777777" w:rsidR="0064771D" w:rsidRPr="007B4467" w:rsidRDefault="0064771D" w:rsidP="00A4488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B7C782" w14:textId="77777777" w:rsidR="0064771D" w:rsidRPr="007B4467" w:rsidRDefault="0064771D" w:rsidP="00A44887">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026D89D1"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4CC44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F1204B0" w14:textId="77777777" w:rsidR="0064771D" w:rsidRPr="007B4467" w:rsidRDefault="0064771D" w:rsidP="00A44887">
            <w:pPr>
              <w:pStyle w:val="TAL"/>
              <w:rPr>
                <w:bCs/>
                <w:iCs/>
              </w:rPr>
            </w:pPr>
          </w:p>
        </w:tc>
      </w:tr>
      <w:tr w:rsidR="0064771D" w:rsidRPr="007B4467" w14:paraId="65B0927F"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0CD02D3" w14:textId="77777777" w:rsidR="0064771D" w:rsidRPr="007B4467" w:rsidRDefault="0064771D" w:rsidP="00A44887">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33F236FD" w14:textId="77777777" w:rsidR="0064771D" w:rsidRPr="007B4467" w:rsidRDefault="0064771D" w:rsidP="00A44887">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6E3455AF"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8C8093E" w14:textId="77777777" w:rsidR="0064771D" w:rsidRPr="007B4467" w:rsidRDefault="0064771D" w:rsidP="00A4488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17744D" w14:textId="77777777" w:rsidR="0064771D" w:rsidRPr="007B4467" w:rsidRDefault="0064771D" w:rsidP="00A44887">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67D59393"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8B53EF"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71FB006" w14:textId="77777777" w:rsidR="0064771D" w:rsidRPr="007B4467" w:rsidRDefault="0064771D" w:rsidP="00A44887">
            <w:pPr>
              <w:pStyle w:val="TAL"/>
              <w:rPr>
                <w:bCs/>
                <w:iCs/>
              </w:rPr>
            </w:pPr>
          </w:p>
        </w:tc>
      </w:tr>
      <w:tr w:rsidR="0064771D" w:rsidRPr="007B4467" w14:paraId="3E958BCF"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1F0F471" w14:textId="77777777" w:rsidR="0064771D" w:rsidRPr="007B4467" w:rsidRDefault="0064771D" w:rsidP="00A44887">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53DE78E1" w14:textId="77777777" w:rsidR="0064771D" w:rsidRPr="007B4467" w:rsidRDefault="0064771D" w:rsidP="00A44887">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18D023CF"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FA8E66" w14:textId="77777777" w:rsidR="0064771D" w:rsidRPr="007B4467" w:rsidRDefault="0064771D" w:rsidP="00A4488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359C7F" w14:textId="77777777" w:rsidR="0064771D" w:rsidRPr="007B4467" w:rsidRDefault="0064771D" w:rsidP="00A44887">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29C18BE1"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20051E"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4710339" w14:textId="77777777" w:rsidR="0064771D" w:rsidRPr="007B4467" w:rsidRDefault="0064771D" w:rsidP="00A44887">
            <w:pPr>
              <w:pStyle w:val="TAL"/>
              <w:rPr>
                <w:bCs/>
                <w:iCs/>
              </w:rPr>
            </w:pPr>
          </w:p>
        </w:tc>
      </w:tr>
      <w:tr w:rsidR="0064771D" w:rsidRPr="007B4467" w14:paraId="1DF149CA"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A214AEF" w14:textId="77777777" w:rsidR="0064771D" w:rsidRPr="007B4467" w:rsidRDefault="0064771D" w:rsidP="00A44887">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3A447849" w14:textId="77777777" w:rsidR="0064771D" w:rsidRPr="007B4467" w:rsidRDefault="0064771D" w:rsidP="00A44887">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6FC74A9B"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85FE17" w14:textId="77777777" w:rsidR="0064771D" w:rsidRPr="007B4467" w:rsidRDefault="0064771D" w:rsidP="00A4488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7193D7" w14:textId="77777777" w:rsidR="0064771D" w:rsidRPr="007B4467" w:rsidRDefault="0064771D" w:rsidP="00A44887">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164196FE"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4A59B9"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8610B09" w14:textId="77777777" w:rsidR="0064771D" w:rsidRPr="007B4467" w:rsidRDefault="0064771D" w:rsidP="00A44887">
            <w:pPr>
              <w:pStyle w:val="TAL"/>
              <w:rPr>
                <w:bCs/>
                <w:iCs/>
              </w:rPr>
            </w:pPr>
          </w:p>
        </w:tc>
      </w:tr>
      <w:tr w:rsidR="0064771D" w:rsidRPr="007B4467" w14:paraId="3E28D2A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CA884FA" w14:textId="77777777" w:rsidR="0064771D" w:rsidRPr="007B4467" w:rsidRDefault="0064771D" w:rsidP="00A44887">
            <w:pPr>
              <w:pStyle w:val="TAC"/>
            </w:pPr>
            <w:r w:rsidRPr="007B4467">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7802464E" w14:textId="77777777" w:rsidR="0064771D" w:rsidRPr="007B4467" w:rsidRDefault="0064771D" w:rsidP="00A44887">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0A50163A" w14:textId="77777777" w:rsidR="0064771D" w:rsidRPr="007B4467" w:rsidRDefault="0064771D" w:rsidP="00A44887">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D715429" w14:textId="77777777" w:rsidR="0064771D" w:rsidRPr="007B4467" w:rsidRDefault="0064771D" w:rsidP="00A4488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B67F5D" w14:textId="77777777" w:rsidR="0064771D" w:rsidRPr="007B4467" w:rsidRDefault="0064771D" w:rsidP="00A44887">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5740DDCA"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896167"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76A9026" w14:textId="77777777" w:rsidR="0064771D" w:rsidRPr="007B4467" w:rsidRDefault="0064771D" w:rsidP="00A44887">
            <w:pPr>
              <w:pStyle w:val="TAL"/>
              <w:rPr>
                <w:bCs/>
                <w:iCs/>
              </w:rPr>
            </w:pPr>
            <w:r w:rsidRPr="007B4467">
              <w:t xml:space="preserve">If the capability is </w:t>
            </w:r>
            <w:proofErr w:type="gramStart"/>
            <w:r w:rsidRPr="007B4467">
              <w:t>supported</w:t>
            </w:r>
            <w:proofErr w:type="gramEnd"/>
            <w:r w:rsidRPr="007B4467">
              <w:t xml:space="preserve"> then the band pair(s) for which it is supported shall be indicated in Table A.4.3.2A.4.1-3</w:t>
            </w:r>
          </w:p>
        </w:tc>
      </w:tr>
      <w:tr w:rsidR="0064771D" w:rsidRPr="007B4467" w14:paraId="6AE3539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F262A22" w14:textId="77777777" w:rsidR="0064771D" w:rsidRPr="007B4467" w:rsidRDefault="0064771D" w:rsidP="00A44887">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362B2F8C" w14:textId="77777777" w:rsidR="0064771D" w:rsidRPr="007B4467" w:rsidRDefault="0064771D" w:rsidP="00A44887">
            <w:pPr>
              <w:pStyle w:val="TAL"/>
              <w:rPr>
                <w:bCs/>
                <w:iCs/>
              </w:rPr>
            </w:pPr>
            <w:r w:rsidRPr="007B4467">
              <w:rPr>
                <w:bCs/>
                <w:iCs/>
                <w:lang w:eastAsia="zh-CN"/>
              </w:rPr>
              <w:t xml:space="preserve">Support of </w:t>
            </w:r>
            <w:r w:rsidRPr="007B4467">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31CBD57E" w14:textId="77777777" w:rsidR="0064771D" w:rsidRPr="007B4467" w:rsidRDefault="0064771D" w:rsidP="00A44887">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3CA0F1F"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B31BFD" w14:textId="77777777" w:rsidR="0064771D" w:rsidRPr="007B4467" w:rsidRDefault="0064771D" w:rsidP="00A44887">
            <w:pPr>
              <w:pStyle w:val="TAL"/>
              <w:rPr>
                <w:lang w:eastAsia="zh-CN" w:bidi="ar"/>
              </w:rPr>
            </w:pPr>
            <w:r w:rsidRPr="007B4467">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574578F9"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3ECDEA"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76E3B3C" w14:textId="77777777" w:rsidR="0064771D" w:rsidRPr="007B4467" w:rsidRDefault="0064771D" w:rsidP="00A44887">
            <w:pPr>
              <w:pStyle w:val="TAL"/>
            </w:pPr>
            <w:r w:rsidRPr="007B4467">
              <w:t>If the capability is supported then the band pair(s) for which it is supported shall be indicated in Table A.4.3.2A.4.1-3, Table A.4.3.2C.3-3</w:t>
            </w:r>
          </w:p>
        </w:tc>
      </w:tr>
      <w:tr w:rsidR="0064771D" w:rsidRPr="007B4467" w14:paraId="36AEFB4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E0AF684" w14:textId="77777777" w:rsidR="0064771D" w:rsidRPr="007B4467" w:rsidRDefault="0064771D" w:rsidP="00A44887">
            <w:pPr>
              <w:pStyle w:val="TAC"/>
              <w:rPr>
                <w:rFonts w:eastAsia="DengXian"/>
                <w:lang w:eastAsia="zh-CN" w:bidi="ar"/>
              </w:rPr>
            </w:pPr>
            <w:r w:rsidRPr="007B4467">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759FE903" w14:textId="77777777" w:rsidR="0064771D" w:rsidRPr="007B4467" w:rsidRDefault="0064771D" w:rsidP="00A44887">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12BB07BC" w14:textId="77777777" w:rsidR="0064771D" w:rsidRPr="007B4467" w:rsidRDefault="0064771D" w:rsidP="00A44887">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C2483A6"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DB54AB" w14:textId="77777777" w:rsidR="0064771D" w:rsidRPr="007B4467" w:rsidRDefault="0064771D" w:rsidP="00A44887">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6C4BE408"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7804C9"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55C72DB" w14:textId="77777777" w:rsidR="0064771D" w:rsidRPr="007B4467" w:rsidRDefault="0064771D" w:rsidP="00A44887">
            <w:pPr>
              <w:pStyle w:val="TAL"/>
            </w:pPr>
            <w:r w:rsidRPr="007B4467">
              <w:t>If the capability is supported then the band pair(s) for which it is supported shall be indicated in Table A.4.3.2A.4.1-3, Table A.4.3.2C.3-3</w:t>
            </w:r>
          </w:p>
        </w:tc>
      </w:tr>
      <w:tr w:rsidR="0064771D" w:rsidRPr="007B4467" w14:paraId="218C959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1E988DC" w14:textId="77777777" w:rsidR="0064771D" w:rsidRPr="007B4467" w:rsidRDefault="0064771D" w:rsidP="00A44887">
            <w:pPr>
              <w:pStyle w:val="TAC"/>
              <w:rPr>
                <w:rFonts w:eastAsia="DengXian"/>
                <w:lang w:eastAsia="zh-CN" w:bidi="ar"/>
              </w:rPr>
            </w:pPr>
            <w:r w:rsidRPr="007B4467">
              <w:rPr>
                <w:rFonts w:eastAsia="DengXian"/>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tcPr>
          <w:p w14:paraId="27344C1F" w14:textId="77777777" w:rsidR="0064771D" w:rsidRPr="007B4467" w:rsidRDefault="0064771D" w:rsidP="00A44887">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1C58FFD4" w14:textId="77777777" w:rsidR="0064771D" w:rsidRPr="007B4467" w:rsidRDefault="0064771D" w:rsidP="00A44887">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D5B3532"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F147616" w14:textId="77777777" w:rsidR="0064771D" w:rsidRPr="007B4467" w:rsidRDefault="0064771D" w:rsidP="00A44887">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5F03094D"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88AA9D"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0060222" w14:textId="77777777" w:rsidR="0064771D" w:rsidRPr="007B4467" w:rsidRDefault="0064771D" w:rsidP="00A44887">
            <w:pPr>
              <w:pStyle w:val="TAL"/>
            </w:pPr>
            <w:r w:rsidRPr="007B4467">
              <w:t>If the capability is supported then the band pair(s) for which it is supported shall be indicated in Table A.4.3.2A.4.1-3, Table A.4.3.2C.3-3</w:t>
            </w:r>
          </w:p>
        </w:tc>
      </w:tr>
      <w:tr w:rsidR="0064771D" w:rsidRPr="007B4467" w14:paraId="7B0C457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9528C88" w14:textId="77777777" w:rsidR="0064771D" w:rsidRPr="007B4467" w:rsidRDefault="0064771D" w:rsidP="00A44887">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5EE6015D" w14:textId="77777777" w:rsidR="0064771D" w:rsidRPr="007B4467" w:rsidRDefault="0064771D" w:rsidP="00A44887">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38CF4353" w14:textId="77777777" w:rsidR="0064771D" w:rsidRPr="007B4467" w:rsidRDefault="0064771D" w:rsidP="00A44887">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2568845"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B66C9F" w14:textId="77777777" w:rsidR="0064771D" w:rsidRPr="007B4467" w:rsidRDefault="0064771D" w:rsidP="00A44887">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0D71FA64"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9F84A6"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AB0C898" w14:textId="77777777" w:rsidR="0064771D" w:rsidRPr="007B4467" w:rsidRDefault="0064771D" w:rsidP="00A44887">
            <w:pPr>
              <w:pStyle w:val="TAL"/>
            </w:pPr>
            <w:r w:rsidRPr="007B4467">
              <w:t>If the capability is supported then the band pair(s) for which it is supported shall be indicated in Table A.4.3.2A.4.1-3, Table A.4.3.2C.3-3</w:t>
            </w:r>
          </w:p>
        </w:tc>
      </w:tr>
      <w:tr w:rsidR="0064771D" w:rsidRPr="007B4467" w14:paraId="314CEC0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0D19C55" w14:textId="77777777" w:rsidR="0064771D" w:rsidRPr="007B4467" w:rsidRDefault="0064771D" w:rsidP="00A44887">
            <w:pPr>
              <w:pStyle w:val="TAC"/>
              <w:rPr>
                <w:rFonts w:eastAsia="DengXian"/>
                <w:lang w:eastAsia="zh-CN" w:bidi="ar"/>
              </w:rPr>
            </w:pPr>
            <w:r w:rsidRPr="007B4467">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2467220D" w14:textId="77777777" w:rsidR="0064771D" w:rsidRPr="007B4467" w:rsidRDefault="0064771D" w:rsidP="00A44887">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239216E7" w14:textId="77777777" w:rsidR="0064771D" w:rsidRPr="007B4467" w:rsidRDefault="0064771D" w:rsidP="00A44887">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856F04"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800B0CA" w14:textId="77777777" w:rsidR="0064771D" w:rsidRPr="007B4467" w:rsidRDefault="0064771D" w:rsidP="00A44887">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0D8B020A"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9E624"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A5EC8DF" w14:textId="77777777" w:rsidR="0064771D" w:rsidRPr="007B4467" w:rsidRDefault="0064771D" w:rsidP="00A44887">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64771D" w:rsidRPr="007B4467" w14:paraId="496EE70F"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F079A4A" w14:textId="77777777" w:rsidR="0064771D" w:rsidRPr="007B4467" w:rsidRDefault="0064771D" w:rsidP="00A44887">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11B6E93E" w14:textId="77777777" w:rsidR="0064771D" w:rsidRPr="007B4467" w:rsidRDefault="0064771D" w:rsidP="00A44887">
            <w:pPr>
              <w:pStyle w:val="TAL"/>
              <w:rPr>
                <w:bCs/>
                <w:iCs/>
              </w:rPr>
            </w:pPr>
            <w:r w:rsidRPr="007B4467">
              <w:rPr>
                <w:bCs/>
                <w:iCs/>
              </w:rPr>
              <w:t xml:space="preserve">Indicates whether the UE supports aperiodic CSI-RS for tracking for fast </w:t>
            </w:r>
            <w:proofErr w:type="spellStart"/>
            <w:r w:rsidRPr="007B4467">
              <w:rPr>
                <w:bCs/>
                <w:iCs/>
              </w:rPr>
              <w:t>SCell</w:t>
            </w:r>
            <w:proofErr w:type="spellEnd"/>
            <w:r w:rsidRPr="007B4467">
              <w:rPr>
                <w:bCs/>
                <w:iCs/>
              </w:rPr>
              <w:t xml:space="preserve"> activation, i.e.,</w:t>
            </w:r>
          </w:p>
          <w:p w14:paraId="311EB9C7" w14:textId="77777777" w:rsidR="0064771D" w:rsidRPr="007B4467" w:rsidRDefault="0064771D" w:rsidP="00A44887">
            <w:pPr>
              <w:pStyle w:val="TAL"/>
              <w:rPr>
                <w:bCs/>
                <w:iCs/>
              </w:rPr>
            </w:pPr>
            <w:r w:rsidRPr="007B4467">
              <w:rPr>
                <w:bCs/>
                <w:iCs/>
              </w:rPr>
              <w:t xml:space="preserve">1) Aperiodic CSI-RS for tracking for fast </w:t>
            </w:r>
            <w:proofErr w:type="spellStart"/>
            <w:r w:rsidRPr="007B4467">
              <w:rPr>
                <w:bCs/>
                <w:iCs/>
              </w:rPr>
              <w:t>SCell</w:t>
            </w:r>
            <w:proofErr w:type="spellEnd"/>
            <w:r w:rsidRPr="007B4467">
              <w:rPr>
                <w:bCs/>
                <w:iCs/>
              </w:rPr>
              <w:t xml:space="preserve"> activation is triggered by enhanced </w:t>
            </w:r>
            <w:proofErr w:type="spellStart"/>
            <w:r w:rsidRPr="007B4467">
              <w:rPr>
                <w:bCs/>
                <w:iCs/>
              </w:rPr>
              <w:t>SCell</w:t>
            </w:r>
            <w:proofErr w:type="spellEnd"/>
            <w:r w:rsidRPr="007B4467">
              <w:rPr>
                <w:bCs/>
                <w:iCs/>
              </w:rPr>
              <w:t xml:space="preserve"> activation/deactivation MAC CE; 2) Aperiodic CSI-RS for tracking for fast </w:t>
            </w:r>
            <w:proofErr w:type="spellStart"/>
            <w:r w:rsidRPr="007B4467">
              <w:rPr>
                <w:bCs/>
                <w:iCs/>
              </w:rPr>
              <w:t>SCell</w:t>
            </w:r>
            <w:proofErr w:type="spellEnd"/>
            <w:r w:rsidRPr="007B4467">
              <w:rPr>
                <w:bCs/>
                <w:iCs/>
              </w:rPr>
              <w:t xml:space="preserve"> activation is triggered within the BWP indicated by </w:t>
            </w:r>
            <w:proofErr w:type="spellStart"/>
            <w:r w:rsidRPr="007B4467">
              <w:rPr>
                <w:bCs/>
                <w:iCs/>
              </w:rPr>
              <w:t>firstActiveDownlinkBWP</w:t>
            </w:r>
            <w:proofErr w:type="spellEnd"/>
            <w:r w:rsidRPr="007B4467">
              <w:rPr>
                <w:bCs/>
                <w:iCs/>
              </w:rPr>
              <w:t xml:space="preserve">-Id for the </w:t>
            </w:r>
            <w:proofErr w:type="spellStart"/>
            <w:r w:rsidRPr="007B4467">
              <w:rPr>
                <w:bCs/>
                <w:iCs/>
              </w:rPr>
              <w:t>SCell</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02C9E15C"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5D746A3" w14:textId="77777777" w:rsidR="0064771D" w:rsidRPr="007B4467" w:rsidRDefault="0064771D" w:rsidP="00A4488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EBDA83D" w14:textId="77777777" w:rsidR="0064771D" w:rsidRPr="007B4467" w:rsidRDefault="0064771D" w:rsidP="00A44887">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4CEC38E0"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4EC80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25BDE5F" w14:textId="77777777" w:rsidR="0064771D" w:rsidRPr="007B4467" w:rsidRDefault="0064771D" w:rsidP="00A44887">
            <w:pPr>
              <w:pStyle w:val="TAL"/>
              <w:rPr>
                <w:bCs/>
                <w:iCs/>
              </w:rPr>
            </w:pPr>
            <w:r w:rsidRPr="007B4467">
              <w:t xml:space="preserve">Includes maxNumberAperiodicCSI-RS-PerCC-r17 and maxNumberAperiodicCSI-RS-AcrossCCs-r17 to indicate the number of RS configurations for fast </w:t>
            </w:r>
            <w:proofErr w:type="spellStart"/>
            <w:r w:rsidRPr="007B4467">
              <w:t>SCell</w:t>
            </w:r>
            <w:proofErr w:type="spellEnd"/>
            <w:r w:rsidRPr="007B4467">
              <w:t xml:space="preserve"> activation that can be indicated by the MAC CE</w:t>
            </w:r>
          </w:p>
        </w:tc>
      </w:tr>
      <w:tr w:rsidR="0064771D" w:rsidRPr="007B4467" w14:paraId="1E25E968"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EA310BA" w14:textId="77777777" w:rsidR="0064771D" w:rsidRPr="007B4467" w:rsidRDefault="0064771D" w:rsidP="00A44887">
            <w:pPr>
              <w:pStyle w:val="TAC"/>
            </w:pPr>
            <w:r w:rsidRPr="007B4467">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10C58717" w14:textId="77777777" w:rsidR="0064771D" w:rsidRPr="007B4467" w:rsidRDefault="0064771D" w:rsidP="00A44887">
            <w:pPr>
              <w:pStyle w:val="TAL"/>
              <w:rPr>
                <w:bCs/>
                <w:iCs/>
              </w:rPr>
            </w:pPr>
            <w:r w:rsidRPr="007B4467">
              <w:rPr>
                <w:bCs/>
                <w:iCs/>
              </w:rPr>
              <w:t xml:space="preserve">Indicates whether the UE supports conditional </w:t>
            </w:r>
            <w:proofErr w:type="spellStart"/>
            <w:r w:rsidRPr="007B4467">
              <w:rPr>
                <w:bCs/>
                <w:iCs/>
              </w:rPr>
              <w:t>PSCell</w:t>
            </w:r>
            <w:proofErr w:type="spellEnd"/>
            <w:r w:rsidRPr="007B4467">
              <w:rPr>
                <w:bCs/>
                <w:iCs/>
              </w:rPr>
              <w:t xml:space="preserve"> addition in EN-DC. The UE supporting this feature shall also support 2 trigger events for same execution condition in conditional </w:t>
            </w:r>
            <w:proofErr w:type="spellStart"/>
            <w:r w:rsidRPr="007B4467">
              <w:rPr>
                <w:bCs/>
                <w:iCs/>
              </w:rPr>
              <w:t>PSCell</w:t>
            </w:r>
            <w:proofErr w:type="spellEnd"/>
            <w:r w:rsidRPr="007B4467">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04DC36D4" w14:textId="77777777" w:rsidR="0064771D" w:rsidRPr="007B4467" w:rsidRDefault="0064771D" w:rsidP="00A44887">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F3022B5" w14:textId="77777777" w:rsidR="0064771D" w:rsidRPr="007B4467" w:rsidRDefault="0064771D" w:rsidP="00A4488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4B03C5D" w14:textId="77777777" w:rsidR="0064771D" w:rsidRPr="007B4467" w:rsidRDefault="0064771D" w:rsidP="00A44887">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3808A7FB"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212D1D"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6CC7EB5" w14:textId="77777777" w:rsidR="0064771D" w:rsidRPr="007B4467" w:rsidRDefault="0064771D" w:rsidP="00A44887">
            <w:pPr>
              <w:pStyle w:val="TAL"/>
              <w:rPr>
                <w:bCs/>
                <w:iCs/>
              </w:rPr>
            </w:pPr>
          </w:p>
        </w:tc>
      </w:tr>
      <w:tr w:rsidR="0064771D" w:rsidRPr="007B4467" w14:paraId="574BCFF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F77F3CE" w14:textId="77777777" w:rsidR="0064771D" w:rsidRPr="007B4467" w:rsidRDefault="0064771D" w:rsidP="00A44887">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27D0E215" w14:textId="77777777" w:rsidR="0064771D" w:rsidRPr="007B4467" w:rsidRDefault="0064771D" w:rsidP="00A44887">
            <w:pPr>
              <w:pStyle w:val="TAL"/>
              <w:rPr>
                <w:bCs/>
                <w:iCs/>
              </w:rPr>
            </w:pPr>
            <w:r w:rsidRPr="007B4467">
              <w:rPr>
                <w:bCs/>
                <w:iCs/>
              </w:rPr>
              <w:t xml:space="preserve">Support of conditional </w:t>
            </w:r>
            <w:proofErr w:type="spellStart"/>
            <w:r w:rsidRPr="007B4467">
              <w:rPr>
                <w:bCs/>
                <w:iCs/>
              </w:rPr>
              <w:t>PSCell</w:t>
            </w:r>
            <w:proofErr w:type="spellEnd"/>
            <w:r w:rsidRPr="007B4467">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137DF49B" w14:textId="77777777" w:rsidR="0064771D" w:rsidRPr="007B4467" w:rsidRDefault="0064771D" w:rsidP="00A44887">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621DA1E4" w14:textId="77777777" w:rsidR="0064771D" w:rsidRPr="007B4467" w:rsidRDefault="0064771D" w:rsidP="00A4488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D8A1E3" w14:textId="77777777" w:rsidR="0064771D" w:rsidRPr="007B4467" w:rsidRDefault="0064771D" w:rsidP="00A44887">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02C75730"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68781F"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6D51322" w14:textId="77777777" w:rsidR="0064771D" w:rsidRPr="007B4467" w:rsidRDefault="0064771D" w:rsidP="00A44887">
            <w:pPr>
              <w:pStyle w:val="TAL"/>
              <w:rPr>
                <w:bCs/>
                <w:iCs/>
              </w:rPr>
            </w:pPr>
          </w:p>
        </w:tc>
      </w:tr>
      <w:tr w:rsidR="0064771D" w:rsidRPr="007B4467" w14:paraId="3F5C3B2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2766E62" w14:textId="77777777" w:rsidR="0064771D" w:rsidRPr="007B4467" w:rsidRDefault="0064771D" w:rsidP="00A44887">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647560CB" w14:textId="77777777" w:rsidR="0064771D" w:rsidRPr="007B4467" w:rsidRDefault="0064771D" w:rsidP="00A44887">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060F389F" w14:textId="77777777" w:rsidR="0064771D" w:rsidRPr="007B4467" w:rsidRDefault="0064771D" w:rsidP="00A44887">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10FBDC52" w14:textId="77777777" w:rsidR="0064771D" w:rsidRPr="007B4467" w:rsidRDefault="0064771D" w:rsidP="00A4488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3FDDE1" w14:textId="77777777" w:rsidR="0064771D" w:rsidRPr="007B4467" w:rsidRDefault="0064771D" w:rsidP="00A44887">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122FBB09"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2707E2"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0664B1C" w14:textId="77777777" w:rsidR="0064771D" w:rsidRPr="007B4467" w:rsidRDefault="0064771D" w:rsidP="00A44887">
            <w:pPr>
              <w:pStyle w:val="TAL"/>
              <w:rPr>
                <w:bCs/>
                <w:iCs/>
              </w:rPr>
            </w:pPr>
          </w:p>
        </w:tc>
      </w:tr>
      <w:tr w:rsidR="0064771D" w:rsidRPr="007B4467" w14:paraId="5F14685A"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0551F2E" w14:textId="77777777" w:rsidR="0064771D" w:rsidRPr="007B4467" w:rsidRDefault="0064771D" w:rsidP="00A44887">
            <w:pPr>
              <w:pStyle w:val="TAC"/>
            </w:pPr>
            <w:r w:rsidRPr="007B4467">
              <w:rPr>
                <w:rFonts w:eastAsia="DengXian"/>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tcPr>
          <w:p w14:paraId="6C99F868" w14:textId="77777777" w:rsidR="0064771D" w:rsidRPr="007B4467" w:rsidRDefault="0064771D" w:rsidP="00A44887">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69DB9FAC" w14:textId="77777777" w:rsidR="0064771D" w:rsidRPr="007B4467" w:rsidRDefault="0064771D" w:rsidP="00A44887">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298966EC" w14:textId="77777777" w:rsidR="0064771D" w:rsidRPr="007B4467" w:rsidRDefault="0064771D" w:rsidP="00A4488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3E329F" w14:textId="77777777" w:rsidR="0064771D" w:rsidRPr="007B4467" w:rsidRDefault="0064771D" w:rsidP="00A44887">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4828AACB"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2D0DF4"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A7D2C2B" w14:textId="77777777" w:rsidR="0064771D" w:rsidRPr="007B4467" w:rsidRDefault="0064771D" w:rsidP="00A44887">
            <w:pPr>
              <w:pStyle w:val="TAL"/>
              <w:rPr>
                <w:bCs/>
                <w:iCs/>
              </w:rPr>
            </w:pPr>
          </w:p>
        </w:tc>
      </w:tr>
      <w:tr w:rsidR="0064771D" w:rsidRPr="007B4467" w14:paraId="162364DD"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CF432C4" w14:textId="77777777" w:rsidR="0064771D" w:rsidRPr="007B4467" w:rsidRDefault="0064771D" w:rsidP="00A44887">
            <w:pPr>
              <w:pStyle w:val="TAC"/>
            </w:pPr>
            <w:r w:rsidRPr="007B446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2F4C5C86" w14:textId="77777777" w:rsidR="0064771D" w:rsidRPr="007B4467" w:rsidRDefault="0064771D" w:rsidP="00A44887">
            <w:pPr>
              <w:pStyle w:val="TAL"/>
              <w:rPr>
                <w:bCs/>
                <w:iCs/>
              </w:rPr>
            </w:pPr>
            <w:r w:rsidRPr="007B4467">
              <w:rPr>
                <w:bCs/>
                <w:iCs/>
              </w:rPr>
              <w:t>Support of TCI state update and activation by a) MAC-CE+DCI-based TCI state indication (use of DCI formats 1_1/1_2 with DL assignment)</w:t>
            </w:r>
          </w:p>
          <w:p w14:paraId="1F8659EC" w14:textId="77777777" w:rsidR="0064771D" w:rsidRPr="007B4467" w:rsidRDefault="0064771D" w:rsidP="00A44887">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0347307"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2D812C" w14:textId="77777777" w:rsidR="0064771D" w:rsidRPr="007B4467" w:rsidRDefault="0064771D" w:rsidP="00A4488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C16694" w14:textId="77777777" w:rsidR="0064771D" w:rsidRPr="007B4467" w:rsidRDefault="0064771D" w:rsidP="00A44887">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41890BB7"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933E0D"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8C05901" w14:textId="77777777" w:rsidR="0064771D" w:rsidRPr="007B4467" w:rsidRDefault="0064771D" w:rsidP="00A44887">
            <w:pPr>
              <w:pStyle w:val="TAL"/>
              <w:rPr>
                <w:bCs/>
                <w:iCs/>
              </w:rPr>
            </w:pPr>
            <w:r w:rsidRPr="007B4467">
              <w:t>A UE supporting this feature shall also support unifiedSeparateTCI-r17.</w:t>
            </w:r>
          </w:p>
        </w:tc>
      </w:tr>
      <w:tr w:rsidR="0064771D" w:rsidRPr="007B4467" w14:paraId="65F00EA1"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6E14288" w14:textId="77777777" w:rsidR="0064771D" w:rsidRPr="007B4467" w:rsidRDefault="0064771D" w:rsidP="00A44887">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6AC249D9" w14:textId="77777777" w:rsidR="0064771D" w:rsidRPr="007B4467" w:rsidRDefault="0064771D" w:rsidP="00A44887">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3A97FFFF"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449E45" w14:textId="77777777" w:rsidR="0064771D" w:rsidRPr="007B4467" w:rsidRDefault="0064771D" w:rsidP="00A4488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778A598" w14:textId="77777777" w:rsidR="0064771D" w:rsidRPr="007B4467" w:rsidRDefault="0064771D" w:rsidP="00A44887">
            <w:pPr>
              <w:pStyle w:val="TAL"/>
            </w:pPr>
            <w:r w:rsidRPr="007B4467">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3A757AAE"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F0437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7593FC3" w14:textId="77777777" w:rsidR="0064771D" w:rsidRPr="007B4467" w:rsidRDefault="0064771D" w:rsidP="00A44887">
            <w:pPr>
              <w:pStyle w:val="TAL"/>
              <w:rPr>
                <w:bCs/>
                <w:iCs/>
              </w:rPr>
            </w:pPr>
          </w:p>
        </w:tc>
      </w:tr>
      <w:tr w:rsidR="0064771D" w:rsidRPr="007B4467" w14:paraId="220E74D2"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56E1AD1" w14:textId="77777777" w:rsidR="0064771D" w:rsidRPr="007B4467" w:rsidRDefault="0064771D" w:rsidP="00A44887">
            <w:pPr>
              <w:pStyle w:val="TAC"/>
            </w:pPr>
            <w:r w:rsidRPr="007B4467">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2C07A615" w14:textId="77777777" w:rsidR="0064771D" w:rsidRPr="007B4467" w:rsidRDefault="0064771D" w:rsidP="00A44887">
            <w:pPr>
              <w:pStyle w:val="TAL"/>
              <w:rPr>
                <w:bCs/>
                <w:iCs/>
              </w:rPr>
            </w:pPr>
            <w:r w:rsidRPr="007B4467">
              <w:rPr>
                <w:bCs/>
                <w:iCs/>
              </w:rPr>
              <w:t xml:space="preserve">Indicates whether the UE supports partial frequency sounding for SRS with frequency hopping and </w:t>
            </w:r>
            <w:proofErr w:type="gramStart"/>
            <w:r w:rsidRPr="007B4467">
              <w:rPr>
                <w:bCs/>
                <w:iCs/>
              </w:rPr>
              <w:t>start</w:t>
            </w:r>
            <w:proofErr w:type="gramEnd"/>
            <w:r w:rsidRPr="007B4467">
              <w:rPr>
                <w:bCs/>
                <w:iCs/>
              </w:rPr>
              <w:t xml:space="preserve"> RB location hopping.</w:t>
            </w:r>
          </w:p>
        </w:tc>
        <w:tc>
          <w:tcPr>
            <w:tcW w:w="861" w:type="dxa"/>
            <w:tcBorders>
              <w:top w:val="single" w:sz="6" w:space="0" w:color="auto"/>
              <w:left w:val="single" w:sz="6" w:space="0" w:color="auto"/>
              <w:bottom w:val="single" w:sz="6" w:space="0" w:color="auto"/>
              <w:right w:val="single" w:sz="4" w:space="0" w:color="auto"/>
            </w:tcBorders>
          </w:tcPr>
          <w:p w14:paraId="3C7B4B85" w14:textId="77777777" w:rsidR="0064771D" w:rsidRPr="007B4467" w:rsidRDefault="0064771D" w:rsidP="00A44887">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10D09A0" w14:textId="77777777" w:rsidR="0064771D" w:rsidRPr="007B4467" w:rsidRDefault="0064771D" w:rsidP="00A4488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3736EF" w14:textId="77777777" w:rsidR="0064771D" w:rsidRPr="007B4467" w:rsidRDefault="0064771D" w:rsidP="00A44887">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7D4359AB"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3F61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D94019B" w14:textId="77777777" w:rsidR="0064771D" w:rsidRPr="007B4467" w:rsidRDefault="0064771D" w:rsidP="00A44887">
            <w:pPr>
              <w:pStyle w:val="TAL"/>
              <w:rPr>
                <w:bCs/>
                <w:iCs/>
              </w:rPr>
            </w:pPr>
            <w:r w:rsidRPr="007B4467">
              <w:t>A UE supporting this feature shall also indicate support of pc_srs_partialFequencySounding_r17 as specified in TS 38.306.</w:t>
            </w:r>
          </w:p>
        </w:tc>
      </w:tr>
      <w:tr w:rsidR="0064771D" w:rsidRPr="007B4467" w14:paraId="70E4CE0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FA46A24" w14:textId="77777777" w:rsidR="0064771D" w:rsidRPr="007B4467" w:rsidRDefault="0064771D" w:rsidP="00A44887">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0188B65B" w14:textId="77777777" w:rsidR="0064771D" w:rsidRPr="007B4467" w:rsidRDefault="0064771D" w:rsidP="00A44887">
            <w:pPr>
              <w:pStyle w:val="TAL"/>
              <w:rPr>
                <w:bCs/>
                <w:iCs/>
              </w:rPr>
            </w:pPr>
            <w:r w:rsidRPr="007B4467">
              <w:rPr>
                <w:bCs/>
                <w:iCs/>
              </w:rPr>
              <w:t>Indicates whether the UE supports PDCCH search space monitoring occasions in</w:t>
            </w:r>
          </w:p>
          <w:p w14:paraId="74C87B46" w14:textId="77777777" w:rsidR="0064771D" w:rsidRPr="007B4467" w:rsidRDefault="0064771D" w:rsidP="00A44887">
            <w:pPr>
              <w:pStyle w:val="TAL"/>
              <w:rPr>
                <w:bCs/>
                <w:iCs/>
              </w:rPr>
            </w:pPr>
            <w:r w:rsidRPr="007B4467">
              <w:rPr>
                <w:bCs/>
                <w:iCs/>
              </w:rPr>
              <w:t>any symbol of the slot (</w:t>
            </w:r>
            <w:proofErr w:type="spellStart"/>
            <w:r w:rsidRPr="007B4467">
              <w:rPr>
                <w:bCs/>
                <w:iCs/>
              </w:rPr>
              <w:t>pdcch-MonitoringAnyOccasions</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4A2E31CE" w14:textId="77777777" w:rsidR="0064771D" w:rsidRPr="007B4467" w:rsidRDefault="0064771D" w:rsidP="00A44887">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9397723" w14:textId="77777777" w:rsidR="0064771D" w:rsidRPr="007B4467" w:rsidRDefault="0064771D" w:rsidP="00A44887">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C9C689B" w14:textId="77777777" w:rsidR="0064771D" w:rsidRPr="007B4467" w:rsidRDefault="0064771D" w:rsidP="00A44887">
            <w:pPr>
              <w:pStyle w:val="TAL"/>
            </w:pPr>
            <w:proofErr w:type="spellStart"/>
            <w:r w:rsidRPr="007B4467">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7765FBEA"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7E38A5"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B4FD680" w14:textId="77777777" w:rsidR="0064771D" w:rsidRPr="007B4467" w:rsidRDefault="0064771D" w:rsidP="00A44887">
            <w:pPr>
              <w:pStyle w:val="TAL"/>
              <w:rPr>
                <w:bCs/>
                <w:iCs/>
              </w:rPr>
            </w:pPr>
          </w:p>
        </w:tc>
      </w:tr>
      <w:tr w:rsidR="0064771D" w:rsidRPr="007B4467" w14:paraId="00D0FA83"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4C1DC1C" w14:textId="77777777" w:rsidR="0064771D" w:rsidRPr="007B4467" w:rsidRDefault="0064771D" w:rsidP="00A44887">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6C25DCBC" w14:textId="77777777" w:rsidR="0064771D" w:rsidRPr="007B4467" w:rsidRDefault="0064771D" w:rsidP="00A44887">
            <w:pPr>
              <w:pStyle w:val="TAL"/>
              <w:rPr>
                <w:bCs/>
                <w:iCs/>
              </w:rPr>
            </w:pPr>
            <w:r w:rsidRPr="007B4467">
              <w:rPr>
                <w:bCs/>
                <w:iCs/>
              </w:rPr>
              <w:t>Indicates whether the UE supports PDCCH search space monitoring occasions in</w:t>
            </w:r>
          </w:p>
          <w:p w14:paraId="03920BD7" w14:textId="77777777" w:rsidR="0064771D" w:rsidRPr="007B4467" w:rsidRDefault="0064771D" w:rsidP="00A44887">
            <w:pPr>
              <w:pStyle w:val="TAL"/>
              <w:rPr>
                <w:bCs/>
                <w:iCs/>
              </w:rPr>
            </w:pPr>
            <w:r w:rsidRPr="007B4467">
              <w:rPr>
                <w:bCs/>
                <w:iCs/>
              </w:rPr>
              <w:t>any symbol of the slot with minimum time separation between two consecutive</w:t>
            </w:r>
          </w:p>
          <w:p w14:paraId="14DCEE2E" w14:textId="77777777" w:rsidR="0064771D" w:rsidRPr="007B4467" w:rsidRDefault="0064771D" w:rsidP="00A44887">
            <w:pPr>
              <w:pStyle w:val="TAL"/>
              <w:rPr>
                <w:bCs/>
                <w:iCs/>
              </w:rPr>
            </w:pPr>
            <w:r w:rsidRPr="007B4467">
              <w:rPr>
                <w:bCs/>
                <w:iCs/>
              </w:rPr>
              <w:t>transmissions of PDCCH with span (</w:t>
            </w:r>
            <w:proofErr w:type="spellStart"/>
            <w:r w:rsidRPr="007B4467">
              <w:rPr>
                <w:bCs/>
                <w:iCs/>
              </w:rPr>
              <w:t>pdcch-MonitoringAnyOccasionsWithSpanGap</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7AAA2197" w14:textId="77777777" w:rsidR="0064771D" w:rsidRPr="007B4467" w:rsidRDefault="0064771D" w:rsidP="00A44887">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BD7979D" w14:textId="77777777" w:rsidR="0064771D" w:rsidRPr="007B4467" w:rsidRDefault="0064771D" w:rsidP="00A44887">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8E04251" w14:textId="77777777" w:rsidR="0064771D" w:rsidRPr="007B4467" w:rsidRDefault="0064771D" w:rsidP="00A44887">
            <w:pPr>
              <w:pStyle w:val="TAL"/>
            </w:pPr>
            <w:proofErr w:type="spellStart"/>
            <w:r w:rsidRPr="007B4467">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5E5D0700" w14:textId="77777777" w:rsidR="0064771D" w:rsidRPr="007B4467" w:rsidRDefault="0064771D" w:rsidP="00A44887">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E2623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4DEC24E" w14:textId="77777777" w:rsidR="0064771D" w:rsidRPr="007B4467" w:rsidRDefault="0064771D" w:rsidP="00A44887">
            <w:pPr>
              <w:pStyle w:val="TAL"/>
              <w:rPr>
                <w:bCs/>
                <w:iCs/>
              </w:rPr>
            </w:pPr>
          </w:p>
        </w:tc>
      </w:tr>
      <w:tr w:rsidR="0064771D" w:rsidRPr="007B4467" w14:paraId="7C10A51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C2734B3" w14:textId="77777777" w:rsidR="0064771D" w:rsidRPr="007B4467" w:rsidRDefault="0064771D" w:rsidP="00A44887">
            <w:pPr>
              <w:pStyle w:val="TAC"/>
              <w:rPr>
                <w:rFonts w:eastAsia="DengXian"/>
                <w:lang w:eastAsia="zh-CN" w:bidi="ar"/>
              </w:rPr>
            </w:pPr>
            <w:r w:rsidRPr="007B446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371DB150" w14:textId="77777777" w:rsidR="0064771D" w:rsidRPr="007B4467" w:rsidRDefault="0064771D" w:rsidP="00A44887">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092819DD"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74F7EB"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7DAE6" w14:textId="77777777" w:rsidR="0064771D" w:rsidRPr="007B4467" w:rsidRDefault="0064771D" w:rsidP="00A44887">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11756BF2"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BAD3D7"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A5DD065" w14:textId="77777777" w:rsidR="0064771D" w:rsidRPr="007B4467" w:rsidRDefault="0064771D" w:rsidP="00A44887">
            <w:pPr>
              <w:pStyle w:val="TAL"/>
              <w:rPr>
                <w:bCs/>
                <w:iCs/>
              </w:rPr>
            </w:pPr>
            <w:r w:rsidRPr="007B4467">
              <w:rPr>
                <w:bCs/>
                <w:iCs/>
              </w:rPr>
              <w:t>UE supports UE reporting of information related to TA pre-compensation.</w:t>
            </w:r>
          </w:p>
        </w:tc>
      </w:tr>
      <w:tr w:rsidR="0064771D" w:rsidRPr="007B4467" w14:paraId="228641BD"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59AE4BC" w14:textId="77777777" w:rsidR="0064771D" w:rsidRPr="007B4467" w:rsidRDefault="0064771D" w:rsidP="00A44887">
            <w:pPr>
              <w:pStyle w:val="TAC"/>
              <w:rPr>
                <w:rFonts w:eastAsia="DengXian"/>
                <w:lang w:eastAsia="zh-CN" w:bidi="ar"/>
              </w:rPr>
            </w:pPr>
            <w:r w:rsidRPr="007B4467">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4245D7BD" w14:textId="77777777" w:rsidR="0064771D" w:rsidRPr="007B4467" w:rsidRDefault="0064771D" w:rsidP="00A44887">
            <w:pPr>
              <w:pStyle w:val="TAL"/>
              <w:rPr>
                <w:bCs/>
                <w:iCs/>
              </w:rPr>
            </w:pPr>
            <w:r w:rsidRPr="007B4467">
              <w:rPr>
                <w:bCs/>
                <w:iCs/>
              </w:rPr>
              <w:t xml:space="preserve">Indicates whether the UE supports </w:t>
            </w:r>
            <w:proofErr w:type="spellStart"/>
            <w:r w:rsidRPr="007B4467">
              <w:rPr>
                <w:bCs/>
                <w:iCs/>
              </w:rPr>
              <w:t>mTRP</w:t>
            </w:r>
            <w:proofErr w:type="spellEnd"/>
            <w:r w:rsidRPr="007B4467">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0C724687"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7086CDB"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44CFCC" w14:textId="77777777" w:rsidR="0064771D" w:rsidRPr="007B4467" w:rsidRDefault="0064771D" w:rsidP="00A44887">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1FE48E77"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3A3E67"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B78C0B9" w14:textId="77777777" w:rsidR="0064771D" w:rsidRPr="007B4467" w:rsidRDefault="0064771D" w:rsidP="00A44887">
            <w:pPr>
              <w:pStyle w:val="TAL"/>
              <w:rPr>
                <w:bCs/>
                <w:iCs/>
              </w:rPr>
            </w:pPr>
          </w:p>
        </w:tc>
      </w:tr>
      <w:tr w:rsidR="0064771D" w:rsidRPr="007B4467" w14:paraId="76327FB6"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394C2E9" w14:textId="77777777" w:rsidR="0064771D" w:rsidRPr="007B4467" w:rsidRDefault="0064771D" w:rsidP="00A44887">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4D06108D" w14:textId="77777777" w:rsidR="0064771D" w:rsidRPr="007B4467" w:rsidRDefault="0064771D" w:rsidP="00A44887">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7CB5DBFE"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7C59941"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9547BA" w14:textId="77777777" w:rsidR="0064771D" w:rsidRPr="007B4467" w:rsidRDefault="0064771D" w:rsidP="00A44887">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53ED80BD"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70A827"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1EFC3AC" w14:textId="77777777" w:rsidR="0064771D" w:rsidRPr="007B4467" w:rsidRDefault="0064771D" w:rsidP="00A44887">
            <w:pPr>
              <w:pStyle w:val="TAL"/>
              <w:rPr>
                <w:bCs/>
                <w:iCs/>
              </w:rPr>
            </w:pPr>
          </w:p>
        </w:tc>
      </w:tr>
      <w:tr w:rsidR="0064771D" w:rsidRPr="007B4467" w14:paraId="3BB5AF5F"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A5A6E58" w14:textId="77777777" w:rsidR="0064771D" w:rsidRPr="007B4467" w:rsidRDefault="0064771D" w:rsidP="00A44887">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4A47D7F2" w14:textId="77777777" w:rsidR="0064771D" w:rsidRPr="007B4467" w:rsidRDefault="0064771D" w:rsidP="00A44887">
            <w:pPr>
              <w:pStyle w:val="TAL"/>
              <w:rPr>
                <w:bCs/>
                <w:iCs/>
              </w:rPr>
            </w:pPr>
            <w:r w:rsidRPr="007B4467">
              <w:rPr>
                <w:bCs/>
                <w:iCs/>
              </w:rPr>
              <w:t xml:space="preserve">Support of reception of UE-specific </w:t>
            </w:r>
            <w:proofErr w:type="spellStart"/>
            <w:r w:rsidRPr="007B4467">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41343EAC"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552B92"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7546C6" w14:textId="77777777" w:rsidR="0064771D" w:rsidRPr="007B4467" w:rsidRDefault="0064771D" w:rsidP="00A44887">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4028DF63"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0EC169"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01EE14B" w14:textId="77777777" w:rsidR="0064771D" w:rsidRPr="007B4467" w:rsidRDefault="0064771D" w:rsidP="00A44887">
            <w:pPr>
              <w:pStyle w:val="TAL"/>
              <w:rPr>
                <w:bCs/>
                <w:iCs/>
              </w:rPr>
            </w:pPr>
          </w:p>
        </w:tc>
      </w:tr>
      <w:tr w:rsidR="0064771D" w:rsidRPr="007B4467" w14:paraId="085243B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415A109" w14:textId="77777777" w:rsidR="0064771D" w:rsidRPr="007B4467" w:rsidRDefault="0064771D" w:rsidP="00A44887">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0CCFB01D" w14:textId="77777777" w:rsidR="0064771D" w:rsidRPr="007B4467" w:rsidRDefault="0064771D" w:rsidP="00A44887">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16A3F3D9" w14:textId="77777777" w:rsidR="0064771D" w:rsidRPr="007B4467" w:rsidRDefault="0064771D" w:rsidP="00A44887">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ACE7EDC" w14:textId="77777777" w:rsidR="0064771D" w:rsidRPr="007B4467" w:rsidRDefault="0064771D" w:rsidP="00A44887">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EE58C25" w14:textId="77777777" w:rsidR="0064771D" w:rsidRPr="007B4467" w:rsidRDefault="0064771D" w:rsidP="00A44887">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573E598E"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FE8EEE"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9BDFAFA" w14:textId="77777777" w:rsidR="0064771D" w:rsidRPr="007B4467" w:rsidRDefault="0064771D" w:rsidP="00A44887">
            <w:pPr>
              <w:pStyle w:val="TAL"/>
              <w:rPr>
                <w:bCs/>
                <w:iCs/>
              </w:rPr>
            </w:pPr>
          </w:p>
        </w:tc>
      </w:tr>
      <w:tr w:rsidR="0064771D" w:rsidRPr="007B4467" w14:paraId="6576B6B8"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6FC2608" w14:textId="77777777" w:rsidR="0064771D" w:rsidRPr="007B4467" w:rsidRDefault="0064771D" w:rsidP="00A44887">
            <w:pPr>
              <w:pStyle w:val="TAC"/>
              <w:rPr>
                <w:rFonts w:eastAsia="DengXian"/>
                <w:lang w:eastAsia="zh-CN" w:bidi="ar"/>
              </w:rPr>
            </w:pPr>
            <w:r w:rsidRPr="007B4467">
              <w:rPr>
                <w:rFonts w:eastAsia="DengXian"/>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tcPr>
          <w:p w14:paraId="224BF25A" w14:textId="77777777" w:rsidR="0064771D" w:rsidRPr="007B4467" w:rsidRDefault="0064771D" w:rsidP="00A44887">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569D1A52" w14:textId="77777777" w:rsidR="0064771D" w:rsidRPr="007B4467" w:rsidRDefault="0064771D" w:rsidP="00A44887">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4079B65"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2E16935" w14:textId="77777777" w:rsidR="0064771D" w:rsidRPr="007B4467" w:rsidRDefault="0064771D" w:rsidP="00A44887">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6C8DBEDD"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E00F5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2BA05A0" w14:textId="77777777" w:rsidR="0064771D" w:rsidRPr="007B4467" w:rsidRDefault="0064771D" w:rsidP="00A44887">
            <w:pPr>
              <w:pStyle w:val="TAL"/>
              <w:rPr>
                <w:bCs/>
                <w:iCs/>
              </w:rPr>
            </w:pPr>
          </w:p>
        </w:tc>
      </w:tr>
      <w:tr w:rsidR="0064771D" w:rsidRPr="007B4467" w14:paraId="2C5BB5D3"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64CAAC1" w14:textId="77777777" w:rsidR="0064771D" w:rsidRPr="007B4467" w:rsidRDefault="0064771D" w:rsidP="00A44887">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163F75E6" w14:textId="77777777" w:rsidR="0064771D" w:rsidRPr="007B4467" w:rsidRDefault="0064771D" w:rsidP="00A44887">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1B9AAC7C" w14:textId="77777777" w:rsidR="0064771D" w:rsidRPr="007B4467" w:rsidRDefault="0064771D" w:rsidP="00A44887">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7D7BFCE"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AE60280" w14:textId="77777777" w:rsidR="0064771D" w:rsidRPr="007B4467" w:rsidRDefault="0064771D" w:rsidP="00A44887">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4FAB8F8"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97057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9B8A9ED" w14:textId="77777777" w:rsidR="0064771D" w:rsidRPr="007B4467" w:rsidRDefault="0064771D" w:rsidP="00A44887">
            <w:pPr>
              <w:pStyle w:val="TAL"/>
              <w:rPr>
                <w:bCs/>
                <w:iCs/>
              </w:rPr>
            </w:pPr>
          </w:p>
        </w:tc>
      </w:tr>
      <w:tr w:rsidR="0064771D" w:rsidRPr="007B4467" w14:paraId="53BD1C8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55B397E" w14:textId="77777777" w:rsidR="0064771D" w:rsidRPr="007B4467" w:rsidRDefault="0064771D" w:rsidP="00A44887">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27B96872" w14:textId="77777777" w:rsidR="0064771D" w:rsidRPr="007B4467" w:rsidRDefault="0064771D" w:rsidP="00A44887">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0EE8B6CF"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B9CB10"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2AFF091" w14:textId="77777777" w:rsidR="0064771D" w:rsidRPr="007B4467" w:rsidRDefault="0064771D" w:rsidP="00A44887">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72ACB6A6"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E8058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E29C6D0" w14:textId="77777777" w:rsidR="0064771D" w:rsidRPr="007B4467" w:rsidRDefault="0064771D" w:rsidP="00A44887">
            <w:pPr>
              <w:pStyle w:val="TAL"/>
              <w:rPr>
                <w:bCs/>
                <w:iCs/>
              </w:rPr>
            </w:pPr>
          </w:p>
        </w:tc>
      </w:tr>
      <w:tr w:rsidR="0064771D" w:rsidRPr="007B4467" w14:paraId="503251A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8FCA118" w14:textId="77777777" w:rsidR="0064771D" w:rsidRPr="007B4467" w:rsidRDefault="0064771D" w:rsidP="00A44887">
            <w:pPr>
              <w:pStyle w:val="TAC"/>
              <w:rPr>
                <w:rFonts w:eastAsia="DengXian"/>
                <w:lang w:eastAsia="zh-CN" w:bidi="ar"/>
              </w:rPr>
            </w:pPr>
            <w:r w:rsidRPr="007B4467">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2EBCC9B8" w14:textId="77777777" w:rsidR="0064771D" w:rsidRPr="007B4467" w:rsidRDefault="0064771D" w:rsidP="00A44887">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1B9373EF"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2D3545F"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586B00" w14:textId="77777777" w:rsidR="0064771D" w:rsidRPr="007B4467" w:rsidRDefault="0064771D" w:rsidP="00A44887">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5B0D921A"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AADBA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FB8D0E2" w14:textId="77777777" w:rsidR="0064771D" w:rsidRPr="007B4467" w:rsidRDefault="0064771D" w:rsidP="00A44887">
            <w:pPr>
              <w:pStyle w:val="TAL"/>
              <w:rPr>
                <w:bCs/>
                <w:iCs/>
              </w:rPr>
            </w:pPr>
          </w:p>
        </w:tc>
      </w:tr>
      <w:tr w:rsidR="0064771D" w:rsidRPr="007B4467" w14:paraId="22BC3A8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5746969" w14:textId="77777777" w:rsidR="0064771D" w:rsidRPr="007B4467" w:rsidRDefault="0064771D" w:rsidP="00A44887">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4DFCBBE2" w14:textId="77777777" w:rsidR="0064771D" w:rsidRPr="007B4467" w:rsidRDefault="0064771D" w:rsidP="00A44887">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73C0A5AA"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A05F6C"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798507" w14:textId="77777777" w:rsidR="0064771D" w:rsidRPr="007B4467" w:rsidRDefault="0064771D" w:rsidP="00A44887">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47F152BB"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FFAD1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E9F5CE9" w14:textId="77777777" w:rsidR="0064771D" w:rsidRPr="007B4467" w:rsidRDefault="0064771D" w:rsidP="00A44887">
            <w:pPr>
              <w:pStyle w:val="TAL"/>
              <w:rPr>
                <w:bCs/>
                <w:iCs/>
              </w:rPr>
            </w:pPr>
            <w:r w:rsidRPr="007B4467">
              <w:rPr>
                <w:bCs/>
                <w:iCs/>
              </w:rPr>
              <w:t xml:space="preserve">UE supports DMRS bundling over PUCCH </w:t>
            </w:r>
          </w:p>
        </w:tc>
      </w:tr>
      <w:tr w:rsidR="0064771D" w:rsidRPr="007B4467" w14:paraId="342CA8E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A1E0564" w14:textId="77777777" w:rsidR="0064771D" w:rsidRPr="007B4467" w:rsidRDefault="0064771D" w:rsidP="00A44887">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5CC19795" w14:textId="77777777" w:rsidR="0064771D" w:rsidRPr="007B4467" w:rsidRDefault="0064771D" w:rsidP="00A44887">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09E10932"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92A8361"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FEED45" w14:textId="77777777" w:rsidR="0064771D" w:rsidRPr="007B4467" w:rsidRDefault="0064771D" w:rsidP="00A44887">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4E1190D"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8AEF46"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F0A2B52" w14:textId="77777777" w:rsidR="0064771D" w:rsidRPr="007B4467" w:rsidRDefault="0064771D" w:rsidP="00A44887">
            <w:pPr>
              <w:pStyle w:val="TAL"/>
              <w:rPr>
                <w:bCs/>
                <w:iCs/>
              </w:rPr>
            </w:pPr>
            <w:r w:rsidRPr="007B4467">
              <w:rPr>
                <w:bCs/>
                <w:iCs/>
              </w:rPr>
              <w:t>UE supports DMRS bundling over PUSCH</w:t>
            </w:r>
          </w:p>
        </w:tc>
      </w:tr>
      <w:tr w:rsidR="0064771D" w:rsidRPr="007B4467" w14:paraId="271B413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0597885" w14:textId="77777777" w:rsidR="0064771D" w:rsidRPr="007B4467" w:rsidRDefault="0064771D" w:rsidP="00A44887">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37159C9" w14:textId="77777777" w:rsidR="0064771D" w:rsidRPr="007B4467" w:rsidRDefault="0064771D" w:rsidP="00A44887">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5E8E5B32"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4D6BA7"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279B05" w14:textId="77777777" w:rsidR="0064771D" w:rsidRPr="007B4467" w:rsidRDefault="0064771D" w:rsidP="00A44887">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1172CEE2"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777330"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D8AF665" w14:textId="77777777" w:rsidR="0064771D" w:rsidRPr="007B4467" w:rsidRDefault="0064771D" w:rsidP="00A44887">
            <w:pPr>
              <w:pStyle w:val="TAL"/>
              <w:rPr>
                <w:bCs/>
                <w:iCs/>
              </w:rPr>
            </w:pPr>
            <w:r w:rsidRPr="007B4467">
              <w:rPr>
                <w:bCs/>
                <w:iCs/>
              </w:rPr>
              <w:t>UE supports DMRS bundling over PUSCH</w:t>
            </w:r>
          </w:p>
        </w:tc>
      </w:tr>
      <w:tr w:rsidR="0064771D" w:rsidRPr="007B4467" w14:paraId="3DDE5078"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BA150CA" w14:textId="77777777" w:rsidR="0064771D" w:rsidRPr="007B4467" w:rsidRDefault="0064771D" w:rsidP="00A44887">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56A53A9C" w14:textId="77777777" w:rsidR="0064771D" w:rsidRPr="007B4467" w:rsidRDefault="0064771D" w:rsidP="00A44887">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1BC65BB9"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B99503"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964E89" w14:textId="77777777" w:rsidR="0064771D" w:rsidRPr="007B4467" w:rsidRDefault="0064771D" w:rsidP="00A44887">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1E4FAB53"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6C428D"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1420C4A" w14:textId="77777777" w:rsidR="0064771D" w:rsidRPr="007B4467" w:rsidRDefault="0064771D" w:rsidP="00A44887">
            <w:pPr>
              <w:pStyle w:val="TAL"/>
              <w:rPr>
                <w:bCs/>
                <w:iCs/>
              </w:rPr>
            </w:pPr>
            <w:r w:rsidRPr="007B4467">
              <w:rPr>
                <w:bCs/>
                <w:iCs/>
              </w:rPr>
              <w:t>UE supports DMRS bundling over PUSCH</w:t>
            </w:r>
          </w:p>
        </w:tc>
      </w:tr>
      <w:tr w:rsidR="0064771D" w:rsidRPr="007B4467" w14:paraId="469009EA"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4C1E06A" w14:textId="77777777" w:rsidR="0064771D" w:rsidRPr="007B4467" w:rsidRDefault="0064771D" w:rsidP="00A44887">
            <w:pPr>
              <w:pStyle w:val="TAC"/>
              <w:rPr>
                <w:rFonts w:eastAsia="DengXian"/>
                <w:lang w:eastAsia="zh-CN" w:bidi="ar"/>
              </w:rPr>
            </w:pPr>
            <w:r w:rsidRPr="007B4467">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6CCB0DA9" w14:textId="77777777" w:rsidR="0064771D" w:rsidRPr="007B4467" w:rsidRDefault="0064771D" w:rsidP="00A44887">
            <w:pPr>
              <w:pStyle w:val="TAL"/>
              <w:rPr>
                <w:bCs/>
                <w:iCs/>
              </w:rPr>
            </w:pPr>
            <w:r w:rsidRPr="007B4467">
              <w:rPr>
                <w:bCs/>
                <w:iCs/>
              </w:rPr>
              <w:t>Indicates whether the UE supports 3 MHz symmetric channel bandwidth in DL and UL, including the following functional components:</w:t>
            </w:r>
          </w:p>
          <w:p w14:paraId="44D7ED5A" w14:textId="77777777" w:rsidR="0064771D" w:rsidRPr="007B4467" w:rsidRDefault="0064771D" w:rsidP="00A44887">
            <w:pPr>
              <w:pStyle w:val="TAL"/>
              <w:rPr>
                <w:bCs/>
                <w:iCs/>
              </w:rPr>
            </w:pPr>
            <w:r w:rsidRPr="007B4467">
              <w:rPr>
                <w:bCs/>
                <w:iCs/>
              </w:rPr>
              <w:t>-</w:t>
            </w:r>
            <w:r w:rsidRPr="007B4467">
              <w:rPr>
                <w:bCs/>
                <w:iCs/>
              </w:rPr>
              <w:tab/>
              <w:t xml:space="preserve">Reception of 12 PRB PBCH based on RB-level </w:t>
            </w:r>
            <w:proofErr w:type="gramStart"/>
            <w:r w:rsidRPr="007B4467">
              <w:rPr>
                <w:bCs/>
                <w:iCs/>
              </w:rPr>
              <w:t>puncturing;</w:t>
            </w:r>
            <w:proofErr w:type="gramEnd"/>
          </w:p>
          <w:p w14:paraId="2AB97156" w14:textId="77777777" w:rsidR="0064771D" w:rsidRPr="007B4467" w:rsidRDefault="0064771D" w:rsidP="00A44887">
            <w:pPr>
              <w:pStyle w:val="TAL"/>
              <w:rPr>
                <w:bCs/>
                <w:iCs/>
              </w:rPr>
            </w:pPr>
            <w:r w:rsidRPr="007B4467">
              <w:rPr>
                <w:bCs/>
                <w:iCs/>
              </w:rPr>
              <w:t>-</w:t>
            </w:r>
            <w:r w:rsidRPr="007B4467">
              <w:rPr>
                <w:bCs/>
                <w:iCs/>
              </w:rPr>
              <w:tab/>
              <w:t xml:space="preserve">Short RACH preamble formats with 15kHz SCS, and long PRACH formats with 1.25kHz </w:t>
            </w:r>
            <w:proofErr w:type="gramStart"/>
            <w:r w:rsidRPr="007B4467">
              <w:rPr>
                <w:bCs/>
                <w:iCs/>
              </w:rPr>
              <w:t>SCS;</w:t>
            </w:r>
            <w:proofErr w:type="gramEnd"/>
          </w:p>
          <w:p w14:paraId="273DA957" w14:textId="77777777" w:rsidR="0064771D" w:rsidRPr="007B4467" w:rsidRDefault="0064771D" w:rsidP="00A44887">
            <w:pPr>
              <w:pStyle w:val="TAL"/>
              <w:rPr>
                <w:bCs/>
                <w:iCs/>
              </w:rPr>
            </w:pPr>
            <w:r w:rsidRPr="007B4467">
              <w:rPr>
                <w:bCs/>
                <w:iCs/>
              </w:rPr>
              <w:t>-</w:t>
            </w:r>
            <w:r w:rsidRPr="007B4467">
              <w:rPr>
                <w:bCs/>
                <w:iCs/>
              </w:rPr>
              <w:tab/>
              <w:t>Reception of 15 PRB CORESET0.</w:t>
            </w:r>
          </w:p>
          <w:p w14:paraId="039631D2" w14:textId="77777777" w:rsidR="0064771D" w:rsidRPr="007B4467" w:rsidRDefault="0064771D" w:rsidP="00A44887">
            <w:pPr>
              <w:pStyle w:val="TAL"/>
              <w:rPr>
                <w:bCs/>
                <w:iCs/>
              </w:rPr>
            </w:pPr>
            <w:r w:rsidRPr="007B4467">
              <w:rPr>
                <w:bCs/>
                <w:iCs/>
              </w:rPr>
              <w:t>This feature is supported for 15kHz SCS only. It is applicable only to single-carrier operation and when an associated SS/PBCH block is located according to Table 5.4.3.3-2 in TS 38.101-1 [2].</w:t>
            </w:r>
          </w:p>
          <w:p w14:paraId="3401F625" w14:textId="77777777" w:rsidR="0064771D" w:rsidRPr="007B4467" w:rsidRDefault="0064771D" w:rsidP="00A44887">
            <w:pPr>
              <w:pStyle w:val="TAL"/>
              <w:rPr>
                <w:bCs/>
                <w:iCs/>
              </w:rPr>
            </w:pPr>
          </w:p>
          <w:p w14:paraId="4A4CAD67" w14:textId="77777777" w:rsidR="0064771D" w:rsidRPr="007B4467" w:rsidRDefault="0064771D" w:rsidP="00A44887">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7AA51897"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AD4055"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389D0DF" w14:textId="77777777" w:rsidR="0064771D" w:rsidRPr="007B4467" w:rsidRDefault="0064771D" w:rsidP="00A44887">
            <w:pPr>
              <w:pStyle w:val="TAL"/>
              <w:rPr>
                <w:lang w:eastAsia="zh-CN" w:bidi="ar"/>
              </w:rPr>
            </w:pPr>
            <w:r w:rsidRPr="007B4467">
              <w:rPr>
                <w:lang w:eastAsia="zh-CN" w:bidi="ar"/>
              </w:rPr>
              <w:t>pc_support3MHz_ChannelBW_Symmetric_r18</w:t>
            </w:r>
          </w:p>
          <w:p w14:paraId="691EEC9A" w14:textId="77777777" w:rsidR="0064771D" w:rsidRPr="007B4467" w:rsidRDefault="0064771D" w:rsidP="00A44887">
            <w:pPr>
              <w:pStyle w:val="TAL"/>
              <w:rPr>
                <w:lang w:eastAsia="zh-CN" w:bidi="ar"/>
              </w:rPr>
            </w:pPr>
          </w:p>
          <w:p w14:paraId="6267B7DE" w14:textId="77777777" w:rsidR="0064771D" w:rsidRPr="007B4467" w:rsidRDefault="0064771D" w:rsidP="00A4488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005BD61"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3F042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78E7AA6" w14:textId="77777777" w:rsidR="0064771D" w:rsidRPr="002F0F17" w:rsidRDefault="0064771D" w:rsidP="00A44887">
            <w:pPr>
              <w:pStyle w:val="TAL"/>
              <w:rPr>
                <w:bCs/>
                <w:iCs/>
              </w:rPr>
            </w:pPr>
            <w:r w:rsidRPr="007B4467">
              <w:rPr>
                <w:bCs/>
                <w:iCs/>
              </w:rPr>
              <w:t>FR1 FDD bands</w:t>
            </w:r>
          </w:p>
          <w:p w14:paraId="0003F42C" w14:textId="77777777" w:rsidR="0064771D" w:rsidRPr="002F0F17" w:rsidRDefault="0064771D" w:rsidP="00A44887">
            <w:pPr>
              <w:pStyle w:val="TAL"/>
              <w:rPr>
                <w:bCs/>
                <w:iCs/>
              </w:rPr>
            </w:pPr>
          </w:p>
          <w:p w14:paraId="32BAE280" w14:textId="77777777" w:rsidR="0064771D" w:rsidRPr="007B4467" w:rsidRDefault="0064771D" w:rsidP="00A44887">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64771D" w:rsidRPr="007B4467" w14:paraId="02A4E09F"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ED92D44" w14:textId="77777777" w:rsidR="0064771D" w:rsidRPr="007B4467" w:rsidRDefault="0064771D" w:rsidP="00A44887">
            <w:pPr>
              <w:pStyle w:val="TAC"/>
              <w:rPr>
                <w:rFonts w:eastAsia="DengXian"/>
                <w:lang w:eastAsia="zh-CN" w:bidi="ar"/>
              </w:rPr>
            </w:pPr>
            <w:r w:rsidRPr="007B4467">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0CAA3E02" w14:textId="77777777" w:rsidR="0064771D" w:rsidRPr="007B4467" w:rsidRDefault="0064771D" w:rsidP="00A44887">
            <w:pPr>
              <w:pStyle w:val="TAL"/>
              <w:rPr>
                <w:bCs/>
                <w:iCs/>
              </w:rPr>
            </w:pPr>
            <w:r w:rsidRPr="007B4467">
              <w:rPr>
                <w:bCs/>
                <w:iCs/>
              </w:rPr>
              <w:t>Indicates whether the UE supports reception of 12 PRB CORESET0 with an associated SS/PBCH block that is located according to Table 5.4.3.1-2 in TS 38.101-1 [2].</w:t>
            </w:r>
          </w:p>
          <w:p w14:paraId="7A197DF5" w14:textId="77777777" w:rsidR="0064771D" w:rsidRPr="007B4467" w:rsidRDefault="0064771D" w:rsidP="00A44887">
            <w:pPr>
              <w:pStyle w:val="TAL"/>
              <w:rPr>
                <w:bCs/>
                <w:iCs/>
              </w:rPr>
            </w:pPr>
            <w:r w:rsidRPr="007B4467">
              <w:rPr>
                <w:bCs/>
                <w:iCs/>
              </w:rPr>
              <w:t>A UE supporting this feature shall also indicate support of support-3MHz-ChannelBW-Symmetric-r18.</w:t>
            </w:r>
          </w:p>
          <w:p w14:paraId="3F0218CA" w14:textId="77777777" w:rsidR="0064771D" w:rsidRPr="007B4467" w:rsidRDefault="0064771D" w:rsidP="00A44887">
            <w:pPr>
              <w:pStyle w:val="TAL"/>
              <w:rPr>
                <w:bCs/>
                <w:iCs/>
              </w:rPr>
            </w:pPr>
            <w:r w:rsidRPr="007B4467">
              <w:rPr>
                <w:bCs/>
                <w:iCs/>
              </w:rPr>
              <w:t>This feature is supported for 15kHz SCS only.</w:t>
            </w:r>
          </w:p>
          <w:p w14:paraId="4E7DCFBA" w14:textId="77777777" w:rsidR="0064771D" w:rsidRPr="007B4467" w:rsidRDefault="0064771D" w:rsidP="00A44887">
            <w:pPr>
              <w:pStyle w:val="TAL"/>
              <w:rPr>
                <w:bCs/>
                <w:iCs/>
              </w:rPr>
            </w:pPr>
            <w:r w:rsidRPr="007B4467">
              <w:rPr>
                <w:bCs/>
                <w:iCs/>
              </w:rPr>
              <w:t>This feature is only applicable to single-carrier operation.</w:t>
            </w:r>
          </w:p>
          <w:p w14:paraId="4B970450" w14:textId="77777777" w:rsidR="0064771D" w:rsidRPr="007B4467" w:rsidRDefault="0064771D" w:rsidP="00A44887">
            <w:pPr>
              <w:pStyle w:val="TAL"/>
              <w:rPr>
                <w:bCs/>
                <w:iCs/>
              </w:rPr>
            </w:pPr>
          </w:p>
          <w:p w14:paraId="7B8D408F" w14:textId="77777777" w:rsidR="0064771D" w:rsidRPr="007B4467" w:rsidRDefault="0064771D" w:rsidP="00A44887">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74F2A36F"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74D256"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B5EE34" w14:textId="77777777" w:rsidR="0064771D" w:rsidRPr="007B4467" w:rsidRDefault="0064771D" w:rsidP="00A44887">
            <w:pPr>
              <w:pStyle w:val="TAL"/>
              <w:rPr>
                <w:lang w:eastAsia="zh-CN" w:bidi="ar"/>
              </w:rPr>
            </w:pPr>
            <w:r w:rsidRPr="007B4467">
              <w:rPr>
                <w:lang w:eastAsia="zh-CN" w:bidi="ar"/>
              </w:rPr>
              <w:t>pc_support12PRB_CORESET0_r18</w:t>
            </w:r>
          </w:p>
          <w:p w14:paraId="3D802D3D" w14:textId="77777777" w:rsidR="0064771D" w:rsidRPr="007B4467" w:rsidRDefault="0064771D" w:rsidP="00A4488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95449CF"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A0836F"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5DF0F44" w14:textId="77777777" w:rsidR="0064771D" w:rsidRPr="002F0F17" w:rsidRDefault="0064771D" w:rsidP="00A44887">
            <w:pPr>
              <w:pStyle w:val="TAL"/>
              <w:rPr>
                <w:bCs/>
                <w:iCs/>
              </w:rPr>
            </w:pPr>
            <w:r w:rsidRPr="007B4467">
              <w:rPr>
                <w:bCs/>
                <w:iCs/>
              </w:rPr>
              <w:t>FR1 FDD bands</w:t>
            </w:r>
          </w:p>
          <w:p w14:paraId="09598AA9" w14:textId="77777777" w:rsidR="0064771D" w:rsidRPr="002F0F17" w:rsidRDefault="0064771D" w:rsidP="00A44887">
            <w:pPr>
              <w:pStyle w:val="TAL"/>
              <w:rPr>
                <w:bCs/>
                <w:iCs/>
              </w:rPr>
            </w:pPr>
          </w:p>
          <w:p w14:paraId="4B2918AF" w14:textId="77777777" w:rsidR="0064771D" w:rsidRPr="007B4467" w:rsidRDefault="0064771D" w:rsidP="00A44887">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64771D" w:rsidRPr="007B4467" w14:paraId="608E8B4A"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A49EE96" w14:textId="77777777" w:rsidR="0064771D" w:rsidRPr="007B4467" w:rsidRDefault="0064771D" w:rsidP="00A44887">
            <w:pPr>
              <w:pStyle w:val="TAC"/>
              <w:rPr>
                <w:rFonts w:eastAsia="DengXian"/>
                <w:lang w:eastAsia="zh-CN" w:bidi="ar"/>
              </w:rPr>
            </w:pPr>
            <w:r w:rsidRPr="007B4467">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1529429" w14:textId="77777777" w:rsidR="0064771D" w:rsidRPr="007B4467" w:rsidRDefault="0064771D" w:rsidP="00A44887">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80AC50B" w14:textId="77777777" w:rsidR="0064771D" w:rsidRPr="007B4467" w:rsidRDefault="0064771D" w:rsidP="00A44887">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03637F4"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0D2FE8" w14:textId="77777777" w:rsidR="0064771D" w:rsidRPr="007B4467" w:rsidRDefault="0064771D" w:rsidP="00A44887">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03F3ADD4"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60580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91D3532" w14:textId="77777777" w:rsidR="0064771D" w:rsidRPr="007B4467" w:rsidRDefault="0064771D" w:rsidP="00A44887">
            <w:pPr>
              <w:pStyle w:val="TAL"/>
              <w:rPr>
                <w:bCs/>
                <w:iCs/>
              </w:rPr>
            </w:pPr>
            <w:r w:rsidRPr="007B4467">
              <w:rPr>
                <w:bCs/>
                <w:iCs/>
              </w:rPr>
              <w:t xml:space="preserve">If the capability is </w:t>
            </w:r>
            <w:proofErr w:type="gramStart"/>
            <w:r w:rsidRPr="007B4467">
              <w:rPr>
                <w:bCs/>
                <w:iCs/>
              </w:rPr>
              <w:t>supported</w:t>
            </w:r>
            <w:proofErr w:type="gramEnd"/>
            <w:r w:rsidRPr="007B4467">
              <w:rPr>
                <w:bCs/>
                <w:iCs/>
              </w:rPr>
              <w:t xml:space="preserve"> then the band pair(s) for which it is supported shall be indicated in Table A.4.3.2A.4.1-3</w:t>
            </w:r>
          </w:p>
        </w:tc>
      </w:tr>
      <w:tr w:rsidR="0064771D" w:rsidRPr="007B4467" w14:paraId="45D04AF2"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78284B3" w14:textId="77777777" w:rsidR="0064771D" w:rsidRPr="007B4467" w:rsidRDefault="0064771D" w:rsidP="00A44887">
            <w:pPr>
              <w:pStyle w:val="TAC"/>
              <w:rPr>
                <w:rFonts w:eastAsia="DengXian"/>
                <w:lang w:eastAsia="zh-CN" w:bidi="ar"/>
              </w:rPr>
            </w:pPr>
            <w:r w:rsidRPr="007B4467">
              <w:rPr>
                <w:rFonts w:eastAsia="DengXian"/>
                <w:lang w:eastAsia="zh-CN" w:bidi="ar"/>
              </w:rPr>
              <w:lastRenderedPageBreak/>
              <w:t>154</w:t>
            </w:r>
          </w:p>
        </w:tc>
        <w:tc>
          <w:tcPr>
            <w:tcW w:w="2317" w:type="dxa"/>
            <w:tcBorders>
              <w:top w:val="single" w:sz="6" w:space="0" w:color="auto"/>
              <w:left w:val="single" w:sz="4" w:space="0" w:color="auto"/>
              <w:bottom w:val="single" w:sz="6" w:space="0" w:color="auto"/>
              <w:right w:val="single" w:sz="6" w:space="0" w:color="auto"/>
            </w:tcBorders>
          </w:tcPr>
          <w:p w14:paraId="4529B9AB" w14:textId="77777777" w:rsidR="0064771D" w:rsidRPr="007B4467" w:rsidRDefault="0064771D" w:rsidP="00A44887">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CC4AB83" w14:textId="77777777" w:rsidR="0064771D" w:rsidRPr="007B4467" w:rsidRDefault="0064771D" w:rsidP="00A44887">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FF4AAFD"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50830C" w14:textId="77777777" w:rsidR="0064771D" w:rsidRPr="007B4467" w:rsidRDefault="0064771D" w:rsidP="00A44887">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43C06D14"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256CB6"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EC850CA" w14:textId="77777777" w:rsidR="0064771D" w:rsidRPr="007B4467" w:rsidRDefault="0064771D" w:rsidP="00A44887">
            <w:pPr>
              <w:pStyle w:val="TAL"/>
              <w:rPr>
                <w:bCs/>
                <w:iCs/>
              </w:rPr>
            </w:pPr>
            <w:r w:rsidRPr="007B4467">
              <w:rPr>
                <w:bCs/>
                <w:iCs/>
              </w:rPr>
              <w:t xml:space="preserve">If the capability is </w:t>
            </w:r>
            <w:proofErr w:type="gramStart"/>
            <w:r w:rsidRPr="007B4467">
              <w:rPr>
                <w:bCs/>
                <w:iCs/>
              </w:rPr>
              <w:t>supported</w:t>
            </w:r>
            <w:proofErr w:type="gramEnd"/>
            <w:r w:rsidRPr="007B4467">
              <w:rPr>
                <w:bCs/>
                <w:iCs/>
              </w:rPr>
              <w:t xml:space="preserve"> then the band pair(s) for which it is supported shall be indicated in Table A.4.3.2A.4.1-3</w:t>
            </w:r>
          </w:p>
        </w:tc>
      </w:tr>
      <w:tr w:rsidR="0064771D" w:rsidRPr="007B4467" w14:paraId="57B58326"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2D7FF87" w14:textId="77777777" w:rsidR="0064771D" w:rsidRPr="007B4467" w:rsidRDefault="0064771D" w:rsidP="00A44887">
            <w:pPr>
              <w:pStyle w:val="TAC"/>
              <w:rPr>
                <w:rFonts w:eastAsia="DengXian"/>
                <w:lang w:eastAsia="zh-CN" w:bidi="ar"/>
              </w:rPr>
            </w:pPr>
            <w:r w:rsidRPr="007B4467">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1372C12D" w14:textId="77777777" w:rsidR="0064771D" w:rsidRPr="007B4467" w:rsidRDefault="0064771D" w:rsidP="00A44887">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34699ABD" w14:textId="77777777" w:rsidR="0064771D" w:rsidRPr="007B4467" w:rsidRDefault="0064771D" w:rsidP="00A44887">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26211C3"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3C29" w14:textId="77777777" w:rsidR="0064771D" w:rsidRPr="007B4467" w:rsidRDefault="0064771D" w:rsidP="00A44887">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7C20ADF5"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BE91A2"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5E5B09F" w14:textId="77777777" w:rsidR="0064771D" w:rsidRPr="007B4467" w:rsidRDefault="0064771D" w:rsidP="00A44887">
            <w:pPr>
              <w:pStyle w:val="TAL"/>
              <w:rPr>
                <w:bCs/>
                <w:iCs/>
              </w:rPr>
            </w:pPr>
            <w:r w:rsidRPr="007B4467">
              <w:rPr>
                <w:bCs/>
                <w:iCs/>
              </w:rPr>
              <w:t xml:space="preserve">If the capability is </w:t>
            </w:r>
            <w:proofErr w:type="gramStart"/>
            <w:r w:rsidRPr="007B4467">
              <w:rPr>
                <w:bCs/>
                <w:iCs/>
              </w:rPr>
              <w:t>supported</w:t>
            </w:r>
            <w:proofErr w:type="gramEnd"/>
            <w:r w:rsidRPr="007B4467">
              <w:rPr>
                <w:bCs/>
                <w:iCs/>
              </w:rPr>
              <w:t xml:space="preserve"> then the band pair(s) for which it is supported shall be indicated in Table A.4.3.2A.4.1-3</w:t>
            </w:r>
          </w:p>
        </w:tc>
      </w:tr>
      <w:tr w:rsidR="0064771D" w:rsidRPr="007B4467" w14:paraId="2B87A73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9753C44" w14:textId="77777777" w:rsidR="0064771D" w:rsidRPr="007B4467" w:rsidRDefault="0064771D" w:rsidP="00A44887">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5195F962" w14:textId="77777777" w:rsidR="0064771D" w:rsidRPr="007B4467" w:rsidRDefault="0064771D" w:rsidP="00A44887">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018D0809" w14:textId="77777777" w:rsidR="0064771D" w:rsidRPr="007B4467" w:rsidRDefault="0064771D" w:rsidP="00A44887">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A79F62C"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E5B29A" w14:textId="77777777" w:rsidR="0064771D" w:rsidRPr="007B4467" w:rsidRDefault="0064771D" w:rsidP="00A44887">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2E01A144"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946B4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BE501EC" w14:textId="77777777" w:rsidR="0064771D" w:rsidRPr="007B4467" w:rsidRDefault="0064771D" w:rsidP="00A44887">
            <w:pPr>
              <w:pStyle w:val="TAL"/>
              <w:rPr>
                <w:bCs/>
                <w:iCs/>
              </w:rPr>
            </w:pPr>
            <w:r w:rsidRPr="007B4467">
              <w:rPr>
                <w:bCs/>
                <w:iCs/>
              </w:rPr>
              <w:t xml:space="preserve">Not allowed to be set to TRUE for the band combination of SUL </w:t>
            </w:r>
            <w:proofErr w:type="spellStart"/>
            <w:r w:rsidRPr="007B4467">
              <w:rPr>
                <w:bCs/>
                <w:iCs/>
              </w:rPr>
              <w:t>band+TDD</w:t>
            </w:r>
            <w:proofErr w:type="spellEnd"/>
            <w:r w:rsidRPr="007B4467">
              <w:rPr>
                <w:bCs/>
                <w:iCs/>
              </w:rPr>
              <w:t xml:space="preserve"> band, for which no DL interruption is allowed.</w:t>
            </w:r>
          </w:p>
        </w:tc>
      </w:tr>
      <w:tr w:rsidR="0064771D" w:rsidRPr="007B4467" w14:paraId="3870DE9D"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E275CE0" w14:textId="77777777" w:rsidR="0064771D" w:rsidRPr="007B4467" w:rsidRDefault="0064771D" w:rsidP="00A44887">
            <w:pPr>
              <w:pStyle w:val="TAC"/>
              <w:rPr>
                <w:rFonts w:eastAsia="DengXian"/>
                <w:lang w:eastAsia="zh-CN" w:bidi="ar"/>
              </w:rPr>
            </w:pPr>
            <w:r w:rsidRPr="007B4467">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1722BA12" w14:textId="77777777" w:rsidR="0064771D" w:rsidRPr="007B4467" w:rsidRDefault="0064771D" w:rsidP="00A44887">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A48FCF6" w14:textId="77777777" w:rsidR="0064771D" w:rsidRPr="007B4467" w:rsidRDefault="0064771D" w:rsidP="00A44887">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D1D3A97" w14:textId="77777777" w:rsidR="0064771D" w:rsidRPr="007B4467" w:rsidRDefault="0064771D" w:rsidP="00A44887">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55D88CC" w14:textId="77777777" w:rsidR="0064771D" w:rsidRPr="007B4467" w:rsidRDefault="0064771D" w:rsidP="00A44887">
            <w:pPr>
              <w:pStyle w:val="TAL"/>
              <w:rPr>
                <w:lang w:eastAsia="zh-CN" w:bidi="ar"/>
              </w:rPr>
            </w:pPr>
            <w:proofErr w:type="spellStart"/>
            <w:r w:rsidRPr="007B4467">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2055E110"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A7EC7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A278046" w14:textId="77777777" w:rsidR="0064771D" w:rsidRPr="007B4467" w:rsidRDefault="0064771D" w:rsidP="00A44887">
            <w:pPr>
              <w:pStyle w:val="TAL"/>
              <w:rPr>
                <w:bCs/>
                <w:iCs/>
              </w:rPr>
            </w:pPr>
          </w:p>
        </w:tc>
      </w:tr>
      <w:tr w:rsidR="0064771D" w:rsidRPr="007B4467" w14:paraId="07E3AFF6"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D18F710" w14:textId="77777777" w:rsidR="0064771D" w:rsidRPr="007B4467" w:rsidRDefault="0064771D" w:rsidP="00A44887">
            <w:pPr>
              <w:pStyle w:val="TAC"/>
              <w:rPr>
                <w:rFonts w:eastAsia="DengXian"/>
                <w:lang w:eastAsia="zh-CN" w:bidi="ar"/>
              </w:rPr>
            </w:pPr>
            <w:r w:rsidRPr="007B446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1CB0C56" w14:textId="77777777" w:rsidR="0064771D" w:rsidRPr="007B4467" w:rsidRDefault="0064771D" w:rsidP="00A44887">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05A50BD3" w14:textId="77777777" w:rsidR="0064771D" w:rsidRPr="007B4467" w:rsidRDefault="0064771D" w:rsidP="00A44887">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7C34331" w14:textId="77777777" w:rsidR="0064771D" w:rsidRPr="007B4467" w:rsidRDefault="0064771D" w:rsidP="00A44887">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8F588B8" w14:textId="77777777" w:rsidR="0064771D" w:rsidRPr="007B4467" w:rsidRDefault="0064771D" w:rsidP="00A44887">
            <w:pPr>
              <w:pStyle w:val="TAL"/>
              <w:rPr>
                <w:lang w:eastAsia="zh-CN" w:bidi="ar"/>
              </w:rPr>
            </w:pPr>
            <w:proofErr w:type="spellStart"/>
            <w:r w:rsidRPr="007B4467">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4E8AAD1F"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20538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8315702" w14:textId="77777777" w:rsidR="0064771D" w:rsidRPr="007B4467" w:rsidRDefault="0064771D" w:rsidP="00A44887">
            <w:pPr>
              <w:pStyle w:val="TAL"/>
              <w:rPr>
                <w:bCs/>
                <w:iCs/>
              </w:rPr>
            </w:pPr>
          </w:p>
        </w:tc>
      </w:tr>
      <w:tr w:rsidR="0064771D" w:rsidRPr="007B4467" w14:paraId="1F783CC2"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4E227BD" w14:textId="77777777" w:rsidR="0064771D" w:rsidRPr="007B4467" w:rsidRDefault="0064771D" w:rsidP="00A44887">
            <w:pPr>
              <w:pStyle w:val="TAC"/>
              <w:rPr>
                <w:rFonts w:eastAsia="DengXian"/>
                <w:lang w:eastAsia="zh-CN" w:bidi="ar"/>
              </w:rPr>
            </w:pPr>
            <w:r w:rsidRPr="007B4467">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331B606B" w14:textId="77777777" w:rsidR="0064771D" w:rsidRPr="007B4467" w:rsidRDefault="0064771D" w:rsidP="00A44887">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3C4EABC8"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20F95D"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0B393A" w14:textId="77777777" w:rsidR="0064771D" w:rsidRPr="007B4467" w:rsidRDefault="0064771D" w:rsidP="00A44887">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1E9F5B1C"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7105F"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CBBE621" w14:textId="77777777" w:rsidR="0064771D" w:rsidRPr="007B4467" w:rsidRDefault="0064771D" w:rsidP="00A44887">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64771D" w:rsidRPr="007B4467" w14:paraId="1DD3001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2BF9DDD" w14:textId="77777777" w:rsidR="0064771D" w:rsidRPr="007B4467" w:rsidRDefault="0064771D" w:rsidP="00A44887">
            <w:pPr>
              <w:pStyle w:val="TAC"/>
              <w:rPr>
                <w:rFonts w:eastAsia="DengXian"/>
                <w:lang w:eastAsia="zh-CN" w:bidi="ar"/>
              </w:rPr>
            </w:pPr>
            <w:r w:rsidRPr="007B4467">
              <w:rPr>
                <w:rFonts w:eastAsia="DengXian"/>
                <w:lang w:eastAsia="zh-CN" w:bidi="ar"/>
              </w:rPr>
              <w:lastRenderedPageBreak/>
              <w:t>160</w:t>
            </w:r>
          </w:p>
        </w:tc>
        <w:tc>
          <w:tcPr>
            <w:tcW w:w="2317" w:type="dxa"/>
            <w:tcBorders>
              <w:top w:val="single" w:sz="6" w:space="0" w:color="auto"/>
              <w:left w:val="single" w:sz="4" w:space="0" w:color="auto"/>
              <w:bottom w:val="single" w:sz="6" w:space="0" w:color="auto"/>
              <w:right w:val="single" w:sz="6" w:space="0" w:color="auto"/>
            </w:tcBorders>
          </w:tcPr>
          <w:p w14:paraId="6C181ABF" w14:textId="77777777" w:rsidR="0064771D" w:rsidRPr="007B4467" w:rsidRDefault="0064771D" w:rsidP="00A44887">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73C70E11"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73859B"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D966A6" w14:textId="77777777" w:rsidR="0064771D" w:rsidRPr="007B4467" w:rsidRDefault="0064771D" w:rsidP="00A44887">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1743B1E5"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0C4B87"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1BA2966" w14:textId="77777777" w:rsidR="0064771D" w:rsidRPr="007B4467" w:rsidRDefault="0064771D" w:rsidP="00A44887">
            <w:pPr>
              <w:pStyle w:val="TAL"/>
              <w:rPr>
                <w:bCs/>
                <w:iCs/>
              </w:rPr>
            </w:pPr>
          </w:p>
        </w:tc>
      </w:tr>
      <w:tr w:rsidR="0064771D" w:rsidRPr="007B4467" w14:paraId="3925160D"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2B7BB50" w14:textId="77777777" w:rsidR="0064771D" w:rsidRPr="007B4467" w:rsidRDefault="0064771D" w:rsidP="00A44887">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1D99CC0C" w14:textId="77777777" w:rsidR="0064771D" w:rsidRPr="007B4467" w:rsidRDefault="0064771D" w:rsidP="00A44887">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3035B5FD"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936548"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A141BE" w14:textId="77777777" w:rsidR="0064771D" w:rsidRPr="007B4467" w:rsidRDefault="0064771D" w:rsidP="00A44887">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2163CD8C"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D13E3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24B9878" w14:textId="77777777" w:rsidR="0064771D" w:rsidRPr="007B4467" w:rsidRDefault="0064771D" w:rsidP="00A44887">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64771D" w:rsidRPr="007B4467" w14:paraId="123DF6C1"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ECBBE1F" w14:textId="77777777" w:rsidR="0064771D" w:rsidRPr="007B4467" w:rsidRDefault="0064771D" w:rsidP="00A44887">
            <w:pPr>
              <w:pStyle w:val="TAC"/>
              <w:rPr>
                <w:rFonts w:eastAsia="DengXian"/>
                <w:lang w:eastAsia="zh-CN" w:bidi="ar"/>
              </w:rPr>
            </w:pPr>
            <w:r w:rsidRPr="007B4467">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49499D74" w14:textId="77777777" w:rsidR="0064771D" w:rsidRPr="007B4467" w:rsidRDefault="0064771D" w:rsidP="00A44887">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282A3E17" w14:textId="77777777" w:rsidR="0064771D" w:rsidRPr="007B4467" w:rsidRDefault="0064771D" w:rsidP="00A44887">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79CAEC0"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E8F702" w14:textId="77777777" w:rsidR="0064771D" w:rsidRPr="007B4467" w:rsidRDefault="0064771D" w:rsidP="00A44887">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1458D9ED"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AD168A"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E4683E0" w14:textId="77777777" w:rsidR="0064771D" w:rsidRPr="007B4467" w:rsidRDefault="0064771D" w:rsidP="00A44887">
            <w:pPr>
              <w:pStyle w:val="TAL"/>
              <w:rPr>
                <w:bCs/>
                <w:iCs/>
              </w:rPr>
            </w:pPr>
          </w:p>
        </w:tc>
      </w:tr>
      <w:tr w:rsidR="0064771D" w:rsidRPr="007B4467" w14:paraId="79F5DCCA"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E2FFD70" w14:textId="77777777" w:rsidR="0064771D" w:rsidRPr="007B4467" w:rsidRDefault="0064771D" w:rsidP="00A44887">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21A9BC9" w14:textId="77777777" w:rsidR="0064771D" w:rsidRPr="007B4467" w:rsidRDefault="0064771D" w:rsidP="00A44887">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11D74FA7" w14:textId="77777777" w:rsidR="0064771D" w:rsidRPr="007B4467" w:rsidRDefault="0064771D" w:rsidP="00A44887">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0C178726"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A8693C" w14:textId="77777777" w:rsidR="0064771D" w:rsidRPr="007B4467" w:rsidRDefault="0064771D" w:rsidP="00A44887">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40DA17FC"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D6FBB0"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78239F3" w14:textId="77777777" w:rsidR="0064771D" w:rsidRPr="007B4467" w:rsidRDefault="0064771D" w:rsidP="00A44887">
            <w:pPr>
              <w:pStyle w:val="TAL"/>
              <w:rPr>
                <w:bCs/>
                <w:iCs/>
              </w:rPr>
            </w:pPr>
          </w:p>
        </w:tc>
      </w:tr>
      <w:tr w:rsidR="0064771D" w:rsidRPr="007B4467" w14:paraId="5B48D61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8243674" w14:textId="77777777" w:rsidR="0064771D" w:rsidRPr="007B4467" w:rsidRDefault="0064771D" w:rsidP="00A44887">
            <w:pPr>
              <w:pStyle w:val="TAC"/>
              <w:rPr>
                <w:rFonts w:eastAsia="DengXian"/>
                <w:lang w:eastAsia="zh-CN" w:bidi="ar"/>
              </w:rPr>
            </w:pPr>
            <w:r w:rsidRPr="007B4467">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5049F0C2" w14:textId="77777777" w:rsidR="0064771D" w:rsidRPr="007B4467" w:rsidRDefault="0064771D" w:rsidP="00A44887">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3FA61C8A" w14:textId="77777777" w:rsidR="0064771D" w:rsidRPr="007B4467" w:rsidRDefault="0064771D" w:rsidP="00A44887">
            <w:pPr>
              <w:pStyle w:val="TAL"/>
              <w:rPr>
                <w:rFonts w:eastAsia="DengXian"/>
                <w:lang w:eastAsia="zh-CN" w:bidi="ar"/>
              </w:rPr>
            </w:pPr>
            <w:r w:rsidRPr="007B4467">
              <w:rPr>
                <w:rFonts w:eastAsia="DengXian"/>
                <w:lang w:eastAsia="zh-CN" w:bidi="ar"/>
              </w:rPr>
              <w:t>38.306, 4.2.7.4</w:t>
            </w:r>
          </w:p>
          <w:p w14:paraId="62A1C0B5" w14:textId="77777777" w:rsidR="0064771D" w:rsidRPr="007B4467" w:rsidRDefault="0064771D" w:rsidP="00A44887">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26AD324"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3301CB" w14:textId="77777777" w:rsidR="0064771D" w:rsidRPr="007B4467" w:rsidRDefault="0064771D" w:rsidP="00A44887">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4AD88A02"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335095"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BA74682" w14:textId="77777777" w:rsidR="0064771D" w:rsidRPr="007B4467" w:rsidRDefault="0064771D" w:rsidP="00A44887">
            <w:pPr>
              <w:pStyle w:val="TAL"/>
              <w:rPr>
                <w:bCs/>
                <w:iCs/>
              </w:rPr>
            </w:pPr>
          </w:p>
        </w:tc>
      </w:tr>
      <w:tr w:rsidR="0064771D" w:rsidRPr="007B4467" w14:paraId="369F406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44A5414" w14:textId="77777777" w:rsidR="0064771D" w:rsidRPr="007B4467" w:rsidRDefault="0064771D" w:rsidP="00A44887">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02883253" w14:textId="77777777" w:rsidR="0064771D" w:rsidRPr="007B4467" w:rsidRDefault="0064771D" w:rsidP="00A44887">
            <w:pPr>
              <w:pStyle w:val="TAL"/>
              <w:rPr>
                <w:bCs/>
                <w:iCs/>
              </w:rPr>
            </w:pPr>
            <w:r w:rsidRPr="007B4467">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3DFF5053" w14:textId="77777777" w:rsidR="0064771D" w:rsidRPr="007B4467" w:rsidRDefault="0064771D" w:rsidP="00A44887">
            <w:pPr>
              <w:pStyle w:val="TAL"/>
              <w:rPr>
                <w:rFonts w:eastAsia="DengXian"/>
                <w:lang w:eastAsia="zh-CN" w:bidi="ar"/>
              </w:rPr>
            </w:pPr>
            <w:r w:rsidRPr="007B4467">
              <w:rPr>
                <w:rFonts w:eastAsia="DengXian"/>
                <w:lang w:eastAsia="zh-CN" w:bidi="ar"/>
              </w:rPr>
              <w:t>38.306, 4.2.7.4</w:t>
            </w:r>
          </w:p>
          <w:p w14:paraId="06B96683" w14:textId="77777777" w:rsidR="0064771D" w:rsidRPr="007B4467" w:rsidRDefault="0064771D" w:rsidP="00A44887">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19E585B"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B04758" w14:textId="77777777" w:rsidR="0064771D" w:rsidRPr="007B4467" w:rsidRDefault="0064771D" w:rsidP="00A44887">
            <w:pPr>
              <w:pStyle w:val="TAL"/>
              <w:rPr>
                <w:lang w:eastAsia="zh-CN" w:bidi="ar"/>
              </w:rPr>
            </w:pPr>
            <w:r w:rsidRPr="007B4467">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3FADBBDB"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0CA5F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B46CFD1" w14:textId="77777777" w:rsidR="0064771D" w:rsidRPr="007B4467" w:rsidRDefault="0064771D" w:rsidP="00A44887">
            <w:pPr>
              <w:pStyle w:val="TAL"/>
              <w:rPr>
                <w:bCs/>
                <w:iCs/>
              </w:rPr>
            </w:pPr>
          </w:p>
        </w:tc>
      </w:tr>
      <w:tr w:rsidR="0064771D" w:rsidRPr="007B4467" w14:paraId="3138200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6772B41" w14:textId="77777777" w:rsidR="0064771D" w:rsidRPr="007B4467" w:rsidRDefault="0064771D" w:rsidP="00A44887">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74C3230B" w14:textId="77777777" w:rsidR="0064771D" w:rsidRPr="007B4467" w:rsidRDefault="0064771D" w:rsidP="00A44887">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7D24534E" w14:textId="77777777" w:rsidR="0064771D" w:rsidRPr="007B4467" w:rsidRDefault="0064771D" w:rsidP="00A44887">
            <w:pPr>
              <w:pStyle w:val="TAL"/>
              <w:rPr>
                <w:rFonts w:eastAsia="DengXian"/>
                <w:lang w:eastAsia="zh-CN" w:bidi="ar"/>
              </w:rPr>
            </w:pPr>
            <w:r w:rsidRPr="007B4467">
              <w:rPr>
                <w:rFonts w:eastAsia="DengXian"/>
                <w:lang w:eastAsia="zh-CN" w:bidi="ar"/>
              </w:rPr>
              <w:t>38.306, 4.2.7.4</w:t>
            </w:r>
          </w:p>
          <w:p w14:paraId="759CD058" w14:textId="77777777" w:rsidR="0064771D" w:rsidRPr="007B4467" w:rsidRDefault="0064771D" w:rsidP="00A44887">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BF1A74C"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ABD4AB" w14:textId="77777777" w:rsidR="0064771D" w:rsidRPr="007B4467" w:rsidRDefault="0064771D" w:rsidP="00A44887">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7B0A7797"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9AC30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B38E864" w14:textId="77777777" w:rsidR="0064771D" w:rsidRPr="007B4467" w:rsidRDefault="0064771D" w:rsidP="00A44887">
            <w:pPr>
              <w:pStyle w:val="TAL"/>
              <w:rPr>
                <w:bCs/>
                <w:iCs/>
              </w:rPr>
            </w:pPr>
          </w:p>
        </w:tc>
      </w:tr>
      <w:tr w:rsidR="0064771D" w:rsidRPr="007B4467" w14:paraId="52771AFF"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132060F" w14:textId="77777777" w:rsidR="0064771D" w:rsidRPr="007B4467" w:rsidRDefault="0064771D" w:rsidP="00A44887">
            <w:pPr>
              <w:pStyle w:val="TAC"/>
              <w:rPr>
                <w:rFonts w:eastAsia="DengXian"/>
                <w:lang w:eastAsia="zh-CN" w:bidi="ar"/>
              </w:rPr>
            </w:pPr>
            <w:r w:rsidRPr="007B4467">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071F52E8" w14:textId="77777777" w:rsidR="0064771D" w:rsidRPr="007B4467" w:rsidRDefault="0064771D" w:rsidP="00A44887">
            <w:pPr>
              <w:pStyle w:val="TAL"/>
              <w:rPr>
                <w:bCs/>
                <w:iCs/>
              </w:rPr>
            </w:pPr>
            <w:r w:rsidRPr="007B4467">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57BC3F82" w14:textId="77777777" w:rsidR="0064771D" w:rsidRPr="007B4467" w:rsidRDefault="0064771D" w:rsidP="00A44887">
            <w:pPr>
              <w:pStyle w:val="TAL"/>
              <w:rPr>
                <w:rFonts w:eastAsia="DengXian"/>
                <w:lang w:eastAsia="zh-CN" w:bidi="ar"/>
              </w:rPr>
            </w:pPr>
            <w:r w:rsidRPr="007B4467">
              <w:rPr>
                <w:rFonts w:eastAsia="DengXian"/>
                <w:lang w:eastAsia="zh-CN" w:bidi="ar"/>
              </w:rPr>
              <w:t>38.306, 4.2.7.4</w:t>
            </w:r>
          </w:p>
          <w:p w14:paraId="6BDD4507" w14:textId="77777777" w:rsidR="0064771D" w:rsidRPr="007B4467" w:rsidRDefault="0064771D" w:rsidP="00A44887">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ADFF7A"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2EAE63" w14:textId="77777777" w:rsidR="0064771D" w:rsidRPr="007B4467" w:rsidRDefault="0064771D" w:rsidP="00A44887">
            <w:pPr>
              <w:pStyle w:val="TAL"/>
              <w:rPr>
                <w:lang w:eastAsia="zh-CN" w:bidi="ar"/>
              </w:rPr>
            </w:pPr>
            <w:r w:rsidRPr="007B4467">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01E4AEE3"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15E04E"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B4ADFC4" w14:textId="77777777" w:rsidR="0064771D" w:rsidRPr="007B4467" w:rsidRDefault="0064771D" w:rsidP="00A44887">
            <w:pPr>
              <w:pStyle w:val="TAL"/>
              <w:rPr>
                <w:bCs/>
                <w:iCs/>
              </w:rPr>
            </w:pPr>
          </w:p>
        </w:tc>
      </w:tr>
      <w:tr w:rsidR="0064771D" w:rsidRPr="007B4467" w14:paraId="6A698E73"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E539CB3" w14:textId="77777777" w:rsidR="0064771D" w:rsidRPr="007B4467" w:rsidRDefault="0064771D" w:rsidP="00A44887">
            <w:pPr>
              <w:pStyle w:val="TAC"/>
              <w:rPr>
                <w:rFonts w:eastAsia="DengXian"/>
                <w:lang w:eastAsia="zh-CN" w:bidi="ar"/>
              </w:rPr>
            </w:pPr>
            <w:r w:rsidRPr="007B446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28AF66BB" w14:textId="77777777" w:rsidR="0064771D" w:rsidRPr="007B4467" w:rsidRDefault="0064771D" w:rsidP="00A44887">
            <w:pPr>
              <w:pStyle w:val="TAL"/>
              <w:rPr>
                <w:bCs/>
                <w:iCs/>
              </w:rPr>
            </w:pPr>
            <w:r w:rsidRPr="007B4467">
              <w:rPr>
                <w:bCs/>
                <w:iCs/>
              </w:rPr>
              <w:t xml:space="preserve">Indicate whether the UE supports search space set configurations for DCI format 1_3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6C04D665" w14:textId="77777777" w:rsidR="0064771D" w:rsidRPr="007B4467" w:rsidRDefault="0064771D" w:rsidP="00A44887">
            <w:pPr>
              <w:pStyle w:val="TAL"/>
              <w:rPr>
                <w:rFonts w:eastAsia="DengXian"/>
                <w:lang w:eastAsia="zh-CN" w:bidi="ar"/>
              </w:rPr>
            </w:pPr>
            <w:r w:rsidRPr="007B4467">
              <w:rPr>
                <w:rFonts w:eastAsia="DengXian"/>
                <w:lang w:eastAsia="zh-CN" w:bidi="ar"/>
              </w:rPr>
              <w:t>38.306, 4.2.7.4</w:t>
            </w:r>
          </w:p>
          <w:p w14:paraId="10A1BEF4" w14:textId="77777777" w:rsidR="0064771D" w:rsidRPr="007B4467" w:rsidRDefault="0064771D" w:rsidP="00A44887">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8275D99"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93E90F3" w14:textId="77777777" w:rsidR="0064771D" w:rsidRPr="007B4467" w:rsidRDefault="0064771D" w:rsidP="00A44887">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404B7000"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1492E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5549F22" w14:textId="77777777" w:rsidR="0064771D" w:rsidRPr="007B4467" w:rsidRDefault="0064771D" w:rsidP="00A44887">
            <w:pPr>
              <w:pStyle w:val="TAL"/>
              <w:rPr>
                <w:bCs/>
                <w:iCs/>
              </w:rPr>
            </w:pPr>
          </w:p>
        </w:tc>
      </w:tr>
      <w:tr w:rsidR="0064771D" w:rsidRPr="007B4467" w14:paraId="61D19BCF"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E8ACD55" w14:textId="77777777" w:rsidR="0064771D" w:rsidRPr="007B4467" w:rsidRDefault="0064771D" w:rsidP="00A44887">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5DF423DF" w14:textId="77777777" w:rsidR="0064771D" w:rsidRPr="007B4467" w:rsidRDefault="0064771D" w:rsidP="00A44887">
            <w:pPr>
              <w:pStyle w:val="TAL"/>
              <w:rPr>
                <w:bCs/>
                <w:iCs/>
              </w:rPr>
            </w:pPr>
            <w:r w:rsidRPr="007B4467">
              <w:rPr>
                <w:bCs/>
                <w:iCs/>
              </w:rPr>
              <w:t xml:space="preserve">Indicate whether the UE supports search space set configurations for DCI format 0_3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7A1114B9" w14:textId="77777777" w:rsidR="0064771D" w:rsidRPr="007B4467" w:rsidRDefault="0064771D" w:rsidP="00A44887">
            <w:pPr>
              <w:pStyle w:val="TAL"/>
              <w:rPr>
                <w:rFonts w:eastAsia="DengXian"/>
                <w:lang w:eastAsia="zh-CN" w:bidi="ar"/>
              </w:rPr>
            </w:pPr>
            <w:r w:rsidRPr="007B4467">
              <w:rPr>
                <w:rFonts w:eastAsia="DengXian"/>
                <w:lang w:eastAsia="zh-CN" w:bidi="ar"/>
              </w:rPr>
              <w:t>38.306, 4.2.7.4</w:t>
            </w:r>
          </w:p>
          <w:p w14:paraId="7C5500ED" w14:textId="77777777" w:rsidR="0064771D" w:rsidRPr="007B4467" w:rsidRDefault="0064771D" w:rsidP="00A44887">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41190E3"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F039FF" w14:textId="77777777" w:rsidR="0064771D" w:rsidRPr="007B4467" w:rsidRDefault="0064771D" w:rsidP="00A44887">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AEDA3D5"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B3050F"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3D5F2D5" w14:textId="77777777" w:rsidR="0064771D" w:rsidRPr="007B4467" w:rsidRDefault="0064771D" w:rsidP="00A44887">
            <w:pPr>
              <w:pStyle w:val="TAL"/>
              <w:rPr>
                <w:bCs/>
                <w:iCs/>
              </w:rPr>
            </w:pPr>
          </w:p>
        </w:tc>
      </w:tr>
      <w:tr w:rsidR="0064771D" w:rsidRPr="007B4467" w14:paraId="73DBE4B1"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1534A83" w14:textId="77777777" w:rsidR="0064771D" w:rsidRPr="007B4467" w:rsidRDefault="0064771D" w:rsidP="00A44887">
            <w:pPr>
              <w:pStyle w:val="TAC"/>
              <w:rPr>
                <w:rFonts w:eastAsia="DengXian"/>
                <w:lang w:eastAsia="zh-CN" w:bidi="ar"/>
              </w:rPr>
            </w:pPr>
            <w:r w:rsidRPr="007B4467">
              <w:rPr>
                <w:rFonts w:eastAsia="DengXian"/>
                <w:lang w:eastAsia="zh-CN" w:bidi="ar"/>
              </w:rPr>
              <w:lastRenderedPageBreak/>
              <w:t>170</w:t>
            </w:r>
          </w:p>
        </w:tc>
        <w:tc>
          <w:tcPr>
            <w:tcW w:w="2317" w:type="dxa"/>
            <w:tcBorders>
              <w:top w:val="single" w:sz="6" w:space="0" w:color="auto"/>
              <w:left w:val="single" w:sz="4" w:space="0" w:color="auto"/>
              <w:bottom w:val="single" w:sz="6" w:space="0" w:color="auto"/>
              <w:right w:val="single" w:sz="6" w:space="0" w:color="auto"/>
            </w:tcBorders>
          </w:tcPr>
          <w:p w14:paraId="335E5629" w14:textId="77777777" w:rsidR="0064771D" w:rsidRPr="007B4467" w:rsidRDefault="0064771D" w:rsidP="00A44887">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451C432D" w14:textId="77777777" w:rsidR="0064771D" w:rsidRPr="007B4467" w:rsidRDefault="0064771D" w:rsidP="00A44887">
            <w:pPr>
              <w:pStyle w:val="TAL"/>
              <w:rPr>
                <w:rFonts w:eastAsia="DengXian"/>
                <w:lang w:eastAsia="zh-CN" w:bidi="ar"/>
              </w:rPr>
            </w:pPr>
            <w:r w:rsidRPr="007B4467">
              <w:rPr>
                <w:rFonts w:eastAsia="DengXian"/>
                <w:lang w:eastAsia="zh-CN" w:bidi="ar"/>
              </w:rPr>
              <w:t>38.306, 4.2.7.4</w:t>
            </w:r>
          </w:p>
          <w:p w14:paraId="6849FED8" w14:textId="77777777" w:rsidR="0064771D" w:rsidRPr="007B4467" w:rsidRDefault="0064771D" w:rsidP="00A44887">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9C29B14"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C43CB6" w14:textId="77777777" w:rsidR="0064771D" w:rsidRPr="007B4467" w:rsidRDefault="0064771D" w:rsidP="00A44887">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3859E211"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4278BF"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01F17AB" w14:textId="77777777" w:rsidR="0064771D" w:rsidRPr="007B4467" w:rsidRDefault="0064771D" w:rsidP="00A44887">
            <w:pPr>
              <w:pStyle w:val="TAL"/>
              <w:rPr>
                <w:bCs/>
                <w:iCs/>
              </w:rPr>
            </w:pPr>
          </w:p>
        </w:tc>
      </w:tr>
      <w:tr w:rsidR="0064771D" w:rsidRPr="007B4467" w14:paraId="3D5ADB4C"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5E157F4" w14:textId="77777777" w:rsidR="0064771D" w:rsidRPr="007B4467" w:rsidRDefault="0064771D" w:rsidP="00A44887">
            <w:pPr>
              <w:pStyle w:val="TAC"/>
              <w:rPr>
                <w:rFonts w:eastAsia="DengXian"/>
                <w:lang w:eastAsia="zh-CN" w:bidi="ar"/>
              </w:rPr>
            </w:pPr>
            <w:r w:rsidRPr="007B446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40F81D02" w14:textId="77777777" w:rsidR="0064771D" w:rsidRPr="007B4467" w:rsidRDefault="0064771D" w:rsidP="00A44887">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097DA8C0" w14:textId="77777777" w:rsidR="0064771D" w:rsidRPr="007B4467" w:rsidRDefault="0064771D" w:rsidP="00A44887">
            <w:pPr>
              <w:pStyle w:val="TAL"/>
              <w:rPr>
                <w:rFonts w:eastAsia="DengXian"/>
                <w:lang w:eastAsia="zh-CN" w:bidi="ar"/>
              </w:rPr>
            </w:pPr>
            <w:r w:rsidRPr="007B4467">
              <w:rPr>
                <w:rFonts w:eastAsia="DengXian"/>
                <w:lang w:eastAsia="zh-CN" w:bidi="ar"/>
              </w:rPr>
              <w:t>38.306, 4.2.7.4</w:t>
            </w:r>
          </w:p>
          <w:p w14:paraId="34BF8B1E" w14:textId="77777777" w:rsidR="0064771D" w:rsidRPr="007B4467" w:rsidRDefault="0064771D" w:rsidP="00A44887">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348CEAC"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B2D6EFC" w14:textId="77777777" w:rsidR="0064771D" w:rsidRPr="007B4467" w:rsidRDefault="0064771D" w:rsidP="00A44887">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69076C7F"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DA31C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9B3AF5A" w14:textId="77777777" w:rsidR="0064771D" w:rsidRPr="007B4467" w:rsidRDefault="0064771D" w:rsidP="00A44887">
            <w:pPr>
              <w:pStyle w:val="TAL"/>
              <w:rPr>
                <w:bCs/>
                <w:iCs/>
              </w:rPr>
            </w:pPr>
          </w:p>
        </w:tc>
      </w:tr>
      <w:tr w:rsidR="0064771D" w:rsidRPr="007B4467" w14:paraId="31ACF252"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19BD703" w14:textId="77777777" w:rsidR="0064771D" w:rsidRPr="007B4467" w:rsidRDefault="0064771D" w:rsidP="00A44887">
            <w:pPr>
              <w:pStyle w:val="TAC"/>
              <w:rPr>
                <w:rFonts w:eastAsia="DengXian"/>
                <w:lang w:eastAsia="zh-CN" w:bidi="ar"/>
              </w:rPr>
            </w:pPr>
            <w:r w:rsidRPr="007B4467">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32947737" w14:textId="77777777" w:rsidR="0064771D" w:rsidRPr="007B4467" w:rsidRDefault="0064771D" w:rsidP="00A44887">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4AE4CC1"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DC33E70"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3F1C9D" w14:textId="77777777" w:rsidR="0064771D" w:rsidRPr="007B4467" w:rsidRDefault="0064771D" w:rsidP="00A44887">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2E398947"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544540"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BF1ADFF" w14:textId="77777777" w:rsidR="0064771D" w:rsidRPr="007B4467" w:rsidRDefault="0064771D" w:rsidP="00A44887">
            <w:pPr>
              <w:pStyle w:val="TAL"/>
              <w:rPr>
                <w:bCs/>
                <w:iCs/>
              </w:rPr>
            </w:pPr>
          </w:p>
        </w:tc>
      </w:tr>
      <w:tr w:rsidR="0064771D" w:rsidRPr="007B4467" w14:paraId="14D999E2"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2D8EFCE" w14:textId="77777777" w:rsidR="0064771D" w:rsidRPr="007B4467" w:rsidRDefault="0064771D" w:rsidP="00A44887">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7749EA1" w14:textId="77777777" w:rsidR="0064771D" w:rsidRPr="007B4467" w:rsidRDefault="0064771D" w:rsidP="00A4488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FF67CCC" w14:textId="77777777" w:rsidR="0064771D" w:rsidRPr="007B4467" w:rsidRDefault="0064771D" w:rsidP="00A44887">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E1E970C" w14:textId="77777777" w:rsidR="0064771D" w:rsidRPr="007B4467" w:rsidRDefault="0064771D" w:rsidP="00A44887">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6695616D" w14:textId="77777777" w:rsidR="0064771D" w:rsidRPr="007B4467" w:rsidRDefault="0064771D" w:rsidP="00A4488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BC78A09" w14:textId="77777777" w:rsidR="0064771D" w:rsidRPr="007B4467" w:rsidRDefault="0064771D" w:rsidP="00A44887">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107434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EACC3A0" w14:textId="77777777" w:rsidR="0064771D" w:rsidRPr="007B4467" w:rsidRDefault="0064771D" w:rsidP="00A44887">
            <w:pPr>
              <w:pStyle w:val="TAL"/>
              <w:rPr>
                <w:bCs/>
                <w:iCs/>
              </w:rPr>
            </w:pPr>
          </w:p>
        </w:tc>
      </w:tr>
      <w:tr w:rsidR="0064771D" w:rsidRPr="007B4467" w14:paraId="32CEBDE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AF14063" w14:textId="77777777" w:rsidR="0064771D" w:rsidRPr="007B4467" w:rsidRDefault="0064771D" w:rsidP="00A44887">
            <w:pPr>
              <w:pStyle w:val="TAC"/>
              <w:rPr>
                <w:rFonts w:eastAsia="DengXian"/>
                <w:lang w:eastAsia="zh-CN" w:bidi="ar"/>
              </w:rPr>
            </w:pPr>
            <w:r w:rsidRPr="007B446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144010E3" w14:textId="77777777" w:rsidR="0064771D" w:rsidRPr="007B4467" w:rsidRDefault="0064771D" w:rsidP="00A44887">
            <w:pPr>
              <w:pStyle w:val="TAL"/>
              <w:rPr>
                <w:bCs/>
                <w:iCs/>
              </w:rPr>
            </w:pPr>
            <w:r w:rsidRPr="007B4467">
              <w:rPr>
                <w:bCs/>
                <w:iCs/>
              </w:rPr>
              <w:t xml:space="preserve">Indicates whether the UE supports two TA enhancement for multi-DCI based intra-cell </w:t>
            </w:r>
            <w:proofErr w:type="gramStart"/>
            <w:r w:rsidRPr="007B4467">
              <w:rPr>
                <w:bCs/>
                <w:iCs/>
              </w:rPr>
              <w:t>Multi-TRP</w:t>
            </w:r>
            <w:proofErr w:type="gramEnd"/>
            <w:r w:rsidRPr="007B4467">
              <w:rPr>
                <w:bCs/>
                <w:iCs/>
              </w:rPr>
              <w:t xml:space="preserve"> operation.</w:t>
            </w:r>
          </w:p>
          <w:p w14:paraId="78D49A85" w14:textId="77777777" w:rsidR="0064771D" w:rsidRPr="007B4467" w:rsidRDefault="0064771D" w:rsidP="00A44887">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0F38DA27" w14:textId="77777777" w:rsidR="0064771D" w:rsidRPr="007B4467" w:rsidRDefault="0064771D" w:rsidP="00A44887">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1315CB22"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1E9D56" w14:textId="77777777" w:rsidR="0064771D" w:rsidRPr="007B4467" w:rsidRDefault="0064771D" w:rsidP="00A44887">
            <w:pPr>
              <w:pStyle w:val="TAL"/>
              <w:rPr>
                <w:lang w:eastAsia="zh-CN" w:bidi="ar"/>
              </w:rPr>
            </w:pPr>
            <w:r w:rsidRPr="007B4467">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1F86B8BF"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6A3C5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C98F3D4" w14:textId="77777777" w:rsidR="0064771D" w:rsidRPr="007B4467" w:rsidRDefault="0064771D" w:rsidP="00A44887">
            <w:pPr>
              <w:pStyle w:val="TAL"/>
              <w:rPr>
                <w:bCs/>
                <w:iCs/>
              </w:rPr>
            </w:pPr>
          </w:p>
        </w:tc>
      </w:tr>
      <w:tr w:rsidR="0064771D" w:rsidRPr="007B4467" w14:paraId="34A6DF3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058B929" w14:textId="77777777" w:rsidR="0064771D" w:rsidRPr="007B4467" w:rsidRDefault="0064771D" w:rsidP="00A44887">
            <w:pPr>
              <w:pStyle w:val="TAC"/>
              <w:rPr>
                <w:rFonts w:eastAsia="DengXian"/>
                <w:lang w:eastAsia="zh-CN" w:bidi="ar"/>
              </w:rPr>
            </w:pPr>
            <w:r w:rsidRPr="007B4467">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26C43D1A" w14:textId="77777777" w:rsidR="0064771D" w:rsidRPr="007B4467" w:rsidRDefault="0064771D" w:rsidP="00A44887">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168D4CD"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B8ABD1"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A4479D" w14:textId="77777777" w:rsidR="0064771D" w:rsidRPr="007B4467" w:rsidRDefault="0064771D" w:rsidP="00A44887">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695C584E"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B4955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8D2A8EA" w14:textId="77777777" w:rsidR="0064771D" w:rsidRPr="007B4467" w:rsidRDefault="0064771D" w:rsidP="00A44887">
            <w:pPr>
              <w:pStyle w:val="TAL"/>
              <w:rPr>
                <w:bCs/>
                <w:iCs/>
              </w:rPr>
            </w:pPr>
            <w:r w:rsidRPr="007B4467">
              <w:rPr>
                <w:bCs/>
                <w:iCs/>
              </w:rPr>
              <w:t>A UE supporting this feature shall also indicate support of unifiedJointTCI-r17 and at least one of ltm-MCG-IntraFreq-r18 (pc_ltm_MCG_IntraFreq_r18) or ltm-SCG-IntraFreq-r18 (pc_ltm_SCG_IntraFreq_r18).</w:t>
            </w:r>
          </w:p>
        </w:tc>
      </w:tr>
      <w:tr w:rsidR="0064771D" w:rsidRPr="007B4467" w14:paraId="4177BBA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0CE2264" w14:textId="77777777" w:rsidR="0064771D" w:rsidRPr="007B4467" w:rsidRDefault="0064771D" w:rsidP="00A44887">
            <w:pPr>
              <w:pStyle w:val="TAC"/>
              <w:rPr>
                <w:rFonts w:eastAsia="DengXian"/>
                <w:lang w:eastAsia="zh-CN" w:bidi="ar"/>
              </w:rPr>
            </w:pPr>
            <w:r w:rsidRPr="007B4467">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7F0A0EE5" w14:textId="77777777" w:rsidR="0064771D" w:rsidRPr="007B4467" w:rsidRDefault="0064771D" w:rsidP="00A44887">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3FEA6CB7"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5981B9"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D2567F" w14:textId="77777777" w:rsidR="0064771D" w:rsidRPr="007B4467" w:rsidRDefault="0064771D" w:rsidP="00A44887">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6B4D1A21"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F05595"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A0FF6B1" w14:textId="77777777" w:rsidR="0064771D" w:rsidRPr="007B4467" w:rsidRDefault="0064771D" w:rsidP="00A44887">
            <w:pPr>
              <w:pStyle w:val="TAL"/>
              <w:rPr>
                <w:bCs/>
                <w:iCs/>
              </w:rPr>
            </w:pPr>
            <w:r w:rsidRPr="007B4467">
              <w:rPr>
                <w:bCs/>
                <w:iCs/>
              </w:rPr>
              <w:t>A UE supporting this feature shall also indicate support of unifiedSeparateTCI-r17 and at least one of ltm-MCG-IntraFreq-r18 (pc_ltm_MCG_IntraFreq_r18) or ltm-SCG-IntraFreq-r18 (pc_ltm_SCG_IntraFreq_r18).</w:t>
            </w:r>
          </w:p>
        </w:tc>
      </w:tr>
      <w:tr w:rsidR="0064771D" w:rsidRPr="007B4467" w14:paraId="205EDD5D"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9676105" w14:textId="77777777" w:rsidR="0064771D" w:rsidRPr="007B4467" w:rsidRDefault="0064771D" w:rsidP="00A44887">
            <w:pPr>
              <w:pStyle w:val="TAC"/>
              <w:rPr>
                <w:rFonts w:eastAsia="DengXian"/>
                <w:lang w:eastAsia="zh-CN" w:bidi="ar"/>
              </w:rPr>
            </w:pPr>
            <w:r w:rsidRPr="007B4467">
              <w:rPr>
                <w:rFonts w:eastAsia="DengXian"/>
                <w:lang w:eastAsia="zh-CN" w:bidi="ar"/>
              </w:rPr>
              <w:lastRenderedPageBreak/>
              <w:t>177</w:t>
            </w:r>
          </w:p>
        </w:tc>
        <w:tc>
          <w:tcPr>
            <w:tcW w:w="2317" w:type="dxa"/>
            <w:tcBorders>
              <w:top w:val="single" w:sz="6" w:space="0" w:color="auto"/>
              <w:left w:val="single" w:sz="4" w:space="0" w:color="auto"/>
              <w:bottom w:val="single" w:sz="6" w:space="0" w:color="auto"/>
              <w:right w:val="single" w:sz="6" w:space="0" w:color="auto"/>
            </w:tcBorders>
          </w:tcPr>
          <w:p w14:paraId="7E01C4BE" w14:textId="77777777" w:rsidR="0064771D" w:rsidRPr="007B4467" w:rsidRDefault="0064771D" w:rsidP="00A44887">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24E5BB9D"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5B42FD"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25AC4A" w14:textId="77777777" w:rsidR="0064771D" w:rsidRPr="007B4467" w:rsidRDefault="0064771D" w:rsidP="00A44887">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644F7E8E"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B6E82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BF5D0F9" w14:textId="77777777" w:rsidR="0064771D" w:rsidRPr="007B4467" w:rsidRDefault="0064771D" w:rsidP="00A44887">
            <w:pPr>
              <w:pStyle w:val="TAL"/>
              <w:rPr>
                <w:bCs/>
                <w:iCs/>
              </w:rPr>
            </w:pPr>
            <w:r w:rsidRPr="007B4467">
              <w:rPr>
                <w:bCs/>
                <w:iCs/>
              </w:rPr>
              <w:t>A UE supporting this capability shall also indicate support of ltm-MAC-CE-JointTCI-r18 (pc_ltm_MAC_CE_JointTCI_r18) or ltm-MAC-CE-SeparateTCI-r18 (pc_ltm_MAC_CE_SeparateTCI_r18).</w:t>
            </w:r>
          </w:p>
        </w:tc>
      </w:tr>
      <w:tr w:rsidR="0064771D" w:rsidRPr="007B4467" w14:paraId="7D9B804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25F0AD4" w14:textId="77777777" w:rsidR="0064771D" w:rsidRPr="007B4467" w:rsidRDefault="0064771D" w:rsidP="00A44887">
            <w:pPr>
              <w:pStyle w:val="TAC"/>
              <w:rPr>
                <w:rFonts w:eastAsia="DengXian"/>
                <w:lang w:eastAsia="zh-CN" w:bidi="ar"/>
              </w:rPr>
            </w:pPr>
            <w:r w:rsidRPr="007B4467">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432F633F" w14:textId="77777777" w:rsidR="0064771D" w:rsidRPr="007B4467" w:rsidRDefault="0064771D" w:rsidP="00A44887">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0BFF4806"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B7AC361"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A638BB" w14:textId="77777777" w:rsidR="0064771D" w:rsidRPr="007B4467" w:rsidRDefault="0064771D" w:rsidP="00A44887">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76DB2543"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31788B"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4EA5A6B" w14:textId="77777777" w:rsidR="0064771D" w:rsidRPr="007B4467" w:rsidRDefault="0064771D" w:rsidP="00A44887">
            <w:pPr>
              <w:pStyle w:val="TAL"/>
              <w:rPr>
                <w:bCs/>
                <w:iCs/>
              </w:rPr>
            </w:pPr>
            <w:r w:rsidRPr="007B4467">
              <w:rPr>
                <w:bCs/>
                <w:iCs/>
              </w:rPr>
              <w:t>A UE supporting this feature shall also indicate support of ltm-BeamIndicationJointTCI-r18 (pc_ltm_BeamIndicationJointTCI_r18).</w:t>
            </w:r>
          </w:p>
        </w:tc>
      </w:tr>
      <w:tr w:rsidR="0064771D" w:rsidRPr="007B4467" w14:paraId="468C4BD4"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1941F18" w14:textId="77777777" w:rsidR="0064771D" w:rsidRPr="007B4467" w:rsidRDefault="0064771D" w:rsidP="00A44887">
            <w:pPr>
              <w:pStyle w:val="TAC"/>
              <w:rPr>
                <w:rFonts w:eastAsia="DengXian"/>
                <w:lang w:eastAsia="zh-CN" w:bidi="ar"/>
              </w:rPr>
            </w:pPr>
            <w:r w:rsidRPr="007B4467">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3A79C1B2" w14:textId="77777777" w:rsidR="0064771D" w:rsidRPr="007B4467" w:rsidRDefault="0064771D" w:rsidP="00A44887">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6C08ABAB"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AEAF71"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8D4050" w14:textId="77777777" w:rsidR="0064771D" w:rsidRPr="007B4467" w:rsidRDefault="0064771D" w:rsidP="00A44887">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68E93B17"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8CCF46"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2F89C2C" w14:textId="77777777" w:rsidR="0064771D" w:rsidRPr="007B4467" w:rsidRDefault="0064771D" w:rsidP="00A44887">
            <w:pPr>
              <w:pStyle w:val="TAL"/>
              <w:rPr>
                <w:bCs/>
                <w:iCs/>
              </w:rPr>
            </w:pPr>
            <w:r w:rsidRPr="007B4467">
              <w:rPr>
                <w:bCs/>
                <w:iCs/>
              </w:rPr>
              <w:t>A UE supporting this feature shall also indicate support of ltm-BeamIndicationSeparateTCI-r18 (pc_ltm_BeamIndicationSeparateTCI_r18).</w:t>
            </w:r>
          </w:p>
        </w:tc>
      </w:tr>
      <w:tr w:rsidR="0064771D" w:rsidRPr="007B4467" w14:paraId="1DA67D6C"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F45E9FF" w14:textId="77777777" w:rsidR="0064771D" w:rsidRPr="007B4467" w:rsidRDefault="0064771D" w:rsidP="00A44887">
            <w:pPr>
              <w:pStyle w:val="TAC"/>
              <w:rPr>
                <w:rFonts w:eastAsia="DengXian"/>
                <w:lang w:eastAsia="zh-CN" w:bidi="ar"/>
              </w:rPr>
            </w:pPr>
            <w:r w:rsidRPr="007B4467">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082E9749" w14:textId="77777777" w:rsidR="0064771D" w:rsidRPr="007B4467" w:rsidRDefault="0064771D" w:rsidP="00A44887">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7E6E6F1B"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A969B9"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49D56C" w14:textId="77777777" w:rsidR="0064771D" w:rsidRPr="007B4467" w:rsidRDefault="0064771D" w:rsidP="00A44887">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068D436A"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5FEF4E"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F6C6D36" w14:textId="77777777" w:rsidR="0064771D" w:rsidRPr="007B4467" w:rsidRDefault="0064771D" w:rsidP="00A44887">
            <w:pPr>
              <w:pStyle w:val="TAL"/>
              <w:rPr>
                <w:bCs/>
                <w:iCs/>
              </w:rPr>
            </w:pPr>
            <w:r w:rsidRPr="007B4467">
              <w:rPr>
                <w:bCs/>
                <w:iCs/>
              </w:rPr>
              <w:t>A UE supporting this feature shall also indicate support of ta-IndicationCellSwitch-r18 (pc_ta_IndicationCellSwitch_r18) and at least one of ltm-MCG-IntraFreq-r18 (pc_ltm_MCG_IntraFreq_r18) or ltm-SCG-IntraFreq-r18 (pc_ltm_SCG_IntraFreq_r18).</w:t>
            </w:r>
          </w:p>
        </w:tc>
      </w:tr>
      <w:tr w:rsidR="0064771D" w:rsidRPr="007B4467" w14:paraId="03076D16"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72652AE" w14:textId="77777777" w:rsidR="0064771D" w:rsidRPr="007B4467" w:rsidRDefault="0064771D" w:rsidP="00A44887">
            <w:pPr>
              <w:pStyle w:val="TAC"/>
              <w:rPr>
                <w:rFonts w:eastAsia="DengXian"/>
                <w:lang w:eastAsia="zh-CN" w:bidi="ar"/>
              </w:rPr>
            </w:pPr>
            <w:r w:rsidRPr="007B4467">
              <w:rPr>
                <w:rFonts w:eastAsia="DengXian"/>
                <w:lang w:eastAsia="zh-CN" w:bidi="ar"/>
              </w:rPr>
              <w:lastRenderedPageBreak/>
              <w:t>181</w:t>
            </w:r>
          </w:p>
        </w:tc>
        <w:tc>
          <w:tcPr>
            <w:tcW w:w="2317" w:type="dxa"/>
            <w:tcBorders>
              <w:top w:val="single" w:sz="6" w:space="0" w:color="auto"/>
              <w:left w:val="single" w:sz="4" w:space="0" w:color="auto"/>
              <w:bottom w:val="single" w:sz="6" w:space="0" w:color="auto"/>
              <w:right w:val="single" w:sz="6" w:space="0" w:color="auto"/>
            </w:tcBorders>
          </w:tcPr>
          <w:p w14:paraId="343EAAC3" w14:textId="77777777" w:rsidR="0064771D" w:rsidRPr="007B4467" w:rsidRDefault="0064771D" w:rsidP="00A44887">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6329D49A"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6CE0903"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3C959A" w14:textId="77777777" w:rsidR="0064771D" w:rsidRPr="007B4467" w:rsidRDefault="0064771D" w:rsidP="00A44887">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644402CB"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2C1B6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7235F2F" w14:textId="77777777" w:rsidR="0064771D" w:rsidRPr="007B4467" w:rsidRDefault="0064771D" w:rsidP="00A44887">
            <w:pPr>
              <w:pStyle w:val="TAL"/>
              <w:rPr>
                <w:bCs/>
                <w:iCs/>
              </w:rPr>
            </w:pPr>
            <w:r w:rsidRPr="007B4467">
              <w:rPr>
                <w:bCs/>
                <w:iCs/>
              </w:rPr>
              <w:t>A UE supporting this feature shall also indicate support of at least one of ltm-MCG-IntraFreq-r18 (pc_ltm_MCG_IntraFreq_r18) or ltm-SCG-IntraFreq-r18 (pc_ltm_SCG_IntraFreq_r18).</w:t>
            </w:r>
          </w:p>
        </w:tc>
      </w:tr>
      <w:tr w:rsidR="0064771D" w:rsidRPr="007B4467" w14:paraId="0AE88933"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EF0A4C1" w14:textId="77777777" w:rsidR="0064771D" w:rsidRPr="007B4467" w:rsidRDefault="0064771D" w:rsidP="00A44887">
            <w:pPr>
              <w:pStyle w:val="TAC"/>
              <w:rPr>
                <w:rFonts w:eastAsia="DengXian"/>
                <w:lang w:eastAsia="zh-CN" w:bidi="ar"/>
              </w:rPr>
            </w:pPr>
            <w:r w:rsidRPr="007B446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00ED7010" w14:textId="77777777" w:rsidR="0064771D" w:rsidRPr="007B4467" w:rsidRDefault="0064771D" w:rsidP="00A44887">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2FF0C82A"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3BCF7F"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894111D" w14:textId="77777777" w:rsidR="0064771D" w:rsidRPr="007B4467" w:rsidRDefault="0064771D" w:rsidP="00A44887">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1361831E"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EFD9D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2859D18" w14:textId="77777777" w:rsidR="0064771D" w:rsidRPr="007B4467" w:rsidRDefault="0064771D" w:rsidP="00A44887">
            <w:pPr>
              <w:pStyle w:val="TAL"/>
              <w:rPr>
                <w:bCs/>
                <w:iCs/>
              </w:rPr>
            </w:pPr>
            <w:r w:rsidRPr="007B4467">
              <w:rPr>
                <w:bCs/>
                <w:iCs/>
              </w:rPr>
              <w:t>A UE supporting this feature shall also indicate the support of at least one of ltm-MCG-IntraFreq-r18 (pc_ltm_MCG_IntraFreq_r18) or ltm-SCG-IntraFreq-r18 (pc_ltm_SCG_IntraFreq_r18).</w:t>
            </w:r>
          </w:p>
        </w:tc>
      </w:tr>
      <w:tr w:rsidR="0064771D" w:rsidRPr="007B4467" w14:paraId="71D93EA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5E41729" w14:textId="77777777" w:rsidR="0064771D" w:rsidRPr="007B4467" w:rsidRDefault="0064771D" w:rsidP="00A44887">
            <w:pPr>
              <w:pStyle w:val="TAC"/>
              <w:rPr>
                <w:rFonts w:eastAsia="DengXian"/>
                <w:lang w:eastAsia="zh-CN" w:bidi="ar"/>
              </w:rPr>
            </w:pPr>
            <w:r w:rsidRPr="007B4467">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6A594B1F" w14:textId="77777777" w:rsidR="0064771D" w:rsidRPr="007B4467" w:rsidRDefault="0064771D" w:rsidP="00A44887">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7EA3CC2F"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CDD24CD"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D9C4E1" w14:textId="77777777" w:rsidR="0064771D" w:rsidRPr="007B4467" w:rsidRDefault="0064771D" w:rsidP="00A44887">
            <w:pPr>
              <w:pStyle w:val="TAL"/>
              <w:rPr>
                <w:lang w:eastAsia="zh-CN" w:bidi="ar"/>
              </w:rPr>
            </w:pPr>
            <w:r w:rsidRPr="007B4467">
              <w:rPr>
                <w:rStyle w:val="TALCar"/>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0F62E80C"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6CD505"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A3517A7" w14:textId="77777777" w:rsidR="0064771D" w:rsidRPr="007B4467" w:rsidRDefault="0064771D" w:rsidP="00A44887">
            <w:pPr>
              <w:pStyle w:val="TAL"/>
              <w:rPr>
                <w:bCs/>
                <w:iCs/>
              </w:rPr>
            </w:pPr>
            <w:r w:rsidRPr="007B4467">
              <w:rPr>
                <w:bCs/>
                <w:iCs/>
              </w:rPr>
              <w:t>A UE supporting this feature shall also indicate support of rach-EarlyTA-Measurement-r18 (pc_rach_EarlyTA_Measurement_r18).</w:t>
            </w:r>
          </w:p>
        </w:tc>
      </w:tr>
      <w:tr w:rsidR="0064771D" w:rsidRPr="007B4467" w14:paraId="4E9846B1"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6457678" w14:textId="77777777" w:rsidR="0064771D" w:rsidRPr="007B4467" w:rsidRDefault="0064771D" w:rsidP="00A44887">
            <w:pPr>
              <w:pStyle w:val="TAC"/>
              <w:rPr>
                <w:rFonts w:eastAsia="DengXian"/>
                <w:lang w:eastAsia="zh-CN" w:bidi="ar"/>
              </w:rPr>
            </w:pPr>
            <w:r w:rsidRPr="007B4467">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21DE9F5B" w14:textId="77777777" w:rsidR="0064771D" w:rsidRPr="007B4467" w:rsidRDefault="0064771D" w:rsidP="00A44887">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4941DA7"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1428753"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4E7E81" w14:textId="77777777" w:rsidR="0064771D" w:rsidRPr="007B4467" w:rsidRDefault="0064771D" w:rsidP="00A44887">
            <w:pPr>
              <w:pStyle w:val="TAL"/>
              <w:rPr>
                <w:lang w:eastAsia="zh-CN" w:bidi="ar"/>
              </w:rPr>
            </w:pPr>
            <w:r w:rsidRPr="007B4467">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E57DE5F"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FAD59B"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0E14EC9" w14:textId="77777777" w:rsidR="0064771D" w:rsidRPr="007B4467" w:rsidRDefault="0064771D" w:rsidP="00A44887">
            <w:pPr>
              <w:pStyle w:val="TAL"/>
              <w:rPr>
                <w:bCs/>
                <w:iCs/>
              </w:rPr>
            </w:pPr>
            <w:r w:rsidRPr="007B4467">
              <w:rPr>
                <w:bCs/>
                <w:iCs/>
              </w:rPr>
              <w:t>A UE supporting this feature shall also indicate support of rach-EarlyTA-Measurement-r18 (pc_rach_EarlyTA_Measurement_r18).</w:t>
            </w:r>
          </w:p>
        </w:tc>
      </w:tr>
      <w:tr w:rsidR="0064771D" w:rsidRPr="007B4467" w14:paraId="3D304626"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2DCCDB1" w14:textId="77777777" w:rsidR="0064771D" w:rsidRPr="007B4467" w:rsidRDefault="0064771D" w:rsidP="00A44887">
            <w:pPr>
              <w:pStyle w:val="TAC"/>
              <w:rPr>
                <w:rFonts w:eastAsia="DengXian"/>
                <w:lang w:eastAsia="zh-CN" w:bidi="ar"/>
              </w:rPr>
            </w:pPr>
            <w:r w:rsidRPr="007B446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2BCBCD87" w14:textId="77777777" w:rsidR="0064771D" w:rsidRPr="007B4467" w:rsidRDefault="0064771D" w:rsidP="00A44887">
            <w:pPr>
              <w:pStyle w:val="TAL"/>
              <w:rPr>
                <w:bCs/>
                <w:iCs/>
              </w:rPr>
            </w:pPr>
            <w:r w:rsidRPr="007B4467">
              <w:rPr>
                <w:bCs/>
                <w:iCs/>
              </w:rPr>
              <w:t xml:space="preserve">Support PDCCH-ordered RACH transmission for the corresponding band pair indicating the interruption length (Y </w:t>
            </w:r>
            <w:proofErr w:type="spellStart"/>
            <w:r w:rsidRPr="007B4467">
              <w:rPr>
                <w:bCs/>
                <w:iCs/>
              </w:rPr>
              <w:t>ms</w:t>
            </w:r>
            <w:proofErr w:type="spellEnd"/>
            <w:r w:rsidRPr="007B4467">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44987FCC"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6B8117"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C4409E1" w14:textId="77777777" w:rsidR="0064771D" w:rsidRPr="007B4467" w:rsidRDefault="0064771D" w:rsidP="00A44887">
            <w:pPr>
              <w:pStyle w:val="TAL"/>
              <w:rPr>
                <w:lang w:eastAsia="zh-CN" w:bidi="ar"/>
              </w:rPr>
            </w:pPr>
            <w:r w:rsidRPr="007B4467">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793BAAE4"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17E8D7"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D4C24E6" w14:textId="77777777" w:rsidR="0064771D" w:rsidRPr="007B4467" w:rsidRDefault="0064771D" w:rsidP="00A44887">
            <w:pPr>
              <w:pStyle w:val="TAL"/>
              <w:rPr>
                <w:bCs/>
                <w:iCs/>
              </w:rPr>
            </w:pPr>
            <w:r w:rsidRPr="007B4467">
              <w:rPr>
                <w:bCs/>
                <w:iCs/>
              </w:rPr>
              <w:t>A UE supporting this feature shall also indicate support of rach-EarlyTA-Measurement-r18 (pc_rach_EarlyTA_Measurement_r18).</w:t>
            </w:r>
          </w:p>
        </w:tc>
      </w:tr>
      <w:tr w:rsidR="0064771D" w:rsidRPr="007B4467" w14:paraId="50BE73F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00006CC" w14:textId="77777777" w:rsidR="0064771D" w:rsidRPr="007B4467" w:rsidRDefault="0064771D" w:rsidP="00A44887">
            <w:pPr>
              <w:pStyle w:val="TAC"/>
              <w:rPr>
                <w:rFonts w:eastAsia="DengXian"/>
                <w:lang w:eastAsia="zh-CN" w:bidi="ar"/>
              </w:rPr>
            </w:pPr>
            <w:r w:rsidRPr="007B4467">
              <w:rPr>
                <w:rFonts w:eastAsia="DengXian"/>
                <w:lang w:eastAsia="zh-CN" w:bidi="ar"/>
              </w:rPr>
              <w:lastRenderedPageBreak/>
              <w:t>186</w:t>
            </w:r>
          </w:p>
        </w:tc>
        <w:tc>
          <w:tcPr>
            <w:tcW w:w="2317" w:type="dxa"/>
            <w:tcBorders>
              <w:top w:val="single" w:sz="6" w:space="0" w:color="auto"/>
              <w:left w:val="single" w:sz="4" w:space="0" w:color="auto"/>
              <w:bottom w:val="single" w:sz="6" w:space="0" w:color="auto"/>
              <w:right w:val="single" w:sz="6" w:space="0" w:color="auto"/>
            </w:tcBorders>
          </w:tcPr>
          <w:p w14:paraId="1C1179F5" w14:textId="77777777" w:rsidR="0064771D" w:rsidRPr="007B4467" w:rsidRDefault="0064771D" w:rsidP="00A44887">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6580682C" w14:textId="77777777" w:rsidR="0064771D" w:rsidRPr="007B4467" w:rsidRDefault="0064771D" w:rsidP="00A44887">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A294225"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DB36F7" w14:textId="77777777" w:rsidR="0064771D" w:rsidRPr="007B4467" w:rsidRDefault="0064771D" w:rsidP="00A44887">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53D8A468"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27FB3B"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DDDCAEB" w14:textId="77777777" w:rsidR="0064771D" w:rsidRPr="007B4467" w:rsidRDefault="0064771D" w:rsidP="00A44887">
            <w:pPr>
              <w:pStyle w:val="TAL"/>
              <w:rPr>
                <w:bCs/>
                <w:iCs/>
              </w:rPr>
            </w:pPr>
            <w:r w:rsidRPr="007B4467">
              <w:rPr>
                <w:bCs/>
                <w:iCs/>
              </w:rPr>
              <w:t>A UE supporting this feature shall also indicate support of rach-EarlyTA-Measurement-r18 (pc_rach_EarlyTA_Measurement_r18).</w:t>
            </w:r>
          </w:p>
        </w:tc>
      </w:tr>
      <w:tr w:rsidR="0064771D" w:rsidRPr="007B4467" w14:paraId="2CC1CD9F"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5736EFF" w14:textId="77777777" w:rsidR="0064771D" w:rsidRPr="007B4467" w:rsidRDefault="0064771D" w:rsidP="00A44887">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2876032E" w14:textId="77777777" w:rsidR="0064771D" w:rsidRPr="007B4467" w:rsidRDefault="0064771D" w:rsidP="00A44887">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5264CDAF"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33817A"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FAE30F" w14:textId="77777777" w:rsidR="0064771D" w:rsidRPr="007B4467" w:rsidRDefault="0064771D" w:rsidP="00A44887">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7DE5AA10"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BA1A7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495AAAE" w14:textId="77777777" w:rsidR="0064771D" w:rsidRPr="007B4467" w:rsidRDefault="0064771D" w:rsidP="00A44887">
            <w:pPr>
              <w:pStyle w:val="TAL"/>
              <w:rPr>
                <w:bCs/>
                <w:iCs/>
              </w:rPr>
            </w:pPr>
            <w:r w:rsidRPr="007B4467">
              <w:rPr>
                <w:bCs/>
                <w:iCs/>
              </w:rPr>
              <w:t>nes-CellDTX-DRX-r18 is set to the value '</w:t>
            </w:r>
            <w:proofErr w:type="spellStart"/>
            <w:r w:rsidRPr="007B4467">
              <w:rPr>
                <w:bCs/>
                <w:iCs/>
              </w:rPr>
              <w:t>cellDTXonly</w:t>
            </w:r>
            <w:proofErr w:type="spellEnd"/>
            <w:r w:rsidRPr="007B4467">
              <w:rPr>
                <w:bCs/>
                <w:iCs/>
              </w:rPr>
              <w:t xml:space="preserve">' or 'both' and UE shall also indicate support of </w:t>
            </w:r>
            <w:proofErr w:type="spellStart"/>
            <w:r w:rsidRPr="007B4467">
              <w:rPr>
                <w:bCs/>
                <w:iCs/>
              </w:rPr>
              <w:t>longDRX</w:t>
            </w:r>
            <w:proofErr w:type="spellEnd"/>
            <w:r w:rsidRPr="007B4467">
              <w:rPr>
                <w:bCs/>
                <w:iCs/>
              </w:rPr>
              <w:t>-Cycle</w:t>
            </w:r>
          </w:p>
        </w:tc>
      </w:tr>
      <w:tr w:rsidR="0064771D" w:rsidRPr="007B4467" w14:paraId="7B9A4DCA"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1FA22B5" w14:textId="77777777" w:rsidR="0064771D" w:rsidRPr="007B4467" w:rsidRDefault="0064771D" w:rsidP="00A44887">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14123A58" w14:textId="77777777" w:rsidR="0064771D" w:rsidRPr="007B4467" w:rsidRDefault="0064771D" w:rsidP="00A44887">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A550B7A"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A60210"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AA093D" w14:textId="77777777" w:rsidR="0064771D" w:rsidRPr="007B4467" w:rsidRDefault="0064771D" w:rsidP="00A44887">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28313271"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68E542"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D2FBE0A" w14:textId="77777777" w:rsidR="0064771D" w:rsidRPr="007B4467" w:rsidRDefault="0064771D" w:rsidP="00A44887">
            <w:pPr>
              <w:pStyle w:val="TAL"/>
              <w:rPr>
                <w:bCs/>
                <w:iCs/>
              </w:rPr>
            </w:pPr>
            <w:r w:rsidRPr="007B4467">
              <w:rPr>
                <w:bCs/>
                <w:iCs/>
              </w:rPr>
              <w:t>nes-CellDTX-DRX-r18 is set to the value '</w:t>
            </w:r>
            <w:proofErr w:type="spellStart"/>
            <w:r w:rsidRPr="007B4467">
              <w:rPr>
                <w:bCs/>
                <w:iCs/>
              </w:rPr>
              <w:t>cellDRXonly</w:t>
            </w:r>
            <w:proofErr w:type="spellEnd"/>
            <w:r w:rsidRPr="007B4467">
              <w:rPr>
                <w:bCs/>
                <w:iCs/>
              </w:rPr>
              <w:t>' or 'both'</w:t>
            </w:r>
          </w:p>
        </w:tc>
      </w:tr>
      <w:tr w:rsidR="0064771D" w:rsidRPr="007B4467" w14:paraId="425FAE41"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9A72C24" w14:textId="77777777" w:rsidR="0064771D" w:rsidRPr="007B4467" w:rsidRDefault="0064771D" w:rsidP="00A44887">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4D55560A" w14:textId="77777777" w:rsidR="0064771D" w:rsidRPr="007B4467" w:rsidRDefault="0064771D" w:rsidP="00A44887">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5DD2AC3A"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260ACD"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796398" w14:textId="77777777" w:rsidR="0064771D" w:rsidRPr="007B4467" w:rsidRDefault="0064771D" w:rsidP="00A44887">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47EE8148"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E27070"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10044E4" w14:textId="77777777" w:rsidR="0064771D" w:rsidRPr="007B4467" w:rsidRDefault="0064771D" w:rsidP="00A44887">
            <w:pPr>
              <w:pStyle w:val="TAL"/>
              <w:rPr>
                <w:bCs/>
                <w:iCs/>
              </w:rPr>
            </w:pPr>
            <w:r w:rsidRPr="007B4467">
              <w:rPr>
                <w:bCs/>
                <w:iCs/>
              </w:rPr>
              <w:t>A UE supporting this feature shall also indicate support of nes-CellDTX-DRX-r18</w:t>
            </w:r>
          </w:p>
        </w:tc>
      </w:tr>
      <w:tr w:rsidR="0064771D" w:rsidRPr="007B4467" w14:paraId="21F65FF8"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BACBBC4" w14:textId="77777777" w:rsidR="0064771D" w:rsidRPr="007B4467" w:rsidRDefault="0064771D" w:rsidP="00A44887">
            <w:pPr>
              <w:pStyle w:val="TAC"/>
              <w:rPr>
                <w:rFonts w:eastAsia="DengXian"/>
                <w:lang w:eastAsia="zh-CN" w:bidi="ar"/>
              </w:rPr>
            </w:pPr>
            <w:r w:rsidRPr="007B4467">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5CAC4B55" w14:textId="77777777" w:rsidR="0064771D" w:rsidRPr="007B4467" w:rsidRDefault="0064771D" w:rsidP="00A44887">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58D2E2E7" w14:textId="77777777" w:rsidR="0064771D" w:rsidRPr="007B4467" w:rsidRDefault="0064771D" w:rsidP="00A44887">
            <w:pPr>
              <w:pStyle w:val="TAL"/>
              <w:rPr>
                <w:rFonts w:eastAsia="DengXian"/>
                <w:lang w:eastAsia="zh-CN" w:bidi="ar"/>
              </w:rPr>
            </w:pPr>
            <w:r w:rsidRPr="007B4467">
              <w:rPr>
                <w:rFonts w:eastAsia="DengXian"/>
                <w:lang w:eastAsia="zh-CN" w:bidi="ar"/>
              </w:rPr>
              <w:t>38.306</w:t>
            </w:r>
          </w:p>
          <w:p w14:paraId="2D57AEC1" w14:textId="77777777" w:rsidR="0064771D" w:rsidRPr="007B4467" w:rsidRDefault="0064771D" w:rsidP="00A44887">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17D7FF1A"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624BE1" w14:textId="77777777" w:rsidR="0064771D" w:rsidRPr="007B4467" w:rsidRDefault="0064771D" w:rsidP="00A44887">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5A05E2DC"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DCEFE2"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CEB8265" w14:textId="77777777" w:rsidR="0064771D" w:rsidRPr="007B4467" w:rsidRDefault="0064771D" w:rsidP="00A44887">
            <w:pPr>
              <w:pStyle w:val="TAL"/>
              <w:rPr>
                <w:bCs/>
                <w:iCs/>
              </w:rPr>
            </w:pPr>
          </w:p>
        </w:tc>
      </w:tr>
      <w:tr w:rsidR="0064771D" w:rsidRPr="007B4467" w14:paraId="6F5C67F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3CC6991" w14:textId="77777777" w:rsidR="0064771D" w:rsidRPr="007B4467" w:rsidRDefault="0064771D" w:rsidP="00A44887">
            <w:pPr>
              <w:pStyle w:val="TAC"/>
              <w:rPr>
                <w:rFonts w:eastAsia="DengXian"/>
                <w:lang w:eastAsia="zh-CN" w:bidi="ar"/>
              </w:rPr>
            </w:pPr>
            <w:r w:rsidRPr="007B4467">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53FA8331" w14:textId="77777777" w:rsidR="0064771D" w:rsidRPr="007B4467" w:rsidRDefault="0064771D" w:rsidP="00A44887">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C87CC63"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B8C6C9"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AED82D" w14:textId="77777777" w:rsidR="0064771D" w:rsidRPr="007B4467" w:rsidRDefault="0064771D" w:rsidP="00A44887">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1DA7F0F2"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D3290A"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5DA3628" w14:textId="77777777" w:rsidR="0064771D" w:rsidRPr="007B4467" w:rsidRDefault="0064771D" w:rsidP="00A44887">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4771D" w:rsidRPr="007B4467" w14:paraId="3AF40D72"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70E0504" w14:textId="77777777" w:rsidR="0064771D" w:rsidRPr="007B4467" w:rsidRDefault="0064771D" w:rsidP="00A44887">
            <w:pPr>
              <w:pStyle w:val="TAC"/>
              <w:rPr>
                <w:rFonts w:eastAsia="DengXian"/>
                <w:lang w:eastAsia="zh-CN" w:bidi="ar"/>
              </w:rPr>
            </w:pPr>
            <w:r w:rsidRPr="007B4467">
              <w:rPr>
                <w:rFonts w:eastAsia="DengXian"/>
                <w:lang w:eastAsia="zh-CN" w:bidi="ar"/>
              </w:rPr>
              <w:lastRenderedPageBreak/>
              <w:t>192</w:t>
            </w:r>
          </w:p>
        </w:tc>
        <w:tc>
          <w:tcPr>
            <w:tcW w:w="2317" w:type="dxa"/>
            <w:tcBorders>
              <w:top w:val="single" w:sz="6" w:space="0" w:color="auto"/>
              <w:left w:val="single" w:sz="4" w:space="0" w:color="auto"/>
              <w:bottom w:val="single" w:sz="6" w:space="0" w:color="auto"/>
              <w:right w:val="single" w:sz="6" w:space="0" w:color="auto"/>
            </w:tcBorders>
          </w:tcPr>
          <w:p w14:paraId="7FE3359A" w14:textId="77777777" w:rsidR="0064771D" w:rsidRPr="007B4467" w:rsidRDefault="0064771D" w:rsidP="00A44887">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4A8C5C44"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BC7858"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A618111" w14:textId="77777777" w:rsidR="0064771D" w:rsidRPr="007B4467" w:rsidRDefault="0064771D" w:rsidP="00A44887">
            <w:pPr>
              <w:pStyle w:val="TAL"/>
              <w:rPr>
                <w:lang w:eastAsia="zh-CN" w:bidi="ar"/>
              </w:rPr>
            </w:pPr>
            <w:r w:rsidRPr="007B4467">
              <w:rPr>
                <w:lang w:eastAsia="zh-CN" w:bidi="ar"/>
              </w:rPr>
              <w:t>pc_</w:t>
            </w:r>
            <w:bookmarkStart w:id="26" w:name="_Hlk173817576"/>
            <w:r w:rsidRPr="007B4467">
              <w:rPr>
                <w:lang w:eastAsia="zh-CN" w:bidi="ar"/>
              </w:rPr>
              <w:t>ltm_SCG_IntraFreq_r18</w:t>
            </w:r>
            <w:bookmarkEnd w:id="26"/>
          </w:p>
        </w:tc>
        <w:tc>
          <w:tcPr>
            <w:tcW w:w="574" w:type="dxa"/>
            <w:tcBorders>
              <w:top w:val="single" w:sz="4" w:space="0" w:color="auto"/>
              <w:left w:val="single" w:sz="4" w:space="0" w:color="auto"/>
              <w:bottom w:val="single" w:sz="4" w:space="0" w:color="auto"/>
              <w:right w:val="single" w:sz="4" w:space="0" w:color="auto"/>
            </w:tcBorders>
          </w:tcPr>
          <w:p w14:paraId="79A12C62"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30A92F"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0D73408" w14:textId="77777777" w:rsidR="0064771D" w:rsidRPr="007B4467" w:rsidRDefault="0064771D" w:rsidP="00A44887">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4771D" w:rsidRPr="007B4467" w14:paraId="6278340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FB48F87" w14:textId="77777777" w:rsidR="0064771D" w:rsidRPr="007B4467" w:rsidRDefault="0064771D" w:rsidP="00A44887">
            <w:pPr>
              <w:pStyle w:val="TAC"/>
              <w:rPr>
                <w:rFonts w:eastAsia="DengXian"/>
                <w:lang w:eastAsia="zh-CN" w:bidi="ar"/>
              </w:rPr>
            </w:pPr>
            <w:r w:rsidRPr="007B446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0CF301F7" w14:textId="77777777" w:rsidR="0064771D" w:rsidRPr="007B4467" w:rsidRDefault="0064771D" w:rsidP="00A44887">
            <w:pPr>
              <w:pStyle w:val="TAL"/>
              <w:rPr>
                <w:bCs/>
                <w:iCs/>
              </w:rPr>
            </w:pPr>
            <w:r w:rsidRPr="007B4467">
              <w:rPr>
                <w:bCs/>
                <w:iCs/>
              </w:rPr>
              <w:t xml:space="preserve">Support of always including the current </w:t>
            </w:r>
            <w:proofErr w:type="spellStart"/>
            <w:r w:rsidRPr="007B4467">
              <w:rPr>
                <w:bCs/>
                <w:iCs/>
              </w:rPr>
              <w:t>SpCell</w:t>
            </w:r>
            <w:proofErr w:type="spellEnd"/>
            <w:r w:rsidRPr="007B4467">
              <w:rPr>
                <w:bCs/>
                <w:iCs/>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619F24FD"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15AE9F5"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CE3300" w14:textId="77777777" w:rsidR="0064771D" w:rsidRPr="007B4467" w:rsidRDefault="0064771D" w:rsidP="00A44887">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0C87360F"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3193A0"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AF9211E" w14:textId="77777777" w:rsidR="0064771D" w:rsidRPr="007B4467" w:rsidRDefault="0064771D" w:rsidP="00A44887">
            <w:pPr>
              <w:pStyle w:val="TAL"/>
              <w:rPr>
                <w:bCs/>
                <w:iCs/>
              </w:rPr>
            </w:pPr>
            <w:r w:rsidRPr="007B4467">
              <w:rPr>
                <w:bCs/>
                <w:iCs/>
              </w:rPr>
              <w:t>A UE supporting this feature shall also indicate support of intraFreqL1-MeasConfig-r18 (pc_intraFreqL1_MeasConfig_r18).</w:t>
            </w:r>
          </w:p>
        </w:tc>
      </w:tr>
      <w:tr w:rsidR="0064771D" w:rsidRPr="007B4467" w14:paraId="3344A961"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8707F88" w14:textId="77777777" w:rsidR="0064771D" w:rsidRPr="007B4467" w:rsidRDefault="0064771D" w:rsidP="00A44887">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4ED94478" w14:textId="77777777" w:rsidR="0064771D" w:rsidRPr="007B4467" w:rsidRDefault="0064771D" w:rsidP="00A44887">
            <w:pPr>
              <w:pStyle w:val="TAL"/>
              <w:rPr>
                <w:bCs/>
                <w:iCs/>
              </w:rPr>
            </w:pPr>
            <w:r w:rsidRPr="007B4467">
              <w:rPr>
                <w:bCs/>
                <w:iCs/>
              </w:rPr>
              <w:t xml:space="preserve">Support of inter-frequency L1- RSRP measurement and reporting based on SSB(s) of candidate cell(s), </w:t>
            </w:r>
            <w:proofErr w:type="gramStart"/>
            <w:r w:rsidRPr="007B4467">
              <w:rPr>
                <w:bCs/>
                <w:iCs/>
              </w:rPr>
              <w:t>regardless</w:t>
            </w:r>
            <w:proofErr w:type="gramEnd"/>
            <w:r w:rsidRPr="007B4467">
              <w:rPr>
                <w:bCs/>
                <w:iCs/>
              </w:rPr>
              <w:t xml:space="preserve">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0024950D"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676C4F4"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6E8514" w14:textId="77777777" w:rsidR="0064771D" w:rsidRPr="007B4467" w:rsidRDefault="0064771D" w:rsidP="00A44887">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BF44090"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5DC0B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BB7BFC4" w14:textId="77777777" w:rsidR="0064771D" w:rsidRPr="007B4467" w:rsidRDefault="0064771D" w:rsidP="00A44887">
            <w:pPr>
              <w:pStyle w:val="TAL"/>
              <w:rPr>
                <w:bCs/>
                <w:iCs/>
              </w:rPr>
            </w:pPr>
            <w:r w:rsidRPr="007B4467">
              <w:rPr>
                <w:bCs/>
                <w:iCs/>
              </w:rPr>
              <w:t>A UE supporting this feature shall also indicate support of intraFreqL1-MeasConfig-r18 (pc_intraFreqL1_MeasConfig_r18).</w:t>
            </w:r>
          </w:p>
        </w:tc>
      </w:tr>
      <w:tr w:rsidR="0064771D" w:rsidRPr="007B4467" w14:paraId="0CE6FAD4"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C22CCA5" w14:textId="77777777" w:rsidR="0064771D" w:rsidRPr="007B4467" w:rsidRDefault="0064771D" w:rsidP="00A44887">
            <w:pPr>
              <w:pStyle w:val="TAC"/>
              <w:rPr>
                <w:rFonts w:eastAsia="DengXian"/>
                <w:lang w:eastAsia="zh-CN" w:bidi="ar"/>
              </w:rPr>
            </w:pPr>
            <w:r w:rsidRPr="007B4467">
              <w:rPr>
                <w:rFonts w:eastAsia="DengXian"/>
                <w:lang w:eastAsia="zh-CN" w:bidi="ar"/>
              </w:rPr>
              <w:t>195</w:t>
            </w:r>
          </w:p>
        </w:tc>
        <w:tc>
          <w:tcPr>
            <w:tcW w:w="2317" w:type="dxa"/>
            <w:tcBorders>
              <w:top w:val="single" w:sz="6" w:space="0" w:color="auto"/>
              <w:left w:val="single" w:sz="4" w:space="0" w:color="auto"/>
              <w:bottom w:val="single" w:sz="6" w:space="0" w:color="auto"/>
              <w:right w:val="single" w:sz="6" w:space="0" w:color="auto"/>
            </w:tcBorders>
          </w:tcPr>
          <w:p w14:paraId="0E11D10D" w14:textId="77777777" w:rsidR="0064771D" w:rsidRPr="007B4467" w:rsidRDefault="0064771D" w:rsidP="00A44887">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5C8DA3FB"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0D8C03B"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536E6D" w14:textId="77777777" w:rsidR="0064771D" w:rsidRPr="007B4467" w:rsidRDefault="0064771D" w:rsidP="00A44887">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59C02104"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BF72FD"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DAB3A43" w14:textId="77777777" w:rsidR="0064771D" w:rsidRPr="007B4467" w:rsidRDefault="0064771D" w:rsidP="00A44887">
            <w:pPr>
              <w:pStyle w:val="TAL"/>
              <w:rPr>
                <w:bCs/>
                <w:iCs/>
              </w:rPr>
            </w:pPr>
            <w:r w:rsidRPr="007B4467">
              <w:rPr>
                <w:bCs/>
                <w:iCs/>
              </w:rPr>
              <w:t>A UE supporting this feature shall also indicate support of interFreqL1-MeasConfig-r18 (pc_interFreqL1_MeasConfig_r18).</w:t>
            </w:r>
          </w:p>
        </w:tc>
      </w:tr>
      <w:tr w:rsidR="0064771D" w:rsidRPr="007B4467" w14:paraId="2F0EA86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4314C5E" w14:textId="77777777" w:rsidR="0064771D" w:rsidRPr="007B4467" w:rsidRDefault="0064771D" w:rsidP="00A44887">
            <w:pPr>
              <w:pStyle w:val="TAC"/>
              <w:rPr>
                <w:rFonts w:eastAsia="DengXian"/>
                <w:lang w:eastAsia="zh-CN" w:bidi="ar"/>
              </w:rPr>
            </w:pPr>
            <w:r w:rsidRPr="007B4467">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424B7236" w14:textId="77777777" w:rsidR="0064771D" w:rsidRPr="007B4467" w:rsidRDefault="0064771D" w:rsidP="00A44887">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63696711"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A3F521"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FFD9C9" w14:textId="77777777" w:rsidR="0064771D" w:rsidRPr="007B4467" w:rsidRDefault="0064771D" w:rsidP="00A44887">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7352FC50"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A6727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982EEC3" w14:textId="77777777" w:rsidR="0064771D" w:rsidRPr="007B4467" w:rsidRDefault="0064771D" w:rsidP="00A44887">
            <w:pPr>
              <w:pStyle w:val="TAL"/>
              <w:rPr>
                <w:bCs/>
                <w:iCs/>
              </w:rPr>
            </w:pPr>
            <w:r w:rsidRPr="007B4467">
              <w:rPr>
                <w:bCs/>
                <w:iCs/>
              </w:rPr>
              <w:t xml:space="preserve">A UE supporting this feature shall also indicate support of </w:t>
            </w:r>
            <w:proofErr w:type="spellStart"/>
            <w:r w:rsidRPr="007B4467">
              <w:rPr>
                <w:bCs/>
                <w:iCs/>
              </w:rPr>
              <w:t>periodicBeamReport</w:t>
            </w:r>
            <w:proofErr w:type="spellEnd"/>
            <w:r w:rsidRPr="007B4467">
              <w:rPr>
                <w:bCs/>
                <w:iCs/>
              </w:rPr>
              <w:t xml:space="preserve"> or </w:t>
            </w:r>
            <w:proofErr w:type="spellStart"/>
            <w:r w:rsidRPr="007B4467">
              <w:rPr>
                <w:bCs/>
                <w:iCs/>
              </w:rPr>
              <w:t>aperiodicBeamReport</w:t>
            </w:r>
            <w:proofErr w:type="spellEnd"/>
            <w:r w:rsidRPr="007B4467">
              <w:rPr>
                <w:bCs/>
                <w:iCs/>
              </w:rPr>
              <w:t xml:space="preserve"> or </w:t>
            </w:r>
            <w:proofErr w:type="spellStart"/>
            <w:r w:rsidRPr="007B4467">
              <w:rPr>
                <w:bCs/>
                <w:iCs/>
              </w:rPr>
              <w:t>sp-BeamReportPUCCH</w:t>
            </w:r>
            <w:proofErr w:type="spellEnd"/>
            <w:r w:rsidRPr="007B4467">
              <w:rPr>
                <w:bCs/>
                <w:iCs/>
              </w:rPr>
              <w:t xml:space="preserve"> or </w:t>
            </w:r>
            <w:proofErr w:type="spellStart"/>
            <w:r w:rsidRPr="007B4467">
              <w:rPr>
                <w:bCs/>
                <w:iCs/>
              </w:rPr>
              <w:t>sp-BeamReportPUSCH</w:t>
            </w:r>
            <w:proofErr w:type="spellEnd"/>
            <w:r w:rsidRPr="007B4467">
              <w:rPr>
                <w:bCs/>
                <w:iCs/>
              </w:rPr>
              <w:t>.</w:t>
            </w:r>
          </w:p>
        </w:tc>
      </w:tr>
      <w:tr w:rsidR="0064771D" w:rsidRPr="007B4467" w14:paraId="5A410A54"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05E3653" w14:textId="77777777" w:rsidR="0064771D" w:rsidRPr="007B4467" w:rsidRDefault="0064771D" w:rsidP="00A44887">
            <w:pPr>
              <w:pStyle w:val="TAC"/>
              <w:rPr>
                <w:rFonts w:eastAsia="DengXian"/>
                <w:lang w:eastAsia="zh-CN" w:bidi="ar"/>
              </w:rPr>
            </w:pPr>
            <w:r w:rsidRPr="007B4467">
              <w:rPr>
                <w:rFonts w:eastAsia="DengXian"/>
                <w:lang w:eastAsia="zh-CN" w:bidi="ar"/>
              </w:rPr>
              <w:lastRenderedPageBreak/>
              <w:t>197</w:t>
            </w:r>
          </w:p>
        </w:tc>
        <w:tc>
          <w:tcPr>
            <w:tcW w:w="2317" w:type="dxa"/>
            <w:tcBorders>
              <w:top w:val="single" w:sz="6" w:space="0" w:color="auto"/>
              <w:left w:val="single" w:sz="4" w:space="0" w:color="auto"/>
              <w:bottom w:val="single" w:sz="6" w:space="0" w:color="auto"/>
              <w:right w:val="single" w:sz="6" w:space="0" w:color="auto"/>
            </w:tcBorders>
          </w:tcPr>
          <w:p w14:paraId="19570AFC" w14:textId="77777777" w:rsidR="0064771D" w:rsidRPr="007B4467" w:rsidRDefault="0064771D" w:rsidP="00A44887">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3B4D308D"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B4C643F"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AE8240" w14:textId="77777777" w:rsidR="0064771D" w:rsidRPr="007B4467" w:rsidRDefault="0064771D" w:rsidP="00A44887">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2DC7C863"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5F5076"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79E982F" w14:textId="77777777" w:rsidR="0064771D" w:rsidRPr="007B4467" w:rsidRDefault="0064771D" w:rsidP="00A44887">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64771D" w:rsidRPr="007B4467" w14:paraId="33B44D08"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C362EC2" w14:textId="77777777" w:rsidR="0064771D" w:rsidRPr="007B4467" w:rsidRDefault="0064771D" w:rsidP="00A44887">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15AC6DB8" w14:textId="77777777" w:rsidR="0064771D" w:rsidRPr="007B4467" w:rsidRDefault="0064771D" w:rsidP="00A44887">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12F9E9E3"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88E6C3B"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ADAC0D7" w14:textId="77777777" w:rsidR="0064771D" w:rsidRPr="007B4467" w:rsidRDefault="0064771D" w:rsidP="00A44887">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2524D4CB"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043DAD"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ABEC5B9" w14:textId="77777777" w:rsidR="0064771D" w:rsidRPr="007B4467" w:rsidRDefault="0064771D" w:rsidP="00A44887">
            <w:pPr>
              <w:pStyle w:val="TAL"/>
              <w:rPr>
                <w:bCs/>
                <w:iCs/>
              </w:rPr>
            </w:pPr>
            <w:r w:rsidRPr="007B4467">
              <w:rPr>
                <w:bCs/>
                <w:iCs/>
              </w:rPr>
              <w:t>A UE indicating support for this component shall also indicate support for ltm-InterFreqMeasGap-r18 (pc_ltm_InterFreqMeasGap_r18).</w:t>
            </w:r>
          </w:p>
        </w:tc>
      </w:tr>
      <w:tr w:rsidR="0064771D" w:rsidRPr="007B4467" w14:paraId="42A4F696"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6FC0B4B" w14:textId="77777777" w:rsidR="0064771D" w:rsidRPr="007B4467" w:rsidRDefault="0064771D" w:rsidP="00A44887">
            <w:pPr>
              <w:pStyle w:val="TAC"/>
              <w:rPr>
                <w:rFonts w:eastAsia="DengXian"/>
                <w:lang w:eastAsia="zh-CN" w:bidi="ar"/>
              </w:rPr>
            </w:pPr>
            <w:r w:rsidRPr="007B4467">
              <w:rPr>
                <w:rFonts w:eastAsia="DengXian"/>
                <w:lang w:eastAsia="zh-CN" w:bidi="ar"/>
              </w:rPr>
              <w:t>199</w:t>
            </w:r>
          </w:p>
        </w:tc>
        <w:tc>
          <w:tcPr>
            <w:tcW w:w="2317" w:type="dxa"/>
            <w:tcBorders>
              <w:top w:val="single" w:sz="6" w:space="0" w:color="auto"/>
              <w:left w:val="single" w:sz="4" w:space="0" w:color="auto"/>
              <w:bottom w:val="single" w:sz="6" w:space="0" w:color="auto"/>
              <w:right w:val="single" w:sz="6" w:space="0" w:color="auto"/>
            </w:tcBorders>
          </w:tcPr>
          <w:p w14:paraId="2E49F87D" w14:textId="77777777" w:rsidR="0064771D" w:rsidRPr="007B4467" w:rsidRDefault="0064771D" w:rsidP="00A44887">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66CEAEBF"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212BF56"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44319F0" w14:textId="77777777" w:rsidR="0064771D" w:rsidRPr="007B4467" w:rsidRDefault="0064771D" w:rsidP="00A44887">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5D46E1E7"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555355"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B6A9361" w14:textId="77777777" w:rsidR="0064771D" w:rsidRPr="007B4467" w:rsidRDefault="0064771D" w:rsidP="00A44887">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4771D" w:rsidRPr="007B4467" w14:paraId="0A61BA8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D94BD1F" w14:textId="77777777" w:rsidR="0064771D" w:rsidRPr="007B4467" w:rsidRDefault="0064771D" w:rsidP="00A44887">
            <w:pPr>
              <w:pStyle w:val="TAC"/>
              <w:rPr>
                <w:rFonts w:eastAsia="DengXian"/>
                <w:lang w:eastAsia="zh-CN" w:bidi="ar"/>
              </w:rPr>
            </w:pPr>
            <w:r w:rsidRPr="007B4467">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5E2825ED" w14:textId="77777777" w:rsidR="0064771D" w:rsidRPr="007B4467" w:rsidRDefault="0064771D" w:rsidP="00A44887">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4543E2DE"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8633C75"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133E3A" w14:textId="77777777" w:rsidR="0064771D" w:rsidRPr="007B4467" w:rsidRDefault="0064771D" w:rsidP="00A44887">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67471C39"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1298F0"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A820E0D" w14:textId="77777777" w:rsidR="0064771D" w:rsidRPr="007B4467" w:rsidRDefault="0064771D" w:rsidP="00A44887">
            <w:pPr>
              <w:pStyle w:val="TAL"/>
              <w:rPr>
                <w:bCs/>
                <w:iCs/>
              </w:rPr>
            </w:pPr>
            <w:r w:rsidRPr="007B4467">
              <w:rPr>
                <w:bCs/>
                <w:iCs/>
              </w:rPr>
              <w:t>A UE indicating support for this component shall also indicate support for ltm-InterFreqMeasGap-r18 (pc_ltm_InterFreqMeasGap_r18).</w:t>
            </w:r>
          </w:p>
        </w:tc>
      </w:tr>
      <w:tr w:rsidR="0064771D" w:rsidRPr="007B4467" w14:paraId="4A28AEDC"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23E850B" w14:textId="77777777" w:rsidR="0064771D" w:rsidRPr="007B4467" w:rsidRDefault="0064771D" w:rsidP="00A44887">
            <w:pPr>
              <w:pStyle w:val="TAC"/>
              <w:rPr>
                <w:rFonts w:eastAsia="DengXian"/>
                <w:lang w:eastAsia="zh-CN" w:bidi="ar"/>
              </w:rPr>
            </w:pPr>
            <w:r w:rsidRPr="007B4467">
              <w:rPr>
                <w:rFonts w:eastAsia="DengXian"/>
                <w:lang w:eastAsia="zh-CN" w:bidi="ar"/>
              </w:rPr>
              <w:lastRenderedPageBreak/>
              <w:t>201</w:t>
            </w:r>
          </w:p>
        </w:tc>
        <w:tc>
          <w:tcPr>
            <w:tcW w:w="2317" w:type="dxa"/>
            <w:tcBorders>
              <w:top w:val="single" w:sz="6" w:space="0" w:color="auto"/>
              <w:left w:val="single" w:sz="4" w:space="0" w:color="auto"/>
              <w:bottom w:val="single" w:sz="6" w:space="0" w:color="auto"/>
              <w:right w:val="single" w:sz="6" w:space="0" w:color="auto"/>
            </w:tcBorders>
          </w:tcPr>
          <w:p w14:paraId="1382DE53" w14:textId="77777777" w:rsidR="0064771D" w:rsidRPr="007B4467" w:rsidRDefault="0064771D" w:rsidP="00A44887">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1E97DC23"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2E4F737"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ECE447" w14:textId="77777777" w:rsidR="0064771D" w:rsidRPr="007B4467" w:rsidRDefault="0064771D" w:rsidP="00A44887">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6EFE55D3"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2F7E4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F0C6918" w14:textId="77777777" w:rsidR="0064771D" w:rsidRPr="007B4467" w:rsidRDefault="0064771D" w:rsidP="00A44887">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4771D" w:rsidRPr="007B4467" w14:paraId="441170F3"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5C9128E" w14:textId="77777777" w:rsidR="0064771D" w:rsidRPr="007B4467" w:rsidRDefault="0064771D" w:rsidP="00A44887">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5DD982E3" w14:textId="77777777" w:rsidR="0064771D" w:rsidRPr="007B4467" w:rsidRDefault="0064771D" w:rsidP="00A44887">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7C7F2C3B"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5D0D79C"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EC3F09" w14:textId="77777777" w:rsidR="0064771D" w:rsidRPr="007B4467" w:rsidRDefault="0064771D" w:rsidP="00A44887">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2D3AFB10"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BE508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2244255" w14:textId="77777777" w:rsidR="0064771D" w:rsidRPr="007B4467" w:rsidRDefault="0064771D" w:rsidP="00A44887">
            <w:pPr>
              <w:pStyle w:val="TAL"/>
              <w:rPr>
                <w:bCs/>
                <w:iCs/>
              </w:rPr>
            </w:pPr>
            <w:r w:rsidRPr="007B4467">
              <w:rPr>
                <w:bCs/>
                <w:iCs/>
              </w:rPr>
              <w:t>A UE indicating support for this component shall also indicate support for ltm-InterFreqMeasGap-r18 (pc_ltm_InterFreqMeasGap_r18).</w:t>
            </w:r>
          </w:p>
        </w:tc>
      </w:tr>
      <w:tr w:rsidR="0064771D" w:rsidRPr="007B4467" w14:paraId="324BD436"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C26EB5A" w14:textId="77777777" w:rsidR="0064771D" w:rsidRPr="007B4467" w:rsidRDefault="0064771D" w:rsidP="00A44887">
            <w:pPr>
              <w:pStyle w:val="TAC"/>
              <w:rPr>
                <w:rFonts w:eastAsia="DengXian"/>
                <w:lang w:eastAsia="zh-CN" w:bidi="ar"/>
              </w:rPr>
            </w:pPr>
            <w:r w:rsidRPr="007B4467">
              <w:rPr>
                <w:rFonts w:eastAsia="DengXian"/>
                <w:lang w:eastAsia="zh-CN" w:bidi="ar"/>
              </w:rPr>
              <w:t>203</w:t>
            </w:r>
          </w:p>
        </w:tc>
        <w:tc>
          <w:tcPr>
            <w:tcW w:w="2317" w:type="dxa"/>
            <w:tcBorders>
              <w:top w:val="single" w:sz="6" w:space="0" w:color="auto"/>
              <w:left w:val="single" w:sz="4" w:space="0" w:color="auto"/>
              <w:bottom w:val="single" w:sz="6" w:space="0" w:color="auto"/>
              <w:right w:val="single" w:sz="6" w:space="0" w:color="auto"/>
            </w:tcBorders>
          </w:tcPr>
          <w:p w14:paraId="2C1FBAB5" w14:textId="77777777" w:rsidR="0064771D" w:rsidRPr="007B4467" w:rsidRDefault="0064771D" w:rsidP="00A44887">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584A7184"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AF1C4E6"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81B6D44" w14:textId="77777777" w:rsidR="0064771D" w:rsidRPr="007B4467" w:rsidRDefault="0064771D" w:rsidP="00A44887">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7F3BAF01"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B5A962"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72FDD5B" w14:textId="77777777" w:rsidR="0064771D" w:rsidRPr="007B4467" w:rsidRDefault="0064771D" w:rsidP="00A44887">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64771D" w:rsidRPr="007B4467" w14:paraId="1EFE14C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218E187" w14:textId="77777777" w:rsidR="0064771D" w:rsidRPr="007B4467" w:rsidRDefault="0064771D" w:rsidP="00A44887">
            <w:pPr>
              <w:pStyle w:val="TAC"/>
              <w:rPr>
                <w:rFonts w:eastAsia="DengXian"/>
                <w:lang w:eastAsia="zh-CN" w:bidi="ar"/>
              </w:rPr>
            </w:pPr>
            <w:r w:rsidRPr="007B4467">
              <w:rPr>
                <w:rFonts w:eastAsia="DengXian"/>
                <w:lang w:eastAsia="zh-CN" w:bidi="ar"/>
              </w:rPr>
              <w:lastRenderedPageBreak/>
              <w:t>204</w:t>
            </w:r>
          </w:p>
        </w:tc>
        <w:tc>
          <w:tcPr>
            <w:tcW w:w="2317" w:type="dxa"/>
            <w:tcBorders>
              <w:top w:val="single" w:sz="6" w:space="0" w:color="auto"/>
              <w:left w:val="single" w:sz="4" w:space="0" w:color="auto"/>
              <w:bottom w:val="single" w:sz="6" w:space="0" w:color="auto"/>
              <w:right w:val="single" w:sz="6" w:space="0" w:color="auto"/>
            </w:tcBorders>
          </w:tcPr>
          <w:p w14:paraId="2F90BD94" w14:textId="77777777" w:rsidR="0064771D" w:rsidRPr="007B4467" w:rsidRDefault="0064771D" w:rsidP="00A44887">
            <w:pPr>
              <w:pStyle w:val="TAL"/>
              <w:rPr>
                <w:bCs/>
                <w:iCs/>
              </w:rPr>
            </w:pPr>
            <w:r w:rsidRPr="007B4467">
              <w:rPr>
                <w:bCs/>
                <w:iCs/>
              </w:rPr>
              <w:t xml:space="preserve">Support of reporting the max number of total cells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5EC59FD2"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E9118F3"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76FE10" w14:textId="77777777" w:rsidR="0064771D" w:rsidRPr="007B4467" w:rsidRDefault="0064771D" w:rsidP="00A44887">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12FD9936"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EB6796"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2F1BD75" w14:textId="77777777" w:rsidR="0064771D" w:rsidRPr="007B4467" w:rsidRDefault="0064771D" w:rsidP="00A44887">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4771D" w:rsidRPr="007B4467" w14:paraId="5860F0C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4703059" w14:textId="77777777" w:rsidR="0064771D" w:rsidRPr="007B4467" w:rsidRDefault="0064771D" w:rsidP="00A44887">
            <w:pPr>
              <w:pStyle w:val="TAC"/>
              <w:rPr>
                <w:rFonts w:eastAsia="DengXian"/>
                <w:lang w:eastAsia="zh-CN" w:bidi="ar"/>
              </w:rPr>
            </w:pPr>
            <w:r w:rsidRPr="007B446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2EFB8B31" w14:textId="77777777" w:rsidR="0064771D" w:rsidRPr="007B4467" w:rsidRDefault="0064771D" w:rsidP="00A44887">
            <w:pPr>
              <w:pStyle w:val="TAL"/>
              <w:rPr>
                <w:bCs/>
                <w:iCs/>
              </w:rPr>
            </w:pPr>
            <w:r w:rsidRPr="007B4467">
              <w:rPr>
                <w:bCs/>
                <w:iCs/>
              </w:rPr>
              <w:t xml:space="preserve">Support of reporting the max number of total SSB resources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0317ADDF"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E75FA09"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F0603B0" w14:textId="77777777" w:rsidR="0064771D" w:rsidRPr="007B4467" w:rsidRDefault="0064771D" w:rsidP="00A44887">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34C84E4E"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70D83D"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B243DBB" w14:textId="77777777" w:rsidR="0064771D" w:rsidRPr="007B4467" w:rsidRDefault="0064771D" w:rsidP="00A44887">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64771D" w:rsidRPr="007B4467" w14:paraId="2AF7953A"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A028EFD" w14:textId="77777777" w:rsidR="0064771D" w:rsidRPr="007B4467" w:rsidRDefault="0064771D" w:rsidP="00A44887">
            <w:pPr>
              <w:pStyle w:val="TAC"/>
              <w:rPr>
                <w:rFonts w:eastAsia="DengXian"/>
                <w:lang w:eastAsia="zh-CN" w:bidi="ar"/>
              </w:rPr>
            </w:pPr>
            <w:r w:rsidRPr="007B4467">
              <w:rPr>
                <w:rFonts w:eastAsia="DengXian"/>
                <w:lang w:eastAsia="zh-CN" w:bidi="ar"/>
              </w:rPr>
              <w:t>206</w:t>
            </w:r>
          </w:p>
        </w:tc>
        <w:tc>
          <w:tcPr>
            <w:tcW w:w="2317" w:type="dxa"/>
            <w:tcBorders>
              <w:top w:val="single" w:sz="6" w:space="0" w:color="auto"/>
              <w:left w:val="single" w:sz="4" w:space="0" w:color="auto"/>
              <w:bottom w:val="single" w:sz="6" w:space="0" w:color="auto"/>
              <w:right w:val="single" w:sz="6" w:space="0" w:color="auto"/>
            </w:tcBorders>
          </w:tcPr>
          <w:p w14:paraId="6F344152" w14:textId="77777777" w:rsidR="0064771D" w:rsidRPr="007B4467" w:rsidRDefault="0064771D" w:rsidP="00A44887">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42BAD695" w14:textId="77777777" w:rsidR="0064771D" w:rsidRPr="007B4467" w:rsidRDefault="0064771D" w:rsidP="00A44887">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C6EC45"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E62DA40" w14:textId="77777777" w:rsidR="0064771D" w:rsidRPr="007B4467" w:rsidRDefault="0064771D" w:rsidP="00A44887">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215B9228"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02D84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52F19A4" w14:textId="77777777" w:rsidR="0064771D" w:rsidRPr="007B4467" w:rsidRDefault="0064771D" w:rsidP="00A44887">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4771D" w:rsidRPr="007B4467" w14:paraId="2BA65228"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724943B" w14:textId="77777777" w:rsidR="0064771D" w:rsidRPr="007B4467" w:rsidRDefault="0064771D" w:rsidP="00A44887">
            <w:pPr>
              <w:pStyle w:val="TAC"/>
              <w:rPr>
                <w:rFonts w:eastAsia="DengXian"/>
                <w:lang w:eastAsia="zh-CN" w:bidi="ar"/>
              </w:rPr>
            </w:pPr>
            <w:r w:rsidRPr="007B4467">
              <w:rPr>
                <w:rFonts w:eastAsia="DengXian"/>
                <w:lang w:eastAsia="zh-CN" w:bidi="ar"/>
              </w:rPr>
              <w:lastRenderedPageBreak/>
              <w:t>207</w:t>
            </w:r>
          </w:p>
        </w:tc>
        <w:tc>
          <w:tcPr>
            <w:tcW w:w="2317" w:type="dxa"/>
            <w:tcBorders>
              <w:top w:val="single" w:sz="6" w:space="0" w:color="auto"/>
              <w:left w:val="single" w:sz="4" w:space="0" w:color="auto"/>
              <w:bottom w:val="single" w:sz="6" w:space="0" w:color="auto"/>
              <w:right w:val="single" w:sz="6" w:space="0" w:color="auto"/>
            </w:tcBorders>
          </w:tcPr>
          <w:p w14:paraId="5157842F" w14:textId="77777777" w:rsidR="0064771D" w:rsidRPr="007B4467" w:rsidRDefault="0064771D" w:rsidP="00A44887">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2576D684"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B105ED1"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12621A" w14:textId="77777777" w:rsidR="0064771D" w:rsidRPr="007B4467" w:rsidRDefault="0064771D" w:rsidP="00A44887">
            <w:pPr>
              <w:pStyle w:val="TAL"/>
              <w:rPr>
                <w:lang w:eastAsia="zh-CN" w:bidi="ar"/>
              </w:rPr>
            </w:pPr>
            <w:r w:rsidRPr="007B4467">
              <w:rPr>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tcPr>
          <w:p w14:paraId="424A41AF"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C69FEE"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FF240A2" w14:textId="77777777" w:rsidR="0064771D" w:rsidRPr="007B4467" w:rsidRDefault="0064771D" w:rsidP="00A44887">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64771D" w:rsidRPr="007B4467" w14:paraId="6301038D"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6AA9110" w14:textId="77777777" w:rsidR="0064771D" w:rsidRPr="007B4467" w:rsidRDefault="0064771D" w:rsidP="00A44887">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788BE60E" w14:textId="77777777" w:rsidR="0064771D" w:rsidRPr="007B4467" w:rsidRDefault="0064771D" w:rsidP="00A44887">
            <w:pPr>
              <w:pStyle w:val="TAL"/>
              <w:rPr>
                <w:bCs/>
                <w:iCs/>
              </w:rPr>
            </w:pPr>
            <w:r w:rsidRPr="007B4467">
              <w:rPr>
                <w:bCs/>
                <w:iCs/>
              </w:rPr>
              <w:t xml:space="preserve">Indicates whether the UE supports </w:t>
            </w:r>
            <w:proofErr w:type="spellStart"/>
            <w:r w:rsidRPr="007B4467">
              <w:rPr>
                <w:bCs/>
                <w:iCs/>
              </w:rPr>
              <w:t>eType</w:t>
            </w:r>
            <w:proofErr w:type="spellEnd"/>
            <w:r w:rsidRPr="007B4467">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2A059FB9"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4CD40C4"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3A80C3" w14:textId="77777777" w:rsidR="0064771D" w:rsidRPr="007B4467" w:rsidRDefault="0064771D" w:rsidP="00A44887">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7C6A7F58"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A45040"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6A775B3" w14:textId="77777777" w:rsidR="0064771D" w:rsidRPr="007B4467" w:rsidRDefault="0064771D" w:rsidP="00A44887">
            <w:pPr>
              <w:pStyle w:val="TAL"/>
              <w:rPr>
                <w:bCs/>
                <w:iCs/>
              </w:rPr>
            </w:pPr>
            <w:r w:rsidRPr="007B4467">
              <w:rPr>
                <w:bCs/>
                <w:iCs/>
              </w:rPr>
              <w:t xml:space="preserve">The UE indicating support of eType2CJT-r18 shall also indicate support of </w:t>
            </w:r>
            <w:proofErr w:type="spellStart"/>
            <w:r w:rsidRPr="007B4467">
              <w:rPr>
                <w:bCs/>
                <w:iCs/>
              </w:rPr>
              <w:t>csi-ReportFramework</w:t>
            </w:r>
            <w:proofErr w:type="spellEnd"/>
            <w:r w:rsidRPr="007B4467">
              <w:rPr>
                <w:bCs/>
                <w:iCs/>
              </w:rPr>
              <w:t xml:space="preserve"> and </w:t>
            </w:r>
            <w:proofErr w:type="spellStart"/>
            <w:r w:rsidRPr="007B4467">
              <w:rPr>
                <w:bCs/>
                <w:iCs/>
              </w:rPr>
              <w:t>simultaneousCSI-ReportsAllCC</w:t>
            </w:r>
            <w:proofErr w:type="spellEnd"/>
            <w:r w:rsidRPr="007B4467">
              <w:rPr>
                <w:bCs/>
                <w:iCs/>
              </w:rPr>
              <w:t>.</w:t>
            </w:r>
          </w:p>
          <w:p w14:paraId="415B34AF" w14:textId="77777777" w:rsidR="0064771D" w:rsidRPr="007B4467" w:rsidRDefault="0064771D" w:rsidP="00A44887">
            <w:pPr>
              <w:pStyle w:val="TAL"/>
              <w:rPr>
                <w:bCs/>
                <w:iCs/>
              </w:rPr>
            </w:pPr>
          </w:p>
        </w:tc>
      </w:tr>
      <w:tr w:rsidR="0064771D" w:rsidRPr="007B4467" w14:paraId="4EE58FB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8F21A3B" w14:textId="77777777" w:rsidR="0064771D" w:rsidRPr="007B4467" w:rsidRDefault="0064771D" w:rsidP="00A44887">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3AE51363" w14:textId="77777777" w:rsidR="0064771D" w:rsidRPr="007B4467" w:rsidRDefault="0064771D" w:rsidP="00A44887">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0125A186" w14:textId="77777777" w:rsidR="0064771D" w:rsidRPr="007B4467" w:rsidRDefault="0064771D" w:rsidP="00A44887">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BB23C04"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B530FC" w14:textId="77777777" w:rsidR="0064771D" w:rsidRPr="007B4467" w:rsidRDefault="0064771D" w:rsidP="00A44887">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0524F620"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02D8CA"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643B78D" w14:textId="77777777" w:rsidR="0064771D" w:rsidRPr="007B4467" w:rsidRDefault="0064771D" w:rsidP="00A44887">
            <w:pPr>
              <w:pStyle w:val="TAL"/>
              <w:rPr>
                <w:bCs/>
                <w:iCs/>
              </w:rPr>
            </w:pPr>
            <w:r w:rsidRPr="007B4467">
              <w:rPr>
                <w:bCs/>
                <w:iCs/>
              </w:rPr>
              <w:t>It is only supported for power class 3.</w:t>
            </w:r>
          </w:p>
        </w:tc>
      </w:tr>
      <w:tr w:rsidR="0064771D" w:rsidRPr="007B4467" w14:paraId="2342D87A"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7C62941" w14:textId="77777777" w:rsidR="0064771D" w:rsidRPr="007B4467" w:rsidRDefault="0064771D" w:rsidP="00A44887">
            <w:pPr>
              <w:pStyle w:val="TAC"/>
              <w:rPr>
                <w:rFonts w:eastAsia="DengXian"/>
                <w:lang w:eastAsia="zh-CN" w:bidi="ar"/>
              </w:rPr>
            </w:pPr>
            <w:r w:rsidRPr="007B4467">
              <w:rPr>
                <w:rFonts w:eastAsia="DengXian"/>
                <w:lang w:eastAsia="zh-CN" w:bidi="ar"/>
              </w:rPr>
              <w:t>210</w:t>
            </w:r>
          </w:p>
        </w:tc>
        <w:tc>
          <w:tcPr>
            <w:tcW w:w="2317" w:type="dxa"/>
            <w:tcBorders>
              <w:top w:val="single" w:sz="6" w:space="0" w:color="auto"/>
              <w:left w:val="single" w:sz="4" w:space="0" w:color="auto"/>
              <w:bottom w:val="single" w:sz="6" w:space="0" w:color="auto"/>
              <w:right w:val="single" w:sz="6" w:space="0" w:color="auto"/>
            </w:tcBorders>
          </w:tcPr>
          <w:p w14:paraId="6829860A" w14:textId="77777777" w:rsidR="0064771D" w:rsidRPr="007B4467" w:rsidRDefault="0064771D" w:rsidP="00A44887">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1C082F43" w14:textId="77777777" w:rsidR="0064771D" w:rsidRPr="007B4467" w:rsidRDefault="0064771D" w:rsidP="00A44887">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109D9F6"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1FB63D1" w14:textId="77777777" w:rsidR="0064771D" w:rsidRPr="007B4467" w:rsidRDefault="0064771D" w:rsidP="00A44887">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543144A2"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22DC0A"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1600F4D" w14:textId="77777777" w:rsidR="0064771D" w:rsidRPr="007B4467" w:rsidRDefault="0064771D" w:rsidP="00A44887">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4D37C222" w14:textId="77777777" w:rsidR="0064771D" w:rsidRPr="007B4467" w:rsidRDefault="0064771D" w:rsidP="00A44887">
            <w:pPr>
              <w:pStyle w:val="TAL"/>
              <w:rPr>
                <w:bCs/>
                <w:iCs/>
              </w:rPr>
            </w:pPr>
          </w:p>
          <w:p w14:paraId="6F1F6A6D" w14:textId="77777777" w:rsidR="0064771D" w:rsidRPr="007B4467" w:rsidRDefault="0064771D" w:rsidP="00A44887">
            <w:pPr>
              <w:pStyle w:val="TAL"/>
              <w:rPr>
                <w:bCs/>
                <w:iCs/>
              </w:rPr>
            </w:pPr>
            <w:r w:rsidRPr="007B4467">
              <w:rPr>
                <w:bCs/>
                <w:iCs/>
              </w:rPr>
              <w:t>It can be supported for PC3 only</w:t>
            </w:r>
          </w:p>
        </w:tc>
      </w:tr>
      <w:tr w:rsidR="0064771D" w:rsidRPr="007B4467" w14:paraId="1D2C9C0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67783FB" w14:textId="77777777" w:rsidR="0064771D" w:rsidRPr="007B4467" w:rsidRDefault="0064771D" w:rsidP="00A44887">
            <w:pPr>
              <w:pStyle w:val="TAC"/>
              <w:rPr>
                <w:rFonts w:eastAsia="DengXian"/>
                <w:lang w:eastAsia="zh-CN" w:bidi="ar"/>
              </w:rPr>
            </w:pPr>
            <w:r w:rsidRPr="007B4467">
              <w:rPr>
                <w:rFonts w:eastAsia="DengXian"/>
                <w:lang w:eastAsia="zh-CN" w:bidi="ar"/>
              </w:rPr>
              <w:lastRenderedPageBreak/>
              <w:t>211</w:t>
            </w:r>
          </w:p>
        </w:tc>
        <w:tc>
          <w:tcPr>
            <w:tcW w:w="2317" w:type="dxa"/>
            <w:tcBorders>
              <w:top w:val="single" w:sz="6" w:space="0" w:color="auto"/>
              <w:left w:val="single" w:sz="4" w:space="0" w:color="auto"/>
              <w:bottom w:val="single" w:sz="6" w:space="0" w:color="auto"/>
              <w:right w:val="single" w:sz="6" w:space="0" w:color="auto"/>
            </w:tcBorders>
          </w:tcPr>
          <w:p w14:paraId="420F0ED9" w14:textId="77777777" w:rsidR="0064771D" w:rsidRPr="007B4467" w:rsidRDefault="0064771D" w:rsidP="00A44887">
            <w:pPr>
              <w:pStyle w:val="TAL"/>
              <w:rPr>
                <w:bCs/>
                <w:iCs/>
              </w:rPr>
            </w:pPr>
            <w:r w:rsidRPr="007B4467">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6B96C6E"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818A62"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A6A3F2" w14:textId="77777777" w:rsidR="0064771D" w:rsidRPr="007B4467" w:rsidRDefault="0064771D" w:rsidP="00A44887">
            <w:pPr>
              <w:pStyle w:val="TAL"/>
              <w:rPr>
                <w:lang w:eastAsia="zh-CN" w:bidi="ar"/>
              </w:rPr>
            </w:pPr>
            <w:r w:rsidRPr="007B4467">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39EC6CA8"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11388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5B28888" w14:textId="77777777" w:rsidR="0064771D" w:rsidRPr="007B4467" w:rsidRDefault="0064771D" w:rsidP="00A44887">
            <w:pPr>
              <w:pStyle w:val="TAL"/>
              <w:rPr>
                <w:bCs/>
                <w:iCs/>
              </w:rPr>
            </w:pPr>
            <w:r w:rsidRPr="007B4467">
              <w:rPr>
                <w:bCs/>
                <w:iCs/>
              </w:rPr>
              <w:t>It is only supported for power class 3</w:t>
            </w:r>
          </w:p>
        </w:tc>
      </w:tr>
      <w:tr w:rsidR="0064771D" w:rsidRPr="007B4467" w14:paraId="7959FC4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36B85F9" w14:textId="77777777" w:rsidR="0064771D" w:rsidRPr="007B4467" w:rsidRDefault="0064771D" w:rsidP="00A44887">
            <w:pPr>
              <w:pStyle w:val="TAC"/>
              <w:rPr>
                <w:rFonts w:eastAsia="DengXian"/>
                <w:lang w:eastAsia="zh-CN" w:bidi="ar"/>
              </w:rPr>
            </w:pPr>
            <w:r w:rsidRPr="007B446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5EFF86D5" w14:textId="77777777" w:rsidR="0064771D" w:rsidRPr="007B4467" w:rsidRDefault="0064771D" w:rsidP="00A44887">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0BE4905E" w14:textId="77777777" w:rsidR="0064771D" w:rsidRPr="007B4467" w:rsidRDefault="0064771D" w:rsidP="00A44887">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A832AB5"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0A434F" w14:textId="77777777" w:rsidR="0064771D" w:rsidRPr="007B4467" w:rsidRDefault="0064771D" w:rsidP="00A44887">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25C51A92"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992A09"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FEE4A53" w14:textId="77777777" w:rsidR="0064771D" w:rsidRPr="007B4467" w:rsidRDefault="0064771D" w:rsidP="00A44887">
            <w:pPr>
              <w:pStyle w:val="TAL"/>
              <w:rPr>
                <w:bCs/>
                <w:iCs/>
              </w:rPr>
            </w:pPr>
            <w:r w:rsidRPr="007B4467">
              <w:rPr>
                <w:bCs/>
                <w:iCs/>
              </w:rPr>
              <w:t>FR1 only</w:t>
            </w:r>
          </w:p>
          <w:p w14:paraId="63A62EB0" w14:textId="77777777" w:rsidR="0064771D" w:rsidRPr="007B4467" w:rsidRDefault="0064771D" w:rsidP="00A44887">
            <w:pPr>
              <w:pStyle w:val="TAL"/>
              <w:rPr>
                <w:bCs/>
                <w:iCs/>
              </w:rPr>
            </w:pPr>
            <w:r w:rsidRPr="007B4467">
              <w:rPr>
                <w:bCs/>
                <w:iCs/>
              </w:rPr>
              <w:t xml:space="preserve">UE can indicate support of this capability on the CC(s) in a band only if the UE indicates support of </w:t>
            </w:r>
            <w:proofErr w:type="spellStart"/>
            <w:r w:rsidRPr="007B4467">
              <w:rPr>
                <w:bCs/>
                <w:iCs/>
              </w:rPr>
              <w:t>rateMatchingLTE</w:t>
            </w:r>
            <w:proofErr w:type="spellEnd"/>
            <w:r w:rsidRPr="007B4467">
              <w:rPr>
                <w:bCs/>
                <w:iCs/>
              </w:rPr>
              <w:t>-CRS on that band.</w:t>
            </w:r>
          </w:p>
        </w:tc>
      </w:tr>
      <w:tr w:rsidR="0064771D" w:rsidRPr="007B4467" w14:paraId="64EC0B0D"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C30815F" w14:textId="77777777" w:rsidR="0064771D" w:rsidRPr="007B4467" w:rsidRDefault="0064771D" w:rsidP="00A44887">
            <w:pPr>
              <w:pStyle w:val="TAC"/>
              <w:rPr>
                <w:rFonts w:eastAsia="DengXian"/>
                <w:lang w:eastAsia="zh-CN" w:bidi="ar"/>
              </w:rPr>
            </w:pPr>
            <w:r w:rsidRPr="007B4467">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3BDFCEF0" w14:textId="77777777" w:rsidR="0064771D" w:rsidRPr="007B4467" w:rsidRDefault="0064771D" w:rsidP="00A44887">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4129439" w14:textId="77777777" w:rsidR="0064771D" w:rsidRPr="007B4467" w:rsidRDefault="0064771D" w:rsidP="00A44887">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7CD09AD"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FF909CF" w14:textId="77777777" w:rsidR="0064771D" w:rsidRPr="007B4467" w:rsidRDefault="0064771D" w:rsidP="00A44887">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0FFA53D9"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6F52DF"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6CB00D6" w14:textId="77777777" w:rsidR="0064771D" w:rsidRPr="007B4467" w:rsidRDefault="0064771D" w:rsidP="00A44887">
            <w:pPr>
              <w:pStyle w:val="TAL"/>
              <w:rPr>
                <w:bCs/>
                <w:iCs/>
              </w:rPr>
            </w:pPr>
            <w:r w:rsidRPr="007B4467">
              <w:rPr>
                <w:bCs/>
                <w:iCs/>
              </w:rPr>
              <w:t>FR1 only</w:t>
            </w:r>
          </w:p>
        </w:tc>
      </w:tr>
      <w:tr w:rsidR="0064771D" w:rsidRPr="007B4467" w14:paraId="725031E6"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E70CE8F" w14:textId="77777777" w:rsidR="0064771D" w:rsidRPr="007B4467" w:rsidRDefault="0064771D" w:rsidP="00A44887">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58B11FCF" w14:textId="77777777" w:rsidR="0064771D" w:rsidRPr="007B4467" w:rsidRDefault="0064771D" w:rsidP="00A44887">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E1E3C91" w14:textId="77777777" w:rsidR="0064771D" w:rsidRPr="007B4467" w:rsidRDefault="0064771D" w:rsidP="00A44887">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9063D87"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731605" w14:textId="77777777" w:rsidR="0064771D" w:rsidRPr="007B4467" w:rsidRDefault="0064771D" w:rsidP="00A44887">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0D209D94"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49EF7D"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A755525" w14:textId="77777777" w:rsidR="0064771D" w:rsidRPr="007B4467" w:rsidRDefault="0064771D" w:rsidP="00A44887">
            <w:pPr>
              <w:pStyle w:val="TAL"/>
              <w:rPr>
                <w:bCs/>
                <w:iCs/>
              </w:rPr>
            </w:pPr>
            <w:r w:rsidRPr="007B4467">
              <w:rPr>
                <w:bCs/>
                <w:iCs/>
              </w:rPr>
              <w:t>FR1 only</w:t>
            </w:r>
          </w:p>
        </w:tc>
      </w:tr>
      <w:tr w:rsidR="0064771D" w:rsidRPr="007B4467" w14:paraId="68B97E7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9972D02" w14:textId="77777777" w:rsidR="0064771D" w:rsidRPr="007B4467" w:rsidRDefault="0064771D" w:rsidP="00A44887">
            <w:pPr>
              <w:pStyle w:val="TAC"/>
              <w:rPr>
                <w:rFonts w:eastAsia="DengXian"/>
                <w:lang w:eastAsia="zh-CN" w:bidi="ar"/>
              </w:rPr>
            </w:pPr>
            <w:r w:rsidRPr="007B4467">
              <w:rPr>
                <w:rFonts w:eastAsia="DengXian"/>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07A6614C" w14:textId="77777777" w:rsidR="0064771D" w:rsidRPr="007B4467" w:rsidRDefault="0064771D" w:rsidP="00A44887">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4EF6399" w14:textId="77777777" w:rsidR="0064771D" w:rsidRPr="007B4467" w:rsidRDefault="0064771D" w:rsidP="00A44887">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ECCA6E5"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2B6F84" w14:textId="77777777" w:rsidR="0064771D" w:rsidRPr="007B4467" w:rsidRDefault="0064771D" w:rsidP="00A44887">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3961EA01"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5AF40A"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48510F01" w14:textId="77777777" w:rsidR="0064771D" w:rsidRPr="007B4467" w:rsidRDefault="0064771D" w:rsidP="00A44887">
            <w:pPr>
              <w:pStyle w:val="TAL"/>
              <w:rPr>
                <w:bCs/>
                <w:iCs/>
              </w:rPr>
            </w:pPr>
            <w:r w:rsidRPr="007B4467">
              <w:rPr>
                <w:bCs/>
                <w:iCs/>
              </w:rPr>
              <w:t>FR1 only</w:t>
            </w:r>
          </w:p>
        </w:tc>
      </w:tr>
      <w:tr w:rsidR="0064771D" w:rsidRPr="007B4467" w14:paraId="4C618E24"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F34902A" w14:textId="77777777" w:rsidR="0064771D" w:rsidRPr="007B4467" w:rsidRDefault="0064771D" w:rsidP="00A44887">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0E8B704E" w14:textId="77777777" w:rsidR="0064771D" w:rsidRPr="007B4467" w:rsidRDefault="0064771D" w:rsidP="00A44887">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6601A09" w14:textId="77777777" w:rsidR="0064771D" w:rsidRPr="007B4467" w:rsidRDefault="0064771D" w:rsidP="00A44887">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FD3797F"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E9001C" w14:textId="77777777" w:rsidR="0064771D" w:rsidRPr="007B4467" w:rsidRDefault="0064771D" w:rsidP="00A44887">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7BB61F7D"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E2FF37"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3659DBF" w14:textId="77777777" w:rsidR="0064771D" w:rsidRPr="007B4467" w:rsidRDefault="0064771D" w:rsidP="00A44887">
            <w:pPr>
              <w:pStyle w:val="TAL"/>
              <w:rPr>
                <w:bCs/>
                <w:iCs/>
              </w:rPr>
            </w:pPr>
            <w:r w:rsidRPr="007B4467">
              <w:rPr>
                <w:bCs/>
                <w:iCs/>
              </w:rPr>
              <w:t>FR1 only</w:t>
            </w:r>
          </w:p>
        </w:tc>
      </w:tr>
      <w:tr w:rsidR="0064771D" w:rsidRPr="007B4467" w14:paraId="528F5A96"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596C82E" w14:textId="77777777" w:rsidR="0064771D" w:rsidRPr="007B4467" w:rsidRDefault="0064771D" w:rsidP="00A44887">
            <w:pPr>
              <w:pStyle w:val="TAC"/>
              <w:rPr>
                <w:rFonts w:eastAsia="DengXian"/>
                <w:lang w:eastAsia="zh-CN" w:bidi="ar"/>
              </w:rPr>
            </w:pPr>
            <w:r w:rsidRPr="007B446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148A6308" w14:textId="77777777" w:rsidR="0064771D" w:rsidRPr="007B4467" w:rsidRDefault="0064771D" w:rsidP="00A44887">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1C05E6FA"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7AB9B9"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33AAD2" w14:textId="77777777" w:rsidR="0064771D" w:rsidRPr="007B4467" w:rsidRDefault="0064771D" w:rsidP="00A44887">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2D2D3878"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DC28F0"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B1B54C2" w14:textId="77777777" w:rsidR="0064771D" w:rsidRPr="007B4467" w:rsidRDefault="0064771D" w:rsidP="00A44887">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64771D" w:rsidRPr="007B4467" w14:paraId="10054B2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0930A9A" w14:textId="77777777" w:rsidR="0064771D" w:rsidRPr="007B4467" w:rsidRDefault="0064771D" w:rsidP="00A44887">
            <w:pPr>
              <w:pStyle w:val="TAC"/>
              <w:rPr>
                <w:rFonts w:eastAsia="DengXian"/>
                <w:lang w:eastAsia="zh-CN" w:bidi="ar"/>
              </w:rPr>
            </w:pPr>
            <w:r w:rsidRPr="007B4467">
              <w:rPr>
                <w:rFonts w:eastAsia="DengXian"/>
                <w:lang w:eastAsia="zh-CN" w:bidi="ar"/>
              </w:rPr>
              <w:lastRenderedPageBreak/>
              <w:t>218</w:t>
            </w:r>
          </w:p>
        </w:tc>
        <w:tc>
          <w:tcPr>
            <w:tcW w:w="2317" w:type="dxa"/>
            <w:tcBorders>
              <w:top w:val="single" w:sz="6" w:space="0" w:color="auto"/>
              <w:left w:val="single" w:sz="4" w:space="0" w:color="auto"/>
              <w:bottom w:val="single" w:sz="6" w:space="0" w:color="auto"/>
              <w:right w:val="single" w:sz="6" w:space="0" w:color="auto"/>
            </w:tcBorders>
          </w:tcPr>
          <w:p w14:paraId="040A952F" w14:textId="77777777" w:rsidR="0064771D" w:rsidRPr="007B4467" w:rsidRDefault="0064771D" w:rsidP="00A44887">
            <w:pPr>
              <w:pStyle w:val="TAL"/>
              <w:rPr>
                <w:bCs/>
                <w:iCs/>
              </w:rPr>
            </w:pPr>
            <w:r w:rsidRPr="007B4467">
              <w:rPr>
                <w:bCs/>
                <w:iCs/>
              </w:rPr>
              <w:t xml:space="preserve">Indicates whether the UE supports spatial domain adaptation with CSI feedback based on CSI report sub-configuration(s) for periodic CSI reporting and </w:t>
            </w:r>
            <w:proofErr w:type="gramStart"/>
            <w:r w:rsidRPr="007B4467">
              <w:rPr>
                <w:bCs/>
                <w:iCs/>
              </w:rPr>
              <w:t>single-panel</w:t>
            </w:r>
            <w:proofErr w:type="gramEnd"/>
            <w:r w:rsidRPr="007B4467">
              <w:rPr>
                <w:bCs/>
                <w:iCs/>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2509DA62"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0B9ED2"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6D8A121" w14:textId="77777777" w:rsidR="0064771D" w:rsidRPr="007B4467" w:rsidRDefault="0064771D" w:rsidP="00A44887">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3FAA235D"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1B7F59"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2F16DFF" w14:textId="77777777" w:rsidR="0064771D" w:rsidRDefault="0064771D" w:rsidP="00A44887">
            <w:pPr>
              <w:pStyle w:val="TAL"/>
              <w:rPr>
                <w:bCs/>
                <w:iCs/>
              </w:rPr>
            </w:pPr>
            <w:r w:rsidRPr="00683A7B">
              <w:rPr>
                <w:bCs/>
                <w:iCs/>
              </w:rPr>
              <w:t>A UE reports sdType1 or both.</w:t>
            </w:r>
          </w:p>
          <w:p w14:paraId="2315A26F" w14:textId="77777777" w:rsidR="0064771D" w:rsidRPr="007B4467" w:rsidRDefault="0064771D" w:rsidP="00A44887">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spatialAdaptation-CSI-FeedbackPerBC-r18.</w:t>
            </w:r>
          </w:p>
        </w:tc>
      </w:tr>
      <w:tr w:rsidR="0064771D" w:rsidRPr="007B4467" w14:paraId="41F9ED4C"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620CDF1" w14:textId="77777777" w:rsidR="0064771D" w:rsidRPr="007B4467" w:rsidRDefault="0064771D" w:rsidP="00A44887">
            <w:pPr>
              <w:pStyle w:val="TAC"/>
              <w:rPr>
                <w:rFonts w:eastAsia="DengXian"/>
                <w:lang w:eastAsia="zh-CN" w:bidi="ar"/>
              </w:rPr>
            </w:pPr>
            <w:r w:rsidRPr="007B4467">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238967ED" w14:textId="77777777" w:rsidR="0064771D" w:rsidRPr="007B4467" w:rsidRDefault="0064771D" w:rsidP="00A44887">
            <w:pPr>
              <w:pStyle w:val="TAL"/>
              <w:rPr>
                <w:bCs/>
                <w:iCs/>
              </w:rPr>
            </w:pPr>
            <w:r w:rsidRPr="007B4467">
              <w:rPr>
                <w:bCs/>
                <w:iCs/>
              </w:rPr>
              <w:t xml:space="preserve">Indicates whether the UE supports power domain adaptation with CSI feedback based on CSI report sub-configuration(s) for periodic CSI reporting and </w:t>
            </w:r>
            <w:proofErr w:type="gramStart"/>
            <w:r w:rsidRPr="007B4467">
              <w:rPr>
                <w:bCs/>
                <w:iCs/>
              </w:rPr>
              <w:t>single-panel</w:t>
            </w:r>
            <w:proofErr w:type="gramEnd"/>
            <w:r w:rsidRPr="007B4467">
              <w:rPr>
                <w:bCs/>
                <w:iCs/>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6964AC9D"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63EE1BE"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6726A4" w14:textId="77777777" w:rsidR="0064771D" w:rsidRPr="007B4467" w:rsidRDefault="0064771D" w:rsidP="00A44887">
            <w:pPr>
              <w:pStyle w:val="TAL"/>
              <w:rPr>
                <w:lang w:eastAsia="zh-CN" w:bidi="ar"/>
              </w:rPr>
            </w:pPr>
            <w:r w:rsidRPr="007B4467">
              <w:rPr>
                <w:lang w:eastAsia="zh-CN" w:bidi="ar"/>
              </w:rPr>
              <w:t>pc_powerAdaptation_CSI_Feedback</w:t>
            </w:r>
            <w:r w:rsidRPr="00683A7B">
              <w:rPr>
                <w:lang w:eastAsia="zh-CN" w:bidi="ar"/>
              </w:rPr>
              <w:t>PUCCH</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21423BA5"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F6E929"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F5B7090" w14:textId="77777777" w:rsidR="0064771D" w:rsidRPr="007B4467" w:rsidRDefault="0064771D" w:rsidP="00A44887">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powerAdaptation-CSI-FeedbackPerBC-r18.</w:t>
            </w:r>
          </w:p>
        </w:tc>
      </w:tr>
      <w:tr w:rsidR="0064771D" w:rsidRPr="007B4467" w14:paraId="73CB892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2C116429" w14:textId="77777777" w:rsidR="0064771D" w:rsidRPr="007B4467" w:rsidRDefault="0064771D" w:rsidP="00A44887">
            <w:pPr>
              <w:pStyle w:val="TAC"/>
              <w:rPr>
                <w:rFonts w:eastAsia="DengXian"/>
                <w:lang w:eastAsia="zh-CN" w:bidi="ar"/>
              </w:rPr>
            </w:pPr>
            <w:r w:rsidRPr="007B4467">
              <w:rPr>
                <w:rFonts w:eastAsia="DengXian"/>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323C53C9" w14:textId="77777777" w:rsidR="0064771D" w:rsidRPr="007B4467" w:rsidRDefault="0064771D" w:rsidP="00A44887">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4F670628" w14:textId="77777777" w:rsidR="0064771D" w:rsidRPr="007B4467" w:rsidRDefault="0064771D" w:rsidP="00A44887">
            <w:pPr>
              <w:pStyle w:val="TAL"/>
              <w:rPr>
                <w:rFonts w:eastAsia="DengXian"/>
                <w:lang w:eastAsia="zh-CN" w:bidi="ar"/>
              </w:rPr>
            </w:pPr>
            <w:r w:rsidRPr="007B4467">
              <w:rPr>
                <w:rFonts w:eastAsia="DengXian"/>
                <w:lang w:eastAsia="zh-CN" w:bidi="ar"/>
              </w:rPr>
              <w:t>38.306</w:t>
            </w:r>
          </w:p>
          <w:p w14:paraId="3E6418F4" w14:textId="77777777" w:rsidR="0064771D" w:rsidRPr="007B4467" w:rsidRDefault="0064771D" w:rsidP="00A44887">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211E1C1D"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29455A" w14:textId="77777777" w:rsidR="0064771D" w:rsidRPr="007B4467" w:rsidRDefault="0064771D" w:rsidP="00A44887">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195645BF"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BE5EC5"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B466FC1" w14:textId="77777777" w:rsidR="0064771D" w:rsidRPr="007B4467" w:rsidRDefault="0064771D" w:rsidP="00A44887">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4839FDD4" w14:textId="77777777" w:rsidR="0064771D" w:rsidRPr="007B4467" w:rsidRDefault="0064771D" w:rsidP="00A44887">
            <w:pPr>
              <w:pStyle w:val="TAL"/>
              <w:rPr>
                <w:bCs/>
                <w:iCs/>
              </w:rPr>
            </w:pPr>
          </w:p>
        </w:tc>
      </w:tr>
      <w:tr w:rsidR="0064771D" w:rsidRPr="007B4467" w14:paraId="4C47850A"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2588C08" w14:textId="77777777" w:rsidR="0064771D" w:rsidRPr="007B4467" w:rsidRDefault="0064771D" w:rsidP="00A44887">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7A00EF09" w14:textId="77777777" w:rsidR="0064771D" w:rsidRPr="007B4467" w:rsidRDefault="0064771D" w:rsidP="00A44887">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10DF2E33"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CFC0CCE"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84101B" w14:textId="77777777" w:rsidR="0064771D" w:rsidRPr="007B4467" w:rsidRDefault="0064771D" w:rsidP="00A44887">
            <w:pPr>
              <w:pStyle w:val="TAL"/>
              <w:rPr>
                <w:lang w:eastAsia="zh-CN" w:bidi="ar"/>
              </w:rPr>
            </w:pPr>
            <w:r w:rsidRPr="007B4467">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016AAA6A"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18465F"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250AE9C" w14:textId="77777777" w:rsidR="0064771D" w:rsidRPr="007B4467" w:rsidRDefault="0064771D" w:rsidP="00A44887">
            <w:pPr>
              <w:pStyle w:val="TAL"/>
              <w:rPr>
                <w:bCs/>
                <w:iCs/>
              </w:rPr>
            </w:pPr>
          </w:p>
        </w:tc>
      </w:tr>
      <w:tr w:rsidR="0064771D" w:rsidRPr="007B4467" w14:paraId="6E32E601"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EC7BFD3" w14:textId="77777777" w:rsidR="0064771D" w:rsidRPr="007B4467" w:rsidRDefault="0064771D" w:rsidP="00A44887">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0016F0C6" w14:textId="77777777" w:rsidR="0064771D" w:rsidRPr="007B4467" w:rsidRDefault="0064771D" w:rsidP="00A44887">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0B1F9DCC" w14:textId="77777777" w:rsidR="0064771D" w:rsidRPr="007B4467" w:rsidRDefault="0064771D" w:rsidP="00A44887">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6F5419F"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E36632" w14:textId="77777777" w:rsidR="0064771D" w:rsidRPr="007B4467" w:rsidRDefault="0064771D" w:rsidP="00A44887">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43D44FF9"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0CEC0F"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1C8C4CD" w14:textId="77777777" w:rsidR="0064771D" w:rsidRPr="007B4467" w:rsidRDefault="0064771D" w:rsidP="00A44887">
            <w:pPr>
              <w:pStyle w:val="TAL"/>
              <w:rPr>
                <w:bCs/>
                <w:iCs/>
              </w:rPr>
            </w:pPr>
            <w:r w:rsidRPr="007B4467">
              <w:rPr>
                <w:bCs/>
                <w:iCs/>
              </w:rPr>
              <w:t>Only applicable to FR1</w:t>
            </w:r>
          </w:p>
        </w:tc>
      </w:tr>
      <w:tr w:rsidR="0064771D" w:rsidRPr="007B4467" w14:paraId="3F5733C3"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1AEA608" w14:textId="77777777" w:rsidR="0064771D" w:rsidRPr="007B4467" w:rsidRDefault="0064771D" w:rsidP="00A44887">
            <w:pPr>
              <w:pStyle w:val="TAC"/>
              <w:rPr>
                <w:rFonts w:eastAsia="DengXian"/>
                <w:lang w:eastAsia="zh-CN" w:bidi="ar"/>
              </w:rPr>
            </w:pPr>
            <w:r w:rsidRPr="007B4467">
              <w:rPr>
                <w:rFonts w:eastAsia="DengXian"/>
                <w:lang w:eastAsia="zh-CN" w:bidi="ar"/>
              </w:rPr>
              <w:lastRenderedPageBreak/>
              <w:t>223</w:t>
            </w:r>
          </w:p>
        </w:tc>
        <w:tc>
          <w:tcPr>
            <w:tcW w:w="2317" w:type="dxa"/>
            <w:tcBorders>
              <w:top w:val="single" w:sz="6" w:space="0" w:color="auto"/>
              <w:left w:val="single" w:sz="4" w:space="0" w:color="auto"/>
              <w:bottom w:val="single" w:sz="6" w:space="0" w:color="auto"/>
              <w:right w:val="single" w:sz="6" w:space="0" w:color="auto"/>
            </w:tcBorders>
          </w:tcPr>
          <w:p w14:paraId="14244984" w14:textId="77777777" w:rsidR="0064771D" w:rsidRPr="007B4467" w:rsidRDefault="0064771D" w:rsidP="00A44887">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4F2500CE" w14:textId="77777777" w:rsidR="0064771D" w:rsidRPr="007B4467" w:rsidRDefault="0064771D" w:rsidP="00A44887">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599CACFC"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A52AB1" w14:textId="77777777" w:rsidR="0064771D" w:rsidRPr="007B4467" w:rsidRDefault="0064771D" w:rsidP="00A44887">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D63BEC3"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9A1F59"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1B1715F" w14:textId="77777777" w:rsidR="0064771D" w:rsidRPr="007B4467" w:rsidRDefault="0064771D" w:rsidP="00A44887">
            <w:pPr>
              <w:pStyle w:val="TAL"/>
              <w:rPr>
                <w:bCs/>
                <w:iCs/>
              </w:rPr>
            </w:pPr>
            <w:r w:rsidRPr="007B4467">
              <w:rPr>
                <w:bCs/>
                <w:iCs/>
              </w:rPr>
              <w:t>Only applicable to FR1</w:t>
            </w:r>
          </w:p>
        </w:tc>
      </w:tr>
      <w:tr w:rsidR="0064771D" w:rsidRPr="007B4467" w14:paraId="48C7BF5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F698933" w14:textId="77777777" w:rsidR="0064771D" w:rsidRPr="007B4467" w:rsidRDefault="0064771D" w:rsidP="00A44887">
            <w:pPr>
              <w:pStyle w:val="TAC"/>
              <w:rPr>
                <w:rFonts w:eastAsia="DengXian"/>
                <w:lang w:eastAsia="zh-CN" w:bidi="ar"/>
              </w:rPr>
            </w:pPr>
            <w:r w:rsidRPr="007B4467">
              <w:rPr>
                <w:rFonts w:eastAsia="DengXian"/>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5EC11655" w14:textId="77777777" w:rsidR="0064771D" w:rsidRPr="007B4467" w:rsidRDefault="0064771D" w:rsidP="00A44887">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3082AC8C"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0223F64"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E6B292" w14:textId="77777777" w:rsidR="0064771D" w:rsidRPr="007B4467" w:rsidRDefault="0064771D" w:rsidP="00A44887">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195D83AD"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914842"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78DDF98" w14:textId="77777777" w:rsidR="0064771D" w:rsidRPr="007B4467" w:rsidRDefault="0064771D" w:rsidP="00A44887">
            <w:pPr>
              <w:pStyle w:val="TAL"/>
              <w:rPr>
                <w:bCs/>
                <w:iCs/>
              </w:rPr>
            </w:pPr>
            <w:r w:rsidRPr="007B4467">
              <w:rPr>
                <w:bCs/>
                <w:iCs/>
              </w:rPr>
              <w:t>This field is only applicable for NR-NTN bands and HAPS operation bands</w:t>
            </w:r>
          </w:p>
        </w:tc>
      </w:tr>
      <w:tr w:rsidR="0064771D" w:rsidRPr="007B4467" w14:paraId="2C6E150D"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203F60C" w14:textId="77777777" w:rsidR="0064771D" w:rsidRPr="007B4467" w:rsidRDefault="0064771D" w:rsidP="00A44887">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5D02FFDA" w14:textId="77777777" w:rsidR="0064771D" w:rsidRPr="007B4467" w:rsidRDefault="0064771D" w:rsidP="00A44887">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571E31B3" w14:textId="77777777" w:rsidR="0064771D" w:rsidRPr="007B4467" w:rsidRDefault="0064771D" w:rsidP="00A44887">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3C658242" w14:textId="77777777" w:rsidR="0064771D" w:rsidRPr="007B4467" w:rsidRDefault="0064771D" w:rsidP="00A44887">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1D42FCD7" w14:textId="77777777" w:rsidR="0064771D" w:rsidRPr="007B4467" w:rsidRDefault="0064771D" w:rsidP="00A4488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DEA75EF" w14:textId="77777777" w:rsidR="0064771D" w:rsidRPr="007B4467" w:rsidRDefault="0064771D" w:rsidP="00A44887">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16BB23A6"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4535845" w14:textId="77777777" w:rsidR="0064771D" w:rsidRPr="007B4467" w:rsidRDefault="0064771D" w:rsidP="00A44887">
            <w:pPr>
              <w:pStyle w:val="TAL"/>
              <w:rPr>
                <w:bCs/>
                <w:iCs/>
              </w:rPr>
            </w:pPr>
          </w:p>
        </w:tc>
      </w:tr>
      <w:tr w:rsidR="0064771D" w:rsidRPr="007B4467" w14:paraId="10AA7E4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62A603A" w14:textId="77777777" w:rsidR="0064771D" w:rsidRPr="007B4467" w:rsidRDefault="0064771D" w:rsidP="00A44887">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72BA5600" w14:textId="77777777" w:rsidR="0064771D" w:rsidRPr="007B4467" w:rsidRDefault="0064771D" w:rsidP="00A44887">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71824265"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D3A1B66" w14:textId="77777777" w:rsidR="0064771D" w:rsidRPr="007B4467" w:rsidRDefault="0064771D" w:rsidP="00A44887">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939D187" w14:textId="77777777" w:rsidR="0064771D" w:rsidRPr="007B4467" w:rsidRDefault="0064771D" w:rsidP="00A44887">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2A27E7BC"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F1D9E8"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441857A" w14:textId="77777777" w:rsidR="0064771D" w:rsidRPr="007B4467" w:rsidRDefault="0064771D" w:rsidP="00A44887">
            <w:pPr>
              <w:pStyle w:val="TAL"/>
              <w:rPr>
                <w:bCs/>
                <w:iCs/>
              </w:rPr>
            </w:pPr>
            <w:r w:rsidRPr="007B4467">
              <w:rPr>
                <w:bCs/>
                <w:iCs/>
              </w:rPr>
              <w:t>FR2 only</w:t>
            </w:r>
          </w:p>
        </w:tc>
      </w:tr>
      <w:tr w:rsidR="0064771D" w:rsidRPr="007B4467" w14:paraId="41091398"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7BA2A7F" w14:textId="77777777" w:rsidR="0064771D" w:rsidRPr="007B4467" w:rsidRDefault="0064771D" w:rsidP="00A44887">
            <w:pPr>
              <w:pStyle w:val="TAC"/>
              <w:rPr>
                <w:rFonts w:eastAsia="DengXian"/>
                <w:lang w:eastAsia="zh-CN" w:bidi="ar"/>
              </w:rPr>
            </w:pPr>
            <w:r w:rsidRPr="007B4467">
              <w:rPr>
                <w:rFonts w:eastAsia="DengXian"/>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3BFD54C1" w14:textId="77777777" w:rsidR="0064771D" w:rsidRPr="007B4467" w:rsidRDefault="0064771D" w:rsidP="00A44887">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00A94B74"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C064B9" w14:textId="77777777" w:rsidR="0064771D" w:rsidRPr="007B4467" w:rsidRDefault="0064771D" w:rsidP="00A4488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4E50744" w14:textId="77777777" w:rsidR="0064771D" w:rsidRPr="007B4467" w:rsidRDefault="0064771D" w:rsidP="00A44887">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41549D09"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193A3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0DBF313" w14:textId="77777777" w:rsidR="0064771D" w:rsidRPr="007B4467" w:rsidRDefault="0064771D" w:rsidP="00A44887">
            <w:pPr>
              <w:pStyle w:val="TAL"/>
              <w:rPr>
                <w:bCs/>
                <w:iCs/>
              </w:rPr>
            </w:pPr>
          </w:p>
        </w:tc>
      </w:tr>
      <w:tr w:rsidR="0064771D" w:rsidRPr="007B4467" w14:paraId="6EA9A67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4417315" w14:textId="77777777" w:rsidR="0064771D" w:rsidRPr="007B4467" w:rsidRDefault="0064771D" w:rsidP="00A44887">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2DE89D55" w14:textId="77777777" w:rsidR="0064771D" w:rsidRPr="007B4467" w:rsidRDefault="0064771D" w:rsidP="00A44887">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4FE8A244"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A5E31F" w14:textId="77777777" w:rsidR="0064771D" w:rsidRPr="007B4467" w:rsidRDefault="0064771D" w:rsidP="00A44887">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906DCA0" w14:textId="77777777" w:rsidR="0064771D" w:rsidRPr="007B4467" w:rsidRDefault="0064771D" w:rsidP="00A44887">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574AC116"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DE5676"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1A7D52C" w14:textId="77777777" w:rsidR="0064771D" w:rsidRPr="007B4467" w:rsidRDefault="0064771D" w:rsidP="00A44887">
            <w:pPr>
              <w:pStyle w:val="TAL"/>
              <w:rPr>
                <w:bCs/>
                <w:iCs/>
              </w:rPr>
            </w:pPr>
            <w:r w:rsidRPr="007B4467">
              <w:rPr>
                <w:bCs/>
                <w:iCs/>
              </w:rPr>
              <w:t xml:space="preserve">Note: A UE may assume that its maximum </w:t>
            </w:r>
            <w:proofErr w:type="gramStart"/>
            <w:r w:rsidRPr="007B4467">
              <w:rPr>
                <w:bCs/>
                <w:iCs/>
              </w:rPr>
              <w:t>receive</w:t>
            </w:r>
            <w:proofErr w:type="gramEnd"/>
            <w:r w:rsidRPr="007B4467">
              <w:rPr>
                <w:bCs/>
                <w:iCs/>
              </w:rPr>
              <w:t xml:space="preserve"> timing difference between the DL transmissions from two TRPs is within a Cyclic Prefix</w:t>
            </w:r>
          </w:p>
        </w:tc>
      </w:tr>
      <w:tr w:rsidR="0064771D" w:rsidRPr="007B4467" w14:paraId="148B1982"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D6406E2" w14:textId="77777777" w:rsidR="0064771D" w:rsidRPr="007B4467" w:rsidRDefault="0064771D" w:rsidP="00A44887">
            <w:pPr>
              <w:pStyle w:val="TAC"/>
              <w:rPr>
                <w:rFonts w:eastAsia="DengXian"/>
                <w:lang w:eastAsia="zh-CN" w:bidi="ar"/>
              </w:rPr>
            </w:pPr>
            <w:r w:rsidRPr="007B446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0168FC6C" w14:textId="77777777" w:rsidR="0064771D" w:rsidRPr="007B4467" w:rsidRDefault="0064771D" w:rsidP="00A44887">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33A87980" w14:textId="77777777" w:rsidR="0064771D" w:rsidRPr="007B4467" w:rsidRDefault="0064771D" w:rsidP="00A4488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149FB2A" w14:textId="77777777" w:rsidR="0064771D" w:rsidRPr="007B4467" w:rsidRDefault="0064771D" w:rsidP="00A44887">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E357387" w14:textId="77777777" w:rsidR="0064771D" w:rsidRPr="007B4467" w:rsidRDefault="0064771D" w:rsidP="00A44887">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139DEE8B"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D4FE9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2370A19" w14:textId="77777777" w:rsidR="0064771D" w:rsidRPr="007B4467" w:rsidRDefault="0064771D" w:rsidP="00A44887">
            <w:pPr>
              <w:pStyle w:val="TAL"/>
              <w:rPr>
                <w:bCs/>
                <w:iCs/>
              </w:rPr>
            </w:pPr>
            <w:r w:rsidRPr="007B4467">
              <w:rPr>
                <w:bCs/>
                <w:iCs/>
              </w:rPr>
              <w:t>The UE that indicates support of this feature shall support overlapPDSCHsFullyFreqTime-r16</w:t>
            </w:r>
          </w:p>
        </w:tc>
      </w:tr>
      <w:tr w:rsidR="0064771D" w:rsidRPr="007B4467" w14:paraId="039E0721"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75E3B17" w14:textId="77777777" w:rsidR="0064771D" w:rsidRPr="007B4467" w:rsidRDefault="0064771D" w:rsidP="00A44887">
            <w:pPr>
              <w:pStyle w:val="TAC"/>
              <w:rPr>
                <w:rFonts w:eastAsia="DengXian"/>
                <w:lang w:eastAsia="zh-CN" w:bidi="ar"/>
              </w:rPr>
            </w:pPr>
            <w:r w:rsidRPr="007B4467">
              <w:rPr>
                <w:rFonts w:eastAsia="DengXian"/>
                <w:lang w:eastAsia="zh-CN" w:bidi="ar"/>
              </w:rPr>
              <w:lastRenderedPageBreak/>
              <w:t>230</w:t>
            </w:r>
          </w:p>
        </w:tc>
        <w:tc>
          <w:tcPr>
            <w:tcW w:w="2317" w:type="dxa"/>
            <w:tcBorders>
              <w:top w:val="single" w:sz="6" w:space="0" w:color="auto"/>
              <w:left w:val="single" w:sz="4" w:space="0" w:color="auto"/>
              <w:bottom w:val="single" w:sz="6" w:space="0" w:color="auto"/>
              <w:right w:val="single" w:sz="6" w:space="0" w:color="auto"/>
            </w:tcBorders>
          </w:tcPr>
          <w:p w14:paraId="350DA7F0" w14:textId="77777777" w:rsidR="0064771D" w:rsidRPr="007B4467" w:rsidRDefault="0064771D" w:rsidP="00A44887">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67F08012" w14:textId="77777777" w:rsidR="0064771D" w:rsidRPr="007B4467" w:rsidRDefault="0064771D" w:rsidP="00A44887">
            <w:pPr>
              <w:pStyle w:val="TAL"/>
              <w:rPr>
                <w:rFonts w:eastAsia="DengXian"/>
                <w:lang w:eastAsia="zh-CN" w:bidi="ar"/>
              </w:rPr>
            </w:pPr>
            <w:r w:rsidRPr="007B4467">
              <w:rPr>
                <w:rFonts w:eastAsia="DengXian"/>
                <w:lang w:eastAsia="zh-CN" w:bidi="ar"/>
              </w:rPr>
              <w:t>38.306</w:t>
            </w:r>
          </w:p>
          <w:p w14:paraId="106E233C" w14:textId="77777777" w:rsidR="0064771D" w:rsidRPr="007B4467" w:rsidRDefault="0064771D" w:rsidP="00A44887">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6C4A6F77" w14:textId="77777777" w:rsidR="0064771D" w:rsidRPr="007B4467" w:rsidRDefault="0064771D" w:rsidP="00A44887">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EA30AAF" w14:textId="77777777" w:rsidR="0064771D" w:rsidRPr="007B4467" w:rsidRDefault="0064771D" w:rsidP="00A44887">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4FDDCF7D"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6DC841"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DA810ED" w14:textId="77777777" w:rsidR="0064771D" w:rsidRPr="007B4467" w:rsidRDefault="0064771D" w:rsidP="00A44887">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64771D" w:rsidRPr="007B4467" w14:paraId="0384DCB9"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608424D9" w14:textId="77777777" w:rsidR="0064771D" w:rsidRPr="007B4467" w:rsidRDefault="0064771D" w:rsidP="00A44887">
            <w:pPr>
              <w:pStyle w:val="TAC"/>
              <w:rPr>
                <w:rFonts w:eastAsia="DengXian"/>
                <w:lang w:eastAsia="zh-CN" w:bidi="ar"/>
              </w:rPr>
            </w:pPr>
            <w:r w:rsidRPr="007B4467">
              <w:rPr>
                <w:rFonts w:eastAsia="DengXian"/>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48868AF3" w14:textId="77777777" w:rsidR="0064771D" w:rsidRPr="007B4467" w:rsidRDefault="0064771D" w:rsidP="00A44887">
            <w:pPr>
              <w:pStyle w:val="TAL"/>
              <w:rPr>
                <w:bCs/>
                <w:iCs/>
              </w:rPr>
            </w:pPr>
            <w:r w:rsidRPr="007B4467">
              <w:rPr>
                <w:bCs/>
                <w:iCs/>
              </w:rPr>
              <w:t xml:space="preserve">Indicates whether the UE supports </w:t>
            </w:r>
            <w:proofErr w:type="spellStart"/>
            <w:r w:rsidRPr="007B4467">
              <w:rPr>
                <w:bCs/>
                <w:iCs/>
              </w:rPr>
              <w:t>SCell</w:t>
            </w:r>
            <w:proofErr w:type="spellEnd"/>
            <w:r w:rsidRPr="007B4467">
              <w:rPr>
                <w:bCs/>
                <w:iCs/>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6C8D5841" w14:textId="77777777" w:rsidR="0064771D" w:rsidRPr="007B4467" w:rsidRDefault="0064771D" w:rsidP="00A44887">
            <w:pPr>
              <w:pStyle w:val="TAL"/>
              <w:rPr>
                <w:rFonts w:eastAsia="DengXian"/>
                <w:lang w:eastAsia="zh-CN" w:bidi="ar"/>
              </w:rPr>
            </w:pPr>
            <w:r w:rsidRPr="007B4467">
              <w:rPr>
                <w:rFonts w:eastAsia="DengXian"/>
                <w:lang w:eastAsia="zh-CN" w:bidi="ar"/>
              </w:rPr>
              <w:t>38.306</w:t>
            </w:r>
          </w:p>
          <w:p w14:paraId="057F9680" w14:textId="77777777" w:rsidR="0064771D" w:rsidRPr="007B4467" w:rsidRDefault="0064771D" w:rsidP="00A44887">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0ABD5ABC"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D4E948C" w14:textId="77777777" w:rsidR="0064771D" w:rsidRPr="007B4467" w:rsidRDefault="0064771D" w:rsidP="00A44887">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6AA585D0"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0B7D49"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2D25BF9" w14:textId="77777777" w:rsidR="0064771D" w:rsidRPr="007B4467" w:rsidRDefault="0064771D" w:rsidP="00A44887">
            <w:pPr>
              <w:pStyle w:val="TAL"/>
              <w:rPr>
                <w:bCs/>
                <w:iCs/>
              </w:rPr>
            </w:pPr>
            <w:r w:rsidRPr="007B4467">
              <w:rPr>
                <w:bCs/>
                <w:iCs/>
              </w:rPr>
              <w:t>FR1 only.</w:t>
            </w:r>
          </w:p>
          <w:p w14:paraId="4B1F1C13" w14:textId="77777777" w:rsidR="0064771D" w:rsidRPr="007B4467" w:rsidRDefault="0064771D" w:rsidP="00A44887">
            <w:pPr>
              <w:pStyle w:val="TAL"/>
              <w:rPr>
                <w:bCs/>
                <w:iCs/>
              </w:rPr>
            </w:pPr>
            <w:r w:rsidRPr="007B4467">
              <w:rPr>
                <w:bCs/>
                <w:iCs/>
              </w:rPr>
              <w:t xml:space="preserve">For </w:t>
            </w:r>
            <w:proofErr w:type="spellStart"/>
            <w:r w:rsidRPr="007B4467">
              <w:rPr>
                <w:bCs/>
                <w:iCs/>
              </w:rPr>
              <w:t>supportOfSingleGroup</w:t>
            </w:r>
            <w:proofErr w:type="spellEnd"/>
            <w:r w:rsidRPr="007B4467">
              <w:rPr>
                <w:bCs/>
                <w:iCs/>
              </w:rPr>
              <w:t>, UE should indicate ‘both’ for two bands or indicate '</w:t>
            </w:r>
            <w:proofErr w:type="spellStart"/>
            <w:r w:rsidRPr="007B4467">
              <w:rPr>
                <w:bCs/>
                <w:iCs/>
              </w:rPr>
              <w:t>referenceBand</w:t>
            </w:r>
            <w:proofErr w:type="spellEnd"/>
            <w:r w:rsidRPr="007B4467">
              <w:rPr>
                <w:bCs/>
                <w:iCs/>
              </w:rPr>
              <w:t>' for one band and indicate '</w:t>
            </w:r>
            <w:proofErr w:type="spellStart"/>
            <w:r w:rsidRPr="007B4467">
              <w:rPr>
                <w:bCs/>
                <w:iCs/>
              </w:rPr>
              <w:t>scellWithoutSSB</w:t>
            </w:r>
            <w:proofErr w:type="spellEnd"/>
            <w:r w:rsidRPr="007B4467">
              <w:rPr>
                <w:bCs/>
                <w:iCs/>
              </w:rPr>
              <w:t>' for the other band.</w:t>
            </w:r>
          </w:p>
        </w:tc>
      </w:tr>
      <w:tr w:rsidR="0064771D" w:rsidRPr="007B4467" w14:paraId="3921998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1B145431" w14:textId="77777777" w:rsidR="0064771D" w:rsidRPr="007B4467" w:rsidRDefault="0064771D" w:rsidP="00A44887">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75EE8B01" w14:textId="77777777" w:rsidR="0064771D" w:rsidRPr="007B4467" w:rsidRDefault="0064771D" w:rsidP="00A44887">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5B578FD6" w14:textId="77777777" w:rsidR="0064771D" w:rsidRPr="007B4467" w:rsidRDefault="0064771D" w:rsidP="00A44887">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935E2ED" w14:textId="77777777" w:rsidR="0064771D" w:rsidRPr="007B4467" w:rsidRDefault="0064771D" w:rsidP="00A44887">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34F844D" w14:textId="77777777" w:rsidR="0064771D" w:rsidRPr="007B4467" w:rsidRDefault="0064771D" w:rsidP="00A44887">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0C934E86"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382846"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76DC4BF" w14:textId="77777777" w:rsidR="0064771D" w:rsidRPr="007B4467" w:rsidRDefault="0064771D" w:rsidP="00A44887">
            <w:pPr>
              <w:pStyle w:val="TAL"/>
              <w:rPr>
                <w:bCs/>
                <w:iCs/>
              </w:rPr>
            </w:pPr>
          </w:p>
        </w:tc>
      </w:tr>
      <w:tr w:rsidR="0064771D" w:rsidRPr="007B4467" w14:paraId="029948F8"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90B5DC1" w14:textId="77777777" w:rsidR="0064771D" w:rsidRPr="007B4467" w:rsidRDefault="0064771D" w:rsidP="00A44887">
            <w:pPr>
              <w:pStyle w:val="TAC"/>
              <w:rPr>
                <w:rFonts w:eastAsia="DengXian"/>
                <w:lang w:eastAsia="zh-CN" w:bidi="ar"/>
              </w:rPr>
            </w:pPr>
            <w:r w:rsidRPr="007B446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2418982C" w14:textId="77777777" w:rsidR="0064771D" w:rsidRPr="007B4467" w:rsidRDefault="0064771D" w:rsidP="00A44887">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5E928867" w14:textId="77777777" w:rsidR="0064771D" w:rsidRPr="007B4467" w:rsidRDefault="0064771D" w:rsidP="00A44887">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687CF01" w14:textId="77777777" w:rsidR="0064771D" w:rsidRPr="007B4467" w:rsidRDefault="0064771D" w:rsidP="00A44887">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31D2F4F" w14:textId="77777777" w:rsidR="0064771D" w:rsidRPr="007B4467" w:rsidRDefault="0064771D" w:rsidP="00A44887">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61ACAA49"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0DA26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E1B9112" w14:textId="77777777" w:rsidR="0064771D" w:rsidRPr="007B4467" w:rsidRDefault="0064771D" w:rsidP="00A44887">
            <w:pPr>
              <w:pStyle w:val="TAL"/>
              <w:rPr>
                <w:bCs/>
                <w:iCs/>
              </w:rPr>
            </w:pPr>
            <w:r w:rsidRPr="007B4467">
              <w:rPr>
                <w:bCs/>
                <w:iCs/>
              </w:rPr>
              <w:t>UE indicates support of this feature shall also indicate support of ul-FullPwrMode2-MaxSRS-ResInSet.</w:t>
            </w:r>
          </w:p>
        </w:tc>
      </w:tr>
      <w:tr w:rsidR="0064771D" w:rsidRPr="007B4467" w14:paraId="48EE43B6"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D90F516" w14:textId="77777777" w:rsidR="0064771D" w:rsidRPr="007B4467" w:rsidRDefault="0064771D" w:rsidP="00A44887">
            <w:pPr>
              <w:pStyle w:val="TAC"/>
              <w:rPr>
                <w:rFonts w:eastAsia="DengXian"/>
                <w:lang w:eastAsia="zh-CN" w:bidi="ar"/>
              </w:rPr>
            </w:pPr>
            <w:r w:rsidRPr="007B4467">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4D17202A" w14:textId="77777777" w:rsidR="0064771D" w:rsidRPr="007B4467" w:rsidRDefault="0064771D" w:rsidP="00A44887">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0B39CD91" w14:textId="77777777" w:rsidR="0064771D" w:rsidRPr="007B4467" w:rsidRDefault="0064771D" w:rsidP="00A44887">
            <w:pPr>
              <w:pStyle w:val="TAL"/>
              <w:rPr>
                <w:rFonts w:eastAsia="DengXian"/>
                <w:lang w:eastAsia="zh-CN" w:bidi="ar"/>
              </w:rPr>
            </w:pPr>
            <w:r w:rsidRPr="007B4467">
              <w:rPr>
                <w:rFonts w:eastAsia="DengXian"/>
                <w:lang w:eastAsia="zh-CN" w:bidi="ar"/>
              </w:rPr>
              <w:t>38.306</w:t>
            </w:r>
          </w:p>
          <w:p w14:paraId="438FF324" w14:textId="77777777" w:rsidR="0064771D" w:rsidRPr="007B4467" w:rsidRDefault="0064771D" w:rsidP="00A44887">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046F8027"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4940400" w14:textId="77777777" w:rsidR="0064771D" w:rsidRPr="007B4467" w:rsidRDefault="0064771D" w:rsidP="00A44887">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7D6A57CD"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B75193"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5AC16937" w14:textId="77777777" w:rsidR="0064771D" w:rsidRPr="007B4467" w:rsidRDefault="0064771D" w:rsidP="00A44887">
            <w:pPr>
              <w:pStyle w:val="TAL"/>
              <w:rPr>
                <w:bCs/>
                <w:iCs/>
              </w:rPr>
            </w:pPr>
          </w:p>
        </w:tc>
      </w:tr>
      <w:tr w:rsidR="0064771D" w14:paraId="0CE1DCF1"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77A88A0F" w14:textId="77777777" w:rsidR="0064771D" w:rsidRPr="00507597" w:rsidRDefault="0064771D" w:rsidP="00A44887">
            <w:pPr>
              <w:pStyle w:val="TAC"/>
              <w:rPr>
                <w:rFonts w:eastAsia="DengXian"/>
                <w:lang w:eastAsia="zh-CN" w:bidi="ar"/>
              </w:rPr>
            </w:pPr>
            <w:r>
              <w:rPr>
                <w:rFonts w:eastAsia="DengXian"/>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17C565B3" w14:textId="77777777" w:rsidR="0064771D" w:rsidRPr="00507597" w:rsidRDefault="0064771D" w:rsidP="00A44887">
            <w:pPr>
              <w:pStyle w:val="TAL"/>
              <w:rPr>
                <w:bCs/>
                <w:iCs/>
              </w:rPr>
            </w:pPr>
            <w:r w:rsidRPr="00507597">
              <w:rPr>
                <w:rFonts w:hint="eastAsia"/>
                <w:bCs/>
                <w:iCs/>
              </w:rPr>
              <w:t>S</w:t>
            </w:r>
            <w:r>
              <w:rPr>
                <w:rFonts w:hint="eastAsia"/>
                <w:bCs/>
                <w:iCs/>
              </w:rPr>
              <w:t>upport reporting of information related to TA pre-compensation</w:t>
            </w:r>
            <w:r w:rsidRPr="00507597">
              <w:rPr>
                <w:rFonts w:hint="eastAsia"/>
                <w:bCs/>
                <w:iCs/>
              </w:rPr>
              <w:t xml:space="preserve"> for ATG</w:t>
            </w:r>
          </w:p>
        </w:tc>
        <w:tc>
          <w:tcPr>
            <w:tcW w:w="861" w:type="dxa"/>
            <w:tcBorders>
              <w:top w:val="single" w:sz="6" w:space="0" w:color="auto"/>
              <w:left w:val="single" w:sz="6" w:space="0" w:color="auto"/>
              <w:bottom w:val="single" w:sz="6" w:space="0" w:color="auto"/>
              <w:right w:val="single" w:sz="4" w:space="0" w:color="auto"/>
            </w:tcBorders>
          </w:tcPr>
          <w:p w14:paraId="0ADB4E6F" w14:textId="77777777" w:rsidR="0064771D" w:rsidRPr="00507597" w:rsidRDefault="0064771D" w:rsidP="00A44887">
            <w:pPr>
              <w:pStyle w:val="TAL"/>
              <w:rPr>
                <w:rFonts w:eastAsia="DengXian"/>
                <w:lang w:eastAsia="zh-CN" w:bidi="ar"/>
              </w:rPr>
            </w:pPr>
            <w:r w:rsidRPr="00507597">
              <w:rPr>
                <w:rFonts w:eastAsia="DengXian" w:hint="eastAsia"/>
                <w:lang w:eastAsia="zh-CN" w:bidi="ar"/>
              </w:rPr>
              <w:t>38.306</w:t>
            </w:r>
          </w:p>
          <w:p w14:paraId="1A5CB9F7" w14:textId="77777777" w:rsidR="0064771D" w:rsidRPr="00507597" w:rsidRDefault="0064771D" w:rsidP="00A44887">
            <w:pPr>
              <w:pStyle w:val="TAL"/>
              <w:rPr>
                <w:rFonts w:eastAsia="DengXian"/>
                <w:lang w:eastAsia="zh-CN" w:bidi="ar"/>
              </w:rPr>
            </w:pPr>
            <w:r w:rsidRPr="00507597">
              <w:rPr>
                <w:rFonts w:eastAsia="DengXian" w:hint="eastAsia"/>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7256F0B3" w14:textId="77777777" w:rsidR="0064771D" w:rsidRDefault="0064771D" w:rsidP="00A4488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5CF72B" w14:textId="77777777" w:rsidR="0064771D" w:rsidRPr="00507597" w:rsidRDefault="0064771D" w:rsidP="00A44887">
            <w:pPr>
              <w:pStyle w:val="TAL"/>
              <w:rPr>
                <w:lang w:eastAsia="zh-CN" w:bidi="ar"/>
              </w:rPr>
            </w:pPr>
            <w:r w:rsidRPr="00507597">
              <w:rPr>
                <w:rFonts w:hint="eastAsia"/>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6582F513" w14:textId="77777777" w:rsidR="0064771D" w:rsidRPr="00507597" w:rsidRDefault="0064771D" w:rsidP="00A44887">
            <w:pPr>
              <w:pStyle w:val="TAL"/>
              <w:rPr>
                <w:rFonts w:eastAsia="DengXian"/>
                <w:lang w:eastAsia="zh-CN" w:bidi="ar"/>
              </w:rPr>
            </w:pPr>
            <w:r w:rsidRPr="00507597">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00CC8A" w14:textId="77777777" w:rsidR="0064771D"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5B3C6E3" w14:textId="77777777" w:rsidR="0064771D" w:rsidRDefault="0064771D" w:rsidP="00A44887">
            <w:pPr>
              <w:pStyle w:val="TAL"/>
              <w:rPr>
                <w:bCs/>
                <w:iCs/>
              </w:rPr>
            </w:pPr>
            <w:r>
              <w:rPr>
                <w:rFonts w:hint="eastAsia"/>
                <w:bCs/>
                <w:iCs/>
              </w:rPr>
              <w:t>The UE indicating support of this feature shall also indicate support of uplinkPreCompensationATG-r18</w:t>
            </w:r>
          </w:p>
        </w:tc>
      </w:tr>
      <w:tr w:rsidR="0064771D" w:rsidRPr="00F44DFC" w14:paraId="2CE11CBE"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FE5C15F" w14:textId="77777777" w:rsidR="0064771D" w:rsidRPr="00F44DFC" w:rsidRDefault="0064771D" w:rsidP="00A44887">
            <w:pPr>
              <w:pStyle w:val="TAC"/>
              <w:rPr>
                <w:rFonts w:eastAsia="DengXian"/>
                <w:lang w:eastAsia="zh-CN" w:bidi="ar"/>
              </w:rPr>
            </w:pPr>
            <w:r>
              <w:rPr>
                <w:rFonts w:eastAsia="DengXian"/>
                <w:lang w:eastAsia="zh-CN" w:bidi="ar"/>
              </w:rPr>
              <w:lastRenderedPageBreak/>
              <w:t>236</w:t>
            </w:r>
          </w:p>
        </w:tc>
        <w:tc>
          <w:tcPr>
            <w:tcW w:w="2317" w:type="dxa"/>
            <w:tcBorders>
              <w:top w:val="single" w:sz="6" w:space="0" w:color="auto"/>
              <w:left w:val="single" w:sz="4" w:space="0" w:color="auto"/>
              <w:bottom w:val="single" w:sz="6" w:space="0" w:color="auto"/>
              <w:right w:val="single" w:sz="6" w:space="0" w:color="auto"/>
            </w:tcBorders>
          </w:tcPr>
          <w:p w14:paraId="3C383FB7" w14:textId="77777777" w:rsidR="0064771D" w:rsidRPr="00F44DFC" w:rsidRDefault="0064771D" w:rsidP="00A44887">
            <w:pPr>
              <w:pStyle w:val="TAL"/>
              <w:rPr>
                <w:bCs/>
                <w:iCs/>
              </w:rPr>
            </w:pPr>
            <w:r w:rsidRPr="00F44DFC">
              <w:rPr>
                <w:bCs/>
                <w:iCs/>
              </w:rPr>
              <w:t xml:space="preserve">Indicates whether the UE supports </w:t>
            </w:r>
            <w:r w:rsidRPr="00683A7B">
              <w:rPr>
                <w:bCs/>
                <w:iCs/>
              </w:rPr>
              <w:t xml:space="preserve">spatial domain adaptation with CSI feedback based on CSI report sub-configuration(s) for aperiodic CSI reporting and </w:t>
            </w:r>
            <w:proofErr w:type="gramStart"/>
            <w:r w:rsidRPr="00683A7B">
              <w:rPr>
                <w:bCs/>
                <w:iCs/>
              </w:rPr>
              <w:t>single-panel</w:t>
            </w:r>
            <w:proofErr w:type="gramEnd"/>
            <w:r w:rsidRPr="00683A7B">
              <w:rPr>
                <w:bCs/>
                <w:iCs/>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54F12007" w14:textId="77777777" w:rsidR="0064771D" w:rsidRPr="00F44DFC" w:rsidRDefault="0064771D" w:rsidP="00A44887">
            <w:pPr>
              <w:pStyle w:val="TAL"/>
              <w:rPr>
                <w:rFonts w:eastAsia="DengXian"/>
                <w:lang w:eastAsia="zh-CN" w:bidi="ar"/>
              </w:rPr>
            </w:pPr>
            <w:r w:rsidRPr="00F44DF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66907F" w14:textId="77777777" w:rsidR="0064771D" w:rsidRPr="00F44DFC" w:rsidRDefault="0064771D" w:rsidP="00A44887">
            <w:pPr>
              <w:pStyle w:val="TAC"/>
              <w:rPr>
                <w:lang w:eastAsia="zh-CN" w:bidi="ar"/>
              </w:rPr>
            </w:pPr>
            <w:r w:rsidRPr="00F44DFC">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C23DD1" w14:textId="77777777" w:rsidR="0064771D" w:rsidRPr="00F44DFC" w:rsidRDefault="0064771D" w:rsidP="00A44887">
            <w:pPr>
              <w:pStyle w:val="TAL"/>
              <w:rPr>
                <w:lang w:eastAsia="zh-CN" w:bidi="ar"/>
              </w:rPr>
            </w:pPr>
            <w:r w:rsidRPr="00F44DFC">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34CA410F" w14:textId="77777777" w:rsidR="0064771D" w:rsidRPr="00F44DFC" w:rsidRDefault="0064771D" w:rsidP="00A44887">
            <w:pPr>
              <w:pStyle w:val="TAL"/>
              <w:rPr>
                <w:rFonts w:eastAsia="DengXian"/>
                <w:lang w:eastAsia="zh-CN" w:bidi="ar"/>
              </w:rPr>
            </w:pPr>
            <w:r w:rsidRPr="00F44DF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2EB6E3" w14:textId="77777777" w:rsidR="0064771D" w:rsidRPr="00F44DFC"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12B0584" w14:textId="77777777" w:rsidR="0064771D" w:rsidRPr="00F44DFC" w:rsidRDefault="0064771D" w:rsidP="00A44887">
            <w:pPr>
              <w:pStyle w:val="TAL"/>
              <w:rPr>
                <w:bCs/>
                <w:iCs/>
              </w:rPr>
            </w:pPr>
            <w:r w:rsidRPr="00683A7B">
              <w:rPr>
                <w:bCs/>
                <w:iCs/>
              </w:rPr>
              <w:t>A UE reports sdType2 or both.</w:t>
            </w:r>
          </w:p>
          <w:p w14:paraId="1A7F9E1A" w14:textId="77777777" w:rsidR="0064771D" w:rsidRPr="00F44DFC" w:rsidRDefault="0064771D" w:rsidP="00A44887">
            <w:pPr>
              <w:pStyle w:val="TAL"/>
              <w:rPr>
                <w:bCs/>
                <w:iCs/>
              </w:rPr>
            </w:pPr>
            <w:r w:rsidRPr="00683A7B">
              <w:rPr>
                <w:bCs/>
                <w:iCs/>
              </w:rPr>
              <w:t xml:space="preserve">A UE indicating support of this feature shall also indicate support of </w:t>
            </w:r>
            <w:proofErr w:type="spellStart"/>
            <w:r w:rsidRPr="00683A7B">
              <w:rPr>
                <w:bCs/>
                <w:iCs/>
              </w:rPr>
              <w:t>csi-ReportFramework</w:t>
            </w:r>
            <w:proofErr w:type="spellEnd"/>
            <w:r w:rsidRPr="00683A7B">
              <w:rPr>
                <w:bCs/>
                <w:iCs/>
              </w:rPr>
              <w:t xml:space="preserve"> and spatialAdaptation-CSI-FeedbackAperiodicPerBC-r18</w:t>
            </w:r>
          </w:p>
        </w:tc>
      </w:tr>
      <w:tr w:rsidR="0064771D" w:rsidRPr="007B4467" w14:paraId="30FF5903"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31881EF" w14:textId="77777777" w:rsidR="0064771D" w:rsidRPr="007B4467" w:rsidRDefault="0064771D" w:rsidP="00A44887">
            <w:pPr>
              <w:pStyle w:val="TAC"/>
              <w:rPr>
                <w:rFonts w:eastAsia="DengXian"/>
                <w:lang w:eastAsia="zh-CN" w:bidi="ar"/>
              </w:rPr>
            </w:pPr>
            <w:r>
              <w:rPr>
                <w:rFonts w:eastAsia="DengXian"/>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6E3D90A7" w14:textId="77777777" w:rsidR="0064771D" w:rsidRPr="007B4467" w:rsidRDefault="0064771D" w:rsidP="00A44887">
            <w:pPr>
              <w:pStyle w:val="TAL"/>
              <w:rPr>
                <w:bCs/>
                <w:iCs/>
              </w:rPr>
            </w:pPr>
            <w:r>
              <w:rPr>
                <w:bCs/>
                <w:iCs/>
              </w:rPr>
              <w:t xml:space="preserve">Support of </w:t>
            </w:r>
            <w:proofErr w:type="spellStart"/>
            <w:r w:rsidRPr="00E16C52">
              <w:rPr>
                <w:bCs/>
                <w:iCs/>
              </w:rPr>
              <w:t>ΔPPowerClass</w:t>
            </w:r>
            <w:proofErr w:type="spellEnd"/>
            <w:r w:rsidRPr="00E16C52">
              <w:rPr>
                <w:bCs/>
                <w:iCs/>
              </w:rPr>
              <w:t xml:space="preserve"> /</w:t>
            </w:r>
            <w:proofErr w:type="spellStart"/>
            <w:r w:rsidRPr="00E16C52">
              <w:rPr>
                <w:bCs/>
                <w:iCs/>
              </w:rPr>
              <w:t>ΔPPowerClass</w:t>
            </w:r>
            <w:proofErr w:type="spellEnd"/>
            <w:r w:rsidRPr="00E16C52">
              <w:rPr>
                <w:bCs/>
                <w:iCs/>
              </w:rPr>
              <w:t>, CA/</w:t>
            </w:r>
            <w:proofErr w:type="spellStart"/>
            <w:r w:rsidRPr="00E16C52">
              <w:rPr>
                <w:bCs/>
                <w:iCs/>
              </w:rPr>
              <w:t>ΔPPowerClass</w:t>
            </w:r>
            <w:proofErr w:type="spellEnd"/>
            <w:r w:rsidRPr="00E16C52">
              <w:rPr>
                <w:bCs/>
                <w:iCs/>
              </w:rPr>
              <w:t>, EN-DC/</w:t>
            </w:r>
            <w:proofErr w:type="spellStart"/>
            <w:r w:rsidRPr="00E16C52">
              <w:rPr>
                <w:bCs/>
                <w:iCs/>
              </w:rPr>
              <w:t>ΔPPowerClass</w:t>
            </w:r>
            <w:proofErr w:type="spellEnd"/>
            <w:r w:rsidRPr="00E16C52">
              <w:rPr>
                <w:bCs/>
                <w:iCs/>
              </w:rPr>
              <w:t>,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4AE346E9" w14:textId="77777777" w:rsidR="0064771D" w:rsidRPr="007B4467" w:rsidRDefault="0064771D" w:rsidP="00A44887">
            <w:pPr>
              <w:pStyle w:val="TAL"/>
              <w:rPr>
                <w:rFonts w:eastAsia="DengXian"/>
                <w:lang w:eastAsia="zh-CN" w:bidi="ar"/>
              </w:rPr>
            </w:pPr>
            <w:r w:rsidRPr="007B4467">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0C243662"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4709FE" w14:textId="77777777" w:rsidR="0064771D" w:rsidRPr="007B4467" w:rsidRDefault="0064771D" w:rsidP="00A44887">
            <w:pPr>
              <w:pStyle w:val="TAL"/>
              <w:rPr>
                <w:lang w:eastAsia="zh-CN" w:bidi="ar"/>
              </w:rPr>
            </w:pPr>
            <w:r>
              <w:rPr>
                <w:lang w:eastAsia="zh-CN" w:bidi="ar"/>
              </w:rPr>
              <w:t>pc_</w:t>
            </w:r>
            <w:r w:rsidRPr="00BC4D84">
              <w:rPr>
                <w:lang w:eastAsia="zh-CN" w:bidi="ar"/>
              </w:rPr>
              <w:t>deltaPowerClassReporting</w:t>
            </w:r>
            <w:r>
              <w:rPr>
                <w:lang w:eastAsia="zh-CN" w:bidi="ar"/>
              </w:rPr>
              <w:t>_</w:t>
            </w:r>
            <w:r w:rsidRPr="00BC4D8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4573E8D" w14:textId="77777777" w:rsidR="0064771D" w:rsidRPr="007B4467" w:rsidRDefault="0064771D" w:rsidP="00A44887">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076290"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05D291F" w14:textId="77777777" w:rsidR="0064771D" w:rsidRPr="007B4467" w:rsidRDefault="0064771D" w:rsidP="00A44887">
            <w:pPr>
              <w:pStyle w:val="TAL"/>
              <w:rPr>
                <w:bCs/>
                <w:iCs/>
              </w:rPr>
            </w:pPr>
          </w:p>
        </w:tc>
      </w:tr>
      <w:tr w:rsidR="0064771D" w:rsidRPr="007B4467" w14:paraId="2DCD6F03"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F069E42" w14:textId="77777777" w:rsidR="0064771D" w:rsidRDefault="0064771D" w:rsidP="00A44887">
            <w:pPr>
              <w:pStyle w:val="TAC"/>
              <w:rPr>
                <w:rFonts w:eastAsia="DengXian"/>
                <w:lang w:eastAsia="zh-CN" w:bidi="ar"/>
              </w:rPr>
            </w:pPr>
            <w:r>
              <w:rPr>
                <w:rFonts w:eastAsia="DengXian"/>
                <w:lang w:eastAsia="zh-CN" w:bidi="ar"/>
              </w:rPr>
              <w:t>238</w:t>
            </w:r>
          </w:p>
        </w:tc>
        <w:tc>
          <w:tcPr>
            <w:tcW w:w="2317" w:type="dxa"/>
            <w:tcBorders>
              <w:top w:val="single" w:sz="6" w:space="0" w:color="auto"/>
              <w:left w:val="single" w:sz="4" w:space="0" w:color="auto"/>
              <w:bottom w:val="single" w:sz="6" w:space="0" w:color="auto"/>
              <w:right w:val="single" w:sz="6" w:space="0" w:color="auto"/>
            </w:tcBorders>
          </w:tcPr>
          <w:p w14:paraId="4BF21F78" w14:textId="77777777" w:rsidR="0064771D" w:rsidRDefault="0064771D" w:rsidP="00A44887">
            <w:pPr>
              <w:pStyle w:val="TAL"/>
              <w:rPr>
                <w:bCs/>
                <w:iCs/>
              </w:rPr>
            </w:pPr>
            <w:r>
              <w:rPr>
                <w:bCs/>
                <w:iCs/>
              </w:rPr>
              <w:t xml:space="preserve">Support </w:t>
            </w:r>
            <w:r w:rsidRPr="00E16C52">
              <w:rPr>
                <w:bCs/>
                <w:iCs/>
              </w:rPr>
              <w:t>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22AE221A" w14:textId="77777777" w:rsidR="0064771D" w:rsidRPr="007B4467" w:rsidRDefault="0064771D" w:rsidP="00A44887">
            <w:pPr>
              <w:pStyle w:val="TAL"/>
              <w:rPr>
                <w:rFonts w:eastAsia="DengXian"/>
                <w:lang w:eastAsia="zh-CN" w:bidi="ar"/>
              </w:rPr>
            </w:pPr>
            <w:r w:rsidRPr="007B4467">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0D5EFB51"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DC0AED" w14:textId="77777777" w:rsidR="0064771D" w:rsidRDefault="0064771D" w:rsidP="00A44887">
            <w:pPr>
              <w:pStyle w:val="TAL"/>
              <w:rPr>
                <w:lang w:eastAsia="zh-CN" w:bidi="ar"/>
              </w:rPr>
            </w:pPr>
            <w:r>
              <w:rPr>
                <w:lang w:eastAsia="zh-CN" w:bidi="ar"/>
              </w:rPr>
              <w:t>pc_</w:t>
            </w:r>
            <w:r w:rsidRPr="004B457E">
              <w:rPr>
                <w:lang w:eastAsia="zh-CN" w:bidi="ar"/>
              </w:rPr>
              <w:t>dynamicWaveformSwitchPHR</w:t>
            </w:r>
            <w:r>
              <w:rPr>
                <w:lang w:eastAsia="zh-CN" w:bidi="ar"/>
              </w:rPr>
              <w:t>_</w:t>
            </w:r>
            <w:r w:rsidRPr="004B457E">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079BD7EE" w14:textId="77777777" w:rsidR="0064771D" w:rsidRDefault="0064771D" w:rsidP="00A44887">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B770E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873CEB3" w14:textId="77777777" w:rsidR="0064771D" w:rsidRPr="007B4467" w:rsidRDefault="0064771D" w:rsidP="00A44887">
            <w:pPr>
              <w:pStyle w:val="TAL"/>
              <w:rPr>
                <w:bCs/>
                <w:iCs/>
              </w:rPr>
            </w:pPr>
          </w:p>
        </w:tc>
      </w:tr>
      <w:tr w:rsidR="0064771D" w:rsidRPr="007B4467" w14:paraId="6592D3C7"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D289E18" w14:textId="77777777" w:rsidR="0064771D" w:rsidRPr="007B4467" w:rsidRDefault="0064771D" w:rsidP="00A44887">
            <w:pPr>
              <w:pStyle w:val="TAC"/>
              <w:rPr>
                <w:rFonts w:eastAsia="DengXian"/>
                <w:lang w:eastAsia="zh-CN" w:bidi="ar"/>
              </w:rPr>
            </w:pPr>
            <w:r>
              <w:rPr>
                <w:rFonts w:eastAsia="DengXian"/>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5A45D24D" w14:textId="77777777" w:rsidR="0064771D" w:rsidRPr="007B4467" w:rsidRDefault="0064771D" w:rsidP="00A44887">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43A1B262" w14:textId="77777777" w:rsidR="0064771D" w:rsidRPr="007B4467" w:rsidRDefault="0064771D" w:rsidP="00A44887">
            <w:pPr>
              <w:pStyle w:val="TAL"/>
              <w:rPr>
                <w:rFonts w:eastAsia="DengXian"/>
                <w:lang w:eastAsia="zh-CN" w:bidi="ar"/>
              </w:rPr>
            </w:pPr>
            <w:r w:rsidRPr="007B4467">
              <w:rPr>
                <w:rFonts w:eastAsia="DengXian"/>
                <w:lang w:eastAsia="zh-CN" w:bidi="ar"/>
              </w:rPr>
              <w:t>38.306, 4.2.7.4</w:t>
            </w:r>
          </w:p>
          <w:p w14:paraId="2D452E59" w14:textId="77777777" w:rsidR="0064771D" w:rsidRPr="007B4467" w:rsidRDefault="0064771D" w:rsidP="00A44887">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20FD084" w14:textId="77777777" w:rsidR="0064771D" w:rsidRPr="007B4467" w:rsidRDefault="0064771D" w:rsidP="00A4488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BF3D08" w14:textId="77777777" w:rsidR="0064771D" w:rsidRPr="007B4467" w:rsidRDefault="0064771D" w:rsidP="00A44887">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1A953706" w14:textId="77777777" w:rsidR="0064771D" w:rsidRPr="007B4467" w:rsidRDefault="0064771D" w:rsidP="00A4488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6C8FD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04D7CAFC" w14:textId="77777777" w:rsidR="0064771D" w:rsidRPr="007B4467" w:rsidRDefault="0064771D" w:rsidP="00A44887">
            <w:pPr>
              <w:pStyle w:val="TAL"/>
              <w:rPr>
                <w:bCs/>
                <w:iCs/>
              </w:rPr>
            </w:pPr>
          </w:p>
        </w:tc>
      </w:tr>
      <w:tr w:rsidR="0064771D" w:rsidRPr="0099140F" w14:paraId="059C5D5F"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CD355E7" w14:textId="77777777" w:rsidR="0064771D" w:rsidRPr="004D6222" w:rsidRDefault="0064771D" w:rsidP="00A44887">
            <w:pPr>
              <w:pStyle w:val="TAC"/>
              <w:rPr>
                <w:rFonts w:eastAsia="DengXian"/>
                <w:lang w:eastAsia="zh-CN" w:bidi="ar"/>
              </w:rPr>
            </w:pPr>
            <w:r>
              <w:rPr>
                <w:rFonts w:eastAsia="DengXian"/>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62936C3D" w14:textId="77777777" w:rsidR="0064771D" w:rsidRPr="004D6222" w:rsidRDefault="0064771D" w:rsidP="00A44887">
            <w:pPr>
              <w:pStyle w:val="TAL"/>
              <w:rPr>
                <w:bCs/>
                <w:iCs/>
              </w:rPr>
            </w:pPr>
            <w:r w:rsidRPr="0099140F">
              <w:rPr>
                <w:bCs/>
                <w:iCs/>
              </w:rPr>
              <w:t xml:space="preserve">Indicates whether the UE supports unified TCI with joint DL/UL TCI update for multi-DCI based multi-TRP with single activated TCI codepoint per </w:t>
            </w:r>
            <w:proofErr w:type="spellStart"/>
            <w:r w:rsidRPr="0099140F">
              <w:rPr>
                <w:bCs/>
                <w:iCs/>
              </w:rPr>
              <w:t>CORESETPoolIndex</w:t>
            </w:r>
            <w:proofErr w:type="spellEnd"/>
            <w:r w:rsidRPr="0099140F">
              <w:rPr>
                <w:bCs/>
                <w:iCs/>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4CAC3A86" w14:textId="77777777" w:rsidR="0064771D" w:rsidRPr="004D6222" w:rsidRDefault="0064771D" w:rsidP="00A44887">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4E02C5" w14:textId="77777777" w:rsidR="0064771D" w:rsidRPr="004D6222" w:rsidRDefault="0064771D" w:rsidP="00A44887">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9CCFC1B" w14:textId="77777777" w:rsidR="0064771D" w:rsidRPr="007E33F0" w:rsidRDefault="0064771D" w:rsidP="00A44887">
            <w:pPr>
              <w:pStyle w:val="TAL"/>
              <w:rPr>
                <w:lang w:eastAsia="zh-CN" w:bidi="ar"/>
              </w:rPr>
            </w:pPr>
            <w:r w:rsidRPr="004D6222">
              <w:rPr>
                <w:lang w:eastAsia="zh-CN" w:bidi="ar"/>
              </w:rPr>
              <w:t>pc_</w:t>
            </w:r>
            <w:r w:rsidRPr="00923FEF">
              <w:rPr>
                <w:lang w:eastAsia="zh-CN" w:bidi="ar"/>
              </w:rPr>
              <w:t>tci</w:t>
            </w:r>
            <w:r w:rsidRPr="004D6222">
              <w:rPr>
                <w:lang w:eastAsia="zh-CN" w:bidi="ar"/>
              </w:rPr>
              <w:t>_</w:t>
            </w:r>
            <w:r w:rsidRPr="00923FEF">
              <w:rPr>
                <w:lang w:eastAsia="zh-CN" w:bidi="ar"/>
              </w:rPr>
              <w:t>JointTCI</w:t>
            </w:r>
            <w:r w:rsidRPr="004D6222">
              <w:rPr>
                <w:lang w:eastAsia="zh-CN" w:bidi="ar"/>
              </w:rPr>
              <w:t>_</w:t>
            </w:r>
            <w:r w:rsidRPr="00923FEF">
              <w:rPr>
                <w:lang w:eastAsia="zh-CN" w:bidi="ar"/>
              </w:rPr>
              <w:t>UpdateSingleActiveTCI</w:t>
            </w:r>
            <w:r w:rsidRPr="004D6222">
              <w:rPr>
                <w:lang w:eastAsia="zh-CN" w:bidi="ar"/>
              </w:rPr>
              <w:t>_</w:t>
            </w:r>
            <w:r w:rsidRPr="00923FEF">
              <w:rPr>
                <w:lang w:eastAsia="zh-CN" w:bidi="ar"/>
              </w:rPr>
              <w:t>PerCC</w:t>
            </w:r>
            <w:r w:rsidRPr="004D6222">
              <w:rPr>
                <w:lang w:eastAsia="zh-CN" w:bidi="ar"/>
              </w:rPr>
              <w:t>_</w:t>
            </w:r>
            <w:r w:rsidRPr="00923FEF">
              <w:rPr>
                <w:lang w:eastAsia="zh-CN" w:bidi="ar"/>
              </w:rPr>
              <w:t>PerCORESET</w:t>
            </w:r>
            <w:r w:rsidRPr="004D6222">
              <w:rPr>
                <w:lang w:eastAsia="zh-CN" w:bidi="ar"/>
              </w:rPr>
              <w:t>_</w:t>
            </w:r>
            <w:r w:rsidRPr="00923FEF">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47F08F05" w14:textId="77777777" w:rsidR="0064771D" w:rsidRPr="004D6222" w:rsidRDefault="0064771D" w:rsidP="00A44887">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AB8C5A" w14:textId="77777777" w:rsidR="0064771D" w:rsidRPr="004D6222"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3A345B39" w14:textId="77777777" w:rsidR="0064771D" w:rsidRPr="0099140F" w:rsidRDefault="0064771D" w:rsidP="00A44887">
            <w:pPr>
              <w:pStyle w:val="TAL"/>
              <w:rPr>
                <w:bCs/>
                <w:iCs/>
              </w:rPr>
            </w:pPr>
            <w:r w:rsidRPr="0099140F">
              <w:rPr>
                <w:bCs/>
                <w:iCs/>
              </w:rPr>
              <w:t>A UE supporting this feature shall also indicate support of unifiedJointTCI-r17</w:t>
            </w:r>
          </w:p>
        </w:tc>
      </w:tr>
      <w:tr w:rsidR="0064771D" w:rsidRPr="004D6222" w14:paraId="25FD7364"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AB6B9CF" w14:textId="77777777" w:rsidR="0064771D" w:rsidRDefault="0064771D" w:rsidP="00A44887">
            <w:pPr>
              <w:pStyle w:val="TAC"/>
              <w:rPr>
                <w:rFonts w:eastAsia="DengXian"/>
                <w:lang w:eastAsia="zh-CN" w:bidi="ar"/>
              </w:rPr>
            </w:pPr>
            <w:r>
              <w:rPr>
                <w:rFonts w:eastAsia="DengXian"/>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2F033229" w14:textId="77777777" w:rsidR="0064771D" w:rsidRPr="004D6222" w:rsidRDefault="0064771D" w:rsidP="00A44887">
            <w:pPr>
              <w:pStyle w:val="TAL"/>
              <w:rPr>
                <w:bCs/>
                <w:iCs/>
              </w:rPr>
            </w:pPr>
            <w:r w:rsidRPr="0099140F">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28A82151" w14:textId="77777777" w:rsidR="0064771D" w:rsidRPr="004D6222" w:rsidRDefault="0064771D" w:rsidP="00A44887">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12F2C5" w14:textId="77777777" w:rsidR="0064771D" w:rsidRPr="004D6222" w:rsidRDefault="0064771D" w:rsidP="00A44887">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F8614F" w14:textId="77777777" w:rsidR="0064771D" w:rsidRPr="004D6222" w:rsidRDefault="0064771D" w:rsidP="00A44887">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DB9E333" w14:textId="77777777" w:rsidR="0064771D" w:rsidRPr="004D6222" w:rsidRDefault="0064771D" w:rsidP="00A44887">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4DEAA6" w14:textId="77777777" w:rsidR="0064771D" w:rsidRPr="004D6222"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B2FDB50" w14:textId="77777777" w:rsidR="0064771D" w:rsidRPr="004D6222" w:rsidRDefault="0064771D" w:rsidP="00A44887">
            <w:pPr>
              <w:pStyle w:val="TAL"/>
              <w:rPr>
                <w:bCs/>
                <w:iCs/>
              </w:rPr>
            </w:pPr>
            <w:r w:rsidRPr="0099140F">
              <w:rPr>
                <w:bCs/>
                <w:iCs/>
              </w:rPr>
              <w:t>A UE supporting this feature shall also indicate support of unifiedJointTCI-r17</w:t>
            </w:r>
          </w:p>
        </w:tc>
      </w:tr>
      <w:tr w:rsidR="0064771D" w:rsidRPr="007A2441" w14:paraId="17FCBDA0"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07408964" w14:textId="77777777" w:rsidR="0064771D" w:rsidRPr="00823F62" w:rsidRDefault="0064771D" w:rsidP="00A44887">
            <w:pPr>
              <w:pStyle w:val="TAC"/>
              <w:rPr>
                <w:rFonts w:eastAsia="DengXian"/>
                <w:lang w:eastAsia="zh-CN" w:bidi="ar"/>
              </w:rPr>
            </w:pPr>
            <w:r>
              <w:rPr>
                <w:rFonts w:eastAsia="DengXian"/>
                <w:lang w:eastAsia="zh-CN" w:bidi="ar"/>
              </w:rPr>
              <w:lastRenderedPageBreak/>
              <w:t>242</w:t>
            </w:r>
          </w:p>
        </w:tc>
        <w:tc>
          <w:tcPr>
            <w:tcW w:w="2317" w:type="dxa"/>
            <w:tcBorders>
              <w:top w:val="single" w:sz="6" w:space="0" w:color="auto"/>
              <w:left w:val="single" w:sz="4" w:space="0" w:color="auto"/>
              <w:bottom w:val="single" w:sz="6" w:space="0" w:color="auto"/>
              <w:right w:val="single" w:sz="6" w:space="0" w:color="auto"/>
            </w:tcBorders>
          </w:tcPr>
          <w:p w14:paraId="51E36E6F" w14:textId="77777777" w:rsidR="0064771D" w:rsidRPr="007B4467" w:rsidRDefault="0064771D" w:rsidP="00A44887">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D107F81" w14:textId="77777777" w:rsidR="0064771D" w:rsidRPr="007B4467" w:rsidRDefault="0064771D" w:rsidP="00A44887">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F82FEA" w14:textId="77777777" w:rsidR="0064771D" w:rsidRPr="007A2441" w:rsidRDefault="0064771D" w:rsidP="00A44887">
            <w:pPr>
              <w:pStyle w:val="TAC"/>
              <w:rPr>
                <w:lang w:eastAsia="zh-CN" w:bidi="ar"/>
              </w:rPr>
            </w:pPr>
            <w:r w:rsidRPr="00823F6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852D263" w14:textId="77777777" w:rsidR="0064771D" w:rsidRPr="007A2441" w:rsidRDefault="0064771D" w:rsidP="00A44887">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1C5E0A84" w14:textId="77777777" w:rsidR="0064771D" w:rsidRPr="007A2441" w:rsidRDefault="0064771D" w:rsidP="00A44887">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C628D1" w14:textId="77777777" w:rsidR="0064771D" w:rsidRPr="007A2441"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318C2F9" w14:textId="77777777" w:rsidR="0064771D" w:rsidRPr="007A2441" w:rsidRDefault="0064771D" w:rsidP="00A44887">
            <w:pPr>
              <w:pStyle w:val="TAL"/>
              <w:rPr>
                <w:bCs/>
                <w:iCs/>
              </w:rPr>
            </w:pPr>
            <w:r w:rsidRPr="006031A6">
              <w:rPr>
                <w:bCs/>
                <w:iCs/>
              </w:rPr>
              <w:t>Applicable for UE support at least 16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r w:rsidRPr="007A2441">
              <w:rPr>
                <w:bCs/>
                <w:iCs/>
              </w:rPr>
              <w:t xml:space="preserve"> and </w:t>
            </w:r>
            <w:proofErr w:type="spellStart"/>
            <w:r w:rsidRPr="00823F62">
              <w:rPr>
                <w:bCs/>
                <w:iCs/>
              </w:rPr>
              <w:t>maxConfigNumberPortsAcrossNZP</w:t>
            </w:r>
            <w:proofErr w:type="spellEnd"/>
            <w:r w:rsidRPr="00823F62">
              <w:rPr>
                <w:bCs/>
                <w:iCs/>
              </w:rPr>
              <w:t>-CSI-RS-</w:t>
            </w:r>
            <w:proofErr w:type="spellStart"/>
            <w:r w:rsidRPr="00823F62">
              <w:rPr>
                <w:bCs/>
                <w:iCs/>
              </w:rPr>
              <w:t>PerCC</w:t>
            </w:r>
            <w:proofErr w:type="spellEnd"/>
            <w:r w:rsidRPr="007A2441">
              <w:rPr>
                <w:bCs/>
                <w:iCs/>
              </w:rPr>
              <w:t xml:space="preserve"> under </w:t>
            </w:r>
            <w:proofErr w:type="spellStart"/>
            <w:r w:rsidRPr="00823F62">
              <w:rPr>
                <w:bCs/>
                <w:iCs/>
              </w:rPr>
              <w:t>csi</w:t>
            </w:r>
            <w:proofErr w:type="spellEnd"/>
            <w:r w:rsidRPr="00823F62">
              <w:rPr>
                <w:bCs/>
                <w:iCs/>
              </w:rPr>
              <w:t>-RS-IM-</w:t>
            </w:r>
            <w:proofErr w:type="spellStart"/>
            <w:r w:rsidRPr="00823F62">
              <w:rPr>
                <w:bCs/>
                <w:iCs/>
              </w:rPr>
              <w:t>ReceptionForFeedback</w:t>
            </w:r>
            <w:proofErr w:type="spellEnd"/>
          </w:p>
        </w:tc>
      </w:tr>
      <w:tr w:rsidR="0064771D" w:rsidRPr="007A2441" w14:paraId="1B704AF5"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6035DA5" w14:textId="77777777" w:rsidR="0064771D" w:rsidRPr="00823F62" w:rsidRDefault="0064771D" w:rsidP="00A44887">
            <w:pPr>
              <w:pStyle w:val="TAC"/>
              <w:rPr>
                <w:rFonts w:eastAsia="DengXian"/>
                <w:lang w:eastAsia="zh-CN" w:bidi="ar"/>
              </w:rPr>
            </w:pPr>
            <w:r>
              <w:rPr>
                <w:rFonts w:eastAsia="DengXian"/>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5A2C5776" w14:textId="77777777" w:rsidR="0064771D" w:rsidRDefault="0064771D" w:rsidP="00A44887">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72241F82" w14:textId="77777777" w:rsidR="0064771D" w:rsidRPr="00823F62" w:rsidRDefault="0064771D" w:rsidP="00A44887">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ED9AFAA" w14:textId="77777777" w:rsidR="0064771D" w:rsidRPr="00823F62" w:rsidRDefault="0064771D" w:rsidP="00A44887">
            <w:pPr>
              <w:pStyle w:val="TAC"/>
              <w:rPr>
                <w:lang w:eastAsia="zh-CN" w:bidi="ar"/>
              </w:rPr>
            </w:pPr>
            <w:r w:rsidRPr="00823F6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0350D43" w14:textId="77777777" w:rsidR="0064771D" w:rsidRPr="007A2441" w:rsidRDefault="0064771D" w:rsidP="00A44887">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7E4A8A98" w14:textId="77777777" w:rsidR="0064771D" w:rsidRPr="00823F62" w:rsidRDefault="0064771D" w:rsidP="00A44887">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B3DF76" w14:textId="77777777" w:rsidR="0064771D" w:rsidRPr="007A2441"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6B905741" w14:textId="77777777" w:rsidR="0064771D" w:rsidRPr="007A2441" w:rsidRDefault="0064771D" w:rsidP="00A44887">
            <w:pPr>
              <w:pStyle w:val="TAL"/>
              <w:rPr>
                <w:bCs/>
                <w:iCs/>
              </w:rPr>
            </w:pPr>
            <w:r w:rsidRPr="006031A6">
              <w:rPr>
                <w:bCs/>
                <w:iCs/>
              </w:rPr>
              <w:t>Applicable for UE support at least 32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r w:rsidRPr="007A2441">
              <w:rPr>
                <w:bCs/>
                <w:iCs/>
              </w:rPr>
              <w:t xml:space="preserve"> and </w:t>
            </w:r>
            <w:proofErr w:type="spellStart"/>
            <w:r w:rsidRPr="00823F62">
              <w:rPr>
                <w:bCs/>
                <w:iCs/>
              </w:rPr>
              <w:t>maxConfigNumberPortsAcrossNZP</w:t>
            </w:r>
            <w:proofErr w:type="spellEnd"/>
            <w:r w:rsidRPr="00823F62">
              <w:rPr>
                <w:bCs/>
                <w:iCs/>
              </w:rPr>
              <w:t>-CSI-RS-</w:t>
            </w:r>
            <w:proofErr w:type="spellStart"/>
            <w:r w:rsidRPr="00823F62">
              <w:rPr>
                <w:bCs/>
                <w:iCs/>
              </w:rPr>
              <w:t>PerCC</w:t>
            </w:r>
            <w:proofErr w:type="spellEnd"/>
            <w:r w:rsidRPr="007A2441">
              <w:rPr>
                <w:bCs/>
                <w:iCs/>
              </w:rPr>
              <w:t xml:space="preserve"> under </w:t>
            </w:r>
            <w:proofErr w:type="spellStart"/>
            <w:r w:rsidRPr="00823F62">
              <w:rPr>
                <w:bCs/>
                <w:iCs/>
              </w:rPr>
              <w:t>csi</w:t>
            </w:r>
            <w:proofErr w:type="spellEnd"/>
            <w:r w:rsidRPr="00823F62">
              <w:rPr>
                <w:bCs/>
                <w:iCs/>
              </w:rPr>
              <w:t>-RS-IM-</w:t>
            </w:r>
            <w:proofErr w:type="spellStart"/>
            <w:r w:rsidRPr="00823F62">
              <w:rPr>
                <w:bCs/>
                <w:iCs/>
              </w:rPr>
              <w:t>ReceptionForFeedback</w:t>
            </w:r>
            <w:proofErr w:type="spellEnd"/>
          </w:p>
        </w:tc>
      </w:tr>
      <w:tr w:rsidR="0064771D" w:rsidRPr="007B4467" w14:paraId="3D007F2B"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3DF853AC" w14:textId="77777777" w:rsidR="0064771D" w:rsidRPr="007B4467" w:rsidRDefault="0064771D" w:rsidP="00A44887">
            <w:pPr>
              <w:pStyle w:val="TAC"/>
              <w:rPr>
                <w:rFonts w:eastAsia="DengXian"/>
                <w:lang w:eastAsia="zh-CN" w:bidi="ar"/>
              </w:rPr>
            </w:pPr>
            <w:r>
              <w:rPr>
                <w:rFonts w:eastAsia="DengXian"/>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7AAECFF0" w14:textId="77777777" w:rsidR="0064771D" w:rsidRPr="007B4467" w:rsidRDefault="0064771D" w:rsidP="00A44887">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1F6C1DF4" w14:textId="77777777" w:rsidR="0064771D" w:rsidRPr="007B4467" w:rsidRDefault="0064771D" w:rsidP="00A44887">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11C5E58C" w14:textId="77777777" w:rsidR="0064771D" w:rsidRPr="007B4467" w:rsidRDefault="0064771D" w:rsidP="00A44887">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7003DF68" w14:textId="77777777" w:rsidR="0064771D" w:rsidRPr="007B4467" w:rsidRDefault="0064771D" w:rsidP="00A44887">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F9E97C8" w14:textId="77777777" w:rsidR="0064771D" w:rsidRPr="007B4467" w:rsidRDefault="0064771D" w:rsidP="00A44887">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231CF5C" w14:textId="77777777" w:rsidR="0064771D" w:rsidRPr="007B446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2BECF85B" w14:textId="77777777" w:rsidR="0064771D" w:rsidRPr="007B4467" w:rsidRDefault="0064771D" w:rsidP="00A44887">
            <w:pPr>
              <w:pStyle w:val="TAL"/>
              <w:rPr>
                <w:bCs/>
                <w:iCs/>
              </w:rPr>
            </w:pPr>
          </w:p>
        </w:tc>
      </w:tr>
      <w:tr w:rsidR="0064771D" w:rsidRPr="008F4197" w14:paraId="599BDB64"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571B72BB" w14:textId="77777777" w:rsidR="0064771D" w:rsidRPr="008F4197" w:rsidRDefault="0064771D" w:rsidP="00A44887">
            <w:pPr>
              <w:pStyle w:val="TAC"/>
              <w:rPr>
                <w:rFonts w:eastAsia="DengXian"/>
                <w:lang w:eastAsia="zh-CN" w:bidi="ar"/>
              </w:rPr>
            </w:pPr>
            <w:r>
              <w:rPr>
                <w:rFonts w:eastAsia="DengXian"/>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530D4F2B" w14:textId="77777777" w:rsidR="0064771D" w:rsidRPr="008F4197" w:rsidRDefault="0064771D" w:rsidP="00A44887">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40A2F94A" w14:textId="77777777" w:rsidR="0064771D" w:rsidRPr="008F4197" w:rsidRDefault="0064771D" w:rsidP="00A44887">
            <w:pPr>
              <w:pStyle w:val="TAL"/>
              <w:rPr>
                <w:rFonts w:eastAsia="DengXian"/>
                <w:lang w:eastAsia="zh-CN" w:bidi="ar"/>
              </w:rPr>
            </w:pPr>
            <w:r w:rsidRPr="008F4197">
              <w:rPr>
                <w:rFonts w:eastAsia="DengXian"/>
                <w:lang w:eastAsia="zh-CN" w:bidi="ar"/>
              </w:rPr>
              <w:t>38.306</w:t>
            </w:r>
          </w:p>
          <w:p w14:paraId="47426F76" w14:textId="77777777" w:rsidR="0064771D" w:rsidRPr="008F4197" w:rsidRDefault="0064771D" w:rsidP="00A44887">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ABAEB11" w14:textId="77777777" w:rsidR="0064771D" w:rsidRPr="008F4197" w:rsidRDefault="0064771D" w:rsidP="00A44887">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FD8C5EA" w14:textId="77777777" w:rsidR="0064771D" w:rsidRPr="008F4197" w:rsidRDefault="0064771D" w:rsidP="00A44887">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4A2D7A93" w14:textId="77777777" w:rsidR="0064771D" w:rsidRPr="008F4197" w:rsidRDefault="0064771D" w:rsidP="00A44887">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C427B4" w14:textId="77777777" w:rsidR="0064771D" w:rsidRPr="008F419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7933F71C" w14:textId="77777777" w:rsidR="0064771D" w:rsidRPr="008F4197" w:rsidRDefault="0064771D" w:rsidP="00A44887">
            <w:pPr>
              <w:pStyle w:val="TAL"/>
              <w:rPr>
                <w:bCs/>
                <w:iCs/>
              </w:rPr>
            </w:pPr>
          </w:p>
        </w:tc>
      </w:tr>
      <w:tr w:rsidR="0064771D" w:rsidRPr="008F4197" w14:paraId="14A2224A" w14:textId="77777777" w:rsidTr="00A44887">
        <w:trPr>
          <w:cantSplit/>
          <w:jc w:val="center"/>
        </w:trPr>
        <w:tc>
          <w:tcPr>
            <w:tcW w:w="848" w:type="dxa"/>
            <w:tcBorders>
              <w:top w:val="single" w:sz="4" w:space="0" w:color="auto"/>
              <w:left w:val="single" w:sz="4" w:space="0" w:color="auto"/>
              <w:bottom w:val="single" w:sz="4" w:space="0" w:color="auto"/>
              <w:right w:val="single" w:sz="4" w:space="0" w:color="auto"/>
            </w:tcBorders>
          </w:tcPr>
          <w:p w14:paraId="4B3C6CA9" w14:textId="77777777" w:rsidR="0064771D" w:rsidRPr="008F4197" w:rsidRDefault="0064771D" w:rsidP="00A44887">
            <w:pPr>
              <w:pStyle w:val="TAC"/>
              <w:rPr>
                <w:rFonts w:eastAsia="DengXian"/>
                <w:lang w:eastAsia="zh-CN" w:bidi="ar"/>
              </w:rPr>
            </w:pPr>
            <w:r>
              <w:rPr>
                <w:rFonts w:eastAsia="DengXian"/>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6821675C" w14:textId="77777777" w:rsidR="0064771D" w:rsidRPr="008F4197" w:rsidRDefault="0064771D" w:rsidP="00A44887">
            <w:pPr>
              <w:pStyle w:val="TAL"/>
              <w:rPr>
                <w:bCs/>
                <w:iCs/>
              </w:rPr>
            </w:pPr>
            <w:r w:rsidRPr="008F4197">
              <w:rPr>
                <w:bCs/>
                <w:iCs/>
              </w:rPr>
              <w:t xml:space="preserve">Support of </w:t>
            </w:r>
            <w:proofErr w:type="spellStart"/>
            <w:r w:rsidRPr="008F4197">
              <w:rPr>
                <w:bCs/>
                <w:iCs/>
              </w:rPr>
              <w:t>of</w:t>
            </w:r>
            <w:proofErr w:type="spellEnd"/>
            <w:r w:rsidRPr="008F4197">
              <w:rPr>
                <w:bCs/>
                <w:iCs/>
              </w:rPr>
              <w:t xml:space="preserve">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648717B3" w14:textId="77777777" w:rsidR="0064771D" w:rsidRPr="008F4197" w:rsidRDefault="0064771D" w:rsidP="00A44887">
            <w:pPr>
              <w:pStyle w:val="TAL"/>
              <w:rPr>
                <w:rFonts w:eastAsia="DengXian"/>
                <w:lang w:eastAsia="zh-CN" w:bidi="ar"/>
              </w:rPr>
            </w:pPr>
            <w:r w:rsidRPr="008F4197">
              <w:rPr>
                <w:rFonts w:eastAsia="DengXian"/>
                <w:lang w:eastAsia="zh-CN" w:bidi="ar"/>
              </w:rPr>
              <w:t>38.306</w:t>
            </w:r>
          </w:p>
          <w:p w14:paraId="2DA521B8" w14:textId="77777777" w:rsidR="0064771D" w:rsidRPr="008F4197" w:rsidRDefault="0064771D" w:rsidP="00A44887">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330B54B4" w14:textId="77777777" w:rsidR="0064771D" w:rsidRPr="008F4197" w:rsidRDefault="0064771D" w:rsidP="00A44887">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BD5475" w14:textId="77777777" w:rsidR="0064771D" w:rsidRPr="008F4197" w:rsidRDefault="0064771D" w:rsidP="00A44887">
            <w:pPr>
              <w:pStyle w:val="TAL"/>
              <w:rPr>
                <w:lang w:eastAsia="zh-CN" w:bidi="ar"/>
              </w:rPr>
            </w:pPr>
            <w:r w:rsidRPr="008F4197">
              <w:rPr>
                <w:lang w:eastAsia="zh-CN" w:bidi="ar"/>
              </w:rPr>
              <w:t>Pc_measValidationReportReselectionMeasurements_r18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7E5DE8E3" w14:textId="77777777" w:rsidR="0064771D" w:rsidRPr="008F4197" w:rsidRDefault="0064771D" w:rsidP="00A44887">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BC4B3E" w14:textId="77777777" w:rsidR="0064771D" w:rsidRPr="008F4197" w:rsidRDefault="0064771D" w:rsidP="00A44887">
            <w:pPr>
              <w:pStyle w:val="TAL"/>
            </w:pPr>
          </w:p>
        </w:tc>
        <w:tc>
          <w:tcPr>
            <w:tcW w:w="1299" w:type="dxa"/>
            <w:tcBorders>
              <w:top w:val="single" w:sz="4" w:space="0" w:color="auto"/>
              <w:left w:val="single" w:sz="4" w:space="0" w:color="auto"/>
              <w:bottom w:val="single" w:sz="4" w:space="0" w:color="auto"/>
              <w:right w:val="single" w:sz="4" w:space="0" w:color="auto"/>
            </w:tcBorders>
          </w:tcPr>
          <w:p w14:paraId="199F7041" w14:textId="77777777" w:rsidR="0064771D" w:rsidRPr="008F4197" w:rsidRDefault="0064771D" w:rsidP="00A44887">
            <w:pPr>
              <w:pStyle w:val="TAL"/>
              <w:rPr>
                <w:bCs/>
                <w:iCs/>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8C906" w14:textId="77777777" w:rsidR="000934CF" w:rsidRDefault="000934CF">
      <w:r>
        <w:separator/>
      </w:r>
    </w:p>
  </w:endnote>
  <w:endnote w:type="continuationSeparator" w:id="0">
    <w:p w14:paraId="74AB4C0F" w14:textId="77777777" w:rsidR="000934CF" w:rsidRDefault="00093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E8051" w14:textId="77777777" w:rsidR="000934CF" w:rsidRDefault="000934CF">
      <w:r>
        <w:separator/>
      </w:r>
    </w:p>
  </w:footnote>
  <w:footnote w:type="continuationSeparator" w:id="0">
    <w:p w14:paraId="40D042EA" w14:textId="77777777" w:rsidR="000934CF" w:rsidRDefault="00093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4C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DE3"/>
    <w:rsid w:val="005141D9"/>
    <w:rsid w:val="0051580D"/>
    <w:rsid w:val="00547111"/>
    <w:rsid w:val="00592D74"/>
    <w:rsid w:val="005E2C44"/>
    <w:rsid w:val="00621188"/>
    <w:rsid w:val="006257ED"/>
    <w:rsid w:val="0064771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4771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771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64771D"/>
    <w:rPr>
      <w:rFonts w:ascii="Tahoma" w:hAnsi="Tahoma" w:cs="Tahoma"/>
      <w:sz w:val="16"/>
      <w:szCs w:val="16"/>
      <w:lang w:val="en-GB" w:eastAsia="en-US"/>
    </w:rPr>
  </w:style>
  <w:style w:type="character" w:customStyle="1" w:styleId="B1Char">
    <w:name w:val="B1 Char"/>
    <w:link w:val="B1"/>
    <w:qFormat/>
    <w:locked/>
    <w:rsid w:val="0064771D"/>
    <w:rPr>
      <w:rFonts w:ascii="Times New Roman" w:hAnsi="Times New Roman"/>
      <w:lang w:val="en-GB" w:eastAsia="en-US"/>
    </w:rPr>
  </w:style>
  <w:style w:type="character" w:customStyle="1" w:styleId="EXCar">
    <w:name w:val="EX Car"/>
    <w:link w:val="EX"/>
    <w:qFormat/>
    <w:locked/>
    <w:rsid w:val="0064771D"/>
    <w:rPr>
      <w:rFonts w:ascii="Times New Roman" w:hAnsi="Times New Roman"/>
      <w:lang w:val="en-GB" w:eastAsia="en-US"/>
    </w:rPr>
  </w:style>
  <w:style w:type="character" w:customStyle="1" w:styleId="H6Char">
    <w:name w:val="H6 Char"/>
    <w:link w:val="H6"/>
    <w:qFormat/>
    <w:rsid w:val="0064771D"/>
    <w:rPr>
      <w:rFonts w:ascii="Arial" w:hAnsi="Arial"/>
      <w:lang w:val="en-GB" w:eastAsia="en-US"/>
    </w:rPr>
  </w:style>
  <w:style w:type="character" w:customStyle="1" w:styleId="NOChar">
    <w:name w:val="NO Char"/>
    <w:link w:val="NO"/>
    <w:qFormat/>
    <w:rsid w:val="0064771D"/>
    <w:rPr>
      <w:rFonts w:ascii="Times New Roman" w:hAnsi="Times New Roman"/>
      <w:lang w:val="en-GB" w:eastAsia="en-US"/>
    </w:rPr>
  </w:style>
  <w:style w:type="paragraph" w:styleId="NormalWeb">
    <w:name w:val="Normal (Web)"/>
    <w:basedOn w:val="Normal"/>
    <w:unhideWhenUsed/>
    <w:qFormat/>
    <w:rsid w:val="0064771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64771D"/>
    <w:rPr>
      <w:rFonts w:ascii="Arial" w:hAnsi="Arial"/>
      <w:sz w:val="18"/>
      <w:lang w:val="en-GB" w:eastAsia="en-US"/>
    </w:rPr>
  </w:style>
  <w:style w:type="character" w:customStyle="1" w:styleId="TACCar">
    <w:name w:val="TAC Car"/>
    <w:link w:val="TAC"/>
    <w:qFormat/>
    <w:rsid w:val="0064771D"/>
    <w:rPr>
      <w:rFonts w:ascii="Arial" w:hAnsi="Arial"/>
      <w:sz w:val="18"/>
      <w:lang w:val="en-GB" w:eastAsia="en-US"/>
    </w:rPr>
  </w:style>
  <w:style w:type="character" w:customStyle="1" w:styleId="TAHCar">
    <w:name w:val="TAH Car"/>
    <w:link w:val="TAH"/>
    <w:qFormat/>
    <w:rsid w:val="0064771D"/>
    <w:rPr>
      <w:rFonts w:ascii="Arial" w:hAnsi="Arial"/>
      <w:b/>
      <w:sz w:val="18"/>
      <w:lang w:val="en-GB" w:eastAsia="en-US"/>
    </w:rPr>
  </w:style>
  <w:style w:type="character" w:customStyle="1" w:styleId="THChar">
    <w:name w:val="TH Char"/>
    <w:link w:val="TH"/>
    <w:qFormat/>
    <w:rsid w:val="0064771D"/>
    <w:rPr>
      <w:rFonts w:ascii="Arial" w:hAnsi="Arial"/>
      <w:b/>
      <w:lang w:val="en-GB" w:eastAsia="en-US"/>
    </w:rPr>
  </w:style>
  <w:style w:type="character" w:customStyle="1" w:styleId="TANChar">
    <w:name w:val="TAN Char"/>
    <w:link w:val="TAN"/>
    <w:qFormat/>
    <w:rsid w:val="0064771D"/>
    <w:rPr>
      <w:rFonts w:ascii="Arial" w:hAnsi="Arial"/>
      <w:sz w:val="18"/>
      <w:lang w:val="en-GB" w:eastAsia="en-US"/>
    </w:rPr>
  </w:style>
  <w:style w:type="character" w:customStyle="1" w:styleId="CommentTextChar">
    <w:name w:val="Comment Text Char"/>
    <w:link w:val="CommentText"/>
    <w:uiPriority w:val="99"/>
    <w:qFormat/>
    <w:rsid w:val="0064771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64771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4771D"/>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64771D"/>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64771D"/>
    <w:rPr>
      <w:rFonts w:ascii="Arial" w:hAnsi="Arial"/>
      <w:sz w:val="24"/>
      <w:lang w:val="en-GB" w:eastAsia="en-US"/>
    </w:rPr>
  </w:style>
  <w:style w:type="character" w:customStyle="1" w:styleId="Heading8Char">
    <w:name w:val="Heading 8 Char"/>
    <w:link w:val="Heading8"/>
    <w:qFormat/>
    <w:rsid w:val="0064771D"/>
    <w:rPr>
      <w:rFonts w:ascii="Arial" w:hAnsi="Arial"/>
      <w:sz w:val="36"/>
      <w:lang w:val="en-GB" w:eastAsia="en-US"/>
    </w:rPr>
  </w:style>
  <w:style w:type="character" w:customStyle="1" w:styleId="TALCar">
    <w:name w:val="TAL Car"/>
    <w:qFormat/>
    <w:locked/>
    <w:rsid w:val="0064771D"/>
    <w:rPr>
      <w:rFonts w:ascii="Arial" w:hAnsi="Arial" w:cs="Arial"/>
    </w:rPr>
  </w:style>
  <w:style w:type="character" w:customStyle="1" w:styleId="DocumentMapChar">
    <w:name w:val="Document Map Char"/>
    <w:link w:val="DocumentMap"/>
    <w:qFormat/>
    <w:rsid w:val="0064771D"/>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64771D"/>
    <w:rPr>
      <w:rFonts w:ascii="Arial" w:hAnsi="Arial"/>
      <w:sz w:val="22"/>
      <w:lang w:val="en-GB" w:eastAsia="en-US"/>
    </w:rPr>
  </w:style>
  <w:style w:type="character" w:customStyle="1" w:styleId="Heading6Char">
    <w:name w:val="Heading 6 Char"/>
    <w:aliases w:val="T1 Char,Header 6 Char"/>
    <w:link w:val="Heading6"/>
    <w:qFormat/>
    <w:rsid w:val="0064771D"/>
    <w:rPr>
      <w:rFonts w:ascii="Arial" w:hAnsi="Arial"/>
      <w:lang w:val="en-GB" w:eastAsia="en-US"/>
    </w:rPr>
  </w:style>
  <w:style w:type="character" w:customStyle="1" w:styleId="EditorsNoteCarCar">
    <w:name w:val="Editor's Note Car Car"/>
    <w:link w:val="EditorsNote"/>
    <w:qFormat/>
    <w:rsid w:val="0064771D"/>
    <w:rPr>
      <w:rFonts w:ascii="Times New Roman" w:hAnsi="Times New Roman"/>
      <w:color w:val="FF0000"/>
      <w:lang w:val="en-GB" w:eastAsia="en-US"/>
    </w:rPr>
  </w:style>
  <w:style w:type="paragraph" w:styleId="Revision">
    <w:name w:val="Revision"/>
    <w:hidden/>
    <w:uiPriority w:val="99"/>
    <w:qFormat/>
    <w:rsid w:val="0064771D"/>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64771D"/>
    <w:rPr>
      <w:rFonts w:ascii="Times New Roman" w:hAnsi="Times New Roman"/>
      <w:sz w:val="16"/>
      <w:lang w:val="en-GB" w:eastAsia="en-US"/>
    </w:rPr>
  </w:style>
  <w:style w:type="character" w:customStyle="1" w:styleId="TAL0">
    <w:name w:val="TAL (文字)"/>
    <w:qFormat/>
    <w:rsid w:val="0064771D"/>
    <w:rPr>
      <w:rFonts w:ascii="Arial" w:hAnsi="Arial"/>
      <w:sz w:val="18"/>
      <w:lang w:eastAsia="en-US"/>
    </w:rPr>
  </w:style>
  <w:style w:type="character" w:customStyle="1" w:styleId="TACChar">
    <w:name w:val="TAC Char"/>
    <w:qFormat/>
    <w:rsid w:val="0064771D"/>
    <w:rPr>
      <w:rFonts w:ascii="Arial" w:hAnsi="Arial"/>
      <w:sz w:val="18"/>
      <w:lang w:eastAsia="en-US"/>
    </w:rPr>
  </w:style>
  <w:style w:type="character" w:customStyle="1" w:styleId="EQChar">
    <w:name w:val="EQ Char"/>
    <w:link w:val="EQ"/>
    <w:qFormat/>
    <w:locked/>
    <w:rsid w:val="0064771D"/>
    <w:rPr>
      <w:rFonts w:ascii="Times New Roman" w:hAnsi="Times New Roman"/>
      <w:noProof/>
      <w:lang w:val="en-GB" w:eastAsia="en-US"/>
    </w:rPr>
  </w:style>
  <w:style w:type="character" w:customStyle="1" w:styleId="BodyTextIndent2Char2">
    <w:name w:val="Body Text Indent 2 Char2"/>
    <w:qFormat/>
    <w:rsid w:val="0064771D"/>
    <w:rPr>
      <w:rFonts w:ascii="Arial" w:eastAsia="MS Mincho" w:hAnsi="Arial" w:cs="Arial"/>
      <w:lang w:val="en-GB" w:eastAsia="ja-JP" w:bidi="ar-SA"/>
    </w:rPr>
  </w:style>
  <w:style w:type="paragraph" w:customStyle="1" w:styleId="xl85">
    <w:name w:val="xl85"/>
    <w:basedOn w:val="Normal"/>
    <w:qFormat/>
    <w:rsid w:val="0064771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64771D"/>
    <w:rPr>
      <w:rFonts w:ascii="Arial" w:hAnsi="Arial"/>
      <w:lang w:val="en-GB" w:eastAsia="en-US"/>
    </w:rPr>
  </w:style>
  <w:style w:type="character" w:customStyle="1" w:styleId="Heading9Char">
    <w:name w:val="Heading 9 Char"/>
    <w:link w:val="Heading9"/>
    <w:qFormat/>
    <w:rsid w:val="0064771D"/>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771D"/>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771D"/>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771D"/>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771D"/>
    <w:rPr>
      <w:rFonts w:ascii="Calibri Light" w:eastAsia="Times New Roman" w:hAnsi="Calibri Light" w:cs="Times New Roman"/>
      <w:color w:val="2F5496"/>
      <w:lang w:eastAsia="en-US"/>
    </w:rPr>
  </w:style>
  <w:style w:type="paragraph" w:customStyle="1" w:styleId="msonormal0">
    <w:name w:val="msonormal"/>
    <w:basedOn w:val="Normal"/>
    <w:qFormat/>
    <w:rsid w:val="0064771D"/>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64771D"/>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771D"/>
    <w:rPr>
      <w:lang w:eastAsia="en-US"/>
    </w:rPr>
  </w:style>
  <w:style w:type="character" w:customStyle="1" w:styleId="FooterChar">
    <w:name w:val="Footer Char"/>
    <w:aliases w:val="footer odd Char,footer Char,fo Char,pie de página Char"/>
    <w:link w:val="Footer"/>
    <w:qFormat/>
    <w:rsid w:val="0064771D"/>
    <w:rPr>
      <w:rFonts w:ascii="Arial" w:hAnsi="Arial"/>
      <w:b/>
      <w:i/>
      <w:noProof/>
      <w:sz w:val="18"/>
      <w:lang w:val="en-GB" w:eastAsia="en-US"/>
    </w:rPr>
  </w:style>
  <w:style w:type="character" w:customStyle="1" w:styleId="CommentSubjectChar">
    <w:name w:val="Comment Subject Char"/>
    <w:link w:val="CommentSubject"/>
    <w:qFormat/>
    <w:rsid w:val="0064771D"/>
    <w:rPr>
      <w:rFonts w:ascii="Times New Roman" w:hAnsi="Times New Roman"/>
      <w:b/>
      <w:bCs/>
      <w:lang w:val="en-GB" w:eastAsia="en-US"/>
    </w:rPr>
  </w:style>
  <w:style w:type="character" w:customStyle="1" w:styleId="CRCoverPageChar">
    <w:name w:val="CR Cover Page Char"/>
    <w:link w:val="CRCoverPage"/>
    <w:qFormat/>
    <w:locked/>
    <w:rsid w:val="0064771D"/>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771D"/>
    <w:pPr>
      <w:autoSpaceDN w:val="0"/>
    </w:pPr>
    <w:rPr>
      <w:rFonts w:eastAsia="SimSun" w:cs="Symbol"/>
      <w:color w:val="FF0000"/>
    </w:rPr>
  </w:style>
  <w:style w:type="character" w:customStyle="1" w:styleId="B1Char1">
    <w:name w:val="B1 Char1"/>
    <w:qFormat/>
    <w:rsid w:val="0064771D"/>
    <w:rPr>
      <w:rFonts w:ascii="Times New Roman" w:hAnsi="Times New Roman" w:cs="Times New Roman" w:hint="default"/>
      <w:lang w:val="en-GB"/>
    </w:rPr>
  </w:style>
  <w:style w:type="character" w:customStyle="1" w:styleId="EXChar">
    <w:name w:val="EX Char"/>
    <w:qFormat/>
    <w:rsid w:val="0064771D"/>
    <w:rPr>
      <w:rFonts w:ascii="Times New Roman" w:hAnsi="Times New Roman"/>
      <w:lang w:val="en-GB" w:eastAsia="en-US"/>
    </w:rPr>
  </w:style>
  <w:style w:type="paragraph" w:customStyle="1" w:styleId="10">
    <w:name w:val="正文1"/>
    <w:qFormat/>
    <w:rsid w:val="0064771D"/>
    <w:pPr>
      <w:jc w:val="both"/>
    </w:pPr>
    <w:rPr>
      <w:rFonts w:ascii="Times New Roman" w:eastAsia="SimSun" w:hAnsi="Times New Roman"/>
      <w:kern w:val="2"/>
      <w:sz w:val="21"/>
      <w:szCs w:val="21"/>
      <w:lang w:val="en-US" w:eastAsia="zh-CN"/>
    </w:rPr>
  </w:style>
  <w:style w:type="character" w:customStyle="1" w:styleId="B2Char1">
    <w:name w:val="B2 Char1"/>
    <w:link w:val="B2"/>
    <w:rsid w:val="0064771D"/>
    <w:rPr>
      <w:rFonts w:ascii="Times New Roman" w:hAnsi="Times New Roman"/>
      <w:lang w:val="en-GB" w:eastAsia="en-US"/>
    </w:rPr>
  </w:style>
  <w:style w:type="table" w:styleId="TableGrid">
    <w:name w:val="Table Grid"/>
    <w:aliases w:val="SGS Table Basic 1"/>
    <w:basedOn w:val="TableNormal"/>
    <w:uiPriority w:val="39"/>
    <w:qFormat/>
    <w:rsid w:val="006477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771D"/>
    <w:rPr>
      <w:rFonts w:ascii="Courier New" w:hAnsi="Courier New"/>
      <w:noProof/>
      <w:sz w:val="16"/>
      <w:lang w:val="en-GB" w:eastAsia="en-US"/>
    </w:rPr>
  </w:style>
  <w:style w:type="character" w:customStyle="1" w:styleId="B1Zchn">
    <w:name w:val="B1 Zchn"/>
    <w:qFormat/>
    <w:locked/>
    <w:rsid w:val="0064771D"/>
    <w:rPr>
      <w:rFonts w:ascii="Times New Roman" w:hAnsi="Times New Roman"/>
      <w:lang w:val="en-GB"/>
    </w:rPr>
  </w:style>
  <w:style w:type="character" w:customStyle="1" w:styleId="EditorsNoteChar">
    <w:name w:val="Editor's Note Char"/>
    <w:qFormat/>
    <w:rsid w:val="0064771D"/>
    <w:rPr>
      <w:color w:val="FF0000"/>
    </w:rPr>
  </w:style>
  <w:style w:type="character" w:customStyle="1" w:styleId="B4Char">
    <w:name w:val="B4 Char"/>
    <w:link w:val="B4"/>
    <w:qFormat/>
    <w:rsid w:val="0064771D"/>
    <w:rPr>
      <w:rFonts w:ascii="Times New Roman" w:hAnsi="Times New Roman"/>
      <w:lang w:val="en-GB" w:eastAsia="en-US"/>
    </w:rPr>
  </w:style>
  <w:style w:type="character" w:customStyle="1" w:styleId="B2Char">
    <w:name w:val="B2 Char"/>
    <w:qFormat/>
    <w:rsid w:val="0064771D"/>
    <w:rPr>
      <w:rFonts w:ascii="Times New Roman" w:hAnsi="Times New Roman"/>
      <w:lang w:val="en-GB"/>
    </w:rPr>
  </w:style>
  <w:style w:type="character" w:customStyle="1" w:styleId="NOZchn">
    <w:name w:val="NO Zchn"/>
    <w:qFormat/>
    <w:rsid w:val="0064771D"/>
    <w:rPr>
      <w:rFonts w:ascii="Times New Roman" w:hAnsi="Times New Roman"/>
      <w:lang w:val="en-GB"/>
    </w:rPr>
  </w:style>
  <w:style w:type="character" w:customStyle="1" w:styleId="ENChar">
    <w:name w:val="EN Char"/>
    <w:rsid w:val="0064771D"/>
    <w:rPr>
      <w:rFonts w:ascii="Times New Roman" w:hAnsi="Times New Roman"/>
      <w:color w:val="FF0000"/>
      <w:lang w:val="en-US" w:eastAsia="en-US"/>
    </w:rPr>
  </w:style>
  <w:style w:type="character" w:customStyle="1" w:styleId="B3Char">
    <w:name w:val="B3 Char"/>
    <w:link w:val="B3"/>
    <w:qFormat/>
    <w:rsid w:val="0064771D"/>
    <w:rPr>
      <w:rFonts w:ascii="Times New Roman" w:hAnsi="Times New Roman"/>
      <w:lang w:val="en-GB" w:eastAsia="en-US"/>
    </w:rPr>
  </w:style>
  <w:style w:type="character" w:customStyle="1" w:styleId="TFChar">
    <w:name w:val="TF Char"/>
    <w:link w:val="TF"/>
    <w:qFormat/>
    <w:rsid w:val="0064771D"/>
    <w:rPr>
      <w:rFonts w:ascii="Arial" w:hAnsi="Arial"/>
      <w:b/>
      <w:lang w:val="en-GB" w:eastAsia="en-US"/>
    </w:rPr>
  </w:style>
  <w:style w:type="character" w:styleId="PageNumber">
    <w:name w:val="page number"/>
    <w:qFormat/>
    <w:rsid w:val="0064771D"/>
  </w:style>
  <w:style w:type="character" w:customStyle="1" w:styleId="THC">
    <w:name w:val="TH C"/>
    <w:rsid w:val="0064771D"/>
    <w:rPr>
      <w:rFonts w:ascii="Arial" w:eastAsia="MS Mincho" w:hAnsi="Arial" w:cs="Arial"/>
      <w:b/>
      <w:bCs/>
      <w:lang w:val="en-GB" w:eastAsia="ja-JP"/>
    </w:rPr>
  </w:style>
  <w:style w:type="character" w:customStyle="1" w:styleId="TALZchn">
    <w:name w:val="TAL Zchn"/>
    <w:rsid w:val="0064771D"/>
    <w:rPr>
      <w:rFonts w:ascii="Arial" w:hAnsi="Arial"/>
      <w:sz w:val="18"/>
      <w:lang w:val="en-GB" w:eastAsia="en-US" w:bidi="ar-SA"/>
    </w:rPr>
  </w:style>
  <w:style w:type="character" w:customStyle="1" w:styleId="Heading4C">
    <w:name w:val="Heading 4 C"/>
    <w:rsid w:val="0064771D"/>
    <w:rPr>
      <w:rFonts w:ascii="Arial" w:hAnsi="Arial"/>
      <w:sz w:val="24"/>
      <w:szCs w:val="28"/>
      <w:lang w:val="en-GB" w:eastAsia="en-US" w:bidi="ar-SA"/>
    </w:rPr>
  </w:style>
  <w:style w:type="character" w:customStyle="1" w:styleId="H6C">
    <w:name w:val="H6 C"/>
    <w:rsid w:val="0064771D"/>
    <w:rPr>
      <w:rFonts w:ascii="Arial" w:hAnsi="Arial"/>
      <w:sz w:val="22"/>
      <w:lang w:val="en-GB" w:eastAsia="ja-JP" w:bidi="ar-SA"/>
    </w:rPr>
  </w:style>
  <w:style w:type="character" w:customStyle="1" w:styleId="h51">
    <w:name w:val="h5 1"/>
    <w:rsid w:val="0064771D"/>
    <w:rPr>
      <w:rFonts w:ascii="Arial" w:eastAsia="MS Mincho" w:hAnsi="Arial"/>
      <w:sz w:val="22"/>
      <w:lang w:val="en-GB" w:eastAsia="en-US" w:bidi="ar-SA"/>
    </w:rPr>
  </w:style>
  <w:style w:type="paragraph" w:customStyle="1" w:styleId="TALCharChar">
    <w:name w:val="TAL Char Char"/>
    <w:basedOn w:val="Normal"/>
    <w:link w:val="TALCharCharChar"/>
    <w:qFormat/>
    <w:rsid w:val="0064771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771D"/>
    <w:rPr>
      <w:rFonts w:ascii="Arial" w:eastAsia="MS Mincho" w:hAnsi="Arial"/>
      <w:sz w:val="18"/>
      <w:lang w:val="en-GB" w:eastAsia="ja-JP"/>
    </w:rPr>
  </w:style>
  <w:style w:type="paragraph" w:customStyle="1" w:styleId="Note">
    <w:name w:val="Note"/>
    <w:basedOn w:val="Normal"/>
    <w:qFormat/>
    <w:rsid w:val="0064771D"/>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771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771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77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771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771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771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771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771D"/>
    <w:pPr>
      <w:spacing w:before="120"/>
      <w:outlineLvl w:val="2"/>
    </w:pPr>
    <w:rPr>
      <w:sz w:val="28"/>
    </w:rPr>
  </w:style>
  <w:style w:type="paragraph" w:customStyle="1" w:styleId="Heading2Head2A2">
    <w:name w:val="Heading 2.Head2A.2"/>
    <w:basedOn w:val="Heading1"/>
    <w:next w:val="Normal"/>
    <w:qFormat/>
    <w:rsid w:val="0064771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64771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771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771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771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771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771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771D"/>
    <w:rPr>
      <w:rFonts w:ascii="Arial" w:hAnsi="Arial"/>
      <w:sz w:val="24"/>
      <w:lang w:val="en-GB" w:eastAsia="ja-JP" w:bidi="ar-SA"/>
    </w:rPr>
  </w:style>
  <w:style w:type="paragraph" w:customStyle="1" w:styleId="Reference">
    <w:name w:val="Reference"/>
    <w:basedOn w:val="Normal"/>
    <w:qFormat/>
    <w:rsid w:val="0064771D"/>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771D"/>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64771D"/>
    <w:rPr>
      <w:rFonts w:ascii="Arial" w:hAnsi="Arial"/>
      <w:b/>
      <w:i/>
      <w:noProof/>
      <w:sz w:val="18"/>
    </w:rPr>
  </w:style>
  <w:style w:type="paragraph" w:customStyle="1" w:styleId="CarCar5">
    <w:name w:val="Car Car5"/>
    <w:semiHidden/>
    <w:qFormat/>
    <w:rsid w:val="0064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771D"/>
    <w:rPr>
      <w:sz w:val="16"/>
      <w:lang w:val="en-GB"/>
    </w:rPr>
  </w:style>
  <w:style w:type="paragraph" w:styleId="IndexHeading">
    <w:name w:val="index heading"/>
    <w:basedOn w:val="Normal"/>
    <w:next w:val="Normal"/>
    <w:qFormat/>
    <w:rsid w:val="0064771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771D"/>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64771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4771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771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771D"/>
    <w:rPr>
      <w:rFonts w:ascii="Times New Roman" w:eastAsia="SimSun" w:hAnsi="Times New Roman"/>
      <w:lang w:val="en-GB" w:eastAsia="en-GB"/>
    </w:rPr>
  </w:style>
  <w:style w:type="paragraph" w:customStyle="1" w:styleId="FL">
    <w:name w:val="FL"/>
    <w:basedOn w:val="Normal"/>
    <w:qFormat/>
    <w:rsid w:val="0064771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64771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64771D"/>
    <w:rPr>
      <w:rFonts w:ascii="Courier New" w:eastAsia="Times New Roman" w:hAnsi="Courier New" w:cs="Courier New"/>
      <w:sz w:val="20"/>
      <w:szCs w:val="20"/>
    </w:rPr>
  </w:style>
  <w:style w:type="character" w:customStyle="1" w:styleId="B3Char2">
    <w:name w:val="B3 Char2"/>
    <w:qFormat/>
    <w:rsid w:val="0064771D"/>
    <w:rPr>
      <w:rFonts w:ascii="Times New Roman" w:hAnsi="Times New Roman"/>
      <w:lang w:val="en-GB"/>
    </w:rPr>
  </w:style>
  <w:style w:type="character" w:customStyle="1" w:styleId="B5Char">
    <w:name w:val="B5 Char"/>
    <w:link w:val="B5"/>
    <w:qFormat/>
    <w:rsid w:val="0064771D"/>
    <w:rPr>
      <w:rFonts w:ascii="Times New Roman" w:hAnsi="Times New Roman"/>
      <w:lang w:val="en-GB" w:eastAsia="en-US"/>
    </w:rPr>
  </w:style>
  <w:style w:type="paragraph" w:customStyle="1" w:styleId="Revision1">
    <w:name w:val="Revision1"/>
    <w:hidden/>
    <w:semiHidden/>
    <w:qFormat/>
    <w:rsid w:val="0064771D"/>
    <w:rPr>
      <w:rFonts w:ascii="Times New Roman" w:eastAsia="Batang" w:hAnsi="Times New Roman"/>
      <w:lang w:val="en-GB" w:eastAsia="en-US"/>
    </w:rPr>
  </w:style>
  <w:style w:type="character" w:customStyle="1" w:styleId="CharChar">
    <w:name w:val="Char Char"/>
    <w:rsid w:val="0064771D"/>
    <w:rPr>
      <w:rFonts w:ascii="Arial" w:hAnsi="Arial"/>
      <w:sz w:val="28"/>
      <w:lang w:val="en-GB" w:eastAsia="en-US"/>
    </w:rPr>
  </w:style>
  <w:style w:type="character" w:customStyle="1" w:styleId="CharChar9">
    <w:name w:val="Char Char9"/>
    <w:qFormat/>
    <w:rsid w:val="0064771D"/>
    <w:rPr>
      <w:rFonts w:ascii="Arial" w:eastAsia="MS Mincho" w:hAnsi="Arial" w:cs="CG Times (WN)"/>
      <w:kern w:val="0"/>
      <w:sz w:val="22"/>
      <w:szCs w:val="20"/>
      <w:lang w:val="en-GB" w:eastAsia="ar-SA"/>
    </w:rPr>
  </w:style>
  <w:style w:type="character" w:customStyle="1" w:styleId="CharChar3">
    <w:name w:val="Char Char3"/>
    <w:rsid w:val="0064771D"/>
    <w:rPr>
      <w:rFonts w:ascii="Arial" w:hAnsi="Arial"/>
      <w:sz w:val="22"/>
      <w:lang w:val="en-GB" w:eastAsia="en-US" w:bidi="ar-SA"/>
    </w:rPr>
  </w:style>
  <w:style w:type="paragraph" w:customStyle="1" w:styleId="11">
    <w:name w:val="无间隔1"/>
    <w:qFormat/>
    <w:rsid w:val="0064771D"/>
    <w:rPr>
      <w:rFonts w:ascii="Times New Roman" w:eastAsia="SimSun" w:hAnsi="Times New Roman"/>
      <w:lang w:val="en-GB" w:eastAsia="en-US"/>
    </w:rPr>
  </w:style>
  <w:style w:type="paragraph" w:customStyle="1" w:styleId="Arial">
    <w:name w:val="Arial"/>
    <w:basedOn w:val="Normal"/>
    <w:qFormat/>
    <w:rsid w:val="0064771D"/>
    <w:pPr>
      <w:tabs>
        <w:tab w:val="right" w:pos="9639"/>
      </w:tabs>
    </w:pPr>
    <w:rPr>
      <w:rFonts w:eastAsia="Batang"/>
      <w:b/>
      <w:bCs/>
      <w:lang w:val="fr-FR" w:eastAsia="en-GB"/>
    </w:rPr>
  </w:style>
  <w:style w:type="paragraph" w:customStyle="1" w:styleId="12">
    <w:name w:val="修订1"/>
    <w:hidden/>
    <w:semiHidden/>
    <w:qFormat/>
    <w:rsid w:val="0064771D"/>
    <w:rPr>
      <w:rFonts w:ascii="Times New Roman" w:eastAsia="Batang" w:hAnsi="Times New Roman"/>
      <w:lang w:val="en-GB" w:eastAsia="en-US"/>
    </w:rPr>
  </w:style>
  <w:style w:type="character" w:customStyle="1" w:styleId="CharChar4">
    <w:name w:val="Char Char4"/>
    <w:qFormat/>
    <w:rsid w:val="0064771D"/>
    <w:rPr>
      <w:rFonts w:ascii="Arial" w:hAnsi="Arial"/>
      <w:sz w:val="24"/>
      <w:lang w:val="en-GB" w:eastAsia="en-US" w:bidi="ar-SA"/>
    </w:rPr>
  </w:style>
  <w:style w:type="character" w:customStyle="1" w:styleId="CharChar2">
    <w:name w:val="Char Char2"/>
    <w:rsid w:val="0064771D"/>
    <w:rPr>
      <w:rFonts w:ascii="Arial" w:hAnsi="Arial"/>
      <w:lang w:val="en-GB" w:eastAsia="en-US" w:bidi="ar-SA"/>
    </w:rPr>
  </w:style>
  <w:style w:type="character" w:customStyle="1" w:styleId="CharChar5">
    <w:name w:val="Char Char5"/>
    <w:rsid w:val="0064771D"/>
    <w:rPr>
      <w:rFonts w:ascii="Arial" w:hAnsi="Arial"/>
      <w:sz w:val="28"/>
      <w:lang w:val="en-GB" w:eastAsia="en-US" w:bidi="ar-SA"/>
    </w:rPr>
  </w:style>
  <w:style w:type="paragraph" w:customStyle="1" w:styleId="StyleTAC">
    <w:name w:val="Style TAC +"/>
    <w:basedOn w:val="TAC"/>
    <w:next w:val="TAC"/>
    <w:link w:val="StyleTACChar"/>
    <w:autoRedefine/>
    <w:qFormat/>
    <w:rsid w:val="0064771D"/>
    <w:rPr>
      <w:rFonts w:eastAsia="SimSun"/>
      <w:kern w:val="2"/>
      <w:lang w:eastAsia="ko-KR"/>
    </w:rPr>
  </w:style>
  <w:style w:type="character" w:customStyle="1" w:styleId="StyleTACChar">
    <w:name w:val="Style TAC + Char"/>
    <w:link w:val="StyleTAC"/>
    <w:qFormat/>
    <w:rsid w:val="0064771D"/>
    <w:rPr>
      <w:rFonts w:ascii="Arial" w:eastAsia="SimSun" w:hAnsi="Arial"/>
      <w:kern w:val="2"/>
      <w:sz w:val="18"/>
      <w:lang w:val="en-GB" w:eastAsia="ko-KR"/>
    </w:rPr>
  </w:style>
  <w:style w:type="paragraph" w:customStyle="1" w:styleId="4">
    <w:name w:val="(文字) (文字)4"/>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4771D"/>
    <w:rPr>
      <w:rFonts w:ascii="Times New Roman" w:hAnsi="Times New Roman"/>
      <w:lang w:val="en-GB" w:eastAsia="en-US"/>
    </w:rPr>
  </w:style>
  <w:style w:type="paragraph" w:customStyle="1" w:styleId="CarCar">
    <w:name w:val="Car Car"/>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4771D"/>
    <w:rPr>
      <w:rFonts w:ascii="Arial" w:eastAsia="SimSun" w:hAnsi="Arial"/>
      <w:b/>
      <w:sz w:val="22"/>
      <w:lang w:val="en-US" w:eastAsia="en-US"/>
    </w:rPr>
  </w:style>
  <w:style w:type="paragraph" w:customStyle="1" w:styleId="B6">
    <w:name w:val="B6"/>
    <w:basedOn w:val="B5"/>
    <w:link w:val="B6Char"/>
    <w:qFormat/>
    <w:rsid w:val="0064771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64771D"/>
    <w:rPr>
      <w:rFonts w:ascii="Times New Roman" w:eastAsia="SimSun" w:hAnsi="Times New Roman"/>
      <w:lang w:val="en-GB" w:eastAsia="en-GB"/>
    </w:rPr>
  </w:style>
  <w:style w:type="paragraph" w:customStyle="1" w:styleId="B10">
    <w:name w:val="B1+"/>
    <w:basedOn w:val="B1"/>
    <w:link w:val="B1Car"/>
    <w:qFormat/>
    <w:rsid w:val="0064771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4771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4771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4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4771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771D"/>
    <w:rPr>
      <w:rFonts w:ascii="Arial" w:eastAsia="SimSun" w:hAnsi="Arial"/>
      <w:sz w:val="32"/>
      <w:lang w:val="en-GB" w:eastAsia="en-US" w:bidi="ar-SA"/>
    </w:rPr>
  </w:style>
  <w:style w:type="character" w:customStyle="1" w:styleId="CharChar16">
    <w:name w:val="Char Char16"/>
    <w:rsid w:val="0064771D"/>
    <w:rPr>
      <w:rFonts w:ascii="Arial" w:eastAsia="SimSun" w:hAnsi="Arial"/>
      <w:lang w:val="en-GB" w:eastAsia="en-US" w:bidi="ar-SA"/>
    </w:rPr>
  </w:style>
  <w:style w:type="character" w:customStyle="1" w:styleId="CharChar14">
    <w:name w:val="Char Char14"/>
    <w:rsid w:val="0064771D"/>
    <w:rPr>
      <w:rFonts w:ascii="Arial" w:eastAsia="SimSun" w:hAnsi="Arial"/>
      <w:sz w:val="36"/>
      <w:lang w:val="en-GB" w:eastAsia="en-US" w:bidi="ar-SA"/>
    </w:rPr>
  </w:style>
  <w:style w:type="paragraph" w:customStyle="1" w:styleId="Copyright">
    <w:name w:val="Copyright"/>
    <w:basedOn w:val="Normal"/>
    <w:qFormat/>
    <w:rsid w:val="006477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64771D"/>
    <w:rPr>
      <w:rFonts w:ascii="Times New Roman" w:eastAsia="MS Mincho" w:hAnsi="Times New Roman"/>
      <w:lang w:val="en-GB" w:eastAsia="en-US"/>
    </w:rPr>
  </w:style>
  <w:style w:type="paragraph" w:customStyle="1" w:styleId="CarCar1CharCharCarCar">
    <w:name w:val="Car Car1 Char Char Car Car"/>
    <w:semiHidden/>
    <w:qFormat/>
    <w:rsid w:val="0064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4771D"/>
    <w:rPr>
      <w:rFonts w:eastAsia="SimSun"/>
      <w:i/>
      <w:iCs/>
      <w:lang w:eastAsia="en-GB"/>
    </w:rPr>
  </w:style>
  <w:style w:type="character" w:customStyle="1" w:styleId="B1LatinItaliqueCar">
    <w:name w:val="B1 + (Latin) Italique Car"/>
    <w:link w:val="B1LatinItalique"/>
    <w:rsid w:val="0064771D"/>
    <w:rPr>
      <w:rFonts w:ascii="Times New Roman" w:eastAsia="SimSun" w:hAnsi="Times New Roman"/>
      <w:i/>
      <w:iCs/>
      <w:lang w:val="en-GB" w:eastAsia="en-GB"/>
    </w:rPr>
  </w:style>
  <w:style w:type="paragraph" w:customStyle="1" w:styleId="FooterCentred">
    <w:name w:val="FooterCentred"/>
    <w:basedOn w:val="Footer"/>
    <w:qFormat/>
    <w:rsid w:val="006477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771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64771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771D"/>
    <w:rPr>
      <w:rFonts w:ascii="Times New Roman" w:eastAsia="MS Mincho" w:hAnsi="Times New Roman"/>
      <w:lang w:val="en-GB" w:eastAsia="x-none"/>
    </w:rPr>
  </w:style>
  <w:style w:type="character" w:customStyle="1" w:styleId="CharChar25">
    <w:name w:val="Char Char25"/>
    <w:rsid w:val="0064771D"/>
    <w:rPr>
      <w:rFonts w:ascii="Arial" w:hAnsi="Arial"/>
      <w:lang w:val="en-GB" w:eastAsia="en-US"/>
    </w:rPr>
  </w:style>
  <w:style w:type="character" w:customStyle="1" w:styleId="CharChar24">
    <w:name w:val="Char Char24"/>
    <w:rsid w:val="0064771D"/>
    <w:rPr>
      <w:rFonts w:ascii="Arial" w:hAnsi="Arial"/>
      <w:sz w:val="36"/>
      <w:lang w:val="en-GB" w:eastAsia="en-US"/>
    </w:rPr>
  </w:style>
  <w:style w:type="character" w:customStyle="1" w:styleId="CharChar17">
    <w:name w:val="Char Char17"/>
    <w:rsid w:val="0064771D"/>
    <w:rPr>
      <w:rFonts w:ascii="Tahoma" w:hAnsi="Tahoma" w:cs="Tahoma"/>
      <w:shd w:val="clear" w:color="auto" w:fill="000080"/>
      <w:lang w:val="en-GB" w:eastAsia="en-US"/>
    </w:rPr>
  </w:style>
  <w:style w:type="character" w:customStyle="1" w:styleId="CharChar19">
    <w:name w:val="Char Char19"/>
    <w:rsid w:val="0064771D"/>
    <w:rPr>
      <w:rFonts w:ascii="Times New Roman" w:hAnsi="Times New Roman"/>
      <w:lang w:val="en-GB"/>
    </w:rPr>
  </w:style>
  <w:style w:type="character" w:customStyle="1" w:styleId="CharChar20">
    <w:name w:val="Char Char20"/>
    <w:rsid w:val="0064771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771D"/>
    <w:rPr>
      <w:rFonts w:ascii="Arial" w:hAnsi="Arial"/>
      <w:sz w:val="36"/>
      <w:lang w:val="en-GB" w:eastAsia="en-US" w:bidi="ar-SA"/>
    </w:rPr>
  </w:style>
  <w:style w:type="paragraph" w:customStyle="1" w:styleId="RecCCITT">
    <w:name w:val="Rec_CCITT_#"/>
    <w:basedOn w:val="Normal"/>
    <w:qFormat/>
    <w:rsid w:val="0064771D"/>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771D"/>
    <w:rPr>
      <w:rFonts w:ascii="Times New Roman" w:eastAsia="Batang" w:hAnsi="Times New Roman"/>
      <w:lang w:val="en-GB" w:eastAsia="en-US"/>
    </w:rPr>
  </w:style>
  <w:style w:type="character" w:customStyle="1" w:styleId="CharChar30">
    <w:name w:val="Char Char30"/>
    <w:rsid w:val="0064771D"/>
    <w:rPr>
      <w:rFonts w:ascii="Arial" w:hAnsi="Arial"/>
      <w:lang w:val="en-GB" w:eastAsia="en-US"/>
    </w:rPr>
  </w:style>
  <w:style w:type="character" w:customStyle="1" w:styleId="CharChar29">
    <w:name w:val="Char Char29"/>
    <w:qFormat/>
    <w:rsid w:val="0064771D"/>
    <w:rPr>
      <w:rFonts w:ascii="Arial" w:hAnsi="Arial"/>
      <w:sz w:val="36"/>
      <w:lang w:val="en-GB" w:eastAsia="en-US"/>
    </w:rPr>
  </w:style>
  <w:style w:type="character" w:customStyle="1" w:styleId="CharChar26">
    <w:name w:val="Char Char26"/>
    <w:rsid w:val="0064771D"/>
    <w:rPr>
      <w:rFonts w:ascii="Times New Roman" w:hAnsi="Times New Roman"/>
      <w:lang w:val="en-GB" w:eastAsia="en-US"/>
    </w:rPr>
  </w:style>
  <w:style w:type="character" w:customStyle="1" w:styleId="CharChar28">
    <w:name w:val="Char Char28"/>
    <w:qFormat/>
    <w:rsid w:val="0064771D"/>
    <w:rPr>
      <w:rFonts w:ascii="Arial" w:hAnsi="Arial"/>
      <w:sz w:val="36"/>
      <w:lang w:val="en-GB" w:eastAsia="en-US"/>
    </w:rPr>
  </w:style>
  <w:style w:type="character" w:customStyle="1" w:styleId="CharChar27">
    <w:name w:val="Char Char27"/>
    <w:rsid w:val="0064771D"/>
    <w:rPr>
      <w:rFonts w:ascii="Arial" w:hAnsi="Arial"/>
      <w:b/>
      <w:i/>
      <w:noProof/>
      <w:sz w:val="18"/>
      <w:lang w:val="en-GB" w:eastAsia="en-US"/>
    </w:rPr>
  </w:style>
  <w:style w:type="paragraph" w:customStyle="1" w:styleId="2">
    <w:name w:val="无间隔2"/>
    <w:qFormat/>
    <w:rsid w:val="0064771D"/>
    <w:rPr>
      <w:rFonts w:ascii="Times New Roman" w:eastAsia="SimSun" w:hAnsi="Times New Roman"/>
      <w:lang w:val="en-GB" w:eastAsia="en-US"/>
    </w:rPr>
  </w:style>
  <w:style w:type="paragraph" w:customStyle="1" w:styleId="20">
    <w:name w:val="修订2"/>
    <w:hidden/>
    <w:semiHidden/>
    <w:qFormat/>
    <w:rsid w:val="0064771D"/>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771D"/>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771D"/>
    <w:rPr>
      <w:rFonts w:ascii="Arial" w:hAnsi="Arial"/>
      <w:sz w:val="36"/>
      <w:lang w:val="en-GB"/>
    </w:rPr>
  </w:style>
  <w:style w:type="paragraph" w:customStyle="1" w:styleId="TableText">
    <w:name w:val="TableText"/>
    <w:basedOn w:val="BodyTextIndent"/>
    <w:qFormat/>
    <w:rsid w:val="0064771D"/>
  </w:style>
  <w:style w:type="paragraph" w:styleId="BodyTextIndent">
    <w:name w:val="Body Text Indent"/>
    <w:basedOn w:val="Normal"/>
    <w:link w:val="BodyTextIndentChar"/>
    <w:qFormat/>
    <w:rsid w:val="0064771D"/>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64771D"/>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64771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64771D"/>
    <w:rPr>
      <w:rFonts w:ascii="Times New Roman" w:eastAsia="SimSun" w:hAnsi="Times New Roman"/>
      <w:i/>
      <w:lang w:val="en-GB" w:eastAsia="x-none"/>
    </w:rPr>
  </w:style>
  <w:style w:type="paragraph" w:styleId="BodyText3">
    <w:name w:val="Body Text 3"/>
    <w:basedOn w:val="Normal"/>
    <w:link w:val="BodyText3Char"/>
    <w:qFormat/>
    <w:rsid w:val="0064771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771D"/>
    <w:rPr>
      <w:rFonts w:ascii="Times New Roman" w:eastAsia="Osaka" w:hAnsi="Times New Roman"/>
      <w:color w:val="000000"/>
      <w:lang w:val="en-GB" w:eastAsia="x-none"/>
    </w:rPr>
  </w:style>
  <w:style w:type="paragraph" w:customStyle="1" w:styleId="CharCharCharCharChar">
    <w:name w:val="Char Char Char Char Char"/>
    <w:semiHidden/>
    <w:qFormat/>
    <w:rsid w:val="0064771D"/>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64771D"/>
  </w:style>
  <w:style w:type="paragraph" w:customStyle="1" w:styleId="CharCharChar">
    <w:name w:val="Char Char Char"/>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771D"/>
    <w:rPr>
      <w:lang w:val="en-GB" w:eastAsia="ja-JP" w:bidi="ar-SA"/>
    </w:rPr>
  </w:style>
  <w:style w:type="paragraph" w:customStyle="1" w:styleId="1Char">
    <w:name w:val="(文字) (文字)1 Char (文字) (文字)"/>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77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771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7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7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771D"/>
    <w:rPr>
      <w:rFonts w:ascii="Arial" w:hAnsi="Arial"/>
      <w:sz w:val="32"/>
      <w:lang w:val="en-GB" w:eastAsia="ja-JP" w:bidi="ar-SA"/>
    </w:rPr>
  </w:style>
  <w:style w:type="character" w:customStyle="1" w:styleId="AndreaLeonardi">
    <w:name w:val="Andrea Leonardi"/>
    <w:semiHidden/>
    <w:qFormat/>
    <w:rsid w:val="0064771D"/>
    <w:rPr>
      <w:rFonts w:ascii="Arial" w:hAnsi="Arial" w:cs="Arial"/>
      <w:color w:val="auto"/>
      <w:sz w:val="20"/>
      <w:szCs w:val="20"/>
    </w:rPr>
  </w:style>
  <w:style w:type="character" w:customStyle="1" w:styleId="NOCharChar">
    <w:name w:val="NO Char Char"/>
    <w:qFormat/>
    <w:rsid w:val="0064771D"/>
    <w:rPr>
      <w:lang w:val="en-GB" w:eastAsia="en-US" w:bidi="ar-SA"/>
    </w:rPr>
  </w:style>
  <w:style w:type="paragraph" w:customStyle="1" w:styleId="a3">
    <w:name w:val="(文字) (文字)"/>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771D"/>
    <w:rPr>
      <w:rFonts w:ascii="Arial" w:hAnsi="Arial"/>
      <w:sz w:val="32"/>
      <w:lang w:val="en-GB" w:eastAsia="en-US" w:bidi="ar-SA"/>
    </w:rPr>
  </w:style>
  <w:style w:type="paragraph" w:customStyle="1" w:styleId="22">
    <w:name w:val="(文字) (文字)2"/>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771D"/>
    <w:rPr>
      <w:rFonts w:ascii="Arial" w:hAnsi="Arial"/>
      <w:sz w:val="32"/>
      <w:lang w:val="en-GB" w:eastAsia="en-US" w:bidi="ar-SA"/>
    </w:rPr>
  </w:style>
  <w:style w:type="paragraph" w:customStyle="1" w:styleId="3">
    <w:name w:val="(文字) (文字)3"/>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771D"/>
    <w:rPr>
      <w:rFonts w:ascii="Arial" w:hAnsi="Arial"/>
      <w:lang w:val="en-GB" w:eastAsia="en-US" w:bidi="ar-SA"/>
    </w:rPr>
  </w:style>
  <w:style w:type="paragraph" w:customStyle="1" w:styleId="13">
    <w:name w:val="(文字) (文字)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771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771D"/>
    <w:rPr>
      <w:rFonts w:ascii="Times New Roman" w:eastAsia="MS Mincho" w:hAnsi="Times New Roman"/>
      <w:lang w:val="en-GB" w:eastAsia="en-GB"/>
    </w:rPr>
  </w:style>
  <w:style w:type="paragraph" w:styleId="NormalIndent">
    <w:name w:val="Normal Indent"/>
    <w:aliases w:val="d"/>
    <w:basedOn w:val="Normal"/>
    <w:qFormat/>
    <w:rsid w:val="0064771D"/>
    <w:pPr>
      <w:spacing w:after="0"/>
      <w:ind w:left="851"/>
    </w:pPr>
    <w:rPr>
      <w:rFonts w:eastAsia="MS Mincho"/>
      <w:lang w:val="it-IT" w:eastAsia="en-GB"/>
    </w:rPr>
  </w:style>
  <w:style w:type="character" w:styleId="Strong">
    <w:name w:val="Strong"/>
    <w:aliases w:val="Level 2"/>
    <w:qFormat/>
    <w:rsid w:val="0064771D"/>
    <w:rPr>
      <w:b/>
      <w:bCs/>
    </w:rPr>
  </w:style>
  <w:style w:type="character" w:customStyle="1" w:styleId="ZchnZchn5">
    <w:name w:val="Zchn Zchn5"/>
    <w:qFormat/>
    <w:rsid w:val="0064771D"/>
    <w:rPr>
      <w:rFonts w:ascii="Courier New" w:eastAsia="Batang" w:hAnsi="Courier New"/>
      <w:lang w:val="nb-NO" w:eastAsia="en-US" w:bidi="ar-SA"/>
    </w:rPr>
  </w:style>
  <w:style w:type="character" w:customStyle="1" w:styleId="CharChar10">
    <w:name w:val="Char Char10"/>
    <w:qFormat/>
    <w:rsid w:val="0064771D"/>
    <w:rPr>
      <w:rFonts w:ascii="Times New Roman" w:hAnsi="Times New Roman"/>
      <w:lang w:val="en-GB" w:eastAsia="en-US"/>
    </w:rPr>
  </w:style>
  <w:style w:type="character" w:customStyle="1" w:styleId="CharChar8">
    <w:name w:val="Char Char8"/>
    <w:semiHidden/>
    <w:qFormat/>
    <w:rsid w:val="0064771D"/>
    <w:rPr>
      <w:rFonts w:ascii="Times New Roman" w:hAnsi="Times New Roman"/>
      <w:b/>
      <w:bCs/>
      <w:lang w:val="en-GB" w:eastAsia="en-US"/>
    </w:rPr>
  </w:style>
  <w:style w:type="paragraph" w:styleId="EndnoteText">
    <w:name w:val="endnote text"/>
    <w:basedOn w:val="Normal"/>
    <w:link w:val="EndnoteTextChar"/>
    <w:qFormat/>
    <w:rsid w:val="0064771D"/>
    <w:pPr>
      <w:snapToGrid w:val="0"/>
    </w:pPr>
    <w:rPr>
      <w:rFonts w:eastAsia="SimSun"/>
      <w:lang w:eastAsia="x-none"/>
    </w:rPr>
  </w:style>
  <w:style w:type="character" w:customStyle="1" w:styleId="EndnoteTextChar">
    <w:name w:val="Endnote Text Char"/>
    <w:basedOn w:val="DefaultParagraphFont"/>
    <w:link w:val="EndnoteText"/>
    <w:qFormat/>
    <w:rsid w:val="0064771D"/>
    <w:rPr>
      <w:rFonts w:ascii="Times New Roman" w:eastAsia="SimSun" w:hAnsi="Times New Roman"/>
      <w:lang w:val="en-GB" w:eastAsia="x-none"/>
    </w:rPr>
  </w:style>
  <w:style w:type="character" w:styleId="EndnoteReference">
    <w:name w:val="endnote reference"/>
    <w:qFormat/>
    <w:rsid w:val="0064771D"/>
    <w:rPr>
      <w:vertAlign w:val="superscript"/>
    </w:rPr>
  </w:style>
  <w:style w:type="character" w:customStyle="1" w:styleId="btChar3">
    <w:name w:val="bt Char3"/>
    <w:aliases w:val="bt Car Char Char3"/>
    <w:qFormat/>
    <w:rsid w:val="0064771D"/>
    <w:rPr>
      <w:lang w:val="en-GB" w:eastAsia="ja-JP" w:bidi="ar-SA"/>
    </w:rPr>
  </w:style>
  <w:style w:type="paragraph" w:styleId="Title">
    <w:name w:val="Title"/>
    <w:aliases w:val="Section Header"/>
    <w:basedOn w:val="Normal"/>
    <w:next w:val="Normal"/>
    <w:link w:val="TitleChar"/>
    <w:qFormat/>
    <w:rsid w:val="0064771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64771D"/>
    <w:rPr>
      <w:rFonts w:ascii="Courier New" w:eastAsia="SimSun" w:hAnsi="Courier New"/>
      <w:lang w:val="nb-NO" w:eastAsia="x-none"/>
    </w:rPr>
  </w:style>
  <w:style w:type="paragraph" w:styleId="Date">
    <w:name w:val="Date"/>
    <w:basedOn w:val="Normal"/>
    <w:next w:val="Normal"/>
    <w:link w:val="DateChar"/>
    <w:qFormat/>
    <w:rsid w:val="0064771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4771D"/>
    <w:rPr>
      <w:rFonts w:ascii="Times New Roman" w:eastAsia="SimSun" w:hAnsi="Times New Roman"/>
      <w:lang w:val="en-GB" w:eastAsia="x-none"/>
    </w:rPr>
  </w:style>
  <w:style w:type="character" w:customStyle="1" w:styleId="Char0">
    <w:name w:val="日期 Char"/>
    <w:rsid w:val="0064771D"/>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771D"/>
    <w:rPr>
      <w:rFonts w:ascii="Times New Roman" w:eastAsia="SimSun" w:hAnsi="Times New Roman"/>
      <w:b/>
      <w:lang w:val="en-GB" w:eastAsia="x-none"/>
    </w:rPr>
  </w:style>
  <w:style w:type="paragraph" w:customStyle="1" w:styleId="AutoCorrect">
    <w:name w:val="AutoCorrect"/>
    <w:qFormat/>
    <w:rsid w:val="0064771D"/>
    <w:rPr>
      <w:rFonts w:ascii="Times New Roman" w:eastAsia="SimSun" w:hAnsi="Times New Roman"/>
      <w:sz w:val="24"/>
      <w:szCs w:val="24"/>
      <w:lang w:val="en-GB" w:eastAsia="ko-KR"/>
    </w:rPr>
  </w:style>
  <w:style w:type="paragraph" w:customStyle="1" w:styleId="-PAGE-">
    <w:name w:val="- PAGE -"/>
    <w:qFormat/>
    <w:rsid w:val="0064771D"/>
    <w:rPr>
      <w:rFonts w:ascii="Times New Roman" w:eastAsia="SimSun" w:hAnsi="Times New Roman"/>
      <w:sz w:val="24"/>
      <w:szCs w:val="24"/>
      <w:lang w:val="en-GB" w:eastAsia="ko-KR"/>
    </w:rPr>
  </w:style>
  <w:style w:type="paragraph" w:customStyle="1" w:styleId="PageXofY">
    <w:name w:val="Page X of Y"/>
    <w:qFormat/>
    <w:rsid w:val="0064771D"/>
    <w:rPr>
      <w:rFonts w:ascii="Times New Roman" w:eastAsia="SimSun" w:hAnsi="Times New Roman"/>
      <w:sz w:val="24"/>
      <w:szCs w:val="24"/>
      <w:lang w:val="en-GB" w:eastAsia="ko-KR"/>
    </w:rPr>
  </w:style>
  <w:style w:type="paragraph" w:customStyle="1" w:styleId="Createdby">
    <w:name w:val="Created by"/>
    <w:qFormat/>
    <w:rsid w:val="0064771D"/>
    <w:rPr>
      <w:rFonts w:ascii="Times New Roman" w:eastAsia="SimSun" w:hAnsi="Times New Roman"/>
      <w:sz w:val="24"/>
      <w:szCs w:val="24"/>
      <w:lang w:val="en-GB" w:eastAsia="ko-KR"/>
    </w:rPr>
  </w:style>
  <w:style w:type="paragraph" w:customStyle="1" w:styleId="Createdon">
    <w:name w:val="Created on"/>
    <w:qFormat/>
    <w:rsid w:val="0064771D"/>
    <w:rPr>
      <w:rFonts w:ascii="Times New Roman" w:eastAsia="SimSun" w:hAnsi="Times New Roman"/>
      <w:sz w:val="24"/>
      <w:szCs w:val="24"/>
      <w:lang w:val="en-GB" w:eastAsia="ko-KR"/>
    </w:rPr>
  </w:style>
  <w:style w:type="paragraph" w:customStyle="1" w:styleId="Lastprinted">
    <w:name w:val="Last printed"/>
    <w:qFormat/>
    <w:rsid w:val="0064771D"/>
    <w:rPr>
      <w:rFonts w:ascii="Times New Roman" w:eastAsia="SimSun" w:hAnsi="Times New Roman"/>
      <w:sz w:val="24"/>
      <w:szCs w:val="24"/>
      <w:lang w:val="en-GB" w:eastAsia="ko-KR"/>
    </w:rPr>
  </w:style>
  <w:style w:type="paragraph" w:customStyle="1" w:styleId="Lastsavedby">
    <w:name w:val="Last saved by"/>
    <w:qFormat/>
    <w:rsid w:val="0064771D"/>
    <w:rPr>
      <w:rFonts w:ascii="Times New Roman" w:eastAsia="SimSun" w:hAnsi="Times New Roman"/>
      <w:sz w:val="24"/>
      <w:szCs w:val="24"/>
      <w:lang w:val="en-GB" w:eastAsia="ko-KR"/>
    </w:rPr>
  </w:style>
  <w:style w:type="paragraph" w:customStyle="1" w:styleId="Filename">
    <w:name w:val="Filename"/>
    <w:qFormat/>
    <w:rsid w:val="0064771D"/>
    <w:rPr>
      <w:rFonts w:ascii="Times New Roman" w:eastAsia="SimSun" w:hAnsi="Times New Roman"/>
      <w:sz w:val="24"/>
      <w:szCs w:val="24"/>
      <w:lang w:val="en-GB" w:eastAsia="ko-KR"/>
    </w:rPr>
  </w:style>
  <w:style w:type="paragraph" w:customStyle="1" w:styleId="Filenameandpath">
    <w:name w:val="Filename and path"/>
    <w:qFormat/>
    <w:rsid w:val="0064771D"/>
    <w:rPr>
      <w:rFonts w:ascii="Times New Roman" w:eastAsia="SimSun" w:hAnsi="Times New Roman"/>
      <w:sz w:val="24"/>
      <w:szCs w:val="24"/>
      <w:lang w:val="en-GB" w:eastAsia="ko-KR"/>
    </w:rPr>
  </w:style>
  <w:style w:type="paragraph" w:customStyle="1" w:styleId="AuthorPageDate">
    <w:name w:val="Author  Page #  Date"/>
    <w:qFormat/>
    <w:rsid w:val="0064771D"/>
    <w:rPr>
      <w:rFonts w:ascii="Times New Roman" w:eastAsia="SimSun" w:hAnsi="Times New Roman"/>
      <w:sz w:val="24"/>
      <w:szCs w:val="24"/>
      <w:lang w:val="en-GB" w:eastAsia="ko-KR"/>
    </w:rPr>
  </w:style>
  <w:style w:type="paragraph" w:customStyle="1" w:styleId="ConfidentialPageDate">
    <w:name w:val="Confidential  Page #  Date"/>
    <w:qFormat/>
    <w:rsid w:val="0064771D"/>
    <w:rPr>
      <w:rFonts w:ascii="Times New Roman" w:eastAsia="SimSun" w:hAnsi="Times New Roman"/>
      <w:sz w:val="24"/>
      <w:szCs w:val="24"/>
      <w:lang w:val="en-GB" w:eastAsia="ko-KR"/>
    </w:rPr>
  </w:style>
  <w:style w:type="paragraph" w:customStyle="1" w:styleId="INDENT1">
    <w:name w:val="INDENT1"/>
    <w:basedOn w:val="Normal"/>
    <w:qFormat/>
    <w:rsid w:val="0064771D"/>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64771D"/>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64771D"/>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6477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6477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64771D"/>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64771D"/>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4771D"/>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771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771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4771D"/>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64771D"/>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4771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771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771D"/>
    <w:rPr>
      <w:rFonts w:ascii="Arial" w:hAnsi="Arial"/>
      <w:sz w:val="28"/>
      <w:lang w:val="en-GB" w:eastAsia="en-US" w:bidi="ar-SA"/>
    </w:rPr>
  </w:style>
  <w:style w:type="character" w:customStyle="1" w:styleId="T1Char3">
    <w:name w:val="T1 Char3"/>
    <w:aliases w:val="Header 6 Char Char3"/>
    <w:qFormat/>
    <w:rsid w:val="0064771D"/>
    <w:rPr>
      <w:rFonts w:ascii="Arial" w:hAnsi="Arial"/>
      <w:lang w:val="en-GB" w:eastAsia="en-US" w:bidi="ar-SA"/>
    </w:rPr>
  </w:style>
  <w:style w:type="table" w:customStyle="1" w:styleId="Tabellengitternetz1">
    <w:name w:val="Tabellengitternetz1"/>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771D"/>
    <w:pPr>
      <w:tabs>
        <w:tab w:val="num" w:pos="928"/>
      </w:tabs>
      <w:ind w:left="928" w:hanging="360"/>
    </w:pPr>
    <w:rPr>
      <w:rFonts w:eastAsia="Batang"/>
      <w:lang w:eastAsia="en-GB"/>
    </w:rPr>
  </w:style>
  <w:style w:type="table" w:customStyle="1" w:styleId="TableGrid2">
    <w:name w:val="Table Grid2"/>
    <w:basedOn w:val="TableNormal"/>
    <w:next w:val="TableGrid"/>
    <w:qFormat/>
    <w:rsid w:val="006477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771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771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77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771D"/>
    <w:rPr>
      <w:rFonts w:ascii="Tahoma" w:eastAsia="MS Mincho" w:hAnsi="Tahoma" w:cs="Tahoma"/>
      <w:sz w:val="16"/>
      <w:szCs w:val="16"/>
      <w:lang w:eastAsia="en-GB"/>
    </w:rPr>
  </w:style>
  <w:style w:type="paragraph" w:customStyle="1" w:styleId="JK-text-simpledoc">
    <w:name w:val="JK - text - simple doc"/>
    <w:basedOn w:val="BodyText"/>
    <w:autoRedefine/>
    <w:qFormat/>
    <w:rsid w:val="0064771D"/>
  </w:style>
  <w:style w:type="paragraph" w:customStyle="1" w:styleId="b11">
    <w:name w:val="b1"/>
    <w:basedOn w:val="Normal"/>
    <w:qFormat/>
    <w:rsid w:val="0064771D"/>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64771D"/>
    <w:rPr>
      <w:rFonts w:ascii="Tahoma" w:eastAsia="MS Mincho" w:hAnsi="Tahoma" w:cs="Tahoma"/>
      <w:sz w:val="16"/>
      <w:szCs w:val="16"/>
      <w:lang w:eastAsia="en-GB"/>
    </w:rPr>
  </w:style>
  <w:style w:type="paragraph" w:customStyle="1" w:styleId="23">
    <w:name w:val="吹き出し2"/>
    <w:basedOn w:val="Normal"/>
    <w:semiHidden/>
    <w:qFormat/>
    <w:rsid w:val="0064771D"/>
    <w:rPr>
      <w:rFonts w:ascii="Tahoma" w:eastAsia="MS Mincho" w:hAnsi="Tahoma" w:cs="Tahoma"/>
      <w:sz w:val="16"/>
      <w:szCs w:val="16"/>
      <w:lang w:eastAsia="en-GB"/>
    </w:rPr>
  </w:style>
  <w:style w:type="paragraph" w:customStyle="1" w:styleId="tabletext0">
    <w:name w:val="table text"/>
    <w:basedOn w:val="Normal"/>
    <w:next w:val="Normal"/>
    <w:qFormat/>
    <w:rsid w:val="0064771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771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771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771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77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77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771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771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771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77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77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771D"/>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6477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771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771D"/>
    <w:pPr>
      <w:spacing w:before="120"/>
      <w:outlineLvl w:val="2"/>
    </w:pPr>
    <w:rPr>
      <w:rFonts w:eastAsia="MS Mincho"/>
      <w:sz w:val="28"/>
      <w:szCs w:val="32"/>
      <w:lang w:eastAsia="de-DE"/>
    </w:rPr>
  </w:style>
  <w:style w:type="paragraph" w:customStyle="1" w:styleId="Bullets">
    <w:name w:val="Bullets"/>
    <w:basedOn w:val="BodyText"/>
    <w:qFormat/>
    <w:rsid w:val="0064771D"/>
  </w:style>
  <w:style w:type="paragraph" w:customStyle="1" w:styleId="11BodyText">
    <w:name w:val="11 BodyText"/>
    <w:basedOn w:val="Normal"/>
    <w:link w:val="11BodyTextChar"/>
    <w:qFormat/>
    <w:rsid w:val="0064771D"/>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771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477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77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771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64771D"/>
  </w:style>
  <w:style w:type="paragraph" w:customStyle="1" w:styleId="Objetducommentaire">
    <w:name w:val="Objet du commentaire"/>
    <w:basedOn w:val="CommentText"/>
    <w:next w:val="CommentText"/>
    <w:semiHidden/>
    <w:qFormat/>
    <w:rsid w:val="0064771D"/>
    <w:rPr>
      <w:rFonts w:eastAsia="PMingLiU"/>
      <w:b/>
      <w:bCs/>
      <w:lang w:eastAsia="x-none"/>
    </w:rPr>
  </w:style>
  <w:style w:type="paragraph" w:customStyle="1" w:styleId="Textedebulles">
    <w:name w:val="Texte de bulles"/>
    <w:basedOn w:val="Normal"/>
    <w:semiHidden/>
    <w:qFormat/>
    <w:rsid w:val="0064771D"/>
    <w:rPr>
      <w:rFonts w:ascii="Tahoma" w:eastAsia="PMingLiU" w:hAnsi="Tahoma" w:cs="Tahoma"/>
      <w:sz w:val="16"/>
      <w:szCs w:val="16"/>
      <w:lang w:eastAsia="en-GB"/>
    </w:rPr>
  </w:style>
  <w:style w:type="character" w:customStyle="1" w:styleId="salin1c">
    <w:name w:val="salin1c"/>
    <w:semiHidden/>
    <w:rsid w:val="0064771D"/>
    <w:rPr>
      <w:rFonts w:ascii="Arial" w:hAnsi="Arial" w:cs="Arial"/>
      <w:color w:val="auto"/>
      <w:sz w:val="20"/>
      <w:szCs w:val="20"/>
    </w:rPr>
  </w:style>
  <w:style w:type="paragraph" w:customStyle="1" w:styleId="Arial0">
    <w:name w:val="正文 + Arial"/>
    <w:aliases w:val="8 磅,加粗,段后: 0 磅"/>
    <w:basedOn w:val="TAL"/>
    <w:qFormat/>
    <w:rsid w:val="0064771D"/>
    <w:rPr>
      <w:rFonts w:eastAsia="SimSun"/>
      <w:sz w:val="16"/>
      <w:szCs w:val="16"/>
      <w:lang w:eastAsia="x-none"/>
    </w:rPr>
  </w:style>
  <w:style w:type="paragraph" w:customStyle="1" w:styleId="xl22">
    <w:name w:val="xl22"/>
    <w:basedOn w:val="Normal"/>
    <w:qFormat/>
    <w:rsid w:val="006477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7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771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7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77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77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7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77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77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7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7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771D"/>
    <w:rPr>
      <w:rFonts w:ascii="Times New Roman" w:eastAsia="PMingLiU" w:hAnsi="Times New Roman"/>
      <w:lang w:val="sv-SE" w:eastAsia="sv-SE"/>
    </w:rPr>
    <w:tblPr/>
  </w:style>
  <w:style w:type="character" w:customStyle="1" w:styleId="List3Char">
    <w:name w:val="List 3 Char"/>
    <w:link w:val="List3"/>
    <w:rsid w:val="0064771D"/>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771D"/>
    <w:rPr>
      <w:b/>
      <w:lang w:val="en-GB" w:eastAsia="en-US" w:bidi="ar-SA"/>
    </w:rPr>
  </w:style>
  <w:style w:type="paragraph" w:customStyle="1" w:styleId="DAText">
    <w:name w:val="DA_Text"/>
    <w:basedOn w:val="Normal"/>
    <w:link w:val="DATextZchn"/>
    <w:qFormat/>
    <w:rsid w:val="0064771D"/>
    <w:pPr>
      <w:spacing w:after="0"/>
      <w:jc w:val="both"/>
    </w:pPr>
    <w:rPr>
      <w:rFonts w:ascii="CG Times (WN)" w:eastAsia="Malgun Gothic" w:hAnsi="CG Times (WN)"/>
      <w:szCs w:val="24"/>
      <w:lang w:val="de-DE" w:eastAsia="de-DE"/>
    </w:rPr>
  </w:style>
  <w:style w:type="character" w:customStyle="1" w:styleId="DATextZchn">
    <w:name w:val="DA_Text Zchn"/>
    <w:link w:val="DAText"/>
    <w:rsid w:val="0064771D"/>
    <w:rPr>
      <w:rFonts w:eastAsia="Malgun Gothic"/>
      <w:szCs w:val="24"/>
      <w:lang w:val="de-DE" w:eastAsia="de-DE"/>
    </w:rPr>
  </w:style>
  <w:style w:type="paragraph" w:customStyle="1" w:styleId="Heading">
    <w:name w:val="Heading"/>
    <w:next w:val="BodyText"/>
    <w:link w:val="HeadingChar"/>
    <w:qFormat/>
    <w:rsid w:val="0064771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64771D"/>
    <w:rPr>
      <w:rFonts w:ascii="CG Times (WN)" w:eastAsia="SimSun" w:hAnsi="CG Times (WN)"/>
      <w:lang w:eastAsia="x-none"/>
    </w:rPr>
  </w:style>
  <w:style w:type="character" w:customStyle="1" w:styleId="NormalLatinItaliqueCar">
    <w:name w:val="Normal + (Latin) Italique Car"/>
    <w:link w:val="NormalLatinItalique"/>
    <w:rsid w:val="0064771D"/>
    <w:rPr>
      <w:rFonts w:eastAsia="SimSun"/>
      <w:lang w:val="en-GB" w:eastAsia="x-none"/>
    </w:rPr>
  </w:style>
  <w:style w:type="paragraph" w:customStyle="1" w:styleId="BL">
    <w:name w:val="BL"/>
    <w:basedOn w:val="Normal"/>
    <w:qFormat/>
    <w:rsid w:val="0064771D"/>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771D"/>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771D"/>
    <w:rPr>
      <w:rFonts w:eastAsia="SimSun"/>
      <w:lang w:val="en-GB" w:eastAsia="en-US" w:bidi="ar-SA"/>
    </w:rPr>
  </w:style>
  <w:style w:type="character" w:customStyle="1" w:styleId="CharChar11">
    <w:name w:val="Char Char11"/>
    <w:qFormat/>
    <w:rsid w:val="0064771D"/>
    <w:rPr>
      <w:rFonts w:ascii="Tahoma" w:eastAsia="SimSun" w:hAnsi="Tahoma" w:cs="Tahoma"/>
      <w:lang w:val="en-GB" w:eastAsia="en-US" w:bidi="ar-SA"/>
    </w:rPr>
  </w:style>
  <w:style w:type="paragraph" w:customStyle="1" w:styleId="Normal1">
    <w:name w:val="Normal 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64771D"/>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64771D"/>
    <w:rPr>
      <w:rFonts w:ascii="Times New Roman" w:eastAsia="MS Mincho" w:hAnsi="Times New Roman"/>
      <w:lang w:val="en-GB" w:eastAsia="en-US"/>
    </w:rPr>
  </w:style>
  <w:style w:type="paragraph" w:customStyle="1" w:styleId="NB2">
    <w:name w:val="NB2"/>
    <w:basedOn w:val="ZG"/>
    <w:qFormat/>
    <w:rsid w:val="0064771D"/>
    <w:pPr>
      <w:framePr w:wrap="notBeside"/>
    </w:pPr>
    <w:rPr>
      <w:rFonts w:eastAsia="SimSun"/>
      <w:lang w:eastAsia="en-GB"/>
    </w:rPr>
  </w:style>
  <w:style w:type="paragraph" w:customStyle="1" w:styleId="tableentry">
    <w:name w:val="table entry"/>
    <w:basedOn w:val="Normal"/>
    <w:qFormat/>
    <w:rsid w:val="0064771D"/>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64771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771D"/>
    <w:rPr>
      <w:rFonts w:ascii="Courier New" w:eastAsia="MS Mincho" w:hAnsi="Courier New"/>
      <w:lang w:val="en-GB" w:eastAsia="x-none"/>
    </w:rPr>
  </w:style>
  <w:style w:type="character" w:customStyle="1" w:styleId="a5">
    <w:name w:val="コメント内容 (文字)"/>
    <w:qFormat/>
    <w:rsid w:val="0064771D"/>
    <w:rPr>
      <w:b/>
      <w:bCs/>
      <w:lang w:val="en-GB" w:eastAsia="en-US" w:bidi="ar-SA"/>
    </w:rPr>
  </w:style>
  <w:style w:type="paragraph" w:customStyle="1" w:styleId="font5">
    <w:name w:val="font5"/>
    <w:basedOn w:val="Normal"/>
    <w:qFormat/>
    <w:rsid w:val="0064771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771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771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771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771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771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771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771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771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77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771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771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77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771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771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771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771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771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771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77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77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77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77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771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771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771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77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771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771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77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771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77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77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77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77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77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77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771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77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77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77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77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771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771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771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771D"/>
    <w:rPr>
      <w:rFonts w:ascii="Arial" w:hAnsi="Arial"/>
      <w:sz w:val="36"/>
      <w:lang w:val="en-GB" w:eastAsia="en-US"/>
    </w:rPr>
  </w:style>
  <w:style w:type="character" w:customStyle="1" w:styleId="EditorsNoteChar1">
    <w:name w:val="Editor's Note Char1"/>
    <w:rsid w:val="0064771D"/>
    <w:rPr>
      <w:rFonts w:ascii="Times New Roman" w:hAnsi="Times New Roman"/>
      <w:color w:val="FF0000"/>
      <w:lang w:val="en-GB" w:eastAsia="en-US"/>
    </w:rPr>
  </w:style>
  <w:style w:type="character" w:customStyle="1" w:styleId="NurTextZchn1">
    <w:name w:val="Nur Text Zchn1"/>
    <w:rsid w:val="0064771D"/>
    <w:rPr>
      <w:rFonts w:ascii="Courier New" w:hAnsi="Courier New" w:cs="Courier New"/>
      <w:lang w:val="en-GB" w:eastAsia="en-US"/>
    </w:rPr>
  </w:style>
  <w:style w:type="character" w:customStyle="1" w:styleId="EndnotentextZchn1">
    <w:name w:val="Endnotentext Zchn1"/>
    <w:rsid w:val="0064771D"/>
    <w:rPr>
      <w:rFonts w:ascii="Times New Roman" w:hAnsi="Times New Roman"/>
      <w:lang w:val="en-GB" w:eastAsia="en-US"/>
    </w:rPr>
  </w:style>
  <w:style w:type="character" w:customStyle="1" w:styleId="Heading1Char2">
    <w:name w:val="Heading 1 Char2"/>
    <w:rsid w:val="0064771D"/>
    <w:rPr>
      <w:rFonts w:ascii="Arial" w:hAnsi="Arial"/>
      <w:sz w:val="36"/>
      <w:lang w:val="en-GB" w:eastAsia="en-US"/>
    </w:rPr>
  </w:style>
  <w:style w:type="paragraph" w:customStyle="1" w:styleId="31">
    <w:name w:val="吹き出し3"/>
    <w:basedOn w:val="Normal"/>
    <w:semiHidden/>
    <w:qFormat/>
    <w:rsid w:val="0064771D"/>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771D"/>
    <w:rPr>
      <w:rFonts w:ascii="Courier New" w:hAnsi="Courier New" w:cs="Courier New"/>
      <w:lang w:val="en-GB" w:eastAsia="en-US"/>
    </w:rPr>
  </w:style>
  <w:style w:type="character" w:customStyle="1" w:styleId="EndnoteTextChar1">
    <w:name w:val="Endnote Text Char1"/>
    <w:qFormat/>
    <w:rsid w:val="0064771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771D"/>
    <w:rPr>
      <w:rFonts w:ascii="Times New Roman" w:hAnsi="Times New Roman"/>
      <w:b/>
      <w:lang w:val="en-GB" w:eastAsia="ko-KR"/>
    </w:rPr>
  </w:style>
  <w:style w:type="character" w:customStyle="1" w:styleId="11BodyTextChar">
    <w:name w:val="11 BodyText Char"/>
    <w:link w:val="11BodyText"/>
    <w:rsid w:val="0064771D"/>
    <w:rPr>
      <w:rFonts w:ascii="Arial" w:eastAsia="SimSun" w:hAnsi="Arial"/>
      <w:lang w:val="x-none" w:eastAsia="en-GB"/>
    </w:rPr>
  </w:style>
  <w:style w:type="paragraph" w:customStyle="1" w:styleId="TableContent-Bulleted">
    <w:name w:val="Table Content - Bulleted"/>
    <w:basedOn w:val="Normal"/>
    <w:qFormat/>
    <w:rsid w:val="0064771D"/>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qFormat/>
    <w:rsid w:val="0064771D"/>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64771D"/>
    <w:pPr>
      <w:overflowPunct w:val="0"/>
      <w:autoSpaceDE w:val="0"/>
      <w:autoSpaceDN w:val="0"/>
      <w:adjustRightInd w:val="0"/>
      <w:textAlignment w:val="baseline"/>
    </w:pPr>
    <w:rPr>
      <w:rFonts w:eastAsia="SimSun" w:cs="v4.2.0"/>
      <w:lang w:eastAsia="en-GB"/>
    </w:rPr>
  </w:style>
  <w:style w:type="character" w:styleId="Emphasis">
    <w:name w:val="Emphasis"/>
    <w:qFormat/>
    <w:rsid w:val="0064771D"/>
    <w:rPr>
      <w:i/>
      <w:iCs/>
    </w:rPr>
  </w:style>
  <w:style w:type="character" w:customStyle="1" w:styleId="searchcontent1">
    <w:name w:val="search_content1"/>
    <w:rsid w:val="0064771D"/>
    <w:rPr>
      <w:sz w:val="13"/>
      <w:szCs w:val="13"/>
    </w:rPr>
  </w:style>
  <w:style w:type="paragraph" w:customStyle="1" w:styleId="Es">
    <w:name w:val="Es"/>
    <w:basedOn w:val="B1"/>
    <w:qFormat/>
    <w:rsid w:val="0064771D"/>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64771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4771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4771D"/>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64771D"/>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4771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4771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4771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4771D"/>
    <w:rPr>
      <w:sz w:val="24"/>
    </w:rPr>
  </w:style>
  <w:style w:type="table" w:customStyle="1" w:styleId="TableGrid4">
    <w:name w:val="Table Grid4"/>
    <w:basedOn w:val="TableNormal"/>
    <w:next w:val="TableGrid"/>
    <w:qFormat/>
    <w:rsid w:val="006477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771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771D"/>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6477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77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77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77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77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771D"/>
    <w:rPr>
      <w:rFonts w:ascii="MS Mincho" w:hAnsi="Courier New" w:cs="Courier New"/>
      <w:sz w:val="21"/>
      <w:szCs w:val="21"/>
      <w:lang w:val="en-GB" w:eastAsia="en-US"/>
    </w:rPr>
  </w:style>
  <w:style w:type="character" w:customStyle="1" w:styleId="17">
    <w:name w:val="文末脚注文字列 (文字)1"/>
    <w:rsid w:val="0064771D"/>
    <w:rPr>
      <w:rFonts w:ascii="Times New Roman" w:hAnsi="Times New Roman"/>
      <w:lang w:val="en-GB" w:eastAsia="en-US"/>
    </w:rPr>
  </w:style>
  <w:style w:type="paragraph" w:customStyle="1" w:styleId="Default">
    <w:name w:val="Default"/>
    <w:qFormat/>
    <w:rsid w:val="006477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771D"/>
    <w:rPr>
      <w:rFonts w:ascii="MingLiU" w:eastAsia="MingLiU" w:hAnsi="Courier New" w:cs="Courier New"/>
      <w:sz w:val="24"/>
      <w:szCs w:val="24"/>
      <w:lang w:val="en-GB" w:eastAsia="en-US"/>
    </w:rPr>
  </w:style>
  <w:style w:type="character" w:customStyle="1" w:styleId="19">
    <w:name w:val="章節附註文字 字元1"/>
    <w:rsid w:val="0064771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771D"/>
    <w:rPr>
      <w:rFonts w:ascii="Arial" w:eastAsia="Times New Roman" w:hAnsi="Arial"/>
      <w:sz w:val="36"/>
      <w:lang w:val="en-GB" w:eastAsia="ja-JP" w:bidi="ar-SA"/>
    </w:rPr>
  </w:style>
  <w:style w:type="paragraph" w:customStyle="1" w:styleId="MO">
    <w:name w:val="MO"/>
    <w:basedOn w:val="Normal"/>
    <w:qFormat/>
    <w:rsid w:val="0064771D"/>
    <w:rPr>
      <w:rFonts w:eastAsia="SimSun"/>
      <w:lang w:eastAsia="ja-JP"/>
    </w:rPr>
  </w:style>
  <w:style w:type="character" w:customStyle="1" w:styleId="FooterChar2">
    <w:name w:val="Footer Char2"/>
    <w:rsid w:val="0064771D"/>
    <w:rPr>
      <w:sz w:val="18"/>
      <w:szCs w:val="18"/>
    </w:rPr>
  </w:style>
  <w:style w:type="character" w:customStyle="1" w:styleId="Heading7Char3">
    <w:name w:val="Heading 7 Char3"/>
    <w:rsid w:val="0064771D"/>
    <w:rPr>
      <w:rFonts w:ascii="Arial" w:eastAsia="SimSun" w:hAnsi="Arial" w:cs="Times New Roman"/>
      <w:kern w:val="0"/>
      <w:sz w:val="20"/>
      <w:szCs w:val="20"/>
      <w:lang w:val="en-GB" w:eastAsia="en-US"/>
    </w:rPr>
  </w:style>
  <w:style w:type="character" w:customStyle="1" w:styleId="Heading8Char3">
    <w:name w:val="Heading 8 Char3"/>
    <w:rsid w:val="0064771D"/>
    <w:rPr>
      <w:rFonts w:ascii="Arial" w:eastAsia="SimSun" w:hAnsi="Arial" w:cs="Times New Roman"/>
      <w:kern w:val="0"/>
      <w:sz w:val="36"/>
      <w:szCs w:val="20"/>
      <w:lang w:val="en-GB" w:eastAsia="en-US"/>
    </w:rPr>
  </w:style>
  <w:style w:type="character" w:customStyle="1" w:styleId="Heading9Char2">
    <w:name w:val="Heading 9 Char2"/>
    <w:rsid w:val="0064771D"/>
    <w:rPr>
      <w:rFonts w:ascii="Arial" w:eastAsia="SimSun" w:hAnsi="Arial" w:cs="Times New Roman"/>
      <w:kern w:val="0"/>
      <w:sz w:val="36"/>
      <w:szCs w:val="20"/>
      <w:lang w:val="en-GB" w:eastAsia="en-US"/>
    </w:rPr>
  </w:style>
  <w:style w:type="character" w:customStyle="1" w:styleId="BalloonTextChar1">
    <w:name w:val="Balloon Text Char1"/>
    <w:uiPriority w:val="99"/>
    <w:rsid w:val="0064771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771D"/>
    <w:rPr>
      <w:rFonts w:ascii="Times New Roman" w:eastAsia="MS Mincho" w:hAnsi="Times New Roman"/>
      <w:lang w:val="en-GB" w:eastAsia="en-US"/>
    </w:rPr>
  </w:style>
  <w:style w:type="character" w:customStyle="1" w:styleId="DocumentMapChar1">
    <w:name w:val="Document Map Char1"/>
    <w:uiPriority w:val="99"/>
    <w:semiHidden/>
    <w:rsid w:val="0064771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4771D"/>
    <w:rPr>
      <w:rFonts w:ascii="Courier New" w:eastAsia="SimSun" w:hAnsi="Courier New" w:cs="Times New Roman"/>
      <w:kern w:val="0"/>
      <w:sz w:val="20"/>
      <w:szCs w:val="20"/>
      <w:lang w:val="nb-NO" w:eastAsia="ja-JP"/>
    </w:rPr>
  </w:style>
  <w:style w:type="paragraph" w:customStyle="1" w:styleId="1a">
    <w:name w:val="수정1"/>
    <w:hidden/>
    <w:semiHidden/>
    <w:qFormat/>
    <w:rsid w:val="0064771D"/>
    <w:rPr>
      <w:rFonts w:ascii="Times New Roman" w:eastAsia="Batang" w:hAnsi="Times New Roman"/>
      <w:lang w:val="en-GB" w:eastAsia="en-US"/>
    </w:rPr>
  </w:style>
  <w:style w:type="character" w:customStyle="1" w:styleId="Titre3Car">
    <w:name w:val="Titre 3 Car"/>
    <w:rsid w:val="0064771D"/>
    <w:rPr>
      <w:rFonts w:ascii="Arial" w:hAnsi="Arial"/>
      <w:sz w:val="28"/>
      <w:szCs w:val="28"/>
      <w:lang w:val="en-GB" w:eastAsia="en-GB"/>
    </w:rPr>
  </w:style>
  <w:style w:type="character" w:customStyle="1" w:styleId="GuidanceChar">
    <w:name w:val="Guidance Char"/>
    <w:link w:val="Guidance"/>
    <w:qFormat/>
    <w:rsid w:val="0064771D"/>
    <w:rPr>
      <w:rFonts w:ascii="Times New Roman" w:hAnsi="Times New Roman"/>
      <w:i/>
      <w:color w:val="0000FF"/>
      <w:lang w:val="en-GB" w:eastAsia="en-GB"/>
    </w:rPr>
  </w:style>
  <w:style w:type="paragraph" w:customStyle="1" w:styleId="IBN">
    <w:name w:val="IBN"/>
    <w:basedOn w:val="Normal"/>
    <w:qFormat/>
    <w:rsid w:val="0064771D"/>
    <w:pPr>
      <w:tabs>
        <w:tab w:val="left" w:pos="567"/>
      </w:tabs>
    </w:pPr>
    <w:rPr>
      <w:rFonts w:eastAsia="SimSun"/>
      <w:lang w:eastAsia="en-GB"/>
    </w:rPr>
  </w:style>
  <w:style w:type="paragraph" w:customStyle="1" w:styleId="1e9pt">
    <w:name w:val="1e) 9 pt"/>
    <w:basedOn w:val="B1"/>
    <w:link w:val="1e9ptCar"/>
    <w:qFormat/>
    <w:rsid w:val="0064771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4771D"/>
    <w:rPr>
      <w:rFonts w:ascii="Times New Roman" w:eastAsia="SimSun" w:hAnsi="Times New Roman"/>
      <w:noProof/>
      <w:szCs w:val="18"/>
      <w:lang w:val="en-GB" w:eastAsia="en-GB"/>
    </w:rPr>
  </w:style>
  <w:style w:type="paragraph" w:customStyle="1" w:styleId="Npr">
    <w:name w:val="Npr"/>
    <w:basedOn w:val="Normal"/>
    <w:qFormat/>
    <w:rsid w:val="0064771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771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4771D"/>
    <w:rPr>
      <w:lang w:val="en-GB" w:eastAsia="en-GB"/>
    </w:rPr>
  </w:style>
  <w:style w:type="character" w:customStyle="1" w:styleId="H6Car">
    <w:name w:val="H6 Car"/>
    <w:rsid w:val="0064771D"/>
    <w:rPr>
      <w:rFonts w:ascii="Arial" w:hAnsi="Arial"/>
      <w:sz w:val="22"/>
      <w:lang w:val="en-GB"/>
    </w:rPr>
  </w:style>
  <w:style w:type="paragraph" w:customStyle="1" w:styleId="B3H6">
    <w:name w:val="B3H6"/>
    <w:basedOn w:val="B3"/>
    <w:qFormat/>
    <w:rsid w:val="0064771D"/>
    <w:pPr>
      <w:overflowPunct w:val="0"/>
      <w:autoSpaceDE w:val="0"/>
      <w:autoSpaceDN w:val="0"/>
      <w:adjustRightInd w:val="0"/>
      <w:textAlignment w:val="baseline"/>
    </w:pPr>
    <w:rPr>
      <w:rFonts w:eastAsia="SimSun"/>
      <w:lang w:eastAsia="x-none"/>
    </w:rPr>
  </w:style>
  <w:style w:type="character" w:customStyle="1" w:styleId="NOChar1">
    <w:name w:val="NO Char1"/>
    <w:qFormat/>
    <w:rsid w:val="0064771D"/>
    <w:rPr>
      <w:rFonts w:eastAsia="MS Mincho"/>
      <w:lang w:val="en-GB" w:eastAsia="en-US" w:bidi="ar-SA"/>
    </w:rPr>
  </w:style>
  <w:style w:type="character" w:customStyle="1" w:styleId="BodyText2Char3">
    <w:name w:val="Body Text 2 Char3"/>
    <w:rsid w:val="0064771D"/>
    <w:rPr>
      <w:rFonts w:ascii="Times New Roman" w:eastAsia="SimSun" w:hAnsi="Times New Roman" w:cs="Times New Roman"/>
      <w:kern w:val="0"/>
      <w:sz w:val="20"/>
      <w:szCs w:val="20"/>
      <w:lang w:val="en-GB" w:eastAsia="ja-JP"/>
    </w:rPr>
  </w:style>
  <w:style w:type="character" w:customStyle="1" w:styleId="BodyText3Char3">
    <w:name w:val="Body Text 3 Char3"/>
    <w:rsid w:val="0064771D"/>
    <w:rPr>
      <w:rFonts w:ascii="Times New Roman" w:eastAsia="SimSun" w:hAnsi="Times New Roman" w:cs="Times New Roman"/>
      <w:kern w:val="0"/>
      <w:sz w:val="20"/>
      <w:szCs w:val="20"/>
      <w:lang w:val="en-GB" w:eastAsia="ja-JP"/>
    </w:rPr>
  </w:style>
  <w:style w:type="character" w:customStyle="1" w:styleId="a6">
    <w:name w:val="+"/>
    <w:aliases w:val="superscript"/>
    <w:qFormat/>
    <w:rsid w:val="0064771D"/>
    <w:rPr>
      <w:vertAlign w:val="superscript"/>
    </w:rPr>
  </w:style>
  <w:style w:type="paragraph" w:customStyle="1" w:styleId="berschrift1H1">
    <w:name w:val="Überschrift 1.H1"/>
    <w:basedOn w:val="Normal"/>
    <w:next w:val="Normal"/>
    <w:qFormat/>
    <w:rsid w:val="0064771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64771D"/>
    <w:pPr>
      <w:widowControl/>
      <w:tabs>
        <w:tab w:val="num" w:pos="992"/>
      </w:tabs>
      <w:spacing w:after="120"/>
      <w:ind w:left="992" w:hanging="425"/>
    </w:pPr>
    <w:rPr>
      <w:rFonts w:eastAsia="MS Mincho"/>
      <w:lang w:val="en-US"/>
    </w:rPr>
  </w:style>
  <w:style w:type="paragraph" w:customStyle="1" w:styleId="text">
    <w:name w:val="text"/>
    <w:basedOn w:val="Normal"/>
    <w:qFormat/>
    <w:rsid w:val="0064771D"/>
    <w:pPr>
      <w:widowControl w:val="0"/>
      <w:spacing w:after="240"/>
      <w:jc w:val="both"/>
    </w:pPr>
    <w:rPr>
      <w:rFonts w:eastAsia="SimSun"/>
      <w:sz w:val="24"/>
      <w:lang w:val="en-AU" w:eastAsia="ja-JP"/>
    </w:rPr>
  </w:style>
  <w:style w:type="paragraph" w:customStyle="1" w:styleId="textintend2">
    <w:name w:val="text intend 2"/>
    <w:basedOn w:val="text"/>
    <w:qFormat/>
    <w:rsid w:val="0064771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771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771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771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64771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771D"/>
    <w:rPr>
      <w:rFonts w:ascii="Arial" w:hAnsi="Arial"/>
      <w:sz w:val="28"/>
      <w:lang w:val="en-GB"/>
    </w:rPr>
  </w:style>
  <w:style w:type="paragraph" w:customStyle="1" w:styleId="H60">
    <w:name w:val="样式 H6"/>
    <w:basedOn w:val="H6"/>
    <w:qFormat/>
    <w:rsid w:val="0064771D"/>
    <w:rPr>
      <w:rFonts w:eastAsia="SimSun"/>
      <w:lang w:eastAsia="zh-TW"/>
    </w:rPr>
  </w:style>
  <w:style w:type="paragraph" w:customStyle="1" w:styleId="TH0">
    <w:name w:val="样式 TH"/>
    <w:basedOn w:val="TH"/>
    <w:qFormat/>
    <w:rsid w:val="0064771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771D"/>
    <w:rPr>
      <w:rFonts w:ascii="Arial" w:hAnsi="Arial"/>
      <w:sz w:val="28"/>
      <w:lang w:val="en-GB" w:eastAsia="en-US" w:bidi="ar-SA"/>
    </w:rPr>
  </w:style>
  <w:style w:type="character" w:customStyle="1" w:styleId="TFZchn">
    <w:name w:val="TF Zchn"/>
    <w:link w:val="TF1"/>
    <w:rsid w:val="0064771D"/>
    <w:rPr>
      <w:rFonts w:ascii="Arial" w:eastAsia="MS Mincho" w:hAnsi="Arial"/>
      <w:b/>
      <w:bCs/>
      <w:lang w:val="en-GB" w:eastAsia="en-GB"/>
    </w:rPr>
  </w:style>
  <w:style w:type="paragraph" w:customStyle="1" w:styleId="TAH8pt">
    <w:name w:val="TAH + 8 pt"/>
    <w:basedOn w:val="TAH"/>
    <w:qFormat/>
    <w:rsid w:val="0064771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771D"/>
  </w:style>
  <w:style w:type="character" w:customStyle="1" w:styleId="apple-converted-space">
    <w:name w:val="apple-converted-space"/>
    <w:qFormat/>
    <w:rsid w:val="0064771D"/>
  </w:style>
  <w:style w:type="character" w:customStyle="1" w:styleId="ListChar3">
    <w:name w:val="List Char3"/>
    <w:link w:val="List"/>
    <w:rsid w:val="0064771D"/>
    <w:rPr>
      <w:rFonts w:ascii="Times New Roman" w:hAnsi="Times New Roman"/>
      <w:lang w:val="en-GB" w:eastAsia="en-US"/>
    </w:rPr>
  </w:style>
  <w:style w:type="paragraph" w:customStyle="1" w:styleId="TableEntry0">
    <w:name w:val="Table Entry"/>
    <w:basedOn w:val="Normal"/>
    <w:next w:val="Normal"/>
    <w:qFormat/>
    <w:rsid w:val="0064771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4771D"/>
    <w:rPr>
      <w:rFonts w:ascii="Times New Roman" w:eastAsia="SimSun" w:hAnsi="Times New Roman" w:cs="Times New Roman"/>
      <w:kern w:val="0"/>
      <w:sz w:val="20"/>
      <w:szCs w:val="20"/>
      <w:lang w:val="en-GB" w:eastAsia="ja-JP"/>
    </w:rPr>
  </w:style>
  <w:style w:type="paragraph" w:customStyle="1" w:styleId="tac0">
    <w:name w:val="tac0"/>
    <w:basedOn w:val="Normal"/>
    <w:qFormat/>
    <w:rsid w:val="0064771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64771D"/>
    <w:pPr>
      <w:keepNext/>
      <w:spacing w:after="0"/>
    </w:pPr>
    <w:rPr>
      <w:rFonts w:ascii="Arial" w:eastAsia="SimSun" w:hAnsi="Arial" w:cs="Arial"/>
      <w:sz w:val="18"/>
      <w:szCs w:val="18"/>
      <w:lang w:val="en-US" w:eastAsia="zh-CN"/>
    </w:rPr>
  </w:style>
  <w:style w:type="character" w:customStyle="1" w:styleId="BodyTextIndent2Char3">
    <w:name w:val="Body Text Indent 2 Char3"/>
    <w:rsid w:val="0064771D"/>
    <w:rPr>
      <w:rFonts w:ascii="Arial" w:eastAsia="MS Mincho" w:hAnsi="Arial" w:cs="Times New Roman"/>
      <w:kern w:val="0"/>
      <w:sz w:val="20"/>
      <w:szCs w:val="20"/>
      <w:lang w:val="en-GB" w:eastAsia="ja-JP"/>
    </w:rPr>
  </w:style>
  <w:style w:type="character" w:customStyle="1" w:styleId="EditorsNoteCharCharChar">
    <w:name w:val="Editor's Note Char Char Char"/>
    <w:rsid w:val="0064771D"/>
    <w:rPr>
      <w:color w:val="FF0000"/>
      <w:lang w:val="en-GB" w:eastAsia="en-US" w:bidi="ar-SA"/>
    </w:rPr>
  </w:style>
  <w:style w:type="paragraph" w:customStyle="1" w:styleId="msolistparagraph0">
    <w:name w:val="msolistparagraph"/>
    <w:basedOn w:val="Normal"/>
    <w:qFormat/>
    <w:rsid w:val="0064771D"/>
    <w:pPr>
      <w:spacing w:after="0"/>
      <w:ind w:leftChars="400" w:left="400"/>
    </w:pPr>
    <w:rPr>
      <w:rFonts w:eastAsia="SimSun"/>
      <w:sz w:val="24"/>
      <w:szCs w:val="24"/>
      <w:lang w:val="en-US" w:eastAsia="ja-JP"/>
    </w:rPr>
  </w:style>
  <w:style w:type="paragraph" w:customStyle="1" w:styleId="no0">
    <w:name w:val="no"/>
    <w:basedOn w:val="Normal"/>
    <w:qFormat/>
    <w:rsid w:val="0064771D"/>
    <w:pPr>
      <w:ind w:left="1135" w:hanging="851"/>
    </w:pPr>
    <w:rPr>
      <w:rFonts w:eastAsia="SimSun"/>
      <w:lang w:val="en-US" w:eastAsia="ja-JP"/>
    </w:rPr>
  </w:style>
  <w:style w:type="paragraph" w:customStyle="1" w:styleId="talcharchar0">
    <w:name w:val="talcharchar"/>
    <w:basedOn w:val="Normal"/>
    <w:qFormat/>
    <w:rsid w:val="0064771D"/>
    <w:pPr>
      <w:spacing w:before="100" w:beforeAutospacing="1" w:after="100" w:afterAutospacing="1"/>
    </w:pPr>
    <w:rPr>
      <w:rFonts w:eastAsia="Calibri"/>
      <w:sz w:val="24"/>
      <w:szCs w:val="24"/>
      <w:lang w:eastAsia="en-GB"/>
    </w:rPr>
  </w:style>
  <w:style w:type="character" w:customStyle="1" w:styleId="CharChar15">
    <w:name w:val="Char Char15"/>
    <w:rsid w:val="0064771D"/>
    <w:rPr>
      <w:rFonts w:ascii="Arial" w:hAnsi="Arial"/>
      <w:sz w:val="36"/>
      <w:lang w:val="en-GB" w:eastAsia="en-US" w:bidi="ar-SA"/>
    </w:rPr>
  </w:style>
  <w:style w:type="paragraph" w:customStyle="1" w:styleId="PLBold">
    <w:name w:val="PL Bold"/>
    <w:basedOn w:val="PL"/>
    <w:link w:val="PLBoldChar"/>
    <w:qFormat/>
    <w:rsid w:val="0064771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771D"/>
    <w:rPr>
      <w:rFonts w:ascii="Courier New" w:eastAsia="MS Gothic" w:hAnsi="Courier New"/>
      <w:b/>
      <w:bCs/>
      <w:noProof/>
      <w:sz w:val="16"/>
      <w:lang w:val="en-GB" w:eastAsia="ja-JP"/>
    </w:rPr>
  </w:style>
  <w:style w:type="paragraph" w:customStyle="1" w:styleId="PLBold0">
    <w:name w:val="PL + Bold"/>
    <w:basedOn w:val="PL"/>
    <w:link w:val="PLBoldChar0"/>
    <w:qFormat/>
    <w:rsid w:val="0064771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4771D"/>
    <w:rPr>
      <w:rFonts w:ascii="Courier New" w:eastAsia="SimSun" w:hAnsi="Courier New"/>
      <w:noProof/>
      <w:sz w:val="16"/>
      <w:lang w:val="en-GB" w:eastAsia="ja-JP"/>
    </w:rPr>
  </w:style>
  <w:style w:type="character" w:customStyle="1" w:styleId="mediumtext1">
    <w:name w:val="medium_text1"/>
    <w:rsid w:val="0064771D"/>
    <w:rPr>
      <w:sz w:val="18"/>
      <w:szCs w:val="18"/>
    </w:rPr>
  </w:style>
  <w:style w:type="character" w:customStyle="1" w:styleId="shorttext1">
    <w:name w:val="short_text1"/>
    <w:rsid w:val="0064771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771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771D"/>
    <w:rPr>
      <w:rFonts w:ascii="Arial" w:hAnsi="Arial"/>
      <w:sz w:val="28"/>
      <w:lang w:val="en-GB" w:eastAsia="en-US"/>
    </w:rPr>
  </w:style>
  <w:style w:type="character" w:customStyle="1" w:styleId="CharChar18">
    <w:name w:val="Char Char18"/>
    <w:rsid w:val="00647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771D"/>
    <w:rPr>
      <w:rFonts w:eastAsia="MS Mincho"/>
      <w:sz w:val="32"/>
      <w:lang w:val="en-GB" w:eastAsia="en-US"/>
    </w:rPr>
  </w:style>
  <w:style w:type="paragraph" w:customStyle="1" w:styleId="Char1">
    <w:name w:val="Char1"/>
    <w:semiHidden/>
    <w:qFormat/>
    <w:rsid w:val="0064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77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7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771D"/>
    <w:rPr>
      <w:rFonts w:ascii="Arial" w:hAnsi="Arial"/>
      <w:sz w:val="24"/>
      <w:szCs w:val="28"/>
      <w:lang w:val="en-GB" w:eastAsia="en-GB" w:bidi="ar-SA"/>
    </w:rPr>
  </w:style>
  <w:style w:type="character" w:customStyle="1" w:styleId="Heading7Char2">
    <w:name w:val="Heading 7 Char2"/>
    <w:rsid w:val="0064771D"/>
    <w:rPr>
      <w:rFonts w:ascii="Arial" w:hAnsi="Arial"/>
      <w:lang w:val="en-GB" w:eastAsia="en-GB" w:bidi="ar-SA"/>
    </w:rPr>
  </w:style>
  <w:style w:type="character" w:customStyle="1" w:styleId="Heading8Char2">
    <w:name w:val="Heading 8 Char2"/>
    <w:rsid w:val="0064771D"/>
    <w:rPr>
      <w:rFonts w:ascii="Arial" w:hAnsi="Arial"/>
      <w:sz w:val="36"/>
      <w:lang w:val="en-GB" w:eastAsia="en-GB" w:bidi="ar-SA"/>
    </w:rPr>
  </w:style>
  <w:style w:type="character" w:customStyle="1" w:styleId="ListChar2">
    <w:name w:val="List Char2"/>
    <w:rsid w:val="0064771D"/>
    <w:rPr>
      <w:lang w:val="en-GB" w:eastAsia="en-GB" w:bidi="ar-SA"/>
    </w:rPr>
  </w:style>
  <w:style w:type="character" w:customStyle="1" w:styleId="PlainTextChar2">
    <w:name w:val="Plain Text Char2"/>
    <w:rsid w:val="0064771D"/>
    <w:rPr>
      <w:rFonts w:ascii="Courier New" w:hAnsi="Courier New"/>
      <w:lang w:val="nb-NO" w:eastAsia="en-US" w:bidi="ar-SA"/>
    </w:rPr>
  </w:style>
  <w:style w:type="character" w:customStyle="1" w:styleId="CommentTextChar2">
    <w:name w:val="Comment Text Char2"/>
    <w:semiHidden/>
    <w:rsid w:val="0064771D"/>
    <w:rPr>
      <w:lang w:val="en-GB" w:eastAsia="en-US" w:bidi="ar-SA"/>
    </w:rPr>
  </w:style>
  <w:style w:type="character" w:customStyle="1" w:styleId="BodyText2Char2">
    <w:name w:val="Body Text 2 Char2"/>
    <w:rsid w:val="0064771D"/>
    <w:rPr>
      <w:lang w:val="en-GB" w:eastAsia="ja-JP" w:bidi="ar-SA"/>
    </w:rPr>
  </w:style>
  <w:style w:type="character" w:customStyle="1" w:styleId="BodyText3Char2">
    <w:name w:val="Body Text 3 Char2"/>
    <w:rsid w:val="00647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771D"/>
    <w:rPr>
      <w:rFonts w:ascii="Arial" w:eastAsia="SimSun" w:hAnsi="Arial"/>
      <w:sz w:val="32"/>
      <w:lang w:val="en-GB" w:eastAsia="en-US" w:bidi="ar-SA"/>
    </w:rPr>
  </w:style>
  <w:style w:type="character" w:customStyle="1" w:styleId="BodyTextIndentChar2">
    <w:name w:val="Body Text Indent Char2"/>
    <w:rsid w:val="0064771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771D"/>
    <w:rPr>
      <w:rFonts w:ascii="Arial" w:hAnsi="Arial"/>
      <w:sz w:val="28"/>
      <w:lang w:val="en-GB" w:eastAsia="en-GB" w:bidi="ar-SA"/>
    </w:rPr>
  </w:style>
  <w:style w:type="character" w:customStyle="1" w:styleId="CarCar9">
    <w:name w:val="Car Car9"/>
    <w:rsid w:val="0064771D"/>
    <w:rPr>
      <w:rFonts w:ascii="Arial" w:hAnsi="Arial"/>
      <w:lang w:val="en-GB" w:eastAsia="ja-JP" w:bidi="ar-SA"/>
    </w:rPr>
  </w:style>
  <w:style w:type="character" w:customStyle="1" w:styleId="Heading9Char1">
    <w:name w:val="Heading 9 Char1"/>
    <w:aliases w:val="Figure Heading Char,FH Char"/>
    <w:rsid w:val="0064771D"/>
    <w:rPr>
      <w:rFonts w:ascii="Arial" w:hAnsi="Arial"/>
      <w:sz w:val="36"/>
      <w:lang w:val="en-GB" w:eastAsia="en-GB" w:bidi="ar-SA"/>
    </w:rPr>
  </w:style>
  <w:style w:type="character" w:customStyle="1" w:styleId="Heading7Char1">
    <w:name w:val="Heading 7 Char1"/>
    <w:rsid w:val="0064771D"/>
    <w:rPr>
      <w:rFonts w:ascii="Arial" w:hAnsi="Arial"/>
      <w:lang w:val="en-GB" w:eastAsia="ja-JP" w:bidi="ar-SA"/>
    </w:rPr>
  </w:style>
  <w:style w:type="character" w:customStyle="1" w:styleId="Heading8Char1">
    <w:name w:val="Heading 8 Char1"/>
    <w:rsid w:val="0064771D"/>
    <w:rPr>
      <w:rFonts w:ascii="Arial" w:hAnsi="Arial"/>
      <w:sz w:val="36"/>
      <w:lang w:val="en-GB" w:eastAsia="ja-JP" w:bidi="ar-SA"/>
    </w:rPr>
  </w:style>
  <w:style w:type="character" w:customStyle="1" w:styleId="ListChar1">
    <w:name w:val="List Char1"/>
    <w:rsid w:val="0064771D"/>
    <w:rPr>
      <w:lang w:val="en-GB" w:eastAsia="ja-JP" w:bidi="ar-SA"/>
    </w:rPr>
  </w:style>
  <w:style w:type="character" w:customStyle="1" w:styleId="CommentTextChar1">
    <w:name w:val="Comment Text Char1"/>
    <w:rsid w:val="0064771D"/>
    <w:rPr>
      <w:lang w:val="en-GB" w:eastAsia="en-US" w:bidi="ar-SA"/>
    </w:rPr>
  </w:style>
  <w:style w:type="character" w:customStyle="1" w:styleId="BodyText2Char1">
    <w:name w:val="Body Text 2 Char1"/>
    <w:qFormat/>
    <w:rsid w:val="0064771D"/>
    <w:rPr>
      <w:lang w:val="en-GB" w:eastAsia="ja-JP" w:bidi="ar-SA"/>
    </w:rPr>
  </w:style>
  <w:style w:type="character" w:customStyle="1" w:styleId="BodyText3Char1">
    <w:name w:val="Body Text 3 Char1"/>
    <w:qFormat/>
    <w:rsid w:val="0064771D"/>
    <w:rPr>
      <w:lang w:val="en-GB" w:eastAsia="ja-JP" w:bidi="ar-SA"/>
    </w:rPr>
  </w:style>
  <w:style w:type="character" w:customStyle="1" w:styleId="BodyTextIndentChar1">
    <w:name w:val="Body Text Indent Char1"/>
    <w:qFormat/>
    <w:rsid w:val="0064771D"/>
    <w:rPr>
      <w:lang w:val="en-GB" w:eastAsia="en-US" w:bidi="ar-SA"/>
    </w:rPr>
  </w:style>
  <w:style w:type="character" w:customStyle="1" w:styleId="BodyTextIndent2Char1">
    <w:name w:val="Body Text Indent 2 Char1"/>
    <w:qFormat/>
    <w:rsid w:val="0064771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771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4771D"/>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647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771D"/>
    <w:rPr>
      <w:rFonts w:ascii="Arial" w:eastAsia="MS Mincho" w:hAnsi="Arial"/>
      <w:noProof/>
      <w:lang w:eastAsia="en-GB"/>
    </w:rPr>
  </w:style>
  <w:style w:type="paragraph" w:customStyle="1" w:styleId="H600">
    <w:name w:val="H6 + 左侧:  0 厘米"/>
    <w:aliases w:val="首行缩进:  0 厘H6米"/>
    <w:basedOn w:val="H6"/>
    <w:qFormat/>
    <w:rsid w:val="0064771D"/>
    <w:pPr>
      <w:ind w:left="0" w:firstLine="0"/>
    </w:pPr>
    <w:rPr>
      <w:rFonts w:eastAsia="SimSun"/>
      <w:lang w:eastAsia="zh-CN"/>
    </w:rPr>
  </w:style>
  <w:style w:type="paragraph" w:customStyle="1" w:styleId="24">
    <w:name w:val="列出段落2"/>
    <w:basedOn w:val="Normal"/>
    <w:qFormat/>
    <w:rsid w:val="0064771D"/>
    <w:pPr>
      <w:ind w:firstLineChars="200" w:firstLine="420"/>
    </w:pPr>
    <w:rPr>
      <w:rFonts w:eastAsia="SimSun"/>
      <w:lang w:eastAsia="en-GB"/>
    </w:rPr>
  </w:style>
  <w:style w:type="paragraph" w:customStyle="1" w:styleId="1b">
    <w:name w:val="列出段落1"/>
    <w:basedOn w:val="Normal"/>
    <w:qFormat/>
    <w:rsid w:val="0064771D"/>
    <w:pPr>
      <w:ind w:firstLineChars="200" w:firstLine="420"/>
    </w:pPr>
    <w:rPr>
      <w:rFonts w:eastAsia="SimSun"/>
      <w:lang w:eastAsia="en-GB"/>
    </w:rPr>
  </w:style>
  <w:style w:type="paragraph" w:customStyle="1" w:styleId="b31">
    <w:name w:val="b3"/>
    <w:basedOn w:val="Normal"/>
    <w:qFormat/>
    <w:rsid w:val="0064771D"/>
    <w:pPr>
      <w:ind w:left="1135" w:hanging="284"/>
    </w:pPr>
    <w:rPr>
      <w:rFonts w:ascii="Calibri" w:eastAsia="MS PGothic" w:hAnsi="Calibri" w:cs="Calibri"/>
      <w:sz w:val="22"/>
      <w:szCs w:val="22"/>
      <w:lang w:eastAsia="en-GB"/>
    </w:rPr>
  </w:style>
  <w:style w:type="paragraph" w:customStyle="1" w:styleId="b40">
    <w:name w:val="b4"/>
    <w:basedOn w:val="Normal"/>
    <w:qFormat/>
    <w:rsid w:val="0064771D"/>
    <w:pPr>
      <w:ind w:left="1418" w:hanging="284"/>
    </w:pPr>
    <w:rPr>
      <w:rFonts w:ascii="Calibri" w:eastAsia="MS PGothic" w:hAnsi="Calibri" w:cs="Calibri"/>
      <w:sz w:val="22"/>
      <w:szCs w:val="22"/>
      <w:lang w:eastAsia="en-GB"/>
    </w:rPr>
  </w:style>
  <w:style w:type="paragraph" w:customStyle="1" w:styleId="b21">
    <w:name w:val="b2"/>
    <w:basedOn w:val="Normal"/>
    <w:qFormat/>
    <w:rsid w:val="0064771D"/>
    <w:pPr>
      <w:ind w:left="851" w:hanging="284"/>
    </w:pPr>
    <w:rPr>
      <w:rFonts w:eastAsia="MS PGothic"/>
      <w:lang w:eastAsia="en-GB"/>
    </w:rPr>
  </w:style>
  <w:style w:type="character" w:customStyle="1" w:styleId="Absatz-Standardschriftart4">
    <w:name w:val="Absatz-Standardschriftart4"/>
    <w:rsid w:val="0064771D"/>
  </w:style>
  <w:style w:type="character" w:customStyle="1" w:styleId="WW-Absatz-Standardschriftart">
    <w:name w:val="WW-Absatz-Standardschriftart"/>
    <w:rsid w:val="0064771D"/>
  </w:style>
  <w:style w:type="character" w:customStyle="1" w:styleId="WW8Num1z0">
    <w:name w:val="WW8Num1z0"/>
    <w:rsid w:val="0064771D"/>
    <w:rPr>
      <w:rFonts w:ascii="Symbol" w:hAnsi="Symbol"/>
    </w:rPr>
  </w:style>
  <w:style w:type="character" w:customStyle="1" w:styleId="WW8Num5z0">
    <w:name w:val="WW8Num5z0"/>
    <w:rsid w:val="0064771D"/>
    <w:rPr>
      <w:rFonts w:ascii="Times New Roman" w:eastAsia="MS Mincho" w:hAnsi="Times New Roman" w:cs="Times New Roman"/>
    </w:rPr>
  </w:style>
  <w:style w:type="character" w:customStyle="1" w:styleId="WW8Num5z1">
    <w:name w:val="WW8Num5z1"/>
    <w:rsid w:val="0064771D"/>
    <w:rPr>
      <w:rFonts w:ascii="Courier New" w:hAnsi="Courier New" w:cs="Courier New"/>
    </w:rPr>
  </w:style>
  <w:style w:type="character" w:customStyle="1" w:styleId="WW8Num5z2">
    <w:name w:val="WW8Num5z2"/>
    <w:rsid w:val="0064771D"/>
    <w:rPr>
      <w:rFonts w:ascii="Wingdings" w:hAnsi="Wingdings"/>
    </w:rPr>
  </w:style>
  <w:style w:type="character" w:customStyle="1" w:styleId="WW8Num5z3">
    <w:name w:val="WW8Num5z3"/>
    <w:rsid w:val="0064771D"/>
    <w:rPr>
      <w:rFonts w:ascii="Symbol" w:hAnsi="Symbol"/>
    </w:rPr>
  </w:style>
  <w:style w:type="character" w:customStyle="1" w:styleId="WW8Num6z0">
    <w:name w:val="WW8Num6z0"/>
    <w:rsid w:val="0064771D"/>
    <w:rPr>
      <w:rFonts w:ascii="Arial" w:eastAsia="MS Mincho" w:hAnsi="Arial" w:cs="Arial"/>
    </w:rPr>
  </w:style>
  <w:style w:type="character" w:customStyle="1" w:styleId="WW8Num6z1">
    <w:name w:val="WW8Num6z1"/>
    <w:rsid w:val="0064771D"/>
    <w:rPr>
      <w:rFonts w:ascii="Courier New" w:hAnsi="Courier New" w:cs="Courier New"/>
    </w:rPr>
  </w:style>
  <w:style w:type="character" w:customStyle="1" w:styleId="WW8Num6z2">
    <w:name w:val="WW8Num6z2"/>
    <w:rsid w:val="0064771D"/>
    <w:rPr>
      <w:rFonts w:ascii="Wingdings" w:hAnsi="Wingdings"/>
    </w:rPr>
  </w:style>
  <w:style w:type="character" w:customStyle="1" w:styleId="WW8Num6z3">
    <w:name w:val="WW8Num6z3"/>
    <w:rsid w:val="0064771D"/>
    <w:rPr>
      <w:rFonts w:ascii="Symbol" w:hAnsi="Symbol"/>
    </w:rPr>
  </w:style>
  <w:style w:type="character" w:customStyle="1" w:styleId="WW8Num9z0">
    <w:name w:val="WW8Num9z0"/>
    <w:rsid w:val="0064771D"/>
    <w:rPr>
      <w:rFonts w:ascii="Times New Roman" w:eastAsia="MS Mincho" w:hAnsi="Times New Roman" w:cs="Times New Roman"/>
    </w:rPr>
  </w:style>
  <w:style w:type="character" w:customStyle="1" w:styleId="WW8Num9z1">
    <w:name w:val="WW8Num9z1"/>
    <w:rsid w:val="0064771D"/>
    <w:rPr>
      <w:rFonts w:ascii="Courier New" w:hAnsi="Courier New" w:cs="Courier New"/>
    </w:rPr>
  </w:style>
  <w:style w:type="character" w:customStyle="1" w:styleId="WW8Num9z2">
    <w:name w:val="WW8Num9z2"/>
    <w:rsid w:val="0064771D"/>
    <w:rPr>
      <w:rFonts w:ascii="Wingdings" w:hAnsi="Wingdings"/>
    </w:rPr>
  </w:style>
  <w:style w:type="character" w:customStyle="1" w:styleId="WW8Num9z3">
    <w:name w:val="WW8Num9z3"/>
    <w:rsid w:val="0064771D"/>
    <w:rPr>
      <w:rFonts w:ascii="Symbol" w:hAnsi="Symbol"/>
    </w:rPr>
  </w:style>
  <w:style w:type="character" w:customStyle="1" w:styleId="WW8Num11z0">
    <w:name w:val="WW8Num11z0"/>
    <w:rsid w:val="0064771D"/>
    <w:rPr>
      <w:rFonts w:ascii="Times New Roman" w:eastAsia="MS Mincho" w:hAnsi="Times New Roman" w:cs="Times New Roman"/>
    </w:rPr>
  </w:style>
  <w:style w:type="character" w:customStyle="1" w:styleId="WW8Num11z1">
    <w:name w:val="WW8Num11z1"/>
    <w:rsid w:val="0064771D"/>
    <w:rPr>
      <w:rFonts w:ascii="Courier New" w:hAnsi="Courier New" w:cs="Courier New"/>
    </w:rPr>
  </w:style>
  <w:style w:type="character" w:customStyle="1" w:styleId="WW8Num11z2">
    <w:name w:val="WW8Num11z2"/>
    <w:rsid w:val="0064771D"/>
    <w:rPr>
      <w:rFonts w:ascii="Wingdings" w:hAnsi="Wingdings"/>
    </w:rPr>
  </w:style>
  <w:style w:type="character" w:customStyle="1" w:styleId="WW8Num11z3">
    <w:name w:val="WW8Num11z3"/>
    <w:rsid w:val="0064771D"/>
    <w:rPr>
      <w:rFonts w:ascii="Symbol" w:hAnsi="Symbol"/>
    </w:rPr>
  </w:style>
  <w:style w:type="character" w:customStyle="1" w:styleId="WW8Num15z0">
    <w:name w:val="WW8Num15z0"/>
    <w:rsid w:val="0064771D"/>
    <w:rPr>
      <w:rFonts w:ascii="Times New Roman" w:eastAsia="Times New Roman" w:hAnsi="Times New Roman" w:cs="Times New Roman"/>
    </w:rPr>
  </w:style>
  <w:style w:type="character" w:customStyle="1" w:styleId="WW8Num15z1">
    <w:name w:val="WW8Num15z1"/>
    <w:rsid w:val="0064771D"/>
    <w:rPr>
      <w:rFonts w:ascii="Courier New" w:hAnsi="Courier New" w:cs="Courier New"/>
    </w:rPr>
  </w:style>
  <w:style w:type="character" w:customStyle="1" w:styleId="WW8Num15z2">
    <w:name w:val="WW8Num15z2"/>
    <w:rsid w:val="0064771D"/>
    <w:rPr>
      <w:rFonts w:ascii="Wingdings" w:hAnsi="Wingdings"/>
    </w:rPr>
  </w:style>
  <w:style w:type="character" w:customStyle="1" w:styleId="WW8Num15z3">
    <w:name w:val="WW8Num15z3"/>
    <w:rsid w:val="0064771D"/>
    <w:rPr>
      <w:rFonts w:ascii="Symbol" w:hAnsi="Symbol"/>
    </w:rPr>
  </w:style>
  <w:style w:type="character" w:customStyle="1" w:styleId="WW8Num16z0">
    <w:name w:val="WW8Num16z0"/>
    <w:rsid w:val="0064771D"/>
    <w:rPr>
      <w:rFonts w:ascii="Times New Roman" w:eastAsia="MS Mincho" w:hAnsi="Times New Roman" w:cs="Times New Roman"/>
    </w:rPr>
  </w:style>
  <w:style w:type="character" w:customStyle="1" w:styleId="WW8Num16z1">
    <w:name w:val="WW8Num16z1"/>
    <w:rsid w:val="0064771D"/>
    <w:rPr>
      <w:rFonts w:ascii="Courier New" w:hAnsi="Courier New" w:cs="Courier New"/>
    </w:rPr>
  </w:style>
  <w:style w:type="character" w:customStyle="1" w:styleId="WW8Num16z2">
    <w:name w:val="WW8Num16z2"/>
    <w:rsid w:val="0064771D"/>
    <w:rPr>
      <w:rFonts w:ascii="Wingdings" w:hAnsi="Wingdings"/>
    </w:rPr>
  </w:style>
  <w:style w:type="character" w:customStyle="1" w:styleId="WW8Num16z3">
    <w:name w:val="WW8Num16z3"/>
    <w:rsid w:val="0064771D"/>
    <w:rPr>
      <w:rFonts w:ascii="Symbol" w:hAnsi="Symbol"/>
    </w:rPr>
  </w:style>
  <w:style w:type="character" w:customStyle="1" w:styleId="WW8Num18z0">
    <w:name w:val="WW8Num18z0"/>
    <w:rsid w:val="0064771D"/>
    <w:rPr>
      <w:rFonts w:ascii="Times New Roman" w:eastAsia="Times New Roman" w:hAnsi="Times New Roman" w:cs="Times New Roman"/>
    </w:rPr>
  </w:style>
  <w:style w:type="character" w:customStyle="1" w:styleId="WW8Num18z1">
    <w:name w:val="WW8Num18z1"/>
    <w:rsid w:val="0064771D"/>
    <w:rPr>
      <w:rFonts w:ascii="Courier New" w:hAnsi="Courier New" w:cs="Courier New"/>
    </w:rPr>
  </w:style>
  <w:style w:type="character" w:customStyle="1" w:styleId="WW8Num18z2">
    <w:name w:val="WW8Num18z2"/>
    <w:rsid w:val="0064771D"/>
    <w:rPr>
      <w:rFonts w:ascii="Wingdings" w:hAnsi="Wingdings"/>
    </w:rPr>
  </w:style>
  <w:style w:type="character" w:customStyle="1" w:styleId="WW8Num18z3">
    <w:name w:val="WW8Num18z3"/>
    <w:rsid w:val="0064771D"/>
    <w:rPr>
      <w:rFonts w:ascii="Symbol" w:hAnsi="Symbol"/>
    </w:rPr>
  </w:style>
  <w:style w:type="character" w:customStyle="1" w:styleId="WW8Num19z0">
    <w:name w:val="WW8Num19z0"/>
    <w:rsid w:val="0064771D"/>
    <w:rPr>
      <w:rFonts w:ascii="Times New Roman" w:eastAsia="MS Mincho" w:hAnsi="Times New Roman" w:cs="Times New Roman"/>
    </w:rPr>
  </w:style>
  <w:style w:type="character" w:customStyle="1" w:styleId="WW8Num19z1">
    <w:name w:val="WW8Num19z1"/>
    <w:rsid w:val="0064771D"/>
    <w:rPr>
      <w:rFonts w:ascii="Wingdings" w:hAnsi="Wingdings"/>
    </w:rPr>
  </w:style>
  <w:style w:type="character" w:customStyle="1" w:styleId="WW8Num25z0">
    <w:name w:val="WW8Num25z0"/>
    <w:rsid w:val="0064771D"/>
    <w:rPr>
      <w:rFonts w:ascii="Arial" w:eastAsia="SimSun" w:hAnsi="Arial" w:cs="Arial"/>
    </w:rPr>
  </w:style>
  <w:style w:type="character" w:customStyle="1" w:styleId="WW8Num25z1">
    <w:name w:val="WW8Num25z1"/>
    <w:rsid w:val="0064771D"/>
    <w:rPr>
      <w:rFonts w:ascii="Wingdings" w:hAnsi="Wingdings"/>
    </w:rPr>
  </w:style>
  <w:style w:type="character" w:customStyle="1" w:styleId="WW8Num28z0">
    <w:name w:val="WW8Num28z0"/>
    <w:rsid w:val="0064771D"/>
    <w:rPr>
      <w:rFonts w:ascii="Times New Roman" w:eastAsia="MS Mincho" w:hAnsi="Times New Roman" w:cs="Times New Roman"/>
    </w:rPr>
  </w:style>
  <w:style w:type="character" w:customStyle="1" w:styleId="WW8Num28z1">
    <w:name w:val="WW8Num28z1"/>
    <w:rsid w:val="0064771D"/>
    <w:rPr>
      <w:rFonts w:ascii="Courier New" w:hAnsi="Courier New" w:cs="Courier New"/>
    </w:rPr>
  </w:style>
  <w:style w:type="character" w:customStyle="1" w:styleId="WW8Num28z2">
    <w:name w:val="WW8Num28z2"/>
    <w:rsid w:val="0064771D"/>
    <w:rPr>
      <w:rFonts w:ascii="Wingdings" w:hAnsi="Wingdings"/>
    </w:rPr>
  </w:style>
  <w:style w:type="character" w:customStyle="1" w:styleId="WW8Num28z3">
    <w:name w:val="WW8Num28z3"/>
    <w:rsid w:val="0064771D"/>
    <w:rPr>
      <w:rFonts w:ascii="Symbol" w:hAnsi="Symbol"/>
    </w:rPr>
  </w:style>
  <w:style w:type="character" w:customStyle="1" w:styleId="WW8Num32z0">
    <w:name w:val="WW8Num32z0"/>
    <w:rsid w:val="0064771D"/>
    <w:rPr>
      <w:rFonts w:ascii="Times New Roman" w:eastAsia="Times New Roman" w:hAnsi="Times New Roman" w:cs="Times New Roman"/>
    </w:rPr>
  </w:style>
  <w:style w:type="character" w:customStyle="1" w:styleId="WW8Num32z1">
    <w:name w:val="WW8Num32z1"/>
    <w:rsid w:val="0064771D"/>
    <w:rPr>
      <w:rFonts w:ascii="Courier New" w:hAnsi="Courier New" w:cs="Courier New"/>
    </w:rPr>
  </w:style>
  <w:style w:type="character" w:customStyle="1" w:styleId="WW8Num32z2">
    <w:name w:val="WW8Num32z2"/>
    <w:rsid w:val="0064771D"/>
    <w:rPr>
      <w:rFonts w:ascii="Wingdings" w:hAnsi="Wingdings"/>
    </w:rPr>
  </w:style>
  <w:style w:type="character" w:customStyle="1" w:styleId="WW8Num32z3">
    <w:name w:val="WW8Num32z3"/>
    <w:rsid w:val="0064771D"/>
    <w:rPr>
      <w:rFonts w:ascii="Symbol" w:hAnsi="Symbol"/>
    </w:rPr>
  </w:style>
  <w:style w:type="character" w:customStyle="1" w:styleId="WW8Num34z0">
    <w:name w:val="WW8Num34z0"/>
    <w:rsid w:val="0064771D"/>
    <w:rPr>
      <w:rFonts w:ascii="Times New Roman" w:eastAsia="SimSun" w:hAnsi="Times New Roman" w:cs="Times New Roman"/>
    </w:rPr>
  </w:style>
  <w:style w:type="character" w:customStyle="1" w:styleId="WW8Num34z1">
    <w:name w:val="WW8Num34z1"/>
    <w:rsid w:val="0064771D"/>
    <w:rPr>
      <w:rFonts w:ascii="Wingdings" w:hAnsi="Wingdings"/>
    </w:rPr>
  </w:style>
  <w:style w:type="character" w:customStyle="1" w:styleId="WW8Num35z0">
    <w:name w:val="WW8Num35z0"/>
    <w:rsid w:val="0064771D"/>
    <w:rPr>
      <w:rFonts w:ascii="Times New Roman" w:eastAsia="SimSun" w:hAnsi="Times New Roman" w:cs="Times New Roman"/>
    </w:rPr>
  </w:style>
  <w:style w:type="character" w:customStyle="1" w:styleId="WW8Num35z1">
    <w:name w:val="WW8Num35z1"/>
    <w:rsid w:val="0064771D"/>
    <w:rPr>
      <w:rFonts w:ascii="Wingdings" w:hAnsi="Wingdings"/>
    </w:rPr>
  </w:style>
  <w:style w:type="character" w:customStyle="1" w:styleId="WW8Num36z0">
    <w:name w:val="WW8Num36z0"/>
    <w:rsid w:val="0064771D"/>
    <w:rPr>
      <w:rFonts w:ascii="Times New Roman" w:eastAsia="SimSun" w:hAnsi="Times New Roman" w:cs="Times New Roman"/>
    </w:rPr>
  </w:style>
  <w:style w:type="character" w:customStyle="1" w:styleId="WW8Num36z1">
    <w:name w:val="WW8Num36z1"/>
    <w:rsid w:val="0064771D"/>
    <w:rPr>
      <w:rFonts w:ascii="Wingdings" w:hAnsi="Wingdings"/>
    </w:rPr>
  </w:style>
  <w:style w:type="character" w:customStyle="1" w:styleId="WW8Num39z0">
    <w:name w:val="WW8Num39z0"/>
    <w:rsid w:val="0064771D"/>
    <w:rPr>
      <w:rFonts w:ascii="Times New Roman" w:eastAsia="SimSun" w:hAnsi="Times New Roman" w:cs="Times New Roman"/>
    </w:rPr>
  </w:style>
  <w:style w:type="character" w:customStyle="1" w:styleId="WW8Num39z1">
    <w:name w:val="WW8Num39z1"/>
    <w:rsid w:val="0064771D"/>
    <w:rPr>
      <w:rFonts w:ascii="Wingdings" w:hAnsi="Wingdings"/>
    </w:rPr>
  </w:style>
  <w:style w:type="character" w:customStyle="1" w:styleId="WW8NumSt1z0">
    <w:name w:val="WW8NumSt1z0"/>
    <w:rsid w:val="0064771D"/>
    <w:rPr>
      <w:rFonts w:ascii="Symbol" w:hAnsi="Symbol"/>
    </w:rPr>
  </w:style>
  <w:style w:type="character" w:customStyle="1" w:styleId="WW8NumSt18z0">
    <w:name w:val="WW8NumSt18z0"/>
    <w:rsid w:val="0064771D"/>
    <w:rPr>
      <w:rFonts w:ascii="Geneva" w:hAnsi="Geneva"/>
    </w:rPr>
  </w:style>
  <w:style w:type="character" w:customStyle="1" w:styleId="a8">
    <w:name w:val="段落フォント"/>
    <w:rsid w:val="0064771D"/>
  </w:style>
  <w:style w:type="character" w:customStyle="1" w:styleId="a9">
    <w:name w:val="脚注番号"/>
    <w:rsid w:val="0064771D"/>
    <w:rPr>
      <w:b/>
      <w:position w:val="3"/>
      <w:sz w:val="16"/>
    </w:rPr>
  </w:style>
  <w:style w:type="character" w:customStyle="1" w:styleId="aa">
    <w:name w:val="コメント参照"/>
    <w:rsid w:val="0064771D"/>
    <w:rPr>
      <w:sz w:val="16"/>
    </w:rPr>
  </w:style>
  <w:style w:type="character" w:customStyle="1" w:styleId="H1">
    <w:name w:val="H1 (文字)"/>
    <w:rsid w:val="0064771D"/>
    <w:rPr>
      <w:rFonts w:ascii="Arial" w:eastAsia="MS Mincho" w:hAnsi="Arial"/>
      <w:sz w:val="36"/>
      <w:lang w:val="en-GB" w:eastAsia="ar-SA" w:bidi="ar-SA"/>
    </w:rPr>
  </w:style>
  <w:style w:type="character" w:customStyle="1" w:styleId="Head2A">
    <w:name w:val="Head2A (文字)"/>
    <w:rsid w:val="0064771D"/>
    <w:rPr>
      <w:rFonts w:ascii="Arial" w:eastAsia="MS Mincho" w:hAnsi="Arial"/>
      <w:sz w:val="32"/>
      <w:lang w:val="en-GB" w:eastAsia="ar-SA" w:bidi="ar-SA"/>
    </w:rPr>
  </w:style>
  <w:style w:type="character" w:customStyle="1" w:styleId="Underrubrik2">
    <w:name w:val="Underrubrik2 (文字)"/>
    <w:rsid w:val="0064771D"/>
    <w:rPr>
      <w:rFonts w:ascii="Arial" w:eastAsia="MS Mincho" w:hAnsi="Arial"/>
      <w:sz w:val="28"/>
      <w:lang w:val="en-GB" w:eastAsia="ar-SA" w:bidi="ar-SA"/>
    </w:rPr>
  </w:style>
  <w:style w:type="character" w:customStyle="1" w:styleId="h4">
    <w:name w:val="h4 (文字)"/>
    <w:rsid w:val="0064771D"/>
    <w:rPr>
      <w:rFonts w:ascii="Arial" w:eastAsia="MS Mincho" w:hAnsi="Arial" w:cs="Arial"/>
      <w:color w:val="0000FF"/>
      <w:kern w:val="2"/>
      <w:sz w:val="24"/>
      <w:szCs w:val="28"/>
      <w:lang w:val="en-GB" w:eastAsia="ar-SA" w:bidi="ar-SA"/>
    </w:rPr>
  </w:style>
  <w:style w:type="character" w:customStyle="1" w:styleId="M5">
    <w:name w:val="M5 (文字)"/>
    <w:rsid w:val="0064771D"/>
    <w:rPr>
      <w:rFonts w:ascii="Arial" w:eastAsia="MS Mincho" w:hAnsi="Arial"/>
      <w:sz w:val="22"/>
      <w:lang w:val="en-GB" w:eastAsia="ar-SA" w:bidi="ar-SA"/>
    </w:rPr>
  </w:style>
  <w:style w:type="character" w:customStyle="1" w:styleId="T1">
    <w:name w:val="T1 (文字)"/>
    <w:rsid w:val="0064771D"/>
    <w:rPr>
      <w:rFonts w:ascii="Arial" w:eastAsia="MS Mincho" w:hAnsi="Arial"/>
      <w:lang w:val="en-GB" w:eastAsia="ar-SA" w:bidi="ar-SA"/>
    </w:rPr>
  </w:style>
  <w:style w:type="character" w:customStyle="1" w:styleId="8">
    <w:name w:val="(文字) (文字)8"/>
    <w:rsid w:val="0064771D"/>
    <w:rPr>
      <w:rFonts w:ascii="Arial" w:eastAsia="MS Mincho" w:hAnsi="Arial"/>
      <w:lang w:val="en-GB" w:eastAsia="ar-SA" w:bidi="ar-SA"/>
    </w:rPr>
  </w:style>
  <w:style w:type="character" w:customStyle="1" w:styleId="7">
    <w:name w:val="(文字) (文字)7"/>
    <w:rsid w:val="0064771D"/>
    <w:rPr>
      <w:rFonts w:ascii="Arial" w:eastAsia="MS Mincho" w:hAnsi="Arial"/>
      <w:sz w:val="36"/>
      <w:lang w:val="en-GB" w:eastAsia="ar-SA" w:bidi="ar-SA"/>
    </w:rPr>
  </w:style>
  <w:style w:type="character" w:customStyle="1" w:styleId="headerodd">
    <w:name w:val="header odd (文字)"/>
    <w:rsid w:val="0064771D"/>
    <w:rPr>
      <w:rFonts w:ascii="Arial" w:eastAsia="MS Mincho" w:hAnsi="Arial"/>
      <w:b/>
      <w:sz w:val="18"/>
      <w:lang w:val="en-GB" w:eastAsia="ar-SA" w:bidi="ar-SA"/>
    </w:rPr>
  </w:style>
  <w:style w:type="character" w:customStyle="1" w:styleId="footnotetext1">
    <w:name w:val="footnote text1 (文字)"/>
    <w:rsid w:val="0064771D"/>
    <w:rPr>
      <w:rFonts w:eastAsia="MS Mincho"/>
      <w:sz w:val="16"/>
      <w:lang w:val="en-GB" w:eastAsia="ar-SA" w:bidi="ar-SA"/>
    </w:rPr>
  </w:style>
  <w:style w:type="character" w:customStyle="1" w:styleId="6">
    <w:name w:val="(文字) (文字)6"/>
    <w:rsid w:val="0064771D"/>
    <w:rPr>
      <w:rFonts w:eastAsia="MS Mincho"/>
      <w:lang w:val="en-GB" w:eastAsia="ar-SA" w:bidi="ar-SA"/>
    </w:rPr>
  </w:style>
  <w:style w:type="character" w:customStyle="1" w:styleId="cap">
    <w:name w:val="cap (文字)"/>
    <w:rsid w:val="0064771D"/>
    <w:rPr>
      <w:rFonts w:eastAsia="MS Mincho"/>
      <w:b/>
      <w:lang w:val="en-GB" w:eastAsia="ar-SA" w:bidi="ar-SA"/>
    </w:rPr>
  </w:style>
  <w:style w:type="character" w:customStyle="1" w:styleId="5">
    <w:name w:val="(文字) (文字)5"/>
    <w:rsid w:val="0064771D"/>
    <w:rPr>
      <w:rFonts w:ascii="Courier New" w:eastAsia="MS Mincho" w:hAnsi="Courier New"/>
      <w:lang w:val="nb-NO" w:eastAsia="ar-SA" w:bidi="ar-SA"/>
    </w:rPr>
  </w:style>
  <w:style w:type="character" w:customStyle="1" w:styleId="bt">
    <w:name w:val="bt (文字)"/>
    <w:rsid w:val="0064771D"/>
    <w:rPr>
      <w:rFonts w:eastAsia="MS Mincho"/>
      <w:lang w:val="en-GB" w:eastAsia="ar-SA" w:bidi="ar-SA"/>
    </w:rPr>
  </w:style>
  <w:style w:type="character" w:customStyle="1" w:styleId="ab">
    <w:name w:val="番号付け記号"/>
    <w:rsid w:val="0064771D"/>
  </w:style>
  <w:style w:type="paragraph" w:customStyle="1" w:styleId="ac">
    <w:name w:val="見出し"/>
    <w:basedOn w:val="Normal"/>
    <w:next w:val="BodyText"/>
    <w:qFormat/>
    <w:rsid w:val="0064771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771D"/>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771D"/>
    <w:pPr>
      <w:suppressLineNumbers/>
      <w:suppressAutoHyphens/>
    </w:pPr>
    <w:rPr>
      <w:rFonts w:eastAsia="MS Mincho" w:cs="Mangal"/>
      <w:lang w:eastAsia="ar-SA"/>
    </w:rPr>
  </w:style>
  <w:style w:type="paragraph" w:customStyle="1" w:styleId="af">
    <w:name w:val="段落番号"/>
    <w:basedOn w:val="List"/>
    <w:qFormat/>
    <w:rsid w:val="0064771D"/>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771D"/>
    <w:pPr>
      <w:ind w:left="851" w:hanging="284"/>
    </w:pPr>
  </w:style>
  <w:style w:type="paragraph" w:customStyle="1" w:styleId="af0">
    <w:name w:val="箇条書き"/>
    <w:basedOn w:val="List"/>
    <w:qFormat/>
    <w:rsid w:val="0064771D"/>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771D"/>
    <w:pPr>
      <w:tabs>
        <w:tab w:val="clear" w:pos="644"/>
        <w:tab w:val="num" w:pos="1494"/>
      </w:tabs>
      <w:ind w:left="851" w:hanging="284"/>
    </w:pPr>
  </w:style>
  <w:style w:type="paragraph" w:customStyle="1" w:styleId="32">
    <w:name w:val="箇条書き 3"/>
    <w:basedOn w:val="26"/>
    <w:qFormat/>
    <w:rsid w:val="0064771D"/>
    <w:pPr>
      <w:ind w:left="1135"/>
    </w:pPr>
  </w:style>
  <w:style w:type="paragraph" w:customStyle="1" w:styleId="27">
    <w:name w:val="一覧 2"/>
    <w:basedOn w:val="List"/>
    <w:qFormat/>
    <w:rsid w:val="0064771D"/>
    <w:pPr>
      <w:suppressAutoHyphens/>
      <w:ind w:left="851"/>
    </w:pPr>
    <w:rPr>
      <w:rFonts w:eastAsia="MS Mincho" w:cs="CG Times (WN)"/>
      <w:lang w:eastAsia="ar-SA"/>
    </w:rPr>
  </w:style>
  <w:style w:type="paragraph" w:customStyle="1" w:styleId="33">
    <w:name w:val="一覧 3"/>
    <w:basedOn w:val="27"/>
    <w:qFormat/>
    <w:rsid w:val="0064771D"/>
    <w:pPr>
      <w:ind w:left="1135"/>
    </w:pPr>
  </w:style>
  <w:style w:type="paragraph" w:customStyle="1" w:styleId="41">
    <w:name w:val="一覧 4"/>
    <w:basedOn w:val="33"/>
    <w:qFormat/>
    <w:rsid w:val="0064771D"/>
    <w:pPr>
      <w:ind w:left="1418"/>
    </w:pPr>
  </w:style>
  <w:style w:type="paragraph" w:customStyle="1" w:styleId="50">
    <w:name w:val="一覧 5"/>
    <w:basedOn w:val="41"/>
    <w:qFormat/>
    <w:rsid w:val="0064771D"/>
    <w:pPr>
      <w:ind w:left="1702"/>
    </w:pPr>
  </w:style>
  <w:style w:type="paragraph" w:customStyle="1" w:styleId="42">
    <w:name w:val="箇条書き 4"/>
    <w:basedOn w:val="32"/>
    <w:qFormat/>
    <w:rsid w:val="0064771D"/>
    <w:pPr>
      <w:ind w:left="1418"/>
    </w:pPr>
  </w:style>
  <w:style w:type="paragraph" w:customStyle="1" w:styleId="51">
    <w:name w:val="箇条書き 5"/>
    <w:basedOn w:val="42"/>
    <w:qFormat/>
    <w:rsid w:val="0064771D"/>
    <w:pPr>
      <w:ind w:left="1702"/>
    </w:pPr>
  </w:style>
  <w:style w:type="paragraph" w:customStyle="1" w:styleId="af1">
    <w:name w:val="コメント文字列"/>
    <w:basedOn w:val="Normal"/>
    <w:qFormat/>
    <w:rsid w:val="0064771D"/>
    <w:pPr>
      <w:suppressAutoHyphens/>
    </w:pPr>
    <w:rPr>
      <w:rFonts w:eastAsia="MS Mincho" w:cs="CG Times (WN)"/>
      <w:lang w:eastAsia="ar-SA"/>
    </w:rPr>
  </w:style>
  <w:style w:type="paragraph" w:customStyle="1" w:styleId="af2">
    <w:name w:val="コメント内容"/>
    <w:basedOn w:val="af1"/>
    <w:next w:val="af1"/>
    <w:qFormat/>
    <w:rsid w:val="0064771D"/>
    <w:rPr>
      <w:b/>
      <w:bCs/>
    </w:rPr>
  </w:style>
  <w:style w:type="paragraph" w:customStyle="1" w:styleId="af3">
    <w:name w:val="見出しマップ"/>
    <w:basedOn w:val="Normal"/>
    <w:qFormat/>
    <w:rsid w:val="0064771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771D"/>
    <w:pPr>
      <w:suppressAutoHyphens/>
      <w:spacing w:before="120" w:after="120"/>
    </w:pPr>
    <w:rPr>
      <w:rFonts w:eastAsia="MS Mincho" w:cs="CG Times (WN)"/>
      <w:b/>
      <w:lang w:eastAsia="ar-SA"/>
    </w:rPr>
  </w:style>
  <w:style w:type="paragraph" w:customStyle="1" w:styleId="af4">
    <w:name w:val="書式なし"/>
    <w:basedOn w:val="Normal"/>
    <w:qFormat/>
    <w:rsid w:val="0064771D"/>
    <w:pPr>
      <w:suppressAutoHyphens/>
    </w:pPr>
    <w:rPr>
      <w:rFonts w:ascii="Courier New" w:eastAsia="MS Mincho" w:hAnsi="Courier New" w:cs="CG Times (WN)"/>
      <w:lang w:val="nb-NO" w:eastAsia="ar-SA"/>
    </w:rPr>
  </w:style>
  <w:style w:type="paragraph" w:customStyle="1" w:styleId="220">
    <w:name w:val="本文 22"/>
    <w:basedOn w:val="Normal"/>
    <w:qFormat/>
    <w:rsid w:val="0064771D"/>
    <w:pPr>
      <w:suppressAutoHyphens/>
      <w:spacing w:after="120"/>
    </w:pPr>
    <w:rPr>
      <w:rFonts w:eastAsia="MS Mincho" w:cs="CG Times (WN)"/>
      <w:lang w:eastAsia="ar-SA"/>
    </w:rPr>
  </w:style>
  <w:style w:type="paragraph" w:customStyle="1" w:styleId="320">
    <w:name w:val="本文 32"/>
    <w:basedOn w:val="Normal"/>
    <w:qFormat/>
    <w:rsid w:val="0064771D"/>
    <w:pPr>
      <w:suppressAutoHyphens/>
      <w:spacing w:after="120"/>
    </w:pPr>
    <w:rPr>
      <w:rFonts w:eastAsia="MS Mincho" w:cs="CG Times (WN)"/>
      <w:lang w:eastAsia="ar-SA"/>
    </w:rPr>
  </w:style>
  <w:style w:type="paragraph" w:customStyle="1" w:styleId="Web">
    <w:name w:val="標準 (Web)"/>
    <w:basedOn w:val="Normal"/>
    <w:qFormat/>
    <w:rsid w:val="0064771D"/>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771D"/>
    <w:pPr>
      <w:suppressAutoHyphens/>
      <w:ind w:left="567"/>
    </w:pPr>
    <w:rPr>
      <w:rFonts w:ascii="Arial" w:eastAsia="MS Mincho" w:hAnsi="Arial" w:cs="Arial"/>
      <w:lang w:eastAsia="ar-SA"/>
    </w:rPr>
  </w:style>
  <w:style w:type="paragraph" w:customStyle="1" w:styleId="af5">
    <w:name w:val="標準インデント"/>
    <w:basedOn w:val="Normal"/>
    <w:qFormat/>
    <w:rsid w:val="0064771D"/>
    <w:pPr>
      <w:suppressAutoHyphens/>
      <w:ind w:left="708"/>
    </w:pPr>
    <w:rPr>
      <w:rFonts w:eastAsia="MS Mincho" w:cs="CG Times (WN)"/>
      <w:lang w:eastAsia="ar-SA"/>
    </w:rPr>
  </w:style>
  <w:style w:type="paragraph" w:customStyle="1" w:styleId="af6">
    <w:name w:val="記"/>
    <w:basedOn w:val="Normal"/>
    <w:next w:val="Normal"/>
    <w:qFormat/>
    <w:rsid w:val="0064771D"/>
    <w:pPr>
      <w:suppressAutoHyphens/>
    </w:pPr>
    <w:rPr>
      <w:rFonts w:eastAsia="MS Mincho" w:cs="CG Times (WN)"/>
      <w:lang w:eastAsia="ar-SA"/>
    </w:rPr>
  </w:style>
  <w:style w:type="paragraph" w:customStyle="1" w:styleId="HTML">
    <w:name w:val="HTML 書式付き"/>
    <w:basedOn w:val="Normal"/>
    <w:qFormat/>
    <w:rsid w:val="0064771D"/>
    <w:pPr>
      <w:suppressAutoHyphens/>
    </w:pPr>
    <w:rPr>
      <w:rFonts w:ascii="Courier New" w:eastAsia="MS Mincho" w:hAnsi="Courier New" w:cs="Courier New"/>
      <w:lang w:eastAsia="ar-SA"/>
    </w:rPr>
  </w:style>
  <w:style w:type="paragraph" w:customStyle="1" w:styleId="af7">
    <w:name w:val="表の内容"/>
    <w:basedOn w:val="Normal"/>
    <w:qFormat/>
    <w:rsid w:val="0064771D"/>
    <w:pPr>
      <w:suppressLineNumbers/>
      <w:suppressAutoHyphens/>
    </w:pPr>
    <w:rPr>
      <w:rFonts w:eastAsia="MS Mincho" w:cs="CG Times (WN)"/>
      <w:lang w:eastAsia="ar-SA"/>
    </w:rPr>
  </w:style>
  <w:style w:type="paragraph" w:customStyle="1" w:styleId="af8">
    <w:name w:val="表の見出し"/>
    <w:basedOn w:val="af7"/>
    <w:qFormat/>
    <w:rsid w:val="0064771D"/>
    <w:pPr>
      <w:jc w:val="center"/>
    </w:pPr>
    <w:rPr>
      <w:b/>
      <w:bCs/>
    </w:rPr>
  </w:style>
  <w:style w:type="character" w:customStyle="1" w:styleId="WW8Num27z0">
    <w:name w:val="WW8Num27z0"/>
    <w:rsid w:val="0064771D"/>
    <w:rPr>
      <w:rFonts w:ascii="Arial" w:eastAsia="Times New Roman" w:hAnsi="Arial" w:cs="Arial"/>
    </w:rPr>
  </w:style>
  <w:style w:type="character" w:customStyle="1" w:styleId="WW8Num27z1">
    <w:name w:val="WW8Num27z1"/>
    <w:rsid w:val="0064771D"/>
    <w:rPr>
      <w:rFonts w:ascii="Courier New" w:hAnsi="Courier New" w:cs="Courier New"/>
    </w:rPr>
  </w:style>
  <w:style w:type="character" w:customStyle="1" w:styleId="WW8Num27z2">
    <w:name w:val="WW8Num27z2"/>
    <w:rsid w:val="0064771D"/>
    <w:rPr>
      <w:rFonts w:ascii="Wingdings" w:hAnsi="Wingdings"/>
    </w:rPr>
  </w:style>
  <w:style w:type="character" w:customStyle="1" w:styleId="WW8Num27z3">
    <w:name w:val="WW8Num27z3"/>
    <w:rsid w:val="0064771D"/>
    <w:rPr>
      <w:rFonts w:ascii="Symbol" w:hAnsi="Symbol"/>
    </w:rPr>
  </w:style>
  <w:style w:type="character" w:customStyle="1" w:styleId="WW8Num29z0">
    <w:name w:val="WW8Num29z0"/>
    <w:rsid w:val="0064771D"/>
    <w:rPr>
      <w:rFonts w:ascii="Times New Roman" w:eastAsia="MS Mincho" w:hAnsi="Times New Roman" w:cs="Times New Roman"/>
    </w:rPr>
  </w:style>
  <w:style w:type="character" w:customStyle="1" w:styleId="WW8Num29z1">
    <w:name w:val="WW8Num29z1"/>
    <w:rsid w:val="0064771D"/>
    <w:rPr>
      <w:rFonts w:ascii="Courier New" w:hAnsi="Courier New" w:cs="Courier New"/>
    </w:rPr>
  </w:style>
  <w:style w:type="character" w:customStyle="1" w:styleId="WW8Num29z2">
    <w:name w:val="WW8Num29z2"/>
    <w:rsid w:val="0064771D"/>
    <w:rPr>
      <w:rFonts w:ascii="Wingdings" w:hAnsi="Wingdings"/>
    </w:rPr>
  </w:style>
  <w:style w:type="character" w:customStyle="1" w:styleId="WW8Num29z3">
    <w:name w:val="WW8Num29z3"/>
    <w:rsid w:val="0064771D"/>
    <w:rPr>
      <w:rFonts w:ascii="Symbol" w:hAnsi="Symbol"/>
    </w:rPr>
  </w:style>
  <w:style w:type="character" w:customStyle="1" w:styleId="WW8Num31z0">
    <w:name w:val="WW8Num31z0"/>
    <w:rsid w:val="0064771D"/>
    <w:rPr>
      <w:rFonts w:ascii="Symbol" w:hAnsi="Symbol"/>
    </w:rPr>
  </w:style>
  <w:style w:type="character" w:customStyle="1" w:styleId="WW8Num31z1">
    <w:name w:val="WW8Num31z1"/>
    <w:rsid w:val="0064771D"/>
    <w:rPr>
      <w:rFonts w:ascii="Courier New" w:hAnsi="Courier New" w:cs="Courier New"/>
    </w:rPr>
  </w:style>
  <w:style w:type="character" w:customStyle="1" w:styleId="WW8Num31z2">
    <w:name w:val="WW8Num31z2"/>
    <w:rsid w:val="0064771D"/>
    <w:rPr>
      <w:rFonts w:ascii="Wingdings" w:hAnsi="Wingdings"/>
    </w:rPr>
  </w:style>
  <w:style w:type="character" w:customStyle="1" w:styleId="WW8Num34z2">
    <w:name w:val="WW8Num34z2"/>
    <w:rsid w:val="0064771D"/>
    <w:rPr>
      <w:rFonts w:ascii="Wingdings" w:hAnsi="Wingdings"/>
    </w:rPr>
  </w:style>
  <w:style w:type="character" w:customStyle="1" w:styleId="WW8Num34z3">
    <w:name w:val="WW8Num34z3"/>
    <w:rsid w:val="0064771D"/>
    <w:rPr>
      <w:rFonts w:ascii="Symbol" w:hAnsi="Symbol"/>
    </w:rPr>
  </w:style>
  <w:style w:type="character" w:customStyle="1" w:styleId="WW8Num37z0">
    <w:name w:val="WW8Num37z0"/>
    <w:rsid w:val="0064771D"/>
    <w:rPr>
      <w:rFonts w:ascii="Times New Roman" w:eastAsia="SimSun" w:hAnsi="Times New Roman" w:cs="Times New Roman"/>
    </w:rPr>
  </w:style>
  <w:style w:type="character" w:customStyle="1" w:styleId="WW8Num37z1">
    <w:name w:val="WW8Num37z1"/>
    <w:rsid w:val="0064771D"/>
    <w:rPr>
      <w:rFonts w:ascii="Wingdings" w:hAnsi="Wingdings"/>
    </w:rPr>
  </w:style>
  <w:style w:type="character" w:customStyle="1" w:styleId="WW8Num38z0">
    <w:name w:val="WW8Num38z0"/>
    <w:rsid w:val="0064771D"/>
    <w:rPr>
      <w:rFonts w:ascii="Times New Roman" w:eastAsia="SimSun" w:hAnsi="Times New Roman" w:cs="Times New Roman"/>
    </w:rPr>
  </w:style>
  <w:style w:type="character" w:customStyle="1" w:styleId="WW8Num38z1">
    <w:name w:val="WW8Num38z1"/>
    <w:rsid w:val="0064771D"/>
    <w:rPr>
      <w:rFonts w:ascii="Wingdings" w:hAnsi="Wingdings"/>
    </w:rPr>
  </w:style>
  <w:style w:type="character" w:customStyle="1" w:styleId="WW8Num41z0">
    <w:name w:val="WW8Num41z0"/>
    <w:rsid w:val="0064771D"/>
    <w:rPr>
      <w:rFonts w:ascii="Times New Roman" w:eastAsia="SimSun" w:hAnsi="Times New Roman" w:cs="Times New Roman"/>
    </w:rPr>
  </w:style>
  <w:style w:type="character" w:customStyle="1" w:styleId="WW8Num41z1">
    <w:name w:val="WW8Num41z1"/>
    <w:rsid w:val="0064771D"/>
    <w:rPr>
      <w:rFonts w:ascii="Wingdings" w:hAnsi="Wingdings"/>
    </w:rPr>
  </w:style>
  <w:style w:type="character" w:customStyle="1" w:styleId="WW8NumSt20z0">
    <w:name w:val="WW8NumSt20z0"/>
    <w:rsid w:val="0064771D"/>
    <w:rPr>
      <w:rFonts w:ascii="Geneva" w:hAnsi="Geneva"/>
    </w:rPr>
  </w:style>
  <w:style w:type="character" w:customStyle="1" w:styleId="DefaultParagraphFont1">
    <w:name w:val="Default Paragraph Font1"/>
    <w:rsid w:val="0064771D"/>
  </w:style>
  <w:style w:type="character" w:customStyle="1" w:styleId="CommentReference1">
    <w:name w:val="Comment Reference1"/>
    <w:rsid w:val="0064771D"/>
    <w:rPr>
      <w:sz w:val="16"/>
    </w:rPr>
  </w:style>
  <w:style w:type="paragraph" w:customStyle="1" w:styleId="ListBullet1">
    <w:name w:val="List Bullet1"/>
    <w:basedOn w:val="Normal"/>
    <w:qFormat/>
    <w:rsid w:val="0064771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771D"/>
    <w:pPr>
      <w:tabs>
        <w:tab w:val="clear" w:pos="644"/>
        <w:tab w:val="num" w:pos="1494"/>
      </w:tabs>
      <w:ind w:left="851"/>
    </w:pPr>
  </w:style>
  <w:style w:type="paragraph" w:customStyle="1" w:styleId="ListBullet31">
    <w:name w:val="List Bullet 31"/>
    <w:basedOn w:val="ListBullet21"/>
    <w:qFormat/>
    <w:rsid w:val="0064771D"/>
    <w:pPr>
      <w:ind w:left="1135"/>
    </w:pPr>
  </w:style>
  <w:style w:type="paragraph" w:customStyle="1" w:styleId="ListBullet41">
    <w:name w:val="List Bullet 41"/>
    <w:basedOn w:val="ListBullet31"/>
    <w:qFormat/>
    <w:rsid w:val="0064771D"/>
    <w:pPr>
      <w:ind w:left="1418"/>
    </w:pPr>
  </w:style>
  <w:style w:type="paragraph" w:customStyle="1" w:styleId="ListBullet51">
    <w:name w:val="List Bullet 51"/>
    <w:basedOn w:val="ListBullet41"/>
    <w:qFormat/>
    <w:rsid w:val="0064771D"/>
    <w:pPr>
      <w:ind w:left="1702"/>
    </w:pPr>
  </w:style>
  <w:style w:type="paragraph" w:customStyle="1" w:styleId="DocumentMap1">
    <w:name w:val="Document Map1"/>
    <w:basedOn w:val="Normal"/>
    <w:qFormat/>
    <w:rsid w:val="0064771D"/>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771D"/>
    <w:pPr>
      <w:suppressAutoHyphens/>
    </w:pPr>
    <w:rPr>
      <w:rFonts w:ascii="Courier New" w:eastAsia="MS Mincho" w:hAnsi="Courier New"/>
      <w:lang w:val="nb-NO" w:eastAsia="ar-SA"/>
    </w:rPr>
  </w:style>
  <w:style w:type="paragraph" w:customStyle="1" w:styleId="CommentText1">
    <w:name w:val="Comment Text1"/>
    <w:basedOn w:val="Normal"/>
    <w:qFormat/>
    <w:rsid w:val="0064771D"/>
    <w:pPr>
      <w:suppressAutoHyphens/>
    </w:pPr>
    <w:rPr>
      <w:rFonts w:eastAsia="MS Mincho"/>
      <w:lang w:eastAsia="ar-SA"/>
    </w:rPr>
  </w:style>
  <w:style w:type="paragraph" w:customStyle="1" w:styleId="List31">
    <w:name w:val="List 31"/>
    <w:basedOn w:val="Normal"/>
    <w:qFormat/>
    <w:rsid w:val="0064771D"/>
    <w:pPr>
      <w:suppressAutoHyphens/>
      <w:ind w:left="849" w:hanging="283"/>
    </w:pPr>
    <w:rPr>
      <w:rFonts w:eastAsia="MS Mincho"/>
      <w:lang w:eastAsia="ar-SA"/>
    </w:rPr>
  </w:style>
  <w:style w:type="paragraph" w:customStyle="1" w:styleId="List41">
    <w:name w:val="List 41"/>
    <w:basedOn w:val="List31"/>
    <w:qFormat/>
    <w:rsid w:val="0064771D"/>
    <w:pPr>
      <w:ind w:left="1418" w:hanging="284"/>
    </w:pPr>
  </w:style>
  <w:style w:type="paragraph" w:customStyle="1" w:styleId="ListNumber1">
    <w:name w:val="List Number1"/>
    <w:basedOn w:val="List"/>
    <w:qFormat/>
    <w:rsid w:val="0064771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771D"/>
    <w:pPr>
      <w:ind w:left="851" w:hanging="284"/>
    </w:pPr>
  </w:style>
  <w:style w:type="paragraph" w:customStyle="1" w:styleId="List21">
    <w:name w:val="List 21"/>
    <w:basedOn w:val="List"/>
    <w:qFormat/>
    <w:rsid w:val="0064771D"/>
    <w:pPr>
      <w:suppressAutoHyphens/>
      <w:ind w:left="851"/>
    </w:pPr>
    <w:rPr>
      <w:rFonts w:eastAsia="MS Mincho"/>
      <w:lang w:eastAsia="ar-SA"/>
    </w:rPr>
  </w:style>
  <w:style w:type="paragraph" w:customStyle="1" w:styleId="List51">
    <w:name w:val="List 51"/>
    <w:basedOn w:val="List41"/>
    <w:qFormat/>
    <w:rsid w:val="0064771D"/>
    <w:pPr>
      <w:ind w:left="1702"/>
    </w:pPr>
  </w:style>
  <w:style w:type="paragraph" w:customStyle="1" w:styleId="BodyText21">
    <w:name w:val="Body Text 21"/>
    <w:basedOn w:val="Normal"/>
    <w:qFormat/>
    <w:rsid w:val="0064771D"/>
    <w:pPr>
      <w:suppressAutoHyphens/>
      <w:spacing w:after="120"/>
    </w:pPr>
    <w:rPr>
      <w:rFonts w:eastAsia="MS Mincho"/>
      <w:lang w:eastAsia="ar-SA"/>
    </w:rPr>
  </w:style>
  <w:style w:type="paragraph" w:customStyle="1" w:styleId="BodyText31">
    <w:name w:val="Body Text 31"/>
    <w:basedOn w:val="Normal"/>
    <w:qFormat/>
    <w:rsid w:val="0064771D"/>
    <w:pPr>
      <w:suppressAutoHyphens/>
      <w:spacing w:after="120"/>
    </w:pPr>
    <w:rPr>
      <w:rFonts w:eastAsia="MS Mincho"/>
      <w:lang w:eastAsia="ar-SA"/>
    </w:rPr>
  </w:style>
  <w:style w:type="paragraph" w:customStyle="1" w:styleId="BodyTextIndent21">
    <w:name w:val="Body Text Indent 21"/>
    <w:basedOn w:val="Normal"/>
    <w:qFormat/>
    <w:rsid w:val="0064771D"/>
    <w:pPr>
      <w:suppressAutoHyphens/>
      <w:ind w:left="567"/>
    </w:pPr>
    <w:rPr>
      <w:rFonts w:ascii="Arial" w:eastAsia="MS Mincho" w:hAnsi="Arial" w:cs="Arial"/>
      <w:lang w:eastAsia="ar-SA"/>
    </w:rPr>
  </w:style>
  <w:style w:type="paragraph" w:customStyle="1" w:styleId="NormalIndent1">
    <w:name w:val="Normal Indent1"/>
    <w:basedOn w:val="Normal"/>
    <w:qFormat/>
    <w:rsid w:val="0064771D"/>
    <w:pPr>
      <w:suppressAutoHyphens/>
      <w:ind w:left="708"/>
    </w:pPr>
    <w:rPr>
      <w:rFonts w:eastAsia="MS Mincho"/>
      <w:lang w:eastAsia="ar-SA"/>
    </w:rPr>
  </w:style>
  <w:style w:type="paragraph" w:customStyle="1" w:styleId="NoteHeading1">
    <w:name w:val="Note Heading1"/>
    <w:basedOn w:val="Normal"/>
    <w:next w:val="Normal"/>
    <w:qFormat/>
    <w:rsid w:val="0064771D"/>
    <w:pPr>
      <w:suppressAutoHyphens/>
    </w:pPr>
    <w:rPr>
      <w:rFonts w:eastAsia="MS Mincho"/>
      <w:lang w:eastAsia="ar-SA"/>
    </w:rPr>
  </w:style>
  <w:style w:type="paragraph" w:customStyle="1" w:styleId="af9">
    <w:name w:val="枠の内容"/>
    <w:basedOn w:val="BodyText"/>
    <w:qFormat/>
    <w:rsid w:val="0064771D"/>
  </w:style>
  <w:style w:type="character" w:customStyle="1" w:styleId="CharChar22">
    <w:name w:val="Char Char22"/>
    <w:rsid w:val="0064771D"/>
    <w:rPr>
      <w:rFonts w:ascii="Arial" w:hAnsi="Arial"/>
      <w:lang w:val="en-GB"/>
    </w:rPr>
  </w:style>
  <w:style w:type="paragraph" w:styleId="BodyTextIndent3">
    <w:name w:val="Body Text Indent 3"/>
    <w:basedOn w:val="Normal"/>
    <w:link w:val="BodyTextIndent3Char"/>
    <w:qFormat/>
    <w:rsid w:val="0064771D"/>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64771D"/>
    <w:rPr>
      <w:rFonts w:ascii="Times New Roman" w:eastAsia="SimSun" w:hAnsi="Times New Roman"/>
      <w:lang w:val="x-none" w:eastAsia="en-GB"/>
    </w:rPr>
  </w:style>
  <w:style w:type="paragraph" w:customStyle="1" w:styleId="numberedlist0">
    <w:name w:val="numbered list"/>
    <w:basedOn w:val="ListBullet"/>
    <w:qFormat/>
    <w:rsid w:val="006477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64771D"/>
    <w:pPr>
      <w:tabs>
        <w:tab w:val="left" w:pos="1134"/>
      </w:tabs>
      <w:spacing w:after="0"/>
    </w:pPr>
    <w:rPr>
      <w:rFonts w:eastAsia="MS Mincho"/>
      <w:lang w:eastAsia="en-GB"/>
    </w:rPr>
  </w:style>
  <w:style w:type="paragraph" w:customStyle="1" w:styleId="Meetingcaption">
    <w:name w:val="Meeting caption"/>
    <w:basedOn w:val="Normal"/>
    <w:qFormat/>
    <w:rsid w:val="0064771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64771D"/>
    <w:pPr>
      <w:spacing w:after="240"/>
      <w:jc w:val="both"/>
    </w:pPr>
    <w:rPr>
      <w:rFonts w:ascii="Helvetica" w:eastAsia="SimSun" w:hAnsi="Helvetica"/>
      <w:lang w:eastAsia="en-GB"/>
    </w:rPr>
  </w:style>
  <w:style w:type="paragraph" w:customStyle="1" w:styleId="Cell">
    <w:name w:val="Cell"/>
    <w:basedOn w:val="Normal"/>
    <w:qFormat/>
    <w:rsid w:val="0064771D"/>
    <w:pPr>
      <w:spacing w:after="0" w:line="240" w:lineRule="exact"/>
      <w:jc w:val="center"/>
    </w:pPr>
    <w:rPr>
      <w:rFonts w:eastAsia="SimSun"/>
      <w:sz w:val="16"/>
      <w:lang w:val="en-US" w:eastAsia="en-GB"/>
    </w:rPr>
  </w:style>
  <w:style w:type="paragraph" w:customStyle="1" w:styleId="h61">
    <w:name w:val="h6"/>
    <w:basedOn w:val="Normal"/>
    <w:qFormat/>
    <w:rsid w:val="0064771D"/>
    <w:pPr>
      <w:spacing w:before="100" w:beforeAutospacing="1" w:after="100" w:afterAutospacing="1"/>
    </w:pPr>
    <w:rPr>
      <w:rFonts w:eastAsia="SimSun"/>
      <w:sz w:val="24"/>
      <w:szCs w:val="24"/>
      <w:lang w:val="en-US" w:eastAsia="en-GB"/>
    </w:rPr>
  </w:style>
  <w:style w:type="paragraph" w:customStyle="1" w:styleId="tah0">
    <w:name w:val="tah"/>
    <w:basedOn w:val="Normal"/>
    <w:qFormat/>
    <w:rsid w:val="0064771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771D"/>
    <w:rPr>
      <w:rFonts w:ascii="Arial" w:hAnsi="Arial"/>
      <w:sz w:val="24"/>
      <w:lang w:val="en-GB" w:eastAsia="ja-JP" w:bidi="ar-SA"/>
    </w:rPr>
  </w:style>
  <w:style w:type="paragraph" w:customStyle="1" w:styleId="NormalAfter3pt">
    <w:name w:val="Normal + After:  3 pt"/>
    <w:basedOn w:val="Normal"/>
    <w:qFormat/>
    <w:rsid w:val="0064771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4771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771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771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771D"/>
    <w:rPr>
      <w:lang w:val="en-GB" w:eastAsia="ja-JP" w:bidi="ar-SA"/>
    </w:rPr>
  </w:style>
  <w:style w:type="character" w:customStyle="1" w:styleId="CarCar10">
    <w:name w:val="Car Car10"/>
    <w:rsid w:val="0064771D"/>
    <w:rPr>
      <w:rFonts w:ascii="Arial" w:hAnsi="Arial"/>
      <w:lang w:val="en-GB" w:eastAsia="ja-JP" w:bidi="ar-SA"/>
    </w:rPr>
  </w:style>
  <w:style w:type="paragraph" w:customStyle="1" w:styleId="Revision2">
    <w:name w:val="Revision2"/>
    <w:hidden/>
    <w:semiHidden/>
    <w:qFormat/>
    <w:rsid w:val="0064771D"/>
    <w:rPr>
      <w:rFonts w:ascii="Times New Roman" w:eastAsia="MS Mincho" w:hAnsi="Times New Roman"/>
      <w:lang w:val="en-GB" w:eastAsia="en-US"/>
    </w:rPr>
  </w:style>
  <w:style w:type="paragraph" w:customStyle="1" w:styleId="ListParagraph1">
    <w:name w:val="List Paragraph1"/>
    <w:basedOn w:val="Normal"/>
    <w:qFormat/>
    <w:rsid w:val="0064771D"/>
    <w:pPr>
      <w:ind w:left="720"/>
      <w:contextualSpacing/>
    </w:pPr>
    <w:rPr>
      <w:rFonts w:eastAsia="SimSun"/>
      <w:lang w:eastAsia="en-GB"/>
    </w:rPr>
  </w:style>
  <w:style w:type="character" w:customStyle="1" w:styleId="1c">
    <w:name w:val="段落フォント1"/>
    <w:rsid w:val="0064771D"/>
  </w:style>
  <w:style w:type="character" w:customStyle="1" w:styleId="1d">
    <w:name w:val="コメント参照1"/>
    <w:rsid w:val="0064771D"/>
    <w:rPr>
      <w:sz w:val="16"/>
    </w:rPr>
  </w:style>
  <w:style w:type="paragraph" w:customStyle="1" w:styleId="1e">
    <w:name w:val="図表番号1"/>
    <w:basedOn w:val="Normal"/>
    <w:qFormat/>
    <w:rsid w:val="0064771D"/>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771D"/>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771D"/>
    <w:pPr>
      <w:ind w:left="851" w:hanging="284"/>
    </w:pPr>
  </w:style>
  <w:style w:type="paragraph" w:customStyle="1" w:styleId="1f0">
    <w:name w:val="箇条書き1"/>
    <w:basedOn w:val="List"/>
    <w:qFormat/>
    <w:rsid w:val="0064771D"/>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771D"/>
    <w:pPr>
      <w:tabs>
        <w:tab w:val="clear" w:pos="644"/>
        <w:tab w:val="num" w:pos="1494"/>
      </w:tabs>
      <w:ind w:left="851" w:hanging="284"/>
    </w:pPr>
  </w:style>
  <w:style w:type="paragraph" w:customStyle="1" w:styleId="310">
    <w:name w:val="箇条書き 31"/>
    <w:basedOn w:val="211"/>
    <w:qFormat/>
    <w:rsid w:val="0064771D"/>
    <w:pPr>
      <w:ind w:left="1135"/>
    </w:pPr>
  </w:style>
  <w:style w:type="paragraph" w:customStyle="1" w:styleId="212">
    <w:name w:val="一覧 21"/>
    <w:basedOn w:val="List"/>
    <w:qFormat/>
    <w:rsid w:val="0064771D"/>
    <w:pPr>
      <w:suppressAutoHyphens/>
      <w:ind w:left="851"/>
    </w:pPr>
    <w:rPr>
      <w:rFonts w:eastAsia="MS Mincho" w:cs="CG Times (WN)"/>
      <w:lang w:eastAsia="ar-SA"/>
    </w:rPr>
  </w:style>
  <w:style w:type="paragraph" w:customStyle="1" w:styleId="311">
    <w:name w:val="一覧 31"/>
    <w:basedOn w:val="212"/>
    <w:qFormat/>
    <w:rsid w:val="0064771D"/>
    <w:pPr>
      <w:ind w:left="1135"/>
    </w:pPr>
  </w:style>
  <w:style w:type="paragraph" w:customStyle="1" w:styleId="410">
    <w:name w:val="一覧 41"/>
    <w:basedOn w:val="311"/>
    <w:qFormat/>
    <w:rsid w:val="0064771D"/>
    <w:pPr>
      <w:ind w:left="1418"/>
    </w:pPr>
  </w:style>
  <w:style w:type="paragraph" w:customStyle="1" w:styleId="510">
    <w:name w:val="一覧 51"/>
    <w:basedOn w:val="410"/>
    <w:qFormat/>
    <w:rsid w:val="0064771D"/>
    <w:pPr>
      <w:ind w:left="1702"/>
    </w:pPr>
  </w:style>
  <w:style w:type="paragraph" w:customStyle="1" w:styleId="411">
    <w:name w:val="箇条書き 41"/>
    <w:basedOn w:val="310"/>
    <w:qFormat/>
    <w:rsid w:val="0064771D"/>
    <w:pPr>
      <w:ind w:left="1418"/>
    </w:pPr>
  </w:style>
  <w:style w:type="paragraph" w:customStyle="1" w:styleId="511">
    <w:name w:val="箇条書き 51"/>
    <w:basedOn w:val="411"/>
    <w:qFormat/>
    <w:rsid w:val="0064771D"/>
    <w:pPr>
      <w:ind w:left="1702"/>
    </w:pPr>
  </w:style>
  <w:style w:type="paragraph" w:customStyle="1" w:styleId="1f1">
    <w:name w:val="コメント文字列1"/>
    <w:basedOn w:val="Normal"/>
    <w:qFormat/>
    <w:rsid w:val="0064771D"/>
    <w:pPr>
      <w:suppressAutoHyphens/>
    </w:pPr>
    <w:rPr>
      <w:rFonts w:eastAsia="MS Mincho" w:cs="CG Times (WN)"/>
      <w:lang w:eastAsia="ar-SA"/>
    </w:rPr>
  </w:style>
  <w:style w:type="paragraph" w:customStyle="1" w:styleId="1f2">
    <w:name w:val="コメント内容1"/>
    <w:basedOn w:val="1f1"/>
    <w:next w:val="1f1"/>
    <w:qFormat/>
    <w:rsid w:val="0064771D"/>
    <w:rPr>
      <w:b/>
      <w:bCs/>
    </w:rPr>
  </w:style>
  <w:style w:type="paragraph" w:customStyle="1" w:styleId="1f3">
    <w:name w:val="見出しマップ1"/>
    <w:basedOn w:val="Normal"/>
    <w:qFormat/>
    <w:rsid w:val="0064771D"/>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771D"/>
    <w:pPr>
      <w:suppressAutoHyphens/>
    </w:pPr>
    <w:rPr>
      <w:rFonts w:ascii="Courier New" w:eastAsia="MS Mincho" w:hAnsi="Courier New" w:cs="CG Times (WN)"/>
      <w:lang w:val="nb-NO" w:eastAsia="ar-SA"/>
    </w:rPr>
  </w:style>
  <w:style w:type="paragraph" w:customStyle="1" w:styleId="213">
    <w:name w:val="本文 21"/>
    <w:basedOn w:val="Normal"/>
    <w:qFormat/>
    <w:rsid w:val="0064771D"/>
    <w:pPr>
      <w:suppressAutoHyphens/>
      <w:spacing w:after="120"/>
    </w:pPr>
    <w:rPr>
      <w:rFonts w:eastAsia="MS Mincho" w:cs="CG Times (WN)"/>
      <w:lang w:eastAsia="ar-SA"/>
    </w:rPr>
  </w:style>
  <w:style w:type="paragraph" w:customStyle="1" w:styleId="312">
    <w:name w:val="本文 31"/>
    <w:basedOn w:val="Normal"/>
    <w:qFormat/>
    <w:rsid w:val="0064771D"/>
    <w:pPr>
      <w:suppressAutoHyphens/>
      <w:spacing w:after="120"/>
    </w:pPr>
    <w:rPr>
      <w:rFonts w:eastAsia="MS Mincho" w:cs="CG Times (WN)"/>
      <w:lang w:eastAsia="ar-SA"/>
    </w:rPr>
  </w:style>
  <w:style w:type="paragraph" w:customStyle="1" w:styleId="Web1">
    <w:name w:val="標準 (Web)1"/>
    <w:basedOn w:val="Normal"/>
    <w:qFormat/>
    <w:rsid w:val="0064771D"/>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771D"/>
    <w:pPr>
      <w:suppressAutoHyphens/>
      <w:ind w:left="567"/>
    </w:pPr>
    <w:rPr>
      <w:rFonts w:ascii="Arial" w:eastAsia="MS Mincho" w:hAnsi="Arial" w:cs="Arial"/>
      <w:lang w:eastAsia="ar-SA"/>
    </w:rPr>
  </w:style>
  <w:style w:type="paragraph" w:customStyle="1" w:styleId="1f5">
    <w:name w:val="標準インデント1"/>
    <w:basedOn w:val="Normal"/>
    <w:qFormat/>
    <w:rsid w:val="0064771D"/>
    <w:pPr>
      <w:suppressAutoHyphens/>
      <w:ind w:left="708"/>
    </w:pPr>
    <w:rPr>
      <w:rFonts w:eastAsia="MS Mincho" w:cs="CG Times (WN)"/>
      <w:lang w:eastAsia="ar-SA"/>
    </w:rPr>
  </w:style>
  <w:style w:type="paragraph" w:customStyle="1" w:styleId="1f6">
    <w:name w:val="記1"/>
    <w:basedOn w:val="Normal"/>
    <w:next w:val="Normal"/>
    <w:qFormat/>
    <w:rsid w:val="0064771D"/>
    <w:pPr>
      <w:suppressAutoHyphens/>
    </w:pPr>
    <w:rPr>
      <w:rFonts w:eastAsia="MS Mincho" w:cs="CG Times (WN)"/>
      <w:lang w:eastAsia="ar-SA"/>
    </w:rPr>
  </w:style>
  <w:style w:type="paragraph" w:customStyle="1" w:styleId="HTML1">
    <w:name w:val="HTML 書式付き1"/>
    <w:basedOn w:val="Normal"/>
    <w:qFormat/>
    <w:rsid w:val="0064771D"/>
    <w:pPr>
      <w:suppressAutoHyphens/>
    </w:pPr>
    <w:rPr>
      <w:rFonts w:ascii="Courier New" w:eastAsia="MS Mincho" w:hAnsi="Courier New" w:cs="Courier New"/>
      <w:lang w:eastAsia="ar-SA"/>
    </w:rPr>
  </w:style>
  <w:style w:type="character" w:customStyle="1" w:styleId="CharChar23">
    <w:name w:val="Char Char23"/>
    <w:rsid w:val="0064771D"/>
    <w:rPr>
      <w:rFonts w:ascii="Arial" w:hAnsi="Arial"/>
      <w:lang w:val="en-GB" w:eastAsia="en-US"/>
    </w:rPr>
  </w:style>
  <w:style w:type="character" w:customStyle="1" w:styleId="EmailStyle97">
    <w:name w:val="EmailStyle97"/>
    <w:semiHidden/>
    <w:rsid w:val="0064771D"/>
    <w:rPr>
      <w:rFonts w:ascii="Arial" w:hAnsi="Arial" w:cs="Arial"/>
      <w:color w:val="auto"/>
      <w:sz w:val="20"/>
      <w:szCs w:val="20"/>
    </w:rPr>
  </w:style>
  <w:style w:type="character" w:customStyle="1" w:styleId="B1C">
    <w:name w:val="B1 C"/>
    <w:rsid w:val="0064771D"/>
    <w:rPr>
      <w:lang w:val="en-GB" w:eastAsia="en-US" w:bidi="ar-SA"/>
    </w:rPr>
  </w:style>
  <w:style w:type="character" w:customStyle="1" w:styleId="Titre3">
    <w:name w:val="Titre 3"/>
    <w:rsid w:val="0064771D"/>
    <w:rPr>
      <w:rFonts w:ascii="Arial" w:hAnsi="Arial"/>
      <w:sz w:val="28"/>
      <w:szCs w:val="28"/>
      <w:lang w:val="en-GB" w:eastAsia="en-GB"/>
    </w:rPr>
  </w:style>
  <w:style w:type="character" w:customStyle="1" w:styleId="B3c">
    <w:name w:val="B3 c"/>
    <w:rsid w:val="0064771D"/>
    <w:rPr>
      <w:lang w:val="en-GB" w:eastAsia="en-GB"/>
    </w:rPr>
  </w:style>
  <w:style w:type="character" w:customStyle="1" w:styleId="B2C">
    <w:name w:val="B2 C"/>
    <w:rsid w:val="0064771D"/>
    <w:rPr>
      <w:lang w:val="en-GB" w:eastAsia="en-GB"/>
    </w:rPr>
  </w:style>
  <w:style w:type="paragraph" w:customStyle="1" w:styleId="1f7">
    <w:name w:val="题注1"/>
    <w:basedOn w:val="Normal"/>
    <w:next w:val="Normal"/>
    <w:qFormat/>
    <w:rsid w:val="0064771D"/>
    <w:pPr>
      <w:spacing w:before="120" w:after="120"/>
    </w:pPr>
    <w:rPr>
      <w:rFonts w:eastAsia="MS Mincho"/>
      <w:b/>
      <w:lang w:eastAsia="en-GB"/>
    </w:rPr>
  </w:style>
  <w:style w:type="paragraph" w:customStyle="1" w:styleId="1f8">
    <w:name w:val="图表目录1"/>
    <w:basedOn w:val="Normal"/>
    <w:next w:val="Normal"/>
    <w:qFormat/>
    <w:rsid w:val="0064771D"/>
    <w:pPr>
      <w:ind w:left="400" w:hanging="400"/>
      <w:jc w:val="center"/>
    </w:pPr>
    <w:rPr>
      <w:rFonts w:eastAsia="MS Mincho"/>
      <w:b/>
      <w:lang w:eastAsia="en-GB"/>
    </w:rPr>
  </w:style>
  <w:style w:type="character" w:customStyle="1" w:styleId="st1">
    <w:name w:val="st1"/>
    <w:rsid w:val="0064771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771D"/>
    <w:rPr>
      <w:rFonts w:ascii="Arial" w:hAnsi="Arial"/>
      <w:sz w:val="24"/>
      <w:szCs w:val="28"/>
      <w:lang w:val="en-GB" w:eastAsia="en-US"/>
    </w:rPr>
  </w:style>
  <w:style w:type="character" w:customStyle="1" w:styleId="T1Char5">
    <w:name w:val="T1 Char5"/>
    <w:aliases w:val="Header 6 Char Char5"/>
    <w:rsid w:val="0064771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771D"/>
    <w:rPr>
      <w:rFonts w:ascii="Times New Roman" w:eastAsia="Times New Roman" w:hAnsi="Times New Roman"/>
    </w:rPr>
  </w:style>
  <w:style w:type="character" w:customStyle="1" w:styleId="ListChar">
    <w:name w:val="List Char"/>
    <w:qFormat/>
    <w:rsid w:val="0064771D"/>
    <w:rPr>
      <w:lang w:val="en-GB" w:eastAsia="ar-SA" w:bidi="ar-SA"/>
    </w:rPr>
  </w:style>
  <w:style w:type="character" w:customStyle="1" w:styleId="Heading6Char3">
    <w:name w:val="Heading 6 Char3"/>
    <w:aliases w:val="T1 Char10,Header 6 Char1"/>
    <w:rsid w:val="0064771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771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771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771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771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771D"/>
    <w:rPr>
      <w:rFonts w:ascii="Arial" w:eastAsia="MS Mincho" w:hAnsi="Arial"/>
      <w:sz w:val="22"/>
      <w:lang w:val="en-GB" w:eastAsia="en-US" w:bidi="ar-SA"/>
    </w:rPr>
  </w:style>
  <w:style w:type="character" w:customStyle="1" w:styleId="T1Car">
    <w:name w:val="T1 Car"/>
    <w:aliases w:val="Header 6 Car Car"/>
    <w:rsid w:val="0064771D"/>
    <w:rPr>
      <w:rFonts w:ascii="Arial" w:eastAsia="MS Mincho" w:hAnsi="Arial"/>
      <w:lang w:val="en-GB" w:eastAsia="en-US" w:bidi="ar-SA"/>
    </w:rPr>
  </w:style>
  <w:style w:type="character" w:customStyle="1" w:styleId="CarCar4">
    <w:name w:val="Car Car4"/>
    <w:rsid w:val="0064771D"/>
    <w:rPr>
      <w:rFonts w:ascii="Arial" w:eastAsia="MS Mincho" w:hAnsi="Arial"/>
      <w:lang w:val="en-GB" w:eastAsia="en-US" w:bidi="ar-SA"/>
    </w:rPr>
  </w:style>
  <w:style w:type="character" w:customStyle="1" w:styleId="CarCar8">
    <w:name w:val="Car Car8"/>
    <w:rsid w:val="0064771D"/>
    <w:rPr>
      <w:rFonts w:ascii="Arial" w:eastAsia="MS Mincho" w:hAnsi="Arial"/>
      <w:sz w:val="36"/>
      <w:lang w:val="en-GB" w:eastAsia="en-US" w:bidi="ar-SA"/>
    </w:rPr>
  </w:style>
  <w:style w:type="character" w:customStyle="1" w:styleId="CarCar3">
    <w:name w:val="Car Car3"/>
    <w:rsid w:val="0064771D"/>
    <w:rPr>
      <w:rFonts w:ascii="Arial" w:eastAsia="MS Mincho" w:hAnsi="Arial"/>
      <w:sz w:val="36"/>
      <w:lang w:val="en-GB" w:eastAsia="en-US" w:bidi="ar-SA"/>
    </w:rPr>
  </w:style>
  <w:style w:type="character" w:customStyle="1" w:styleId="CarCar7">
    <w:name w:val="Car Car7"/>
    <w:rsid w:val="0064771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771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771D"/>
    <w:rPr>
      <w:b/>
      <w:lang w:val="en-GB" w:eastAsia="ja-JP" w:bidi="ar-SA"/>
    </w:rPr>
  </w:style>
  <w:style w:type="character" w:customStyle="1" w:styleId="CarCar6">
    <w:name w:val="Car Car6"/>
    <w:rsid w:val="006477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771D"/>
    <w:rPr>
      <w:lang w:val="en-GB" w:eastAsia="ja-JP" w:bidi="ar-SA"/>
    </w:rPr>
  </w:style>
  <w:style w:type="character" w:customStyle="1" w:styleId="T1Char6">
    <w:name w:val="T1 Char6"/>
    <w:aliases w:val="Header 6 Char Char6"/>
    <w:rsid w:val="0064771D"/>
  </w:style>
  <w:style w:type="character" w:customStyle="1" w:styleId="capChar5">
    <w:name w:val="cap Char5"/>
    <w:aliases w:val="cap Char Char5,Caption Char Char4,Caption Char1 Char Char4,cap Char Char1 Char4,Caption Char Char1 Char Char4,cap Char2 Char Char Char4"/>
    <w:rsid w:val="0064771D"/>
    <w:rPr>
      <w:b/>
      <w:lang w:val="en-GB" w:eastAsia="en-US" w:bidi="ar-SA"/>
    </w:rPr>
  </w:style>
  <w:style w:type="character" w:customStyle="1" w:styleId="Head2AZchn">
    <w:name w:val="Head2A Zchn"/>
    <w:aliases w:val="2 Zchn,H2 Zchn,h2 Zchn,DO NOT USE_h2 Zchn,h21 Zchn,UNDERRUBRIK 1-2 Zchn Zchn"/>
    <w:rsid w:val="006477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77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77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771D"/>
    <w:rPr>
      <w:rFonts w:ascii="Arial" w:hAnsi="Arial"/>
      <w:sz w:val="22"/>
      <w:lang w:val="en-GB" w:eastAsia="en-GB" w:bidi="ar-SA"/>
    </w:rPr>
  </w:style>
  <w:style w:type="character" w:customStyle="1" w:styleId="T1Zchn">
    <w:name w:val="T1 Zchn"/>
    <w:aliases w:val="Header 6 Zchn Zchn"/>
    <w:rsid w:val="0064771D"/>
  </w:style>
  <w:style w:type="character" w:customStyle="1" w:styleId="capChar3">
    <w:name w:val="cap Char3"/>
    <w:aliases w:val="cap Char Char3,Caption Char Char2,Caption Char1 Char Char2,cap Char Char1 Char2,Caption Char Char1 Char Char2,cap Char2 Char Char Char2"/>
    <w:rsid w:val="0064771D"/>
    <w:rPr>
      <w:rFonts w:ascii="Times New Roman" w:eastAsia="Batang" w:hAnsi="Times New Roman"/>
      <w:b/>
      <w:lang w:val="en-GB"/>
    </w:rPr>
  </w:style>
  <w:style w:type="character" w:customStyle="1" w:styleId="Heading6Char2">
    <w:name w:val="Heading 6 Char2"/>
    <w:rsid w:val="0064771D"/>
  </w:style>
  <w:style w:type="character" w:customStyle="1" w:styleId="capChar4">
    <w:name w:val="cap Char4"/>
    <w:aliases w:val="cap Char Char4,Caption Char Char3,Caption Char1 Char Char3,cap Char Char1 Char3,Caption Char Char1 Char Char3,cap Char2 Char Char Char3"/>
    <w:rsid w:val="0064771D"/>
    <w:rPr>
      <w:rFonts w:ascii="Times New Roman" w:eastAsia="MS Mincho" w:hAnsi="Times New Roman"/>
      <w:b/>
      <w:lang w:val="en-GB"/>
    </w:rPr>
  </w:style>
  <w:style w:type="character" w:customStyle="1" w:styleId="T1Char8">
    <w:name w:val="T1 Char8"/>
    <w:aliases w:val="Header 6 Char Char7"/>
    <w:rsid w:val="0064771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77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771D"/>
    <w:rPr>
      <w:rFonts w:ascii="Arial" w:hAnsi="Arial"/>
      <w:sz w:val="24"/>
      <w:szCs w:val="28"/>
      <w:lang w:val="en-GB" w:eastAsia="en-US"/>
    </w:rPr>
  </w:style>
  <w:style w:type="character" w:customStyle="1" w:styleId="T1Char7">
    <w:name w:val="T1 Char7"/>
    <w:aliases w:val="Header 6 Char Char8"/>
    <w:rsid w:val="0064771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77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77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771D"/>
    <w:rPr>
      <w:rFonts w:ascii="Arial" w:hAnsi="Arial" w:cs="Arial"/>
      <w:sz w:val="24"/>
      <w:szCs w:val="24"/>
      <w:lang w:val="en-GB" w:eastAsia="en-US" w:bidi="he-IL"/>
    </w:rPr>
  </w:style>
  <w:style w:type="character" w:customStyle="1" w:styleId="T1Char9">
    <w:name w:val="T1 Char9"/>
    <w:aliases w:val="Header 6 Char Char9"/>
    <w:rsid w:val="0064771D"/>
    <w:rPr>
      <w:rFonts w:ascii="Arial" w:hAnsi="Arial" w:cs="Arial"/>
      <w:lang w:val="en-GB" w:eastAsia="en-US" w:bidi="he-IL"/>
    </w:rPr>
  </w:style>
  <w:style w:type="character" w:customStyle="1" w:styleId="List2Char">
    <w:name w:val="List 2 Char"/>
    <w:link w:val="List2"/>
    <w:qFormat/>
    <w:rsid w:val="0064771D"/>
    <w:rPr>
      <w:rFonts w:ascii="Times New Roman" w:hAnsi="Times New Roman"/>
      <w:lang w:val="en-GB" w:eastAsia="en-US"/>
    </w:rPr>
  </w:style>
  <w:style w:type="paragraph" w:customStyle="1" w:styleId="CharChar3CharCharCharCharCharChar">
    <w:name w:val="Char Char3 Char Char Char Char Char Char"/>
    <w:semiHidden/>
    <w:qFormat/>
    <w:rsid w:val="0064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4771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771D"/>
    <w:rPr>
      <w:rFonts w:ascii="CG Times (WN)" w:eastAsia="Malgun Gothic" w:hAnsi="CG Times (WN)"/>
      <w:b/>
      <w:lang w:val="en-GB" w:eastAsia="en-US"/>
    </w:rPr>
  </w:style>
  <w:style w:type="paragraph" w:customStyle="1" w:styleId="43">
    <w:name w:val="吹き出し4"/>
    <w:basedOn w:val="Normal"/>
    <w:qFormat/>
    <w:rsid w:val="006477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771D"/>
    <w:rPr>
      <w:rFonts w:ascii="Times New Roman" w:eastAsia="MS Mincho" w:hAnsi="Times New Roman"/>
      <w:lang w:val="en-GB" w:eastAsia="en-US"/>
    </w:rPr>
  </w:style>
  <w:style w:type="character" w:customStyle="1" w:styleId="2a">
    <w:name w:val="段落フォント2"/>
    <w:rsid w:val="0064771D"/>
  </w:style>
  <w:style w:type="character" w:customStyle="1" w:styleId="2b">
    <w:name w:val="コメント参照2"/>
    <w:rsid w:val="0064771D"/>
    <w:rPr>
      <w:sz w:val="16"/>
    </w:rPr>
  </w:style>
  <w:style w:type="paragraph" w:customStyle="1" w:styleId="2c">
    <w:name w:val="図表番号2"/>
    <w:basedOn w:val="Normal"/>
    <w:qFormat/>
    <w:rsid w:val="0064771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771D"/>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771D"/>
    <w:pPr>
      <w:ind w:left="851" w:hanging="284"/>
    </w:pPr>
  </w:style>
  <w:style w:type="paragraph" w:customStyle="1" w:styleId="2e">
    <w:name w:val="箇条書き2"/>
    <w:basedOn w:val="List"/>
    <w:qFormat/>
    <w:rsid w:val="0064771D"/>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771D"/>
    <w:pPr>
      <w:tabs>
        <w:tab w:val="clear" w:pos="644"/>
        <w:tab w:val="num" w:pos="1494"/>
      </w:tabs>
      <w:ind w:left="851" w:hanging="284"/>
    </w:pPr>
  </w:style>
  <w:style w:type="paragraph" w:customStyle="1" w:styleId="321">
    <w:name w:val="箇条書き 32"/>
    <w:basedOn w:val="222"/>
    <w:qFormat/>
    <w:rsid w:val="0064771D"/>
    <w:pPr>
      <w:ind w:left="1135"/>
    </w:pPr>
  </w:style>
  <w:style w:type="paragraph" w:customStyle="1" w:styleId="223">
    <w:name w:val="一覧 22"/>
    <w:basedOn w:val="List"/>
    <w:qFormat/>
    <w:rsid w:val="0064771D"/>
    <w:pPr>
      <w:suppressAutoHyphens/>
      <w:ind w:left="851"/>
    </w:pPr>
    <w:rPr>
      <w:rFonts w:eastAsia="MS Mincho" w:cs="CG Times (WN)"/>
      <w:lang w:eastAsia="ar-SA"/>
    </w:rPr>
  </w:style>
  <w:style w:type="paragraph" w:customStyle="1" w:styleId="322">
    <w:name w:val="一覧 32"/>
    <w:basedOn w:val="223"/>
    <w:qFormat/>
    <w:rsid w:val="0064771D"/>
    <w:pPr>
      <w:ind w:left="1135"/>
    </w:pPr>
  </w:style>
  <w:style w:type="paragraph" w:customStyle="1" w:styleId="420">
    <w:name w:val="一覧 42"/>
    <w:basedOn w:val="322"/>
    <w:qFormat/>
    <w:rsid w:val="0064771D"/>
    <w:pPr>
      <w:ind w:left="1418"/>
    </w:pPr>
  </w:style>
  <w:style w:type="paragraph" w:customStyle="1" w:styleId="52">
    <w:name w:val="一覧 52"/>
    <w:basedOn w:val="420"/>
    <w:qFormat/>
    <w:rsid w:val="0064771D"/>
    <w:pPr>
      <w:ind w:left="1702"/>
    </w:pPr>
  </w:style>
  <w:style w:type="paragraph" w:customStyle="1" w:styleId="421">
    <w:name w:val="箇条書き 42"/>
    <w:basedOn w:val="321"/>
    <w:qFormat/>
    <w:rsid w:val="0064771D"/>
    <w:pPr>
      <w:ind w:left="1418"/>
    </w:pPr>
  </w:style>
  <w:style w:type="paragraph" w:customStyle="1" w:styleId="520">
    <w:name w:val="箇条書き 52"/>
    <w:basedOn w:val="421"/>
    <w:qFormat/>
    <w:rsid w:val="0064771D"/>
    <w:pPr>
      <w:ind w:left="1702"/>
    </w:pPr>
  </w:style>
  <w:style w:type="paragraph" w:customStyle="1" w:styleId="2f">
    <w:name w:val="コメント文字列2"/>
    <w:basedOn w:val="Normal"/>
    <w:qFormat/>
    <w:rsid w:val="0064771D"/>
    <w:pPr>
      <w:suppressAutoHyphens/>
    </w:pPr>
    <w:rPr>
      <w:rFonts w:eastAsia="MS Mincho" w:cs="CG Times (WN)"/>
      <w:lang w:eastAsia="ar-SA"/>
    </w:rPr>
  </w:style>
  <w:style w:type="paragraph" w:customStyle="1" w:styleId="2f0">
    <w:name w:val="コメント内容2"/>
    <w:basedOn w:val="2f"/>
    <w:next w:val="2f"/>
    <w:qFormat/>
    <w:rsid w:val="0064771D"/>
    <w:rPr>
      <w:b/>
      <w:bCs/>
    </w:rPr>
  </w:style>
  <w:style w:type="paragraph" w:customStyle="1" w:styleId="2f1">
    <w:name w:val="見出しマップ2"/>
    <w:basedOn w:val="Normal"/>
    <w:qFormat/>
    <w:rsid w:val="0064771D"/>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771D"/>
    <w:pPr>
      <w:suppressAutoHyphens/>
    </w:pPr>
    <w:rPr>
      <w:rFonts w:ascii="Courier New" w:eastAsia="MS Mincho" w:hAnsi="Courier New" w:cs="CG Times (WN)"/>
      <w:lang w:val="nb-NO" w:eastAsia="ar-SA"/>
    </w:rPr>
  </w:style>
  <w:style w:type="paragraph" w:customStyle="1" w:styleId="Web2">
    <w:name w:val="標準 (Web)2"/>
    <w:basedOn w:val="Normal"/>
    <w:qFormat/>
    <w:rsid w:val="0064771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771D"/>
    <w:pPr>
      <w:suppressAutoHyphens/>
      <w:ind w:left="567"/>
    </w:pPr>
    <w:rPr>
      <w:rFonts w:ascii="Arial" w:eastAsia="MS Mincho" w:hAnsi="Arial" w:cs="Arial"/>
      <w:lang w:eastAsia="ar-SA"/>
    </w:rPr>
  </w:style>
  <w:style w:type="paragraph" w:customStyle="1" w:styleId="2f3">
    <w:name w:val="標準インデント2"/>
    <w:basedOn w:val="Normal"/>
    <w:qFormat/>
    <w:rsid w:val="0064771D"/>
    <w:pPr>
      <w:suppressAutoHyphens/>
      <w:ind w:left="708"/>
    </w:pPr>
    <w:rPr>
      <w:rFonts w:eastAsia="MS Mincho" w:cs="CG Times (WN)"/>
      <w:lang w:eastAsia="ar-SA"/>
    </w:rPr>
  </w:style>
  <w:style w:type="paragraph" w:customStyle="1" w:styleId="2f4">
    <w:name w:val="記2"/>
    <w:basedOn w:val="Normal"/>
    <w:next w:val="Normal"/>
    <w:qFormat/>
    <w:rsid w:val="0064771D"/>
    <w:pPr>
      <w:suppressAutoHyphens/>
    </w:pPr>
    <w:rPr>
      <w:rFonts w:eastAsia="MS Mincho" w:cs="CG Times (WN)"/>
      <w:lang w:eastAsia="ar-SA"/>
    </w:rPr>
  </w:style>
  <w:style w:type="paragraph" w:customStyle="1" w:styleId="HTML2">
    <w:name w:val="HTML 書式付き2"/>
    <w:basedOn w:val="Normal"/>
    <w:qFormat/>
    <w:rsid w:val="0064771D"/>
    <w:pPr>
      <w:suppressAutoHyphens/>
    </w:pPr>
    <w:rPr>
      <w:rFonts w:ascii="Courier New" w:eastAsia="MS Mincho" w:hAnsi="Courier New" w:cs="Courier New"/>
      <w:lang w:eastAsia="ar-SA"/>
    </w:rPr>
  </w:style>
  <w:style w:type="character" w:customStyle="1" w:styleId="Char10">
    <w:name w:val="纯文本 Char1"/>
    <w:rsid w:val="0064771D"/>
    <w:rPr>
      <w:rFonts w:ascii="SimSun" w:hAnsi="Courier New" w:cs="Courier New"/>
      <w:sz w:val="21"/>
      <w:szCs w:val="21"/>
      <w:lang w:val="en-GB" w:eastAsia="en-US"/>
    </w:rPr>
  </w:style>
  <w:style w:type="paragraph" w:customStyle="1" w:styleId="34">
    <w:name w:val="修订3"/>
    <w:hidden/>
    <w:semiHidden/>
    <w:qFormat/>
    <w:rsid w:val="0064771D"/>
    <w:rPr>
      <w:rFonts w:ascii="Times New Roman" w:eastAsia="Batang" w:hAnsi="Times New Roman"/>
      <w:lang w:val="en-GB" w:eastAsia="en-US"/>
    </w:rPr>
  </w:style>
  <w:style w:type="character" w:customStyle="1" w:styleId="Char11">
    <w:name w:val="尾注文本 Char1"/>
    <w:rsid w:val="0064771D"/>
    <w:rPr>
      <w:rFonts w:ascii="Times New Roman" w:hAnsi="Times New Roman"/>
      <w:lang w:val="en-GB" w:eastAsia="en-US"/>
    </w:rPr>
  </w:style>
  <w:style w:type="paragraph" w:customStyle="1" w:styleId="35">
    <w:name w:val="无间隔3"/>
    <w:qFormat/>
    <w:rsid w:val="0064771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771D"/>
    <w:rPr>
      <w:rFonts w:ascii="Arial" w:eastAsia="Times New Roman" w:hAnsi="Arial"/>
      <w:sz w:val="36"/>
      <w:lang w:val="en-GB"/>
    </w:rPr>
  </w:style>
  <w:style w:type="character" w:customStyle="1" w:styleId="Absatz-Standardschriftart1">
    <w:name w:val="Absatz-Standardschriftart1"/>
    <w:rsid w:val="0064771D"/>
  </w:style>
  <w:style w:type="paragraph" w:customStyle="1" w:styleId="editorsnote0">
    <w:name w:val="editorsnote"/>
    <w:basedOn w:val="Normal"/>
    <w:qFormat/>
    <w:rsid w:val="0064771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771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771D"/>
    <w:rPr>
      <w:rFonts w:ascii="Cambria" w:eastAsia="PMingLiU" w:hAnsi="Cambria"/>
      <w:i/>
      <w:iCs/>
      <w:sz w:val="24"/>
      <w:szCs w:val="24"/>
      <w:lang w:val="en-GB" w:eastAsia="en-GB"/>
    </w:rPr>
  </w:style>
  <w:style w:type="paragraph" w:styleId="NoSpacing">
    <w:name w:val="No Spacing"/>
    <w:basedOn w:val="Normal"/>
    <w:link w:val="NoSpacingChar"/>
    <w:uiPriority w:val="1"/>
    <w:qFormat/>
    <w:rsid w:val="0064771D"/>
    <w:pPr>
      <w:spacing w:after="0"/>
      <w:jc w:val="both"/>
    </w:pPr>
    <w:rPr>
      <w:rFonts w:ascii="Arial" w:eastAsia="PMingLiU" w:hAnsi="Arial"/>
      <w:lang w:eastAsia="x-none"/>
    </w:rPr>
  </w:style>
  <w:style w:type="character" w:customStyle="1" w:styleId="NoSpacingChar">
    <w:name w:val="No Spacing Char"/>
    <w:link w:val="NoSpacing"/>
    <w:uiPriority w:val="1"/>
    <w:rsid w:val="0064771D"/>
    <w:rPr>
      <w:rFonts w:ascii="Arial" w:eastAsia="PMingLiU" w:hAnsi="Arial"/>
      <w:lang w:val="en-GB" w:eastAsia="x-none"/>
    </w:rPr>
  </w:style>
  <w:style w:type="paragraph" w:styleId="Quote">
    <w:name w:val="Quote"/>
    <w:basedOn w:val="Normal"/>
    <w:next w:val="Normal"/>
    <w:link w:val="QuoteChar"/>
    <w:uiPriority w:val="29"/>
    <w:qFormat/>
    <w:rsid w:val="0064771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771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771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771D"/>
    <w:rPr>
      <w:rFonts w:ascii="Arial" w:eastAsia="PMingLiU" w:hAnsi="Arial"/>
      <w:b/>
      <w:bCs/>
      <w:i/>
      <w:iCs/>
      <w:color w:val="4F81BD"/>
      <w:lang w:val="en-GB" w:eastAsia="en-GB"/>
    </w:rPr>
  </w:style>
  <w:style w:type="character" w:styleId="SubtleEmphasis">
    <w:name w:val="Subtle Emphasis"/>
    <w:uiPriority w:val="19"/>
    <w:qFormat/>
    <w:rsid w:val="0064771D"/>
    <w:rPr>
      <w:i/>
      <w:iCs/>
      <w:color w:val="808080"/>
    </w:rPr>
  </w:style>
  <w:style w:type="character" w:styleId="IntenseEmphasis">
    <w:name w:val="Intense Emphasis"/>
    <w:uiPriority w:val="21"/>
    <w:qFormat/>
    <w:rsid w:val="0064771D"/>
    <w:rPr>
      <w:b/>
      <w:bCs/>
      <w:i/>
      <w:iCs/>
      <w:color w:val="4F81BD"/>
    </w:rPr>
  </w:style>
  <w:style w:type="character" w:styleId="SubtleReference">
    <w:name w:val="Subtle Reference"/>
    <w:uiPriority w:val="31"/>
    <w:qFormat/>
    <w:rsid w:val="0064771D"/>
    <w:rPr>
      <w:smallCaps/>
      <w:color w:val="C0504D"/>
      <w:u w:val="single"/>
    </w:rPr>
  </w:style>
  <w:style w:type="character" w:styleId="IntenseReference">
    <w:name w:val="Intense Reference"/>
    <w:uiPriority w:val="32"/>
    <w:qFormat/>
    <w:rsid w:val="0064771D"/>
    <w:rPr>
      <w:b/>
      <w:bCs/>
      <w:smallCaps/>
      <w:color w:val="C0504D"/>
      <w:spacing w:val="5"/>
      <w:u w:val="single"/>
    </w:rPr>
  </w:style>
  <w:style w:type="character" w:styleId="BookTitle">
    <w:name w:val="Book Title"/>
    <w:uiPriority w:val="33"/>
    <w:qFormat/>
    <w:rsid w:val="0064771D"/>
    <w:rPr>
      <w:b/>
      <w:bCs/>
      <w:smallCaps/>
      <w:spacing w:val="5"/>
    </w:rPr>
  </w:style>
  <w:style w:type="paragraph" w:styleId="TOCHeading">
    <w:name w:val="TOC Heading"/>
    <w:basedOn w:val="Heading1"/>
    <w:next w:val="Normal"/>
    <w:uiPriority w:val="39"/>
    <w:unhideWhenUsed/>
    <w:qFormat/>
    <w:rsid w:val="006477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771D"/>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771D"/>
    <w:rPr>
      <w:rFonts w:ascii="Times New Roman" w:eastAsia="PMingLiU" w:hAnsi="Times New Roman"/>
      <w:lang w:val="en-GB" w:eastAsia="x-none" w:bidi="en-US"/>
    </w:rPr>
  </w:style>
  <w:style w:type="paragraph" w:customStyle="1" w:styleId="Highlight">
    <w:name w:val="Highlight"/>
    <w:basedOn w:val="Normal"/>
    <w:uiPriority w:val="99"/>
    <w:qFormat/>
    <w:rsid w:val="0064771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4771D"/>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64771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771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771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4771D"/>
    <w:rPr>
      <w:rFonts w:ascii="Times New Roman" w:eastAsia="SimSun" w:hAnsi="Times New Roman"/>
      <w:sz w:val="16"/>
      <w:szCs w:val="16"/>
      <w:lang w:val="en-GB" w:eastAsia="en-GB"/>
    </w:rPr>
  </w:style>
  <w:style w:type="numbering" w:customStyle="1" w:styleId="Style1">
    <w:name w:val="Style1"/>
    <w:uiPriority w:val="99"/>
    <w:rsid w:val="0064771D"/>
    <w:pPr>
      <w:numPr>
        <w:numId w:val="12"/>
      </w:numPr>
    </w:pPr>
  </w:style>
  <w:style w:type="table" w:customStyle="1" w:styleId="SGSTableBasic2">
    <w:name w:val="SGS Table Basic 2"/>
    <w:basedOn w:val="TableNormal"/>
    <w:uiPriority w:val="99"/>
    <w:qFormat/>
    <w:rsid w:val="006477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77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77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77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77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771D"/>
    <w:rPr>
      <w:rFonts w:ascii="Arial" w:hAnsi="Arial"/>
      <w:sz w:val="36"/>
      <w:lang w:val="en-GB" w:eastAsia="en-US"/>
    </w:rPr>
  </w:style>
  <w:style w:type="character" w:customStyle="1" w:styleId="Absatz-Standardschriftart3">
    <w:name w:val="Absatz-Standardschriftart3"/>
    <w:rsid w:val="0064771D"/>
  </w:style>
  <w:style w:type="paragraph" w:customStyle="1" w:styleId="2f5">
    <w:name w:val="本文 2"/>
    <w:basedOn w:val="Normal"/>
    <w:qFormat/>
    <w:rsid w:val="0064771D"/>
    <w:pPr>
      <w:suppressAutoHyphens/>
      <w:spacing w:after="120"/>
    </w:pPr>
    <w:rPr>
      <w:rFonts w:eastAsia="MS Mincho" w:cs="CG Times (WN)"/>
      <w:lang w:eastAsia="ar-SA"/>
    </w:rPr>
  </w:style>
  <w:style w:type="paragraph" w:customStyle="1" w:styleId="36">
    <w:name w:val="本文 3"/>
    <w:basedOn w:val="Normal"/>
    <w:qFormat/>
    <w:rsid w:val="0064771D"/>
    <w:pPr>
      <w:suppressAutoHyphens/>
      <w:spacing w:after="120"/>
    </w:pPr>
    <w:rPr>
      <w:rFonts w:eastAsia="MS Mincho" w:cs="CG Times (WN)"/>
      <w:lang w:eastAsia="ar-SA"/>
    </w:rPr>
  </w:style>
  <w:style w:type="character" w:customStyle="1" w:styleId="Char2">
    <w:name w:val="批注主题 Char"/>
    <w:qFormat/>
    <w:rsid w:val="0064771D"/>
    <w:rPr>
      <w:b/>
      <w:bCs/>
      <w:lang w:val="en-GB" w:eastAsia="en-US" w:bidi="ar-SA"/>
    </w:rPr>
  </w:style>
  <w:style w:type="character" w:customStyle="1" w:styleId="Absatz-Standardschriftart2">
    <w:name w:val="Absatz-Standardschriftart2"/>
    <w:rsid w:val="0064771D"/>
  </w:style>
  <w:style w:type="paragraph" w:customStyle="1" w:styleId="53">
    <w:name w:val="吹き出し5"/>
    <w:basedOn w:val="Normal"/>
    <w:qFormat/>
    <w:rsid w:val="006477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771D"/>
    <w:rPr>
      <w:rFonts w:ascii="Times New Roman" w:eastAsia="MS Mincho" w:hAnsi="Times New Roman"/>
      <w:lang w:val="en-GB" w:eastAsia="en-US"/>
    </w:rPr>
  </w:style>
  <w:style w:type="character" w:customStyle="1" w:styleId="38">
    <w:name w:val="段落フォント3"/>
    <w:rsid w:val="0064771D"/>
  </w:style>
  <w:style w:type="character" w:customStyle="1" w:styleId="39">
    <w:name w:val="コメント参照3"/>
    <w:rsid w:val="0064771D"/>
    <w:rPr>
      <w:sz w:val="16"/>
    </w:rPr>
  </w:style>
  <w:style w:type="paragraph" w:customStyle="1" w:styleId="3a">
    <w:name w:val="図表番号3"/>
    <w:basedOn w:val="Normal"/>
    <w:qFormat/>
    <w:rsid w:val="0064771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771D"/>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771D"/>
    <w:pPr>
      <w:ind w:left="851" w:hanging="284"/>
    </w:pPr>
  </w:style>
  <w:style w:type="paragraph" w:customStyle="1" w:styleId="3c">
    <w:name w:val="箇条書き3"/>
    <w:basedOn w:val="List"/>
    <w:qFormat/>
    <w:rsid w:val="0064771D"/>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771D"/>
    <w:pPr>
      <w:tabs>
        <w:tab w:val="clear" w:pos="644"/>
        <w:tab w:val="num" w:pos="1494"/>
      </w:tabs>
      <w:ind w:left="851" w:hanging="284"/>
    </w:pPr>
  </w:style>
  <w:style w:type="paragraph" w:customStyle="1" w:styleId="330">
    <w:name w:val="箇条書き 33"/>
    <w:basedOn w:val="231"/>
    <w:qFormat/>
    <w:rsid w:val="0064771D"/>
    <w:pPr>
      <w:ind w:left="1135"/>
    </w:pPr>
  </w:style>
  <w:style w:type="paragraph" w:customStyle="1" w:styleId="232">
    <w:name w:val="一覧 23"/>
    <w:basedOn w:val="List"/>
    <w:qFormat/>
    <w:rsid w:val="0064771D"/>
    <w:pPr>
      <w:suppressAutoHyphens/>
      <w:ind w:left="851"/>
    </w:pPr>
    <w:rPr>
      <w:rFonts w:eastAsia="MS Mincho" w:cs="CG Times (WN)"/>
      <w:lang w:eastAsia="ar-SA"/>
    </w:rPr>
  </w:style>
  <w:style w:type="paragraph" w:customStyle="1" w:styleId="331">
    <w:name w:val="一覧 33"/>
    <w:basedOn w:val="232"/>
    <w:qFormat/>
    <w:rsid w:val="0064771D"/>
    <w:pPr>
      <w:ind w:left="1135"/>
    </w:pPr>
  </w:style>
  <w:style w:type="paragraph" w:customStyle="1" w:styleId="430">
    <w:name w:val="一覧 43"/>
    <w:basedOn w:val="331"/>
    <w:qFormat/>
    <w:rsid w:val="0064771D"/>
    <w:pPr>
      <w:ind w:left="1418"/>
    </w:pPr>
  </w:style>
  <w:style w:type="paragraph" w:customStyle="1" w:styleId="530">
    <w:name w:val="一覧 53"/>
    <w:basedOn w:val="430"/>
    <w:qFormat/>
    <w:rsid w:val="0064771D"/>
    <w:pPr>
      <w:ind w:left="1702"/>
    </w:pPr>
  </w:style>
  <w:style w:type="paragraph" w:customStyle="1" w:styleId="431">
    <w:name w:val="箇条書き 43"/>
    <w:basedOn w:val="330"/>
    <w:qFormat/>
    <w:rsid w:val="0064771D"/>
    <w:pPr>
      <w:ind w:left="1418"/>
    </w:pPr>
  </w:style>
  <w:style w:type="paragraph" w:customStyle="1" w:styleId="531">
    <w:name w:val="箇条書き 53"/>
    <w:basedOn w:val="431"/>
    <w:qFormat/>
    <w:rsid w:val="0064771D"/>
    <w:pPr>
      <w:ind w:left="1702"/>
    </w:pPr>
  </w:style>
  <w:style w:type="paragraph" w:customStyle="1" w:styleId="3d">
    <w:name w:val="コメント文字列3"/>
    <w:basedOn w:val="Normal"/>
    <w:qFormat/>
    <w:rsid w:val="0064771D"/>
    <w:pPr>
      <w:suppressAutoHyphens/>
    </w:pPr>
    <w:rPr>
      <w:rFonts w:eastAsia="MS Mincho" w:cs="CG Times (WN)"/>
      <w:lang w:eastAsia="ar-SA"/>
    </w:rPr>
  </w:style>
  <w:style w:type="paragraph" w:customStyle="1" w:styleId="3e">
    <w:name w:val="コメント内容3"/>
    <w:basedOn w:val="3d"/>
    <w:next w:val="3d"/>
    <w:qFormat/>
    <w:rsid w:val="0064771D"/>
    <w:rPr>
      <w:b/>
      <w:bCs/>
    </w:rPr>
  </w:style>
  <w:style w:type="paragraph" w:customStyle="1" w:styleId="3f">
    <w:name w:val="見出しマップ3"/>
    <w:basedOn w:val="Normal"/>
    <w:qFormat/>
    <w:rsid w:val="0064771D"/>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771D"/>
    <w:pPr>
      <w:suppressAutoHyphens/>
    </w:pPr>
    <w:rPr>
      <w:rFonts w:ascii="Courier New" w:eastAsia="MS Mincho" w:hAnsi="Courier New" w:cs="CG Times (WN)"/>
      <w:lang w:val="nb-NO" w:eastAsia="ar-SA"/>
    </w:rPr>
  </w:style>
  <w:style w:type="paragraph" w:customStyle="1" w:styleId="Web3">
    <w:name w:val="標準 (Web)3"/>
    <w:basedOn w:val="Normal"/>
    <w:qFormat/>
    <w:rsid w:val="0064771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771D"/>
    <w:pPr>
      <w:suppressAutoHyphens/>
      <w:ind w:left="567"/>
    </w:pPr>
    <w:rPr>
      <w:rFonts w:ascii="Arial" w:eastAsia="MS Mincho" w:hAnsi="Arial" w:cs="Arial"/>
      <w:lang w:eastAsia="ar-SA"/>
    </w:rPr>
  </w:style>
  <w:style w:type="paragraph" w:customStyle="1" w:styleId="3f1">
    <w:name w:val="標準インデント3"/>
    <w:basedOn w:val="Normal"/>
    <w:qFormat/>
    <w:rsid w:val="0064771D"/>
    <w:pPr>
      <w:suppressAutoHyphens/>
      <w:ind w:left="708"/>
    </w:pPr>
    <w:rPr>
      <w:rFonts w:eastAsia="MS Mincho" w:cs="CG Times (WN)"/>
      <w:lang w:eastAsia="ar-SA"/>
    </w:rPr>
  </w:style>
  <w:style w:type="paragraph" w:customStyle="1" w:styleId="3f2">
    <w:name w:val="記3"/>
    <w:basedOn w:val="Normal"/>
    <w:next w:val="Normal"/>
    <w:qFormat/>
    <w:rsid w:val="0064771D"/>
    <w:pPr>
      <w:suppressAutoHyphens/>
    </w:pPr>
    <w:rPr>
      <w:rFonts w:eastAsia="MS Mincho" w:cs="CG Times (WN)"/>
      <w:lang w:eastAsia="ar-SA"/>
    </w:rPr>
  </w:style>
  <w:style w:type="paragraph" w:customStyle="1" w:styleId="HTML3">
    <w:name w:val="HTML 書式付き3"/>
    <w:basedOn w:val="Normal"/>
    <w:qFormat/>
    <w:rsid w:val="0064771D"/>
    <w:pPr>
      <w:suppressAutoHyphens/>
    </w:pPr>
    <w:rPr>
      <w:rFonts w:ascii="Courier New" w:eastAsia="MS Mincho" w:hAnsi="Courier New" w:cs="Courier New"/>
      <w:lang w:eastAsia="ar-SA"/>
    </w:rPr>
  </w:style>
  <w:style w:type="character" w:customStyle="1" w:styleId="CommentSubjectChar3">
    <w:name w:val="Comment Subject Char3"/>
    <w:rsid w:val="0064771D"/>
    <w:rPr>
      <w:rFonts w:ascii="Times New Roman" w:hAnsi="Times New Roman"/>
      <w:b/>
      <w:bCs/>
      <w:lang w:val="en-GB" w:eastAsia="en-US"/>
    </w:rPr>
  </w:style>
  <w:style w:type="character" w:customStyle="1" w:styleId="hps">
    <w:name w:val="hps"/>
    <w:rsid w:val="0064771D"/>
  </w:style>
  <w:style w:type="character" w:customStyle="1" w:styleId="im-content1">
    <w:name w:val="im-content1"/>
    <w:qFormat/>
    <w:rsid w:val="0064771D"/>
    <w:rPr>
      <w:color w:val="333333"/>
    </w:rPr>
  </w:style>
  <w:style w:type="paragraph" w:customStyle="1" w:styleId="B7">
    <w:name w:val="B7"/>
    <w:basedOn w:val="B6"/>
    <w:link w:val="B7Char"/>
    <w:qFormat/>
    <w:rsid w:val="0064771D"/>
    <w:pPr>
      <w:ind w:left="2269"/>
    </w:pPr>
    <w:rPr>
      <w:lang w:eastAsia="x-none"/>
    </w:rPr>
  </w:style>
  <w:style w:type="character" w:customStyle="1" w:styleId="B7Char">
    <w:name w:val="B7 Char"/>
    <w:link w:val="B7"/>
    <w:rsid w:val="0064771D"/>
    <w:rPr>
      <w:rFonts w:ascii="Times New Roman" w:eastAsia="SimSun" w:hAnsi="Times New Roman"/>
      <w:lang w:val="en-GB" w:eastAsia="x-none"/>
    </w:rPr>
  </w:style>
  <w:style w:type="character" w:customStyle="1" w:styleId="1f9">
    <w:name w:val="吹き出し (文字)1"/>
    <w:uiPriority w:val="99"/>
    <w:semiHidden/>
    <w:rsid w:val="0064771D"/>
    <w:rPr>
      <w:rFonts w:ascii="MS Mincho" w:eastAsia="MS Mincho" w:hAnsi="Times New Roman"/>
      <w:sz w:val="18"/>
      <w:szCs w:val="18"/>
      <w:lang w:val="en-GB" w:eastAsia="en-US"/>
    </w:rPr>
  </w:style>
  <w:style w:type="character" w:customStyle="1" w:styleId="1fa">
    <w:name w:val="見出しマップ (文字)1"/>
    <w:uiPriority w:val="99"/>
    <w:semiHidden/>
    <w:rsid w:val="0064771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771D"/>
    <w:rPr>
      <w:rFonts w:ascii="Times New Roman" w:eastAsia="Times New Roman" w:hAnsi="Times New Roman"/>
      <w:lang w:val="en-GB" w:eastAsia="en-US"/>
    </w:rPr>
  </w:style>
  <w:style w:type="character" w:customStyle="1" w:styleId="1fc">
    <w:name w:val="コメント文字列 (文字)1"/>
    <w:uiPriority w:val="99"/>
    <w:semiHidden/>
    <w:rsid w:val="0064771D"/>
    <w:rPr>
      <w:rFonts w:ascii="Times New Roman" w:eastAsia="Times New Roman" w:hAnsi="Times New Roman"/>
      <w:lang w:val="en-GB" w:eastAsia="en-US"/>
    </w:rPr>
  </w:style>
  <w:style w:type="character" w:customStyle="1" w:styleId="1fd">
    <w:name w:val="コメント内容 (文字)1"/>
    <w:uiPriority w:val="99"/>
    <w:semiHidden/>
    <w:rsid w:val="0064771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771D"/>
    <w:pPr>
      <w:spacing w:after="0"/>
      <w:jc w:val="both"/>
    </w:pPr>
    <w:rPr>
      <w:rFonts w:ascii="Arial" w:eastAsia="PMingLiU" w:hAnsi="Arial"/>
      <w:lang w:eastAsia="x-none"/>
    </w:rPr>
  </w:style>
  <w:style w:type="character" w:customStyle="1" w:styleId="MediumGrid2Char">
    <w:name w:val="Medium Grid 2 Char"/>
    <w:link w:val="MediumGrid21"/>
    <w:uiPriority w:val="1"/>
    <w:rsid w:val="0064771D"/>
    <w:rPr>
      <w:rFonts w:ascii="Arial" w:eastAsia="PMingLiU" w:hAnsi="Arial"/>
      <w:lang w:val="en-GB" w:eastAsia="x-none"/>
    </w:rPr>
  </w:style>
  <w:style w:type="character" w:customStyle="1" w:styleId="ColorfulGrid-Accent1Char">
    <w:name w:val="Colorful Grid - Accent 1 Char"/>
    <w:link w:val="ColorfulGrid-Accent1"/>
    <w:uiPriority w:val="29"/>
    <w:rsid w:val="0064771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771D"/>
    <w:rPr>
      <w:rFonts w:ascii="Arial" w:eastAsia="PMingLiU" w:hAnsi="Arial"/>
      <w:b/>
      <w:bCs/>
      <w:i/>
      <w:iCs/>
      <w:color w:val="4F81BD"/>
      <w:lang w:val="en-GB" w:eastAsia="en-US"/>
    </w:rPr>
  </w:style>
  <w:style w:type="character" w:customStyle="1" w:styleId="PlainTable31">
    <w:name w:val="Plain Table 31"/>
    <w:uiPriority w:val="19"/>
    <w:qFormat/>
    <w:rsid w:val="0064771D"/>
    <w:rPr>
      <w:i/>
      <w:iCs/>
      <w:color w:val="808080"/>
    </w:rPr>
  </w:style>
  <w:style w:type="character" w:customStyle="1" w:styleId="PlainTable41">
    <w:name w:val="Plain Table 41"/>
    <w:uiPriority w:val="21"/>
    <w:qFormat/>
    <w:rsid w:val="0064771D"/>
    <w:rPr>
      <w:b/>
      <w:bCs/>
      <w:i/>
      <w:iCs/>
      <w:color w:val="4F81BD"/>
    </w:rPr>
  </w:style>
  <w:style w:type="character" w:customStyle="1" w:styleId="PlainTable51">
    <w:name w:val="Plain Table 51"/>
    <w:uiPriority w:val="31"/>
    <w:qFormat/>
    <w:rsid w:val="0064771D"/>
    <w:rPr>
      <w:smallCaps/>
      <w:color w:val="C0504D"/>
      <w:u w:val="single"/>
    </w:rPr>
  </w:style>
  <w:style w:type="character" w:customStyle="1" w:styleId="TableGridLight1">
    <w:name w:val="Table Grid Light1"/>
    <w:uiPriority w:val="32"/>
    <w:qFormat/>
    <w:rsid w:val="0064771D"/>
    <w:rPr>
      <w:b/>
      <w:bCs/>
      <w:smallCaps/>
      <w:color w:val="C0504D"/>
      <w:spacing w:val="5"/>
      <w:u w:val="single"/>
    </w:rPr>
  </w:style>
  <w:style w:type="character" w:customStyle="1" w:styleId="GridTable1Light1">
    <w:name w:val="Grid Table 1 Light1"/>
    <w:uiPriority w:val="33"/>
    <w:qFormat/>
    <w:rsid w:val="0064771D"/>
    <w:rPr>
      <w:b/>
      <w:bCs/>
      <w:smallCaps/>
      <w:spacing w:val="5"/>
    </w:rPr>
  </w:style>
  <w:style w:type="paragraph" w:customStyle="1" w:styleId="GridTable31">
    <w:name w:val="Grid Table 31"/>
    <w:basedOn w:val="Heading1"/>
    <w:next w:val="Normal"/>
    <w:uiPriority w:val="39"/>
    <w:unhideWhenUsed/>
    <w:qFormat/>
    <w:rsid w:val="006477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77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77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771D"/>
    <w:rPr>
      <w:rFonts w:ascii="Times New Roman" w:eastAsia="Times New Roman" w:hAnsi="Times New Roman"/>
      <w:lang w:val="en-GB"/>
    </w:rPr>
  </w:style>
  <w:style w:type="character" w:customStyle="1" w:styleId="1fe">
    <w:name w:val="註解主旨 字元1"/>
    <w:rsid w:val="0064771D"/>
    <w:rPr>
      <w:b/>
      <w:bCs/>
      <w:lang w:val="en-GB" w:eastAsia="sv-SE"/>
    </w:rPr>
  </w:style>
  <w:style w:type="paragraph" w:customStyle="1" w:styleId="2f6">
    <w:name w:val="수정2"/>
    <w:hidden/>
    <w:semiHidden/>
    <w:qFormat/>
    <w:rsid w:val="0064771D"/>
    <w:rPr>
      <w:rFonts w:ascii="Times New Roman" w:eastAsia="Batang" w:hAnsi="Times New Roman"/>
      <w:lang w:val="en-GB" w:eastAsia="en-US"/>
    </w:rPr>
  </w:style>
  <w:style w:type="paragraph" w:customStyle="1" w:styleId="44">
    <w:name w:val="修订4"/>
    <w:hidden/>
    <w:semiHidden/>
    <w:qFormat/>
    <w:rsid w:val="0064771D"/>
    <w:rPr>
      <w:rFonts w:ascii="Times New Roman" w:eastAsia="Batang" w:hAnsi="Times New Roman"/>
      <w:lang w:val="en-GB" w:eastAsia="en-US"/>
    </w:rPr>
  </w:style>
  <w:style w:type="paragraph" w:customStyle="1" w:styleId="45">
    <w:name w:val="无间隔4"/>
    <w:qFormat/>
    <w:rsid w:val="0064771D"/>
    <w:rPr>
      <w:rFonts w:ascii="Times New Roman" w:eastAsia="SimSun" w:hAnsi="Times New Roman"/>
      <w:lang w:val="en-GB" w:eastAsia="en-US"/>
    </w:rPr>
  </w:style>
  <w:style w:type="paragraph" w:customStyle="1" w:styleId="TTan">
    <w:name w:val="TTan"/>
    <w:basedOn w:val="FP"/>
    <w:qFormat/>
    <w:rsid w:val="0064771D"/>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64771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4771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4771D"/>
  </w:style>
  <w:style w:type="character" w:customStyle="1" w:styleId="8Char1">
    <w:name w:val="标题 8 Char1"/>
    <w:rsid w:val="0064771D"/>
    <w:rPr>
      <w:rFonts w:ascii="Arial" w:hAnsi="Arial"/>
      <w:sz w:val="36"/>
      <w:lang w:val="en-GB" w:eastAsia="en-US" w:bidi="ar-SA"/>
    </w:rPr>
  </w:style>
  <w:style w:type="paragraph" w:customStyle="1" w:styleId="54">
    <w:name w:val="修订5"/>
    <w:hidden/>
    <w:semiHidden/>
    <w:qFormat/>
    <w:rsid w:val="0064771D"/>
    <w:rPr>
      <w:rFonts w:ascii="Times New Roman" w:eastAsia="Batang" w:hAnsi="Times New Roman"/>
      <w:lang w:val="en-GB" w:eastAsia="en-US"/>
    </w:rPr>
  </w:style>
  <w:style w:type="character" w:customStyle="1" w:styleId="Char12">
    <w:name w:val="批注文字 Char1"/>
    <w:rsid w:val="0064771D"/>
    <w:rPr>
      <w:rFonts w:eastAsia="SimSun"/>
      <w:lang w:eastAsia="en-US"/>
    </w:rPr>
  </w:style>
  <w:style w:type="character" w:customStyle="1" w:styleId="Char20">
    <w:name w:val="批注主题 Char2"/>
    <w:rsid w:val="0064771D"/>
    <w:rPr>
      <w:rFonts w:eastAsia="SimSun"/>
      <w:b/>
      <w:bCs/>
      <w:lang w:eastAsia="en-US"/>
    </w:rPr>
  </w:style>
  <w:style w:type="character" w:customStyle="1" w:styleId="Char13">
    <w:name w:val="注释标题 Char1"/>
    <w:rsid w:val="0064771D"/>
    <w:rPr>
      <w:rFonts w:eastAsia="MS Mincho"/>
      <w:lang w:eastAsia="en-US"/>
    </w:rPr>
  </w:style>
  <w:style w:type="character" w:customStyle="1" w:styleId="9Char1">
    <w:name w:val="标题 9 Char1"/>
    <w:rsid w:val="0064771D"/>
    <w:rPr>
      <w:rFonts w:ascii="Arial" w:hAnsi="Arial"/>
      <w:sz w:val="36"/>
      <w:lang w:val="en-GB"/>
    </w:rPr>
  </w:style>
  <w:style w:type="character" w:customStyle="1" w:styleId="Char14">
    <w:name w:val="页脚 Char1"/>
    <w:aliases w:val="footer odd Char1,footer Char1,fo Char1,pie de página Char1"/>
    <w:rsid w:val="0064771D"/>
    <w:rPr>
      <w:rFonts w:ascii="Arial" w:hAnsi="Arial"/>
      <w:b/>
      <w:i/>
      <w:noProof/>
      <w:sz w:val="18"/>
      <w:lang w:val="en-GB"/>
    </w:rPr>
  </w:style>
  <w:style w:type="character" w:customStyle="1" w:styleId="Char15">
    <w:name w:val="文档结构图 Char1"/>
    <w:semiHidden/>
    <w:rsid w:val="0064771D"/>
    <w:rPr>
      <w:rFonts w:ascii="Tahoma" w:hAnsi="Tahoma" w:cs="Tahoma"/>
      <w:shd w:val="clear" w:color="auto" w:fill="000080"/>
      <w:lang w:val="en-GB"/>
    </w:rPr>
  </w:style>
  <w:style w:type="character" w:customStyle="1" w:styleId="Char16">
    <w:name w:val="批注框文本 Char1"/>
    <w:uiPriority w:val="99"/>
    <w:rsid w:val="0064771D"/>
    <w:rPr>
      <w:rFonts w:ascii="Tahoma" w:hAnsi="Tahoma" w:cs="Tahoma"/>
      <w:sz w:val="16"/>
      <w:szCs w:val="16"/>
      <w:lang w:val="en-GB"/>
    </w:rPr>
  </w:style>
  <w:style w:type="character" w:customStyle="1" w:styleId="Char17">
    <w:name w:val="正文文本缩进 Char1"/>
    <w:rsid w:val="0064771D"/>
    <w:rPr>
      <w:rFonts w:eastAsia="Batang"/>
      <w:lang w:val="en-GB"/>
    </w:rPr>
  </w:style>
  <w:style w:type="character" w:customStyle="1" w:styleId="2Char1">
    <w:name w:val="正文文本 2 Char1"/>
    <w:rsid w:val="0064771D"/>
    <w:rPr>
      <w:rFonts w:ascii="CG Times (WN)" w:eastAsia="Malgun Gothic" w:hAnsi="CG Times (WN)"/>
      <w:i/>
      <w:lang w:val="en-GB" w:eastAsia="ko-KR"/>
    </w:rPr>
  </w:style>
  <w:style w:type="character" w:customStyle="1" w:styleId="3Char1">
    <w:name w:val="正文文本 3 Char1"/>
    <w:rsid w:val="0064771D"/>
    <w:rPr>
      <w:rFonts w:ascii="CG Times (WN)" w:eastAsia="Osaka" w:hAnsi="CG Times (WN)"/>
      <w:color w:val="000000"/>
      <w:lang w:val="en-GB" w:eastAsia="ko-KR"/>
    </w:rPr>
  </w:style>
  <w:style w:type="character" w:customStyle="1" w:styleId="2Char10">
    <w:name w:val="正文文本缩进 2 Char1"/>
    <w:rsid w:val="0064771D"/>
    <w:rPr>
      <w:rFonts w:ascii="CG Times (WN)" w:eastAsia="MS Mincho" w:hAnsi="CG Times (WN)"/>
      <w:lang w:val="en-GB"/>
    </w:rPr>
  </w:style>
  <w:style w:type="character" w:customStyle="1" w:styleId="HTMLChar1">
    <w:name w:val="HTML 预设格式 Char1"/>
    <w:rsid w:val="0064771D"/>
    <w:rPr>
      <w:rFonts w:ascii="Courier New" w:eastAsia="MS Mincho" w:hAnsi="Courier New"/>
      <w:lang w:val="en-GB" w:eastAsia="x-none"/>
    </w:rPr>
  </w:style>
  <w:style w:type="character" w:customStyle="1" w:styleId="textbodybold1">
    <w:name w:val="textbodybold1"/>
    <w:qFormat/>
    <w:rsid w:val="0064771D"/>
    <w:rPr>
      <w:rFonts w:ascii="Arial" w:hAnsi="Arial" w:cs="Arial" w:hint="default"/>
      <w:b/>
      <w:bCs/>
      <w:color w:val="902630"/>
      <w:sz w:val="18"/>
      <w:szCs w:val="18"/>
      <w:bdr w:val="none" w:sz="0" w:space="0" w:color="auto" w:frame="1"/>
    </w:rPr>
  </w:style>
  <w:style w:type="character" w:customStyle="1" w:styleId="gt-baf-word-clickable1">
    <w:name w:val="gt-baf-word-clickable1"/>
    <w:rsid w:val="0064771D"/>
    <w:rPr>
      <w:color w:val="000000"/>
    </w:rPr>
  </w:style>
  <w:style w:type="paragraph" w:customStyle="1" w:styleId="910">
    <w:name w:val="目錄 91"/>
    <w:basedOn w:val="TOC8"/>
    <w:qFormat/>
    <w:rsid w:val="0064771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771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771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771D"/>
    <w:rPr>
      <w:rFonts w:ascii="Arial" w:hAnsi="Arial"/>
      <w:b/>
      <w:sz w:val="18"/>
      <w:lang w:val="en-GB" w:eastAsia="en-US"/>
    </w:rPr>
  </w:style>
  <w:style w:type="paragraph" w:customStyle="1" w:styleId="Verzeichnis91">
    <w:name w:val="Verzeichnis 91"/>
    <w:basedOn w:val="TOC8"/>
    <w:qFormat/>
    <w:rsid w:val="0064771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771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771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771D"/>
    <w:rPr>
      <w:rFonts w:ascii="Times New Roman" w:eastAsia="SimSun" w:hAnsi="Times New Roman"/>
      <w:lang w:val="en-GB" w:eastAsia="en-US"/>
    </w:rPr>
  </w:style>
  <w:style w:type="character" w:customStyle="1" w:styleId="Absatz-Standardschriftart5">
    <w:name w:val="Absatz-Standardschriftart5"/>
    <w:rsid w:val="0064771D"/>
  </w:style>
  <w:style w:type="character" w:customStyle="1" w:styleId="UnresolvedMention1">
    <w:name w:val="Unresolved Mention1"/>
    <w:uiPriority w:val="99"/>
    <w:unhideWhenUsed/>
    <w:qFormat/>
    <w:rsid w:val="0064771D"/>
    <w:rPr>
      <w:color w:val="808080"/>
      <w:shd w:val="clear" w:color="auto" w:fill="E6E6E6"/>
    </w:rPr>
  </w:style>
  <w:style w:type="paragraph" w:customStyle="1" w:styleId="TB1">
    <w:name w:val="TB1"/>
    <w:basedOn w:val="Normal"/>
    <w:qFormat/>
    <w:rsid w:val="0064771D"/>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4771D"/>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64771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771D"/>
    <w:rPr>
      <w:rFonts w:ascii="Arial" w:hAnsi="Arial"/>
      <w:sz w:val="28"/>
      <w:lang w:val="en-GB"/>
    </w:rPr>
  </w:style>
  <w:style w:type="character" w:customStyle="1" w:styleId="TF0">
    <w:name w:val="TF (文字)"/>
    <w:rsid w:val="0064771D"/>
    <w:rPr>
      <w:rFonts w:ascii="Arial" w:hAnsi="Arial"/>
      <w:b/>
      <w:lang w:val="en-US" w:eastAsia="en-US"/>
    </w:rPr>
  </w:style>
  <w:style w:type="table" w:customStyle="1" w:styleId="SGSTableBasic11">
    <w:name w:val="SGS Table Basic 11"/>
    <w:basedOn w:val="TableNormal"/>
    <w:next w:val="TableGrid"/>
    <w:rsid w:val="006477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77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77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77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77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771D"/>
    <w:rPr>
      <w:rFonts w:ascii="Times New Roman" w:eastAsia="PMingLiU" w:hAnsi="Times New Roman"/>
      <w:lang w:val="sv-SE" w:eastAsia="sv-SE"/>
    </w:rPr>
    <w:tblPr/>
  </w:style>
  <w:style w:type="table" w:customStyle="1" w:styleId="TableGrid42">
    <w:name w:val="Table Grid42"/>
    <w:basedOn w:val="TableNormal"/>
    <w:next w:val="TableGrid"/>
    <w:qFormat/>
    <w:rsid w:val="006477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771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771D"/>
    <w:rPr>
      <w:rFonts w:ascii="Times New Roman" w:eastAsia="SimSun" w:hAnsi="Times New Roman"/>
      <w:lang w:val="sv-SE" w:eastAsia="sv-SE"/>
    </w:rPr>
    <w:tblPr/>
  </w:style>
  <w:style w:type="table" w:customStyle="1" w:styleId="TableGrid111">
    <w:name w:val="Table Grid111"/>
    <w:basedOn w:val="TableNormal"/>
    <w:next w:val="TableGrid"/>
    <w:qFormat/>
    <w:rsid w:val="006477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77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77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77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77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77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77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77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77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77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77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77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77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77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771D"/>
    <w:rPr>
      <w:rFonts w:ascii="Times New Roman" w:eastAsia="PMingLiU" w:hAnsi="Times New Roman"/>
      <w:lang w:val="sv-SE" w:eastAsia="sv-SE"/>
    </w:rPr>
    <w:tblPr/>
  </w:style>
  <w:style w:type="table" w:customStyle="1" w:styleId="TableGrid43">
    <w:name w:val="Table Grid43"/>
    <w:basedOn w:val="TableNormal"/>
    <w:next w:val="TableGrid"/>
    <w:qFormat/>
    <w:rsid w:val="006477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771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771D"/>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6477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77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77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77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771D"/>
    <w:pPr>
      <w:numPr>
        <w:numId w:val="13"/>
      </w:numPr>
    </w:pPr>
  </w:style>
  <w:style w:type="table" w:customStyle="1" w:styleId="SGSTableBasic22">
    <w:name w:val="SGS Table Basic 22"/>
    <w:basedOn w:val="TableNormal"/>
    <w:uiPriority w:val="99"/>
    <w:qFormat/>
    <w:rsid w:val="006477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771D"/>
    <w:pPr>
      <w:numPr>
        <w:numId w:val="14"/>
      </w:numPr>
    </w:pPr>
  </w:style>
  <w:style w:type="table" w:customStyle="1" w:styleId="TableClassic22">
    <w:name w:val="Table Classic 22"/>
    <w:basedOn w:val="TableNormal"/>
    <w:next w:val="TableClassic2"/>
    <w:rsid w:val="006477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77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77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77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77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77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771D"/>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771D"/>
    <w:rPr>
      <w:rFonts w:ascii="Calibri Light" w:eastAsia="Times New Roman" w:hAnsi="Calibri Light" w:cs="Times New Roman"/>
      <w:spacing w:val="-10"/>
      <w:kern w:val="28"/>
      <w:sz w:val="56"/>
      <w:szCs w:val="56"/>
      <w:lang w:eastAsia="en-US"/>
    </w:rPr>
  </w:style>
  <w:style w:type="character" w:customStyle="1" w:styleId="h48">
    <w:name w:val="h48"/>
    <w:rsid w:val="0064771D"/>
    <w:rPr>
      <w:rFonts w:ascii="Arial" w:hAnsi="Arial" w:cs="Arial" w:hint="default"/>
      <w:sz w:val="24"/>
      <w:lang w:val="en-GB"/>
    </w:rPr>
  </w:style>
  <w:style w:type="character" w:customStyle="1" w:styleId="h510">
    <w:name w:val="h51"/>
    <w:rsid w:val="0064771D"/>
    <w:rPr>
      <w:rFonts w:ascii="Arial" w:eastAsia="SimSun" w:hAnsi="Arial" w:cs="Arial" w:hint="default"/>
      <w:sz w:val="22"/>
      <w:lang w:val="en-GB" w:eastAsia="en-US" w:bidi="ar-SA"/>
    </w:rPr>
  </w:style>
  <w:style w:type="paragraph" w:customStyle="1" w:styleId="TAHCarNotBold">
    <w:name w:val="TAH Car + Not Bold"/>
    <w:basedOn w:val="Normal"/>
    <w:rsid w:val="0064771D"/>
    <w:pPr>
      <w:keepNext/>
      <w:keepLines/>
      <w:spacing w:after="0"/>
    </w:pPr>
    <w:rPr>
      <w:rFonts w:ascii="Arial" w:eastAsia="SimSun" w:hAnsi="Arial"/>
      <w:sz w:val="18"/>
      <w:lang w:eastAsia="en-GB"/>
    </w:rPr>
  </w:style>
  <w:style w:type="character" w:customStyle="1" w:styleId="TF2">
    <w:name w:val="TF字符"/>
    <w:aliases w:val="left字符"/>
    <w:rsid w:val="0064771D"/>
    <w:rPr>
      <w:rFonts w:ascii="Arial" w:hAnsi="Arial"/>
      <w:b/>
      <w:lang w:val="en-GB" w:eastAsia="en-US"/>
    </w:rPr>
  </w:style>
  <w:style w:type="character" w:customStyle="1" w:styleId="ui-provider">
    <w:name w:val="ui-provider"/>
    <w:basedOn w:val="DefaultParagraphFont"/>
    <w:rsid w:val="0064771D"/>
  </w:style>
  <w:style w:type="character" w:customStyle="1" w:styleId="fontstyle21">
    <w:name w:val="fontstyle21"/>
    <w:basedOn w:val="DefaultParagraphFont"/>
    <w:rsid w:val="0064771D"/>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771D"/>
    <w:rPr>
      <w:rFonts w:ascii="Times New Roman" w:hAnsi="Times New Roman"/>
      <w:lang w:val="en-GB" w:eastAsia="en-US"/>
    </w:rPr>
  </w:style>
  <w:style w:type="paragraph" w:customStyle="1" w:styleId="-31">
    <w:name w:val="深色列表 - 着色 31"/>
    <w:hidden/>
    <w:uiPriority w:val="99"/>
    <w:semiHidden/>
    <w:qFormat/>
    <w:rsid w:val="0064771D"/>
    <w:rPr>
      <w:rFonts w:ascii="Times New Roman" w:eastAsia="MS Mincho" w:hAnsi="Times New Roman"/>
      <w:lang w:val="en-GB" w:eastAsia="en-US"/>
    </w:rPr>
  </w:style>
  <w:style w:type="character" w:customStyle="1" w:styleId="1-11">
    <w:name w:val="网格表 1 浅色 - 着色 11"/>
    <w:uiPriority w:val="31"/>
    <w:qFormat/>
    <w:rsid w:val="0064771D"/>
    <w:rPr>
      <w:smallCaps/>
      <w:color w:val="5A5A5A"/>
    </w:rPr>
  </w:style>
  <w:style w:type="character" w:styleId="UnresolvedMention">
    <w:name w:val="Unresolved Mention"/>
    <w:uiPriority w:val="99"/>
    <w:unhideWhenUsed/>
    <w:rsid w:val="0064771D"/>
    <w:rPr>
      <w:color w:val="808080"/>
      <w:shd w:val="clear" w:color="auto" w:fill="E6E6E6"/>
    </w:rPr>
  </w:style>
  <w:style w:type="paragraph" w:customStyle="1" w:styleId="afc">
    <w:name w:val="样式 页眉"/>
    <w:basedOn w:val="Header"/>
    <w:link w:val="Char3"/>
    <w:qFormat/>
    <w:rsid w:val="0064771D"/>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771D"/>
    <w:rPr>
      <w:rFonts w:ascii="Arial" w:eastAsia="Arial" w:hAnsi="Arial"/>
      <w:b/>
      <w:bCs/>
      <w:noProof/>
      <w:sz w:val="22"/>
      <w:lang w:val="en-GB" w:eastAsia="en-US"/>
    </w:rPr>
  </w:style>
  <w:style w:type="paragraph" w:customStyle="1" w:styleId="-310">
    <w:name w:val="彩色底纹 - 着色 31"/>
    <w:basedOn w:val="Normal"/>
    <w:uiPriority w:val="34"/>
    <w:qFormat/>
    <w:rsid w:val="0064771D"/>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64771D"/>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771D"/>
    <w:rPr>
      <w:rFonts w:ascii="Arial" w:hAnsi="Arial"/>
      <w:sz w:val="22"/>
      <w:lang w:val="en-GB" w:eastAsia="en-GB" w:bidi="ar-SA"/>
    </w:rPr>
  </w:style>
  <w:style w:type="paragraph" w:customStyle="1" w:styleId="contribution">
    <w:name w:val="contribution"/>
    <w:basedOn w:val="Heading1"/>
    <w:semiHidden/>
    <w:qFormat/>
    <w:rsid w:val="0064771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771D"/>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77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771D"/>
    <w:rPr>
      <w:rFonts w:ascii="Times New Roman" w:eastAsia="Batang" w:hAnsi="Times New Roman"/>
      <w:sz w:val="24"/>
      <w:lang w:eastAsia="en-GB"/>
    </w:rPr>
  </w:style>
  <w:style w:type="paragraph" w:customStyle="1" w:styleId="FBCharCharCharChar1">
    <w:name w:val="FB Char Char Char Char1"/>
    <w:next w:val="Normal"/>
    <w:semiHidden/>
    <w:qFormat/>
    <w:rsid w:val="006477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77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77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771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771D"/>
    <w:rPr>
      <w:rFonts w:ascii="Arial" w:eastAsia="Arial" w:hAnsi="Arial"/>
      <w:sz w:val="28"/>
      <w:lang w:val="en-GB" w:eastAsia="en-GB"/>
    </w:rPr>
  </w:style>
  <w:style w:type="paragraph" w:customStyle="1" w:styleId="a">
    <w:name w:val="表格题注"/>
    <w:next w:val="Normal"/>
    <w:qFormat/>
    <w:rsid w:val="0064771D"/>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771D"/>
    <w:pPr>
      <w:numPr>
        <w:numId w:val="17"/>
      </w:numPr>
      <w:jc w:val="center"/>
    </w:pPr>
    <w:rPr>
      <w:rFonts w:ascii="Times New Roman" w:hAnsi="Times New Roman"/>
      <w:b/>
      <w:lang w:val="en-GB" w:eastAsia="zh-CN"/>
    </w:rPr>
  </w:style>
  <w:style w:type="character" w:customStyle="1" w:styleId="MTEquationSection">
    <w:name w:val="MTEquationSection"/>
    <w:qFormat/>
    <w:rsid w:val="0064771D"/>
    <w:rPr>
      <w:vanish w:val="0"/>
      <w:color w:val="FF0000"/>
      <w:lang w:eastAsia="en-US"/>
    </w:rPr>
  </w:style>
  <w:style w:type="character" w:customStyle="1" w:styleId="ListBullet3Char">
    <w:name w:val="List Bullet 3 Char"/>
    <w:link w:val="ListBullet3"/>
    <w:qFormat/>
    <w:rsid w:val="0064771D"/>
    <w:rPr>
      <w:rFonts w:ascii="Times New Roman" w:hAnsi="Times New Roman"/>
      <w:lang w:val="en-GB" w:eastAsia="en-US"/>
    </w:rPr>
  </w:style>
  <w:style w:type="character" w:customStyle="1" w:styleId="ListBulletChar">
    <w:name w:val="List Bullet Char"/>
    <w:aliases w:val="UL Char"/>
    <w:link w:val="ListBullet"/>
    <w:qFormat/>
    <w:rsid w:val="0064771D"/>
    <w:rPr>
      <w:rFonts w:ascii="Times New Roman" w:hAnsi="Times New Roman"/>
      <w:lang w:val="en-GB" w:eastAsia="en-US"/>
    </w:rPr>
  </w:style>
  <w:style w:type="character" w:customStyle="1" w:styleId="1Char0">
    <w:name w:val="样式1 Char"/>
    <w:link w:val="1"/>
    <w:qFormat/>
    <w:rsid w:val="0064771D"/>
    <w:rPr>
      <w:rFonts w:ascii="Arial" w:hAnsi="Arial"/>
      <w:sz w:val="18"/>
      <w:lang w:val="x-none" w:eastAsia="ja-JP"/>
    </w:rPr>
  </w:style>
  <w:style w:type="paragraph" w:customStyle="1" w:styleId="List10">
    <w:name w:val="List1"/>
    <w:basedOn w:val="Normal"/>
    <w:qFormat/>
    <w:rsid w:val="0064771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771D"/>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771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4771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4771D"/>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771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771D"/>
    <w:rPr>
      <w:rFonts w:ascii="Times New Roman" w:eastAsia="Batang" w:hAnsi="Times New Roman"/>
      <w:lang w:val="en-GB" w:eastAsia="en-US"/>
    </w:rPr>
  </w:style>
  <w:style w:type="paragraph" w:customStyle="1" w:styleId="81">
    <w:name w:val="表 (赤)  81"/>
    <w:basedOn w:val="Normal"/>
    <w:uiPriority w:val="34"/>
    <w:qFormat/>
    <w:rsid w:val="0064771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771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64771D"/>
    <w:rPr>
      <w:rFonts w:ascii="Times New Roman" w:eastAsia="SimSun" w:hAnsi="Times New Roman"/>
      <w:lang w:val="en-GB" w:eastAsia="en-US"/>
    </w:rPr>
  </w:style>
  <w:style w:type="character" w:customStyle="1" w:styleId="-21">
    <w:name w:val="浅色网格 - 着色 21"/>
    <w:uiPriority w:val="99"/>
    <w:unhideWhenUsed/>
    <w:rsid w:val="0064771D"/>
    <w:rPr>
      <w:color w:val="808080"/>
    </w:rPr>
  </w:style>
  <w:style w:type="paragraph" w:customStyle="1" w:styleId="LGTdoc">
    <w:name w:val="LGTdoc_본문"/>
    <w:basedOn w:val="Normal"/>
    <w:qFormat/>
    <w:rsid w:val="0064771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771D"/>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771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771D"/>
    <w:rPr>
      <w:rFonts w:ascii="Arial" w:hAnsi="Arial"/>
      <w:szCs w:val="24"/>
      <w:lang w:val="en-GB" w:eastAsia="en-GB"/>
    </w:rPr>
  </w:style>
  <w:style w:type="paragraph" w:customStyle="1" w:styleId="Text1">
    <w:name w:val="Text 1"/>
    <w:basedOn w:val="Normal"/>
    <w:qFormat/>
    <w:rsid w:val="0064771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771D"/>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771D"/>
  </w:style>
  <w:style w:type="paragraph" w:customStyle="1" w:styleId="cita">
    <w:name w:val="cita"/>
    <w:basedOn w:val="Normal"/>
    <w:qFormat/>
    <w:rsid w:val="0064771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771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771D"/>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4771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771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771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771D"/>
    <w:rPr>
      <w:rFonts w:ascii="Times New Roman" w:hAnsi="Times New Roman"/>
      <w:sz w:val="22"/>
      <w:szCs w:val="22"/>
      <w:lang w:val="x-none" w:eastAsia="x-none"/>
    </w:rPr>
  </w:style>
  <w:style w:type="character" w:customStyle="1" w:styleId="shorttext">
    <w:name w:val="short_text"/>
    <w:qFormat/>
    <w:rsid w:val="0064771D"/>
  </w:style>
  <w:style w:type="paragraph" w:customStyle="1" w:styleId="2-21">
    <w:name w:val="中等深浅列表 2 - 着色 21"/>
    <w:uiPriority w:val="99"/>
    <w:semiHidden/>
    <w:qFormat/>
    <w:rsid w:val="0064771D"/>
    <w:rPr>
      <w:rFonts w:ascii="Times New Roman" w:eastAsia="SimSun" w:hAnsi="Times New Roman"/>
      <w:lang w:val="en-GB" w:eastAsia="en-US"/>
    </w:rPr>
  </w:style>
  <w:style w:type="paragraph" w:customStyle="1" w:styleId="1-21">
    <w:name w:val="中等深浅网格 1 - 着色 21"/>
    <w:basedOn w:val="Normal"/>
    <w:uiPriority w:val="34"/>
    <w:qFormat/>
    <w:rsid w:val="0064771D"/>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771D"/>
    <w:rPr>
      <w:color w:val="808080"/>
    </w:rPr>
  </w:style>
  <w:style w:type="character" w:customStyle="1" w:styleId="UnresolvedMention2">
    <w:name w:val="Unresolved Mention2"/>
    <w:uiPriority w:val="99"/>
    <w:qFormat/>
    <w:rsid w:val="0064771D"/>
    <w:rPr>
      <w:color w:val="808080"/>
      <w:shd w:val="clear" w:color="auto" w:fill="E6E6E6"/>
    </w:rPr>
  </w:style>
  <w:style w:type="paragraph" w:customStyle="1" w:styleId="-110">
    <w:name w:val="彩色底纹 - 着色 11"/>
    <w:hidden/>
    <w:uiPriority w:val="99"/>
    <w:semiHidden/>
    <w:qFormat/>
    <w:rsid w:val="0064771D"/>
    <w:rPr>
      <w:rFonts w:ascii="Times New Roman" w:eastAsia="SimSun" w:hAnsi="Times New Roman"/>
      <w:lang w:val="en-GB" w:eastAsia="en-US"/>
    </w:rPr>
  </w:style>
  <w:style w:type="character" w:styleId="HTMLAcronym">
    <w:name w:val="HTML Acronym"/>
    <w:uiPriority w:val="99"/>
    <w:unhideWhenUsed/>
    <w:rsid w:val="0064771D"/>
  </w:style>
  <w:style w:type="character" w:customStyle="1" w:styleId="UnresolvedMention3">
    <w:name w:val="Unresolved Mention3"/>
    <w:uiPriority w:val="99"/>
    <w:unhideWhenUsed/>
    <w:rsid w:val="0064771D"/>
    <w:rPr>
      <w:color w:val="808080"/>
      <w:shd w:val="clear" w:color="auto" w:fill="E6E6E6"/>
    </w:rPr>
  </w:style>
  <w:style w:type="paragraph" w:customStyle="1" w:styleId="LightShading-Accent51">
    <w:name w:val="Light Shading - Accent 51"/>
    <w:hidden/>
    <w:uiPriority w:val="99"/>
    <w:semiHidden/>
    <w:qFormat/>
    <w:rsid w:val="0064771D"/>
    <w:rPr>
      <w:rFonts w:ascii="Times New Roman" w:eastAsia="SimSun" w:hAnsi="Times New Roman"/>
      <w:lang w:val="en-GB" w:eastAsia="en-US"/>
    </w:rPr>
  </w:style>
  <w:style w:type="paragraph" w:customStyle="1" w:styleId="LightList-Accent51">
    <w:name w:val="Light List - Accent 51"/>
    <w:basedOn w:val="Normal"/>
    <w:uiPriority w:val="34"/>
    <w:qFormat/>
    <w:rsid w:val="0064771D"/>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64771D"/>
    <w:rPr>
      <w:color w:val="808080"/>
      <w:shd w:val="clear" w:color="auto" w:fill="E6E6E6"/>
    </w:rPr>
  </w:style>
  <w:style w:type="paragraph" w:customStyle="1" w:styleId="MediumList1-Accent41">
    <w:name w:val="Medium List 1 - Accent 41"/>
    <w:hidden/>
    <w:uiPriority w:val="99"/>
    <w:semiHidden/>
    <w:qFormat/>
    <w:rsid w:val="0064771D"/>
    <w:rPr>
      <w:rFonts w:ascii="Times New Roman" w:eastAsia="SimSun" w:hAnsi="Times New Roman"/>
      <w:lang w:val="en-GB" w:eastAsia="en-US"/>
    </w:rPr>
  </w:style>
  <w:style w:type="character" w:customStyle="1" w:styleId="60">
    <w:name w:val="未处理的提及6"/>
    <w:uiPriority w:val="52"/>
    <w:rsid w:val="0064771D"/>
    <w:rPr>
      <w:color w:val="808080"/>
      <w:shd w:val="clear" w:color="auto" w:fill="E6E6E6"/>
    </w:rPr>
  </w:style>
  <w:style w:type="paragraph" w:customStyle="1" w:styleId="LightList-Accent32">
    <w:name w:val="Light List - Accent 32"/>
    <w:hidden/>
    <w:uiPriority w:val="99"/>
    <w:semiHidden/>
    <w:qFormat/>
    <w:rsid w:val="0064771D"/>
    <w:rPr>
      <w:rFonts w:ascii="Times New Roman" w:eastAsia="SimSun" w:hAnsi="Times New Roman"/>
      <w:lang w:val="en-GB" w:eastAsia="en-US"/>
    </w:rPr>
  </w:style>
  <w:style w:type="paragraph" w:customStyle="1" w:styleId="ColorfulShading-Accent11">
    <w:name w:val="Colorful Shading - Accent 11"/>
    <w:hidden/>
    <w:unhideWhenUsed/>
    <w:qFormat/>
    <w:rsid w:val="0064771D"/>
    <w:rPr>
      <w:rFonts w:ascii="Times New Roman" w:eastAsia="SimSun" w:hAnsi="Times New Roman"/>
      <w:lang w:val="en-GB" w:eastAsia="en-US"/>
    </w:rPr>
  </w:style>
  <w:style w:type="character" w:customStyle="1" w:styleId="CharChar44">
    <w:name w:val="Char Char44"/>
    <w:rsid w:val="0064771D"/>
    <w:rPr>
      <w:rFonts w:ascii="Arial" w:hAnsi="Arial"/>
      <w:sz w:val="24"/>
      <w:lang w:val="en-GB" w:eastAsia="en-US" w:bidi="ar-SA"/>
    </w:rPr>
  </w:style>
  <w:style w:type="paragraph" w:customStyle="1" w:styleId="440">
    <w:name w:val="(文字) (文字)44"/>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771D"/>
    <w:rPr>
      <w:lang w:val="en-GB" w:eastAsia="ja-JP" w:bidi="ar-SA"/>
    </w:rPr>
  </w:style>
  <w:style w:type="paragraph" w:customStyle="1" w:styleId="1Char4">
    <w:name w:val="(文字) (文字)1 Char (文字) (文字)4"/>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4771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771D"/>
    <w:rPr>
      <w:rFonts w:ascii="Tahoma" w:hAnsi="Tahoma" w:cs="Tahoma"/>
      <w:shd w:val="clear" w:color="auto" w:fill="000080"/>
      <w:lang w:val="en-GB" w:eastAsia="en-US"/>
    </w:rPr>
  </w:style>
  <w:style w:type="character" w:customStyle="1" w:styleId="ZchnZchn54">
    <w:name w:val="Zchn Zchn54"/>
    <w:rsid w:val="0064771D"/>
    <w:rPr>
      <w:rFonts w:ascii="Courier New" w:eastAsia="Batang" w:hAnsi="Courier New"/>
      <w:lang w:val="nb-NO" w:eastAsia="en-US" w:bidi="ar-SA"/>
    </w:rPr>
  </w:style>
  <w:style w:type="character" w:customStyle="1" w:styleId="CharChar104">
    <w:name w:val="Char Char104"/>
    <w:semiHidden/>
    <w:rsid w:val="0064771D"/>
    <w:rPr>
      <w:rFonts w:ascii="Times New Roman" w:hAnsi="Times New Roman"/>
      <w:lang w:val="en-GB" w:eastAsia="en-US"/>
    </w:rPr>
  </w:style>
  <w:style w:type="character" w:customStyle="1" w:styleId="CharChar94">
    <w:name w:val="Char Char94"/>
    <w:rsid w:val="0064771D"/>
    <w:rPr>
      <w:rFonts w:ascii="Tahoma" w:hAnsi="Tahoma" w:cs="Tahoma"/>
      <w:sz w:val="16"/>
      <w:szCs w:val="16"/>
      <w:lang w:val="en-GB" w:eastAsia="en-US"/>
    </w:rPr>
  </w:style>
  <w:style w:type="character" w:customStyle="1" w:styleId="CharChar84">
    <w:name w:val="Char Char84"/>
    <w:semiHidden/>
    <w:rsid w:val="0064771D"/>
    <w:rPr>
      <w:rFonts w:ascii="Times New Roman" w:hAnsi="Times New Roman"/>
      <w:b/>
      <w:bCs/>
      <w:lang w:val="en-GB" w:eastAsia="en-US"/>
    </w:rPr>
  </w:style>
  <w:style w:type="paragraph" w:customStyle="1" w:styleId="1CharChar1Char4">
    <w:name w:val="(文字) (文字)1 Char (文字) (文字) Char (文字) (文字)1 Char (文字) (文字)4"/>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771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771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771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771D"/>
    <w:rPr>
      <w:rFonts w:ascii="Arial" w:hAnsi="Arial"/>
      <w:sz w:val="36"/>
      <w:lang w:val="en-GB" w:eastAsia="en-US" w:bidi="ar-SA"/>
    </w:rPr>
  </w:style>
  <w:style w:type="character" w:customStyle="1" w:styleId="CharChar284">
    <w:name w:val="Char Char284"/>
    <w:rsid w:val="0064771D"/>
    <w:rPr>
      <w:rFonts w:ascii="Arial" w:hAnsi="Arial"/>
      <w:sz w:val="32"/>
      <w:lang w:val="en-GB"/>
    </w:rPr>
  </w:style>
  <w:style w:type="character" w:customStyle="1" w:styleId="CharChar243">
    <w:name w:val="Char Char243"/>
    <w:rsid w:val="0064771D"/>
    <w:rPr>
      <w:rFonts w:ascii="Arial" w:hAnsi="Arial"/>
      <w:sz w:val="36"/>
      <w:lang w:val="en-GB" w:eastAsia="en-US"/>
    </w:rPr>
  </w:style>
  <w:style w:type="character" w:customStyle="1" w:styleId="MTDisplayEquationZchn">
    <w:name w:val="MTDisplayEquation Zchn"/>
    <w:link w:val="MTDisplayEquation"/>
    <w:rsid w:val="0064771D"/>
    <w:rPr>
      <w:rFonts w:ascii="Times New Roman" w:eastAsia="SimSun" w:hAnsi="Times New Roman"/>
      <w:lang w:val="en-GB" w:eastAsia="ja-JP"/>
    </w:rPr>
  </w:style>
  <w:style w:type="paragraph" w:customStyle="1" w:styleId="70">
    <w:name w:val="修订7"/>
    <w:hidden/>
    <w:semiHidden/>
    <w:qFormat/>
    <w:rsid w:val="0064771D"/>
    <w:rPr>
      <w:rFonts w:ascii="Times New Roman" w:eastAsia="Batang" w:hAnsi="Times New Roman"/>
      <w:lang w:val="en-GB" w:eastAsia="en-US"/>
    </w:rPr>
  </w:style>
  <w:style w:type="character" w:customStyle="1" w:styleId="Char18">
    <w:name w:val="批注主题 Char1"/>
    <w:rsid w:val="0064771D"/>
    <w:rPr>
      <w:rFonts w:eastAsia="MS Mincho"/>
      <w:b/>
      <w:bCs/>
      <w:lang w:val="en-GB"/>
    </w:rPr>
  </w:style>
  <w:style w:type="character" w:customStyle="1" w:styleId="Char19">
    <w:name w:val="日期 Char1"/>
    <w:rsid w:val="0064771D"/>
    <w:rPr>
      <w:rFonts w:eastAsia="MS Mincho"/>
      <w:lang w:val="en-GB" w:eastAsia="x-none"/>
    </w:rPr>
  </w:style>
  <w:style w:type="paragraph" w:customStyle="1" w:styleId="61">
    <w:name w:val="无间隔6"/>
    <w:qFormat/>
    <w:rsid w:val="0064771D"/>
    <w:rPr>
      <w:rFonts w:ascii="Times New Roman" w:eastAsia="SimSun" w:hAnsi="Times New Roman"/>
      <w:lang w:val="en-GB" w:eastAsia="en-US"/>
    </w:rPr>
  </w:style>
  <w:style w:type="character" w:customStyle="1" w:styleId="CharChar36">
    <w:name w:val="Char Char36"/>
    <w:rsid w:val="0064771D"/>
    <w:rPr>
      <w:rFonts w:ascii="Arial" w:hAnsi="Arial" w:cs="Arial" w:hint="default"/>
      <w:sz w:val="22"/>
      <w:lang w:val="en-GB" w:eastAsia="en-US" w:bidi="ar-SA"/>
    </w:rPr>
  </w:style>
  <w:style w:type="character" w:customStyle="1" w:styleId="CharChar215">
    <w:name w:val="Char Char215"/>
    <w:rsid w:val="0064771D"/>
    <w:rPr>
      <w:rFonts w:ascii="Times New Roman" w:hAnsi="Times New Roman"/>
      <w:lang w:val="en-GB" w:eastAsia="en-US"/>
    </w:rPr>
  </w:style>
  <w:style w:type="character" w:customStyle="1" w:styleId="CharChar63">
    <w:name w:val="Char Char63"/>
    <w:rsid w:val="0064771D"/>
    <w:rPr>
      <w:rFonts w:ascii="Arial" w:eastAsia="SimSun" w:hAnsi="Arial"/>
      <w:sz w:val="32"/>
      <w:lang w:val="en-GB" w:eastAsia="en-US" w:bidi="ar-SA"/>
    </w:rPr>
  </w:style>
  <w:style w:type="character" w:customStyle="1" w:styleId="CharChar53">
    <w:name w:val="Char Char53"/>
    <w:rsid w:val="0064771D"/>
    <w:rPr>
      <w:rFonts w:ascii="Arial" w:eastAsia="SimSun" w:hAnsi="Arial"/>
      <w:sz w:val="28"/>
      <w:lang w:val="en-GB" w:eastAsia="en-US" w:bidi="ar-SA"/>
    </w:rPr>
  </w:style>
  <w:style w:type="character" w:customStyle="1" w:styleId="CharChar163">
    <w:name w:val="Char Char163"/>
    <w:rsid w:val="0064771D"/>
    <w:rPr>
      <w:rFonts w:ascii="Arial" w:eastAsia="SimSun" w:hAnsi="Arial"/>
      <w:lang w:val="en-GB" w:eastAsia="en-US" w:bidi="ar-SA"/>
    </w:rPr>
  </w:style>
  <w:style w:type="character" w:customStyle="1" w:styleId="CharChar143">
    <w:name w:val="Char Char143"/>
    <w:rsid w:val="0064771D"/>
    <w:rPr>
      <w:rFonts w:ascii="Arial" w:eastAsia="SimSun" w:hAnsi="Arial"/>
      <w:sz w:val="36"/>
      <w:lang w:val="en-GB" w:eastAsia="en-US" w:bidi="ar-SA"/>
    </w:rPr>
  </w:style>
  <w:style w:type="paragraph" w:customStyle="1" w:styleId="CarCar1CharCharCarCar3">
    <w:name w:val="Car Car1 Char Char Car Car3"/>
    <w:semiHidden/>
    <w:rsid w:val="0064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4771D"/>
    <w:rPr>
      <w:rFonts w:ascii="Arial" w:hAnsi="Arial"/>
      <w:lang w:val="en-GB" w:eastAsia="en-US"/>
    </w:rPr>
  </w:style>
  <w:style w:type="character" w:customStyle="1" w:styleId="CharChar173">
    <w:name w:val="Char Char173"/>
    <w:rsid w:val="0064771D"/>
    <w:rPr>
      <w:rFonts w:ascii="Tahoma" w:hAnsi="Tahoma" w:cs="Tahoma"/>
      <w:shd w:val="clear" w:color="auto" w:fill="000080"/>
      <w:lang w:val="en-GB" w:eastAsia="en-US"/>
    </w:rPr>
  </w:style>
  <w:style w:type="character" w:customStyle="1" w:styleId="CharChar193">
    <w:name w:val="Char Char193"/>
    <w:rsid w:val="0064771D"/>
    <w:rPr>
      <w:rFonts w:ascii="Times New Roman" w:hAnsi="Times New Roman"/>
      <w:lang w:val="en-GB"/>
    </w:rPr>
  </w:style>
  <w:style w:type="character" w:customStyle="1" w:styleId="CharChar203">
    <w:name w:val="Char Char203"/>
    <w:rsid w:val="0064771D"/>
    <w:rPr>
      <w:rFonts w:ascii="Tahoma" w:hAnsi="Tahoma" w:cs="Tahoma"/>
      <w:sz w:val="16"/>
      <w:szCs w:val="16"/>
      <w:lang w:val="en-GB" w:eastAsia="en-US"/>
    </w:rPr>
  </w:style>
  <w:style w:type="character" w:customStyle="1" w:styleId="CharChar303">
    <w:name w:val="Char Char303"/>
    <w:rsid w:val="0064771D"/>
    <w:rPr>
      <w:rFonts w:ascii="Arial" w:hAnsi="Arial"/>
      <w:lang w:val="en-GB" w:eastAsia="en-US"/>
    </w:rPr>
  </w:style>
  <w:style w:type="character" w:customStyle="1" w:styleId="CharChar263">
    <w:name w:val="Char Char263"/>
    <w:rsid w:val="0064771D"/>
    <w:rPr>
      <w:rFonts w:ascii="Times New Roman" w:hAnsi="Times New Roman"/>
      <w:lang w:val="en-GB" w:eastAsia="en-US"/>
    </w:rPr>
  </w:style>
  <w:style w:type="character" w:customStyle="1" w:styleId="CharChar273">
    <w:name w:val="Char Char273"/>
    <w:rsid w:val="0064771D"/>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771D"/>
    <w:rPr>
      <w:rFonts w:ascii="Arial" w:eastAsia="SimSun" w:hAnsi="Arial"/>
      <w:sz w:val="24"/>
      <w:szCs w:val="28"/>
      <w:lang w:val="en-GB" w:eastAsia="en-US" w:bidi="ar-SA"/>
    </w:rPr>
  </w:style>
  <w:style w:type="character" w:customStyle="1" w:styleId="CharChar214">
    <w:name w:val="Char Char214"/>
    <w:rsid w:val="0064771D"/>
    <w:rPr>
      <w:rFonts w:ascii="Arial" w:hAnsi="Arial"/>
      <w:lang w:val="en-GB" w:eastAsia="en-US" w:bidi="ar-SA"/>
    </w:rPr>
  </w:style>
  <w:style w:type="paragraph" w:customStyle="1" w:styleId="CarCar53">
    <w:name w:val="Car Car53"/>
    <w:semiHidden/>
    <w:rsid w:val="0064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4771D"/>
    <w:rPr>
      <w:rFonts w:ascii="Tahoma" w:eastAsia="SimSun" w:hAnsi="Tahoma" w:cs="Tahoma"/>
      <w:lang w:val="en-GB" w:eastAsia="en-US" w:bidi="ar-SA"/>
    </w:rPr>
  </w:style>
  <w:style w:type="character" w:customStyle="1" w:styleId="314">
    <w:name w:val="(文字) (文字)31"/>
    <w:rsid w:val="0064771D"/>
    <w:rPr>
      <w:rFonts w:ascii="MS Mincho" w:eastAsia="MS Mincho" w:hAnsi="MS Mincho" w:hint="eastAsia"/>
      <w:lang w:val="en-GB" w:eastAsia="ar-SA" w:bidi="ar-SA"/>
    </w:rPr>
  </w:style>
  <w:style w:type="character" w:customStyle="1" w:styleId="110">
    <w:name w:val="(文字) (文字)11"/>
    <w:rsid w:val="0064771D"/>
    <w:rPr>
      <w:rFonts w:ascii="MS Mincho" w:eastAsia="MS Mincho" w:hAnsi="MS Mincho" w:hint="eastAsia"/>
      <w:lang w:val="en-GB" w:eastAsia="ar-SA" w:bidi="ar-SA"/>
    </w:rPr>
  </w:style>
  <w:style w:type="character" w:customStyle="1" w:styleId="CharChar133">
    <w:name w:val="Char Char133"/>
    <w:semiHidden/>
    <w:rsid w:val="0064771D"/>
    <w:rPr>
      <w:rFonts w:ascii="SimSun" w:eastAsia="SimSun" w:hAnsi="SimSun" w:hint="eastAsia"/>
      <w:lang w:val="en-GB" w:eastAsia="en-US" w:bidi="ar-SA"/>
    </w:rPr>
  </w:style>
  <w:style w:type="character" w:customStyle="1" w:styleId="CharChar153">
    <w:name w:val="Char Char153"/>
    <w:rsid w:val="0064771D"/>
    <w:rPr>
      <w:rFonts w:ascii="Arial" w:hAnsi="Arial"/>
      <w:sz w:val="36"/>
      <w:lang w:val="en-GB"/>
    </w:rPr>
  </w:style>
  <w:style w:type="character" w:customStyle="1" w:styleId="h410">
    <w:name w:val="h410"/>
    <w:rsid w:val="0064771D"/>
    <w:rPr>
      <w:rFonts w:ascii="Arial" w:hAnsi="Arial"/>
      <w:sz w:val="24"/>
      <w:lang w:val="en-GB"/>
    </w:rPr>
  </w:style>
  <w:style w:type="character" w:customStyle="1" w:styleId="h53">
    <w:name w:val="h53"/>
    <w:rsid w:val="0064771D"/>
    <w:rPr>
      <w:rFonts w:ascii="Arial" w:eastAsia="SimSun" w:hAnsi="Arial"/>
      <w:sz w:val="22"/>
      <w:lang w:val="en-GB" w:eastAsia="en-US" w:bidi="ar-SA"/>
    </w:rPr>
  </w:style>
  <w:style w:type="paragraph" w:customStyle="1" w:styleId="62">
    <w:name w:val="修订6"/>
    <w:hidden/>
    <w:semiHidden/>
    <w:qFormat/>
    <w:rsid w:val="0064771D"/>
    <w:rPr>
      <w:rFonts w:ascii="Times New Roman" w:eastAsia="Batang" w:hAnsi="Times New Roman"/>
      <w:lang w:val="en-GB" w:eastAsia="en-US"/>
    </w:rPr>
  </w:style>
  <w:style w:type="paragraph" w:customStyle="1" w:styleId="3f3">
    <w:name w:val="수정3"/>
    <w:hidden/>
    <w:semiHidden/>
    <w:qFormat/>
    <w:rsid w:val="0064771D"/>
    <w:rPr>
      <w:rFonts w:ascii="Times New Roman" w:eastAsia="Batang" w:hAnsi="Times New Roman"/>
      <w:lang w:val="en-GB" w:eastAsia="en-US"/>
    </w:rPr>
  </w:style>
  <w:style w:type="character" w:customStyle="1" w:styleId="Char21">
    <w:name w:val="메모 주제 Char2"/>
    <w:rsid w:val="0064771D"/>
    <w:rPr>
      <w:rFonts w:ascii="Times New Roman" w:eastAsia="Times New Roman" w:hAnsi="Times New Roman"/>
      <w:b/>
      <w:bCs/>
      <w:lang w:val="en-GB" w:eastAsia="en-US"/>
    </w:rPr>
  </w:style>
  <w:style w:type="paragraph" w:customStyle="1" w:styleId="46">
    <w:name w:val="수정4"/>
    <w:hidden/>
    <w:semiHidden/>
    <w:qFormat/>
    <w:rsid w:val="0064771D"/>
    <w:rPr>
      <w:rFonts w:ascii="Times New Roman" w:eastAsia="Batang" w:hAnsi="Times New Roman"/>
      <w:lang w:val="en-GB" w:eastAsia="en-US"/>
    </w:rPr>
  </w:style>
  <w:style w:type="numbering" w:customStyle="1" w:styleId="SGS">
    <w:name w:val="SGS"/>
    <w:uiPriority w:val="99"/>
    <w:rsid w:val="0064771D"/>
  </w:style>
  <w:style w:type="character" w:customStyle="1" w:styleId="PlainTable34">
    <w:name w:val="Plain Table 34"/>
    <w:uiPriority w:val="19"/>
    <w:qFormat/>
    <w:rsid w:val="0064771D"/>
    <w:rPr>
      <w:i/>
      <w:iCs/>
      <w:color w:val="808080"/>
    </w:rPr>
  </w:style>
  <w:style w:type="character" w:customStyle="1" w:styleId="PlainTable44">
    <w:name w:val="Plain Table 44"/>
    <w:uiPriority w:val="21"/>
    <w:qFormat/>
    <w:rsid w:val="0064771D"/>
    <w:rPr>
      <w:b/>
      <w:bCs/>
      <w:i/>
      <w:iCs/>
      <w:color w:val="4F81BD"/>
    </w:rPr>
  </w:style>
  <w:style w:type="character" w:customStyle="1" w:styleId="PlainTable54">
    <w:name w:val="Plain Table 54"/>
    <w:uiPriority w:val="31"/>
    <w:qFormat/>
    <w:rsid w:val="0064771D"/>
    <w:rPr>
      <w:smallCaps/>
      <w:color w:val="C0504D"/>
      <w:u w:val="single"/>
    </w:rPr>
  </w:style>
  <w:style w:type="character" w:customStyle="1" w:styleId="TableGridLight4">
    <w:name w:val="Table Grid Light4"/>
    <w:uiPriority w:val="32"/>
    <w:qFormat/>
    <w:rsid w:val="0064771D"/>
    <w:rPr>
      <w:b/>
      <w:bCs/>
      <w:smallCaps/>
      <w:color w:val="C0504D"/>
      <w:spacing w:val="5"/>
      <w:u w:val="single"/>
    </w:rPr>
  </w:style>
  <w:style w:type="character" w:customStyle="1" w:styleId="GridTable1Light4">
    <w:name w:val="Grid Table 1 Light4"/>
    <w:uiPriority w:val="33"/>
    <w:qFormat/>
    <w:rsid w:val="0064771D"/>
    <w:rPr>
      <w:b/>
      <w:bCs/>
      <w:smallCaps/>
      <w:spacing w:val="5"/>
    </w:rPr>
  </w:style>
  <w:style w:type="paragraph" w:customStyle="1" w:styleId="GridTable34">
    <w:name w:val="Grid Table 34"/>
    <w:basedOn w:val="Heading1"/>
    <w:next w:val="Normal"/>
    <w:uiPriority w:val="39"/>
    <w:unhideWhenUsed/>
    <w:qFormat/>
    <w:rsid w:val="006477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771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77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77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77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77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77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771D"/>
    <w:rPr>
      <w:rFonts w:ascii="Times New Roman" w:eastAsia="MS Mincho" w:hAnsi="Times New Roman"/>
      <w:lang w:val="en-GB" w:eastAsia="en-US"/>
    </w:rPr>
  </w:style>
  <w:style w:type="character" w:customStyle="1" w:styleId="48">
    <w:name w:val="段落フォント4"/>
    <w:rsid w:val="0064771D"/>
  </w:style>
  <w:style w:type="character" w:customStyle="1" w:styleId="49">
    <w:name w:val="コメント参照4"/>
    <w:rsid w:val="0064771D"/>
    <w:rPr>
      <w:sz w:val="16"/>
    </w:rPr>
  </w:style>
  <w:style w:type="paragraph" w:customStyle="1" w:styleId="4a">
    <w:name w:val="図表番号4"/>
    <w:basedOn w:val="Normal"/>
    <w:qFormat/>
    <w:rsid w:val="006477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771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771D"/>
    <w:pPr>
      <w:ind w:left="851" w:hanging="284"/>
    </w:pPr>
  </w:style>
  <w:style w:type="paragraph" w:customStyle="1" w:styleId="4c">
    <w:name w:val="箇条書き4"/>
    <w:basedOn w:val="List"/>
    <w:qFormat/>
    <w:rsid w:val="0064771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771D"/>
    <w:pPr>
      <w:tabs>
        <w:tab w:val="clear" w:pos="644"/>
        <w:tab w:val="num" w:pos="1494"/>
      </w:tabs>
      <w:ind w:left="851" w:hanging="284"/>
    </w:pPr>
  </w:style>
  <w:style w:type="paragraph" w:customStyle="1" w:styleId="341">
    <w:name w:val="箇条書き 34"/>
    <w:basedOn w:val="242"/>
    <w:qFormat/>
    <w:rsid w:val="0064771D"/>
    <w:pPr>
      <w:ind w:left="1135"/>
    </w:pPr>
  </w:style>
  <w:style w:type="paragraph" w:customStyle="1" w:styleId="243">
    <w:name w:val="一覧 24"/>
    <w:basedOn w:val="List"/>
    <w:qFormat/>
    <w:rsid w:val="0064771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771D"/>
    <w:pPr>
      <w:ind w:left="1135"/>
    </w:pPr>
  </w:style>
  <w:style w:type="paragraph" w:customStyle="1" w:styleId="441">
    <w:name w:val="一覧 44"/>
    <w:basedOn w:val="342"/>
    <w:qFormat/>
    <w:rsid w:val="0064771D"/>
    <w:pPr>
      <w:ind w:left="1418"/>
    </w:pPr>
  </w:style>
  <w:style w:type="paragraph" w:customStyle="1" w:styleId="540">
    <w:name w:val="一覧 54"/>
    <w:basedOn w:val="441"/>
    <w:qFormat/>
    <w:rsid w:val="0064771D"/>
    <w:pPr>
      <w:ind w:left="1702"/>
    </w:pPr>
  </w:style>
  <w:style w:type="paragraph" w:customStyle="1" w:styleId="442">
    <w:name w:val="箇条書き 44"/>
    <w:basedOn w:val="341"/>
    <w:qFormat/>
    <w:rsid w:val="0064771D"/>
    <w:pPr>
      <w:ind w:left="1418"/>
    </w:pPr>
  </w:style>
  <w:style w:type="paragraph" w:customStyle="1" w:styleId="541">
    <w:name w:val="箇条書き 54"/>
    <w:basedOn w:val="442"/>
    <w:qFormat/>
    <w:rsid w:val="0064771D"/>
    <w:pPr>
      <w:ind w:left="1702"/>
    </w:pPr>
  </w:style>
  <w:style w:type="paragraph" w:customStyle="1" w:styleId="4d">
    <w:name w:val="コメント文字列4"/>
    <w:basedOn w:val="Normal"/>
    <w:qFormat/>
    <w:rsid w:val="0064771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771D"/>
    <w:rPr>
      <w:b/>
      <w:bCs/>
    </w:rPr>
  </w:style>
  <w:style w:type="paragraph" w:customStyle="1" w:styleId="4f">
    <w:name w:val="見出しマップ4"/>
    <w:basedOn w:val="Normal"/>
    <w:qFormat/>
    <w:rsid w:val="006477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77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77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77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77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771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771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77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771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771D"/>
    <w:rPr>
      <w:rFonts w:ascii="Malgun Gothic" w:hAnsi="Courier New" w:cs="Courier New"/>
      <w:lang w:val="en-GB" w:eastAsia="en-US"/>
    </w:rPr>
  </w:style>
  <w:style w:type="character" w:customStyle="1" w:styleId="Char1b">
    <w:name w:val="미주 텍스트 Char1"/>
    <w:uiPriority w:val="99"/>
    <w:semiHidden/>
    <w:rsid w:val="0064771D"/>
    <w:rPr>
      <w:rFonts w:ascii="Times New Roman" w:eastAsia="Times New Roman" w:hAnsi="Times New Roman"/>
      <w:lang w:val="en-GB" w:eastAsia="en-US"/>
    </w:rPr>
  </w:style>
  <w:style w:type="character" w:customStyle="1" w:styleId="Char1c">
    <w:name w:val="풍선 도움말 텍스트 Char1"/>
    <w:uiPriority w:val="99"/>
    <w:semiHidden/>
    <w:rsid w:val="0064771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771D"/>
    <w:rPr>
      <w:rFonts w:ascii="Malgun Gothic" w:eastAsia="Malgun Gothic" w:hAnsi="Times New Roman"/>
      <w:sz w:val="18"/>
      <w:szCs w:val="18"/>
      <w:lang w:val="en-GB" w:eastAsia="en-US"/>
    </w:rPr>
  </w:style>
  <w:style w:type="character" w:customStyle="1" w:styleId="Char1e">
    <w:name w:val="각주 텍스트 Char1"/>
    <w:uiPriority w:val="99"/>
    <w:semiHidden/>
    <w:rsid w:val="0064771D"/>
    <w:rPr>
      <w:rFonts w:ascii="Times New Roman" w:eastAsia="Times New Roman" w:hAnsi="Times New Roman"/>
      <w:lang w:val="en-GB" w:eastAsia="en-US"/>
    </w:rPr>
  </w:style>
  <w:style w:type="character" w:customStyle="1" w:styleId="Char1f">
    <w:name w:val="메모 텍스트 Char1"/>
    <w:uiPriority w:val="99"/>
    <w:semiHidden/>
    <w:rsid w:val="0064771D"/>
    <w:rPr>
      <w:rFonts w:ascii="Times New Roman" w:eastAsia="Times New Roman" w:hAnsi="Times New Roman"/>
      <w:lang w:val="en-GB" w:eastAsia="en-US"/>
    </w:rPr>
  </w:style>
  <w:style w:type="character" w:customStyle="1" w:styleId="Char1f0">
    <w:name w:val="메모 주제 Char1"/>
    <w:uiPriority w:val="99"/>
    <w:semiHidden/>
    <w:rsid w:val="0064771D"/>
    <w:rPr>
      <w:rFonts w:ascii="Times New Roman" w:eastAsia="Times New Roman" w:hAnsi="Times New Roman"/>
      <w:b/>
      <w:bCs/>
      <w:lang w:val="en-GB" w:eastAsia="en-US"/>
    </w:rPr>
  </w:style>
  <w:style w:type="numbering" w:customStyle="1" w:styleId="SGS1">
    <w:name w:val="SGS1"/>
    <w:uiPriority w:val="99"/>
    <w:rsid w:val="0064771D"/>
  </w:style>
  <w:style w:type="numbering" w:customStyle="1" w:styleId="Style11">
    <w:name w:val="Style11"/>
    <w:uiPriority w:val="99"/>
    <w:rsid w:val="0064771D"/>
    <w:pPr>
      <w:numPr>
        <w:numId w:val="22"/>
      </w:numPr>
    </w:pPr>
  </w:style>
  <w:style w:type="character" w:customStyle="1" w:styleId="CommentSubjectChar4">
    <w:name w:val="Comment Subject Char4"/>
    <w:rsid w:val="0064771D"/>
    <w:rPr>
      <w:rFonts w:ascii="Times New Roman" w:hAnsi="Times New Roman"/>
      <w:b/>
      <w:bCs/>
      <w:lang w:val="en-GB" w:eastAsia="en-US"/>
    </w:rPr>
  </w:style>
  <w:style w:type="character" w:customStyle="1" w:styleId="Char5">
    <w:name w:val="메모 주제 Char"/>
    <w:rsid w:val="0064771D"/>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771D"/>
    <w:rPr>
      <w:rFonts w:ascii="Arial" w:eastAsia="MS Gothic" w:hAnsi="Arial" w:cs="Times New Roman"/>
      <w:lang w:val="en-GB" w:eastAsia="en-US"/>
    </w:rPr>
  </w:style>
  <w:style w:type="character" w:customStyle="1" w:styleId="PlainTable32">
    <w:name w:val="Plain Table 32"/>
    <w:uiPriority w:val="19"/>
    <w:qFormat/>
    <w:rsid w:val="0064771D"/>
    <w:rPr>
      <w:i/>
      <w:iCs/>
      <w:color w:val="808080"/>
    </w:rPr>
  </w:style>
  <w:style w:type="character" w:customStyle="1" w:styleId="PlainTable42">
    <w:name w:val="Plain Table 42"/>
    <w:uiPriority w:val="21"/>
    <w:qFormat/>
    <w:rsid w:val="0064771D"/>
    <w:rPr>
      <w:b/>
      <w:bCs/>
      <w:i/>
      <w:iCs/>
      <w:color w:val="4F81BD"/>
    </w:rPr>
  </w:style>
  <w:style w:type="character" w:customStyle="1" w:styleId="PlainTable52">
    <w:name w:val="Plain Table 52"/>
    <w:uiPriority w:val="31"/>
    <w:qFormat/>
    <w:rsid w:val="0064771D"/>
    <w:rPr>
      <w:smallCaps/>
      <w:color w:val="C0504D"/>
      <w:u w:val="single"/>
    </w:rPr>
  </w:style>
  <w:style w:type="character" w:customStyle="1" w:styleId="TableGridLight2">
    <w:name w:val="Table Grid Light2"/>
    <w:uiPriority w:val="32"/>
    <w:qFormat/>
    <w:rsid w:val="0064771D"/>
    <w:rPr>
      <w:b/>
      <w:bCs/>
      <w:smallCaps/>
      <w:color w:val="C0504D"/>
      <w:spacing w:val="5"/>
      <w:u w:val="single"/>
    </w:rPr>
  </w:style>
  <w:style w:type="character" w:customStyle="1" w:styleId="GridTable1Light2">
    <w:name w:val="Grid Table 1 Light2"/>
    <w:uiPriority w:val="33"/>
    <w:qFormat/>
    <w:rsid w:val="0064771D"/>
    <w:rPr>
      <w:b/>
      <w:bCs/>
      <w:smallCaps/>
      <w:spacing w:val="5"/>
    </w:rPr>
  </w:style>
  <w:style w:type="paragraph" w:customStyle="1" w:styleId="GridTable32">
    <w:name w:val="Grid Table 32"/>
    <w:basedOn w:val="Heading1"/>
    <w:next w:val="Normal"/>
    <w:uiPriority w:val="39"/>
    <w:unhideWhenUsed/>
    <w:qFormat/>
    <w:rsid w:val="006477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771D"/>
  </w:style>
  <w:style w:type="character" w:customStyle="1" w:styleId="PlainTable33">
    <w:name w:val="Plain Table 33"/>
    <w:uiPriority w:val="19"/>
    <w:qFormat/>
    <w:rsid w:val="0064771D"/>
    <w:rPr>
      <w:i/>
      <w:iCs/>
      <w:color w:val="808080"/>
    </w:rPr>
  </w:style>
  <w:style w:type="character" w:customStyle="1" w:styleId="PlainTable43">
    <w:name w:val="Plain Table 43"/>
    <w:uiPriority w:val="21"/>
    <w:qFormat/>
    <w:rsid w:val="0064771D"/>
    <w:rPr>
      <w:b/>
      <w:bCs/>
      <w:i/>
      <w:iCs/>
      <w:color w:val="4F81BD"/>
    </w:rPr>
  </w:style>
  <w:style w:type="character" w:customStyle="1" w:styleId="PlainTable53">
    <w:name w:val="Plain Table 53"/>
    <w:uiPriority w:val="31"/>
    <w:qFormat/>
    <w:rsid w:val="0064771D"/>
    <w:rPr>
      <w:smallCaps/>
      <w:color w:val="C0504D"/>
      <w:u w:val="single"/>
    </w:rPr>
  </w:style>
  <w:style w:type="character" w:customStyle="1" w:styleId="TableGridLight3">
    <w:name w:val="Table Grid Light3"/>
    <w:uiPriority w:val="32"/>
    <w:qFormat/>
    <w:rsid w:val="0064771D"/>
    <w:rPr>
      <w:b/>
      <w:bCs/>
      <w:smallCaps/>
      <w:color w:val="C0504D"/>
      <w:spacing w:val="5"/>
      <w:u w:val="single"/>
    </w:rPr>
  </w:style>
  <w:style w:type="character" w:customStyle="1" w:styleId="GridTable1Light3">
    <w:name w:val="Grid Table 1 Light3"/>
    <w:uiPriority w:val="33"/>
    <w:qFormat/>
    <w:rsid w:val="0064771D"/>
    <w:rPr>
      <w:b/>
      <w:bCs/>
      <w:smallCaps/>
      <w:spacing w:val="5"/>
    </w:rPr>
  </w:style>
  <w:style w:type="paragraph" w:customStyle="1" w:styleId="GridTable33">
    <w:name w:val="Grid Table 33"/>
    <w:basedOn w:val="Heading1"/>
    <w:next w:val="Normal"/>
    <w:uiPriority w:val="39"/>
    <w:unhideWhenUsed/>
    <w:qFormat/>
    <w:rsid w:val="006477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77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77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771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771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771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771D"/>
  </w:style>
  <w:style w:type="character" w:customStyle="1" w:styleId="KommentarthemaZchn">
    <w:name w:val="Kommentarthema Zchn"/>
    <w:rsid w:val="0064771D"/>
    <w:rPr>
      <w:b/>
      <w:bCs/>
      <w:lang w:val="en-GB" w:eastAsia="en-US" w:bidi="ar-SA"/>
    </w:rPr>
  </w:style>
  <w:style w:type="paragraph" w:customStyle="1" w:styleId="afe">
    <w:name w:val="修订"/>
    <w:hidden/>
    <w:semiHidden/>
    <w:qFormat/>
    <w:rsid w:val="0064771D"/>
    <w:rPr>
      <w:rFonts w:ascii="Times New Roman" w:eastAsia="Batang" w:hAnsi="Times New Roman"/>
      <w:lang w:val="en-GB" w:eastAsia="en-US"/>
    </w:rPr>
  </w:style>
  <w:style w:type="paragraph" w:customStyle="1" w:styleId="aff">
    <w:name w:val="无间隔"/>
    <w:qFormat/>
    <w:rsid w:val="0064771D"/>
    <w:rPr>
      <w:rFonts w:ascii="Times New Roman" w:eastAsia="SimSun" w:hAnsi="Times New Roman"/>
      <w:lang w:val="en-GB" w:eastAsia="en-US"/>
    </w:rPr>
  </w:style>
  <w:style w:type="character" w:customStyle="1" w:styleId="UnresolvedMention4">
    <w:name w:val="Unresolved Mention4"/>
    <w:uiPriority w:val="99"/>
    <w:unhideWhenUsed/>
    <w:rsid w:val="0064771D"/>
    <w:rPr>
      <w:color w:val="808080"/>
      <w:shd w:val="clear" w:color="auto" w:fill="E6E6E6"/>
    </w:rPr>
  </w:style>
  <w:style w:type="character" w:customStyle="1" w:styleId="MediumShading1-Accent1Char">
    <w:name w:val="Medium Shading 1 - Accent 1 Char"/>
    <w:link w:val="MediumShading1-Accent1"/>
    <w:uiPriority w:val="1"/>
    <w:rsid w:val="0064771D"/>
    <w:rPr>
      <w:rFonts w:ascii="Arial" w:eastAsia="PMingLiU" w:hAnsi="Arial"/>
      <w:lang w:val="x-none" w:eastAsia="x-none"/>
    </w:rPr>
  </w:style>
  <w:style w:type="character" w:customStyle="1" w:styleId="MediumGrid2-Accent2Char">
    <w:name w:val="Medium Grid 2 - Accent 2 Char"/>
    <w:link w:val="MediumGrid2-Accent2"/>
    <w:uiPriority w:val="29"/>
    <w:rsid w:val="0064771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771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77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77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771D"/>
    <w:rPr>
      <w:rFonts w:ascii="Times New Roman" w:eastAsia="Batang" w:hAnsi="Times New Roman"/>
      <w:lang w:val="en-GB" w:eastAsia="en-US"/>
    </w:rPr>
  </w:style>
  <w:style w:type="paragraph" w:customStyle="1" w:styleId="71">
    <w:name w:val="无间隔7"/>
    <w:qFormat/>
    <w:rsid w:val="0064771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77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77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77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771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771D"/>
    <w:rPr>
      <w:rFonts w:ascii="Calibri" w:eastAsia="Calibri" w:hAnsi="Calibri"/>
      <w:sz w:val="22"/>
      <w:szCs w:val="22"/>
      <w:lang w:val="en-US" w:eastAsia="en-GB"/>
    </w:rPr>
  </w:style>
  <w:style w:type="character" w:customStyle="1" w:styleId="Char22">
    <w:name w:val="日期 Char2"/>
    <w:rsid w:val="0064771D"/>
    <w:rPr>
      <w:lang w:val="en-GB" w:eastAsia="x-none"/>
    </w:rPr>
  </w:style>
  <w:style w:type="paragraph" w:customStyle="1" w:styleId="Char23">
    <w:name w:val="(文字) (文字) Char2"/>
    <w:uiPriority w:val="9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771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771D"/>
    <w:rPr>
      <w:color w:val="808080"/>
    </w:rPr>
  </w:style>
  <w:style w:type="paragraph" w:customStyle="1" w:styleId="CharCharCharCharCharCharCharCharCharCharCharCharChar2">
    <w:name w:val="Char Char Char Char Char Char Char Char Char Char Char Char Char2"/>
    <w:uiPriority w:val="9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771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771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771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771D"/>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771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771D"/>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77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4771D"/>
    <w:rPr>
      <w:lang w:eastAsia="en-US"/>
    </w:rPr>
  </w:style>
  <w:style w:type="paragraph" w:customStyle="1" w:styleId="72">
    <w:name w:val="吹き出し7"/>
    <w:basedOn w:val="Normal"/>
    <w:qFormat/>
    <w:rsid w:val="006477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771D"/>
    <w:rPr>
      <w:rFonts w:ascii="Times New Roman" w:eastAsia="MS Mincho" w:hAnsi="Times New Roman"/>
      <w:lang w:val="en-GB" w:eastAsia="en-US"/>
    </w:rPr>
  </w:style>
  <w:style w:type="character" w:customStyle="1" w:styleId="57">
    <w:name w:val="段落フォント5"/>
    <w:rsid w:val="0064771D"/>
  </w:style>
  <w:style w:type="character" w:customStyle="1" w:styleId="58">
    <w:name w:val="コメント参照5"/>
    <w:rsid w:val="0064771D"/>
    <w:rPr>
      <w:sz w:val="16"/>
    </w:rPr>
  </w:style>
  <w:style w:type="paragraph" w:customStyle="1" w:styleId="59">
    <w:name w:val="図表番号5"/>
    <w:basedOn w:val="Normal"/>
    <w:qFormat/>
    <w:rsid w:val="006477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77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771D"/>
    <w:pPr>
      <w:ind w:left="851" w:hanging="284"/>
    </w:pPr>
  </w:style>
  <w:style w:type="paragraph" w:customStyle="1" w:styleId="5b">
    <w:name w:val="箇条書き5"/>
    <w:basedOn w:val="List"/>
    <w:qFormat/>
    <w:rsid w:val="006477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771D"/>
    <w:pPr>
      <w:tabs>
        <w:tab w:val="clear" w:pos="644"/>
        <w:tab w:val="num" w:pos="1494"/>
      </w:tabs>
      <w:ind w:left="851" w:hanging="284"/>
    </w:pPr>
  </w:style>
  <w:style w:type="paragraph" w:customStyle="1" w:styleId="350">
    <w:name w:val="箇条書き 35"/>
    <w:basedOn w:val="251"/>
    <w:qFormat/>
    <w:rsid w:val="0064771D"/>
    <w:pPr>
      <w:ind w:left="1135"/>
    </w:pPr>
  </w:style>
  <w:style w:type="paragraph" w:customStyle="1" w:styleId="252">
    <w:name w:val="一覧 25"/>
    <w:basedOn w:val="List"/>
    <w:qFormat/>
    <w:rsid w:val="0064771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771D"/>
    <w:pPr>
      <w:ind w:left="1135"/>
    </w:pPr>
  </w:style>
  <w:style w:type="paragraph" w:customStyle="1" w:styleId="450">
    <w:name w:val="一覧 45"/>
    <w:basedOn w:val="351"/>
    <w:qFormat/>
    <w:rsid w:val="0064771D"/>
    <w:pPr>
      <w:ind w:left="1418"/>
    </w:pPr>
  </w:style>
  <w:style w:type="paragraph" w:customStyle="1" w:styleId="550">
    <w:name w:val="一覧 55"/>
    <w:basedOn w:val="450"/>
    <w:qFormat/>
    <w:rsid w:val="0064771D"/>
    <w:pPr>
      <w:ind w:left="1702"/>
    </w:pPr>
  </w:style>
  <w:style w:type="paragraph" w:customStyle="1" w:styleId="451">
    <w:name w:val="箇条書き 45"/>
    <w:basedOn w:val="350"/>
    <w:qFormat/>
    <w:rsid w:val="0064771D"/>
    <w:pPr>
      <w:ind w:left="1418"/>
    </w:pPr>
  </w:style>
  <w:style w:type="paragraph" w:customStyle="1" w:styleId="551">
    <w:name w:val="箇条書き 55"/>
    <w:basedOn w:val="451"/>
    <w:qFormat/>
    <w:rsid w:val="0064771D"/>
    <w:pPr>
      <w:ind w:left="1702"/>
    </w:pPr>
  </w:style>
  <w:style w:type="paragraph" w:customStyle="1" w:styleId="5c">
    <w:name w:val="コメント文字列5"/>
    <w:basedOn w:val="Normal"/>
    <w:qFormat/>
    <w:rsid w:val="0064771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771D"/>
    <w:rPr>
      <w:b/>
      <w:bCs/>
    </w:rPr>
  </w:style>
  <w:style w:type="paragraph" w:customStyle="1" w:styleId="5e">
    <w:name w:val="見出しマップ5"/>
    <w:basedOn w:val="Normal"/>
    <w:qFormat/>
    <w:rsid w:val="006477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77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77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77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77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771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771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77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77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771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771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771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771D"/>
    <w:pPr>
      <w:overflowPunct w:val="0"/>
      <w:autoSpaceDE w:val="0"/>
      <w:autoSpaceDN w:val="0"/>
      <w:adjustRightInd w:val="0"/>
      <w:textAlignment w:val="baseline"/>
    </w:pPr>
    <w:rPr>
      <w:lang w:eastAsia="zh-CN"/>
    </w:rPr>
  </w:style>
  <w:style w:type="character" w:customStyle="1" w:styleId="qqqChar">
    <w:name w:val="qqq Char"/>
    <w:link w:val="qqq"/>
    <w:rsid w:val="0064771D"/>
    <w:rPr>
      <w:rFonts w:ascii="Arial" w:hAnsi="Arial"/>
      <w:sz w:val="22"/>
      <w:lang w:val="en-GB" w:eastAsia="zh-CN"/>
    </w:rPr>
  </w:style>
  <w:style w:type="paragraph" w:customStyle="1" w:styleId="ZchnZchn3">
    <w:name w:val="Zchn Zchn3"/>
    <w:semiHidden/>
    <w:qFormat/>
    <w:rsid w:val="0064771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771D"/>
    <w:rPr>
      <w:rFonts w:ascii="Courier New" w:hAnsi="Courier New"/>
      <w:lang w:val="nb-NO" w:eastAsia="ja-JP"/>
    </w:rPr>
  </w:style>
  <w:style w:type="paragraph" w:customStyle="1" w:styleId="CharCharCharCharCharChar1">
    <w:name w:val="Char Char Char Char Char Char1"/>
    <w:semiHidden/>
    <w:qFormat/>
    <w:rsid w:val="0064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771D"/>
    <w:rPr>
      <w:rFonts w:ascii="Tahoma" w:hAnsi="Tahoma"/>
      <w:shd w:val="clear" w:color="auto" w:fill="000080"/>
      <w:lang w:val="en-GB" w:eastAsia="en-US"/>
    </w:rPr>
  </w:style>
  <w:style w:type="character" w:customStyle="1" w:styleId="CharChar101">
    <w:name w:val="Char Char101"/>
    <w:qFormat/>
    <w:rsid w:val="0064771D"/>
    <w:rPr>
      <w:rFonts w:ascii="Times New Roman" w:hAnsi="Times New Roman"/>
      <w:lang w:val="en-GB" w:eastAsia="en-US"/>
    </w:rPr>
  </w:style>
  <w:style w:type="character" w:customStyle="1" w:styleId="CharChar91">
    <w:name w:val="Char Char91"/>
    <w:qFormat/>
    <w:rsid w:val="0064771D"/>
    <w:rPr>
      <w:rFonts w:ascii="Tahoma" w:hAnsi="Tahoma"/>
      <w:sz w:val="16"/>
      <w:lang w:val="en-GB" w:eastAsia="en-US"/>
    </w:rPr>
  </w:style>
  <w:style w:type="character" w:customStyle="1" w:styleId="CharChar81">
    <w:name w:val="Char Char81"/>
    <w:semiHidden/>
    <w:qFormat/>
    <w:rsid w:val="0064771D"/>
    <w:rPr>
      <w:rFonts w:ascii="Times New Roman" w:hAnsi="Times New Roman"/>
      <w:b/>
      <w:lang w:val="en-GB" w:eastAsia="en-US"/>
    </w:rPr>
  </w:style>
  <w:style w:type="paragraph" w:customStyle="1" w:styleId="CharChar2CharChar1">
    <w:name w:val="Char Char2 Char Char1"/>
    <w:basedOn w:val="Normal"/>
    <w:qFormat/>
    <w:rsid w:val="0064771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771D"/>
    <w:rPr>
      <w:rFonts w:ascii="Arial" w:hAnsi="Arial" w:cs="Arial" w:hint="default"/>
      <w:sz w:val="22"/>
      <w:lang w:val="en-GB" w:eastAsia="en-US" w:bidi="ar-SA"/>
    </w:rPr>
  </w:style>
  <w:style w:type="character" w:customStyle="1" w:styleId="CharChar210">
    <w:name w:val="Char Char210"/>
    <w:rsid w:val="0064771D"/>
    <w:rPr>
      <w:rFonts w:ascii="Arial" w:hAnsi="Arial" w:cs="Arial" w:hint="default"/>
      <w:lang w:val="en-GB" w:eastAsia="en-US" w:bidi="ar-SA"/>
    </w:rPr>
  </w:style>
  <w:style w:type="character" w:customStyle="1" w:styleId="CharChar51">
    <w:name w:val="Char Char51"/>
    <w:rsid w:val="0064771D"/>
    <w:rPr>
      <w:rFonts w:ascii="Arial" w:hAnsi="Arial" w:cs="Arial" w:hint="default"/>
      <w:sz w:val="28"/>
      <w:lang w:val="en-GB" w:eastAsia="en-US" w:bidi="ar-SA"/>
    </w:rPr>
  </w:style>
  <w:style w:type="character" w:customStyle="1" w:styleId="CharChar211">
    <w:name w:val="Char Char211"/>
    <w:rsid w:val="0064771D"/>
    <w:rPr>
      <w:rFonts w:ascii="Times New Roman" w:hAnsi="Times New Roman"/>
      <w:lang w:val="en-GB" w:eastAsia="en-US"/>
    </w:rPr>
  </w:style>
  <w:style w:type="character" w:customStyle="1" w:styleId="CharChar61">
    <w:name w:val="Char Char61"/>
    <w:rsid w:val="0064771D"/>
    <w:rPr>
      <w:rFonts w:ascii="Arial" w:eastAsia="SimSun" w:hAnsi="Arial"/>
      <w:sz w:val="32"/>
      <w:lang w:val="en-GB" w:eastAsia="en-US" w:bidi="ar-SA"/>
    </w:rPr>
  </w:style>
  <w:style w:type="character" w:customStyle="1" w:styleId="CharChar161">
    <w:name w:val="Char Char161"/>
    <w:rsid w:val="0064771D"/>
    <w:rPr>
      <w:rFonts w:ascii="Arial" w:eastAsia="SimSun" w:hAnsi="Arial"/>
      <w:lang w:val="en-GB" w:eastAsia="en-US" w:bidi="ar-SA"/>
    </w:rPr>
  </w:style>
  <w:style w:type="character" w:customStyle="1" w:styleId="CharChar141">
    <w:name w:val="Char Char141"/>
    <w:rsid w:val="0064771D"/>
    <w:rPr>
      <w:rFonts w:ascii="Arial" w:eastAsia="SimSun" w:hAnsi="Arial"/>
      <w:sz w:val="36"/>
      <w:lang w:val="en-GB" w:eastAsia="en-US" w:bidi="ar-SA"/>
    </w:rPr>
  </w:style>
  <w:style w:type="paragraph" w:customStyle="1" w:styleId="CarCar1CharCharCarCar1">
    <w:name w:val="Car Car1 Char Char Car Car1"/>
    <w:semiHidden/>
    <w:qFormat/>
    <w:rsid w:val="0064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771D"/>
    <w:rPr>
      <w:rFonts w:ascii="Arial" w:hAnsi="Arial"/>
      <w:lang w:val="en-GB" w:eastAsia="en-US"/>
    </w:rPr>
  </w:style>
  <w:style w:type="character" w:customStyle="1" w:styleId="CharChar241">
    <w:name w:val="Char Char241"/>
    <w:rsid w:val="0064771D"/>
    <w:rPr>
      <w:rFonts w:ascii="Arial" w:hAnsi="Arial"/>
      <w:sz w:val="36"/>
      <w:lang w:val="en-GB" w:eastAsia="en-US"/>
    </w:rPr>
  </w:style>
  <w:style w:type="character" w:customStyle="1" w:styleId="CharChar171">
    <w:name w:val="Char Char171"/>
    <w:rsid w:val="0064771D"/>
    <w:rPr>
      <w:rFonts w:ascii="Tahoma" w:hAnsi="Tahoma" w:cs="Tahoma"/>
      <w:shd w:val="clear" w:color="auto" w:fill="000080"/>
      <w:lang w:val="en-GB" w:eastAsia="en-US"/>
    </w:rPr>
  </w:style>
  <w:style w:type="character" w:customStyle="1" w:styleId="CharChar191">
    <w:name w:val="Char Char191"/>
    <w:rsid w:val="0064771D"/>
    <w:rPr>
      <w:rFonts w:ascii="Times New Roman" w:hAnsi="Times New Roman"/>
      <w:lang w:val="en-GB"/>
    </w:rPr>
  </w:style>
  <w:style w:type="character" w:customStyle="1" w:styleId="CharChar201">
    <w:name w:val="Char Char201"/>
    <w:rsid w:val="0064771D"/>
    <w:rPr>
      <w:rFonts w:ascii="Tahoma" w:hAnsi="Tahoma" w:cs="Tahoma"/>
      <w:sz w:val="16"/>
      <w:szCs w:val="16"/>
      <w:lang w:val="en-GB" w:eastAsia="en-US"/>
    </w:rPr>
  </w:style>
  <w:style w:type="character" w:customStyle="1" w:styleId="CharChar301">
    <w:name w:val="Char Char301"/>
    <w:rsid w:val="0064771D"/>
    <w:rPr>
      <w:rFonts w:ascii="Arial" w:hAnsi="Arial"/>
      <w:lang w:val="en-GB" w:eastAsia="en-US"/>
    </w:rPr>
  </w:style>
  <w:style w:type="character" w:customStyle="1" w:styleId="CharChar291">
    <w:name w:val="Char Char291"/>
    <w:qFormat/>
    <w:rsid w:val="0064771D"/>
    <w:rPr>
      <w:rFonts w:ascii="Arial" w:hAnsi="Arial"/>
      <w:sz w:val="36"/>
      <w:lang w:val="en-GB" w:eastAsia="en-US"/>
    </w:rPr>
  </w:style>
  <w:style w:type="character" w:customStyle="1" w:styleId="CharChar261">
    <w:name w:val="Char Char261"/>
    <w:rsid w:val="0064771D"/>
    <w:rPr>
      <w:rFonts w:ascii="Times New Roman" w:hAnsi="Times New Roman"/>
      <w:lang w:val="en-GB" w:eastAsia="en-US"/>
    </w:rPr>
  </w:style>
  <w:style w:type="character" w:customStyle="1" w:styleId="CharChar281">
    <w:name w:val="Char Char281"/>
    <w:qFormat/>
    <w:rsid w:val="0064771D"/>
    <w:rPr>
      <w:rFonts w:ascii="Arial" w:hAnsi="Arial"/>
      <w:sz w:val="36"/>
      <w:lang w:val="en-GB" w:eastAsia="en-US"/>
    </w:rPr>
  </w:style>
  <w:style w:type="character" w:customStyle="1" w:styleId="CharChar271">
    <w:name w:val="Char Char271"/>
    <w:rsid w:val="0064771D"/>
    <w:rPr>
      <w:rFonts w:ascii="Arial" w:hAnsi="Arial"/>
      <w:b/>
      <w:i/>
      <w:noProof/>
      <w:sz w:val="18"/>
      <w:lang w:val="en-GB" w:eastAsia="en-US"/>
    </w:rPr>
  </w:style>
  <w:style w:type="character" w:customStyle="1" w:styleId="CharChar111">
    <w:name w:val="Char Char111"/>
    <w:rsid w:val="0064771D"/>
    <w:rPr>
      <w:lang w:val="en-GB" w:eastAsia="en-US" w:bidi="ar-SA"/>
    </w:rPr>
  </w:style>
  <w:style w:type="paragraph" w:customStyle="1" w:styleId="TOC911">
    <w:name w:val="TOC 911"/>
    <w:basedOn w:val="TOC8"/>
    <w:qFormat/>
    <w:rsid w:val="0064771D"/>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771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771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771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771D"/>
    <w:rPr>
      <w:rFonts w:ascii="Arial" w:hAnsi="Arial"/>
      <w:sz w:val="36"/>
      <w:lang w:val="en-GB"/>
    </w:rPr>
  </w:style>
  <w:style w:type="character" w:customStyle="1" w:styleId="CharChar131">
    <w:name w:val="Char Char131"/>
    <w:semiHidden/>
    <w:rsid w:val="0064771D"/>
    <w:rPr>
      <w:rFonts w:ascii="SimSun" w:eastAsia="SimSun" w:hAnsi="SimSun" w:hint="eastAsia"/>
      <w:lang w:val="en-GB" w:eastAsia="en-US" w:bidi="ar-SA"/>
    </w:rPr>
  </w:style>
  <w:style w:type="paragraph" w:customStyle="1" w:styleId="TOC921">
    <w:name w:val="TOC 921"/>
    <w:basedOn w:val="TOC8"/>
    <w:rsid w:val="0064771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771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771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771D"/>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64771D"/>
    <w:rPr>
      <w:rFonts w:eastAsia="MS Mincho"/>
      <w:b/>
      <w:bCs/>
      <w:lang w:val="x-none" w:eastAsia="en-US"/>
    </w:rPr>
  </w:style>
  <w:style w:type="paragraph" w:customStyle="1" w:styleId="90">
    <w:name w:val="修订9"/>
    <w:hidden/>
    <w:semiHidden/>
    <w:qFormat/>
    <w:rsid w:val="0064771D"/>
    <w:rPr>
      <w:rFonts w:ascii="Times New Roman" w:eastAsia="Batang" w:hAnsi="Times New Roman"/>
      <w:lang w:val="en-GB" w:eastAsia="en-US"/>
    </w:rPr>
  </w:style>
  <w:style w:type="paragraph" w:customStyle="1" w:styleId="82">
    <w:name w:val="无间隔8"/>
    <w:qFormat/>
    <w:rsid w:val="0064771D"/>
    <w:rPr>
      <w:rFonts w:ascii="Times New Roman" w:eastAsia="SimSun" w:hAnsi="Times New Roman"/>
      <w:lang w:val="en-GB" w:eastAsia="en-US"/>
    </w:rPr>
  </w:style>
  <w:style w:type="paragraph" w:customStyle="1" w:styleId="GridTable35">
    <w:name w:val="Grid Table 35"/>
    <w:basedOn w:val="Heading1"/>
    <w:next w:val="Normal"/>
    <w:uiPriority w:val="39"/>
    <w:qFormat/>
    <w:rsid w:val="006477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771D"/>
    <w:rPr>
      <w:lang w:val="en-GB" w:eastAsia="ja-JP" w:bidi="ar-SA"/>
    </w:rPr>
  </w:style>
  <w:style w:type="character" w:customStyle="1" w:styleId="PlainTable35">
    <w:name w:val="Plain Table 35"/>
    <w:uiPriority w:val="19"/>
    <w:qFormat/>
    <w:rsid w:val="0064771D"/>
    <w:rPr>
      <w:i/>
      <w:iCs/>
      <w:color w:val="808080"/>
    </w:rPr>
  </w:style>
  <w:style w:type="character" w:customStyle="1" w:styleId="PlainTable45">
    <w:name w:val="Plain Table 45"/>
    <w:uiPriority w:val="21"/>
    <w:qFormat/>
    <w:rsid w:val="0064771D"/>
    <w:rPr>
      <w:b/>
      <w:bCs/>
      <w:i/>
      <w:iCs/>
      <w:color w:val="4F81BD"/>
    </w:rPr>
  </w:style>
  <w:style w:type="character" w:customStyle="1" w:styleId="PlainTable55">
    <w:name w:val="Plain Table 55"/>
    <w:uiPriority w:val="31"/>
    <w:qFormat/>
    <w:rsid w:val="0064771D"/>
    <w:rPr>
      <w:smallCaps/>
      <w:color w:val="C0504D"/>
      <w:u w:val="single"/>
    </w:rPr>
  </w:style>
  <w:style w:type="character" w:customStyle="1" w:styleId="TableGridLight5">
    <w:name w:val="Table Grid Light5"/>
    <w:uiPriority w:val="32"/>
    <w:qFormat/>
    <w:rsid w:val="0064771D"/>
    <w:rPr>
      <w:b/>
      <w:bCs/>
      <w:smallCaps/>
      <w:color w:val="C0504D"/>
      <w:spacing w:val="5"/>
      <w:u w:val="single"/>
    </w:rPr>
  </w:style>
  <w:style w:type="character" w:customStyle="1" w:styleId="GridTable1Light5">
    <w:name w:val="Grid Table 1 Light5"/>
    <w:uiPriority w:val="33"/>
    <w:qFormat/>
    <w:rsid w:val="0064771D"/>
    <w:rPr>
      <w:b/>
      <w:bCs/>
      <w:smallCaps/>
      <w:spacing w:val="5"/>
    </w:rPr>
  </w:style>
  <w:style w:type="table" w:customStyle="1" w:styleId="MediumShading1-Accent11">
    <w:name w:val="Medium Shading 1 - Accent 11"/>
    <w:basedOn w:val="TableNormal"/>
    <w:uiPriority w:val="1"/>
    <w:qFormat/>
    <w:rsid w:val="006477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771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771D"/>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771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771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771D"/>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4771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771D"/>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4771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4771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4771D"/>
    <w:pPr>
      <w:autoSpaceDN w:val="0"/>
    </w:pPr>
    <w:rPr>
      <w:rFonts w:ascii="Times New Roman" w:eastAsia="SimSun" w:hAnsi="Times New Roman"/>
      <w:lang w:val="en-GB" w:eastAsia="en-US"/>
    </w:rPr>
  </w:style>
  <w:style w:type="character" w:customStyle="1" w:styleId="2f9">
    <w:name w:val="未处理的提及2"/>
    <w:uiPriority w:val="52"/>
    <w:rsid w:val="0064771D"/>
    <w:rPr>
      <w:color w:val="808080"/>
      <w:shd w:val="clear" w:color="auto" w:fill="E6E6E6"/>
    </w:rPr>
  </w:style>
  <w:style w:type="character" w:customStyle="1" w:styleId="1ff4">
    <w:name w:val="未处理的提及1"/>
    <w:uiPriority w:val="52"/>
    <w:rsid w:val="0064771D"/>
    <w:rPr>
      <w:color w:val="808080"/>
      <w:shd w:val="clear" w:color="auto" w:fill="E6E6E6"/>
    </w:rPr>
  </w:style>
  <w:style w:type="character" w:customStyle="1" w:styleId="tlid-translation">
    <w:name w:val="tlid-translation"/>
    <w:rsid w:val="0064771D"/>
  </w:style>
  <w:style w:type="paragraph" w:customStyle="1" w:styleId="100">
    <w:name w:val="修订10"/>
    <w:hidden/>
    <w:semiHidden/>
    <w:qFormat/>
    <w:rsid w:val="0064771D"/>
    <w:rPr>
      <w:rFonts w:ascii="Times New Roman" w:eastAsia="Batang" w:hAnsi="Times New Roman"/>
      <w:lang w:val="en-GB" w:eastAsia="en-US"/>
    </w:rPr>
  </w:style>
  <w:style w:type="paragraph" w:customStyle="1" w:styleId="94">
    <w:name w:val="无间隔9"/>
    <w:qFormat/>
    <w:rsid w:val="0064771D"/>
    <w:rPr>
      <w:rFonts w:ascii="Times New Roman" w:eastAsia="SimSun" w:hAnsi="Times New Roman"/>
      <w:lang w:val="en-GB" w:eastAsia="en-US"/>
    </w:rPr>
  </w:style>
  <w:style w:type="paragraph" w:customStyle="1" w:styleId="LightShading-Accent53">
    <w:name w:val="Light Shading - Accent 53"/>
    <w:hidden/>
    <w:uiPriority w:val="99"/>
    <w:semiHidden/>
    <w:qFormat/>
    <w:rsid w:val="0064771D"/>
    <w:rPr>
      <w:rFonts w:ascii="Times New Roman" w:eastAsia="SimSun" w:hAnsi="Times New Roman"/>
      <w:lang w:val="en-GB" w:eastAsia="en-US"/>
    </w:rPr>
  </w:style>
  <w:style w:type="paragraph" w:customStyle="1" w:styleId="LightList-Accent53">
    <w:name w:val="Light List - Accent 53"/>
    <w:basedOn w:val="Normal"/>
    <w:uiPriority w:val="34"/>
    <w:qFormat/>
    <w:rsid w:val="0064771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771D"/>
    <w:rPr>
      <w:rFonts w:ascii="Times New Roman" w:eastAsia="SimSun" w:hAnsi="Times New Roman"/>
      <w:lang w:val="en-GB" w:eastAsia="en-US"/>
    </w:rPr>
  </w:style>
  <w:style w:type="character" w:customStyle="1" w:styleId="3f6">
    <w:name w:val="未处理的提及3"/>
    <w:uiPriority w:val="52"/>
    <w:rsid w:val="0064771D"/>
    <w:rPr>
      <w:color w:val="808080"/>
      <w:shd w:val="clear" w:color="auto" w:fill="E6E6E6"/>
    </w:rPr>
  </w:style>
  <w:style w:type="paragraph" w:customStyle="1" w:styleId="LightList-Accent34">
    <w:name w:val="Light List - Accent 34"/>
    <w:hidden/>
    <w:uiPriority w:val="99"/>
    <w:semiHidden/>
    <w:qFormat/>
    <w:rsid w:val="0064771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771D"/>
    <w:rPr>
      <w:rFonts w:ascii="Times New Roman" w:eastAsia="SimSun" w:hAnsi="Times New Roman"/>
      <w:lang w:val="en-GB" w:eastAsia="en-US"/>
    </w:rPr>
  </w:style>
  <w:style w:type="character" w:customStyle="1" w:styleId="UnresolvedMention5">
    <w:name w:val="Unresolved Mention5"/>
    <w:uiPriority w:val="99"/>
    <w:unhideWhenUsed/>
    <w:rsid w:val="0064771D"/>
    <w:rPr>
      <w:color w:val="808080"/>
      <w:shd w:val="clear" w:color="auto" w:fill="E6E6E6"/>
    </w:rPr>
  </w:style>
  <w:style w:type="character" w:customStyle="1" w:styleId="MediumGrid2Char1">
    <w:name w:val="Medium Grid 2 Char1"/>
    <w:link w:val="MediumGrid2"/>
    <w:uiPriority w:val="1"/>
    <w:rsid w:val="0064771D"/>
    <w:rPr>
      <w:rFonts w:ascii="Arial" w:eastAsia="PMingLiU" w:hAnsi="Arial"/>
      <w:lang w:val="x-none" w:eastAsia="x-none"/>
    </w:rPr>
  </w:style>
  <w:style w:type="character" w:customStyle="1" w:styleId="ColorfulGrid-Accent1Char1">
    <w:name w:val="Colorful Grid - Accent 1 Char1"/>
    <w:uiPriority w:val="29"/>
    <w:rsid w:val="0064771D"/>
    <w:rPr>
      <w:rFonts w:ascii="Arial" w:eastAsia="PMingLiU" w:hAnsi="Arial"/>
      <w:i/>
      <w:iCs/>
      <w:color w:val="000000"/>
      <w:lang w:val="en-GB" w:eastAsia="en-GB"/>
    </w:rPr>
  </w:style>
  <w:style w:type="character" w:customStyle="1" w:styleId="LightShading-Accent2Char1">
    <w:name w:val="Light Shading - Accent 2 Char1"/>
    <w:uiPriority w:val="30"/>
    <w:rsid w:val="0064771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77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77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77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771D"/>
    <w:rPr>
      <w:rFonts w:ascii="Calibri" w:eastAsia="Calibri" w:hAnsi="Calibri"/>
      <w:sz w:val="22"/>
      <w:szCs w:val="22"/>
      <w:lang w:eastAsia="en-GB"/>
    </w:rPr>
  </w:style>
  <w:style w:type="table" w:styleId="MediumGrid2">
    <w:name w:val="Medium Grid 2"/>
    <w:basedOn w:val="TableNormal"/>
    <w:link w:val="MediumGrid2Char1"/>
    <w:uiPriority w:val="1"/>
    <w:unhideWhenUsed/>
    <w:rsid w:val="006477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77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771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771D"/>
    <w:rPr>
      <w:rFonts w:ascii="Courier New" w:hAnsi="Courier New" w:cs="Courier New" w:hint="default"/>
      <w:lang w:val="nb-NO" w:eastAsia="ja-JP" w:bidi="ar-SA"/>
    </w:rPr>
  </w:style>
  <w:style w:type="character" w:customStyle="1" w:styleId="CharChar72">
    <w:name w:val="Char Char72"/>
    <w:qFormat/>
    <w:rsid w:val="0064771D"/>
    <w:rPr>
      <w:rFonts w:ascii="Tahoma" w:hAnsi="Tahoma" w:cs="Tahoma" w:hint="default"/>
      <w:shd w:val="clear" w:color="auto" w:fill="000080"/>
      <w:lang w:val="en-GB" w:eastAsia="en-US"/>
    </w:rPr>
  </w:style>
  <w:style w:type="character" w:customStyle="1" w:styleId="CharChar102">
    <w:name w:val="Char Char102"/>
    <w:semiHidden/>
    <w:qFormat/>
    <w:rsid w:val="0064771D"/>
    <w:rPr>
      <w:rFonts w:ascii="Times New Roman" w:hAnsi="Times New Roman" w:cs="Times New Roman" w:hint="default"/>
      <w:lang w:val="en-GB" w:eastAsia="en-US"/>
    </w:rPr>
  </w:style>
  <w:style w:type="character" w:customStyle="1" w:styleId="CharChar92">
    <w:name w:val="Char Char92"/>
    <w:qFormat/>
    <w:rsid w:val="0064771D"/>
    <w:rPr>
      <w:rFonts w:ascii="Tahoma" w:hAnsi="Tahoma" w:cs="Tahoma" w:hint="default"/>
      <w:sz w:val="16"/>
      <w:szCs w:val="16"/>
      <w:lang w:val="en-GB" w:eastAsia="en-US"/>
    </w:rPr>
  </w:style>
  <w:style w:type="character" w:customStyle="1" w:styleId="CharChar82">
    <w:name w:val="Char Char82"/>
    <w:semiHidden/>
    <w:qFormat/>
    <w:rsid w:val="0064771D"/>
    <w:rPr>
      <w:rFonts w:ascii="Times New Roman" w:hAnsi="Times New Roman" w:cs="Times New Roman" w:hint="default"/>
      <w:b/>
      <w:bCs/>
      <w:lang w:val="en-GB" w:eastAsia="en-US"/>
    </w:rPr>
  </w:style>
  <w:style w:type="character" w:customStyle="1" w:styleId="CharChar292">
    <w:name w:val="Char Char292"/>
    <w:qFormat/>
    <w:rsid w:val="0064771D"/>
    <w:rPr>
      <w:rFonts w:ascii="Arial" w:hAnsi="Arial" w:cs="Arial" w:hint="default"/>
      <w:sz w:val="36"/>
      <w:lang w:val="en-GB" w:eastAsia="en-US" w:bidi="ar-SA"/>
    </w:rPr>
  </w:style>
  <w:style w:type="character" w:customStyle="1" w:styleId="CharChar282">
    <w:name w:val="Char Char282"/>
    <w:qFormat/>
    <w:rsid w:val="0064771D"/>
    <w:rPr>
      <w:rFonts w:ascii="Arial" w:hAnsi="Arial" w:cs="Arial" w:hint="default"/>
      <w:sz w:val="32"/>
      <w:lang w:val="en-GB"/>
    </w:rPr>
  </w:style>
  <w:style w:type="character" w:customStyle="1" w:styleId="ZchnZchn52">
    <w:name w:val="Zchn Zchn52"/>
    <w:qFormat/>
    <w:rsid w:val="0064771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771D"/>
    <w:rPr>
      <w:color w:val="808080"/>
      <w:shd w:val="clear" w:color="auto" w:fill="E6E6E6"/>
    </w:rPr>
  </w:style>
  <w:style w:type="paragraph" w:customStyle="1" w:styleId="Char1f1">
    <w:name w:val="(文字) (文字) Char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771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771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771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771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771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771D"/>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771D"/>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4771D"/>
    <w:rPr>
      <w:rFonts w:ascii="Times New Roman" w:eastAsia="Times New Roman" w:hAnsi="Times New Roman"/>
      <w:sz w:val="18"/>
      <w:szCs w:val="18"/>
      <w:lang w:val="en-GB" w:eastAsia="en-GB"/>
    </w:rPr>
  </w:style>
  <w:style w:type="character" w:customStyle="1" w:styleId="1ff7">
    <w:name w:val="标题 字符1"/>
    <w:aliases w:val="Section Header 字符1"/>
    <w:rsid w:val="0064771D"/>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771D"/>
    <w:rPr>
      <w:rFonts w:ascii="Times New Roman" w:hAnsi="Times New Roman"/>
      <w:lang w:val="en-GB" w:eastAsia="en-US"/>
    </w:rPr>
  </w:style>
  <w:style w:type="character" w:customStyle="1" w:styleId="MediumGrid2Char2">
    <w:name w:val="Medium Grid 2 Char2"/>
    <w:uiPriority w:val="1"/>
    <w:locked/>
    <w:rsid w:val="0064771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771D"/>
    <w:rPr>
      <w:rFonts w:ascii="Calibri" w:eastAsia="Calibri" w:hAnsi="Calibri" w:cs="Calibri"/>
    </w:rPr>
  </w:style>
  <w:style w:type="paragraph" w:customStyle="1" w:styleId="ColorfulList-Accent11">
    <w:name w:val="Colorful List - Accent 11"/>
    <w:basedOn w:val="Normal"/>
    <w:link w:val="ColorfulList-Accent1Char1"/>
    <w:uiPriority w:val="34"/>
    <w:qFormat/>
    <w:rsid w:val="0064771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771D"/>
    <w:rPr>
      <w:rFonts w:ascii="Arial" w:eastAsia="PMingLiU" w:hAnsi="Arial"/>
      <w:i/>
      <w:iCs/>
      <w:color w:val="000000"/>
      <w:lang w:val="en-GB" w:eastAsia="en-GB"/>
    </w:rPr>
  </w:style>
  <w:style w:type="character" w:customStyle="1" w:styleId="LightShading-Accent2Char2">
    <w:name w:val="Light Shading - Accent 2 Char2"/>
    <w:uiPriority w:val="30"/>
    <w:rsid w:val="0064771D"/>
    <w:rPr>
      <w:rFonts w:ascii="Arial" w:eastAsia="PMingLiU" w:hAnsi="Arial"/>
      <w:b/>
      <w:bCs/>
      <w:i/>
      <w:iCs/>
      <w:color w:val="4F81BD"/>
      <w:lang w:val="en-GB" w:eastAsia="en-GB"/>
    </w:rPr>
  </w:style>
  <w:style w:type="paragraph" w:customStyle="1" w:styleId="113">
    <w:name w:val="修订11"/>
    <w:semiHidden/>
    <w:qFormat/>
    <w:rsid w:val="0064771D"/>
    <w:pPr>
      <w:autoSpaceDN w:val="0"/>
    </w:pPr>
    <w:rPr>
      <w:rFonts w:ascii="Times New Roman" w:eastAsia="Batang" w:hAnsi="Times New Roman"/>
      <w:lang w:val="en-GB" w:eastAsia="en-US"/>
    </w:rPr>
  </w:style>
  <w:style w:type="paragraph" w:customStyle="1" w:styleId="101">
    <w:name w:val="无间隔10"/>
    <w:qFormat/>
    <w:rsid w:val="0064771D"/>
    <w:pPr>
      <w:autoSpaceDN w:val="0"/>
    </w:pPr>
    <w:rPr>
      <w:rFonts w:ascii="Times New Roman" w:eastAsia="SimSun" w:hAnsi="Times New Roman"/>
      <w:lang w:val="en-GB" w:eastAsia="en-US"/>
    </w:rPr>
  </w:style>
  <w:style w:type="character" w:customStyle="1" w:styleId="MediumGrid11">
    <w:name w:val="Medium Grid 11"/>
    <w:uiPriority w:val="99"/>
    <w:rsid w:val="0064771D"/>
    <w:rPr>
      <w:color w:val="808080"/>
    </w:rPr>
  </w:style>
  <w:style w:type="character" w:customStyle="1" w:styleId="5f2">
    <w:name w:val="未处理的提及5"/>
    <w:uiPriority w:val="52"/>
    <w:rsid w:val="0064771D"/>
    <w:rPr>
      <w:color w:val="808080"/>
      <w:shd w:val="clear" w:color="auto" w:fill="E6E6E6"/>
    </w:rPr>
  </w:style>
  <w:style w:type="character" w:customStyle="1" w:styleId="4f3">
    <w:name w:val="未处理的提及4"/>
    <w:uiPriority w:val="52"/>
    <w:rsid w:val="0064771D"/>
    <w:rPr>
      <w:color w:val="808080"/>
      <w:shd w:val="clear" w:color="auto" w:fill="E6E6E6"/>
    </w:rPr>
  </w:style>
  <w:style w:type="table" w:styleId="MediumGrid1-Accent2">
    <w:name w:val="Medium Grid 1 Accent 2"/>
    <w:basedOn w:val="TableNormal"/>
    <w:uiPriority w:val="34"/>
    <w:unhideWhenUsed/>
    <w:rsid w:val="0064771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771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771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771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771D"/>
    <w:rPr>
      <w:rFonts w:ascii="Times New Roman" w:hAnsi="Times New Roman"/>
      <w:b/>
      <w:bCs/>
      <w:lang w:val="en-GB" w:eastAsia="en-US"/>
    </w:rPr>
  </w:style>
  <w:style w:type="character" w:customStyle="1" w:styleId="CharChar110">
    <w:name w:val="Char Char110"/>
    <w:rsid w:val="0064771D"/>
    <w:rPr>
      <w:rFonts w:ascii="Arial" w:hAnsi="Arial"/>
      <w:sz w:val="32"/>
      <w:lang w:val="en-GB" w:eastAsia="en-US" w:bidi="ar-SA"/>
    </w:rPr>
  </w:style>
  <w:style w:type="character" w:customStyle="1" w:styleId="h49">
    <w:name w:val="h49"/>
    <w:rsid w:val="0064771D"/>
    <w:rPr>
      <w:rFonts w:ascii="Arial" w:hAnsi="Arial"/>
      <w:sz w:val="24"/>
      <w:lang w:val="en-GB"/>
    </w:rPr>
  </w:style>
  <w:style w:type="character" w:customStyle="1" w:styleId="h52">
    <w:name w:val="h52"/>
    <w:rsid w:val="0064771D"/>
    <w:rPr>
      <w:rFonts w:ascii="Arial" w:eastAsia="SimSun" w:hAnsi="Arial"/>
      <w:sz w:val="22"/>
      <w:lang w:val="en-GB" w:eastAsia="en-US" w:bidi="ar-SA"/>
    </w:rPr>
  </w:style>
  <w:style w:type="paragraph" w:customStyle="1" w:styleId="TOC93">
    <w:name w:val="TOC 93"/>
    <w:basedOn w:val="TOC8"/>
    <w:qFormat/>
    <w:rsid w:val="0064771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771D"/>
    <w:rPr>
      <w:rFonts w:ascii="Times New Roman" w:hAnsi="Times New Roman"/>
      <w:lang w:val="en-GB" w:eastAsia="en-US"/>
    </w:rPr>
  </w:style>
  <w:style w:type="paragraph" w:customStyle="1" w:styleId="CarCar11">
    <w:name w:val="Car Car11"/>
    <w:uiPriority w:val="9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771D"/>
    <w:rPr>
      <w:rFonts w:ascii="Times New Roman" w:hAnsi="Times New Roman"/>
      <w:b/>
      <w:bCs/>
      <w:lang w:val="en-GB" w:eastAsia="en-US"/>
    </w:rPr>
  </w:style>
  <w:style w:type="paragraph" w:customStyle="1" w:styleId="Char31">
    <w:name w:val="Char3"/>
    <w:uiPriority w:val="99"/>
    <w:qFormat/>
    <w:rsid w:val="0064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771D"/>
    <w:rPr>
      <w:rFonts w:eastAsia="SimSun"/>
      <w:lang w:val="en-GB" w:eastAsia="en-US" w:bidi="ar-SA"/>
    </w:rPr>
  </w:style>
  <w:style w:type="character" w:customStyle="1" w:styleId="CharChar73">
    <w:name w:val="Char Char73"/>
    <w:rsid w:val="0064771D"/>
    <w:rPr>
      <w:rFonts w:ascii="Arial" w:eastAsia="SimSun" w:hAnsi="Arial"/>
      <w:sz w:val="36"/>
      <w:lang w:val="en-GB" w:eastAsia="en-US" w:bidi="ar-SA"/>
    </w:rPr>
  </w:style>
  <w:style w:type="character" w:customStyle="1" w:styleId="CharChar62">
    <w:name w:val="Char Char62"/>
    <w:rsid w:val="0064771D"/>
    <w:rPr>
      <w:rFonts w:ascii="Arial" w:eastAsia="SimSun" w:hAnsi="Arial"/>
      <w:sz w:val="32"/>
      <w:lang w:val="en-GB" w:eastAsia="en-US" w:bidi="ar-SA"/>
    </w:rPr>
  </w:style>
  <w:style w:type="character" w:customStyle="1" w:styleId="CharChar52">
    <w:name w:val="Char Char52"/>
    <w:rsid w:val="0064771D"/>
    <w:rPr>
      <w:rFonts w:ascii="Arial" w:eastAsia="SimSun" w:hAnsi="Arial"/>
      <w:sz w:val="28"/>
      <w:lang w:val="en-GB" w:eastAsia="en-US" w:bidi="ar-SA"/>
    </w:rPr>
  </w:style>
  <w:style w:type="character" w:customStyle="1" w:styleId="CharChar162">
    <w:name w:val="Char Char162"/>
    <w:rsid w:val="0064771D"/>
    <w:rPr>
      <w:rFonts w:ascii="Arial" w:eastAsia="SimSun" w:hAnsi="Arial"/>
      <w:lang w:val="en-GB" w:eastAsia="en-US" w:bidi="ar-SA"/>
    </w:rPr>
  </w:style>
  <w:style w:type="character" w:customStyle="1" w:styleId="CharChar142">
    <w:name w:val="Char Char142"/>
    <w:rsid w:val="0064771D"/>
    <w:rPr>
      <w:rFonts w:ascii="Arial" w:eastAsia="SimSun" w:hAnsi="Arial"/>
      <w:sz w:val="36"/>
      <w:lang w:val="en-GB" w:eastAsia="en-US" w:bidi="ar-SA"/>
    </w:rPr>
  </w:style>
  <w:style w:type="character" w:customStyle="1" w:styleId="CharChar112">
    <w:name w:val="Char Char112"/>
    <w:rsid w:val="0064771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4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771D"/>
    <w:rPr>
      <w:rFonts w:ascii="Tahoma" w:hAnsi="Tahoma" w:cs="Tahoma"/>
      <w:sz w:val="16"/>
      <w:szCs w:val="16"/>
      <w:lang w:val="en-GB" w:eastAsia="en-US" w:bidi="ar-SA"/>
    </w:rPr>
  </w:style>
  <w:style w:type="character" w:customStyle="1" w:styleId="CharChar252">
    <w:name w:val="Char Char252"/>
    <w:rsid w:val="0064771D"/>
    <w:rPr>
      <w:rFonts w:ascii="Arial" w:hAnsi="Arial"/>
      <w:lang w:val="en-GB" w:eastAsia="en-US"/>
    </w:rPr>
  </w:style>
  <w:style w:type="character" w:customStyle="1" w:styleId="CharChar242">
    <w:name w:val="Char Char242"/>
    <w:rsid w:val="0064771D"/>
    <w:rPr>
      <w:rFonts w:ascii="Arial" w:hAnsi="Arial"/>
      <w:sz w:val="36"/>
      <w:lang w:val="en-GB" w:eastAsia="en-US"/>
    </w:rPr>
  </w:style>
  <w:style w:type="character" w:customStyle="1" w:styleId="CharChar172">
    <w:name w:val="Char Char172"/>
    <w:rsid w:val="0064771D"/>
    <w:rPr>
      <w:rFonts w:ascii="Tahoma" w:hAnsi="Tahoma" w:cs="Tahoma"/>
      <w:shd w:val="clear" w:color="auto" w:fill="000080"/>
      <w:lang w:val="en-GB" w:eastAsia="en-US"/>
    </w:rPr>
  </w:style>
  <w:style w:type="character" w:customStyle="1" w:styleId="CharChar192">
    <w:name w:val="Char Char192"/>
    <w:rsid w:val="0064771D"/>
    <w:rPr>
      <w:rFonts w:ascii="Times New Roman" w:hAnsi="Times New Roman"/>
      <w:lang w:val="en-GB"/>
    </w:rPr>
  </w:style>
  <w:style w:type="character" w:customStyle="1" w:styleId="CharChar202">
    <w:name w:val="Char Char202"/>
    <w:rsid w:val="0064771D"/>
    <w:rPr>
      <w:rFonts w:ascii="Tahoma" w:hAnsi="Tahoma" w:cs="Tahoma"/>
      <w:sz w:val="16"/>
      <w:szCs w:val="16"/>
      <w:lang w:val="en-GB" w:eastAsia="en-US"/>
    </w:rPr>
  </w:style>
  <w:style w:type="character" w:customStyle="1" w:styleId="CharChar302">
    <w:name w:val="Char Char302"/>
    <w:rsid w:val="0064771D"/>
    <w:rPr>
      <w:rFonts w:ascii="Arial" w:hAnsi="Arial"/>
      <w:lang w:val="en-GB" w:eastAsia="en-US"/>
    </w:rPr>
  </w:style>
  <w:style w:type="character" w:customStyle="1" w:styleId="CharChar293">
    <w:name w:val="Char Char293"/>
    <w:rsid w:val="0064771D"/>
    <w:rPr>
      <w:rFonts w:ascii="Arial" w:hAnsi="Arial"/>
      <w:sz w:val="36"/>
      <w:lang w:val="en-GB" w:eastAsia="en-US"/>
    </w:rPr>
  </w:style>
  <w:style w:type="character" w:customStyle="1" w:styleId="CharChar262">
    <w:name w:val="Char Char262"/>
    <w:rsid w:val="0064771D"/>
    <w:rPr>
      <w:rFonts w:ascii="Times New Roman" w:hAnsi="Times New Roman"/>
      <w:lang w:val="en-GB" w:eastAsia="en-US"/>
    </w:rPr>
  </w:style>
  <w:style w:type="character" w:customStyle="1" w:styleId="CharChar283">
    <w:name w:val="Char Char283"/>
    <w:rsid w:val="0064771D"/>
    <w:rPr>
      <w:rFonts w:ascii="Arial" w:hAnsi="Arial"/>
      <w:sz w:val="36"/>
      <w:lang w:val="en-GB" w:eastAsia="en-US"/>
    </w:rPr>
  </w:style>
  <w:style w:type="character" w:customStyle="1" w:styleId="CharChar272">
    <w:name w:val="Char Char272"/>
    <w:rsid w:val="0064771D"/>
    <w:rPr>
      <w:rFonts w:ascii="Arial" w:hAnsi="Arial"/>
      <w:b/>
      <w:i/>
      <w:noProof/>
      <w:sz w:val="18"/>
      <w:lang w:val="en-GB" w:eastAsia="en-US"/>
    </w:rPr>
  </w:style>
  <w:style w:type="paragraph" w:customStyle="1" w:styleId="432">
    <w:name w:val="(文字) (文字)43"/>
    <w:uiPriority w:val="9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771D"/>
    <w:rPr>
      <w:rFonts w:ascii="Arial" w:eastAsia="MS Mincho" w:hAnsi="Arial" w:cs="CG Times (WN)"/>
      <w:kern w:val="0"/>
      <w:sz w:val="22"/>
      <w:szCs w:val="20"/>
      <w:lang w:val="en-GB" w:eastAsia="ar-SA"/>
    </w:rPr>
  </w:style>
  <w:style w:type="character" w:customStyle="1" w:styleId="CharChar34">
    <w:name w:val="Char Char34"/>
    <w:rsid w:val="0064771D"/>
    <w:rPr>
      <w:rFonts w:ascii="Arial" w:hAnsi="Arial"/>
      <w:sz w:val="22"/>
      <w:lang w:val="en-GB" w:eastAsia="en-US" w:bidi="ar-SA"/>
    </w:rPr>
  </w:style>
  <w:style w:type="paragraph" w:customStyle="1" w:styleId="CharCharCharCharChar3">
    <w:name w:val="Char Char Char Char Char3"/>
    <w:uiPriority w:val="9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771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771D"/>
    <w:rPr>
      <w:rFonts w:ascii="Courier New" w:hAnsi="Courier New"/>
      <w:lang w:val="nb-NO" w:eastAsia="ja-JP" w:bidi="ar-SA"/>
    </w:rPr>
  </w:style>
  <w:style w:type="character" w:customStyle="1" w:styleId="CharChar103">
    <w:name w:val="Char Char103"/>
    <w:semiHidden/>
    <w:rsid w:val="0064771D"/>
    <w:rPr>
      <w:rFonts w:ascii="Times New Roman" w:hAnsi="Times New Roman"/>
      <w:lang w:val="en-GB" w:eastAsia="en-US"/>
    </w:rPr>
  </w:style>
  <w:style w:type="character" w:customStyle="1" w:styleId="CharChar152">
    <w:name w:val="Char Char152"/>
    <w:rsid w:val="0064771D"/>
    <w:rPr>
      <w:rFonts w:ascii="Arial" w:hAnsi="Arial"/>
      <w:sz w:val="36"/>
      <w:lang w:val="en-GB"/>
    </w:rPr>
  </w:style>
  <w:style w:type="character" w:customStyle="1" w:styleId="CharChar212">
    <w:name w:val="Char Char212"/>
    <w:rsid w:val="0064771D"/>
    <w:rPr>
      <w:rFonts w:ascii="Arial" w:hAnsi="Arial"/>
      <w:lang w:val="en-GB" w:eastAsia="en-US" w:bidi="ar-SA"/>
    </w:rPr>
  </w:style>
  <w:style w:type="paragraph" w:customStyle="1" w:styleId="CarCar52">
    <w:name w:val="Car Car52"/>
    <w:uiPriority w:val="99"/>
    <w:semiHidden/>
    <w:qFormat/>
    <w:rsid w:val="0064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64771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771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77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4771D"/>
    <w:rPr>
      <w:rFonts w:ascii="SimSun" w:eastAsia="SimSun"/>
      <w:sz w:val="18"/>
      <w:szCs w:val="18"/>
      <w:lang w:val="en-GB" w:eastAsia="en-US"/>
    </w:rPr>
  </w:style>
  <w:style w:type="character" w:customStyle="1" w:styleId="aff1">
    <w:name w:val="页脚 字符"/>
    <w:aliases w:val="footer odd 字符,footer 字符,fo 字符,pie de página 字符"/>
    <w:rsid w:val="0064771D"/>
    <w:rPr>
      <w:rFonts w:ascii="Arial" w:eastAsia="Times New Roman" w:hAnsi="Arial"/>
      <w:b/>
      <w:i/>
      <w:noProof/>
      <w:sz w:val="18"/>
    </w:rPr>
  </w:style>
  <w:style w:type="character" w:customStyle="1" w:styleId="aff2">
    <w:name w:val="批注框文本 字符"/>
    <w:rsid w:val="0064771D"/>
    <w:rPr>
      <w:sz w:val="18"/>
      <w:szCs w:val="18"/>
      <w:lang w:val="en-GB" w:eastAsia="en-US"/>
    </w:rPr>
  </w:style>
  <w:style w:type="character" w:customStyle="1" w:styleId="aff3">
    <w:name w:val="批注文字 字符"/>
    <w:rsid w:val="0064771D"/>
    <w:rPr>
      <w:rFonts w:eastAsia="MS Mincho"/>
      <w:lang w:val="x-none" w:eastAsia="en-US"/>
    </w:rPr>
  </w:style>
  <w:style w:type="character" w:customStyle="1" w:styleId="aff4">
    <w:name w:val="批注主题 字符"/>
    <w:rsid w:val="0064771D"/>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771D"/>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771D"/>
    <w:rPr>
      <w:rFonts w:eastAsia="Times New Roman"/>
      <w:sz w:val="16"/>
    </w:rPr>
  </w:style>
  <w:style w:type="character" w:customStyle="1" w:styleId="aff6">
    <w:name w:val="正文文本缩进 字符"/>
    <w:rsid w:val="0064771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771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771D"/>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771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771D"/>
    <w:rPr>
      <w:rFonts w:ascii="Arial" w:eastAsia="Times New Roman" w:hAnsi="Arial"/>
      <w:sz w:val="32"/>
    </w:rPr>
  </w:style>
  <w:style w:type="character" w:customStyle="1" w:styleId="64">
    <w:name w:val="标题 6 字符"/>
    <w:aliases w:val="T1 字符,Header 6 字符"/>
    <w:rsid w:val="0064771D"/>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771D"/>
    <w:rPr>
      <w:rFonts w:ascii="Arial" w:eastAsia="Times New Roman" w:hAnsi="Arial"/>
      <w:b/>
      <w:noProof/>
      <w:sz w:val="18"/>
    </w:rPr>
  </w:style>
  <w:style w:type="character" w:customStyle="1" w:styleId="aff7">
    <w:name w:val="纯文本 字符"/>
    <w:rsid w:val="0064771D"/>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771D"/>
    <w:rPr>
      <w:rFonts w:eastAsia="SimSun"/>
      <w:lang w:val="en-GB" w:eastAsia="ja-JP"/>
    </w:rPr>
  </w:style>
  <w:style w:type="character" w:customStyle="1" w:styleId="2fb">
    <w:name w:val="正文文本 2 字符"/>
    <w:rsid w:val="0064771D"/>
    <w:rPr>
      <w:rFonts w:eastAsia="SimSun"/>
      <w:i/>
      <w:lang w:val="en-GB" w:eastAsia="x-none"/>
    </w:rPr>
  </w:style>
  <w:style w:type="character" w:customStyle="1" w:styleId="3f8">
    <w:name w:val="正文文本 3 字符"/>
    <w:rsid w:val="0064771D"/>
    <w:rPr>
      <w:rFonts w:eastAsia="Osaka"/>
      <w:color w:val="000000"/>
      <w:lang w:val="en-GB" w:eastAsia="x-none"/>
    </w:rPr>
  </w:style>
  <w:style w:type="character" w:customStyle="1" w:styleId="2fc">
    <w:name w:val="正文文本缩进 2 字符"/>
    <w:rsid w:val="0064771D"/>
    <w:rPr>
      <w:rFonts w:eastAsia="MS Mincho"/>
      <w:lang w:val="en-GB" w:eastAsia="en-GB"/>
    </w:rPr>
  </w:style>
  <w:style w:type="character" w:customStyle="1" w:styleId="aff9">
    <w:name w:val="尾注文本 字符"/>
    <w:rsid w:val="0064771D"/>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771D"/>
    <w:rPr>
      <w:rFonts w:eastAsia="MS Mincho"/>
      <w:b/>
      <w:lang w:val="en-GB" w:eastAsia="en-US"/>
    </w:rPr>
  </w:style>
  <w:style w:type="table" w:customStyle="1" w:styleId="TableGrid113">
    <w:name w:val="Table Grid113"/>
    <w:basedOn w:val="TableNormal"/>
    <w:next w:val="TableGrid"/>
    <w:uiPriority w:val="39"/>
    <w:qFormat/>
    <w:rsid w:val="006477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771D"/>
    <w:rPr>
      <w:rFonts w:ascii="Arial" w:eastAsia="Times New Roman" w:hAnsi="Arial"/>
    </w:rPr>
  </w:style>
  <w:style w:type="character" w:customStyle="1" w:styleId="83">
    <w:name w:val="标题 8 字符"/>
    <w:rsid w:val="0064771D"/>
    <w:rPr>
      <w:rFonts w:ascii="Arial" w:eastAsia="Times New Roman" w:hAnsi="Arial"/>
      <w:sz w:val="36"/>
    </w:rPr>
  </w:style>
  <w:style w:type="character" w:customStyle="1" w:styleId="95">
    <w:name w:val="标题 9 字符"/>
    <w:rsid w:val="0064771D"/>
    <w:rPr>
      <w:rFonts w:ascii="Arial" w:eastAsia="Times New Roman" w:hAnsi="Arial"/>
      <w:sz w:val="36"/>
    </w:rPr>
  </w:style>
  <w:style w:type="table" w:customStyle="1" w:styleId="TableClassic23">
    <w:name w:val="Table Classic 23"/>
    <w:basedOn w:val="TableNormal"/>
    <w:next w:val="TableClassic2"/>
    <w:rsid w:val="006477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771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4771D"/>
    <w:rPr>
      <w:rFonts w:eastAsia="MS Mincho"/>
      <w:lang w:eastAsia="en-US"/>
    </w:rPr>
  </w:style>
  <w:style w:type="character" w:customStyle="1" w:styleId="HTML0">
    <w:name w:val="HTML 预设格式 字符"/>
    <w:rsid w:val="0064771D"/>
    <w:rPr>
      <w:rFonts w:ascii="Courier New" w:eastAsia="MS Mincho" w:hAnsi="Courier New"/>
      <w:lang w:val="en-GB" w:eastAsia="ja-JP"/>
    </w:rPr>
  </w:style>
  <w:style w:type="table" w:customStyle="1" w:styleId="TableGrid55">
    <w:name w:val="Table Grid55"/>
    <w:basedOn w:val="TableNormal"/>
    <w:next w:val="TableGrid"/>
    <w:rsid w:val="006477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77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77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771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771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771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771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771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77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77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77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77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77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77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771D"/>
    <w:rPr>
      <w:rFonts w:ascii="Times New Roman" w:eastAsia="PMingLiU" w:hAnsi="Times New Roman"/>
      <w:lang w:val="en-GB" w:eastAsia="en-GB"/>
    </w:rPr>
    <w:tblPr>
      <w:tblInd w:w="0" w:type="nil"/>
    </w:tblPr>
  </w:style>
  <w:style w:type="table" w:customStyle="1" w:styleId="TableGrid1111">
    <w:name w:val="Table Grid1111"/>
    <w:basedOn w:val="TableNormal"/>
    <w:rsid w:val="006477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77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77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771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771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771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77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77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77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77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77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77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77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77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77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77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77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77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771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77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77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77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771D"/>
    <w:rPr>
      <w:rFonts w:ascii="Times New Roman" w:eastAsia="PMingLiU" w:hAnsi="Times New Roman"/>
      <w:lang w:val="en-GB" w:eastAsia="en-GB"/>
    </w:rPr>
    <w:tblPr/>
  </w:style>
  <w:style w:type="table" w:customStyle="1" w:styleId="TableGrid44">
    <w:name w:val="Table Grid44"/>
    <w:basedOn w:val="TableNormal"/>
    <w:next w:val="TableGrid"/>
    <w:qFormat/>
    <w:rsid w:val="006477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77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77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77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77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77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771D"/>
  </w:style>
  <w:style w:type="table" w:customStyle="1" w:styleId="SGSTableBasic23">
    <w:name w:val="SGS Table Basic 23"/>
    <w:basedOn w:val="TableNormal"/>
    <w:uiPriority w:val="99"/>
    <w:qFormat/>
    <w:rsid w:val="006477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771D"/>
  </w:style>
  <w:style w:type="table" w:customStyle="1" w:styleId="TableList83">
    <w:name w:val="Table List 83"/>
    <w:basedOn w:val="TableNormal"/>
    <w:next w:val="TableList8"/>
    <w:rsid w:val="006477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77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77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77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77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77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77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77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77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771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77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77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77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77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771D"/>
    <w:rPr>
      <w:rFonts w:ascii="Times New Roman" w:eastAsia="PMingLiU" w:hAnsi="Times New Roman"/>
      <w:lang w:val="en-GB" w:eastAsia="en-GB"/>
    </w:rPr>
    <w:tblPr/>
  </w:style>
  <w:style w:type="table" w:customStyle="1" w:styleId="TableGrid1112">
    <w:name w:val="Table Grid1112"/>
    <w:basedOn w:val="TableNormal"/>
    <w:qFormat/>
    <w:rsid w:val="006477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77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77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77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77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771D"/>
  </w:style>
  <w:style w:type="numbering" w:customStyle="1" w:styleId="Style112">
    <w:name w:val="Style112"/>
    <w:uiPriority w:val="99"/>
    <w:rsid w:val="0064771D"/>
    <w:pPr>
      <w:numPr>
        <w:numId w:val="21"/>
      </w:numPr>
    </w:pPr>
  </w:style>
  <w:style w:type="table" w:customStyle="1" w:styleId="MediumShading1-Accent31">
    <w:name w:val="Medium Shading 1 - Accent 31"/>
    <w:basedOn w:val="TableNormal"/>
    <w:next w:val="MediumShading1-Accent3"/>
    <w:uiPriority w:val="29"/>
    <w:unhideWhenUsed/>
    <w:qFormat/>
    <w:rsid w:val="006477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77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77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77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77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77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77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77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77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77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77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77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77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771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77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77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77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77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771D"/>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771D"/>
    <w:rPr>
      <w:rFonts w:ascii="Times New Roman" w:eastAsia="MS Mincho" w:hAnsi="Times New Roman"/>
      <w:lang w:val="en-GB" w:eastAsia="en-GB"/>
    </w:rPr>
    <w:tblPr/>
  </w:style>
  <w:style w:type="paragraph" w:customStyle="1" w:styleId="4f5">
    <w:name w:val="题注4"/>
    <w:basedOn w:val="Normal"/>
    <w:next w:val="Normal"/>
    <w:rsid w:val="0064771D"/>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771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77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77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77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77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77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771D"/>
    <w:rPr>
      <w:rFonts w:ascii="Times New Roman" w:hAnsi="Times New Roman"/>
      <w:lang w:val="en-GB" w:eastAsia="en-GB"/>
    </w:rPr>
    <w:tblPr/>
  </w:style>
  <w:style w:type="table" w:customStyle="1" w:styleId="TableGrid2121">
    <w:name w:val="Table Grid2121"/>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77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7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77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77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77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77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77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77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77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77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77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77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77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77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77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771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77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77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77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77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771D"/>
    <w:rPr>
      <w:rFonts w:ascii="Times New Roman" w:eastAsia="PMingLiU" w:hAnsi="Times New Roman"/>
      <w:lang w:val="en-GB" w:eastAsia="en-GB"/>
    </w:rPr>
    <w:tblPr/>
  </w:style>
  <w:style w:type="table" w:customStyle="1" w:styleId="TableGrid11111">
    <w:name w:val="Table Grid11111"/>
    <w:basedOn w:val="TableNormal"/>
    <w:rsid w:val="006477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77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77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77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77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771D"/>
  </w:style>
  <w:style w:type="character" w:styleId="HTMLSample">
    <w:name w:val="HTML Sample"/>
    <w:rsid w:val="0064771D"/>
    <w:rPr>
      <w:rFonts w:ascii="Courier New" w:eastAsia="SimSun" w:hAnsi="Courier New" w:cs="Courier New"/>
      <w:color w:val="0000FF"/>
      <w:kern w:val="2"/>
      <w:lang w:val="en-US" w:eastAsia="zh-CN" w:bidi="ar-SA"/>
    </w:rPr>
  </w:style>
  <w:style w:type="character" w:styleId="LineNumber">
    <w:name w:val="line number"/>
    <w:rsid w:val="0064771D"/>
    <w:rPr>
      <w:rFonts w:ascii="Arial" w:eastAsia="SimSun" w:hAnsi="Arial" w:cs="Arial"/>
      <w:color w:val="0000FF"/>
      <w:kern w:val="2"/>
      <w:lang w:val="en-US" w:eastAsia="zh-CN" w:bidi="ar-SA"/>
    </w:rPr>
  </w:style>
  <w:style w:type="paragraph" w:styleId="BlockText">
    <w:name w:val="Block Text"/>
    <w:basedOn w:val="Normal"/>
    <w:qFormat/>
    <w:rsid w:val="0064771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771D"/>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64771D"/>
    <w:rPr>
      <w:rFonts w:ascii="Arial" w:eastAsia="SimSun" w:hAnsi="Arial" w:cs="Arial"/>
      <w:b/>
      <w:lang w:val="en-GB" w:eastAsia="en-US"/>
    </w:rPr>
  </w:style>
  <w:style w:type="character" w:customStyle="1" w:styleId="1ffb">
    <w:name w:val="不明显参考1"/>
    <w:uiPriority w:val="31"/>
    <w:qFormat/>
    <w:rsid w:val="0064771D"/>
    <w:rPr>
      <w:smallCaps/>
      <w:color w:val="5A5A5A"/>
    </w:rPr>
  </w:style>
  <w:style w:type="paragraph" w:customStyle="1" w:styleId="TOC10">
    <w:name w:val="TOC 标题1"/>
    <w:basedOn w:val="Heading1"/>
    <w:next w:val="Normal"/>
    <w:uiPriority w:val="39"/>
    <w:unhideWhenUsed/>
    <w:qFormat/>
    <w:rsid w:val="0064771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4771D"/>
    <w:rPr>
      <w:b/>
      <w:bCs/>
      <w:i/>
      <w:iCs/>
      <w:color w:val="4F81BD"/>
    </w:rPr>
  </w:style>
  <w:style w:type="paragraph" w:customStyle="1" w:styleId="FT">
    <w:name w:val="FT"/>
    <w:basedOn w:val="Normal"/>
    <w:qFormat/>
    <w:rsid w:val="0064771D"/>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7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771D"/>
    <w:rPr>
      <w:rFonts w:eastAsia="Malgun Gothic"/>
      <w:b/>
      <w:bCs/>
      <w:lang w:val="en-GB"/>
    </w:rPr>
  </w:style>
  <w:style w:type="character" w:customStyle="1" w:styleId="ListChar4">
    <w:name w:val="List Char4"/>
    <w:rsid w:val="0064771D"/>
    <w:rPr>
      <w:rFonts w:ascii="Times New Roman" w:hAnsi="Times New Roman"/>
      <w:lang w:val="en-GB" w:eastAsia="en-US"/>
    </w:rPr>
  </w:style>
  <w:style w:type="paragraph" w:customStyle="1" w:styleId="911">
    <w:name w:val="目录 911"/>
    <w:basedOn w:val="TOC8"/>
    <w:rsid w:val="0064771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771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771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771D"/>
    <w:rPr>
      <w:rFonts w:ascii="Times New Roman" w:eastAsia="SimSun" w:hAnsi="Times New Roman"/>
      <w:lang w:val="en-GB" w:eastAsia="zh-CN"/>
    </w:rPr>
  </w:style>
  <w:style w:type="paragraph" w:customStyle="1" w:styleId="3GPPNormalText">
    <w:name w:val="3GPP Normal Text"/>
    <w:basedOn w:val="BodyText"/>
    <w:link w:val="3GPPNormalTextChar"/>
    <w:qFormat/>
    <w:rsid w:val="0064771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771D"/>
    <w:rPr>
      <w:rFonts w:ascii="Arial" w:eastAsia="MS Mincho" w:hAnsi="Arial" w:cs="Arial"/>
      <w:sz w:val="24"/>
      <w:szCs w:val="24"/>
      <w:lang w:val="en-US" w:eastAsia="en-US"/>
    </w:rPr>
  </w:style>
  <w:style w:type="paragraph" w:customStyle="1" w:styleId="tah00">
    <w:name w:val="tah0"/>
    <w:basedOn w:val="Normal"/>
    <w:qFormat/>
    <w:rsid w:val="0064771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771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771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64771D"/>
    <w:pPr>
      <w:overflowPunct w:val="0"/>
      <w:autoSpaceDE w:val="0"/>
      <w:autoSpaceDN w:val="0"/>
      <w:adjustRightInd w:val="0"/>
      <w:textAlignment w:val="baseline"/>
    </w:pPr>
    <w:rPr>
      <w:rFonts w:eastAsia="SimSun"/>
      <w:lang w:eastAsia="zh-CN"/>
    </w:rPr>
  </w:style>
  <w:style w:type="character" w:customStyle="1" w:styleId="B1Car">
    <w:name w:val="B1+ Car"/>
    <w:link w:val="B10"/>
    <w:rsid w:val="0064771D"/>
    <w:rPr>
      <w:rFonts w:ascii="Times New Roman" w:eastAsia="SimSun" w:hAnsi="Times New Roman"/>
      <w:lang w:val="en-GB" w:eastAsia="en-GB"/>
    </w:rPr>
  </w:style>
  <w:style w:type="character" w:customStyle="1" w:styleId="Char6">
    <w:name w:val="批注主题 Char6"/>
    <w:qFormat/>
    <w:rsid w:val="0064771D"/>
    <w:rPr>
      <w:rFonts w:eastAsia="MS Mincho"/>
      <w:b/>
      <w:bCs/>
      <w:lang w:val="x-none" w:eastAsia="en-US"/>
    </w:rPr>
  </w:style>
  <w:style w:type="character" w:customStyle="1" w:styleId="Char32">
    <w:name w:val="日期 Char3"/>
    <w:qFormat/>
    <w:rsid w:val="0064771D"/>
    <w:rPr>
      <w:rFonts w:eastAsia="SimSun"/>
      <w:lang w:val="en-GB" w:eastAsia="x-none"/>
    </w:rPr>
  </w:style>
  <w:style w:type="character" w:customStyle="1" w:styleId="B12">
    <w:name w:val="B1 (文字)"/>
    <w:qFormat/>
    <w:locked/>
    <w:rsid w:val="0064771D"/>
    <w:rPr>
      <w:lang w:val="en-GB"/>
    </w:rPr>
  </w:style>
  <w:style w:type="paragraph" w:customStyle="1" w:styleId="B8">
    <w:name w:val="B8"/>
    <w:basedOn w:val="B7"/>
    <w:link w:val="B8Char"/>
    <w:qFormat/>
    <w:rsid w:val="0064771D"/>
    <w:pPr>
      <w:ind w:left="2552"/>
    </w:pPr>
    <w:rPr>
      <w:rFonts w:eastAsia="MS Mincho"/>
      <w:lang w:eastAsia="ja-JP"/>
    </w:rPr>
  </w:style>
  <w:style w:type="character" w:customStyle="1" w:styleId="B8Char">
    <w:name w:val="B8 Char"/>
    <w:link w:val="B8"/>
    <w:rsid w:val="0064771D"/>
    <w:rPr>
      <w:rFonts w:ascii="Times New Roman" w:eastAsia="MS Mincho" w:hAnsi="Times New Roman"/>
      <w:lang w:val="en-GB" w:eastAsia="ja-JP"/>
    </w:rPr>
  </w:style>
  <w:style w:type="paragraph" w:customStyle="1" w:styleId="BalloonText1">
    <w:name w:val="Balloon Text1"/>
    <w:basedOn w:val="Normal"/>
    <w:rsid w:val="0064771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771D"/>
    <w:pPr>
      <w:overflowPunct w:val="0"/>
      <w:autoSpaceDE w:val="0"/>
      <w:autoSpaceDN w:val="0"/>
      <w:adjustRightInd w:val="0"/>
      <w:textAlignment w:val="baseline"/>
    </w:pPr>
    <w:rPr>
      <w:rFonts w:eastAsia="Calibri"/>
      <w:b/>
      <w:bCs/>
      <w:lang w:val="en-US"/>
    </w:rPr>
  </w:style>
  <w:style w:type="paragraph" w:customStyle="1" w:styleId="87">
    <w:name w:val="87"/>
    <w:basedOn w:val="Normal"/>
    <w:rsid w:val="0064771D"/>
    <w:pPr>
      <w:overflowPunct w:val="0"/>
      <w:autoSpaceDE w:val="0"/>
      <w:autoSpaceDN w:val="0"/>
      <w:adjustRightInd w:val="0"/>
      <w:ind w:left="2269" w:hanging="284"/>
      <w:textAlignment w:val="baseline"/>
    </w:pPr>
    <w:rPr>
      <w:lang w:eastAsia="en-GB"/>
    </w:rPr>
  </w:style>
  <w:style w:type="character" w:customStyle="1" w:styleId="NOChar2">
    <w:name w:val="NO Char2"/>
    <w:locked/>
    <w:rsid w:val="0064771D"/>
    <w:rPr>
      <w:lang w:eastAsia="en-US"/>
    </w:rPr>
  </w:style>
  <w:style w:type="paragraph" w:customStyle="1" w:styleId="TAHLeft">
    <w:name w:val="TAH + Left"/>
    <w:basedOn w:val="TAL"/>
    <w:rsid w:val="0064771D"/>
    <w:pPr>
      <w:overflowPunct w:val="0"/>
      <w:autoSpaceDE w:val="0"/>
      <w:autoSpaceDN w:val="0"/>
      <w:adjustRightInd w:val="0"/>
      <w:textAlignment w:val="baseline"/>
    </w:pPr>
  </w:style>
  <w:style w:type="paragraph" w:customStyle="1" w:styleId="63-13">
    <w:name w:val=".6.3-13"/>
    <w:basedOn w:val="TAH"/>
    <w:rsid w:val="0064771D"/>
    <w:pPr>
      <w:overflowPunct w:val="0"/>
      <w:autoSpaceDE w:val="0"/>
      <w:autoSpaceDN w:val="0"/>
      <w:adjustRightInd w:val="0"/>
      <w:jc w:val="left"/>
      <w:textAlignment w:val="baseline"/>
    </w:pPr>
    <w:rPr>
      <w:b w:val="0"/>
    </w:rPr>
  </w:style>
  <w:style w:type="character" w:customStyle="1" w:styleId="H10">
    <w:name w:val="H1_"/>
    <w:rsid w:val="0064771D"/>
    <w:rPr>
      <w:rFonts w:ascii="Arial" w:eastAsia="MS Mincho" w:hAnsi="Arial"/>
      <w:sz w:val="36"/>
      <w:lang w:val="en-GB" w:eastAsia="en-US" w:bidi="ar-SA"/>
    </w:rPr>
  </w:style>
  <w:style w:type="character" w:customStyle="1" w:styleId="Heading2-">
    <w:name w:val="Heading 2-"/>
    <w:rsid w:val="0064771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771D"/>
    <w:rPr>
      <w:rFonts w:ascii="Arial" w:hAnsi="Arial"/>
      <w:sz w:val="32"/>
      <w:lang w:val="en-GB" w:eastAsia="en-US"/>
    </w:rPr>
  </w:style>
  <w:style w:type="paragraph" w:customStyle="1" w:styleId="TDC91">
    <w:name w:val="TDC 91"/>
    <w:basedOn w:val="TOC8"/>
    <w:rsid w:val="0064771D"/>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771D"/>
    <w:rPr>
      <w:rFonts w:eastAsia="MS Mincho"/>
      <w:lang w:val="en-GB" w:eastAsia="x-none"/>
    </w:rPr>
  </w:style>
  <w:style w:type="character" w:customStyle="1" w:styleId="HTMLPreformattedChar1">
    <w:name w:val="HTML Preformatted Char1"/>
    <w:rsid w:val="0064771D"/>
    <w:rPr>
      <w:rFonts w:ascii="Courier New" w:eastAsia="MS Mincho" w:hAnsi="Courier New"/>
      <w:lang w:val="en-GB" w:eastAsia="x-none"/>
    </w:rPr>
  </w:style>
  <w:style w:type="paragraph" w:customStyle="1" w:styleId="Epgrafe1">
    <w:name w:val="Epígrafe1"/>
    <w:basedOn w:val="Normal"/>
    <w:next w:val="Normal"/>
    <w:rsid w:val="0064771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771D"/>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771D"/>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771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771D"/>
    <w:rPr>
      <w:rFonts w:ascii="Times New Roman" w:eastAsia="SimSun" w:hAnsi="Times New Roman"/>
      <w:sz w:val="22"/>
      <w:lang w:val="en-GB" w:eastAsia="en-GB"/>
    </w:rPr>
  </w:style>
  <w:style w:type="paragraph" w:customStyle="1" w:styleId="4f7">
    <w:name w:val="列出段落4"/>
    <w:basedOn w:val="Normal"/>
    <w:qFormat/>
    <w:rsid w:val="0064771D"/>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771D"/>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64771D"/>
    <w:rPr>
      <w:rFonts w:ascii="Arial" w:hAnsi="Arial"/>
      <w:sz w:val="32"/>
      <w:lang w:val="en-GB"/>
    </w:rPr>
  </w:style>
  <w:style w:type="character" w:customStyle="1" w:styleId="3Char">
    <w:name w:val="标题 3 Char"/>
    <w:rsid w:val="0064771D"/>
    <w:rPr>
      <w:rFonts w:ascii="Arial" w:hAnsi="Arial"/>
      <w:sz w:val="28"/>
      <w:lang w:val="en-GB"/>
    </w:rPr>
  </w:style>
  <w:style w:type="character" w:customStyle="1" w:styleId="6Char">
    <w:name w:val="标题 6 Char"/>
    <w:uiPriority w:val="9"/>
    <w:rsid w:val="0064771D"/>
    <w:rPr>
      <w:rFonts w:ascii="Arial" w:hAnsi="Arial"/>
      <w:lang w:val="en-GB"/>
    </w:rPr>
  </w:style>
  <w:style w:type="character" w:customStyle="1" w:styleId="7Char">
    <w:name w:val="标题 7 Char"/>
    <w:uiPriority w:val="9"/>
    <w:rsid w:val="0064771D"/>
    <w:rPr>
      <w:rFonts w:ascii="Arial" w:hAnsi="Arial"/>
      <w:lang w:val="en-GB"/>
    </w:rPr>
  </w:style>
  <w:style w:type="character" w:customStyle="1" w:styleId="8Char">
    <w:name w:val="标题 8 Char"/>
    <w:uiPriority w:val="9"/>
    <w:rsid w:val="0064771D"/>
    <w:rPr>
      <w:rFonts w:ascii="Arial" w:hAnsi="Arial"/>
      <w:sz w:val="36"/>
      <w:lang w:val="en-GB"/>
    </w:rPr>
  </w:style>
  <w:style w:type="character" w:customStyle="1" w:styleId="9Char">
    <w:name w:val="标题 9 Char"/>
    <w:uiPriority w:val="9"/>
    <w:rsid w:val="0064771D"/>
    <w:rPr>
      <w:rFonts w:ascii="Arial" w:hAnsi="Arial"/>
      <w:sz w:val="36"/>
      <w:lang w:val="en-GB"/>
    </w:rPr>
  </w:style>
  <w:style w:type="character" w:customStyle="1" w:styleId="Char7">
    <w:name w:val="页脚 Char"/>
    <w:uiPriority w:val="99"/>
    <w:rsid w:val="0064771D"/>
    <w:rPr>
      <w:rFonts w:ascii="Arial" w:hAnsi="Arial"/>
      <w:b/>
      <w:i/>
      <w:noProof/>
      <w:sz w:val="18"/>
    </w:rPr>
  </w:style>
  <w:style w:type="character" w:customStyle="1" w:styleId="Char8">
    <w:name w:val="列表 Char"/>
    <w:rsid w:val="0064771D"/>
    <w:rPr>
      <w:lang w:val="en-GB"/>
    </w:rPr>
  </w:style>
  <w:style w:type="character" w:customStyle="1" w:styleId="Char9">
    <w:name w:val="文档结构图 Char"/>
    <w:uiPriority w:val="99"/>
    <w:rsid w:val="0064771D"/>
    <w:rPr>
      <w:rFonts w:ascii="Tahoma" w:hAnsi="Tahoma"/>
      <w:lang w:val="en-GB" w:eastAsia="en-US"/>
    </w:rPr>
  </w:style>
  <w:style w:type="character" w:customStyle="1" w:styleId="Chara">
    <w:name w:val="纯文本 Char"/>
    <w:rsid w:val="0064771D"/>
    <w:rPr>
      <w:rFonts w:ascii="Courier New" w:hAnsi="Courier New"/>
      <w:lang w:val="nb-NO"/>
    </w:rPr>
  </w:style>
  <w:style w:type="character" w:customStyle="1" w:styleId="Charb">
    <w:name w:val="批注框文本 Char"/>
    <w:uiPriority w:val="99"/>
    <w:rsid w:val="0064771D"/>
    <w:rPr>
      <w:rFonts w:ascii="Tahoma" w:hAnsi="Tahoma" w:cs="Tahoma"/>
      <w:sz w:val="16"/>
      <w:szCs w:val="16"/>
      <w:lang w:val="en-GB" w:eastAsia="en-GB" w:bidi="ar-SA"/>
    </w:rPr>
  </w:style>
  <w:style w:type="paragraph" w:customStyle="1" w:styleId="Commentnokia0">
    <w:name w:val="Comment nokia"/>
    <w:basedOn w:val="Heading4"/>
    <w:rsid w:val="0064771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771D"/>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771D"/>
    <w:rPr>
      <w:lang w:val="en-GB" w:eastAsia="x-none"/>
    </w:rPr>
  </w:style>
  <w:style w:type="character" w:customStyle="1" w:styleId="Titre32">
    <w:name w:val="Titre 32"/>
    <w:rsid w:val="0064771D"/>
    <w:rPr>
      <w:rFonts w:ascii="Arial" w:hAnsi="Arial"/>
      <w:sz w:val="28"/>
      <w:szCs w:val="28"/>
      <w:lang w:val="en-GB" w:eastAsia="en-GB"/>
    </w:rPr>
  </w:style>
  <w:style w:type="character" w:customStyle="1" w:styleId="Titre31">
    <w:name w:val="Titre 31"/>
    <w:rsid w:val="0064771D"/>
    <w:rPr>
      <w:rFonts w:ascii="Arial" w:hAnsi="Arial"/>
      <w:sz w:val="28"/>
      <w:szCs w:val="28"/>
      <w:lang w:val="en-GB" w:eastAsia="en-GB"/>
    </w:rPr>
  </w:style>
  <w:style w:type="character" w:customStyle="1" w:styleId="trans">
    <w:name w:val="trans"/>
    <w:rsid w:val="0064771D"/>
  </w:style>
  <w:style w:type="character" w:customStyle="1" w:styleId="Head2A1">
    <w:name w:val="Head2A1"/>
    <w:rsid w:val="0064771D"/>
    <w:rPr>
      <w:rFonts w:ascii="Arial" w:eastAsia="MS Mincho" w:hAnsi="Arial" w:cs="Arial" w:hint="default"/>
      <w:sz w:val="32"/>
      <w:lang w:val="en-GB" w:eastAsia="en-US" w:bidi="ar-SA"/>
    </w:rPr>
  </w:style>
  <w:style w:type="character" w:customStyle="1" w:styleId="Heading7Char4">
    <w:name w:val="Heading 7 Char4"/>
    <w:rsid w:val="0064771D"/>
    <w:rPr>
      <w:rFonts w:ascii="Arial" w:eastAsia="Times New Roman" w:hAnsi="Arial"/>
    </w:rPr>
  </w:style>
  <w:style w:type="character" w:customStyle="1" w:styleId="Heading8Char4">
    <w:name w:val="Heading 8 Char4"/>
    <w:rsid w:val="0064771D"/>
    <w:rPr>
      <w:rFonts w:ascii="Arial" w:eastAsia="Times New Roman" w:hAnsi="Arial"/>
      <w:sz w:val="36"/>
    </w:rPr>
  </w:style>
  <w:style w:type="character" w:customStyle="1" w:styleId="Heading9Char3">
    <w:name w:val="Heading 9 Char3"/>
    <w:rsid w:val="0064771D"/>
    <w:rPr>
      <w:rFonts w:ascii="Arial" w:eastAsia="Times New Roman" w:hAnsi="Arial"/>
      <w:sz w:val="36"/>
    </w:rPr>
  </w:style>
  <w:style w:type="character" w:customStyle="1" w:styleId="FooterChar3">
    <w:name w:val="Footer Char3"/>
    <w:rsid w:val="0064771D"/>
    <w:rPr>
      <w:rFonts w:ascii="Arial" w:eastAsia="Times New Roman" w:hAnsi="Arial"/>
      <w:b/>
      <w:i/>
      <w:noProof/>
      <w:sz w:val="18"/>
    </w:rPr>
  </w:style>
  <w:style w:type="character" w:customStyle="1" w:styleId="CommentTextChar3">
    <w:name w:val="Comment Text Char3"/>
    <w:rsid w:val="0064771D"/>
    <w:rPr>
      <w:rFonts w:eastAsia="SimSun"/>
      <w:lang w:val="en-GB"/>
    </w:rPr>
  </w:style>
  <w:style w:type="character" w:customStyle="1" w:styleId="DocumentMapChar2">
    <w:name w:val="Document Map Char2"/>
    <w:uiPriority w:val="99"/>
    <w:rsid w:val="0064771D"/>
    <w:rPr>
      <w:rFonts w:ascii="Tahoma" w:eastAsia="Times New Roman" w:hAnsi="Tahoma" w:cs="Tahoma"/>
      <w:shd w:val="clear" w:color="auto" w:fill="000080"/>
      <w:lang w:val="en-GB"/>
    </w:rPr>
  </w:style>
  <w:style w:type="character" w:customStyle="1" w:styleId="NoteHeadingChar2">
    <w:name w:val="Note Heading Char2"/>
    <w:rsid w:val="0064771D"/>
    <w:rPr>
      <w:lang w:val="x-none" w:eastAsia="x-none"/>
    </w:rPr>
  </w:style>
  <w:style w:type="character" w:customStyle="1" w:styleId="PlainTextChar4">
    <w:name w:val="Plain Text Char4"/>
    <w:rsid w:val="0064771D"/>
    <w:rPr>
      <w:rFonts w:ascii="Courier New" w:eastAsia="SimSun" w:hAnsi="Courier New"/>
      <w:lang w:val="nb-NO"/>
    </w:rPr>
  </w:style>
  <w:style w:type="character" w:customStyle="1" w:styleId="BalloonTextChar2">
    <w:name w:val="Balloon Text Char2"/>
    <w:uiPriority w:val="99"/>
    <w:rsid w:val="0064771D"/>
    <w:rPr>
      <w:rFonts w:ascii="Tahoma" w:eastAsia="Times New Roman" w:hAnsi="Tahoma" w:cs="Tahoma"/>
      <w:sz w:val="16"/>
      <w:szCs w:val="16"/>
      <w:lang w:val="en-GB"/>
    </w:rPr>
  </w:style>
  <w:style w:type="character" w:customStyle="1" w:styleId="BodyTextIndentChar4">
    <w:name w:val="Body Text Indent Char4"/>
    <w:rsid w:val="0064771D"/>
    <w:rPr>
      <w:rFonts w:eastAsia="Batang"/>
      <w:lang w:val="en-GB"/>
    </w:rPr>
  </w:style>
  <w:style w:type="character" w:customStyle="1" w:styleId="BodyText2Char4">
    <w:name w:val="Body Text 2 Char4"/>
    <w:rsid w:val="0064771D"/>
    <w:rPr>
      <w:rFonts w:ascii="CG Times (WN)" w:eastAsia="Malgun Gothic" w:hAnsi="CG Times (WN)"/>
      <w:i/>
      <w:lang w:val="en-GB" w:eastAsia="ko-KR"/>
    </w:rPr>
  </w:style>
  <w:style w:type="character" w:customStyle="1" w:styleId="BodyText3Char4">
    <w:name w:val="Body Text 3 Char4"/>
    <w:rsid w:val="0064771D"/>
    <w:rPr>
      <w:rFonts w:ascii="CG Times (WN)" w:eastAsia="Osaka" w:hAnsi="CG Times (WN)"/>
      <w:color w:val="000000"/>
      <w:lang w:val="en-GB" w:eastAsia="ko-KR"/>
    </w:rPr>
  </w:style>
  <w:style w:type="character" w:customStyle="1" w:styleId="BodyTextIndent2Char4">
    <w:name w:val="Body Text Indent 2 Char4"/>
    <w:rsid w:val="0064771D"/>
    <w:rPr>
      <w:rFonts w:ascii="CG Times (WN)" w:hAnsi="CG Times (WN)"/>
      <w:lang w:val="en-GB"/>
    </w:rPr>
  </w:style>
  <w:style w:type="character" w:customStyle="1" w:styleId="HTMLPreformattedChar2">
    <w:name w:val="HTML Preformatted Char2"/>
    <w:rsid w:val="0064771D"/>
    <w:rPr>
      <w:rFonts w:ascii="Courier New" w:hAnsi="Courier New"/>
      <w:lang w:val="en-GB" w:eastAsia="x-none"/>
    </w:rPr>
  </w:style>
  <w:style w:type="paragraph" w:customStyle="1" w:styleId="wxs">
    <w:name w:val="wxs_正文"/>
    <w:basedOn w:val="Normal"/>
    <w:qFormat/>
    <w:rsid w:val="0064771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771D"/>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771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771D"/>
    <w:rPr>
      <w:rFonts w:ascii="Times New Roman" w:hAnsi="Times New Roman"/>
      <w:b/>
      <w:bCs/>
      <w:kern w:val="44"/>
      <w:sz w:val="30"/>
      <w:lang w:val="en-GB" w:eastAsia="en-US"/>
    </w:rPr>
  </w:style>
  <w:style w:type="paragraph" w:customStyle="1" w:styleId="NOTE1">
    <w:name w:val="NOTE"/>
    <w:basedOn w:val="B3"/>
    <w:qFormat/>
    <w:rsid w:val="0064771D"/>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477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771D"/>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771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771D"/>
    <w:pPr>
      <w:spacing w:after="120"/>
      <w:ind w:left="0" w:firstLine="0"/>
    </w:pPr>
    <w:rPr>
      <w:b/>
      <w:lang w:eastAsia="en-GB"/>
    </w:rPr>
  </w:style>
  <w:style w:type="paragraph" w:customStyle="1" w:styleId="ReferenceLine">
    <w:name w:val="Reference Line"/>
    <w:basedOn w:val="BodyText"/>
    <w:rsid w:val="0064771D"/>
    <w:pPr>
      <w:widowControl w:val="0"/>
      <w:spacing w:after="120"/>
    </w:pPr>
    <w:rPr>
      <w:rFonts w:ascii="Arial" w:eastAsia="‚l‚r ‚oƒSƒVƒbƒN" w:hAnsi="Arial"/>
      <w:snapToGrid w:val="0"/>
      <w:lang w:eastAsia="ko-KR"/>
    </w:rPr>
  </w:style>
  <w:style w:type="paragraph" w:customStyle="1" w:styleId="L3">
    <w:name w:val="L3"/>
    <w:rsid w:val="0064771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771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771D"/>
    <w:pPr>
      <w:spacing w:before="120" w:after="220"/>
    </w:pPr>
    <w:rPr>
      <w:rFonts w:ascii="Arial" w:eastAsia="MS Mincho" w:hAnsi="Arial"/>
      <w:noProof/>
      <w:lang w:val="en-US" w:eastAsia="en-US"/>
    </w:rPr>
  </w:style>
  <w:style w:type="paragraph" w:customStyle="1" w:styleId="nroaml">
    <w:name w:val="nroaml"/>
    <w:basedOn w:val="H6"/>
    <w:rsid w:val="0064771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771D"/>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4771D"/>
    <w:rPr>
      <w:b/>
    </w:rPr>
  </w:style>
  <w:style w:type="paragraph" w:customStyle="1" w:styleId="ActionPoint">
    <w:name w:val="ActionPoint"/>
    <w:basedOn w:val="Normal"/>
    <w:rsid w:val="0064771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771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771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771D"/>
    <w:rPr>
      <w:rFonts w:ascii="Arial Unicode MS" w:eastAsia="Arial Unicode MS" w:hAnsi="Arial Unicode MS" w:cs="Arial Unicode MS"/>
      <w:sz w:val="20"/>
      <w:szCs w:val="20"/>
    </w:rPr>
  </w:style>
  <w:style w:type="paragraph" w:customStyle="1" w:styleId="NormalAfter0pt">
    <w:name w:val="Normal + After:  0 pt"/>
    <w:basedOn w:val="Normal"/>
    <w:rsid w:val="0064771D"/>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771D"/>
    <w:rPr>
      <w:rFonts w:ascii="Arial" w:hAnsi="Arial" w:cs="Arial"/>
      <w:color w:val="000080"/>
      <w:sz w:val="20"/>
      <w:szCs w:val="20"/>
    </w:rPr>
  </w:style>
  <w:style w:type="paragraph" w:customStyle="1" w:styleId="TdocList">
    <w:name w:val="Tdoc_List"/>
    <w:basedOn w:val="Normal"/>
    <w:rsid w:val="0064771D"/>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7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7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771D"/>
    <w:pPr>
      <w:ind w:left="2836"/>
    </w:pPr>
    <w:rPr>
      <w:rFonts w:eastAsia="Times New Roman"/>
      <w:lang w:val="x-none"/>
    </w:rPr>
  </w:style>
  <w:style w:type="character" w:customStyle="1" w:styleId="Char25">
    <w:name w:val="批注文字 Char2"/>
    <w:qFormat/>
    <w:rsid w:val="0064771D"/>
    <w:rPr>
      <w:lang w:val="en-GB" w:eastAsia="en-US"/>
    </w:rPr>
  </w:style>
  <w:style w:type="paragraph" w:customStyle="1" w:styleId="T">
    <w:name w:val="T"/>
    <w:basedOn w:val="TAC"/>
    <w:rsid w:val="0064771D"/>
    <w:pPr>
      <w:overflowPunct w:val="0"/>
      <w:autoSpaceDE w:val="0"/>
      <w:autoSpaceDN w:val="0"/>
      <w:adjustRightInd w:val="0"/>
      <w:textAlignment w:val="baseline"/>
    </w:pPr>
    <w:rPr>
      <w:lang w:eastAsia="x-none"/>
    </w:rPr>
  </w:style>
  <w:style w:type="character" w:customStyle="1" w:styleId="Char26">
    <w:name w:val="页脚 Char2"/>
    <w:rsid w:val="0064771D"/>
    <w:rPr>
      <w:rFonts w:ascii="Arial" w:hAnsi="Arial"/>
      <w:b/>
      <w:i/>
      <w:noProof/>
      <w:sz w:val="18"/>
    </w:rPr>
  </w:style>
  <w:style w:type="character" w:customStyle="1" w:styleId="Char33">
    <w:name w:val="批注文字 Char3"/>
    <w:uiPriority w:val="99"/>
    <w:qFormat/>
    <w:rsid w:val="0064771D"/>
    <w:rPr>
      <w:lang w:val="en-GB" w:eastAsia="en-US"/>
    </w:rPr>
  </w:style>
  <w:style w:type="paragraph" w:customStyle="1" w:styleId="Pl0">
    <w:name w:val="Pl"/>
    <w:basedOn w:val="Normal"/>
    <w:rsid w:val="00647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771D"/>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771D"/>
    <w:rPr>
      <w:rFonts w:ascii="Arial" w:eastAsia="Times New Roman" w:hAnsi="Arial"/>
      <w:sz w:val="36"/>
      <w:lang w:val="en-GB" w:eastAsia="en-GB"/>
    </w:rPr>
  </w:style>
  <w:style w:type="character" w:customStyle="1" w:styleId="9Char2">
    <w:name w:val="标题 9 Char2"/>
    <w:rsid w:val="0064771D"/>
    <w:rPr>
      <w:rFonts w:ascii="Arial" w:eastAsia="Times New Roman" w:hAnsi="Arial"/>
      <w:sz w:val="36"/>
      <w:lang w:val="en-GB" w:eastAsia="en-GB"/>
    </w:rPr>
  </w:style>
  <w:style w:type="character" w:customStyle="1" w:styleId="Char27">
    <w:name w:val="批注框文本 Char2"/>
    <w:rsid w:val="0064771D"/>
    <w:rPr>
      <w:rFonts w:ascii="Segoe UI" w:eastAsia="Times New Roman" w:hAnsi="Segoe UI"/>
      <w:sz w:val="18"/>
      <w:szCs w:val="18"/>
      <w:lang w:val="x-none" w:eastAsia="en-GB"/>
    </w:rPr>
  </w:style>
  <w:style w:type="character" w:customStyle="1" w:styleId="Char28">
    <w:name w:val="文档结构图 Char2"/>
    <w:rsid w:val="0064771D"/>
    <w:rPr>
      <w:rFonts w:ascii="Tahoma" w:eastAsia="Times New Roman" w:hAnsi="Tahoma"/>
      <w:shd w:val="clear" w:color="auto" w:fill="000080"/>
      <w:lang w:val="en-GB" w:eastAsia="en-GB"/>
    </w:rPr>
  </w:style>
  <w:style w:type="character" w:customStyle="1" w:styleId="Char29">
    <w:name w:val="纯文本 Char2"/>
    <w:rsid w:val="0064771D"/>
    <w:rPr>
      <w:rFonts w:ascii="Courier New" w:eastAsia="Times New Roman" w:hAnsi="Courier New"/>
      <w:lang w:val="nb-NO" w:eastAsia="en-GB"/>
    </w:rPr>
  </w:style>
  <w:style w:type="character" w:styleId="HTMLCite">
    <w:name w:val="HTML Cite"/>
    <w:unhideWhenUsed/>
    <w:rsid w:val="0064771D"/>
    <w:rPr>
      <w:i w:val="0"/>
      <w:color w:val="008000"/>
    </w:rPr>
  </w:style>
  <w:style w:type="character" w:customStyle="1" w:styleId="opdict3lineoneresulttip">
    <w:name w:val="op_dict3_lineone_result_tip"/>
    <w:rsid w:val="0064771D"/>
    <w:rPr>
      <w:color w:val="999999"/>
    </w:rPr>
  </w:style>
  <w:style w:type="character" w:customStyle="1" w:styleId="c-icon">
    <w:name w:val="c-icon"/>
    <w:rsid w:val="0064771D"/>
  </w:style>
  <w:style w:type="paragraph" w:customStyle="1" w:styleId="StyleFPArialLatin9ptCentrGauche5cmDroite50">
    <w:name w:val="Style FP + Arial (Latin) 9 pt Centré Gauche? :  5 cm Droite :  5.."/>
    <w:basedOn w:val="FP"/>
    <w:rsid w:val="0064771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77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771D"/>
    <w:rPr>
      <w:rFonts w:ascii="Arial" w:hAnsi="Arial"/>
      <w:b/>
      <w:i/>
      <w:noProof/>
      <w:sz w:val="18"/>
      <w:lang w:val="en-GB"/>
    </w:rPr>
  </w:style>
  <w:style w:type="character" w:customStyle="1" w:styleId="CharChar181">
    <w:name w:val="Char Char181"/>
    <w:rsid w:val="0064771D"/>
    <w:rPr>
      <w:rFonts w:ascii="Arial" w:hAnsi="Arial"/>
      <w:lang w:val="x-none" w:eastAsia="en-US"/>
    </w:rPr>
  </w:style>
  <w:style w:type="paragraph" w:customStyle="1" w:styleId="CharCharCharCharCharCharCharCharCharCharCharChar1">
    <w:name w:val="Char Char Char Char Char Char Char Char Char Char Char Char1"/>
    <w:semiHidden/>
    <w:rsid w:val="0064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771D"/>
    <w:rPr>
      <w:rFonts w:ascii="Arial" w:eastAsia="MS Mincho" w:hAnsi="Arial"/>
      <w:lang w:val="en-GB" w:eastAsia="en-US"/>
    </w:rPr>
  </w:style>
  <w:style w:type="character" w:customStyle="1" w:styleId="CarCar81">
    <w:name w:val="Car Car81"/>
    <w:rsid w:val="0064771D"/>
    <w:rPr>
      <w:rFonts w:ascii="Arial" w:eastAsia="MS Mincho" w:hAnsi="Arial"/>
      <w:sz w:val="36"/>
      <w:lang w:val="en-GB" w:eastAsia="en-US"/>
    </w:rPr>
  </w:style>
  <w:style w:type="character" w:customStyle="1" w:styleId="CarCar31">
    <w:name w:val="Car Car31"/>
    <w:rsid w:val="0064771D"/>
    <w:rPr>
      <w:rFonts w:ascii="Arial" w:eastAsia="MS Mincho" w:hAnsi="Arial"/>
      <w:sz w:val="36"/>
      <w:lang w:val="en-GB" w:eastAsia="en-US"/>
    </w:rPr>
  </w:style>
  <w:style w:type="character" w:customStyle="1" w:styleId="CarCar71">
    <w:name w:val="Car Car71"/>
    <w:rsid w:val="0064771D"/>
    <w:rPr>
      <w:rFonts w:eastAsia="MS Mincho"/>
      <w:lang w:val="en-GB" w:eastAsia="en-US"/>
    </w:rPr>
  </w:style>
  <w:style w:type="character" w:customStyle="1" w:styleId="CarCar61">
    <w:name w:val="Car Car61"/>
    <w:rsid w:val="0064771D"/>
    <w:rPr>
      <w:rFonts w:ascii="Courier New" w:hAnsi="Courier New"/>
      <w:lang w:val="nb-NO" w:eastAsia="ja-JP"/>
    </w:rPr>
  </w:style>
  <w:style w:type="character" w:customStyle="1" w:styleId="CarCar21">
    <w:name w:val="Car Car21"/>
    <w:rsid w:val="0064771D"/>
    <w:rPr>
      <w:rFonts w:eastAsia="MS Mincho"/>
      <w:lang w:val="en-GB" w:eastAsia="ja-JP"/>
    </w:rPr>
  </w:style>
  <w:style w:type="character" w:customStyle="1" w:styleId="CarCar91">
    <w:name w:val="Car Car91"/>
    <w:rsid w:val="0064771D"/>
    <w:rPr>
      <w:rFonts w:ascii="Arial" w:hAnsi="Arial"/>
      <w:lang w:val="en-GB" w:eastAsia="ja-JP"/>
    </w:rPr>
  </w:style>
  <w:style w:type="character" w:customStyle="1" w:styleId="CarCar101">
    <w:name w:val="Car Car101"/>
    <w:rsid w:val="0064771D"/>
    <w:rPr>
      <w:rFonts w:ascii="Arial" w:hAnsi="Arial"/>
      <w:lang w:val="en-GB" w:eastAsia="ja-JP"/>
    </w:rPr>
  </w:style>
  <w:style w:type="character" w:customStyle="1" w:styleId="810">
    <w:name w:val="(文字) (文字)81"/>
    <w:rsid w:val="0064771D"/>
    <w:rPr>
      <w:rFonts w:ascii="Arial" w:eastAsia="MS Mincho" w:hAnsi="Arial"/>
      <w:lang w:val="en-GB" w:eastAsia="ar-SA" w:bidi="ar-SA"/>
    </w:rPr>
  </w:style>
  <w:style w:type="character" w:customStyle="1" w:styleId="710">
    <w:name w:val="(文字) (文字)71"/>
    <w:rsid w:val="0064771D"/>
    <w:rPr>
      <w:rFonts w:ascii="Arial" w:eastAsia="MS Mincho" w:hAnsi="Arial"/>
      <w:sz w:val="36"/>
      <w:lang w:val="en-GB" w:eastAsia="ar-SA" w:bidi="ar-SA"/>
    </w:rPr>
  </w:style>
  <w:style w:type="character" w:customStyle="1" w:styleId="610">
    <w:name w:val="(文字) (文字)61"/>
    <w:rsid w:val="0064771D"/>
    <w:rPr>
      <w:rFonts w:eastAsia="MS Mincho"/>
      <w:lang w:val="en-GB" w:eastAsia="ar-SA" w:bidi="ar-SA"/>
    </w:rPr>
  </w:style>
  <w:style w:type="character" w:customStyle="1" w:styleId="514">
    <w:name w:val="(文字) (文字)51"/>
    <w:rsid w:val="0064771D"/>
    <w:rPr>
      <w:rFonts w:ascii="Courier New" w:eastAsia="MS Mincho" w:hAnsi="Courier New"/>
      <w:lang w:val="nb-NO" w:eastAsia="ar-SA" w:bidi="ar-SA"/>
    </w:rPr>
  </w:style>
  <w:style w:type="character" w:customStyle="1" w:styleId="CharChar231">
    <w:name w:val="Char Char231"/>
    <w:rsid w:val="0064771D"/>
    <w:rPr>
      <w:rFonts w:ascii="Arial" w:hAnsi="Arial"/>
      <w:lang w:val="en-GB" w:eastAsia="en-US"/>
    </w:rPr>
  </w:style>
  <w:style w:type="character" w:customStyle="1" w:styleId="Titre33">
    <w:name w:val="Titre 33"/>
    <w:rsid w:val="0064771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7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7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771D"/>
    <w:rPr>
      <w:rFonts w:ascii="Times New Roman" w:eastAsia="DengXian" w:hAnsi="Times New Roman" w:hint="eastAsia"/>
      <w:lang w:val="en-GB" w:eastAsia="en-GB"/>
    </w:rPr>
    <w:tblPr>
      <w:tblInd w:w="0" w:type="nil"/>
    </w:tblPr>
  </w:style>
  <w:style w:type="paragraph" w:customStyle="1" w:styleId="84">
    <w:name w:val="吹き出し8"/>
    <w:basedOn w:val="Normal"/>
    <w:rsid w:val="006477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771D"/>
    <w:rPr>
      <w:rFonts w:ascii="Times New Roman" w:eastAsia="MS Mincho" w:hAnsi="Times New Roman"/>
      <w:lang w:val="en-GB" w:eastAsia="en-US"/>
    </w:rPr>
  </w:style>
  <w:style w:type="character" w:customStyle="1" w:styleId="66">
    <w:name w:val="段落フォント6"/>
    <w:rsid w:val="0064771D"/>
  </w:style>
  <w:style w:type="character" w:customStyle="1" w:styleId="67">
    <w:name w:val="コメント参照6"/>
    <w:rsid w:val="0064771D"/>
    <w:rPr>
      <w:sz w:val="16"/>
    </w:rPr>
  </w:style>
  <w:style w:type="paragraph" w:customStyle="1" w:styleId="68">
    <w:name w:val="図表番号6"/>
    <w:basedOn w:val="Normal"/>
    <w:rsid w:val="006477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771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771D"/>
    <w:pPr>
      <w:ind w:left="851" w:hanging="284"/>
    </w:pPr>
  </w:style>
  <w:style w:type="paragraph" w:customStyle="1" w:styleId="6a">
    <w:name w:val="箇条書き6"/>
    <w:basedOn w:val="List"/>
    <w:rsid w:val="0064771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771D"/>
    <w:pPr>
      <w:tabs>
        <w:tab w:val="clear" w:pos="644"/>
        <w:tab w:val="num" w:pos="1494"/>
      </w:tabs>
      <w:ind w:left="851" w:hanging="284"/>
    </w:pPr>
  </w:style>
  <w:style w:type="paragraph" w:customStyle="1" w:styleId="360">
    <w:name w:val="箇条書き 36"/>
    <w:basedOn w:val="261"/>
    <w:rsid w:val="0064771D"/>
    <w:pPr>
      <w:ind w:left="1135"/>
    </w:pPr>
  </w:style>
  <w:style w:type="paragraph" w:customStyle="1" w:styleId="262">
    <w:name w:val="一覧 26"/>
    <w:basedOn w:val="List"/>
    <w:rsid w:val="0064771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771D"/>
    <w:pPr>
      <w:ind w:left="1135"/>
    </w:pPr>
  </w:style>
  <w:style w:type="paragraph" w:customStyle="1" w:styleId="460">
    <w:name w:val="一覧 46"/>
    <w:basedOn w:val="361"/>
    <w:rsid w:val="0064771D"/>
    <w:pPr>
      <w:ind w:left="1418"/>
    </w:pPr>
  </w:style>
  <w:style w:type="paragraph" w:customStyle="1" w:styleId="560">
    <w:name w:val="一覧 56"/>
    <w:basedOn w:val="460"/>
    <w:rsid w:val="0064771D"/>
  </w:style>
  <w:style w:type="paragraph" w:customStyle="1" w:styleId="461">
    <w:name w:val="箇条書き 46"/>
    <w:basedOn w:val="360"/>
    <w:rsid w:val="0064771D"/>
    <w:pPr>
      <w:ind w:left="1418"/>
    </w:pPr>
  </w:style>
  <w:style w:type="paragraph" w:customStyle="1" w:styleId="561">
    <w:name w:val="箇条書き 56"/>
    <w:basedOn w:val="461"/>
    <w:rsid w:val="0064771D"/>
    <w:pPr>
      <w:ind w:left="1702"/>
    </w:pPr>
  </w:style>
  <w:style w:type="paragraph" w:customStyle="1" w:styleId="6b">
    <w:name w:val="コメント文字列6"/>
    <w:basedOn w:val="Normal"/>
    <w:rsid w:val="0064771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771D"/>
    <w:rPr>
      <w:b/>
      <w:bCs/>
    </w:rPr>
  </w:style>
  <w:style w:type="paragraph" w:customStyle="1" w:styleId="6d">
    <w:name w:val="見出しマップ6"/>
    <w:basedOn w:val="Normal"/>
    <w:rsid w:val="006477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77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77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77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77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77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77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771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771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771D"/>
    <w:rPr>
      <w:rFonts w:ascii="Times New Roman" w:eastAsia="MS Mincho" w:hAnsi="Times New Roman"/>
      <w:lang w:val="sv-SE" w:eastAsia="sv-SE"/>
    </w:rPr>
    <w:tblPr/>
  </w:style>
  <w:style w:type="table" w:customStyle="1" w:styleId="218">
    <w:name w:val="表 (クラシック) 21"/>
    <w:basedOn w:val="TableNormal"/>
    <w:next w:val="TableClassic2"/>
    <w:rsid w:val="006477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77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77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771D"/>
    <w:rPr>
      <w:rFonts w:ascii="Times New Roman" w:eastAsia="SimSun" w:hAnsi="Times New Roman"/>
      <w:lang w:val="sv-SE" w:eastAsia="sv-SE"/>
    </w:rPr>
    <w:tblPr/>
  </w:style>
  <w:style w:type="table" w:customStyle="1" w:styleId="TableColorful13">
    <w:name w:val="Table Colorful 13"/>
    <w:basedOn w:val="TableNormal"/>
    <w:next w:val="TableColorful1"/>
    <w:rsid w:val="006477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77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771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77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771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771D"/>
    <w:rPr>
      <w:rFonts w:ascii="Times New Roman" w:eastAsia="SimSun" w:hAnsi="Times New Roman"/>
      <w:lang w:val="sv-SE" w:eastAsia="sv-SE"/>
    </w:rPr>
    <w:tblPr/>
  </w:style>
  <w:style w:type="table" w:customStyle="1" w:styleId="TableGrid1122">
    <w:name w:val="Table Grid1122"/>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77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77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77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77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77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77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77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771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771D"/>
    <w:rPr>
      <w:rFonts w:ascii="Times New Roman" w:eastAsia="MS Mincho" w:hAnsi="Times New Roman"/>
      <w:lang w:val="sv-SE" w:eastAsia="sv-SE"/>
    </w:rPr>
    <w:tblPr/>
  </w:style>
  <w:style w:type="numbering" w:customStyle="1" w:styleId="Style131">
    <w:name w:val="Style131"/>
    <w:uiPriority w:val="99"/>
    <w:rsid w:val="0064771D"/>
    <w:pPr>
      <w:numPr>
        <w:numId w:val="18"/>
      </w:numPr>
    </w:pPr>
  </w:style>
  <w:style w:type="table" w:customStyle="1" w:styleId="2110">
    <w:name w:val="表 (クラシック) 211"/>
    <w:basedOn w:val="TableNormal"/>
    <w:next w:val="TableClassic2"/>
    <w:rsid w:val="006477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77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77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77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77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77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77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77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77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77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771D"/>
    <w:pPr>
      <w:numPr>
        <w:numId w:val="19"/>
      </w:numPr>
    </w:pPr>
  </w:style>
  <w:style w:type="numbering" w:customStyle="1" w:styleId="SGS211">
    <w:name w:val="SGS211"/>
    <w:uiPriority w:val="99"/>
    <w:rsid w:val="0064771D"/>
    <w:pPr>
      <w:numPr>
        <w:numId w:val="20"/>
      </w:numPr>
    </w:pPr>
  </w:style>
  <w:style w:type="table" w:customStyle="1" w:styleId="TableClassic2211">
    <w:name w:val="Table Classic 2211"/>
    <w:basedOn w:val="TableNormal"/>
    <w:next w:val="TableClassic2"/>
    <w:rsid w:val="006477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771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4771D"/>
    <w:rPr>
      <w:rFonts w:ascii="Times New Roman" w:eastAsia="Times New Roman" w:hAnsi="Times New Roman"/>
      <w:lang w:eastAsia="en-GB"/>
    </w:rPr>
  </w:style>
  <w:style w:type="character" w:customStyle="1" w:styleId="1fff">
    <w:name w:val="表題 (文字)1"/>
    <w:aliases w:val="Section Header (文字)1"/>
    <w:rsid w:val="0064771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4771D"/>
    <w:pPr>
      <w:autoSpaceDN w:val="0"/>
    </w:pPr>
    <w:rPr>
      <w:rFonts w:ascii="Times New Roman" w:eastAsia="MS Mincho" w:hAnsi="Times New Roman"/>
      <w:lang w:val="en-GB" w:eastAsia="en-US"/>
    </w:rPr>
  </w:style>
  <w:style w:type="paragraph" w:customStyle="1" w:styleId="96">
    <w:name w:val="吹き出し9"/>
    <w:basedOn w:val="Normal"/>
    <w:uiPriority w:val="99"/>
    <w:rsid w:val="006477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477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4771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4771D"/>
    <w:pPr>
      <w:ind w:left="851" w:hanging="284"/>
    </w:pPr>
  </w:style>
  <w:style w:type="paragraph" w:customStyle="1" w:styleId="77">
    <w:name w:val="箇条書き7"/>
    <w:basedOn w:val="List"/>
    <w:uiPriority w:val="99"/>
    <w:rsid w:val="0064771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4771D"/>
    <w:pPr>
      <w:tabs>
        <w:tab w:val="clear" w:pos="644"/>
        <w:tab w:val="num" w:pos="1494"/>
      </w:tabs>
      <w:ind w:left="851" w:hanging="284"/>
    </w:pPr>
  </w:style>
  <w:style w:type="paragraph" w:customStyle="1" w:styleId="370">
    <w:name w:val="箇条書き 37"/>
    <w:basedOn w:val="271"/>
    <w:uiPriority w:val="99"/>
    <w:rsid w:val="0064771D"/>
    <w:pPr>
      <w:ind w:left="1135"/>
    </w:pPr>
  </w:style>
  <w:style w:type="paragraph" w:customStyle="1" w:styleId="272">
    <w:name w:val="一覧 27"/>
    <w:basedOn w:val="List"/>
    <w:uiPriority w:val="99"/>
    <w:rsid w:val="0064771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771D"/>
    <w:pPr>
      <w:ind w:left="1135"/>
    </w:pPr>
  </w:style>
  <w:style w:type="paragraph" w:customStyle="1" w:styleId="470">
    <w:name w:val="一覧 47"/>
    <w:basedOn w:val="371"/>
    <w:uiPriority w:val="99"/>
    <w:rsid w:val="0064771D"/>
    <w:pPr>
      <w:ind w:left="1418"/>
    </w:pPr>
  </w:style>
  <w:style w:type="paragraph" w:customStyle="1" w:styleId="570">
    <w:name w:val="一覧 57"/>
    <w:basedOn w:val="470"/>
    <w:uiPriority w:val="99"/>
    <w:rsid w:val="0064771D"/>
    <w:pPr>
      <w:ind w:left="1702"/>
    </w:pPr>
  </w:style>
  <w:style w:type="paragraph" w:customStyle="1" w:styleId="471">
    <w:name w:val="箇条書き 47"/>
    <w:basedOn w:val="370"/>
    <w:uiPriority w:val="99"/>
    <w:rsid w:val="0064771D"/>
    <w:pPr>
      <w:ind w:left="1418"/>
    </w:pPr>
  </w:style>
  <w:style w:type="paragraph" w:customStyle="1" w:styleId="571">
    <w:name w:val="箇条書き 57"/>
    <w:basedOn w:val="471"/>
    <w:uiPriority w:val="99"/>
    <w:rsid w:val="0064771D"/>
    <w:pPr>
      <w:ind w:left="1702"/>
    </w:pPr>
  </w:style>
  <w:style w:type="paragraph" w:customStyle="1" w:styleId="78">
    <w:name w:val="コメント文字列7"/>
    <w:basedOn w:val="Normal"/>
    <w:uiPriority w:val="99"/>
    <w:rsid w:val="0064771D"/>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4771D"/>
    <w:rPr>
      <w:b/>
      <w:bCs/>
    </w:rPr>
  </w:style>
  <w:style w:type="paragraph" w:customStyle="1" w:styleId="7a">
    <w:name w:val="見出しマップ7"/>
    <w:basedOn w:val="Normal"/>
    <w:uiPriority w:val="99"/>
    <w:rsid w:val="006477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477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77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77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477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4771D"/>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771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77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771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771D"/>
  </w:style>
  <w:style w:type="character" w:customStyle="1" w:styleId="7f">
    <w:name w:val="コメント参照7"/>
    <w:rsid w:val="0064771D"/>
    <w:rPr>
      <w:sz w:val="16"/>
    </w:rPr>
  </w:style>
  <w:style w:type="table" w:customStyle="1" w:styleId="TableGrid8">
    <w:name w:val="Table Grid8"/>
    <w:basedOn w:val="TableNormal"/>
    <w:next w:val="TableGrid"/>
    <w:qFormat/>
    <w:rsid w:val="0064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7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7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7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7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771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7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771D"/>
  </w:style>
  <w:style w:type="paragraph" w:customStyle="1" w:styleId="Figuretitle0">
    <w:name w:val="Figure_title"/>
    <w:basedOn w:val="Normal"/>
    <w:next w:val="Normal"/>
    <w:qFormat/>
    <w:rsid w:val="006477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77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7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771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77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77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771D"/>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771D"/>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771D"/>
    <w:pPr>
      <w:numPr>
        <w:numId w:val="24"/>
      </w:numPr>
    </w:pPr>
  </w:style>
  <w:style w:type="paragraph" w:customStyle="1" w:styleId="enumlev3">
    <w:name w:val="enumlev3"/>
    <w:basedOn w:val="enumlev2"/>
    <w:qFormat/>
    <w:rsid w:val="00647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771D"/>
  </w:style>
  <w:style w:type="paragraph" w:customStyle="1" w:styleId="TdocHeader2">
    <w:name w:val="Tdoc_Header_2"/>
    <w:basedOn w:val="Normal"/>
    <w:qFormat/>
    <w:rsid w:val="0064771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771D"/>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77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771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7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77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771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7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771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77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77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771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771D"/>
    <w:rPr>
      <w:smallCaps/>
      <w:color w:val="5A5A5A"/>
    </w:rPr>
  </w:style>
  <w:style w:type="paragraph" w:customStyle="1" w:styleId="Style90">
    <w:name w:val="_Style 90"/>
    <w:uiPriority w:val="99"/>
    <w:semiHidden/>
    <w:qFormat/>
    <w:rsid w:val="0064771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771D"/>
    <w:rPr>
      <w:smallCaps/>
      <w:color w:val="5A5A5A"/>
    </w:rPr>
  </w:style>
  <w:style w:type="character" w:customStyle="1" w:styleId="Char70">
    <w:name w:val="批注主题 Char7"/>
    <w:qFormat/>
    <w:rsid w:val="0064771D"/>
    <w:rPr>
      <w:rFonts w:eastAsia="MS Mincho"/>
      <w:b/>
      <w:bCs/>
      <w:lang w:val="x-none" w:eastAsia="zh-CN"/>
    </w:rPr>
  </w:style>
  <w:style w:type="character" w:customStyle="1" w:styleId="Char42">
    <w:name w:val="日期 Char4"/>
    <w:qFormat/>
    <w:rsid w:val="0064771D"/>
    <w:rPr>
      <w:lang w:eastAsia="x-none"/>
    </w:rPr>
  </w:style>
  <w:style w:type="character" w:customStyle="1" w:styleId="1fff0">
    <w:name w:val="文档结构图 字符1"/>
    <w:qFormat/>
    <w:rsid w:val="0064771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4771D"/>
    <w:rPr>
      <w:rFonts w:ascii="Arial" w:eastAsia="Times New Roman" w:hAnsi="Arial"/>
      <w:b/>
      <w:i/>
      <w:noProof/>
      <w:sz w:val="18"/>
    </w:rPr>
  </w:style>
  <w:style w:type="character" w:customStyle="1" w:styleId="1fff1">
    <w:name w:val="批注框文本 字符1"/>
    <w:qFormat/>
    <w:rsid w:val="0064771D"/>
    <w:rPr>
      <w:sz w:val="18"/>
      <w:szCs w:val="18"/>
      <w:lang w:val="en-GB" w:eastAsia="en-US"/>
    </w:rPr>
  </w:style>
  <w:style w:type="character" w:customStyle="1" w:styleId="1fff2">
    <w:name w:val="批注文字 字符1"/>
    <w:qFormat/>
    <w:rsid w:val="0064771D"/>
    <w:rPr>
      <w:rFonts w:eastAsia="MS Mincho"/>
      <w:lang w:val="x-none" w:eastAsia="en-US"/>
    </w:rPr>
  </w:style>
  <w:style w:type="character" w:customStyle="1" w:styleId="1fff3">
    <w:name w:val="批注主题 字符1"/>
    <w:qFormat/>
    <w:rsid w:val="0064771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771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771D"/>
    <w:rPr>
      <w:rFonts w:eastAsia="Times New Roman"/>
      <w:sz w:val="16"/>
    </w:rPr>
  </w:style>
  <w:style w:type="character" w:customStyle="1" w:styleId="1fff4">
    <w:name w:val="正文文本缩进 字符1"/>
    <w:qFormat/>
    <w:rsid w:val="0064771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771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771D"/>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771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771D"/>
    <w:rPr>
      <w:rFonts w:ascii="Arial" w:eastAsia="Times New Roman" w:hAnsi="Arial"/>
      <w:sz w:val="32"/>
    </w:rPr>
  </w:style>
  <w:style w:type="character" w:customStyle="1" w:styleId="611">
    <w:name w:val="标题 6 字符1"/>
    <w:aliases w:val="T1 字符1,Header 6 字符1"/>
    <w:qFormat/>
    <w:rsid w:val="0064771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771D"/>
    <w:rPr>
      <w:rFonts w:ascii="Arial" w:eastAsia="Times New Roman" w:hAnsi="Arial"/>
      <w:b/>
      <w:noProof/>
      <w:sz w:val="18"/>
    </w:rPr>
  </w:style>
  <w:style w:type="character" w:customStyle="1" w:styleId="1fff5">
    <w:name w:val="纯文本 字符1"/>
    <w:qFormat/>
    <w:rsid w:val="0064771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771D"/>
    <w:rPr>
      <w:rFonts w:eastAsia="SimSun"/>
      <w:lang w:val="en-GB" w:eastAsia="ja-JP"/>
    </w:rPr>
  </w:style>
  <w:style w:type="character" w:customStyle="1" w:styleId="21a">
    <w:name w:val="正文文本 2 字符1"/>
    <w:qFormat/>
    <w:rsid w:val="0064771D"/>
    <w:rPr>
      <w:rFonts w:eastAsia="SimSun"/>
      <w:i/>
      <w:lang w:val="en-GB" w:eastAsia="x-none"/>
    </w:rPr>
  </w:style>
  <w:style w:type="character" w:customStyle="1" w:styleId="317">
    <w:name w:val="正文文本 3 字符1"/>
    <w:qFormat/>
    <w:rsid w:val="0064771D"/>
    <w:rPr>
      <w:rFonts w:eastAsia="Osaka"/>
      <w:color w:val="000000"/>
      <w:lang w:val="en-GB" w:eastAsia="x-none"/>
    </w:rPr>
  </w:style>
  <w:style w:type="character" w:customStyle="1" w:styleId="21b">
    <w:name w:val="正文文本缩进 2 字符1"/>
    <w:qFormat/>
    <w:rsid w:val="0064771D"/>
    <w:rPr>
      <w:rFonts w:eastAsia="MS Mincho"/>
      <w:lang w:val="en-GB" w:eastAsia="en-GB"/>
    </w:rPr>
  </w:style>
  <w:style w:type="character" w:customStyle="1" w:styleId="1fff6">
    <w:name w:val="尾注文本 字符1"/>
    <w:qFormat/>
    <w:rsid w:val="0064771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771D"/>
    <w:rPr>
      <w:rFonts w:eastAsia="MS Mincho"/>
      <w:b/>
      <w:lang w:val="en-GB" w:eastAsia="en-US"/>
    </w:rPr>
  </w:style>
  <w:style w:type="character" w:customStyle="1" w:styleId="711">
    <w:name w:val="标题 7 字符1"/>
    <w:aliases w:val="L7 字符1,Header 7 字符1"/>
    <w:qFormat/>
    <w:rsid w:val="0064771D"/>
    <w:rPr>
      <w:rFonts w:ascii="Arial" w:eastAsia="Times New Roman" w:hAnsi="Arial"/>
    </w:rPr>
  </w:style>
  <w:style w:type="character" w:customStyle="1" w:styleId="811">
    <w:name w:val="标题 8 字符1"/>
    <w:qFormat/>
    <w:rsid w:val="0064771D"/>
    <w:rPr>
      <w:rFonts w:ascii="Arial" w:eastAsia="Times New Roman" w:hAnsi="Arial"/>
      <w:sz w:val="36"/>
    </w:rPr>
  </w:style>
  <w:style w:type="character" w:customStyle="1" w:styleId="912">
    <w:name w:val="标题 9 字符1"/>
    <w:aliases w:val="Figure Heading 字符,FH 字符"/>
    <w:qFormat/>
    <w:rsid w:val="0064771D"/>
    <w:rPr>
      <w:rFonts w:ascii="Arial" w:eastAsia="Times New Roman" w:hAnsi="Arial"/>
      <w:sz w:val="36"/>
    </w:rPr>
  </w:style>
  <w:style w:type="character" w:customStyle="1" w:styleId="1fff8">
    <w:name w:val="注释标题 字符1"/>
    <w:qFormat/>
    <w:rsid w:val="0064771D"/>
    <w:rPr>
      <w:rFonts w:eastAsia="MS Mincho"/>
      <w:lang w:eastAsia="en-US"/>
    </w:rPr>
  </w:style>
  <w:style w:type="character" w:customStyle="1" w:styleId="HTML10">
    <w:name w:val="HTML 预设格式 字符1"/>
    <w:rsid w:val="0064771D"/>
    <w:rPr>
      <w:rFonts w:ascii="Courier New" w:eastAsia="MS Mincho" w:hAnsi="Courier New"/>
      <w:lang w:val="en-GB" w:eastAsia="ja-JP"/>
    </w:rPr>
  </w:style>
  <w:style w:type="character" w:customStyle="1" w:styleId="jlqj4b">
    <w:name w:val="jlqj4b"/>
    <w:basedOn w:val="DefaultParagraphFont"/>
    <w:rsid w:val="0064771D"/>
  </w:style>
  <w:style w:type="character" w:customStyle="1" w:styleId="yieifb">
    <w:name w:val="yieifb"/>
    <w:basedOn w:val="DefaultParagraphFont"/>
    <w:rsid w:val="0064771D"/>
  </w:style>
  <w:style w:type="character" w:customStyle="1" w:styleId="kihvae">
    <w:name w:val="kihvae"/>
    <w:basedOn w:val="DefaultParagraphFont"/>
    <w:rsid w:val="0064771D"/>
  </w:style>
  <w:style w:type="character" w:customStyle="1" w:styleId="viiyi">
    <w:name w:val="viiyi"/>
    <w:basedOn w:val="DefaultParagraphFont"/>
    <w:rsid w:val="0064771D"/>
  </w:style>
  <w:style w:type="paragraph" w:customStyle="1" w:styleId="123">
    <w:name w:val="修订12"/>
    <w:hidden/>
    <w:semiHidden/>
    <w:qFormat/>
    <w:rsid w:val="0064771D"/>
    <w:rPr>
      <w:rFonts w:ascii="Times New Roman" w:eastAsia="Batang" w:hAnsi="Times New Roman"/>
      <w:lang w:val="en-GB" w:eastAsia="en-US"/>
    </w:rPr>
  </w:style>
  <w:style w:type="paragraph" w:customStyle="1" w:styleId="7f0">
    <w:name w:val="目录 7"/>
    <w:basedOn w:val="Normal"/>
    <w:next w:val="Normal"/>
    <w:uiPriority w:val="39"/>
    <w:qFormat/>
    <w:rsid w:val="0064771D"/>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771D"/>
    <w:rPr>
      <w:color w:val="808080"/>
      <w:shd w:val="clear" w:color="auto" w:fill="E6E6E6"/>
    </w:rPr>
  </w:style>
  <w:style w:type="paragraph" w:customStyle="1" w:styleId="Style95">
    <w:name w:val="_Style 95"/>
    <w:uiPriority w:val="99"/>
    <w:semiHidden/>
    <w:qFormat/>
    <w:rsid w:val="0064771D"/>
    <w:pPr>
      <w:autoSpaceDN w:val="0"/>
      <w:spacing w:after="160" w:line="254" w:lineRule="auto"/>
    </w:pPr>
    <w:rPr>
      <w:lang w:val="en-GB" w:eastAsia="en-US"/>
    </w:rPr>
  </w:style>
  <w:style w:type="paragraph" w:customStyle="1" w:styleId="Style91">
    <w:name w:val="_Style 91"/>
    <w:uiPriority w:val="99"/>
    <w:semiHidden/>
    <w:qFormat/>
    <w:rsid w:val="0064771D"/>
    <w:pPr>
      <w:autoSpaceDN w:val="0"/>
      <w:spacing w:after="160" w:line="256" w:lineRule="auto"/>
    </w:pPr>
    <w:rPr>
      <w:lang w:val="en-GB" w:eastAsia="en-US"/>
    </w:rPr>
  </w:style>
  <w:style w:type="character" w:customStyle="1" w:styleId="Style115">
    <w:name w:val="_Style 115"/>
    <w:uiPriority w:val="31"/>
    <w:qFormat/>
    <w:rsid w:val="0064771D"/>
    <w:rPr>
      <w:smallCaps/>
      <w:color w:val="5A5A5A"/>
    </w:rPr>
  </w:style>
  <w:style w:type="character" w:customStyle="1" w:styleId="Style104">
    <w:name w:val="_Style 104"/>
    <w:uiPriority w:val="31"/>
    <w:qFormat/>
    <w:rsid w:val="0064771D"/>
    <w:rPr>
      <w:smallCaps/>
      <w:color w:val="5A5A5A"/>
    </w:rPr>
  </w:style>
  <w:style w:type="table" w:customStyle="1" w:styleId="TableGrid25">
    <w:name w:val="Table Grid25"/>
    <w:basedOn w:val="TableNormal"/>
    <w:next w:val="TableGrid"/>
    <w:qFormat/>
    <w:rsid w:val="006477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771D"/>
  </w:style>
  <w:style w:type="numbering" w:customStyle="1" w:styleId="NoList2">
    <w:name w:val="No List2"/>
    <w:next w:val="NoList"/>
    <w:uiPriority w:val="99"/>
    <w:semiHidden/>
    <w:unhideWhenUsed/>
    <w:rsid w:val="0064771D"/>
  </w:style>
  <w:style w:type="numbering" w:customStyle="1" w:styleId="NoList3">
    <w:name w:val="No List3"/>
    <w:next w:val="NoList"/>
    <w:uiPriority w:val="99"/>
    <w:semiHidden/>
    <w:unhideWhenUsed/>
    <w:rsid w:val="0064771D"/>
  </w:style>
  <w:style w:type="numbering" w:customStyle="1" w:styleId="NoList4">
    <w:name w:val="No List4"/>
    <w:next w:val="NoList"/>
    <w:uiPriority w:val="99"/>
    <w:semiHidden/>
    <w:unhideWhenUsed/>
    <w:rsid w:val="0064771D"/>
  </w:style>
  <w:style w:type="numbering" w:customStyle="1" w:styleId="NoList5">
    <w:name w:val="No List5"/>
    <w:next w:val="NoList"/>
    <w:uiPriority w:val="99"/>
    <w:semiHidden/>
    <w:unhideWhenUsed/>
    <w:rsid w:val="0064771D"/>
  </w:style>
  <w:style w:type="numbering" w:customStyle="1" w:styleId="NoList11">
    <w:name w:val="No List11"/>
    <w:next w:val="NoList"/>
    <w:uiPriority w:val="99"/>
    <w:semiHidden/>
    <w:unhideWhenUsed/>
    <w:rsid w:val="0064771D"/>
  </w:style>
  <w:style w:type="numbering" w:customStyle="1" w:styleId="NoList21">
    <w:name w:val="No List21"/>
    <w:next w:val="NoList"/>
    <w:uiPriority w:val="99"/>
    <w:semiHidden/>
    <w:unhideWhenUsed/>
    <w:rsid w:val="0064771D"/>
  </w:style>
  <w:style w:type="numbering" w:customStyle="1" w:styleId="NoList31">
    <w:name w:val="No List31"/>
    <w:next w:val="NoList"/>
    <w:uiPriority w:val="99"/>
    <w:semiHidden/>
    <w:unhideWhenUsed/>
    <w:rsid w:val="0064771D"/>
  </w:style>
  <w:style w:type="numbering" w:customStyle="1" w:styleId="NoList41">
    <w:name w:val="No List41"/>
    <w:next w:val="NoList"/>
    <w:uiPriority w:val="99"/>
    <w:semiHidden/>
    <w:unhideWhenUsed/>
    <w:rsid w:val="0064771D"/>
  </w:style>
  <w:style w:type="numbering" w:customStyle="1" w:styleId="NoList6">
    <w:name w:val="No List6"/>
    <w:next w:val="NoList"/>
    <w:uiPriority w:val="99"/>
    <w:semiHidden/>
    <w:unhideWhenUsed/>
    <w:rsid w:val="0064771D"/>
  </w:style>
  <w:style w:type="numbering" w:customStyle="1" w:styleId="1fff9">
    <w:name w:val="无列表1"/>
    <w:next w:val="NoList"/>
    <w:semiHidden/>
    <w:rsid w:val="0064771D"/>
  </w:style>
  <w:style w:type="numbering" w:customStyle="1" w:styleId="1fffa">
    <w:name w:val="リストなし1"/>
    <w:next w:val="NoList"/>
    <w:uiPriority w:val="99"/>
    <w:semiHidden/>
    <w:unhideWhenUsed/>
    <w:rsid w:val="0064771D"/>
  </w:style>
  <w:style w:type="numbering" w:customStyle="1" w:styleId="118">
    <w:name w:val="无列表11"/>
    <w:next w:val="NoList"/>
    <w:semiHidden/>
    <w:rsid w:val="0064771D"/>
  </w:style>
  <w:style w:type="numbering" w:customStyle="1" w:styleId="119">
    <w:name w:val="リストなし11"/>
    <w:next w:val="NoList"/>
    <w:uiPriority w:val="99"/>
    <w:semiHidden/>
    <w:unhideWhenUsed/>
    <w:rsid w:val="0064771D"/>
  </w:style>
  <w:style w:type="numbering" w:customStyle="1" w:styleId="NoList111">
    <w:name w:val="No List111"/>
    <w:next w:val="NoList"/>
    <w:uiPriority w:val="99"/>
    <w:semiHidden/>
    <w:unhideWhenUsed/>
    <w:rsid w:val="0064771D"/>
  </w:style>
  <w:style w:type="numbering" w:customStyle="1" w:styleId="NoList7">
    <w:name w:val="No List7"/>
    <w:next w:val="NoList"/>
    <w:uiPriority w:val="99"/>
    <w:semiHidden/>
    <w:unhideWhenUsed/>
    <w:rsid w:val="0064771D"/>
  </w:style>
  <w:style w:type="numbering" w:customStyle="1" w:styleId="NoList12">
    <w:name w:val="No List12"/>
    <w:next w:val="NoList"/>
    <w:uiPriority w:val="99"/>
    <w:semiHidden/>
    <w:unhideWhenUsed/>
    <w:rsid w:val="0064771D"/>
  </w:style>
  <w:style w:type="numbering" w:customStyle="1" w:styleId="NoList22">
    <w:name w:val="No List22"/>
    <w:next w:val="NoList"/>
    <w:uiPriority w:val="99"/>
    <w:semiHidden/>
    <w:unhideWhenUsed/>
    <w:rsid w:val="0064771D"/>
  </w:style>
  <w:style w:type="numbering" w:customStyle="1" w:styleId="NoList32">
    <w:name w:val="No List32"/>
    <w:next w:val="NoList"/>
    <w:uiPriority w:val="99"/>
    <w:semiHidden/>
    <w:unhideWhenUsed/>
    <w:rsid w:val="0064771D"/>
  </w:style>
  <w:style w:type="numbering" w:customStyle="1" w:styleId="NoList42">
    <w:name w:val="No List42"/>
    <w:next w:val="NoList"/>
    <w:uiPriority w:val="99"/>
    <w:semiHidden/>
    <w:unhideWhenUsed/>
    <w:rsid w:val="0064771D"/>
  </w:style>
  <w:style w:type="numbering" w:customStyle="1" w:styleId="NoList51">
    <w:name w:val="No List51"/>
    <w:next w:val="NoList"/>
    <w:uiPriority w:val="99"/>
    <w:semiHidden/>
    <w:unhideWhenUsed/>
    <w:rsid w:val="0064771D"/>
  </w:style>
  <w:style w:type="numbering" w:customStyle="1" w:styleId="NoList211">
    <w:name w:val="No List211"/>
    <w:next w:val="NoList"/>
    <w:uiPriority w:val="99"/>
    <w:semiHidden/>
    <w:unhideWhenUsed/>
    <w:rsid w:val="0064771D"/>
  </w:style>
  <w:style w:type="numbering" w:customStyle="1" w:styleId="NoList311">
    <w:name w:val="No List311"/>
    <w:next w:val="NoList"/>
    <w:uiPriority w:val="99"/>
    <w:semiHidden/>
    <w:unhideWhenUsed/>
    <w:rsid w:val="0064771D"/>
  </w:style>
  <w:style w:type="numbering" w:customStyle="1" w:styleId="NoList411">
    <w:name w:val="No List411"/>
    <w:next w:val="NoList"/>
    <w:uiPriority w:val="99"/>
    <w:semiHidden/>
    <w:unhideWhenUsed/>
    <w:rsid w:val="0064771D"/>
  </w:style>
  <w:style w:type="numbering" w:customStyle="1" w:styleId="NoList61">
    <w:name w:val="No List61"/>
    <w:next w:val="NoList"/>
    <w:uiPriority w:val="99"/>
    <w:semiHidden/>
    <w:unhideWhenUsed/>
    <w:rsid w:val="0064771D"/>
  </w:style>
  <w:style w:type="numbering" w:customStyle="1" w:styleId="1111">
    <w:name w:val="无列表111"/>
    <w:next w:val="NoList"/>
    <w:semiHidden/>
    <w:rsid w:val="0064771D"/>
  </w:style>
  <w:style w:type="numbering" w:customStyle="1" w:styleId="NoList1111">
    <w:name w:val="No List1111"/>
    <w:next w:val="NoList"/>
    <w:uiPriority w:val="99"/>
    <w:semiHidden/>
    <w:unhideWhenUsed/>
    <w:rsid w:val="0064771D"/>
  </w:style>
  <w:style w:type="numbering" w:customStyle="1" w:styleId="NoList71">
    <w:name w:val="No List71"/>
    <w:next w:val="NoList"/>
    <w:uiPriority w:val="99"/>
    <w:semiHidden/>
    <w:unhideWhenUsed/>
    <w:rsid w:val="0064771D"/>
  </w:style>
  <w:style w:type="numbering" w:customStyle="1" w:styleId="NoList121">
    <w:name w:val="No List121"/>
    <w:next w:val="NoList"/>
    <w:uiPriority w:val="99"/>
    <w:semiHidden/>
    <w:unhideWhenUsed/>
    <w:rsid w:val="0064771D"/>
  </w:style>
  <w:style w:type="numbering" w:customStyle="1" w:styleId="NoList221">
    <w:name w:val="No List221"/>
    <w:next w:val="NoList"/>
    <w:uiPriority w:val="99"/>
    <w:semiHidden/>
    <w:unhideWhenUsed/>
    <w:rsid w:val="0064771D"/>
  </w:style>
  <w:style w:type="numbering" w:customStyle="1" w:styleId="NoList321">
    <w:name w:val="No List321"/>
    <w:next w:val="NoList"/>
    <w:uiPriority w:val="99"/>
    <w:semiHidden/>
    <w:unhideWhenUsed/>
    <w:rsid w:val="0064771D"/>
  </w:style>
  <w:style w:type="numbering" w:customStyle="1" w:styleId="NoList8">
    <w:name w:val="No List8"/>
    <w:next w:val="NoList"/>
    <w:uiPriority w:val="99"/>
    <w:semiHidden/>
    <w:unhideWhenUsed/>
    <w:rsid w:val="0064771D"/>
  </w:style>
  <w:style w:type="numbering" w:customStyle="1" w:styleId="NoList13">
    <w:name w:val="No List13"/>
    <w:next w:val="NoList"/>
    <w:uiPriority w:val="99"/>
    <w:semiHidden/>
    <w:unhideWhenUsed/>
    <w:rsid w:val="0064771D"/>
  </w:style>
  <w:style w:type="numbering" w:customStyle="1" w:styleId="NoList23">
    <w:name w:val="No List23"/>
    <w:next w:val="NoList"/>
    <w:uiPriority w:val="99"/>
    <w:semiHidden/>
    <w:unhideWhenUsed/>
    <w:rsid w:val="0064771D"/>
  </w:style>
  <w:style w:type="numbering" w:customStyle="1" w:styleId="NoList33">
    <w:name w:val="No List33"/>
    <w:next w:val="NoList"/>
    <w:uiPriority w:val="99"/>
    <w:semiHidden/>
    <w:unhideWhenUsed/>
    <w:rsid w:val="0064771D"/>
  </w:style>
  <w:style w:type="numbering" w:customStyle="1" w:styleId="NoList43">
    <w:name w:val="No List43"/>
    <w:next w:val="NoList"/>
    <w:uiPriority w:val="99"/>
    <w:semiHidden/>
    <w:unhideWhenUsed/>
    <w:rsid w:val="0064771D"/>
  </w:style>
  <w:style w:type="numbering" w:customStyle="1" w:styleId="NoList52">
    <w:name w:val="No List52"/>
    <w:next w:val="NoList"/>
    <w:uiPriority w:val="99"/>
    <w:semiHidden/>
    <w:unhideWhenUsed/>
    <w:rsid w:val="0064771D"/>
  </w:style>
  <w:style w:type="numbering" w:customStyle="1" w:styleId="NoList62">
    <w:name w:val="No List62"/>
    <w:next w:val="NoList"/>
    <w:uiPriority w:val="99"/>
    <w:semiHidden/>
    <w:unhideWhenUsed/>
    <w:rsid w:val="0064771D"/>
  </w:style>
  <w:style w:type="numbering" w:customStyle="1" w:styleId="NoList72">
    <w:name w:val="No List72"/>
    <w:next w:val="NoList"/>
    <w:uiPriority w:val="99"/>
    <w:semiHidden/>
    <w:unhideWhenUsed/>
    <w:rsid w:val="0064771D"/>
  </w:style>
  <w:style w:type="numbering" w:customStyle="1" w:styleId="NoList81">
    <w:name w:val="No List81"/>
    <w:next w:val="NoList"/>
    <w:uiPriority w:val="99"/>
    <w:semiHidden/>
    <w:unhideWhenUsed/>
    <w:rsid w:val="0064771D"/>
  </w:style>
  <w:style w:type="numbering" w:customStyle="1" w:styleId="NoList9">
    <w:name w:val="No List9"/>
    <w:next w:val="NoList"/>
    <w:uiPriority w:val="99"/>
    <w:semiHidden/>
    <w:unhideWhenUsed/>
    <w:rsid w:val="0064771D"/>
  </w:style>
  <w:style w:type="numbering" w:customStyle="1" w:styleId="NoList112">
    <w:name w:val="No List112"/>
    <w:next w:val="NoList"/>
    <w:uiPriority w:val="99"/>
    <w:semiHidden/>
    <w:unhideWhenUsed/>
    <w:rsid w:val="0064771D"/>
  </w:style>
  <w:style w:type="numbering" w:customStyle="1" w:styleId="NoList212">
    <w:name w:val="No List212"/>
    <w:next w:val="NoList"/>
    <w:uiPriority w:val="99"/>
    <w:semiHidden/>
    <w:unhideWhenUsed/>
    <w:rsid w:val="0064771D"/>
  </w:style>
  <w:style w:type="numbering" w:customStyle="1" w:styleId="NoList312">
    <w:name w:val="No List312"/>
    <w:next w:val="NoList"/>
    <w:uiPriority w:val="99"/>
    <w:semiHidden/>
    <w:unhideWhenUsed/>
    <w:rsid w:val="0064771D"/>
  </w:style>
  <w:style w:type="numbering" w:customStyle="1" w:styleId="NoList412">
    <w:name w:val="No List412"/>
    <w:next w:val="NoList"/>
    <w:uiPriority w:val="99"/>
    <w:semiHidden/>
    <w:unhideWhenUsed/>
    <w:rsid w:val="0064771D"/>
  </w:style>
  <w:style w:type="numbering" w:customStyle="1" w:styleId="NoList511">
    <w:name w:val="No List511"/>
    <w:next w:val="NoList"/>
    <w:uiPriority w:val="99"/>
    <w:semiHidden/>
    <w:unhideWhenUsed/>
    <w:rsid w:val="0064771D"/>
  </w:style>
  <w:style w:type="numbering" w:customStyle="1" w:styleId="NoList611">
    <w:name w:val="No List611"/>
    <w:next w:val="NoList"/>
    <w:uiPriority w:val="99"/>
    <w:semiHidden/>
    <w:unhideWhenUsed/>
    <w:rsid w:val="0064771D"/>
  </w:style>
  <w:style w:type="numbering" w:customStyle="1" w:styleId="NoList711">
    <w:name w:val="No List711"/>
    <w:next w:val="NoList"/>
    <w:uiPriority w:val="99"/>
    <w:semiHidden/>
    <w:unhideWhenUsed/>
    <w:rsid w:val="0064771D"/>
  </w:style>
  <w:style w:type="numbering" w:customStyle="1" w:styleId="NoList811">
    <w:name w:val="No List811"/>
    <w:next w:val="NoList"/>
    <w:uiPriority w:val="99"/>
    <w:semiHidden/>
    <w:unhideWhenUsed/>
    <w:rsid w:val="0064771D"/>
  </w:style>
  <w:style w:type="numbering" w:customStyle="1" w:styleId="NoList91">
    <w:name w:val="No List91"/>
    <w:next w:val="NoList"/>
    <w:uiPriority w:val="99"/>
    <w:semiHidden/>
    <w:unhideWhenUsed/>
    <w:rsid w:val="0064771D"/>
  </w:style>
  <w:style w:type="numbering" w:customStyle="1" w:styleId="NoList10">
    <w:name w:val="No List10"/>
    <w:next w:val="NoList"/>
    <w:uiPriority w:val="99"/>
    <w:semiHidden/>
    <w:unhideWhenUsed/>
    <w:rsid w:val="0064771D"/>
  </w:style>
  <w:style w:type="numbering" w:customStyle="1" w:styleId="LFO191">
    <w:name w:val="LFO191"/>
    <w:basedOn w:val="NoList"/>
    <w:rsid w:val="0064771D"/>
  </w:style>
  <w:style w:type="numbering" w:customStyle="1" w:styleId="NoList122">
    <w:name w:val="No List122"/>
    <w:next w:val="NoList"/>
    <w:uiPriority w:val="99"/>
    <w:semiHidden/>
    <w:rsid w:val="0064771D"/>
  </w:style>
  <w:style w:type="numbering" w:customStyle="1" w:styleId="NoList1112">
    <w:name w:val="No List1112"/>
    <w:next w:val="NoList"/>
    <w:uiPriority w:val="99"/>
    <w:semiHidden/>
    <w:unhideWhenUsed/>
    <w:rsid w:val="0064771D"/>
  </w:style>
  <w:style w:type="numbering" w:customStyle="1" w:styleId="124">
    <w:name w:val="无列表12"/>
    <w:next w:val="NoList"/>
    <w:semiHidden/>
    <w:rsid w:val="0064771D"/>
  </w:style>
  <w:style w:type="numbering" w:customStyle="1" w:styleId="125">
    <w:name w:val="リストなし12"/>
    <w:next w:val="NoList"/>
    <w:uiPriority w:val="99"/>
    <w:semiHidden/>
    <w:unhideWhenUsed/>
    <w:rsid w:val="0064771D"/>
  </w:style>
  <w:style w:type="numbering" w:customStyle="1" w:styleId="1120">
    <w:name w:val="无列表112"/>
    <w:next w:val="NoList"/>
    <w:semiHidden/>
    <w:rsid w:val="0064771D"/>
  </w:style>
  <w:style w:type="numbering" w:customStyle="1" w:styleId="1112">
    <w:name w:val="リストなし111"/>
    <w:next w:val="NoList"/>
    <w:uiPriority w:val="99"/>
    <w:semiHidden/>
    <w:unhideWhenUsed/>
    <w:rsid w:val="0064771D"/>
  </w:style>
  <w:style w:type="numbering" w:customStyle="1" w:styleId="NoList222">
    <w:name w:val="No List222"/>
    <w:next w:val="NoList"/>
    <w:uiPriority w:val="99"/>
    <w:semiHidden/>
    <w:unhideWhenUsed/>
    <w:rsid w:val="0064771D"/>
  </w:style>
  <w:style w:type="numbering" w:customStyle="1" w:styleId="NoList322">
    <w:name w:val="No List322"/>
    <w:next w:val="NoList"/>
    <w:uiPriority w:val="99"/>
    <w:semiHidden/>
    <w:unhideWhenUsed/>
    <w:rsid w:val="0064771D"/>
  </w:style>
  <w:style w:type="numbering" w:customStyle="1" w:styleId="NoList421">
    <w:name w:val="No List421"/>
    <w:next w:val="NoList"/>
    <w:uiPriority w:val="99"/>
    <w:semiHidden/>
    <w:unhideWhenUsed/>
    <w:rsid w:val="0064771D"/>
  </w:style>
  <w:style w:type="numbering" w:customStyle="1" w:styleId="NoList2111">
    <w:name w:val="No List2111"/>
    <w:next w:val="NoList"/>
    <w:uiPriority w:val="99"/>
    <w:semiHidden/>
    <w:unhideWhenUsed/>
    <w:rsid w:val="0064771D"/>
  </w:style>
  <w:style w:type="numbering" w:customStyle="1" w:styleId="NoList3111">
    <w:name w:val="No List3111"/>
    <w:next w:val="NoList"/>
    <w:uiPriority w:val="99"/>
    <w:semiHidden/>
    <w:unhideWhenUsed/>
    <w:rsid w:val="0064771D"/>
  </w:style>
  <w:style w:type="numbering" w:customStyle="1" w:styleId="NoList4111">
    <w:name w:val="No List4111"/>
    <w:next w:val="NoList"/>
    <w:uiPriority w:val="99"/>
    <w:semiHidden/>
    <w:unhideWhenUsed/>
    <w:rsid w:val="0064771D"/>
  </w:style>
  <w:style w:type="numbering" w:customStyle="1" w:styleId="11110">
    <w:name w:val="无列表1111"/>
    <w:next w:val="NoList"/>
    <w:semiHidden/>
    <w:rsid w:val="0064771D"/>
  </w:style>
  <w:style w:type="numbering" w:customStyle="1" w:styleId="NoList11111">
    <w:name w:val="No List11111"/>
    <w:next w:val="NoList"/>
    <w:uiPriority w:val="99"/>
    <w:semiHidden/>
    <w:unhideWhenUsed/>
    <w:rsid w:val="0064771D"/>
  </w:style>
  <w:style w:type="numbering" w:customStyle="1" w:styleId="NoList1211">
    <w:name w:val="No List1211"/>
    <w:next w:val="NoList"/>
    <w:uiPriority w:val="99"/>
    <w:semiHidden/>
    <w:unhideWhenUsed/>
    <w:rsid w:val="0064771D"/>
  </w:style>
  <w:style w:type="numbering" w:customStyle="1" w:styleId="NoList2211">
    <w:name w:val="No List2211"/>
    <w:next w:val="NoList"/>
    <w:uiPriority w:val="99"/>
    <w:semiHidden/>
    <w:unhideWhenUsed/>
    <w:rsid w:val="0064771D"/>
  </w:style>
  <w:style w:type="numbering" w:customStyle="1" w:styleId="NoList3211">
    <w:name w:val="No List3211"/>
    <w:next w:val="NoList"/>
    <w:uiPriority w:val="99"/>
    <w:semiHidden/>
    <w:unhideWhenUsed/>
    <w:rsid w:val="0064771D"/>
  </w:style>
  <w:style w:type="numbering" w:customStyle="1" w:styleId="NoList14">
    <w:name w:val="No List14"/>
    <w:next w:val="NoList"/>
    <w:uiPriority w:val="99"/>
    <w:semiHidden/>
    <w:unhideWhenUsed/>
    <w:rsid w:val="0064771D"/>
  </w:style>
  <w:style w:type="numbering" w:customStyle="1" w:styleId="NoList15">
    <w:name w:val="No List15"/>
    <w:next w:val="NoList"/>
    <w:uiPriority w:val="99"/>
    <w:semiHidden/>
    <w:unhideWhenUsed/>
    <w:rsid w:val="0064771D"/>
  </w:style>
  <w:style w:type="numbering" w:customStyle="1" w:styleId="NoList24">
    <w:name w:val="No List24"/>
    <w:next w:val="NoList"/>
    <w:uiPriority w:val="99"/>
    <w:semiHidden/>
    <w:unhideWhenUsed/>
    <w:rsid w:val="0064771D"/>
  </w:style>
  <w:style w:type="numbering" w:customStyle="1" w:styleId="NoList34">
    <w:name w:val="No List34"/>
    <w:next w:val="NoList"/>
    <w:uiPriority w:val="99"/>
    <w:semiHidden/>
    <w:unhideWhenUsed/>
    <w:rsid w:val="0064771D"/>
  </w:style>
  <w:style w:type="numbering" w:customStyle="1" w:styleId="NoList44">
    <w:name w:val="No List44"/>
    <w:next w:val="NoList"/>
    <w:uiPriority w:val="99"/>
    <w:semiHidden/>
    <w:unhideWhenUsed/>
    <w:rsid w:val="0064771D"/>
  </w:style>
  <w:style w:type="numbering" w:customStyle="1" w:styleId="NoList53">
    <w:name w:val="No List53"/>
    <w:next w:val="NoList"/>
    <w:uiPriority w:val="99"/>
    <w:semiHidden/>
    <w:unhideWhenUsed/>
    <w:rsid w:val="0064771D"/>
  </w:style>
  <w:style w:type="numbering" w:customStyle="1" w:styleId="NoList63">
    <w:name w:val="No List63"/>
    <w:next w:val="NoList"/>
    <w:uiPriority w:val="99"/>
    <w:semiHidden/>
    <w:unhideWhenUsed/>
    <w:rsid w:val="0064771D"/>
  </w:style>
  <w:style w:type="numbering" w:customStyle="1" w:styleId="NoList73">
    <w:name w:val="No List73"/>
    <w:next w:val="NoList"/>
    <w:uiPriority w:val="99"/>
    <w:semiHidden/>
    <w:unhideWhenUsed/>
    <w:rsid w:val="0064771D"/>
  </w:style>
  <w:style w:type="numbering" w:customStyle="1" w:styleId="NoList82">
    <w:name w:val="No List82"/>
    <w:next w:val="NoList"/>
    <w:uiPriority w:val="99"/>
    <w:semiHidden/>
    <w:unhideWhenUsed/>
    <w:rsid w:val="0064771D"/>
  </w:style>
  <w:style w:type="numbering" w:customStyle="1" w:styleId="NoList92">
    <w:name w:val="No List92"/>
    <w:next w:val="NoList"/>
    <w:uiPriority w:val="99"/>
    <w:semiHidden/>
    <w:unhideWhenUsed/>
    <w:rsid w:val="0064771D"/>
  </w:style>
  <w:style w:type="numbering" w:customStyle="1" w:styleId="NoList113">
    <w:name w:val="No List113"/>
    <w:next w:val="NoList"/>
    <w:uiPriority w:val="99"/>
    <w:semiHidden/>
    <w:unhideWhenUsed/>
    <w:rsid w:val="0064771D"/>
  </w:style>
  <w:style w:type="numbering" w:customStyle="1" w:styleId="NoList213">
    <w:name w:val="No List213"/>
    <w:next w:val="NoList"/>
    <w:uiPriority w:val="99"/>
    <w:semiHidden/>
    <w:unhideWhenUsed/>
    <w:rsid w:val="0064771D"/>
  </w:style>
  <w:style w:type="numbering" w:customStyle="1" w:styleId="NoList313">
    <w:name w:val="No List313"/>
    <w:next w:val="NoList"/>
    <w:uiPriority w:val="99"/>
    <w:semiHidden/>
    <w:unhideWhenUsed/>
    <w:rsid w:val="0064771D"/>
  </w:style>
  <w:style w:type="numbering" w:customStyle="1" w:styleId="NoList413">
    <w:name w:val="No List413"/>
    <w:next w:val="NoList"/>
    <w:uiPriority w:val="99"/>
    <w:semiHidden/>
    <w:unhideWhenUsed/>
    <w:rsid w:val="0064771D"/>
  </w:style>
  <w:style w:type="numbering" w:customStyle="1" w:styleId="NoList512">
    <w:name w:val="No List512"/>
    <w:next w:val="NoList"/>
    <w:uiPriority w:val="99"/>
    <w:semiHidden/>
    <w:unhideWhenUsed/>
    <w:rsid w:val="0064771D"/>
  </w:style>
  <w:style w:type="numbering" w:customStyle="1" w:styleId="NoList612">
    <w:name w:val="No List612"/>
    <w:next w:val="NoList"/>
    <w:uiPriority w:val="99"/>
    <w:semiHidden/>
    <w:unhideWhenUsed/>
    <w:rsid w:val="0064771D"/>
  </w:style>
  <w:style w:type="numbering" w:customStyle="1" w:styleId="NoList712">
    <w:name w:val="No List712"/>
    <w:next w:val="NoList"/>
    <w:uiPriority w:val="99"/>
    <w:semiHidden/>
    <w:unhideWhenUsed/>
    <w:rsid w:val="0064771D"/>
  </w:style>
  <w:style w:type="numbering" w:customStyle="1" w:styleId="NoList812">
    <w:name w:val="No List812"/>
    <w:next w:val="NoList"/>
    <w:uiPriority w:val="99"/>
    <w:semiHidden/>
    <w:unhideWhenUsed/>
    <w:rsid w:val="0064771D"/>
  </w:style>
  <w:style w:type="numbering" w:customStyle="1" w:styleId="NoList911">
    <w:name w:val="No List911"/>
    <w:next w:val="NoList"/>
    <w:uiPriority w:val="99"/>
    <w:semiHidden/>
    <w:unhideWhenUsed/>
    <w:rsid w:val="0064771D"/>
  </w:style>
  <w:style w:type="numbering" w:customStyle="1" w:styleId="LFO192">
    <w:name w:val="LFO192"/>
    <w:basedOn w:val="NoList"/>
    <w:rsid w:val="0064771D"/>
  </w:style>
  <w:style w:type="numbering" w:customStyle="1" w:styleId="NoList101">
    <w:name w:val="No List101"/>
    <w:next w:val="NoList"/>
    <w:uiPriority w:val="99"/>
    <w:semiHidden/>
    <w:unhideWhenUsed/>
    <w:rsid w:val="0064771D"/>
  </w:style>
  <w:style w:type="numbering" w:customStyle="1" w:styleId="LFO1911">
    <w:name w:val="LFO1911"/>
    <w:basedOn w:val="NoList"/>
    <w:rsid w:val="0064771D"/>
  </w:style>
  <w:style w:type="numbering" w:customStyle="1" w:styleId="NoList123">
    <w:name w:val="No List123"/>
    <w:next w:val="NoList"/>
    <w:uiPriority w:val="99"/>
    <w:semiHidden/>
    <w:rsid w:val="0064771D"/>
  </w:style>
  <w:style w:type="numbering" w:customStyle="1" w:styleId="NoList1113">
    <w:name w:val="No List1113"/>
    <w:next w:val="NoList"/>
    <w:uiPriority w:val="99"/>
    <w:semiHidden/>
    <w:unhideWhenUsed/>
    <w:rsid w:val="0064771D"/>
  </w:style>
  <w:style w:type="numbering" w:customStyle="1" w:styleId="131">
    <w:name w:val="无列表13"/>
    <w:next w:val="NoList"/>
    <w:semiHidden/>
    <w:rsid w:val="0064771D"/>
  </w:style>
  <w:style w:type="numbering" w:customStyle="1" w:styleId="132">
    <w:name w:val="リストなし13"/>
    <w:next w:val="NoList"/>
    <w:uiPriority w:val="99"/>
    <w:semiHidden/>
    <w:unhideWhenUsed/>
    <w:rsid w:val="0064771D"/>
  </w:style>
  <w:style w:type="numbering" w:customStyle="1" w:styleId="1130">
    <w:name w:val="无列表113"/>
    <w:next w:val="NoList"/>
    <w:semiHidden/>
    <w:rsid w:val="0064771D"/>
  </w:style>
  <w:style w:type="numbering" w:customStyle="1" w:styleId="1121">
    <w:name w:val="リストなし112"/>
    <w:next w:val="NoList"/>
    <w:uiPriority w:val="99"/>
    <w:semiHidden/>
    <w:unhideWhenUsed/>
    <w:rsid w:val="0064771D"/>
  </w:style>
  <w:style w:type="numbering" w:customStyle="1" w:styleId="NoList223">
    <w:name w:val="No List223"/>
    <w:next w:val="NoList"/>
    <w:uiPriority w:val="99"/>
    <w:semiHidden/>
    <w:unhideWhenUsed/>
    <w:rsid w:val="0064771D"/>
  </w:style>
  <w:style w:type="numbering" w:customStyle="1" w:styleId="NoList323">
    <w:name w:val="No List323"/>
    <w:next w:val="NoList"/>
    <w:uiPriority w:val="99"/>
    <w:semiHidden/>
    <w:unhideWhenUsed/>
    <w:rsid w:val="0064771D"/>
  </w:style>
  <w:style w:type="numbering" w:customStyle="1" w:styleId="NoList422">
    <w:name w:val="No List422"/>
    <w:next w:val="NoList"/>
    <w:uiPriority w:val="99"/>
    <w:semiHidden/>
    <w:unhideWhenUsed/>
    <w:rsid w:val="0064771D"/>
  </w:style>
  <w:style w:type="numbering" w:customStyle="1" w:styleId="NoList2112">
    <w:name w:val="No List2112"/>
    <w:next w:val="NoList"/>
    <w:uiPriority w:val="99"/>
    <w:semiHidden/>
    <w:unhideWhenUsed/>
    <w:rsid w:val="0064771D"/>
  </w:style>
  <w:style w:type="numbering" w:customStyle="1" w:styleId="NoList3112">
    <w:name w:val="No List3112"/>
    <w:next w:val="NoList"/>
    <w:uiPriority w:val="99"/>
    <w:semiHidden/>
    <w:unhideWhenUsed/>
    <w:rsid w:val="0064771D"/>
  </w:style>
  <w:style w:type="numbering" w:customStyle="1" w:styleId="NoList4112">
    <w:name w:val="No List4112"/>
    <w:next w:val="NoList"/>
    <w:uiPriority w:val="99"/>
    <w:semiHidden/>
    <w:unhideWhenUsed/>
    <w:rsid w:val="0064771D"/>
  </w:style>
  <w:style w:type="numbering" w:customStyle="1" w:styleId="11120">
    <w:name w:val="无列表1112"/>
    <w:next w:val="NoList"/>
    <w:semiHidden/>
    <w:rsid w:val="0064771D"/>
  </w:style>
  <w:style w:type="numbering" w:customStyle="1" w:styleId="NoList11112">
    <w:name w:val="No List11112"/>
    <w:next w:val="NoList"/>
    <w:uiPriority w:val="99"/>
    <w:semiHidden/>
    <w:unhideWhenUsed/>
    <w:rsid w:val="0064771D"/>
  </w:style>
  <w:style w:type="numbering" w:customStyle="1" w:styleId="NoList1212">
    <w:name w:val="No List1212"/>
    <w:next w:val="NoList"/>
    <w:uiPriority w:val="99"/>
    <w:semiHidden/>
    <w:unhideWhenUsed/>
    <w:rsid w:val="0064771D"/>
  </w:style>
  <w:style w:type="numbering" w:customStyle="1" w:styleId="NoList2212">
    <w:name w:val="No List2212"/>
    <w:next w:val="NoList"/>
    <w:uiPriority w:val="99"/>
    <w:semiHidden/>
    <w:unhideWhenUsed/>
    <w:rsid w:val="0064771D"/>
  </w:style>
  <w:style w:type="numbering" w:customStyle="1" w:styleId="NoList3212">
    <w:name w:val="No List3212"/>
    <w:next w:val="NoList"/>
    <w:uiPriority w:val="99"/>
    <w:semiHidden/>
    <w:unhideWhenUsed/>
    <w:rsid w:val="0064771D"/>
  </w:style>
  <w:style w:type="numbering" w:customStyle="1" w:styleId="NoList16">
    <w:name w:val="No List16"/>
    <w:next w:val="NoList"/>
    <w:uiPriority w:val="99"/>
    <w:semiHidden/>
    <w:unhideWhenUsed/>
    <w:rsid w:val="0064771D"/>
  </w:style>
  <w:style w:type="numbering" w:customStyle="1" w:styleId="NoList17">
    <w:name w:val="No List17"/>
    <w:next w:val="NoList"/>
    <w:uiPriority w:val="99"/>
    <w:semiHidden/>
    <w:unhideWhenUsed/>
    <w:rsid w:val="0064771D"/>
  </w:style>
  <w:style w:type="numbering" w:customStyle="1" w:styleId="NoList25">
    <w:name w:val="No List25"/>
    <w:next w:val="NoList"/>
    <w:uiPriority w:val="99"/>
    <w:semiHidden/>
    <w:unhideWhenUsed/>
    <w:rsid w:val="0064771D"/>
  </w:style>
  <w:style w:type="numbering" w:customStyle="1" w:styleId="NoList35">
    <w:name w:val="No List35"/>
    <w:next w:val="NoList"/>
    <w:uiPriority w:val="99"/>
    <w:semiHidden/>
    <w:unhideWhenUsed/>
    <w:rsid w:val="0064771D"/>
  </w:style>
  <w:style w:type="numbering" w:customStyle="1" w:styleId="NoList45">
    <w:name w:val="No List45"/>
    <w:next w:val="NoList"/>
    <w:uiPriority w:val="99"/>
    <w:semiHidden/>
    <w:unhideWhenUsed/>
    <w:rsid w:val="0064771D"/>
  </w:style>
  <w:style w:type="numbering" w:customStyle="1" w:styleId="NoList54">
    <w:name w:val="No List54"/>
    <w:next w:val="NoList"/>
    <w:uiPriority w:val="99"/>
    <w:semiHidden/>
    <w:unhideWhenUsed/>
    <w:rsid w:val="0064771D"/>
  </w:style>
  <w:style w:type="numbering" w:customStyle="1" w:styleId="NoList64">
    <w:name w:val="No List64"/>
    <w:next w:val="NoList"/>
    <w:uiPriority w:val="99"/>
    <w:semiHidden/>
    <w:unhideWhenUsed/>
    <w:rsid w:val="0064771D"/>
  </w:style>
  <w:style w:type="numbering" w:customStyle="1" w:styleId="NoList74">
    <w:name w:val="No List74"/>
    <w:next w:val="NoList"/>
    <w:uiPriority w:val="99"/>
    <w:semiHidden/>
    <w:unhideWhenUsed/>
    <w:rsid w:val="0064771D"/>
  </w:style>
  <w:style w:type="numbering" w:customStyle="1" w:styleId="NoList83">
    <w:name w:val="No List83"/>
    <w:next w:val="NoList"/>
    <w:uiPriority w:val="99"/>
    <w:semiHidden/>
    <w:unhideWhenUsed/>
    <w:rsid w:val="0064771D"/>
  </w:style>
  <w:style w:type="numbering" w:customStyle="1" w:styleId="NoList93">
    <w:name w:val="No List93"/>
    <w:next w:val="NoList"/>
    <w:uiPriority w:val="99"/>
    <w:semiHidden/>
    <w:unhideWhenUsed/>
    <w:rsid w:val="0064771D"/>
  </w:style>
  <w:style w:type="numbering" w:customStyle="1" w:styleId="NoList114">
    <w:name w:val="No List114"/>
    <w:next w:val="NoList"/>
    <w:uiPriority w:val="99"/>
    <w:semiHidden/>
    <w:unhideWhenUsed/>
    <w:rsid w:val="0064771D"/>
  </w:style>
  <w:style w:type="numbering" w:customStyle="1" w:styleId="NoList214">
    <w:name w:val="No List214"/>
    <w:next w:val="NoList"/>
    <w:uiPriority w:val="99"/>
    <w:semiHidden/>
    <w:unhideWhenUsed/>
    <w:rsid w:val="0064771D"/>
  </w:style>
  <w:style w:type="numbering" w:customStyle="1" w:styleId="NoList314">
    <w:name w:val="No List314"/>
    <w:next w:val="NoList"/>
    <w:uiPriority w:val="99"/>
    <w:semiHidden/>
    <w:unhideWhenUsed/>
    <w:rsid w:val="0064771D"/>
  </w:style>
  <w:style w:type="numbering" w:customStyle="1" w:styleId="NoList414">
    <w:name w:val="No List414"/>
    <w:next w:val="NoList"/>
    <w:uiPriority w:val="99"/>
    <w:semiHidden/>
    <w:unhideWhenUsed/>
    <w:rsid w:val="0064771D"/>
  </w:style>
  <w:style w:type="numbering" w:customStyle="1" w:styleId="NoList513">
    <w:name w:val="No List513"/>
    <w:next w:val="NoList"/>
    <w:uiPriority w:val="99"/>
    <w:semiHidden/>
    <w:unhideWhenUsed/>
    <w:rsid w:val="0064771D"/>
  </w:style>
  <w:style w:type="numbering" w:customStyle="1" w:styleId="NoList613">
    <w:name w:val="No List613"/>
    <w:next w:val="NoList"/>
    <w:uiPriority w:val="99"/>
    <w:semiHidden/>
    <w:unhideWhenUsed/>
    <w:rsid w:val="0064771D"/>
  </w:style>
  <w:style w:type="numbering" w:customStyle="1" w:styleId="NoList713">
    <w:name w:val="No List713"/>
    <w:next w:val="NoList"/>
    <w:uiPriority w:val="99"/>
    <w:semiHidden/>
    <w:unhideWhenUsed/>
    <w:rsid w:val="0064771D"/>
  </w:style>
  <w:style w:type="numbering" w:customStyle="1" w:styleId="NoList813">
    <w:name w:val="No List813"/>
    <w:next w:val="NoList"/>
    <w:uiPriority w:val="99"/>
    <w:semiHidden/>
    <w:unhideWhenUsed/>
    <w:rsid w:val="0064771D"/>
  </w:style>
  <w:style w:type="numbering" w:customStyle="1" w:styleId="NoList912">
    <w:name w:val="No List912"/>
    <w:next w:val="NoList"/>
    <w:uiPriority w:val="99"/>
    <w:semiHidden/>
    <w:unhideWhenUsed/>
    <w:rsid w:val="0064771D"/>
  </w:style>
  <w:style w:type="numbering" w:customStyle="1" w:styleId="LFO193">
    <w:name w:val="LFO193"/>
    <w:basedOn w:val="NoList"/>
    <w:rsid w:val="0064771D"/>
  </w:style>
  <w:style w:type="numbering" w:customStyle="1" w:styleId="NoList102">
    <w:name w:val="No List102"/>
    <w:next w:val="NoList"/>
    <w:uiPriority w:val="99"/>
    <w:semiHidden/>
    <w:unhideWhenUsed/>
    <w:rsid w:val="0064771D"/>
  </w:style>
  <w:style w:type="numbering" w:customStyle="1" w:styleId="LFO1912">
    <w:name w:val="LFO1912"/>
    <w:basedOn w:val="NoList"/>
    <w:rsid w:val="0064771D"/>
  </w:style>
  <w:style w:type="numbering" w:customStyle="1" w:styleId="NoList124">
    <w:name w:val="No List124"/>
    <w:next w:val="NoList"/>
    <w:uiPriority w:val="99"/>
    <w:semiHidden/>
    <w:rsid w:val="0064771D"/>
  </w:style>
  <w:style w:type="numbering" w:customStyle="1" w:styleId="NoList1114">
    <w:name w:val="No List1114"/>
    <w:next w:val="NoList"/>
    <w:uiPriority w:val="99"/>
    <w:semiHidden/>
    <w:unhideWhenUsed/>
    <w:rsid w:val="0064771D"/>
  </w:style>
  <w:style w:type="numbering" w:customStyle="1" w:styleId="141">
    <w:name w:val="无列表14"/>
    <w:next w:val="NoList"/>
    <w:semiHidden/>
    <w:rsid w:val="0064771D"/>
  </w:style>
  <w:style w:type="numbering" w:customStyle="1" w:styleId="142">
    <w:name w:val="リストなし14"/>
    <w:next w:val="NoList"/>
    <w:uiPriority w:val="99"/>
    <w:semiHidden/>
    <w:unhideWhenUsed/>
    <w:rsid w:val="0064771D"/>
  </w:style>
  <w:style w:type="numbering" w:customStyle="1" w:styleId="1140">
    <w:name w:val="无列表114"/>
    <w:next w:val="NoList"/>
    <w:semiHidden/>
    <w:rsid w:val="0064771D"/>
  </w:style>
  <w:style w:type="numbering" w:customStyle="1" w:styleId="1131">
    <w:name w:val="リストなし113"/>
    <w:next w:val="NoList"/>
    <w:uiPriority w:val="99"/>
    <w:semiHidden/>
    <w:unhideWhenUsed/>
    <w:rsid w:val="0064771D"/>
  </w:style>
  <w:style w:type="numbering" w:customStyle="1" w:styleId="NoList224">
    <w:name w:val="No List224"/>
    <w:next w:val="NoList"/>
    <w:uiPriority w:val="99"/>
    <w:semiHidden/>
    <w:unhideWhenUsed/>
    <w:rsid w:val="0064771D"/>
  </w:style>
  <w:style w:type="numbering" w:customStyle="1" w:styleId="NoList324">
    <w:name w:val="No List324"/>
    <w:next w:val="NoList"/>
    <w:uiPriority w:val="99"/>
    <w:semiHidden/>
    <w:unhideWhenUsed/>
    <w:rsid w:val="0064771D"/>
  </w:style>
  <w:style w:type="numbering" w:customStyle="1" w:styleId="NoList423">
    <w:name w:val="No List423"/>
    <w:next w:val="NoList"/>
    <w:uiPriority w:val="99"/>
    <w:semiHidden/>
    <w:unhideWhenUsed/>
    <w:rsid w:val="0064771D"/>
  </w:style>
  <w:style w:type="numbering" w:customStyle="1" w:styleId="NoList2113">
    <w:name w:val="No List2113"/>
    <w:next w:val="NoList"/>
    <w:uiPriority w:val="99"/>
    <w:semiHidden/>
    <w:unhideWhenUsed/>
    <w:rsid w:val="0064771D"/>
  </w:style>
  <w:style w:type="numbering" w:customStyle="1" w:styleId="NoList3113">
    <w:name w:val="No List3113"/>
    <w:next w:val="NoList"/>
    <w:uiPriority w:val="99"/>
    <w:semiHidden/>
    <w:unhideWhenUsed/>
    <w:rsid w:val="0064771D"/>
  </w:style>
  <w:style w:type="numbering" w:customStyle="1" w:styleId="NoList4113">
    <w:name w:val="No List4113"/>
    <w:next w:val="NoList"/>
    <w:uiPriority w:val="99"/>
    <w:semiHidden/>
    <w:unhideWhenUsed/>
    <w:rsid w:val="0064771D"/>
  </w:style>
  <w:style w:type="numbering" w:customStyle="1" w:styleId="1113">
    <w:name w:val="无列表1113"/>
    <w:next w:val="NoList"/>
    <w:semiHidden/>
    <w:rsid w:val="0064771D"/>
  </w:style>
  <w:style w:type="numbering" w:customStyle="1" w:styleId="NoList11113">
    <w:name w:val="No List11113"/>
    <w:next w:val="NoList"/>
    <w:uiPriority w:val="99"/>
    <w:semiHidden/>
    <w:unhideWhenUsed/>
    <w:rsid w:val="0064771D"/>
  </w:style>
  <w:style w:type="numbering" w:customStyle="1" w:styleId="NoList1213">
    <w:name w:val="No List1213"/>
    <w:next w:val="NoList"/>
    <w:uiPriority w:val="99"/>
    <w:semiHidden/>
    <w:unhideWhenUsed/>
    <w:rsid w:val="0064771D"/>
  </w:style>
  <w:style w:type="numbering" w:customStyle="1" w:styleId="NoList2213">
    <w:name w:val="No List2213"/>
    <w:next w:val="NoList"/>
    <w:uiPriority w:val="99"/>
    <w:semiHidden/>
    <w:unhideWhenUsed/>
    <w:rsid w:val="0064771D"/>
  </w:style>
  <w:style w:type="numbering" w:customStyle="1" w:styleId="NoList3213">
    <w:name w:val="No List3213"/>
    <w:next w:val="NoList"/>
    <w:uiPriority w:val="99"/>
    <w:semiHidden/>
    <w:unhideWhenUsed/>
    <w:rsid w:val="0064771D"/>
  </w:style>
  <w:style w:type="character" w:customStyle="1" w:styleId="ListChar8">
    <w:name w:val="List Char8"/>
    <w:qFormat/>
    <w:rsid w:val="0064771D"/>
    <w:rPr>
      <w:rFonts w:ascii="Times New Roman" w:hAnsi="Times New Roman"/>
      <w:lang w:val="en-GB" w:eastAsia="en-US"/>
    </w:rPr>
  </w:style>
  <w:style w:type="character" w:customStyle="1" w:styleId="EditorsNoteChar4">
    <w:name w:val="Editor's Note Char4"/>
    <w:locked/>
    <w:rsid w:val="0064771D"/>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9365</Words>
  <Characters>53386</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2025-08-15T23:24:00Z</dcterms:created>
  <dcterms:modified xsi:type="dcterms:W3CDTF">2025-08-15T23:24:00Z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R5-254656</vt:lpwstr>
  </property>
  <property fmtid="{D5CDD505-2E9C-101B-9397-08002B2CF9AE}" pid="10" name="Spec#">
    <vt:lpwstr>38.508-2</vt:lpwstr>
  </property>
  <property fmtid="{D5CDD505-2E9C-101B-9397-08002B2CF9AE}" pid="11" name="Cr#">
    <vt:lpwstr>0866</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Resubmission of R5-253188 for correction to the PICS parameter pc_nrMIMO_CB_PUSCH</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