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1090B1B8" w:rsidR="00A4404A" w:rsidRPr="00F93179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r w:rsidR="000379F6">
        <w:fldChar w:fldCharType="begin"/>
      </w:r>
      <w:r w:rsidR="000379F6">
        <w:instrText xml:space="preserve"> DOCPROPERTY  TSG/WGRef  \* MERGEFORMAT </w:instrText>
      </w:r>
      <w:r w:rsidR="000379F6">
        <w:fldChar w:fldCharType="separate"/>
      </w:r>
      <w:r w:rsidRPr="00F93179">
        <w:rPr>
          <w:b/>
          <w:noProof/>
          <w:sz w:val="24"/>
        </w:rPr>
        <w:t>RAN5</w:t>
      </w:r>
      <w:r w:rsidR="000379F6">
        <w:rPr>
          <w:b/>
          <w:noProof/>
          <w:sz w:val="24"/>
        </w:rPr>
        <w:fldChar w:fldCharType="end"/>
      </w:r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9468C8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="000379F6">
        <w:fldChar w:fldCharType="begin"/>
      </w:r>
      <w:r w:rsidR="000379F6">
        <w:instrText xml:space="preserve"> DOCPROPERTY  Tdoc#  \* MERGEFORMAT </w:instrText>
      </w:r>
      <w:r w:rsidR="000379F6">
        <w:fldChar w:fldCharType="separate"/>
      </w:r>
      <w:r w:rsidRPr="00F93179">
        <w:rPr>
          <w:b/>
          <w:i/>
          <w:noProof/>
          <w:sz w:val="28"/>
        </w:rPr>
        <w:t>R5-2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061970">
        <w:rPr>
          <w:b/>
          <w:i/>
          <w:noProof/>
          <w:sz w:val="28"/>
          <w:lang w:eastAsia="zh-CN"/>
        </w:rPr>
        <w:t>4607</w:t>
      </w:r>
      <w:r w:rsidR="000379F6">
        <w:rPr>
          <w:b/>
          <w:i/>
          <w:noProof/>
          <w:sz w:val="28"/>
          <w:lang w:eastAsia="zh-CN"/>
        </w:rPr>
        <w:fldChar w:fldCharType="end"/>
      </w:r>
    </w:p>
    <w:p w14:paraId="3499A5C5" w14:textId="77777777" w:rsidR="00AC7D2B" w:rsidRDefault="000379F6" w:rsidP="00AC7D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7D2B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AC7D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C7D2B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AC7D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7D2B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AC7D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C7D2B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0379F6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14F12">
              <w:rPr>
                <w:b/>
                <w:noProof/>
                <w:sz w:val="28"/>
              </w:rPr>
              <w:t>38.5</w:t>
            </w:r>
            <w:r w:rsidR="008272E3">
              <w:rPr>
                <w:b/>
                <w:noProof/>
                <w:sz w:val="28"/>
                <w:lang w:eastAsia="zh-CN"/>
              </w:rPr>
              <w:t>08</w:t>
            </w:r>
            <w:r w:rsidR="000331B2" w:rsidRPr="00014F1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D1326" w:rsidR="001E41F3" w:rsidRPr="00014F12" w:rsidRDefault="00061970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06197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61970">
              <w:rPr>
                <w:b/>
                <w:noProof/>
                <w:sz w:val="28"/>
                <w:lang w:eastAsia="zh-CN"/>
              </w:rPr>
              <w:t>586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63AA30" w:rsidR="001E41F3" w:rsidRPr="00014F12" w:rsidRDefault="000379F6" w:rsidP="00014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014F12">
              <w:rPr>
                <w:b/>
                <w:noProof/>
                <w:sz w:val="28"/>
              </w:rPr>
              <w:t>1</w:t>
            </w:r>
            <w:r w:rsidR="008F6467" w:rsidRPr="00014F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014F12">
              <w:rPr>
                <w:b/>
                <w:noProof/>
                <w:sz w:val="28"/>
              </w:rPr>
              <w:t>.</w:t>
            </w:r>
            <w:r w:rsidR="008272E3">
              <w:rPr>
                <w:b/>
                <w:noProof/>
                <w:sz w:val="28"/>
                <w:lang w:eastAsia="zh-CN"/>
              </w:rPr>
              <w:t>0</w:t>
            </w:r>
            <w:r w:rsidR="007A4171" w:rsidRPr="00014F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451AC9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45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B7484" w:rsidR="001E41F3" w:rsidRPr="00F93179" w:rsidRDefault="00F128C8" w:rsidP="00AB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</w:t>
            </w:r>
            <w:r w:rsidR="00AB5EBC" w:rsidRPr="00401E0C">
              <w:t>RRC messages</w:t>
            </w:r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for</w:t>
            </w:r>
            <w:r w:rsidR="00AB5EBC">
              <w:t xml:space="preserve"> </w:t>
            </w:r>
            <w:r w:rsidR="00AB5EBC">
              <w:rPr>
                <w:lang w:eastAsia="zh-CN"/>
              </w:rPr>
              <w:t xml:space="preserve">MBS </w:t>
            </w:r>
            <w:r w:rsidR="00AB5EBC" w:rsidRPr="00401E0C">
              <w:rPr>
                <w:lang w:eastAsia="zh-CN"/>
              </w:rPr>
              <w:t>Multicast</w:t>
            </w:r>
            <w:r w:rsidR="00AB5EBC" w:rsidRPr="00401E0C">
              <w:t xml:space="preserve"> </w:t>
            </w:r>
            <w:r w:rsidR="00AB5EBC" w:rsidRPr="00EE6E73">
              <w:rPr>
                <w:iCs/>
              </w:rPr>
              <w:t>reception in RRC_INACTIVE</w:t>
            </w:r>
          </w:p>
        </w:tc>
      </w:tr>
      <w:tr w:rsidR="001E41F3" w:rsidRPr="00F93179" w14:paraId="05C08479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F93179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F89F0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172F89">
              <w:rPr>
                <w:rFonts w:hint="eastAsia"/>
                <w:lang w:eastAsia="zh-CN"/>
              </w:rPr>
              <w:t>8</w:t>
            </w:r>
            <w:r w:rsidRPr="00F93179">
              <w:t>-</w:t>
            </w:r>
            <w:r w:rsidR="00172F89">
              <w:rPr>
                <w:rFonts w:hint="eastAsia"/>
                <w:lang w:eastAsia="zh-CN"/>
              </w:rPr>
              <w:t>1</w:t>
            </w:r>
            <w:r w:rsidR="00F4780E">
              <w:rPr>
                <w:rFonts w:hint="eastAsia"/>
                <w:lang w:eastAsia="zh-CN"/>
              </w:rPr>
              <w:t>2</w:t>
            </w:r>
          </w:p>
        </w:tc>
      </w:tr>
      <w:tr w:rsidR="001E41F3" w:rsidRPr="00F93179" w14:paraId="690C7843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45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037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 w:rsidRPr="00F931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45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451AC9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C4707" w:rsidR="000A35B9" w:rsidRPr="00F93179" w:rsidRDefault="00AB5EBC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>ontents of RRC messages</w:t>
            </w:r>
            <w:r>
              <w:t xml:space="preserve"> for </w:t>
            </w:r>
            <w:r>
              <w:rPr>
                <w:lang w:eastAsia="zh-CN"/>
              </w:rPr>
              <w:t xml:space="preserve">MBS </w:t>
            </w:r>
            <w:r w:rsidRPr="00401E0C">
              <w:rPr>
                <w:lang w:eastAsia="zh-CN"/>
              </w:rPr>
              <w:t>Multicast</w:t>
            </w:r>
            <w:r w:rsidRPr="00401E0C">
              <w:t xml:space="preserve"> </w:t>
            </w:r>
            <w:r w:rsidRPr="00EE6E73">
              <w:rPr>
                <w:iCs/>
              </w:rPr>
              <w:t>reception in RRC_INACTIVE</w:t>
            </w:r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haven’t been added</w:t>
            </w:r>
          </w:p>
        </w:tc>
      </w:tr>
      <w:tr w:rsidR="000A35B9" w:rsidRPr="00F93179" w14:paraId="4CA74D09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49241" w:rsidR="000A35B9" w:rsidRPr="00F93179" w:rsidRDefault="00AB5EBC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>ontents of RRC messages</w:t>
            </w:r>
            <w:r>
              <w:t xml:space="preserve"> </w:t>
            </w:r>
            <w:r w:rsidR="009758F6" w:rsidRPr="009758F6">
              <w:t>for MBS Multicast reception in RRC_INACTIVE</w:t>
            </w:r>
            <w:r w:rsidR="009758F6" w:rsidRPr="009758F6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according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TS 38.331</w:t>
            </w:r>
          </w:p>
        </w:tc>
      </w:tr>
      <w:tr w:rsidR="000A35B9" w:rsidRPr="00F93179" w14:paraId="1F886379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45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012C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 w:rsidR="00040BA2">
              <w:rPr>
                <w:lang w:eastAsia="zh-CN"/>
              </w:rPr>
              <w:t xml:space="preserve">MBS </w:t>
            </w:r>
            <w:r w:rsidR="00040BA2" w:rsidRPr="00401E0C">
              <w:rPr>
                <w:lang w:eastAsia="zh-CN"/>
              </w:rPr>
              <w:t>Multicast</w:t>
            </w:r>
            <w:r w:rsidR="00040BA2" w:rsidRPr="00401E0C">
              <w:t xml:space="preserve"> </w:t>
            </w:r>
            <w:r w:rsidR="00040BA2" w:rsidRPr="00EE6E73">
              <w:rPr>
                <w:iCs/>
              </w:rPr>
              <w:t>reception in RRC_INACTIVE</w:t>
            </w:r>
            <w:r>
              <w:rPr>
                <w:lang w:val="en-US" w:eastAsia="zh-CN"/>
              </w:rPr>
              <w:t xml:space="preserve"> </w:t>
            </w:r>
            <w:r>
              <w:t>will be not implementable</w:t>
            </w:r>
          </w:p>
        </w:tc>
      </w:tr>
      <w:tr w:rsidR="001028EB" w:rsidRPr="00F93179" w14:paraId="034AF533" w14:textId="77777777" w:rsidTr="00451AC9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7929E" w:rsidR="001028EB" w:rsidRPr="00F93179" w:rsidRDefault="00711C6E" w:rsidP="00FA6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FA6E60">
              <w:t>6.1</w:t>
            </w:r>
            <w:r w:rsidR="006F707D">
              <w:rPr>
                <w:rFonts w:hint="eastAsia"/>
                <w:lang w:eastAsia="zh-CN"/>
              </w:rPr>
              <w:t>,</w:t>
            </w:r>
            <w:r w:rsidR="006F707D">
              <w:rPr>
                <w:lang w:eastAsia="zh-CN"/>
              </w:rPr>
              <w:t xml:space="preserve"> 4.6.3</w:t>
            </w:r>
          </w:p>
        </w:tc>
      </w:tr>
      <w:tr w:rsidR="001028EB" w:rsidRPr="00F93179" w14:paraId="56E1E6C3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45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451A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BC5801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168ADCF" w14:textId="77777777" w:rsidR="00E02C6D" w:rsidRPr="00401E0C" w:rsidRDefault="00E02C6D" w:rsidP="00E02C6D">
      <w:pPr>
        <w:pStyle w:val="3"/>
      </w:pPr>
      <w:r w:rsidRPr="00401E0C">
        <w:t>4.6.1</w:t>
      </w:r>
      <w:r w:rsidRPr="00401E0C">
        <w:tab/>
        <w:t>Contents of RRC messages</w:t>
      </w:r>
    </w:p>
    <w:p w14:paraId="6667F80F" w14:textId="57213132" w:rsidR="00F7756B" w:rsidRDefault="00A37CE6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 xml:space="preserve"> </w:t>
      </w:r>
      <w:r w:rsidR="00F7756B" w:rsidRPr="00F93179">
        <w:rPr>
          <w:b/>
          <w:color w:val="00B0F0"/>
          <w:sz w:val="32"/>
          <w:szCs w:val="36"/>
        </w:rPr>
        <w:t>&lt;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="00F7756B" w:rsidRPr="00F93179">
        <w:rPr>
          <w:b/>
          <w:color w:val="00B0F0"/>
          <w:sz w:val="32"/>
          <w:szCs w:val="36"/>
        </w:rPr>
        <w:t>hanged Section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="00F7756B">
        <w:rPr>
          <w:b/>
          <w:color w:val="00B0F0"/>
          <w:sz w:val="32"/>
          <w:szCs w:val="36"/>
          <w:lang w:eastAsia="zh-CN"/>
        </w:rPr>
        <w:t>skips</w:t>
      </w:r>
      <w:r w:rsidR="00F7756B" w:rsidRPr="00F93179">
        <w:rPr>
          <w:b/>
          <w:color w:val="00B0F0"/>
          <w:sz w:val="32"/>
          <w:szCs w:val="36"/>
        </w:rPr>
        <w:t>&gt;</w:t>
      </w:r>
    </w:p>
    <w:p w14:paraId="733BE18F" w14:textId="77777777" w:rsidR="00146331" w:rsidRPr="00401E0C" w:rsidRDefault="00146331" w:rsidP="00146331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MBSMulticastConfiguration</w:t>
      </w:r>
      <w:proofErr w:type="spellEnd"/>
    </w:p>
    <w:p w14:paraId="5B4917AB" w14:textId="77777777" w:rsidR="00146331" w:rsidRPr="00401E0C" w:rsidRDefault="00146331" w:rsidP="00146331">
      <w:pPr>
        <w:pStyle w:val="TH"/>
      </w:pPr>
      <w:r w:rsidRPr="00401E0C">
        <w:t xml:space="preserve">Table 4.6.1-5ABC: </w:t>
      </w:r>
      <w:proofErr w:type="spellStart"/>
      <w:r w:rsidRPr="00401E0C">
        <w:rPr>
          <w:i/>
          <w:iCs/>
        </w:rPr>
        <w:t>MBSMulticastConfiguration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7"/>
        <w:gridCol w:w="2693"/>
        <w:gridCol w:w="1565"/>
        <w:gridCol w:w="1245"/>
      </w:tblGrid>
      <w:tr w:rsidR="00146331" w:rsidRPr="00401E0C" w14:paraId="7CBB8DCA" w14:textId="77777777" w:rsidTr="00A96FD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EA8B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6.2.2</w:t>
            </w:r>
          </w:p>
        </w:tc>
      </w:tr>
      <w:tr w:rsidR="00146331" w:rsidRPr="00401E0C" w14:paraId="003730F6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089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CEDF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4FAD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73B1" w14:textId="77777777" w:rsidR="00146331" w:rsidRPr="00401E0C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46331" w:rsidRPr="00401E0C" w14:paraId="10C54916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0CE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MBSMulticastConfiguration-r18 ::= SEQUENCE {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BD2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841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B99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6331" w:rsidRPr="00401E0C" w14:paraId="10182B89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95EC" w14:textId="2B24C5CE" w:rsidR="00146331" w:rsidRPr="00401E0C" w:rsidRDefault="00A96FD4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wei" w:date="2025-08-08T16:02:00Z">
              <w:r w:rsidRPr="00A96FD4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A96FD4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A96FD4">
                <w:rPr>
                  <w:rFonts w:ascii="Arial" w:hAnsi="Arial"/>
                  <w:sz w:val="18"/>
                </w:rPr>
                <w:t xml:space="preserve"> CHOICE {</w:t>
              </w:r>
            </w:ins>
            <w:del w:id="3" w:author="wei" w:date="2025-08-08T16:02:00Z">
              <w:r w:rsidR="00146331" w:rsidRPr="00401E0C" w:rsidDel="00A96FD4">
                <w:rPr>
                  <w:rFonts w:ascii="Arial" w:hAnsi="Arial"/>
                  <w:sz w:val="18"/>
                </w:rPr>
                <w:delText>FFF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8323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7B1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10F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FD4" w:rsidRPr="00401E0C" w14:paraId="6B35281D" w14:textId="77777777" w:rsidTr="007F216C">
        <w:trPr>
          <w:ins w:id="4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5B" w14:textId="381B9AE7" w:rsidR="00A96FD4" w:rsidRPr="00A96FD4" w:rsidRDefault="003B1267" w:rsidP="004A41DB">
            <w:pPr>
              <w:keepNext/>
              <w:keepLines/>
              <w:spacing w:after="0"/>
              <w:rPr>
                <w:ins w:id="5" w:author="wei" w:date="2025-08-08T16:02:00Z"/>
                <w:rFonts w:ascii="Arial" w:hAnsi="Arial"/>
                <w:sz w:val="18"/>
              </w:rPr>
            </w:pPr>
            <w:ins w:id="6" w:author="wei" w:date="2025-08-08T16:0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 w:rsidRPr="003B1267">
                <w:rPr>
                  <w:rFonts w:ascii="Arial" w:hAnsi="Arial"/>
                  <w:sz w:val="18"/>
                </w:rPr>
                <w:t>mbsMulticastConfiguration-r18</w:t>
              </w:r>
              <w:r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256E" w14:textId="77777777" w:rsidR="00A96FD4" w:rsidRPr="00401E0C" w:rsidRDefault="00A96FD4" w:rsidP="004A41DB">
            <w:pPr>
              <w:keepNext/>
              <w:keepLines/>
              <w:spacing w:after="0"/>
              <w:rPr>
                <w:ins w:id="7" w:author="wei" w:date="2025-08-08T16:0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75E" w14:textId="77777777" w:rsidR="00A96FD4" w:rsidRPr="00401E0C" w:rsidRDefault="00A96FD4" w:rsidP="004A41DB">
            <w:pPr>
              <w:keepNext/>
              <w:keepLines/>
              <w:spacing w:after="0"/>
              <w:rPr>
                <w:ins w:id="8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EA03" w14:textId="77777777" w:rsidR="00A96FD4" w:rsidRPr="00401E0C" w:rsidRDefault="00A96FD4" w:rsidP="004A41DB">
            <w:pPr>
              <w:keepNext/>
              <w:keepLines/>
              <w:spacing w:after="0"/>
              <w:rPr>
                <w:ins w:id="9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66038670" w14:textId="77777777" w:rsidTr="007F216C">
        <w:trPr>
          <w:ins w:id="10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626" w14:textId="5DE239B9" w:rsidR="00A96FD4" w:rsidRPr="00A96FD4" w:rsidRDefault="003B1267" w:rsidP="004A41DB">
            <w:pPr>
              <w:keepNext/>
              <w:keepLines/>
              <w:spacing w:after="0"/>
              <w:rPr>
                <w:ins w:id="11" w:author="wei" w:date="2025-08-08T16:02:00Z"/>
                <w:rFonts w:ascii="Arial" w:hAnsi="Arial"/>
                <w:sz w:val="18"/>
              </w:rPr>
            </w:pPr>
            <w:ins w:id="12" w:author="wei" w:date="2025-08-08T16:0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</w:ins>
            <w:ins w:id="13" w:author="wei" w:date="2025-08-08T16:05:00Z">
              <w:r>
                <w:rPr>
                  <w:rFonts w:ascii="Arial" w:hAnsi="Arial"/>
                  <w:sz w:val="18"/>
                </w:rPr>
                <w:t xml:space="preserve">  </w:t>
              </w:r>
              <w:r w:rsidRPr="003B1267">
                <w:rPr>
                  <w:rFonts w:ascii="Arial" w:hAnsi="Arial"/>
                  <w:sz w:val="18"/>
                </w:rPr>
                <w:t>mbs-SessionInfoListMulticast-r18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B56" w14:textId="662173A3" w:rsidR="00A96FD4" w:rsidRPr="00401E0C" w:rsidRDefault="00C61B69" w:rsidP="004A41DB">
            <w:pPr>
              <w:keepNext/>
              <w:keepLines/>
              <w:spacing w:after="0"/>
              <w:rPr>
                <w:ins w:id="14" w:author="wei" w:date="2025-08-08T16:02:00Z"/>
                <w:rFonts w:ascii="Arial" w:hAnsi="Arial"/>
                <w:sz w:val="18"/>
              </w:rPr>
            </w:pPr>
            <w:ins w:id="15" w:author="wei" w:date="2025-08-08T17:25:00Z">
              <w:r w:rsidRPr="00C61B69">
                <w:rPr>
                  <w:rFonts w:ascii="Arial" w:hAnsi="Arial"/>
                  <w:sz w:val="18"/>
                </w:rPr>
                <w:t>MBS-</w:t>
              </w:r>
              <w:proofErr w:type="spellStart"/>
              <w:r w:rsidRPr="00C61B69">
                <w:rPr>
                  <w:rFonts w:ascii="Arial" w:hAnsi="Arial"/>
                  <w:sz w:val="18"/>
                </w:rPr>
                <w:t>SessionInfoListMulticast</w:t>
              </w:r>
            </w:ins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4C7" w14:textId="77777777" w:rsidR="00A96FD4" w:rsidRPr="00401E0C" w:rsidRDefault="00A96FD4" w:rsidP="004A41DB">
            <w:pPr>
              <w:keepNext/>
              <w:keepLines/>
              <w:spacing w:after="0"/>
              <w:rPr>
                <w:ins w:id="16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B86" w14:textId="77777777" w:rsidR="00A96FD4" w:rsidRPr="00401E0C" w:rsidRDefault="00A96FD4" w:rsidP="004A41DB">
            <w:pPr>
              <w:keepNext/>
              <w:keepLines/>
              <w:spacing w:after="0"/>
              <w:rPr>
                <w:ins w:id="17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046E3432" w14:textId="77777777" w:rsidTr="007F216C">
        <w:trPr>
          <w:ins w:id="18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F5F3" w14:textId="3DE517B5" w:rsidR="00A96FD4" w:rsidRPr="00A96FD4" w:rsidRDefault="003B1267" w:rsidP="004A41DB">
            <w:pPr>
              <w:keepNext/>
              <w:keepLines/>
              <w:spacing w:after="0"/>
              <w:rPr>
                <w:ins w:id="19" w:author="wei" w:date="2025-08-08T16:02:00Z"/>
                <w:rFonts w:ascii="Arial" w:hAnsi="Arial"/>
                <w:sz w:val="18"/>
              </w:rPr>
            </w:pPr>
            <w:ins w:id="20" w:author="wei" w:date="2025-08-08T16:05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1" w:author="wei" w:date="2025-08-08T16:06:00Z">
              <w:r w:rsidR="005439AB" w:rsidRPr="005439AB">
                <w:rPr>
                  <w:rFonts w:ascii="Arial" w:hAnsi="Arial"/>
                  <w:sz w:val="18"/>
                </w:rPr>
                <w:t>mbs-NeighbourCellList-r18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AA9" w14:textId="003C7E97" w:rsidR="00A96FD4" w:rsidRPr="00401E0C" w:rsidRDefault="009840F0" w:rsidP="004A41DB">
            <w:pPr>
              <w:keepNext/>
              <w:keepLines/>
              <w:spacing w:after="0"/>
              <w:rPr>
                <w:ins w:id="22" w:author="wei" w:date="2025-08-08T16:02:00Z"/>
                <w:rFonts w:ascii="Arial" w:hAnsi="Arial"/>
                <w:sz w:val="18"/>
              </w:rPr>
            </w:pPr>
            <w:ins w:id="23" w:author="wei" w:date="2025-08-08T16:08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801" w14:textId="77777777" w:rsidR="00A96FD4" w:rsidRPr="00401E0C" w:rsidRDefault="00A96FD4" w:rsidP="004A41DB">
            <w:pPr>
              <w:keepNext/>
              <w:keepLines/>
              <w:spacing w:after="0"/>
              <w:rPr>
                <w:ins w:id="24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357" w14:textId="77777777" w:rsidR="00A96FD4" w:rsidRPr="00401E0C" w:rsidRDefault="00A96FD4" w:rsidP="004A41DB">
            <w:pPr>
              <w:keepNext/>
              <w:keepLines/>
              <w:spacing w:after="0"/>
              <w:rPr>
                <w:ins w:id="25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35464C2E" w14:textId="77777777" w:rsidTr="007F216C">
        <w:trPr>
          <w:ins w:id="26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97C" w14:textId="2201957B" w:rsidR="00A96FD4" w:rsidRPr="00A96FD4" w:rsidRDefault="003B1267" w:rsidP="004A41DB">
            <w:pPr>
              <w:keepNext/>
              <w:keepLines/>
              <w:spacing w:after="0"/>
              <w:rPr>
                <w:ins w:id="27" w:author="wei" w:date="2025-08-08T16:02:00Z"/>
                <w:rFonts w:ascii="Arial" w:hAnsi="Arial"/>
                <w:sz w:val="18"/>
              </w:rPr>
            </w:pPr>
            <w:ins w:id="28" w:author="wei" w:date="2025-08-08T16:05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9" w:author="wei" w:date="2025-08-08T16:06:00Z">
              <w:r w:rsidR="005439AB" w:rsidRPr="005439AB">
                <w:rPr>
                  <w:rFonts w:ascii="Arial" w:hAnsi="Arial"/>
                  <w:sz w:val="18"/>
                </w:rPr>
                <w:t>drx-ConfigPTM-List-r18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F3E" w14:textId="2BD118D6" w:rsidR="00A96FD4" w:rsidRPr="00401E0C" w:rsidRDefault="009840F0" w:rsidP="004A41DB">
            <w:pPr>
              <w:keepNext/>
              <w:keepLines/>
              <w:spacing w:after="0"/>
              <w:rPr>
                <w:ins w:id="30" w:author="wei" w:date="2025-08-08T16:02:00Z"/>
                <w:rFonts w:ascii="Arial" w:hAnsi="Arial"/>
                <w:sz w:val="18"/>
              </w:rPr>
            </w:pPr>
            <w:ins w:id="31" w:author="wei" w:date="2025-08-08T16:08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AC62" w14:textId="77777777" w:rsidR="00A96FD4" w:rsidRPr="00401E0C" w:rsidRDefault="00A96FD4" w:rsidP="004A41DB">
            <w:pPr>
              <w:keepNext/>
              <w:keepLines/>
              <w:spacing w:after="0"/>
              <w:rPr>
                <w:ins w:id="32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E393" w14:textId="77777777" w:rsidR="00A96FD4" w:rsidRPr="00401E0C" w:rsidRDefault="00A96FD4" w:rsidP="004A41DB">
            <w:pPr>
              <w:keepNext/>
              <w:keepLines/>
              <w:spacing w:after="0"/>
              <w:rPr>
                <w:ins w:id="33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5578A03B" w14:textId="77777777" w:rsidTr="007F216C">
        <w:trPr>
          <w:ins w:id="34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BF" w14:textId="19E3FA5D" w:rsidR="00A96FD4" w:rsidRPr="00A96FD4" w:rsidRDefault="003B1267" w:rsidP="004A41DB">
            <w:pPr>
              <w:keepNext/>
              <w:keepLines/>
              <w:spacing w:after="0"/>
              <w:rPr>
                <w:ins w:id="35" w:author="wei" w:date="2025-08-08T16:02:00Z"/>
                <w:rFonts w:ascii="Arial" w:hAnsi="Arial"/>
                <w:sz w:val="18"/>
              </w:rPr>
            </w:pPr>
            <w:ins w:id="36" w:author="wei" w:date="2025-08-08T16:06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="005439AB" w:rsidRPr="005439AB">
                <w:rPr>
                  <w:rFonts w:ascii="Arial" w:hAnsi="Arial"/>
                  <w:sz w:val="18"/>
                </w:rPr>
                <w:t>pdsch-ConfigMTCH-r18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9B6" w14:textId="29C1F65A" w:rsidR="00A96FD4" w:rsidRPr="00401E0C" w:rsidRDefault="00150F39" w:rsidP="004A41DB">
            <w:pPr>
              <w:keepNext/>
              <w:keepLines/>
              <w:spacing w:after="0"/>
              <w:rPr>
                <w:ins w:id="37" w:author="wei" w:date="2025-08-08T16:02:00Z"/>
                <w:rFonts w:ascii="Arial" w:hAnsi="Arial"/>
                <w:sz w:val="18"/>
              </w:rPr>
            </w:pPr>
            <w:ins w:id="38" w:author="wei" w:date="2025-08-08T17:27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B5D" w14:textId="77777777" w:rsidR="00A96FD4" w:rsidRPr="00401E0C" w:rsidRDefault="00A96FD4" w:rsidP="004A41DB">
            <w:pPr>
              <w:keepNext/>
              <w:keepLines/>
              <w:spacing w:after="0"/>
              <w:rPr>
                <w:ins w:id="39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D3B" w14:textId="77777777" w:rsidR="00A96FD4" w:rsidRPr="00401E0C" w:rsidRDefault="00A96FD4" w:rsidP="004A41DB">
            <w:pPr>
              <w:keepNext/>
              <w:keepLines/>
              <w:spacing w:after="0"/>
              <w:rPr>
                <w:ins w:id="40" w:author="wei" w:date="2025-08-08T16:02:00Z"/>
                <w:rFonts w:ascii="Arial" w:hAnsi="Arial"/>
                <w:sz w:val="18"/>
              </w:rPr>
            </w:pPr>
          </w:p>
        </w:tc>
      </w:tr>
      <w:tr w:rsidR="005439AB" w:rsidRPr="00401E0C" w14:paraId="54B6D1E5" w14:textId="77777777" w:rsidTr="007F216C">
        <w:trPr>
          <w:ins w:id="41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58D" w14:textId="7E11DCD5" w:rsidR="005439AB" w:rsidRPr="00A96FD4" w:rsidRDefault="005439AB" w:rsidP="004A41DB">
            <w:pPr>
              <w:keepNext/>
              <w:keepLines/>
              <w:spacing w:after="0"/>
              <w:rPr>
                <w:ins w:id="42" w:author="wei" w:date="2025-08-08T16:06:00Z"/>
                <w:rFonts w:ascii="Arial" w:hAnsi="Arial"/>
                <w:sz w:val="18"/>
              </w:rPr>
            </w:pPr>
            <w:ins w:id="43" w:author="wei" w:date="2025-08-08T16:06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44" w:author="wei" w:date="2025-08-08T16:07:00Z">
              <w:r w:rsidRPr="005439AB">
                <w:rPr>
                  <w:rFonts w:ascii="Arial" w:hAnsi="Arial"/>
                  <w:sz w:val="18"/>
                </w:rPr>
                <w:t>mtch-SSB-MappingWindowList-r18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DA4" w14:textId="0FB28324" w:rsidR="005439AB" w:rsidRPr="00401E0C" w:rsidRDefault="009840F0" w:rsidP="004A41DB">
            <w:pPr>
              <w:keepNext/>
              <w:keepLines/>
              <w:spacing w:after="0"/>
              <w:rPr>
                <w:ins w:id="45" w:author="wei" w:date="2025-08-08T16:06:00Z"/>
                <w:rFonts w:ascii="Arial" w:hAnsi="Arial"/>
                <w:sz w:val="18"/>
              </w:rPr>
            </w:pPr>
            <w:ins w:id="46" w:author="wei" w:date="2025-08-08T16:08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EFF" w14:textId="77777777" w:rsidR="005439AB" w:rsidRPr="00401E0C" w:rsidRDefault="005439AB" w:rsidP="004A41DB">
            <w:pPr>
              <w:keepNext/>
              <w:keepLines/>
              <w:spacing w:after="0"/>
              <w:rPr>
                <w:ins w:id="47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E32" w14:textId="77777777" w:rsidR="005439AB" w:rsidRPr="00401E0C" w:rsidRDefault="005439AB" w:rsidP="004A41DB">
            <w:pPr>
              <w:keepNext/>
              <w:keepLines/>
              <w:spacing w:after="0"/>
              <w:rPr>
                <w:ins w:id="48" w:author="wei" w:date="2025-08-08T16:06:00Z"/>
                <w:rFonts w:ascii="Arial" w:hAnsi="Arial"/>
                <w:sz w:val="18"/>
              </w:rPr>
            </w:pPr>
          </w:p>
        </w:tc>
      </w:tr>
      <w:tr w:rsidR="005439AB" w:rsidRPr="00401E0C" w14:paraId="4EB07AE3" w14:textId="77777777" w:rsidTr="007F216C">
        <w:trPr>
          <w:ins w:id="49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81D" w14:textId="372997C3" w:rsidR="005439AB" w:rsidRPr="00A96FD4" w:rsidRDefault="005439AB" w:rsidP="004A41DB">
            <w:pPr>
              <w:keepNext/>
              <w:keepLines/>
              <w:spacing w:after="0"/>
              <w:rPr>
                <w:ins w:id="50" w:author="wei" w:date="2025-08-08T16:06:00Z"/>
                <w:rFonts w:ascii="Arial" w:hAnsi="Arial"/>
                <w:sz w:val="18"/>
              </w:rPr>
            </w:pPr>
            <w:ins w:id="51" w:author="wei" w:date="2025-08-08T16:06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52" w:author="wei" w:date="2025-08-08T16:07:00Z">
              <w:r w:rsidRPr="005439AB">
                <w:rPr>
                  <w:rFonts w:ascii="Arial" w:hAnsi="Arial"/>
                  <w:sz w:val="18"/>
                </w:rPr>
                <w:t>thresholdMBS-List-r18</w:t>
              </w:r>
            </w:ins>
            <w:ins w:id="53" w:author="wei" w:date="2025-08-11T13:24:00Z">
              <w:r w:rsidR="00940E11" w:rsidRPr="00940E11">
                <w:rPr>
                  <w:rFonts w:eastAsia="Times New Roman"/>
                  <w:color w:val="993366"/>
                  <w:lang w:eastAsia="zh-CN"/>
                </w:rPr>
                <w:t xml:space="preserve"> </w:t>
              </w:r>
              <w:r w:rsidR="00940E11" w:rsidRPr="00940E11">
                <w:rPr>
                  <w:rFonts w:ascii="Arial" w:hAnsi="Arial"/>
                  <w:sz w:val="18"/>
                </w:rPr>
                <w:t>SEQUENCE (SIZE (1..maxNrofThresholdMBS-r18)) OF ThresholdMBS-r18</w:t>
              </w:r>
              <w:r w:rsidR="00940E11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054" w14:textId="4043F676" w:rsidR="005439AB" w:rsidRPr="00401E0C" w:rsidRDefault="00940E11" w:rsidP="004A41DB">
            <w:pPr>
              <w:keepNext/>
              <w:keepLines/>
              <w:spacing w:after="0"/>
              <w:rPr>
                <w:ins w:id="54" w:author="wei" w:date="2025-08-08T16:06:00Z"/>
                <w:rFonts w:ascii="Arial" w:hAnsi="Arial"/>
                <w:sz w:val="18"/>
              </w:rPr>
            </w:pPr>
            <w:ins w:id="55" w:author="wei" w:date="2025-08-11T13:25:00Z">
              <w:r w:rsidRPr="00940E11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0A7" w14:textId="77777777" w:rsidR="005439AB" w:rsidRPr="00401E0C" w:rsidRDefault="005439AB" w:rsidP="004A41DB">
            <w:pPr>
              <w:keepNext/>
              <w:keepLines/>
              <w:spacing w:after="0"/>
              <w:rPr>
                <w:ins w:id="56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0437" w14:textId="77777777" w:rsidR="005439AB" w:rsidRPr="00401E0C" w:rsidRDefault="005439AB" w:rsidP="004A41DB">
            <w:pPr>
              <w:keepNext/>
              <w:keepLines/>
              <w:spacing w:after="0"/>
              <w:rPr>
                <w:ins w:id="57" w:author="wei" w:date="2025-08-08T16:06:00Z"/>
                <w:rFonts w:ascii="Arial" w:hAnsi="Arial"/>
                <w:sz w:val="18"/>
              </w:rPr>
            </w:pPr>
          </w:p>
        </w:tc>
      </w:tr>
      <w:tr w:rsidR="00940E11" w:rsidRPr="00401E0C" w14:paraId="155087F1" w14:textId="77777777" w:rsidTr="007F216C">
        <w:trPr>
          <w:ins w:id="58" w:author="wei" w:date="2025-08-11T13:24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9AD" w14:textId="3142860B" w:rsidR="00940E11" w:rsidRPr="00A96FD4" w:rsidRDefault="00940E11" w:rsidP="004A41DB">
            <w:pPr>
              <w:keepNext/>
              <w:keepLines/>
              <w:spacing w:after="0"/>
              <w:rPr>
                <w:ins w:id="59" w:author="wei" w:date="2025-08-11T13:24:00Z"/>
                <w:rFonts w:ascii="Arial" w:hAnsi="Arial"/>
                <w:sz w:val="18"/>
              </w:rPr>
            </w:pPr>
            <w:ins w:id="60" w:author="wei" w:date="2025-08-11T13:2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61" w:author="wei" w:date="2025-08-11T13:27:00Z">
              <w:r w:rsidR="0087494D">
                <w:rPr>
                  <w:rFonts w:ascii="Arial" w:hAnsi="Arial"/>
                  <w:sz w:val="18"/>
                </w:rPr>
                <w:t xml:space="preserve">  </w:t>
              </w:r>
              <w:r w:rsidR="0087494D" w:rsidRPr="00940E11">
                <w:rPr>
                  <w:rFonts w:ascii="Arial" w:hAnsi="Arial"/>
                  <w:sz w:val="18"/>
                </w:rPr>
                <w:t>ThresholdMBS-r18</w:t>
              </w:r>
              <w:r w:rsidR="0087494D">
                <w:rPr>
                  <w:rFonts w:ascii="Arial" w:hAnsi="Arial"/>
                  <w:sz w:val="18"/>
                </w:rPr>
                <w:t>[1]</w:t>
              </w:r>
              <w:r w:rsidR="0087494D"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40A" w14:textId="77777777" w:rsidR="00940E11" w:rsidRPr="00401E0C" w:rsidRDefault="00940E11" w:rsidP="004A41DB">
            <w:pPr>
              <w:keepNext/>
              <w:keepLines/>
              <w:spacing w:after="0"/>
              <w:rPr>
                <w:ins w:id="62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694" w14:textId="6B1488C3" w:rsidR="00940E11" w:rsidRPr="00401E0C" w:rsidRDefault="00940E11" w:rsidP="004A41DB">
            <w:pPr>
              <w:keepNext/>
              <w:keepLines/>
              <w:spacing w:after="0"/>
              <w:rPr>
                <w:ins w:id="63" w:author="wei" w:date="2025-08-11T13:24:00Z"/>
                <w:rFonts w:ascii="Arial" w:hAnsi="Arial"/>
                <w:sz w:val="18"/>
              </w:rPr>
            </w:pPr>
            <w:ins w:id="64" w:author="wei" w:date="2025-08-11T13:25:00Z">
              <w:r w:rsidRPr="00940E11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886" w14:textId="77777777" w:rsidR="00940E11" w:rsidRPr="00401E0C" w:rsidRDefault="00940E11" w:rsidP="004A41DB">
            <w:pPr>
              <w:keepNext/>
              <w:keepLines/>
              <w:spacing w:after="0"/>
              <w:rPr>
                <w:ins w:id="65" w:author="wei" w:date="2025-08-11T13:24:00Z"/>
                <w:rFonts w:ascii="Arial" w:hAnsi="Arial"/>
                <w:sz w:val="18"/>
              </w:rPr>
            </w:pPr>
          </w:p>
        </w:tc>
      </w:tr>
      <w:tr w:rsidR="0087494D" w:rsidRPr="00401E0C" w14:paraId="25614F03" w14:textId="77777777" w:rsidTr="007F216C">
        <w:trPr>
          <w:ins w:id="66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E9F" w14:textId="5B89E87A" w:rsidR="0087494D" w:rsidRPr="00A96FD4" w:rsidRDefault="0087494D" w:rsidP="004A41DB">
            <w:pPr>
              <w:keepNext/>
              <w:keepLines/>
              <w:spacing w:after="0"/>
              <w:rPr>
                <w:ins w:id="67" w:author="wei" w:date="2025-08-11T13:27:00Z"/>
                <w:rFonts w:ascii="Arial" w:hAnsi="Arial"/>
                <w:sz w:val="18"/>
              </w:rPr>
            </w:pPr>
            <w:ins w:id="68" w:author="wei" w:date="2025-08-11T13:28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    </w:t>
              </w:r>
              <w:r w:rsidRPr="0087494D">
                <w:rPr>
                  <w:rFonts w:ascii="Arial" w:hAnsi="Arial"/>
                  <w:sz w:val="18"/>
                </w:rPr>
                <w:t>rsrp-r18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3E35" w14:textId="4EBDDC43" w:rsidR="0087494D" w:rsidRPr="00401E0C" w:rsidRDefault="00E92A70" w:rsidP="004A41DB">
            <w:pPr>
              <w:keepNext/>
              <w:keepLines/>
              <w:spacing w:after="0"/>
              <w:rPr>
                <w:ins w:id="69" w:author="wei" w:date="2025-08-11T13:27:00Z"/>
                <w:rFonts w:ascii="Arial" w:hAnsi="Arial"/>
                <w:sz w:val="18"/>
                <w:lang w:eastAsia="zh-CN"/>
              </w:rPr>
            </w:pPr>
            <w:ins w:id="70" w:author="wei" w:date="2025-08-12T17:2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1" w:author="wei" w:date="2025-08-12T17:27:00Z">
              <w:r w:rsidR="00573E1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5EE" w14:textId="77777777" w:rsidR="0087494D" w:rsidRPr="00940E11" w:rsidRDefault="0087494D" w:rsidP="004A41DB">
            <w:pPr>
              <w:keepNext/>
              <w:keepLines/>
              <w:spacing w:after="0"/>
              <w:rPr>
                <w:ins w:id="72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8AA9" w14:textId="77777777" w:rsidR="0087494D" w:rsidRPr="00401E0C" w:rsidRDefault="0087494D" w:rsidP="004A41DB">
            <w:pPr>
              <w:keepNext/>
              <w:keepLines/>
              <w:spacing w:after="0"/>
              <w:rPr>
                <w:ins w:id="73" w:author="wei" w:date="2025-08-11T13:27:00Z"/>
                <w:rFonts w:ascii="Arial" w:hAnsi="Arial"/>
                <w:sz w:val="18"/>
              </w:rPr>
            </w:pPr>
          </w:p>
        </w:tc>
      </w:tr>
      <w:tr w:rsidR="0087494D" w:rsidRPr="00401E0C" w14:paraId="7AB11F6A" w14:textId="77777777" w:rsidTr="007F216C">
        <w:trPr>
          <w:ins w:id="74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96D5" w14:textId="5F6FF0DD" w:rsidR="0087494D" w:rsidRPr="00A96FD4" w:rsidRDefault="0087494D" w:rsidP="004A41DB">
            <w:pPr>
              <w:keepNext/>
              <w:keepLines/>
              <w:spacing w:after="0"/>
              <w:rPr>
                <w:ins w:id="75" w:author="wei" w:date="2025-08-11T13:27:00Z"/>
                <w:rFonts w:ascii="Arial" w:hAnsi="Arial"/>
                <w:sz w:val="18"/>
              </w:rPr>
            </w:pPr>
            <w:ins w:id="76" w:author="wei" w:date="2025-08-11T13:28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    </w:t>
              </w:r>
              <w:r w:rsidRPr="0087494D">
                <w:rPr>
                  <w:rFonts w:ascii="Arial" w:hAnsi="Arial"/>
                  <w:sz w:val="18"/>
                </w:rPr>
                <w:t>rsrq-r18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44A4" w14:textId="40AB50B1" w:rsidR="0087494D" w:rsidRPr="00401E0C" w:rsidRDefault="00517C75" w:rsidP="004A41DB">
            <w:pPr>
              <w:keepNext/>
              <w:keepLines/>
              <w:spacing w:after="0"/>
              <w:rPr>
                <w:ins w:id="77" w:author="wei" w:date="2025-08-11T13:27:00Z"/>
                <w:rFonts w:ascii="Arial" w:hAnsi="Arial"/>
                <w:sz w:val="18"/>
              </w:rPr>
            </w:pPr>
            <w:ins w:id="78" w:author="wei" w:date="2025-08-11T13:30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A8F" w14:textId="77777777" w:rsidR="0087494D" w:rsidRPr="00940E11" w:rsidRDefault="0087494D" w:rsidP="004A41DB">
            <w:pPr>
              <w:keepNext/>
              <w:keepLines/>
              <w:spacing w:after="0"/>
              <w:rPr>
                <w:ins w:id="79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7D8" w14:textId="77777777" w:rsidR="0087494D" w:rsidRPr="00401E0C" w:rsidRDefault="0087494D" w:rsidP="004A41DB">
            <w:pPr>
              <w:keepNext/>
              <w:keepLines/>
              <w:spacing w:after="0"/>
              <w:rPr>
                <w:ins w:id="80" w:author="wei" w:date="2025-08-11T13:27:00Z"/>
                <w:rFonts w:ascii="Arial" w:hAnsi="Arial"/>
                <w:sz w:val="18"/>
              </w:rPr>
            </w:pPr>
          </w:p>
        </w:tc>
      </w:tr>
      <w:tr w:rsidR="0087494D" w:rsidRPr="00401E0C" w14:paraId="438F3283" w14:textId="77777777" w:rsidTr="007F216C">
        <w:trPr>
          <w:ins w:id="81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2EB" w14:textId="4FB43195" w:rsidR="0087494D" w:rsidRPr="00A96FD4" w:rsidRDefault="0087494D" w:rsidP="004A41DB">
            <w:pPr>
              <w:keepNext/>
              <w:keepLines/>
              <w:spacing w:after="0"/>
              <w:rPr>
                <w:ins w:id="82" w:author="wei" w:date="2025-08-11T13:27:00Z"/>
                <w:rFonts w:ascii="Arial" w:hAnsi="Arial"/>
                <w:sz w:val="18"/>
              </w:rPr>
            </w:pPr>
            <w:ins w:id="83" w:author="wei" w:date="2025-08-11T13:28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270" w14:textId="77777777" w:rsidR="0087494D" w:rsidRPr="00401E0C" w:rsidRDefault="0087494D" w:rsidP="004A41DB">
            <w:pPr>
              <w:keepNext/>
              <w:keepLines/>
              <w:spacing w:after="0"/>
              <w:rPr>
                <w:ins w:id="84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033" w14:textId="77777777" w:rsidR="0087494D" w:rsidRPr="00940E11" w:rsidRDefault="0087494D" w:rsidP="004A41DB">
            <w:pPr>
              <w:keepNext/>
              <w:keepLines/>
              <w:spacing w:after="0"/>
              <w:rPr>
                <w:ins w:id="85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260" w14:textId="77777777" w:rsidR="0087494D" w:rsidRPr="00401E0C" w:rsidRDefault="0087494D" w:rsidP="004A41DB">
            <w:pPr>
              <w:keepNext/>
              <w:keepLines/>
              <w:spacing w:after="0"/>
              <w:rPr>
                <w:ins w:id="86" w:author="wei" w:date="2025-08-11T13:27:00Z"/>
                <w:rFonts w:ascii="Arial" w:hAnsi="Arial"/>
                <w:sz w:val="18"/>
              </w:rPr>
            </w:pPr>
          </w:p>
        </w:tc>
      </w:tr>
      <w:tr w:rsidR="00940E11" w:rsidRPr="00401E0C" w14:paraId="34A497A7" w14:textId="77777777" w:rsidTr="007F216C">
        <w:trPr>
          <w:ins w:id="87" w:author="wei" w:date="2025-08-11T13:24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A68" w14:textId="2A813DFD" w:rsidR="00940E11" w:rsidRPr="00A96FD4" w:rsidRDefault="00940E11" w:rsidP="004A41DB">
            <w:pPr>
              <w:keepNext/>
              <w:keepLines/>
              <w:spacing w:after="0"/>
              <w:rPr>
                <w:ins w:id="88" w:author="wei" w:date="2025-08-11T13:24:00Z"/>
                <w:rFonts w:ascii="Arial" w:hAnsi="Arial"/>
                <w:sz w:val="18"/>
              </w:rPr>
            </w:pPr>
            <w:ins w:id="89" w:author="wei" w:date="2025-08-11T13:24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E01F" w14:textId="77777777" w:rsidR="00940E11" w:rsidRPr="00401E0C" w:rsidRDefault="00940E11" w:rsidP="004A41DB">
            <w:pPr>
              <w:keepNext/>
              <w:keepLines/>
              <w:spacing w:after="0"/>
              <w:rPr>
                <w:ins w:id="90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E505" w14:textId="77777777" w:rsidR="00940E11" w:rsidRPr="00401E0C" w:rsidRDefault="00940E11" w:rsidP="004A41DB">
            <w:pPr>
              <w:keepNext/>
              <w:keepLines/>
              <w:spacing w:after="0"/>
              <w:rPr>
                <w:ins w:id="91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FE6" w14:textId="77777777" w:rsidR="00940E11" w:rsidRPr="00401E0C" w:rsidRDefault="00940E11" w:rsidP="004A41DB">
            <w:pPr>
              <w:keepNext/>
              <w:keepLines/>
              <w:spacing w:after="0"/>
              <w:rPr>
                <w:ins w:id="92" w:author="wei" w:date="2025-08-11T13:24:00Z"/>
                <w:rFonts w:ascii="Arial" w:hAnsi="Arial"/>
                <w:sz w:val="18"/>
              </w:rPr>
            </w:pPr>
          </w:p>
        </w:tc>
      </w:tr>
      <w:tr w:rsidR="005439AB" w:rsidRPr="00401E0C" w14:paraId="6D739E4A" w14:textId="77777777" w:rsidTr="007F216C">
        <w:trPr>
          <w:ins w:id="93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DA3" w14:textId="31E3D223" w:rsidR="005439AB" w:rsidRPr="00A96FD4" w:rsidRDefault="005439AB" w:rsidP="005439AB">
            <w:pPr>
              <w:keepNext/>
              <w:keepLines/>
              <w:spacing w:after="0"/>
              <w:rPr>
                <w:ins w:id="94" w:author="wei" w:date="2025-08-08T16:06:00Z"/>
                <w:rFonts w:ascii="Arial" w:hAnsi="Arial"/>
                <w:sz w:val="18"/>
              </w:rPr>
            </w:pPr>
            <w:ins w:id="95" w:author="wei" w:date="2025-08-08T16:07:00Z">
              <w:r w:rsidRPr="005439AB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5439AB">
                <w:rPr>
                  <w:rFonts w:ascii="Arial" w:hAnsi="Arial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CB8" w14:textId="79534296" w:rsidR="005439AB" w:rsidRPr="00401E0C" w:rsidRDefault="005439AB" w:rsidP="005439AB">
            <w:pPr>
              <w:keepNext/>
              <w:keepLines/>
              <w:spacing w:after="0"/>
              <w:rPr>
                <w:ins w:id="96" w:author="wei" w:date="2025-08-08T16:06:00Z"/>
                <w:rFonts w:ascii="Arial" w:hAnsi="Arial"/>
                <w:sz w:val="18"/>
              </w:rPr>
            </w:pPr>
            <w:ins w:id="97" w:author="wei" w:date="2025-08-08T16:07:00Z">
              <w:r w:rsidRPr="005439AB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34E6" w14:textId="77777777" w:rsidR="005439AB" w:rsidRPr="00401E0C" w:rsidRDefault="005439AB" w:rsidP="005439AB">
            <w:pPr>
              <w:keepNext/>
              <w:keepLines/>
              <w:spacing w:after="0"/>
              <w:rPr>
                <w:ins w:id="98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5563" w14:textId="77777777" w:rsidR="005439AB" w:rsidRPr="00401E0C" w:rsidRDefault="005439AB" w:rsidP="005439AB">
            <w:pPr>
              <w:keepNext/>
              <w:keepLines/>
              <w:spacing w:after="0"/>
              <w:rPr>
                <w:ins w:id="99" w:author="wei" w:date="2025-08-08T16:06:00Z"/>
                <w:rFonts w:ascii="Arial" w:hAnsi="Arial"/>
                <w:sz w:val="18"/>
              </w:rPr>
            </w:pPr>
          </w:p>
        </w:tc>
      </w:tr>
      <w:tr w:rsidR="00A96FD4" w:rsidRPr="00401E0C" w14:paraId="65980126" w14:textId="77777777" w:rsidTr="007F216C">
        <w:trPr>
          <w:ins w:id="100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A59" w14:textId="2B56C262" w:rsidR="00A96FD4" w:rsidRPr="00A96FD4" w:rsidRDefault="00A96FD4" w:rsidP="00A96FD4">
            <w:pPr>
              <w:keepNext/>
              <w:keepLines/>
              <w:spacing w:after="0"/>
              <w:rPr>
                <w:ins w:id="101" w:author="wei" w:date="2025-08-08T16:02:00Z"/>
                <w:rFonts w:ascii="Arial" w:hAnsi="Arial"/>
                <w:sz w:val="18"/>
              </w:rPr>
            </w:pPr>
            <w:ins w:id="102" w:author="wei" w:date="2025-08-08T16:03:00Z">
              <w:r w:rsidRPr="00A96FD4">
                <w:rPr>
                  <w:rFonts w:ascii="Arial" w:hAnsi="Arial"/>
                  <w:sz w:val="18"/>
                </w:rPr>
                <w:t xml:space="preserve">      </w:t>
              </w:r>
            </w:ins>
            <w:ins w:id="103" w:author="wei" w:date="2025-08-08T16:06:00Z">
              <w:r w:rsidR="003B1267"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104" w:author="wei" w:date="2025-08-08T16:03:00Z">
              <w:r w:rsidRPr="00A96FD4">
                <w:rPr>
                  <w:rFonts w:ascii="Arial" w:hAnsi="Arial"/>
                  <w:sz w:val="18"/>
                </w:rPr>
                <w:t>nonCriticalExtension</w:t>
              </w:r>
            </w:ins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462" w14:textId="3208359C" w:rsidR="00A96FD4" w:rsidRPr="00401E0C" w:rsidRDefault="00A96FD4" w:rsidP="00A96FD4">
            <w:pPr>
              <w:keepNext/>
              <w:keepLines/>
              <w:spacing w:after="0"/>
              <w:rPr>
                <w:ins w:id="105" w:author="wei" w:date="2025-08-08T16:02:00Z"/>
                <w:rFonts w:ascii="Arial" w:hAnsi="Arial"/>
                <w:sz w:val="18"/>
              </w:rPr>
            </w:pPr>
            <w:ins w:id="106" w:author="wei" w:date="2025-08-08T16:03:00Z">
              <w:r w:rsidRPr="00A96FD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B74" w14:textId="77777777" w:rsidR="00A96FD4" w:rsidRPr="00401E0C" w:rsidRDefault="00A96FD4" w:rsidP="00A96FD4">
            <w:pPr>
              <w:keepNext/>
              <w:keepLines/>
              <w:spacing w:after="0"/>
              <w:rPr>
                <w:ins w:id="107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A189" w14:textId="77777777" w:rsidR="00A96FD4" w:rsidRPr="00401E0C" w:rsidRDefault="00A96FD4" w:rsidP="00A96FD4">
            <w:pPr>
              <w:keepNext/>
              <w:keepLines/>
              <w:spacing w:after="0"/>
              <w:rPr>
                <w:ins w:id="108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125C20EC" w14:textId="77777777" w:rsidTr="007F216C">
        <w:trPr>
          <w:ins w:id="109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72B" w14:textId="7FFD61A8" w:rsidR="00A96FD4" w:rsidRPr="00A96FD4" w:rsidRDefault="00A96FD4" w:rsidP="00A96FD4">
            <w:pPr>
              <w:keepNext/>
              <w:keepLines/>
              <w:spacing w:after="0"/>
              <w:rPr>
                <w:ins w:id="110" w:author="wei" w:date="2025-08-08T16:02:00Z"/>
                <w:rFonts w:ascii="Arial" w:hAnsi="Arial"/>
                <w:sz w:val="18"/>
              </w:rPr>
            </w:pPr>
            <w:ins w:id="111" w:author="wei" w:date="2025-08-08T16:03:00Z">
              <w:r w:rsidRPr="00A96FD4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694" w14:textId="77777777" w:rsidR="00A96FD4" w:rsidRPr="00401E0C" w:rsidRDefault="00A96FD4" w:rsidP="00A96FD4">
            <w:pPr>
              <w:keepNext/>
              <w:keepLines/>
              <w:spacing w:after="0"/>
              <w:rPr>
                <w:ins w:id="112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9F6" w14:textId="77777777" w:rsidR="00A96FD4" w:rsidRPr="00401E0C" w:rsidRDefault="00A96FD4" w:rsidP="00A96FD4">
            <w:pPr>
              <w:keepNext/>
              <w:keepLines/>
              <w:spacing w:after="0"/>
              <w:rPr>
                <w:ins w:id="113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0CB4" w14:textId="77777777" w:rsidR="00A96FD4" w:rsidRPr="00401E0C" w:rsidRDefault="00A96FD4" w:rsidP="00A96FD4">
            <w:pPr>
              <w:keepNext/>
              <w:keepLines/>
              <w:spacing w:after="0"/>
              <w:rPr>
                <w:ins w:id="114" w:author="wei" w:date="2025-08-08T16:02:00Z"/>
                <w:rFonts w:ascii="Arial" w:hAnsi="Arial"/>
                <w:sz w:val="18"/>
              </w:rPr>
            </w:pPr>
          </w:p>
        </w:tc>
      </w:tr>
      <w:tr w:rsidR="00A96FD4" w:rsidRPr="00401E0C" w14:paraId="58B54C0C" w14:textId="77777777" w:rsidTr="007F216C">
        <w:trPr>
          <w:ins w:id="115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B38" w14:textId="36986EE1" w:rsidR="00A96FD4" w:rsidRPr="00A96FD4" w:rsidRDefault="00A96FD4" w:rsidP="00A96FD4">
            <w:pPr>
              <w:keepNext/>
              <w:keepLines/>
              <w:spacing w:after="0"/>
              <w:rPr>
                <w:ins w:id="116" w:author="wei" w:date="2025-08-08T16:02:00Z"/>
                <w:rFonts w:ascii="Arial" w:hAnsi="Arial"/>
                <w:sz w:val="18"/>
              </w:rPr>
            </w:pPr>
            <w:ins w:id="117" w:author="wei" w:date="2025-08-08T16:03:00Z">
              <w:r w:rsidRPr="00A96FD4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1AD" w14:textId="77777777" w:rsidR="00A96FD4" w:rsidRPr="00401E0C" w:rsidRDefault="00A96FD4" w:rsidP="00A96FD4">
            <w:pPr>
              <w:keepNext/>
              <w:keepLines/>
              <w:spacing w:after="0"/>
              <w:rPr>
                <w:ins w:id="118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6EA" w14:textId="77777777" w:rsidR="00A96FD4" w:rsidRPr="00401E0C" w:rsidRDefault="00A96FD4" w:rsidP="00A96FD4">
            <w:pPr>
              <w:keepNext/>
              <w:keepLines/>
              <w:spacing w:after="0"/>
              <w:rPr>
                <w:ins w:id="119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A45" w14:textId="77777777" w:rsidR="00A96FD4" w:rsidRPr="00401E0C" w:rsidRDefault="00A96FD4" w:rsidP="00A96FD4">
            <w:pPr>
              <w:keepNext/>
              <w:keepLines/>
              <w:spacing w:after="0"/>
              <w:rPr>
                <w:ins w:id="120" w:author="wei" w:date="2025-08-08T16:02:00Z"/>
                <w:rFonts w:ascii="Arial" w:hAnsi="Arial"/>
                <w:sz w:val="18"/>
              </w:rPr>
            </w:pPr>
          </w:p>
        </w:tc>
      </w:tr>
      <w:tr w:rsidR="00146331" w:rsidRPr="00401E0C" w14:paraId="1C1DCAC8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ED81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352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B93D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3B18" w14:textId="77777777" w:rsidR="00146331" w:rsidRPr="00401E0C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F692FCB" w14:textId="4EF3E3C6" w:rsidR="00BC5801" w:rsidRDefault="00BC5801" w:rsidP="00A37CE6">
      <w:pPr>
        <w:rPr>
          <w:b/>
          <w:color w:val="00B0F0"/>
          <w:sz w:val="32"/>
          <w:szCs w:val="36"/>
        </w:rPr>
      </w:pPr>
    </w:p>
    <w:p w14:paraId="23CFD0C0" w14:textId="2C66A5A1" w:rsidR="00BC5801" w:rsidRDefault="00BC5801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0827459C" w14:textId="77777777" w:rsidR="00C40294" w:rsidRPr="00401E0C" w:rsidRDefault="00C40294" w:rsidP="00C40294">
      <w:pPr>
        <w:pStyle w:val="4"/>
      </w:pPr>
      <w:bookmarkStart w:id="121" w:name="_Toc21353739"/>
      <w:bookmarkStart w:id="122" w:name="_Toc27749357"/>
      <w:r w:rsidRPr="00401E0C">
        <w:rPr>
          <w:i/>
        </w:rPr>
        <w:lastRenderedPageBreak/>
        <w:t>–</w:t>
      </w:r>
      <w:r w:rsidRPr="00401E0C">
        <w:rPr>
          <w:i/>
        </w:rPr>
        <w:tab/>
        <w:t>Paging</w:t>
      </w:r>
      <w:bookmarkEnd w:id="121"/>
      <w:bookmarkEnd w:id="122"/>
    </w:p>
    <w:p w14:paraId="65A616D6" w14:textId="77777777" w:rsidR="00C40294" w:rsidRPr="00401E0C" w:rsidRDefault="00C40294" w:rsidP="00C40294">
      <w:pPr>
        <w:pStyle w:val="TH"/>
      </w:pPr>
      <w:bookmarkStart w:id="123" w:name="_CRTable4_6_19"/>
      <w:r w:rsidRPr="00401E0C">
        <w:t xml:space="preserve">Table </w:t>
      </w:r>
      <w:bookmarkEnd w:id="123"/>
      <w:r w:rsidRPr="00401E0C">
        <w:t xml:space="preserve">4.6.1-9: </w:t>
      </w:r>
      <w:r w:rsidRPr="00401E0C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036"/>
        <w:gridCol w:w="2032"/>
        <w:gridCol w:w="1534"/>
        <w:gridCol w:w="2136"/>
      </w:tblGrid>
      <w:tr w:rsidR="00C40294" w:rsidRPr="00401E0C" w14:paraId="7D85C497" w14:textId="77777777" w:rsidTr="00A6481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C6ED2E" w14:textId="77777777" w:rsidR="00C40294" w:rsidRPr="00401E0C" w:rsidRDefault="00C40294" w:rsidP="00BC5801">
            <w:pPr>
              <w:pStyle w:val="TAL"/>
            </w:pPr>
            <w:r w:rsidRPr="00401E0C">
              <w:t xml:space="preserve"> Derivation Path: TS 38.331 [6], clause 6.2.2</w:t>
            </w:r>
          </w:p>
        </w:tc>
      </w:tr>
      <w:tr w:rsidR="00C40294" w:rsidRPr="00401E0C" w14:paraId="21A23F6A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FD3CE9E" w14:textId="77777777" w:rsidR="00C40294" w:rsidRPr="00401E0C" w:rsidRDefault="00C40294" w:rsidP="00BC5801">
            <w:pPr>
              <w:pStyle w:val="TAH"/>
            </w:pPr>
            <w:r w:rsidRPr="00401E0C">
              <w:t>Information Element</w:t>
            </w:r>
          </w:p>
        </w:tc>
        <w:tc>
          <w:tcPr>
            <w:tcW w:w="2032" w:type="dxa"/>
          </w:tcPr>
          <w:p w14:paraId="4BAA3D51" w14:textId="77777777" w:rsidR="00C40294" w:rsidRPr="00401E0C" w:rsidRDefault="00C40294" w:rsidP="00BC5801">
            <w:pPr>
              <w:pStyle w:val="TAH"/>
            </w:pPr>
            <w:r w:rsidRPr="00401E0C">
              <w:t>Value/remark</w:t>
            </w:r>
          </w:p>
        </w:tc>
        <w:tc>
          <w:tcPr>
            <w:tcW w:w="1534" w:type="dxa"/>
          </w:tcPr>
          <w:p w14:paraId="5CFF35EC" w14:textId="77777777" w:rsidR="00C40294" w:rsidRPr="00401E0C" w:rsidRDefault="00C40294" w:rsidP="00BC5801">
            <w:pPr>
              <w:pStyle w:val="TAH"/>
            </w:pPr>
            <w:r w:rsidRPr="00401E0C">
              <w:t>Comment</w:t>
            </w:r>
          </w:p>
        </w:tc>
        <w:tc>
          <w:tcPr>
            <w:tcW w:w="2136" w:type="dxa"/>
          </w:tcPr>
          <w:p w14:paraId="45C49559" w14:textId="77777777" w:rsidR="00C40294" w:rsidRPr="00401E0C" w:rsidRDefault="00C40294" w:rsidP="00BC5801">
            <w:pPr>
              <w:pStyle w:val="TAH"/>
            </w:pPr>
            <w:r w:rsidRPr="00401E0C">
              <w:t>Condition</w:t>
            </w:r>
          </w:p>
        </w:tc>
      </w:tr>
      <w:tr w:rsidR="00C40294" w:rsidRPr="00401E0C" w14:paraId="057979E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6867954E" w14:textId="77777777" w:rsidR="00C40294" w:rsidRPr="00401E0C" w:rsidRDefault="00C40294" w:rsidP="00BC5801">
            <w:pPr>
              <w:pStyle w:val="TAL"/>
            </w:pPr>
            <w:r w:rsidRPr="00401E0C">
              <w:t>Paging ::= SEQUENCE {</w:t>
            </w:r>
          </w:p>
        </w:tc>
        <w:tc>
          <w:tcPr>
            <w:tcW w:w="2032" w:type="dxa"/>
          </w:tcPr>
          <w:p w14:paraId="68D7BC55" w14:textId="77777777" w:rsidR="00C40294" w:rsidRPr="00401E0C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760F168" w14:textId="77777777" w:rsidR="00C40294" w:rsidRPr="00401E0C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1D19E52C" w14:textId="77777777" w:rsidR="00C40294" w:rsidRPr="00401E0C" w:rsidRDefault="00C40294" w:rsidP="00BC5801">
            <w:pPr>
              <w:pStyle w:val="TAL"/>
            </w:pPr>
          </w:p>
        </w:tc>
      </w:tr>
      <w:tr w:rsidR="00C40294" w:rsidRPr="00401E0C" w:rsidDel="000952B2" w14:paraId="16D9F36E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046D0F0" w14:textId="77777777" w:rsidR="00C40294" w:rsidRPr="00401E0C" w:rsidDel="000952B2" w:rsidRDefault="00C40294" w:rsidP="00BC5801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pagingRecordList</w:t>
            </w:r>
            <w:proofErr w:type="spellEnd"/>
            <w:r w:rsidRPr="00401E0C">
              <w:t xml:space="preserve"> SEQUENCE (SIZE(1..maxNrofPageRec)) OF </w:t>
            </w:r>
            <w:proofErr w:type="spellStart"/>
            <w:r w:rsidRPr="00401E0C">
              <w:t>PagingRecord</w:t>
            </w:r>
            <w:proofErr w:type="spellEnd"/>
            <w:r w:rsidRPr="00401E0C">
              <w:t xml:space="preserve"> {</w:t>
            </w:r>
          </w:p>
        </w:tc>
        <w:tc>
          <w:tcPr>
            <w:tcW w:w="2032" w:type="dxa"/>
          </w:tcPr>
          <w:p w14:paraId="57CA533D" w14:textId="77777777" w:rsidR="00C40294" w:rsidRPr="00401E0C" w:rsidDel="000952B2" w:rsidRDefault="00C40294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534" w:type="dxa"/>
          </w:tcPr>
          <w:p w14:paraId="07E83304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71F9CA7C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77DC66E5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25C8A85" w14:textId="77777777" w:rsidR="00C40294" w:rsidRPr="00401E0C" w:rsidRDefault="00C40294" w:rsidP="00BC5801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PagingRecord</w:t>
            </w:r>
            <w:proofErr w:type="spellEnd"/>
            <w:r w:rsidRPr="00401E0C">
              <w:t>[1] SEQUENCE {</w:t>
            </w:r>
          </w:p>
        </w:tc>
        <w:tc>
          <w:tcPr>
            <w:tcW w:w="2032" w:type="dxa"/>
          </w:tcPr>
          <w:p w14:paraId="733AD5B2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3251583" w14:textId="77777777" w:rsidR="00C40294" w:rsidRPr="00401E0C" w:rsidDel="000952B2" w:rsidRDefault="00C40294" w:rsidP="00BC5801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30B70235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5EE788DF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D644F82" w14:textId="77777777" w:rsidR="00C40294" w:rsidRPr="00401E0C" w:rsidRDefault="00C40294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ue</w:t>
            </w:r>
            <w:proofErr w:type="spellEnd"/>
            <w:r w:rsidRPr="00401E0C">
              <w:t>-Identity CHOICE {</w:t>
            </w:r>
          </w:p>
        </w:tc>
        <w:tc>
          <w:tcPr>
            <w:tcW w:w="2032" w:type="dxa"/>
          </w:tcPr>
          <w:p w14:paraId="6C4B12DA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171F333A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2FCFFA1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5F5CF24F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bottom w:val="single" w:sz="4" w:space="0" w:color="auto"/>
            </w:tcBorders>
          </w:tcPr>
          <w:p w14:paraId="737AB47E" w14:textId="77777777" w:rsidR="00C40294" w:rsidRPr="00401E0C" w:rsidRDefault="00C40294" w:rsidP="00BC5801">
            <w:pPr>
              <w:pStyle w:val="TAL"/>
            </w:pPr>
            <w:r w:rsidRPr="00401E0C">
              <w:t xml:space="preserve">        ng-5G-S-TMSI</w:t>
            </w:r>
          </w:p>
        </w:tc>
        <w:tc>
          <w:tcPr>
            <w:tcW w:w="2032" w:type="dxa"/>
          </w:tcPr>
          <w:p w14:paraId="456B2BAD" w14:textId="77777777" w:rsidR="00C40294" w:rsidRPr="00401E0C" w:rsidDel="000952B2" w:rsidRDefault="00C40294" w:rsidP="00BC5801">
            <w:pPr>
              <w:pStyle w:val="TAL"/>
            </w:pPr>
            <w:r w:rsidRPr="00401E0C">
              <w:t>NG-5G-S-TMSI</w:t>
            </w:r>
          </w:p>
        </w:tc>
        <w:tc>
          <w:tcPr>
            <w:tcW w:w="1534" w:type="dxa"/>
          </w:tcPr>
          <w:p w14:paraId="3B7766E3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6EB2E08A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52B87AF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top w:val="single" w:sz="4" w:space="0" w:color="auto"/>
            </w:tcBorders>
          </w:tcPr>
          <w:p w14:paraId="0BC8BB5C" w14:textId="77777777" w:rsidR="00C40294" w:rsidRPr="00401E0C" w:rsidRDefault="00C40294" w:rsidP="00BC5801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fullI</w:t>
            </w:r>
            <w:proofErr w:type="spellEnd"/>
            <w:r w:rsidRPr="00401E0C">
              <w:t>-RNTI</w:t>
            </w:r>
          </w:p>
        </w:tc>
        <w:tc>
          <w:tcPr>
            <w:tcW w:w="2032" w:type="dxa"/>
          </w:tcPr>
          <w:p w14:paraId="2EC87929" w14:textId="77777777" w:rsidR="00C40294" w:rsidRPr="00401E0C" w:rsidDel="000952B2" w:rsidRDefault="00C40294" w:rsidP="00BC5801">
            <w:pPr>
              <w:pStyle w:val="TAL"/>
            </w:pPr>
            <w:r w:rsidRPr="00401E0C">
              <w:t>I-RNTI-Value</w:t>
            </w:r>
          </w:p>
        </w:tc>
        <w:tc>
          <w:tcPr>
            <w:tcW w:w="1534" w:type="dxa"/>
          </w:tcPr>
          <w:p w14:paraId="5BDCF156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4623491B" w14:textId="77777777" w:rsidR="00C40294" w:rsidRPr="00401E0C" w:rsidDel="000952B2" w:rsidRDefault="00C40294" w:rsidP="00BC5801">
            <w:pPr>
              <w:pStyle w:val="TAL"/>
            </w:pPr>
            <w:r w:rsidRPr="00401E0C">
              <w:t>NR_RRC_RESUME</w:t>
            </w:r>
          </w:p>
        </w:tc>
      </w:tr>
      <w:tr w:rsidR="00C40294" w:rsidRPr="00401E0C" w:rsidDel="000952B2" w14:paraId="2A51924A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A52D7C9" w14:textId="77777777" w:rsidR="00C40294" w:rsidRPr="00401E0C" w:rsidRDefault="00C40294" w:rsidP="00BC5801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032" w:type="dxa"/>
          </w:tcPr>
          <w:p w14:paraId="272D0360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04E74D0D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388390AA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35CC6643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665F422" w14:textId="77777777" w:rsidR="00C40294" w:rsidRPr="00401E0C" w:rsidRDefault="00C40294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accessType</w:t>
            </w:r>
            <w:proofErr w:type="spellEnd"/>
          </w:p>
        </w:tc>
        <w:tc>
          <w:tcPr>
            <w:tcW w:w="2032" w:type="dxa"/>
          </w:tcPr>
          <w:p w14:paraId="60536842" w14:textId="77777777" w:rsidR="00C40294" w:rsidRPr="00401E0C" w:rsidDel="000952B2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7AD396BF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24B175F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4732B91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D7BEE81" w14:textId="77777777" w:rsidR="00C40294" w:rsidRPr="00401E0C" w:rsidRDefault="00C40294" w:rsidP="00BC5801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032" w:type="dxa"/>
          </w:tcPr>
          <w:p w14:paraId="1679C6B9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58C9646C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411E6C6F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0952B2" w14:paraId="302CD8A8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FF27360" w14:textId="77777777" w:rsidR="00C40294" w:rsidRPr="00401E0C" w:rsidRDefault="00C40294" w:rsidP="00BC5801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032" w:type="dxa"/>
          </w:tcPr>
          <w:p w14:paraId="13411E8B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443D66EE" w14:textId="77777777" w:rsidR="00C40294" w:rsidRPr="00401E0C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02A2874A" w14:textId="77777777" w:rsidR="00C40294" w:rsidRPr="00401E0C" w:rsidDel="000952B2" w:rsidRDefault="00C40294" w:rsidP="00BC5801">
            <w:pPr>
              <w:pStyle w:val="TAL"/>
            </w:pPr>
          </w:p>
        </w:tc>
      </w:tr>
      <w:tr w:rsidR="00C40294" w:rsidRPr="00401E0C" w:rsidDel="00C812DE" w14:paraId="2A2CB95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3807668" w14:textId="77777777" w:rsidR="00C40294" w:rsidRPr="00401E0C" w:rsidDel="00C812DE" w:rsidRDefault="00C40294" w:rsidP="00BC5801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032" w:type="dxa"/>
          </w:tcPr>
          <w:p w14:paraId="324B484D" w14:textId="77777777" w:rsidR="00C40294" w:rsidRPr="00401E0C" w:rsidDel="00C812DE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0D21879E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5A5C837A" w14:textId="77777777" w:rsidR="00C40294" w:rsidRPr="00401E0C" w:rsidDel="00C812DE" w:rsidRDefault="00C40294" w:rsidP="00BC5801">
            <w:pPr>
              <w:pStyle w:val="TAL"/>
            </w:pPr>
          </w:p>
        </w:tc>
      </w:tr>
      <w:tr w:rsidR="00C40294" w:rsidRPr="00401E0C" w:rsidDel="00C812DE" w14:paraId="146801C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0CDEB50" w14:textId="77777777" w:rsidR="00C40294" w:rsidRPr="00401E0C" w:rsidRDefault="00C40294" w:rsidP="00BC5801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032" w:type="dxa"/>
          </w:tcPr>
          <w:p w14:paraId="46C906D9" w14:textId="77777777" w:rsidR="00C40294" w:rsidRPr="00401E0C" w:rsidDel="00C812DE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291881CF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C38A6E9" w14:textId="77777777" w:rsidR="00C40294" w:rsidRPr="00401E0C" w:rsidDel="00C812DE" w:rsidRDefault="00C40294" w:rsidP="00BC5801">
            <w:pPr>
              <w:pStyle w:val="TAL"/>
            </w:pPr>
          </w:p>
        </w:tc>
      </w:tr>
      <w:tr w:rsidR="00C40294" w:rsidRPr="00401E0C" w:rsidDel="00C812DE" w14:paraId="0708AD73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518ED8E" w14:textId="77777777" w:rsidR="00C40294" w:rsidRPr="00401E0C" w:rsidRDefault="00C40294" w:rsidP="00BC5801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032" w:type="dxa"/>
          </w:tcPr>
          <w:p w14:paraId="585E5E9D" w14:textId="77777777" w:rsidR="00C40294" w:rsidRPr="00401E0C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7609AF5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10256E64" w14:textId="019E59A0" w:rsidR="00C40294" w:rsidRPr="00401E0C" w:rsidDel="00C812DE" w:rsidRDefault="00C40294" w:rsidP="00BC5801">
            <w:pPr>
              <w:pStyle w:val="TAL"/>
            </w:pPr>
            <w:r w:rsidRPr="00401E0C">
              <w:rPr>
                <w:lang w:eastAsia="zh-CN"/>
              </w:rPr>
              <w:t>TMGI, MT_SDT</w:t>
            </w:r>
            <w:ins w:id="124" w:author="wei" w:date="2025-08-07T15:07:00Z">
              <w:r w:rsidR="002C05E5">
                <w:rPr>
                  <w:lang w:eastAsia="zh-CN"/>
                </w:rPr>
                <w:t xml:space="preserve">, </w:t>
              </w:r>
              <w:proofErr w:type="spellStart"/>
              <w:r w:rsidR="002C05E5" w:rsidRPr="00F96652">
                <w:t>MBS_Multicast_Inactive</w:t>
              </w:r>
            </w:ins>
            <w:proofErr w:type="spellEnd"/>
          </w:p>
        </w:tc>
      </w:tr>
      <w:tr w:rsidR="00C40294" w:rsidRPr="00401E0C" w:rsidDel="00C812DE" w14:paraId="0129CF11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2F2D450" w14:textId="77777777" w:rsidR="00C40294" w:rsidRPr="00401E0C" w:rsidRDefault="00C40294" w:rsidP="00BC5801">
            <w:pPr>
              <w:pStyle w:val="TAL"/>
            </w:pPr>
            <w:r w:rsidRPr="00401E0C">
              <w:t xml:space="preserve">    pagingRecordList-v1700 </w:t>
            </w:r>
          </w:p>
        </w:tc>
        <w:tc>
          <w:tcPr>
            <w:tcW w:w="2032" w:type="dxa"/>
          </w:tcPr>
          <w:p w14:paraId="68C80276" w14:textId="77777777" w:rsidR="00C40294" w:rsidRPr="00401E0C" w:rsidRDefault="00C40294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5C135D61" w14:textId="77777777" w:rsidR="00C40294" w:rsidRPr="00401E0C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6DF23D62" w14:textId="77777777" w:rsidR="00C40294" w:rsidRPr="00401E0C" w:rsidDel="00C812DE" w:rsidRDefault="00C40294" w:rsidP="00BC5801">
            <w:pPr>
              <w:pStyle w:val="TAL"/>
            </w:pPr>
          </w:p>
        </w:tc>
      </w:tr>
      <w:tr w:rsidR="002C05E5" w:rsidRPr="00401E0C" w:rsidDel="00C812DE" w14:paraId="011D1A8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BF97965" w14:textId="58A4AAFD" w:rsidR="002C05E5" w:rsidRPr="00401E0C" w:rsidRDefault="006A7BEE" w:rsidP="002C05E5">
            <w:pPr>
              <w:pStyle w:val="TAL"/>
            </w:pPr>
            <w:ins w:id="125" w:author="wei" w:date="2025-08-07T15:09:00Z">
              <w:r w:rsidRPr="00401E0C">
                <w:t xml:space="preserve">    </w:t>
              </w:r>
            </w:ins>
            <w:r w:rsidR="002C05E5" w:rsidRPr="00401E0C">
              <w:t>pagingGroupList-r17 SEQUENCE (SIZE(1..maxNrofPageGroup-r17)) OF TMGI-r17 {</w:t>
            </w:r>
          </w:p>
        </w:tc>
        <w:tc>
          <w:tcPr>
            <w:tcW w:w="2032" w:type="dxa"/>
          </w:tcPr>
          <w:p w14:paraId="6CB2F6B3" w14:textId="77777777" w:rsidR="002C05E5" w:rsidRPr="00401E0C" w:rsidRDefault="002C05E5" w:rsidP="002C05E5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534" w:type="dxa"/>
          </w:tcPr>
          <w:p w14:paraId="28AF229F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61CFEF52" w14:textId="406EAB6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0C24FD9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48F3236" w14:textId="77777777" w:rsidR="002C05E5" w:rsidRPr="00401E0C" w:rsidRDefault="002C05E5" w:rsidP="002C05E5">
            <w:pPr>
              <w:pStyle w:val="TAL"/>
            </w:pPr>
            <w:r w:rsidRPr="00401E0C">
              <w:t xml:space="preserve">      TMGI-r17[1]</w:t>
            </w:r>
          </w:p>
        </w:tc>
        <w:tc>
          <w:tcPr>
            <w:tcW w:w="2032" w:type="dxa"/>
          </w:tcPr>
          <w:p w14:paraId="14862FEA" w14:textId="77777777" w:rsidR="002C05E5" w:rsidRPr="00401E0C" w:rsidRDefault="002C05E5" w:rsidP="002C05E5">
            <w:pPr>
              <w:pStyle w:val="TAL"/>
            </w:pPr>
            <w:r w:rsidRPr="00401E0C">
              <w:t>TMGI-r17</w:t>
            </w:r>
          </w:p>
        </w:tc>
        <w:tc>
          <w:tcPr>
            <w:tcW w:w="1534" w:type="dxa"/>
          </w:tcPr>
          <w:p w14:paraId="7AE8F155" w14:textId="77777777" w:rsidR="002C05E5" w:rsidRPr="00401E0C" w:rsidDel="00C812DE" w:rsidRDefault="002C05E5" w:rsidP="002C05E5">
            <w:pPr>
              <w:pStyle w:val="TAL"/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2136" w:type="dxa"/>
          </w:tcPr>
          <w:p w14:paraId="557F351A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5781E44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22146DA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032" w:type="dxa"/>
          </w:tcPr>
          <w:p w14:paraId="51A7C720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2C8EFDB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36" w:type="dxa"/>
          </w:tcPr>
          <w:p w14:paraId="04A8B705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681D5EB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D1E5640" w14:textId="77777777" w:rsidR="002C05E5" w:rsidRPr="00401E0C" w:rsidRDefault="002C05E5" w:rsidP="002C05E5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032" w:type="dxa"/>
          </w:tcPr>
          <w:p w14:paraId="7FDF9768" w14:textId="77777777" w:rsidR="002C05E5" w:rsidRPr="00401E0C" w:rsidRDefault="002C05E5" w:rsidP="002C05E5">
            <w:pPr>
              <w:pStyle w:val="TAL"/>
            </w:pPr>
            <w:r w:rsidRPr="00401E0C">
              <w:t>Not present</w:t>
            </w:r>
          </w:p>
        </w:tc>
        <w:tc>
          <w:tcPr>
            <w:tcW w:w="1534" w:type="dxa"/>
          </w:tcPr>
          <w:p w14:paraId="3FC07FE5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56F74BA2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20F0221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9C77CA7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401E0C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032" w:type="dxa"/>
          </w:tcPr>
          <w:p w14:paraId="0505FB46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51854F6C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244B569" w14:textId="08969AD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MT_SDT</w:t>
            </w:r>
            <w:ins w:id="126" w:author="wei" w:date="2025-08-07T14:34:00Z"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proofErr w:type="spellStart"/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  <w:proofErr w:type="spellEnd"/>
          </w:p>
        </w:tc>
      </w:tr>
      <w:tr w:rsidR="002C05E5" w:rsidRPr="00401E0C" w:rsidDel="00C812DE" w14:paraId="0C2882CB" w14:textId="77777777" w:rsidTr="00A64817">
        <w:tblPrEx>
          <w:tblCellMar>
            <w:left w:w="108" w:type="dxa"/>
            <w:right w:w="108" w:type="dxa"/>
          </w:tblCellMar>
        </w:tblPrEx>
        <w:trPr>
          <w:ins w:id="127" w:author="wei" w:date="2025-08-07T14:31:00Z"/>
        </w:trPr>
        <w:tc>
          <w:tcPr>
            <w:tcW w:w="4045" w:type="dxa"/>
            <w:gridSpan w:val="2"/>
          </w:tcPr>
          <w:p w14:paraId="6524A5F1" w14:textId="20F7A8A9" w:rsidR="002C05E5" w:rsidRPr="00401E0C" w:rsidRDefault="002C05E5" w:rsidP="002C05E5">
            <w:pPr>
              <w:keepNext/>
              <w:keepLines/>
              <w:spacing w:after="0"/>
              <w:rPr>
                <w:ins w:id="128" w:author="wei" w:date="2025-08-07T14:31:00Z"/>
                <w:rFonts w:ascii="Arial" w:hAnsi="Arial"/>
                <w:sz w:val="18"/>
              </w:rPr>
            </w:pPr>
            <w:ins w:id="129" w:author="wei" w:date="2025-08-07T14:32:00Z">
              <w:r w:rsidRPr="00401E0C">
                <w:rPr>
                  <w:rFonts w:ascii="Arial" w:hAnsi="Arial"/>
                  <w:sz w:val="18"/>
                </w:rPr>
                <w:t xml:space="preserve">      PagingRecordList-v1800</w:t>
              </w:r>
            </w:ins>
          </w:p>
        </w:tc>
        <w:tc>
          <w:tcPr>
            <w:tcW w:w="2032" w:type="dxa"/>
          </w:tcPr>
          <w:p w14:paraId="49FEFF05" w14:textId="049E8AB3" w:rsidR="002C05E5" w:rsidRPr="00401E0C" w:rsidRDefault="002C05E5" w:rsidP="002C05E5">
            <w:pPr>
              <w:keepNext/>
              <w:keepLines/>
              <w:spacing w:after="0"/>
              <w:rPr>
                <w:ins w:id="130" w:author="wei" w:date="2025-08-07T14:31:00Z"/>
                <w:rFonts w:ascii="Arial" w:hAnsi="Arial"/>
                <w:sz w:val="18"/>
                <w:lang w:eastAsia="zh-CN"/>
              </w:rPr>
            </w:pPr>
            <w:ins w:id="131" w:author="wei" w:date="2025-08-07T14:32:00Z">
              <w:r w:rsidRPr="00F96652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534" w:type="dxa"/>
          </w:tcPr>
          <w:p w14:paraId="568A2EF1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32" w:author="wei" w:date="2025-08-07T14:31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E37C260" w14:textId="789BEC29" w:rsidR="002C05E5" w:rsidRPr="00401E0C" w:rsidDel="00C812DE" w:rsidRDefault="00A64817" w:rsidP="002C05E5">
            <w:pPr>
              <w:keepNext/>
              <w:keepLines/>
              <w:spacing w:after="0"/>
              <w:rPr>
                <w:ins w:id="133" w:author="wei" w:date="2025-08-07T14:31:00Z"/>
                <w:rFonts w:ascii="Arial" w:hAnsi="Arial"/>
                <w:sz w:val="18"/>
              </w:rPr>
            </w:pPr>
            <w:proofErr w:type="spellStart"/>
            <w:ins w:id="134" w:author="wei" w:date="2025-08-14T14:01:00Z"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  <w:proofErr w:type="spellEnd"/>
          </w:p>
        </w:tc>
      </w:tr>
      <w:tr w:rsidR="002C05E5" w:rsidRPr="00401E0C" w:rsidDel="00C812DE" w14:paraId="4185369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7586E87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PagingRecordList-v1800 SEQUENCE (SIZE(1..maxNrofPageRec)) OF PagingRecord-v1800 {</w:t>
            </w:r>
          </w:p>
        </w:tc>
        <w:tc>
          <w:tcPr>
            <w:tcW w:w="2032" w:type="dxa"/>
          </w:tcPr>
          <w:p w14:paraId="5694F4ED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534" w:type="dxa"/>
          </w:tcPr>
          <w:p w14:paraId="2B8517AB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BE9C05B" w14:textId="66F62804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5" w:author="wei" w:date="2025-08-07T14:32:00Z">
              <w:r w:rsidRPr="00401E0C">
                <w:rPr>
                  <w:rFonts w:ascii="Arial" w:hAnsi="Arial"/>
                  <w:sz w:val="18"/>
                  <w:lang w:eastAsia="zh-CN"/>
                </w:rPr>
                <w:t>MT_SDT</w:t>
              </w:r>
            </w:ins>
          </w:p>
        </w:tc>
      </w:tr>
      <w:tr w:rsidR="002C05E5" w:rsidRPr="00401E0C" w:rsidDel="00C812DE" w14:paraId="673449C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E8CA017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PagingRecord-v1800[1] SEQUENCE {</w:t>
            </w:r>
          </w:p>
        </w:tc>
        <w:tc>
          <w:tcPr>
            <w:tcW w:w="2032" w:type="dxa"/>
          </w:tcPr>
          <w:p w14:paraId="63E66CA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34" w:type="dxa"/>
          </w:tcPr>
          <w:p w14:paraId="19E2CB10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2136" w:type="dxa"/>
          </w:tcPr>
          <w:p w14:paraId="2C94E57A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6AD1428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BFFCDB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401E0C">
              <w:rPr>
                <w:rFonts w:ascii="Arial" w:hAnsi="Arial"/>
                <w:sz w:val="18"/>
              </w:rPr>
              <w:t>mt</w:t>
            </w:r>
            <w:proofErr w:type="spellEnd"/>
            <w:r w:rsidRPr="00401E0C">
              <w:rPr>
                <w:rFonts w:ascii="Arial" w:hAnsi="Arial"/>
                <w:sz w:val="18"/>
              </w:rPr>
              <w:t>-SDT</w:t>
            </w:r>
          </w:p>
        </w:tc>
        <w:tc>
          <w:tcPr>
            <w:tcW w:w="2032" w:type="dxa"/>
          </w:tcPr>
          <w:p w14:paraId="7F8468B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534" w:type="dxa"/>
          </w:tcPr>
          <w:p w14:paraId="15B2BA0F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4988920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53F93614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8F20DD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032" w:type="dxa"/>
          </w:tcPr>
          <w:p w14:paraId="790987A8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7DA62BCB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AEAFD02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4BDF12FC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A9C7CF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032" w:type="dxa"/>
          </w:tcPr>
          <w:p w14:paraId="00724E66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3C36438C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8CA16F3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3ABBCEA1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7E83BEB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pagingGroupList-v1800</w:t>
            </w:r>
          </w:p>
        </w:tc>
        <w:tc>
          <w:tcPr>
            <w:tcW w:w="2032" w:type="dxa"/>
          </w:tcPr>
          <w:p w14:paraId="334F6F34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34" w:type="dxa"/>
          </w:tcPr>
          <w:p w14:paraId="0969E6A6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EC23018" w14:textId="22700EDB" w:rsidR="002C05E5" w:rsidRPr="00401E0C" w:rsidDel="00C812DE" w:rsidRDefault="005A2081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6" w:author="wei" w:date="2025-08-14T14:01:00Z">
              <w:r w:rsidRPr="00401E0C">
                <w:rPr>
                  <w:rFonts w:ascii="Arial" w:hAnsi="Arial"/>
                  <w:sz w:val="18"/>
                  <w:lang w:eastAsia="zh-CN"/>
                </w:rPr>
                <w:t>MT_SDT</w:t>
              </w:r>
            </w:ins>
          </w:p>
        </w:tc>
      </w:tr>
      <w:tr w:rsidR="002C05E5" w:rsidRPr="00401E0C" w:rsidDel="00C812DE" w14:paraId="796F2168" w14:textId="77777777" w:rsidTr="00A64817">
        <w:tblPrEx>
          <w:tblCellMar>
            <w:left w:w="108" w:type="dxa"/>
            <w:right w:w="108" w:type="dxa"/>
          </w:tblCellMar>
        </w:tblPrEx>
        <w:trPr>
          <w:ins w:id="137" w:author="wei" w:date="2025-08-07T14:32:00Z"/>
        </w:trPr>
        <w:tc>
          <w:tcPr>
            <w:tcW w:w="4045" w:type="dxa"/>
            <w:gridSpan w:val="2"/>
          </w:tcPr>
          <w:p w14:paraId="6C73ED36" w14:textId="44A828D2" w:rsidR="002C05E5" w:rsidRPr="00401E0C" w:rsidRDefault="002C05E5" w:rsidP="002C05E5">
            <w:pPr>
              <w:keepNext/>
              <w:keepLines/>
              <w:spacing w:after="0"/>
              <w:rPr>
                <w:ins w:id="138" w:author="wei" w:date="2025-08-07T14:32:00Z"/>
                <w:rFonts w:ascii="Arial" w:hAnsi="Arial"/>
                <w:sz w:val="18"/>
              </w:rPr>
            </w:pPr>
            <w:ins w:id="139" w:author="wei" w:date="2025-08-07T14:32:00Z">
              <w:r w:rsidRPr="00401E0C">
                <w:rPr>
                  <w:rFonts w:ascii="Arial" w:hAnsi="Arial"/>
                  <w:sz w:val="18"/>
                </w:rPr>
                <w:t xml:space="preserve">      pagingGroupList-v1800</w:t>
              </w:r>
            </w:ins>
            <w:ins w:id="140" w:author="wei" w:date="2025-08-07T14:35:00Z">
              <w:r w:rsidRPr="00642294">
                <w:rPr>
                  <w:rFonts w:ascii="Arial" w:hAnsi="Arial"/>
                  <w:sz w:val="18"/>
                </w:rPr>
                <w:t xml:space="preserve"> SEQUENCE (SIZE(1..maxNrofPageGroup-r17)) OF GroupPaging-r18</w:t>
              </w:r>
            </w:ins>
            <w:ins w:id="141" w:author="wei" w:date="2025-08-07T14:36:00Z">
              <w:r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032" w:type="dxa"/>
          </w:tcPr>
          <w:p w14:paraId="36601625" w14:textId="5CF911E9" w:rsidR="002C05E5" w:rsidRPr="00401E0C" w:rsidRDefault="002C05E5" w:rsidP="002C05E5">
            <w:pPr>
              <w:keepNext/>
              <w:keepLines/>
              <w:spacing w:after="0"/>
              <w:rPr>
                <w:ins w:id="142" w:author="wei" w:date="2025-08-07T14:32:00Z"/>
                <w:rFonts w:ascii="Arial" w:hAnsi="Arial"/>
                <w:sz w:val="18"/>
              </w:rPr>
            </w:pPr>
            <w:ins w:id="143" w:author="wei" w:date="2025-08-07T14:38:00Z">
              <w:r w:rsidRPr="00401E0C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534" w:type="dxa"/>
          </w:tcPr>
          <w:p w14:paraId="1F3E6814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44" w:author="wei" w:date="2025-08-07T14:32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82B8A8D" w14:textId="14BED14C" w:rsidR="002C05E5" w:rsidRPr="00401E0C" w:rsidDel="00C812DE" w:rsidRDefault="002C05E5" w:rsidP="002C05E5">
            <w:pPr>
              <w:keepNext/>
              <w:keepLines/>
              <w:spacing w:after="0"/>
              <w:rPr>
                <w:ins w:id="145" w:author="wei" w:date="2025-08-07T14:32:00Z"/>
                <w:rFonts w:ascii="Arial" w:hAnsi="Arial"/>
                <w:sz w:val="18"/>
              </w:rPr>
            </w:pPr>
            <w:proofErr w:type="spellStart"/>
            <w:ins w:id="146" w:author="wei" w:date="2025-08-07T14:34:00Z">
              <w:r w:rsidRPr="00F96652">
                <w:rPr>
                  <w:rFonts w:ascii="Arial" w:hAnsi="Arial"/>
                  <w:sz w:val="18"/>
                </w:rPr>
                <w:t>MBS_Multicast_Inactive</w:t>
              </w:r>
            </w:ins>
            <w:proofErr w:type="spellEnd"/>
          </w:p>
        </w:tc>
      </w:tr>
      <w:tr w:rsidR="002C05E5" w:rsidRPr="00401E0C" w:rsidDel="00C812DE" w14:paraId="29F8B7D6" w14:textId="77777777" w:rsidTr="00A64817">
        <w:tblPrEx>
          <w:tblCellMar>
            <w:left w:w="108" w:type="dxa"/>
            <w:right w:w="108" w:type="dxa"/>
          </w:tblCellMar>
        </w:tblPrEx>
        <w:trPr>
          <w:ins w:id="147" w:author="wei" w:date="2025-08-07T14:37:00Z"/>
        </w:trPr>
        <w:tc>
          <w:tcPr>
            <w:tcW w:w="4045" w:type="dxa"/>
            <w:gridSpan w:val="2"/>
          </w:tcPr>
          <w:p w14:paraId="2EEDCB31" w14:textId="6904B5BA" w:rsidR="002C05E5" w:rsidRPr="00401E0C" w:rsidRDefault="002C05E5" w:rsidP="002C05E5">
            <w:pPr>
              <w:keepNext/>
              <w:keepLines/>
              <w:spacing w:after="0"/>
              <w:rPr>
                <w:ins w:id="148" w:author="wei" w:date="2025-08-07T14:37:00Z"/>
                <w:rFonts w:ascii="Arial" w:hAnsi="Arial"/>
                <w:sz w:val="18"/>
              </w:rPr>
            </w:pPr>
            <w:ins w:id="149" w:author="wei" w:date="2025-08-07T14:37:00Z">
              <w:r w:rsidRPr="00401E0C">
                <w:rPr>
                  <w:rFonts w:ascii="Arial" w:hAnsi="Arial"/>
                  <w:sz w:val="18"/>
                </w:rPr>
                <w:t xml:space="preserve">    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401E0C">
                <w:rPr>
                  <w:rFonts w:ascii="Arial" w:hAnsi="Arial"/>
                  <w:sz w:val="18"/>
                </w:rPr>
                <w:t xml:space="preserve"> </w:t>
              </w:r>
            </w:ins>
            <w:ins w:id="150" w:author="wei" w:date="2025-08-07T14:38:00Z">
              <w:r w:rsidRPr="00642294">
                <w:rPr>
                  <w:rFonts w:ascii="Arial" w:hAnsi="Arial"/>
                  <w:sz w:val="18"/>
                </w:rPr>
                <w:t>GroupPaging-r18</w:t>
              </w:r>
              <w:r>
                <w:rPr>
                  <w:rFonts w:ascii="Arial" w:hAnsi="Arial"/>
                  <w:sz w:val="18"/>
                </w:rPr>
                <w:t>[1]</w:t>
              </w:r>
              <w:r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032" w:type="dxa"/>
          </w:tcPr>
          <w:p w14:paraId="7398E83F" w14:textId="77777777" w:rsidR="002C05E5" w:rsidRPr="00401E0C" w:rsidRDefault="002C05E5" w:rsidP="002C05E5">
            <w:pPr>
              <w:keepNext/>
              <w:keepLines/>
              <w:spacing w:after="0"/>
              <w:rPr>
                <w:ins w:id="151" w:author="wei" w:date="2025-08-07T14:37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4C12A3BC" w14:textId="4E279CB0" w:rsidR="002C05E5" w:rsidRPr="00401E0C" w:rsidDel="00C812DE" w:rsidRDefault="002C05E5" w:rsidP="002C05E5">
            <w:pPr>
              <w:keepNext/>
              <w:keepLines/>
              <w:spacing w:after="0"/>
              <w:rPr>
                <w:ins w:id="152" w:author="wei" w:date="2025-08-07T14:37:00Z"/>
                <w:rFonts w:ascii="Arial" w:hAnsi="Arial"/>
                <w:sz w:val="18"/>
              </w:rPr>
            </w:pPr>
            <w:ins w:id="153" w:author="wei" w:date="2025-08-07T14:38:00Z">
              <w:r w:rsidRPr="00401E0C">
                <w:rPr>
                  <w:rFonts w:ascii="Arial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2136" w:type="dxa"/>
          </w:tcPr>
          <w:p w14:paraId="02203E0A" w14:textId="77777777" w:rsidR="002C05E5" w:rsidRPr="00F96652" w:rsidRDefault="002C05E5" w:rsidP="002C05E5">
            <w:pPr>
              <w:keepNext/>
              <w:keepLines/>
              <w:spacing w:after="0"/>
              <w:rPr>
                <w:ins w:id="154" w:author="wei" w:date="2025-08-07T14:37:00Z"/>
                <w:rFonts w:ascii="Arial" w:hAnsi="Arial"/>
                <w:sz w:val="18"/>
              </w:rPr>
            </w:pPr>
          </w:p>
        </w:tc>
      </w:tr>
      <w:tr w:rsidR="002C05E5" w:rsidRPr="00401E0C" w:rsidDel="00C812DE" w14:paraId="4B7B0BB0" w14:textId="77777777" w:rsidTr="00A64817">
        <w:tblPrEx>
          <w:tblCellMar>
            <w:left w:w="108" w:type="dxa"/>
            <w:right w:w="108" w:type="dxa"/>
          </w:tblCellMar>
        </w:tblPrEx>
        <w:trPr>
          <w:ins w:id="155" w:author="wei" w:date="2025-08-07T14:36:00Z"/>
        </w:trPr>
        <w:tc>
          <w:tcPr>
            <w:tcW w:w="4045" w:type="dxa"/>
            <w:gridSpan w:val="2"/>
          </w:tcPr>
          <w:p w14:paraId="56AFC1B7" w14:textId="0ACB1CB8" w:rsidR="002C05E5" w:rsidRPr="00401E0C" w:rsidRDefault="002C05E5" w:rsidP="002C05E5">
            <w:pPr>
              <w:keepNext/>
              <w:keepLines/>
              <w:spacing w:after="0"/>
              <w:rPr>
                <w:ins w:id="156" w:author="wei" w:date="2025-08-07T14:36:00Z"/>
                <w:rFonts w:ascii="Arial" w:hAnsi="Arial"/>
                <w:sz w:val="18"/>
              </w:rPr>
            </w:pPr>
            <w:ins w:id="157" w:author="wei" w:date="2025-08-07T14:36:00Z">
              <w:r w:rsidRPr="00401E0C">
                <w:rPr>
                  <w:rFonts w:ascii="Arial" w:hAnsi="Arial"/>
                  <w:sz w:val="18"/>
                </w:rPr>
                <w:t xml:space="preserve">    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401E0C">
                <w:rPr>
                  <w:rFonts w:ascii="Arial" w:hAnsi="Arial"/>
                  <w:sz w:val="18"/>
                </w:rPr>
                <w:t xml:space="preserve"> </w:t>
              </w:r>
            </w:ins>
            <w:ins w:id="158" w:author="wei" w:date="2025-08-07T14:38:00Z"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159" w:author="wei" w:date="2025-08-07T14:36:00Z">
              <w:r w:rsidRPr="00456412">
                <w:rPr>
                  <w:rFonts w:ascii="Arial" w:hAnsi="Arial"/>
                  <w:sz w:val="18"/>
                </w:rPr>
                <w:t>inactiveReceptionAllowed-r18</w:t>
              </w:r>
            </w:ins>
          </w:p>
        </w:tc>
        <w:tc>
          <w:tcPr>
            <w:tcW w:w="2032" w:type="dxa"/>
          </w:tcPr>
          <w:p w14:paraId="2FA780B1" w14:textId="2E6DEF7E" w:rsidR="002C05E5" w:rsidRPr="00401E0C" w:rsidRDefault="002C05E5" w:rsidP="002C05E5">
            <w:pPr>
              <w:keepNext/>
              <w:keepLines/>
              <w:spacing w:after="0"/>
              <w:rPr>
                <w:ins w:id="160" w:author="wei" w:date="2025-08-07T14:36:00Z"/>
                <w:rFonts w:ascii="Arial" w:hAnsi="Arial"/>
                <w:sz w:val="18"/>
              </w:rPr>
            </w:pPr>
            <w:ins w:id="161" w:author="wei" w:date="2025-08-07T14:36:00Z">
              <w:r w:rsidRPr="00401E0C">
                <w:rPr>
                  <w:rFonts w:ascii="Arial" w:hAnsi="Arial"/>
                  <w:sz w:val="18"/>
                </w:rPr>
                <w:t>true</w:t>
              </w:r>
            </w:ins>
          </w:p>
        </w:tc>
        <w:tc>
          <w:tcPr>
            <w:tcW w:w="1534" w:type="dxa"/>
          </w:tcPr>
          <w:p w14:paraId="4800DFC4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62" w:author="wei" w:date="2025-08-07T14:36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4953765" w14:textId="77777777" w:rsidR="002C05E5" w:rsidRPr="00F96652" w:rsidRDefault="002C05E5" w:rsidP="002C05E5">
            <w:pPr>
              <w:keepNext/>
              <w:keepLines/>
              <w:spacing w:after="0"/>
              <w:rPr>
                <w:ins w:id="163" w:author="wei" w:date="2025-08-07T14:36:00Z"/>
                <w:rFonts w:ascii="Arial" w:hAnsi="Arial"/>
                <w:sz w:val="18"/>
              </w:rPr>
            </w:pPr>
          </w:p>
        </w:tc>
      </w:tr>
      <w:tr w:rsidR="002C05E5" w:rsidRPr="00401E0C" w:rsidDel="00C812DE" w14:paraId="291D3DED" w14:textId="77777777" w:rsidTr="00A64817">
        <w:tblPrEx>
          <w:tblCellMar>
            <w:left w:w="108" w:type="dxa"/>
            <w:right w:w="108" w:type="dxa"/>
          </w:tblCellMar>
        </w:tblPrEx>
        <w:trPr>
          <w:ins w:id="164" w:author="wei" w:date="2025-08-07T14:38:00Z"/>
        </w:trPr>
        <w:tc>
          <w:tcPr>
            <w:tcW w:w="4045" w:type="dxa"/>
            <w:gridSpan w:val="2"/>
          </w:tcPr>
          <w:p w14:paraId="0EC02D61" w14:textId="6E7C37C7" w:rsidR="002C05E5" w:rsidRPr="00401E0C" w:rsidRDefault="002C05E5" w:rsidP="002C05E5">
            <w:pPr>
              <w:keepNext/>
              <w:keepLines/>
              <w:spacing w:after="0"/>
              <w:rPr>
                <w:ins w:id="165" w:author="wei" w:date="2025-08-07T14:38:00Z"/>
                <w:rFonts w:ascii="Arial" w:hAnsi="Arial"/>
                <w:sz w:val="18"/>
              </w:rPr>
            </w:pPr>
            <w:ins w:id="166" w:author="wei" w:date="2025-08-07T14:38:00Z">
              <w:r w:rsidRPr="00401E0C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032" w:type="dxa"/>
          </w:tcPr>
          <w:p w14:paraId="7D99A0CD" w14:textId="77777777" w:rsidR="002C05E5" w:rsidRPr="00401E0C" w:rsidRDefault="002C05E5" w:rsidP="002C05E5">
            <w:pPr>
              <w:keepNext/>
              <w:keepLines/>
              <w:spacing w:after="0"/>
              <w:rPr>
                <w:ins w:id="167" w:author="wei" w:date="2025-08-07T14:38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09BACC04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68" w:author="wei" w:date="2025-08-07T14:38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E316C86" w14:textId="77777777" w:rsidR="002C05E5" w:rsidRPr="00F96652" w:rsidRDefault="002C05E5" w:rsidP="002C05E5">
            <w:pPr>
              <w:keepNext/>
              <w:keepLines/>
              <w:spacing w:after="0"/>
              <w:rPr>
                <w:ins w:id="169" w:author="wei" w:date="2025-08-07T14:38:00Z"/>
                <w:rFonts w:ascii="Arial" w:hAnsi="Arial"/>
                <w:sz w:val="18"/>
              </w:rPr>
            </w:pPr>
          </w:p>
        </w:tc>
      </w:tr>
      <w:tr w:rsidR="002C05E5" w:rsidRPr="00401E0C" w:rsidDel="00C812DE" w14:paraId="4AEFCDF8" w14:textId="77777777" w:rsidTr="00A64817">
        <w:tblPrEx>
          <w:tblCellMar>
            <w:left w:w="108" w:type="dxa"/>
            <w:right w:w="108" w:type="dxa"/>
          </w:tblCellMar>
        </w:tblPrEx>
        <w:trPr>
          <w:ins w:id="170" w:author="wei" w:date="2025-08-07T14:36:00Z"/>
        </w:trPr>
        <w:tc>
          <w:tcPr>
            <w:tcW w:w="4045" w:type="dxa"/>
            <w:gridSpan w:val="2"/>
          </w:tcPr>
          <w:p w14:paraId="65DF4BBE" w14:textId="7F1A51DE" w:rsidR="002C05E5" w:rsidRPr="00401E0C" w:rsidRDefault="002C05E5" w:rsidP="002C05E5">
            <w:pPr>
              <w:keepNext/>
              <w:keepLines/>
              <w:spacing w:after="0"/>
              <w:rPr>
                <w:ins w:id="171" w:author="wei" w:date="2025-08-07T14:36:00Z"/>
                <w:rFonts w:ascii="Arial" w:hAnsi="Arial"/>
                <w:sz w:val="18"/>
              </w:rPr>
            </w:pPr>
            <w:ins w:id="172" w:author="wei" w:date="2025-08-07T14:36:00Z">
              <w:r w:rsidRPr="00401E0C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032" w:type="dxa"/>
          </w:tcPr>
          <w:p w14:paraId="42699E13" w14:textId="77777777" w:rsidR="002C05E5" w:rsidRPr="00401E0C" w:rsidRDefault="002C05E5" w:rsidP="002C05E5">
            <w:pPr>
              <w:keepNext/>
              <w:keepLines/>
              <w:spacing w:after="0"/>
              <w:rPr>
                <w:ins w:id="173" w:author="wei" w:date="2025-08-07T14:36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68E227E0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ins w:id="174" w:author="wei" w:date="2025-08-07T14:36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720A892" w14:textId="77777777" w:rsidR="002C05E5" w:rsidRPr="00F96652" w:rsidRDefault="002C05E5" w:rsidP="002C05E5">
            <w:pPr>
              <w:keepNext/>
              <w:keepLines/>
              <w:spacing w:after="0"/>
              <w:rPr>
                <w:ins w:id="175" w:author="wei" w:date="2025-08-07T14:36:00Z"/>
                <w:rFonts w:ascii="Arial" w:hAnsi="Arial"/>
                <w:sz w:val="18"/>
              </w:rPr>
            </w:pPr>
          </w:p>
        </w:tc>
      </w:tr>
      <w:tr w:rsidR="002C05E5" w:rsidRPr="00401E0C" w:rsidDel="00C812DE" w14:paraId="499E324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1F2BC05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032" w:type="dxa"/>
          </w:tcPr>
          <w:p w14:paraId="6823FB3C" w14:textId="77777777" w:rsidR="002C05E5" w:rsidRPr="00401E0C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34" w:type="dxa"/>
          </w:tcPr>
          <w:p w14:paraId="476A0A75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A20064A" w14:textId="77777777" w:rsidR="002C05E5" w:rsidRPr="00401E0C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401E0C" w:rsidDel="00C812DE" w14:paraId="4E4E78D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4FBAF20" w14:textId="77777777" w:rsidR="002C05E5" w:rsidRPr="00401E0C" w:rsidRDefault="002C05E5" w:rsidP="002C05E5">
            <w:pPr>
              <w:pStyle w:val="TAL"/>
            </w:pPr>
            <w:r w:rsidRPr="00401E0C">
              <w:rPr>
                <w:lang w:eastAsia="zh-CN"/>
              </w:rPr>
              <w:t xml:space="preserve">    }</w:t>
            </w:r>
          </w:p>
        </w:tc>
        <w:tc>
          <w:tcPr>
            <w:tcW w:w="2032" w:type="dxa"/>
          </w:tcPr>
          <w:p w14:paraId="567A3697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298D2223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2663660B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:rsidDel="00C812DE" w14:paraId="19D93E52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37F40A0" w14:textId="77777777" w:rsidR="002C05E5" w:rsidRPr="00401E0C" w:rsidRDefault="002C05E5" w:rsidP="002C05E5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032" w:type="dxa"/>
          </w:tcPr>
          <w:p w14:paraId="33DF1683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106F7802" w14:textId="77777777" w:rsidR="002C05E5" w:rsidRPr="00401E0C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1F5BA518" w14:textId="77777777" w:rsidR="002C05E5" w:rsidRPr="00401E0C" w:rsidDel="00C812DE" w:rsidRDefault="002C05E5" w:rsidP="002C05E5">
            <w:pPr>
              <w:pStyle w:val="TAL"/>
            </w:pPr>
          </w:p>
        </w:tc>
      </w:tr>
      <w:tr w:rsidR="002C05E5" w:rsidRPr="00401E0C" w14:paraId="5C643FE4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bottom w:val="single" w:sz="4" w:space="0" w:color="auto"/>
            </w:tcBorders>
          </w:tcPr>
          <w:p w14:paraId="3E3896E5" w14:textId="77777777" w:rsidR="002C05E5" w:rsidRPr="00401E0C" w:rsidRDefault="002C05E5" w:rsidP="002C05E5">
            <w:pPr>
              <w:pStyle w:val="TAL"/>
            </w:pPr>
            <w:r w:rsidRPr="00401E0C">
              <w:t>}</w:t>
            </w:r>
          </w:p>
        </w:tc>
        <w:tc>
          <w:tcPr>
            <w:tcW w:w="2032" w:type="dxa"/>
          </w:tcPr>
          <w:p w14:paraId="1C01B77E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08E9309F" w14:textId="77777777" w:rsidR="002C05E5" w:rsidRPr="00401E0C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74FB010D" w14:textId="77777777" w:rsidR="002C05E5" w:rsidRPr="00401E0C" w:rsidRDefault="002C05E5" w:rsidP="002C05E5">
            <w:pPr>
              <w:pStyle w:val="TAL"/>
            </w:pPr>
          </w:p>
        </w:tc>
      </w:tr>
    </w:tbl>
    <w:p w14:paraId="0CF3E486" w14:textId="77777777" w:rsidR="00C40294" w:rsidRPr="00401E0C" w:rsidRDefault="00C40294" w:rsidP="00C402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40294" w:rsidRPr="00401E0C" w14:paraId="0F5A316D" w14:textId="77777777" w:rsidTr="00A64817">
        <w:tc>
          <w:tcPr>
            <w:tcW w:w="3936" w:type="dxa"/>
          </w:tcPr>
          <w:p w14:paraId="0392A23B" w14:textId="77777777" w:rsidR="00C40294" w:rsidRPr="00401E0C" w:rsidRDefault="00C40294" w:rsidP="00BC5801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2B6651BB" w14:textId="77777777" w:rsidR="00C40294" w:rsidRPr="00401E0C" w:rsidRDefault="00C40294" w:rsidP="00BC5801">
            <w:pPr>
              <w:pStyle w:val="TAH"/>
            </w:pPr>
            <w:r w:rsidRPr="00401E0C">
              <w:t>Explanation</w:t>
            </w:r>
          </w:p>
        </w:tc>
      </w:tr>
      <w:tr w:rsidR="00C40294" w:rsidRPr="00401E0C" w14:paraId="0A4F1176" w14:textId="77777777" w:rsidTr="00A64817">
        <w:tc>
          <w:tcPr>
            <w:tcW w:w="3936" w:type="dxa"/>
          </w:tcPr>
          <w:p w14:paraId="1226E8CF" w14:textId="77777777" w:rsidR="00C40294" w:rsidRPr="00401E0C" w:rsidRDefault="00C40294" w:rsidP="00BC5801">
            <w:pPr>
              <w:pStyle w:val="TAL"/>
            </w:pPr>
            <w:r w:rsidRPr="00401E0C">
              <w:t>NR_RRC_RESUME</w:t>
            </w:r>
          </w:p>
        </w:tc>
        <w:tc>
          <w:tcPr>
            <w:tcW w:w="5811" w:type="dxa"/>
          </w:tcPr>
          <w:p w14:paraId="79BE083D" w14:textId="77777777" w:rsidR="00C40294" w:rsidRPr="00401E0C" w:rsidRDefault="00C40294" w:rsidP="00BC5801">
            <w:pPr>
              <w:pStyle w:val="TAL"/>
            </w:pPr>
            <w:r w:rsidRPr="00401E0C">
              <w:t>To page a UE in RRC_INACTIVE state to request RRC connection resumption</w:t>
            </w:r>
          </w:p>
        </w:tc>
      </w:tr>
      <w:tr w:rsidR="00C40294" w:rsidRPr="00401E0C" w14:paraId="2693D919" w14:textId="77777777" w:rsidTr="00A64817">
        <w:tc>
          <w:tcPr>
            <w:tcW w:w="3936" w:type="dxa"/>
          </w:tcPr>
          <w:p w14:paraId="165D94BE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TMGI</w:t>
            </w:r>
          </w:p>
        </w:tc>
        <w:tc>
          <w:tcPr>
            <w:tcW w:w="5811" w:type="dxa"/>
          </w:tcPr>
          <w:p w14:paraId="1F1FEB55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TMGI is used as paging identity</w:t>
            </w:r>
          </w:p>
        </w:tc>
      </w:tr>
      <w:tr w:rsidR="00C40294" w:rsidRPr="00401E0C" w14:paraId="69D11ABC" w14:textId="77777777" w:rsidTr="00A64817">
        <w:tc>
          <w:tcPr>
            <w:tcW w:w="3936" w:type="dxa"/>
          </w:tcPr>
          <w:p w14:paraId="10FC56EC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MT_SDT</w:t>
            </w:r>
          </w:p>
        </w:tc>
        <w:tc>
          <w:tcPr>
            <w:tcW w:w="5811" w:type="dxa"/>
          </w:tcPr>
          <w:p w14:paraId="3B9F501C" w14:textId="77777777" w:rsidR="00C40294" w:rsidRPr="00401E0C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MT-SDT is used as Mobile Terminated SDT indication</w:t>
            </w:r>
          </w:p>
        </w:tc>
      </w:tr>
      <w:tr w:rsidR="00F96652" w:rsidRPr="00401E0C" w14:paraId="137D1611" w14:textId="77777777" w:rsidTr="00A64817">
        <w:trPr>
          <w:ins w:id="176" w:author="wei" w:date="2025-08-07T14:33:00Z"/>
        </w:trPr>
        <w:tc>
          <w:tcPr>
            <w:tcW w:w="3936" w:type="dxa"/>
          </w:tcPr>
          <w:p w14:paraId="7448E337" w14:textId="7917D43D" w:rsidR="00F96652" w:rsidRPr="00401E0C" w:rsidRDefault="00F96652" w:rsidP="00F96652">
            <w:pPr>
              <w:keepNext/>
              <w:keepLines/>
              <w:spacing w:after="0"/>
              <w:rPr>
                <w:ins w:id="177" w:author="wei" w:date="2025-08-07T14:33:00Z"/>
                <w:rFonts w:ascii="Arial" w:hAnsi="Arial"/>
                <w:sz w:val="18"/>
              </w:rPr>
            </w:pPr>
            <w:proofErr w:type="spellStart"/>
            <w:ins w:id="178" w:author="wei" w:date="2025-08-07T14:33:00Z">
              <w:r w:rsidRPr="00F96652">
                <w:rPr>
                  <w:rFonts w:ascii="Arial" w:hAnsi="Arial"/>
                  <w:sz w:val="18"/>
                </w:rPr>
                <w:t>MBS_Multicast_Inactive</w:t>
              </w:r>
              <w:proofErr w:type="spellEnd"/>
            </w:ins>
          </w:p>
        </w:tc>
        <w:tc>
          <w:tcPr>
            <w:tcW w:w="5811" w:type="dxa"/>
          </w:tcPr>
          <w:p w14:paraId="2B41B9AE" w14:textId="4808ECFA" w:rsidR="00F96652" w:rsidRPr="00401E0C" w:rsidRDefault="00A64817" w:rsidP="004B7E7F">
            <w:pPr>
              <w:keepNext/>
              <w:keepLines/>
              <w:spacing w:after="0"/>
              <w:rPr>
                <w:ins w:id="179" w:author="wei" w:date="2025-08-07T14:33:00Z"/>
                <w:rFonts w:ascii="Arial" w:hAnsi="Arial"/>
                <w:sz w:val="18"/>
              </w:rPr>
            </w:pPr>
            <w:ins w:id="180" w:author="wei" w:date="2025-08-14T13:57:00Z">
              <w:r w:rsidRPr="00A64817">
                <w:rPr>
                  <w:rFonts w:ascii="Arial" w:hAnsi="Arial"/>
                  <w:sz w:val="18"/>
                </w:rPr>
                <w:t xml:space="preserve">Used for </w:t>
              </w:r>
            </w:ins>
            <w:ins w:id="181" w:author="wei" w:date="2025-08-07T14:33:00Z">
              <w:r w:rsidR="00F96652" w:rsidRPr="00F96652">
                <w:rPr>
                  <w:rFonts w:ascii="Arial" w:hAnsi="Arial"/>
                  <w:sz w:val="18"/>
                </w:rPr>
                <w:t xml:space="preserve">MBS Multicast reception </w:t>
              </w:r>
            </w:ins>
            <w:ins w:id="182" w:author="wei" w:date="2025-08-14T13:58:00Z">
              <w:r>
                <w:rPr>
                  <w:rFonts w:ascii="Arial" w:hAnsi="Arial" w:hint="eastAsia"/>
                  <w:sz w:val="18"/>
                </w:rPr>
                <w:t>when</w:t>
              </w:r>
              <w:r w:rsidRPr="00A64817">
                <w:rPr>
                  <w:rFonts w:ascii="Arial" w:hAnsi="Arial"/>
                  <w:sz w:val="18"/>
                </w:rPr>
                <w:t xml:space="preserve"> 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3" w:author="wei" w:date="2025-08-07T14:33:00Z">
              <w:r w:rsidR="00F96652" w:rsidRPr="00F96652">
                <w:rPr>
                  <w:rFonts w:ascii="Arial" w:hAnsi="Arial"/>
                  <w:sz w:val="18"/>
                </w:rPr>
                <w:t>in RRC_INACTIVE</w:t>
              </w:r>
            </w:ins>
            <w:ins w:id="184" w:author="wei" w:date="2025-08-14T13:58:00Z">
              <w:r w:rsidRPr="00A64817">
                <w:rPr>
                  <w:rFonts w:ascii="Arial" w:hAnsi="Arial"/>
                  <w:sz w:val="18"/>
                </w:rPr>
                <w:t xml:space="preserve"> state</w:t>
              </w:r>
            </w:ins>
          </w:p>
        </w:tc>
      </w:tr>
    </w:tbl>
    <w:p w14:paraId="39262A08" w14:textId="75B426DA" w:rsidR="00C40294" w:rsidRDefault="00C40294" w:rsidP="00A37CE6">
      <w:pPr>
        <w:rPr>
          <w:b/>
          <w:color w:val="00B0F0"/>
          <w:sz w:val="32"/>
          <w:szCs w:val="36"/>
        </w:rPr>
      </w:pPr>
    </w:p>
    <w:p w14:paraId="1B437521" w14:textId="05F13740" w:rsidR="00C40294" w:rsidRPr="00C40294" w:rsidRDefault="00C40294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26C039AC" w14:textId="77777777" w:rsidR="00E07005" w:rsidRPr="00401E0C" w:rsidRDefault="00E07005" w:rsidP="00E07005">
      <w:pPr>
        <w:pStyle w:val="4"/>
      </w:pPr>
      <w:bookmarkStart w:id="185" w:name="_Toc21353746"/>
      <w:bookmarkStart w:id="186" w:name="_Toc27749364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RRCRelease</w:t>
      </w:r>
      <w:bookmarkEnd w:id="185"/>
      <w:bookmarkEnd w:id="186"/>
      <w:proofErr w:type="spellEnd"/>
    </w:p>
    <w:p w14:paraId="37714AAF" w14:textId="77777777" w:rsidR="00E07005" w:rsidRPr="00401E0C" w:rsidRDefault="00E07005" w:rsidP="00E07005">
      <w:pPr>
        <w:pStyle w:val="TH"/>
      </w:pPr>
      <w:bookmarkStart w:id="187" w:name="_CRTable4_6_116"/>
      <w:r w:rsidRPr="00401E0C">
        <w:t xml:space="preserve">Table </w:t>
      </w:r>
      <w:bookmarkEnd w:id="187"/>
      <w:r w:rsidRPr="00401E0C">
        <w:t xml:space="preserve">4.6.1-16: </w:t>
      </w:r>
      <w:proofErr w:type="spellStart"/>
      <w:r w:rsidRPr="00401E0C">
        <w:rPr>
          <w:i/>
        </w:rPr>
        <w:t>RRCRelease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07005" w:rsidRPr="00401E0C" w14:paraId="26AD1592" w14:textId="77777777" w:rsidTr="00E7724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04AF531" w14:textId="77777777" w:rsidR="00E07005" w:rsidRPr="00401E0C" w:rsidRDefault="00E07005" w:rsidP="00BC5801">
            <w:pPr>
              <w:pStyle w:val="TAL"/>
            </w:pPr>
            <w:r w:rsidRPr="00401E0C">
              <w:t>Derivation Path: TS 38.331 [6], clause 6.2.2</w:t>
            </w:r>
          </w:p>
        </w:tc>
      </w:tr>
      <w:tr w:rsidR="00E07005" w:rsidRPr="00401E0C" w14:paraId="315EDF2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21416D" w14:textId="77777777" w:rsidR="00E07005" w:rsidRPr="00401E0C" w:rsidRDefault="00E07005" w:rsidP="00BC5801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BD7E60F" w14:textId="77777777" w:rsidR="00E07005" w:rsidRPr="00401E0C" w:rsidRDefault="00E07005" w:rsidP="00BC5801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4A1CA21" w14:textId="77777777" w:rsidR="00E07005" w:rsidRPr="00401E0C" w:rsidRDefault="00E07005" w:rsidP="00BC5801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DD4376B" w14:textId="77777777" w:rsidR="00E07005" w:rsidRPr="00401E0C" w:rsidRDefault="00E07005" w:rsidP="00BC5801">
            <w:pPr>
              <w:pStyle w:val="TAH"/>
            </w:pPr>
            <w:r w:rsidRPr="00401E0C">
              <w:t>Condition</w:t>
            </w:r>
          </w:p>
        </w:tc>
      </w:tr>
      <w:tr w:rsidR="00E07005" w:rsidRPr="00401E0C" w14:paraId="044BD5D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2FE56" w14:textId="77777777" w:rsidR="00E07005" w:rsidRPr="00401E0C" w:rsidRDefault="00E07005" w:rsidP="00BC5801">
            <w:pPr>
              <w:pStyle w:val="TAL"/>
            </w:pPr>
            <w:proofErr w:type="spellStart"/>
            <w:r w:rsidRPr="00401E0C">
              <w:t>RRCRelease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4B03DAB2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DE9B401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9AB864C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14:paraId="4EF2874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891B1" w14:textId="77777777" w:rsidR="00E07005" w:rsidRPr="00401E0C" w:rsidRDefault="00E07005" w:rsidP="00BC5801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rrc-TransactionIdentifier</w:t>
            </w:r>
            <w:proofErr w:type="spellEnd"/>
          </w:p>
        </w:tc>
        <w:tc>
          <w:tcPr>
            <w:tcW w:w="2267" w:type="dxa"/>
          </w:tcPr>
          <w:p w14:paraId="1CDA30A9" w14:textId="77777777" w:rsidR="00E07005" w:rsidRPr="00401E0C" w:rsidRDefault="00E07005" w:rsidP="00BC5801">
            <w:pPr>
              <w:pStyle w:val="TAL"/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79897285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8FB6230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14:paraId="62D8912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D9A32" w14:textId="77777777" w:rsidR="00E07005" w:rsidRPr="00401E0C" w:rsidRDefault="00E07005" w:rsidP="00BC5801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5B51485A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8519CE1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DFC4B10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:rsidDel="00AE7630" w14:paraId="33FB475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59E66" w14:textId="77777777" w:rsidR="00E07005" w:rsidRPr="00401E0C" w:rsidDel="00AE7630" w:rsidRDefault="00E07005" w:rsidP="00BC5801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rrcRelease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6EDA73F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DA08EF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398B242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96F630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EDE698" w14:textId="77777777" w:rsidR="00E07005" w:rsidRPr="00401E0C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redirectedCarrierInfo</w:t>
            </w:r>
            <w:proofErr w:type="spellEnd"/>
          </w:p>
        </w:tc>
        <w:tc>
          <w:tcPr>
            <w:tcW w:w="2267" w:type="dxa"/>
          </w:tcPr>
          <w:p w14:paraId="46B44250" w14:textId="77777777" w:rsidR="00E07005" w:rsidRPr="00401E0C" w:rsidDel="00AE7630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C60E2E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BECE08C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62B8E4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5F8DA" w14:textId="77777777" w:rsidR="00E07005" w:rsidRPr="00401E0C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cellReselectionPriorities</w:t>
            </w:r>
            <w:proofErr w:type="spellEnd"/>
          </w:p>
        </w:tc>
        <w:tc>
          <w:tcPr>
            <w:tcW w:w="2267" w:type="dxa"/>
          </w:tcPr>
          <w:p w14:paraId="1E9894B8" w14:textId="77777777" w:rsidR="00E07005" w:rsidRPr="00401E0C" w:rsidDel="00AE7630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E8E224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DC6941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F5E7B8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FDC017" w14:textId="77777777" w:rsidR="00E07005" w:rsidRPr="00401E0C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suspendConfig</w:t>
            </w:r>
            <w:proofErr w:type="spellEnd"/>
          </w:p>
        </w:tc>
        <w:tc>
          <w:tcPr>
            <w:tcW w:w="2267" w:type="dxa"/>
          </w:tcPr>
          <w:p w14:paraId="64BEEFB8" w14:textId="77777777" w:rsidR="00E07005" w:rsidRPr="00401E0C" w:rsidDel="00AE7630" w:rsidRDefault="00E07005" w:rsidP="00BC5801">
            <w:pPr>
              <w:pStyle w:val="TAL"/>
            </w:pPr>
            <w:r w:rsidRPr="00401E0C">
              <w:t xml:space="preserve">Not present </w:t>
            </w:r>
          </w:p>
        </w:tc>
        <w:tc>
          <w:tcPr>
            <w:tcW w:w="1700" w:type="dxa"/>
          </w:tcPr>
          <w:p w14:paraId="0BFF5CF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E9EDBA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DFB649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B5B14D" w14:textId="77777777" w:rsidR="00E07005" w:rsidRPr="00401E0C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suspendConfig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35FA6D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7909E6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21AECCE" w14:textId="77777777" w:rsidR="00E07005" w:rsidRPr="00401E0C" w:rsidDel="00AE7630" w:rsidRDefault="00E07005" w:rsidP="00BC5801">
            <w:pPr>
              <w:pStyle w:val="TAL"/>
            </w:pPr>
            <w:r w:rsidRPr="00401E0C">
              <w:t>NR_RRC_INACTIVE</w:t>
            </w:r>
          </w:p>
        </w:tc>
      </w:tr>
      <w:tr w:rsidR="00E07005" w:rsidRPr="00401E0C" w:rsidDel="00AE7630" w14:paraId="3589D44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DDE53" w14:textId="77777777" w:rsidR="00E07005" w:rsidRPr="00401E0C" w:rsidRDefault="00E07005" w:rsidP="00BC5801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fullI</w:t>
            </w:r>
            <w:proofErr w:type="spellEnd"/>
            <w:r w:rsidRPr="00401E0C">
              <w:t>-RNTI</w:t>
            </w:r>
          </w:p>
        </w:tc>
        <w:tc>
          <w:tcPr>
            <w:tcW w:w="2267" w:type="dxa"/>
          </w:tcPr>
          <w:p w14:paraId="5656F336" w14:textId="77777777" w:rsidR="00E07005" w:rsidRPr="00401E0C" w:rsidRDefault="00E07005" w:rsidP="00BC5801">
            <w:pPr>
              <w:pStyle w:val="TAL"/>
            </w:pPr>
            <w:r w:rsidRPr="00401E0C">
              <w:t>I-RNTI-Value</w:t>
            </w:r>
          </w:p>
        </w:tc>
        <w:tc>
          <w:tcPr>
            <w:tcW w:w="1700" w:type="dxa"/>
          </w:tcPr>
          <w:p w14:paraId="60BD4F6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99B4A9A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E1E9C7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19BF0" w14:textId="77777777" w:rsidR="00E07005" w:rsidRPr="00401E0C" w:rsidRDefault="00E07005" w:rsidP="00BC5801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shortI</w:t>
            </w:r>
            <w:proofErr w:type="spellEnd"/>
            <w:r w:rsidRPr="00401E0C">
              <w:t>-RNTI</w:t>
            </w:r>
          </w:p>
        </w:tc>
        <w:tc>
          <w:tcPr>
            <w:tcW w:w="2267" w:type="dxa"/>
          </w:tcPr>
          <w:p w14:paraId="69E7E821" w14:textId="77777777" w:rsidR="00E07005" w:rsidRPr="00401E0C" w:rsidRDefault="00E07005" w:rsidP="00BC5801">
            <w:pPr>
              <w:pStyle w:val="TAL"/>
            </w:pPr>
            <w:proofErr w:type="spellStart"/>
            <w:r w:rsidRPr="00401E0C">
              <w:t>ShortI</w:t>
            </w:r>
            <w:proofErr w:type="spellEnd"/>
            <w:r w:rsidRPr="00401E0C">
              <w:t>-RNTI-Value</w:t>
            </w:r>
          </w:p>
        </w:tc>
        <w:tc>
          <w:tcPr>
            <w:tcW w:w="1700" w:type="dxa"/>
          </w:tcPr>
          <w:p w14:paraId="00C11EB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BC34AF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BE056C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B7A4" w14:textId="77777777" w:rsidR="00E07005" w:rsidRPr="00401E0C" w:rsidRDefault="00E07005" w:rsidP="00BC5801">
            <w:pPr>
              <w:pStyle w:val="TAL"/>
            </w:pPr>
            <w:r w:rsidRPr="00401E0C">
              <w:t xml:space="preserve">        ran-</w:t>
            </w:r>
            <w:proofErr w:type="spellStart"/>
            <w:r w:rsidRPr="00401E0C">
              <w:t>PagingCycle</w:t>
            </w:r>
            <w:proofErr w:type="spellEnd"/>
          </w:p>
        </w:tc>
        <w:tc>
          <w:tcPr>
            <w:tcW w:w="2267" w:type="dxa"/>
          </w:tcPr>
          <w:p w14:paraId="74430377" w14:textId="77777777" w:rsidR="00E07005" w:rsidRPr="00401E0C" w:rsidRDefault="00E07005" w:rsidP="00BC5801">
            <w:pPr>
              <w:pStyle w:val="TAL"/>
            </w:pPr>
            <w:r w:rsidRPr="00401E0C">
              <w:t>rf32</w:t>
            </w:r>
          </w:p>
        </w:tc>
        <w:tc>
          <w:tcPr>
            <w:tcW w:w="1700" w:type="dxa"/>
          </w:tcPr>
          <w:p w14:paraId="49E8D3DB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4145A7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881050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D3928" w14:textId="77777777" w:rsidR="00E07005" w:rsidRPr="00401E0C" w:rsidRDefault="00E07005" w:rsidP="00BC5801">
            <w:pPr>
              <w:pStyle w:val="TAL"/>
            </w:pPr>
            <w:r w:rsidRPr="00401E0C">
              <w:t xml:space="preserve">        ran-</w:t>
            </w:r>
            <w:proofErr w:type="spellStart"/>
            <w:r w:rsidRPr="00401E0C">
              <w:t>NotificationAreaInfo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61365D7D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DAD79D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3275F5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517F09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AB1D37" w14:textId="77777777" w:rsidR="00E07005" w:rsidRPr="00401E0C" w:rsidRDefault="00E07005" w:rsidP="00BC5801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t>cellList</w:t>
            </w:r>
            <w:proofErr w:type="spellEnd"/>
            <w:r w:rsidRPr="00401E0C">
              <w:t xml:space="preserve"> SEQUENCE (SIZE (1.. </w:t>
            </w:r>
            <w:proofErr w:type="spellStart"/>
            <w:r w:rsidRPr="00401E0C">
              <w:t>maxPLMNIdentities</w:t>
            </w:r>
            <w:proofErr w:type="spellEnd"/>
            <w:r w:rsidRPr="00401E0C">
              <w:t>)) OF PLMN-RAN-</w:t>
            </w:r>
            <w:proofErr w:type="spellStart"/>
            <w:r w:rsidRPr="00401E0C">
              <w:t>AreaCell</w:t>
            </w:r>
            <w:proofErr w:type="spellEnd"/>
            <w:r w:rsidRPr="00401E0C">
              <w:t xml:space="preserve"> {</w:t>
            </w:r>
          </w:p>
        </w:tc>
        <w:tc>
          <w:tcPr>
            <w:tcW w:w="2267" w:type="dxa"/>
          </w:tcPr>
          <w:p w14:paraId="478C8386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49E7C8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F1C2081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105CAE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4E6AF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PLMN-RAN-</w:t>
            </w:r>
            <w:proofErr w:type="spellStart"/>
            <w:r w:rsidRPr="00401E0C">
              <w:t>AreaCellList</w:t>
            </w:r>
            <w:proofErr w:type="spellEnd"/>
            <w:r w:rsidRPr="00401E0C">
              <w:t>[1] SEQUENCE {</w:t>
            </w:r>
          </w:p>
        </w:tc>
        <w:tc>
          <w:tcPr>
            <w:tcW w:w="2267" w:type="dxa"/>
          </w:tcPr>
          <w:p w14:paraId="49C292BA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883CA87" w14:textId="77777777" w:rsidR="00E07005" w:rsidRPr="00401E0C" w:rsidDel="00AE7630" w:rsidRDefault="00E07005" w:rsidP="00BC5801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02FD788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AE1F5F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46D7EA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</w:t>
            </w:r>
            <w:proofErr w:type="spellStart"/>
            <w:r w:rsidRPr="00401E0C">
              <w:t>plmn</w:t>
            </w:r>
            <w:proofErr w:type="spellEnd"/>
            <w:r w:rsidRPr="00401E0C">
              <w:t>-Identity</w:t>
            </w:r>
          </w:p>
        </w:tc>
        <w:tc>
          <w:tcPr>
            <w:tcW w:w="2267" w:type="dxa"/>
          </w:tcPr>
          <w:p w14:paraId="46D6197A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E9C459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C27B89B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B5967A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A5CEAF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ran-</w:t>
            </w:r>
            <w:proofErr w:type="spellStart"/>
            <w:r w:rsidRPr="00401E0C">
              <w:t>AreaCells</w:t>
            </w:r>
            <w:proofErr w:type="spellEnd"/>
            <w:r w:rsidRPr="00401E0C">
              <w:t xml:space="preserve"> SEQUENCE (SIZE (1..32)) OF </w:t>
            </w:r>
            <w:proofErr w:type="spellStart"/>
            <w:r w:rsidRPr="00401E0C">
              <w:t>CellIdentity</w:t>
            </w:r>
            <w:proofErr w:type="spellEnd"/>
            <w:r w:rsidRPr="00401E0C">
              <w:t xml:space="preserve"> {</w:t>
            </w:r>
          </w:p>
        </w:tc>
        <w:tc>
          <w:tcPr>
            <w:tcW w:w="2267" w:type="dxa"/>
          </w:tcPr>
          <w:p w14:paraId="48F6F421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450066B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B70397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21A756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AD202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</w:t>
            </w:r>
            <w:proofErr w:type="spellStart"/>
            <w:r w:rsidRPr="00401E0C">
              <w:t>CellIdentity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3E8743C2" w14:textId="77777777" w:rsidR="00E07005" w:rsidRPr="00401E0C" w:rsidRDefault="00E07005" w:rsidP="00BC5801">
            <w:pPr>
              <w:pStyle w:val="TAL"/>
            </w:pPr>
            <w:proofErr w:type="spellStart"/>
            <w:r w:rsidRPr="00401E0C">
              <w:t>CellIdentity</w:t>
            </w:r>
            <w:proofErr w:type="spellEnd"/>
          </w:p>
        </w:tc>
        <w:tc>
          <w:tcPr>
            <w:tcW w:w="1700" w:type="dxa"/>
          </w:tcPr>
          <w:p w14:paraId="663F49AF" w14:textId="77777777" w:rsidR="00E07005" w:rsidRPr="00401E0C" w:rsidRDefault="00E07005" w:rsidP="00BC5801">
            <w:pPr>
              <w:pStyle w:val="TAL"/>
            </w:pPr>
            <w:r w:rsidRPr="00401E0C">
              <w:t>entry 1</w:t>
            </w:r>
          </w:p>
          <w:p w14:paraId="24FAA11B" w14:textId="77777777" w:rsidR="00E07005" w:rsidRPr="00401E0C" w:rsidDel="00AE7630" w:rsidRDefault="00E07005" w:rsidP="00BC5801">
            <w:pPr>
              <w:pStyle w:val="TAL"/>
            </w:pPr>
            <w:proofErr w:type="spellStart"/>
            <w:r w:rsidRPr="00401E0C">
              <w:t>Cellidentity</w:t>
            </w:r>
            <w:proofErr w:type="spellEnd"/>
            <w:r w:rsidRPr="00401E0C">
              <w:t xml:space="preserve"> for the used cell.</w:t>
            </w:r>
          </w:p>
        </w:tc>
        <w:tc>
          <w:tcPr>
            <w:tcW w:w="1245" w:type="dxa"/>
          </w:tcPr>
          <w:p w14:paraId="3E035D2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7E8293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175D30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7" w:type="dxa"/>
          </w:tcPr>
          <w:p w14:paraId="575EFA0A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1AB385B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09DFC62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DF3061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823F96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1FCE02BC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D4BA457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9EC6BDF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75E7BF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3E0736" w14:textId="77777777" w:rsidR="00E07005" w:rsidRPr="00401E0C" w:rsidRDefault="00E07005" w:rsidP="00BC5801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7" w:type="dxa"/>
          </w:tcPr>
          <w:p w14:paraId="59A76E72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744DE5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8134C2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BD4BD5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6AB4B" w14:textId="77777777" w:rsidR="00E07005" w:rsidRPr="00401E0C" w:rsidRDefault="00E07005" w:rsidP="00BC5801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7" w:type="dxa"/>
          </w:tcPr>
          <w:p w14:paraId="46A619B0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D344CA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A6E7D9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11FA8B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0378D" w14:textId="77777777" w:rsidR="00E07005" w:rsidRPr="00401E0C" w:rsidRDefault="00E07005" w:rsidP="00BC5801">
            <w:pPr>
              <w:pStyle w:val="TAL"/>
            </w:pPr>
            <w:r w:rsidRPr="00401E0C">
              <w:t xml:space="preserve">        t380</w:t>
            </w:r>
          </w:p>
        </w:tc>
        <w:tc>
          <w:tcPr>
            <w:tcW w:w="2267" w:type="dxa"/>
          </w:tcPr>
          <w:p w14:paraId="5B0FF59C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E4E564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E50141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1565EC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795B3" w14:textId="77777777" w:rsidR="00E07005" w:rsidRPr="00401E0C" w:rsidRDefault="00E07005" w:rsidP="00BC5801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nextHopChainingCount</w:t>
            </w:r>
            <w:proofErr w:type="spellEnd"/>
          </w:p>
        </w:tc>
        <w:tc>
          <w:tcPr>
            <w:tcW w:w="2267" w:type="dxa"/>
          </w:tcPr>
          <w:p w14:paraId="0056B020" w14:textId="77777777" w:rsidR="00E07005" w:rsidRPr="00401E0C" w:rsidRDefault="00E07005" w:rsidP="00BC5801">
            <w:pPr>
              <w:pStyle w:val="TAL"/>
            </w:pPr>
            <w:proofErr w:type="spellStart"/>
            <w:r w:rsidRPr="00401E0C">
              <w:t>NextHopChainingCount</w:t>
            </w:r>
            <w:proofErr w:type="spellEnd"/>
          </w:p>
        </w:tc>
        <w:tc>
          <w:tcPr>
            <w:tcW w:w="1700" w:type="dxa"/>
          </w:tcPr>
          <w:p w14:paraId="18AF62AA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B68DF9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AB4027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7FE4AC" w14:textId="77777777" w:rsidR="00E07005" w:rsidRPr="00401E0C" w:rsidRDefault="00E07005" w:rsidP="00BC5801">
            <w:pPr>
              <w:pStyle w:val="TAL"/>
            </w:pPr>
            <w:r w:rsidRPr="00401E0C">
              <w:t xml:space="preserve">        </w:t>
            </w:r>
            <w:r w:rsidRPr="00401E0C">
              <w:rPr>
                <w:rFonts w:eastAsia="等线"/>
              </w:rPr>
              <w:t>sl-UEIdentityRemote-r17</w:t>
            </w:r>
          </w:p>
        </w:tc>
        <w:tc>
          <w:tcPr>
            <w:tcW w:w="2267" w:type="dxa"/>
          </w:tcPr>
          <w:p w14:paraId="0A745A2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CB432F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813CD3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8EA229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F0FAD" w14:textId="77777777" w:rsidR="00E07005" w:rsidRPr="00401E0C" w:rsidRDefault="00E07005" w:rsidP="00BC5801">
            <w:pPr>
              <w:pStyle w:val="TAL"/>
            </w:pPr>
            <w:r w:rsidRPr="00401E0C">
              <w:t xml:space="preserve">        sl-UEIdentityRemote-r17</w:t>
            </w:r>
          </w:p>
        </w:tc>
        <w:tc>
          <w:tcPr>
            <w:tcW w:w="2267" w:type="dxa"/>
          </w:tcPr>
          <w:p w14:paraId="00996380" w14:textId="77777777" w:rsidR="00E07005" w:rsidRPr="00401E0C" w:rsidRDefault="00E07005" w:rsidP="00BC5801">
            <w:pPr>
              <w:pStyle w:val="TAL"/>
            </w:pPr>
            <w:r w:rsidRPr="00401E0C">
              <w:t>RNTI-Value</w:t>
            </w:r>
          </w:p>
        </w:tc>
        <w:tc>
          <w:tcPr>
            <w:tcW w:w="1700" w:type="dxa"/>
          </w:tcPr>
          <w:p w14:paraId="178ADE8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58776EC" w14:textId="77777777" w:rsidR="00E07005" w:rsidRPr="00401E0C" w:rsidDel="00AE7630" w:rsidRDefault="00E07005" w:rsidP="00BC5801">
            <w:pPr>
              <w:pStyle w:val="TAL"/>
            </w:pPr>
            <w:r w:rsidRPr="00401E0C">
              <w:t>L2RemoteUE</w:t>
            </w:r>
          </w:p>
        </w:tc>
      </w:tr>
      <w:tr w:rsidR="00E07005" w:rsidRPr="00401E0C" w:rsidDel="00AE7630" w14:paraId="4E0B468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D33AC" w14:textId="77777777" w:rsidR="00E07005" w:rsidRPr="00401E0C" w:rsidRDefault="00E07005" w:rsidP="00BC5801">
            <w:pPr>
              <w:pStyle w:val="TAL"/>
            </w:pPr>
            <w:r w:rsidRPr="00401E0C">
              <w:t xml:space="preserve">        sdt-Config-r17</w:t>
            </w:r>
          </w:p>
        </w:tc>
        <w:tc>
          <w:tcPr>
            <w:tcW w:w="2267" w:type="dxa"/>
          </w:tcPr>
          <w:p w14:paraId="4BF43868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324CF5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633031C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7C3746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9D7E77" w14:textId="77777777" w:rsidR="00E07005" w:rsidRPr="00401E0C" w:rsidRDefault="00E07005" w:rsidP="00BC5801">
            <w:pPr>
              <w:pStyle w:val="TAL"/>
            </w:pPr>
            <w:r w:rsidRPr="00401E0C">
              <w:t xml:space="preserve">        sdt-Config-r17 CHOICE {</w:t>
            </w:r>
          </w:p>
        </w:tc>
        <w:tc>
          <w:tcPr>
            <w:tcW w:w="2267" w:type="dxa"/>
          </w:tcPr>
          <w:p w14:paraId="3209516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2A84C2C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230DE0D" w14:textId="77777777" w:rsidR="00E07005" w:rsidRPr="00401E0C" w:rsidDel="00AE7630" w:rsidRDefault="00E07005" w:rsidP="00BC5801">
            <w:pPr>
              <w:pStyle w:val="TAL"/>
            </w:pPr>
            <w:r w:rsidRPr="00401E0C">
              <w:t>SDT, MT_SDT</w:t>
            </w:r>
          </w:p>
        </w:tc>
      </w:tr>
      <w:tr w:rsidR="00E07005" w:rsidRPr="00401E0C" w:rsidDel="00AE7630" w14:paraId="754B4CF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6ACC0" w14:textId="77777777" w:rsidR="00E07005" w:rsidRPr="00401E0C" w:rsidRDefault="00E07005" w:rsidP="00BC5801">
            <w:pPr>
              <w:pStyle w:val="TAL"/>
            </w:pPr>
            <w:r w:rsidRPr="00401E0C">
              <w:t xml:space="preserve">          setup SEQUENCE {</w:t>
            </w:r>
          </w:p>
        </w:tc>
        <w:tc>
          <w:tcPr>
            <w:tcW w:w="2267" w:type="dxa"/>
          </w:tcPr>
          <w:p w14:paraId="282E2734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DA2CD7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9B1CE7C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1A8497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D4FC2B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sdt-DRB-List-r17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(0..maxDRB))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DRB-Identity {</w:t>
            </w:r>
          </w:p>
        </w:tc>
        <w:tc>
          <w:tcPr>
            <w:tcW w:w="2267" w:type="dxa"/>
          </w:tcPr>
          <w:p w14:paraId="59DAE672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3DC781A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9C690A8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D9E30F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6F1D5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DRB-Identity</w:t>
            </w:r>
          </w:p>
        </w:tc>
        <w:tc>
          <w:tcPr>
            <w:tcW w:w="2267" w:type="dxa"/>
          </w:tcPr>
          <w:p w14:paraId="3B485A89" w14:textId="77777777" w:rsidR="00E07005" w:rsidRPr="00401E0C" w:rsidRDefault="00E07005" w:rsidP="00BC5801">
            <w:pPr>
              <w:pStyle w:val="TAL"/>
            </w:pPr>
            <w:r w:rsidRPr="00401E0C">
              <w:t>DRB-Identity using condition DRB1</w:t>
            </w:r>
          </w:p>
        </w:tc>
        <w:tc>
          <w:tcPr>
            <w:tcW w:w="1700" w:type="dxa"/>
          </w:tcPr>
          <w:p w14:paraId="61C611C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6A61C7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3FC4B72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9F8C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6759E433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E9466AB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E33AEC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ACAAC3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20E41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sdt-SRB2-Indication-r17</w:t>
            </w:r>
          </w:p>
        </w:tc>
        <w:tc>
          <w:tcPr>
            <w:tcW w:w="2267" w:type="dxa"/>
          </w:tcPr>
          <w:p w14:paraId="61D9C654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A9A61F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FAC948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4D6DC2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3DF4D9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2267" w:type="dxa"/>
          </w:tcPr>
          <w:p w14:paraId="6FE729A2" w14:textId="77777777" w:rsidR="00E07005" w:rsidRPr="00401E0C" w:rsidRDefault="00E07005" w:rsidP="00BC5801">
            <w:pPr>
              <w:pStyle w:val="TAL"/>
            </w:pPr>
            <w:r w:rsidRPr="00401E0C">
              <w:t>allowed</w:t>
            </w:r>
          </w:p>
        </w:tc>
        <w:tc>
          <w:tcPr>
            <w:tcW w:w="1700" w:type="dxa"/>
          </w:tcPr>
          <w:p w14:paraId="12350EFC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88C9904" w14:textId="77777777" w:rsidR="00E07005" w:rsidRPr="00401E0C" w:rsidDel="00AE7630" w:rsidRDefault="00E07005" w:rsidP="00BC5801">
            <w:pPr>
              <w:pStyle w:val="TAL"/>
            </w:pPr>
            <w:r w:rsidRPr="00401E0C">
              <w:rPr>
                <w:rFonts w:cs="Arial"/>
              </w:rPr>
              <w:t>pc_srb_SDT_r17</w:t>
            </w:r>
          </w:p>
        </w:tc>
      </w:tr>
      <w:tr w:rsidR="00E07005" w:rsidRPr="00401E0C" w:rsidDel="00AE7630" w14:paraId="3D37C68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C8E31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sdt-MAC-PHY-CG-Config-r17 CHOICE {</w:t>
            </w:r>
          </w:p>
        </w:tc>
        <w:tc>
          <w:tcPr>
            <w:tcW w:w="2267" w:type="dxa"/>
          </w:tcPr>
          <w:p w14:paraId="32BCCD29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01775A4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F08BC9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34BCD13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C8ACAC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setup SEQUENCE {</w:t>
            </w:r>
          </w:p>
        </w:tc>
        <w:tc>
          <w:tcPr>
            <w:tcW w:w="2267" w:type="dxa"/>
          </w:tcPr>
          <w:p w14:paraId="709504B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FE2F69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119C58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2589A7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B33C1E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cg-SDT-ConfigLCH-RestrictionToAddModList-r17 SEQUENCE (SIZE(1..maxLC-ID)) OF CG-SDT-Config-LCH-restriction-r17 {</w:t>
            </w:r>
          </w:p>
        </w:tc>
        <w:tc>
          <w:tcPr>
            <w:tcW w:w="2267" w:type="dxa"/>
          </w:tcPr>
          <w:p w14:paraId="59161E84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409DA311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A85995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07AFDA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A8472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logicalChannelIdentity-r17</w:t>
            </w:r>
          </w:p>
        </w:tc>
        <w:tc>
          <w:tcPr>
            <w:tcW w:w="2267" w:type="dxa"/>
          </w:tcPr>
          <w:p w14:paraId="1627F2B1" w14:textId="77777777" w:rsidR="00E07005" w:rsidRPr="00401E0C" w:rsidRDefault="00E07005" w:rsidP="00BC5801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  <w:r w:rsidRPr="00401E0C">
              <w:t xml:space="preserve"> with condition DRB1</w:t>
            </w:r>
          </w:p>
        </w:tc>
        <w:tc>
          <w:tcPr>
            <w:tcW w:w="1700" w:type="dxa"/>
          </w:tcPr>
          <w:p w14:paraId="15962BA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D152D63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385C2D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614BC7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configuredGrantType1Allowed-r17</w:t>
            </w:r>
          </w:p>
        </w:tc>
        <w:tc>
          <w:tcPr>
            <w:tcW w:w="2267" w:type="dxa"/>
          </w:tcPr>
          <w:p w14:paraId="64A4EAFB" w14:textId="77777777" w:rsidR="00E07005" w:rsidRPr="00401E0C" w:rsidRDefault="00E07005" w:rsidP="00BC5801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25D78949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8BA70C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C3F893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9144B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allowedCG-List-r17</w:t>
            </w:r>
          </w:p>
        </w:tc>
        <w:tc>
          <w:tcPr>
            <w:tcW w:w="2267" w:type="dxa"/>
          </w:tcPr>
          <w:p w14:paraId="090615AC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97A1E4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CE79B5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D98DD9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7FBB66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}</w:t>
            </w:r>
          </w:p>
        </w:tc>
        <w:tc>
          <w:tcPr>
            <w:tcW w:w="2267" w:type="dxa"/>
          </w:tcPr>
          <w:p w14:paraId="4B452FA4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8417C8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352E14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7419B2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90B25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cg-SDT-ConfigLCH-RestrictionToReleaseList-r17</w:t>
            </w:r>
          </w:p>
        </w:tc>
        <w:tc>
          <w:tcPr>
            <w:tcW w:w="2267" w:type="dxa"/>
          </w:tcPr>
          <w:p w14:paraId="5AAD73D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B42D4EE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DEF7AA9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2364BA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EB223B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cg-SDT-ConfigInitialBWP-NUL-r17</w:t>
            </w:r>
          </w:p>
        </w:tc>
        <w:tc>
          <w:tcPr>
            <w:tcW w:w="2267" w:type="dxa"/>
          </w:tcPr>
          <w:p w14:paraId="698D0833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2807367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4D81F51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65800A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12ECC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cg-SDT-ConfigInitialBWP-SUL-r17</w:t>
            </w:r>
          </w:p>
        </w:tc>
        <w:tc>
          <w:tcPr>
            <w:tcW w:w="2267" w:type="dxa"/>
          </w:tcPr>
          <w:p w14:paraId="006CF585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13A5A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FC65281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02117B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D955C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cg-SDT-ConfigInitialBWP-DL-r17</w:t>
            </w:r>
          </w:p>
        </w:tc>
        <w:tc>
          <w:tcPr>
            <w:tcW w:w="2267" w:type="dxa"/>
          </w:tcPr>
          <w:p w14:paraId="4EF78E9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A26EC9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24FF2C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9EE035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982233" w14:textId="77777777" w:rsidR="00E07005" w:rsidRPr="00401E0C" w:rsidRDefault="00E07005" w:rsidP="00BC5801">
            <w:pPr>
              <w:pStyle w:val="TAL"/>
            </w:pPr>
            <w:r w:rsidRPr="00401E0C">
              <w:lastRenderedPageBreak/>
              <w:t xml:space="preserve">                cg-SDT-TimeAlignmentTimer-r17</w:t>
            </w:r>
          </w:p>
        </w:tc>
        <w:tc>
          <w:tcPr>
            <w:tcW w:w="2267" w:type="dxa"/>
          </w:tcPr>
          <w:p w14:paraId="5764BA05" w14:textId="77777777" w:rsidR="00E07005" w:rsidRPr="00401E0C" w:rsidRDefault="00E07005" w:rsidP="00BC5801">
            <w:pPr>
              <w:pStyle w:val="TAL"/>
            </w:pPr>
            <w:r w:rsidRPr="00401E0C">
              <w:t>ms750</w:t>
            </w:r>
          </w:p>
        </w:tc>
        <w:tc>
          <w:tcPr>
            <w:tcW w:w="1700" w:type="dxa"/>
          </w:tcPr>
          <w:p w14:paraId="4E41343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67C4EF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ABC9B6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20D00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cg-SDT-RSRP-ThresholdSSB-r17</w:t>
            </w:r>
          </w:p>
        </w:tc>
        <w:tc>
          <w:tcPr>
            <w:tcW w:w="2267" w:type="dxa"/>
          </w:tcPr>
          <w:p w14:paraId="38B972EC" w14:textId="77777777" w:rsidR="00E07005" w:rsidRPr="00401E0C" w:rsidRDefault="00E07005" w:rsidP="00BC5801">
            <w:pPr>
              <w:pStyle w:val="TAL"/>
            </w:pPr>
            <w:r w:rsidRPr="00401E0C">
              <w:t>66</w:t>
            </w:r>
          </w:p>
        </w:tc>
        <w:tc>
          <w:tcPr>
            <w:tcW w:w="1700" w:type="dxa"/>
          </w:tcPr>
          <w:p w14:paraId="3D7A8AD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12E5D43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3B875BE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34E0A" w14:textId="77777777" w:rsidR="00E07005" w:rsidRPr="0011332A" w:rsidRDefault="00E07005" w:rsidP="00BC5801">
            <w:pPr>
              <w:pStyle w:val="TAL"/>
              <w:rPr>
                <w:lang w:val="fr-FR"/>
              </w:rPr>
            </w:pPr>
            <w:bookmarkStart w:id="188" w:name="_Hlk95905177"/>
            <w:r w:rsidRPr="0011332A">
              <w:rPr>
                <w:lang w:val="fr-FR"/>
              </w:rPr>
              <w:t xml:space="preserve">                cg-SDT-TA-Validit</w:t>
            </w:r>
            <w:bookmarkEnd w:id="188"/>
            <w:r w:rsidRPr="0011332A">
              <w:rPr>
                <w:lang w:val="fr-FR"/>
              </w:rPr>
              <w:t>ationConfig-r17</w:t>
            </w:r>
          </w:p>
        </w:tc>
        <w:tc>
          <w:tcPr>
            <w:tcW w:w="2267" w:type="dxa"/>
          </w:tcPr>
          <w:p w14:paraId="13F573E8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A6C4D72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7E3DC4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6FF08C5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DC7B69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cg-SDT-CS-RNTI-r17</w:t>
            </w:r>
          </w:p>
        </w:tc>
        <w:tc>
          <w:tcPr>
            <w:tcW w:w="2267" w:type="dxa"/>
          </w:tcPr>
          <w:p w14:paraId="6F775F95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19ABB4F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81099FF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F5ACB4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461650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cg-SDT-ConfigLCH-RestrictionToAddModListExt-v1800</w:t>
            </w:r>
          </w:p>
        </w:tc>
        <w:tc>
          <w:tcPr>
            <w:tcW w:w="2267" w:type="dxa"/>
          </w:tcPr>
          <w:p w14:paraId="6DD2FA5D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1DBB30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46EF285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96B806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346F0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cg-SDT-ConfigLCH-RestrictionToAddModListExt-v1800 SEQUENCE (SIZE(1..maxLC-ID)) OF  CG-SDT-ConfigLCH-Restriction-v1800 {</w:t>
            </w:r>
          </w:p>
        </w:tc>
        <w:tc>
          <w:tcPr>
            <w:tcW w:w="2267" w:type="dxa"/>
          </w:tcPr>
          <w:p w14:paraId="2B944765" w14:textId="77777777" w:rsidR="00E07005" w:rsidRPr="00401E0C" w:rsidRDefault="00E07005" w:rsidP="00BC5801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283BE16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3204E60" w14:textId="77777777" w:rsidR="00E07005" w:rsidRPr="00401E0C" w:rsidDel="00AE7630" w:rsidRDefault="00E07005" w:rsidP="00BC5801">
            <w:pPr>
              <w:pStyle w:val="TAL"/>
            </w:pPr>
            <w:r w:rsidRPr="00401E0C">
              <w:t>MT_SDT AND pc_cg-SDT-PeriodicityExt-r18</w:t>
            </w:r>
          </w:p>
        </w:tc>
      </w:tr>
      <w:tr w:rsidR="00E07005" w:rsidRPr="00401E0C" w:rsidDel="00AE7630" w14:paraId="039B674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2AE7B5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  cg-MT-SDT-MaxDurationToNext-CG-Occasion-r18 [1]</w:t>
            </w:r>
          </w:p>
        </w:tc>
        <w:tc>
          <w:tcPr>
            <w:tcW w:w="2267" w:type="dxa"/>
          </w:tcPr>
          <w:p w14:paraId="5507EC3C" w14:textId="77777777" w:rsidR="00E07005" w:rsidRPr="00401E0C" w:rsidRDefault="00E07005" w:rsidP="00BC5801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2BFE9FB3" w14:textId="77777777" w:rsidR="00E07005" w:rsidRPr="00401E0C" w:rsidDel="00AE7630" w:rsidRDefault="00E07005" w:rsidP="00BC5801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6241711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6BD576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4E66D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}</w:t>
            </w:r>
          </w:p>
        </w:tc>
        <w:tc>
          <w:tcPr>
            <w:tcW w:w="2267" w:type="dxa"/>
          </w:tcPr>
          <w:p w14:paraId="3198DE2E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0906AD8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F5FBC08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174AD84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CEAB63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  cg-MT-SDT-MaxDurationToNextCG-Occasion-r18</w:t>
            </w:r>
          </w:p>
        </w:tc>
        <w:tc>
          <w:tcPr>
            <w:tcW w:w="2267" w:type="dxa"/>
          </w:tcPr>
          <w:p w14:paraId="3B91CBCF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3448BAE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7AF76FD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AB16F3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1601D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7" w:type="dxa"/>
          </w:tcPr>
          <w:p w14:paraId="25413D76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2DF9FB9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7FF5D76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26EE7EB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4EB79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1BCA4DE9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B1BAC07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FA34DDA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B6B998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7FCFC8" w14:textId="77777777" w:rsidR="00E07005" w:rsidRPr="00401E0C" w:rsidRDefault="00E07005" w:rsidP="00BC5801">
            <w:pPr>
              <w:pStyle w:val="TAL"/>
            </w:pPr>
            <w:r w:rsidRPr="00401E0C">
              <w:t xml:space="preserve">            sdt-DRB-ContinueROHC-r17</w:t>
            </w:r>
          </w:p>
        </w:tc>
        <w:tc>
          <w:tcPr>
            <w:tcW w:w="2267" w:type="dxa"/>
          </w:tcPr>
          <w:p w14:paraId="1052DFF6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6668B9A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706655E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5B3DA89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EC6884" w14:textId="77777777" w:rsidR="00E07005" w:rsidRPr="00401E0C" w:rsidRDefault="00E07005" w:rsidP="00BC5801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7" w:type="dxa"/>
          </w:tcPr>
          <w:p w14:paraId="3D725F74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7C4B44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044675A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4FFDDBE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94182" w14:textId="77777777" w:rsidR="00E07005" w:rsidRPr="00401E0C" w:rsidRDefault="00E07005" w:rsidP="00BC5801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7" w:type="dxa"/>
          </w:tcPr>
          <w:p w14:paraId="31D2F73D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5639EEE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9D4B3AD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07E6492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AD209" w14:textId="77777777" w:rsidR="00E07005" w:rsidRPr="00401E0C" w:rsidRDefault="00E07005" w:rsidP="00BC5801">
            <w:pPr>
              <w:pStyle w:val="TAL"/>
            </w:pPr>
            <w:r w:rsidRPr="00401E0C">
              <w:t xml:space="preserve">        srs-PosRRC-Inactive-r17</w:t>
            </w:r>
          </w:p>
        </w:tc>
        <w:tc>
          <w:tcPr>
            <w:tcW w:w="2267" w:type="dxa"/>
          </w:tcPr>
          <w:p w14:paraId="4388934A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9874690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5AAE38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1E99A71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1BBC8" w14:textId="77777777" w:rsidR="00E07005" w:rsidRPr="00401E0C" w:rsidRDefault="00E07005" w:rsidP="00BC5801">
            <w:pPr>
              <w:pStyle w:val="TAL"/>
            </w:pPr>
            <w:r w:rsidRPr="00401E0C">
              <w:t xml:space="preserve">        ran-ExtendedPagingCycle-r17</w:t>
            </w:r>
          </w:p>
        </w:tc>
        <w:tc>
          <w:tcPr>
            <w:tcW w:w="2267" w:type="dxa"/>
          </w:tcPr>
          <w:p w14:paraId="79DDB43B" w14:textId="77777777" w:rsidR="00E07005" w:rsidRPr="00401E0C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9582DB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6DE060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77246" w:rsidRPr="00401E0C" w:rsidDel="00AE7630" w14:paraId="20A7CE2A" w14:textId="77777777" w:rsidTr="00B07346">
        <w:tblPrEx>
          <w:tblCellMar>
            <w:left w:w="108" w:type="dxa"/>
            <w:right w:w="108" w:type="dxa"/>
          </w:tblCellMar>
        </w:tblPrEx>
        <w:trPr>
          <w:ins w:id="189" w:author="wei" w:date="2025-08-07T11:02:00Z"/>
        </w:trPr>
        <w:tc>
          <w:tcPr>
            <w:tcW w:w="4535" w:type="dxa"/>
            <w:gridSpan w:val="2"/>
          </w:tcPr>
          <w:p w14:paraId="3D7C2F65" w14:textId="69105BA4" w:rsidR="00E77246" w:rsidRPr="00401E0C" w:rsidRDefault="00E77246" w:rsidP="00BC5801">
            <w:pPr>
              <w:pStyle w:val="TAL"/>
              <w:rPr>
                <w:ins w:id="190" w:author="wei" w:date="2025-08-07T11:02:00Z"/>
              </w:rPr>
            </w:pPr>
            <w:ins w:id="191" w:author="wei" w:date="2025-08-07T11:02:00Z">
              <w:r w:rsidRPr="00401E0C">
                <w:t xml:space="preserve">        </w:t>
              </w:r>
              <w:r w:rsidRPr="00EE6E73">
                <w:t>multicastConfigInactive-r18</w:t>
              </w:r>
            </w:ins>
          </w:p>
        </w:tc>
        <w:tc>
          <w:tcPr>
            <w:tcW w:w="2267" w:type="dxa"/>
          </w:tcPr>
          <w:p w14:paraId="60331D2A" w14:textId="0A26C2D5" w:rsidR="00E77246" w:rsidRPr="00401E0C" w:rsidRDefault="00E77246" w:rsidP="00BC5801">
            <w:pPr>
              <w:pStyle w:val="TAL"/>
              <w:rPr>
                <w:ins w:id="192" w:author="wei" w:date="2025-08-07T11:02:00Z"/>
              </w:rPr>
            </w:pPr>
            <w:ins w:id="193" w:author="wei" w:date="2025-08-07T11:02:00Z">
              <w:r w:rsidRPr="00401E0C">
                <w:t>Not present</w:t>
              </w:r>
            </w:ins>
          </w:p>
        </w:tc>
        <w:tc>
          <w:tcPr>
            <w:tcW w:w="1700" w:type="dxa"/>
          </w:tcPr>
          <w:p w14:paraId="23F2CE8B" w14:textId="77777777" w:rsidR="00E77246" w:rsidRPr="00401E0C" w:rsidDel="00AE7630" w:rsidRDefault="00E77246" w:rsidP="00BC5801">
            <w:pPr>
              <w:pStyle w:val="TAL"/>
              <w:rPr>
                <w:ins w:id="194" w:author="wei" w:date="2025-08-07T11:02:00Z"/>
              </w:rPr>
            </w:pPr>
          </w:p>
        </w:tc>
        <w:tc>
          <w:tcPr>
            <w:tcW w:w="1245" w:type="dxa"/>
          </w:tcPr>
          <w:p w14:paraId="34EA6EC2" w14:textId="77777777" w:rsidR="00E77246" w:rsidRPr="00401E0C" w:rsidDel="00AE7630" w:rsidRDefault="00E77246" w:rsidP="00BC5801">
            <w:pPr>
              <w:pStyle w:val="TAL"/>
              <w:rPr>
                <w:ins w:id="195" w:author="wei" w:date="2025-08-07T11:02:00Z"/>
              </w:rPr>
            </w:pPr>
          </w:p>
        </w:tc>
      </w:tr>
      <w:tr w:rsidR="00E77246" w:rsidRPr="00401E0C" w:rsidDel="00AE7630" w14:paraId="4B8FAD49" w14:textId="77777777" w:rsidTr="00B07346">
        <w:tblPrEx>
          <w:tblCellMar>
            <w:left w:w="108" w:type="dxa"/>
            <w:right w:w="108" w:type="dxa"/>
          </w:tblCellMar>
        </w:tblPrEx>
        <w:trPr>
          <w:ins w:id="196" w:author="wei" w:date="2025-08-07T11:02:00Z"/>
        </w:trPr>
        <w:tc>
          <w:tcPr>
            <w:tcW w:w="4535" w:type="dxa"/>
            <w:gridSpan w:val="2"/>
          </w:tcPr>
          <w:p w14:paraId="3D9D4772" w14:textId="4C104255" w:rsidR="00E77246" w:rsidRPr="00401E0C" w:rsidRDefault="00E77246" w:rsidP="00BC5801">
            <w:pPr>
              <w:pStyle w:val="TAL"/>
              <w:rPr>
                <w:ins w:id="197" w:author="wei" w:date="2025-08-07T11:02:00Z"/>
              </w:rPr>
            </w:pPr>
            <w:ins w:id="198" w:author="wei" w:date="2025-08-07T11:02:00Z">
              <w:r w:rsidRPr="00401E0C">
                <w:t xml:space="preserve">        </w:t>
              </w:r>
              <w:r w:rsidRPr="00EE6E73">
                <w:t>multicastConfigInactive-r18</w:t>
              </w:r>
            </w:ins>
            <w:ins w:id="199" w:author="wei" w:date="2025-08-07T11:17:00Z">
              <w:r w:rsidR="002416B8" w:rsidRPr="00401E0C">
                <w:t xml:space="preserve"> CHOICE {</w:t>
              </w:r>
            </w:ins>
          </w:p>
        </w:tc>
        <w:tc>
          <w:tcPr>
            <w:tcW w:w="2267" w:type="dxa"/>
          </w:tcPr>
          <w:p w14:paraId="55CAA4F9" w14:textId="77777777" w:rsidR="00E77246" w:rsidRPr="00401E0C" w:rsidRDefault="00E77246" w:rsidP="00BC5801">
            <w:pPr>
              <w:pStyle w:val="TAL"/>
              <w:rPr>
                <w:ins w:id="200" w:author="wei" w:date="2025-08-07T11:02:00Z"/>
              </w:rPr>
            </w:pPr>
          </w:p>
        </w:tc>
        <w:tc>
          <w:tcPr>
            <w:tcW w:w="1700" w:type="dxa"/>
          </w:tcPr>
          <w:p w14:paraId="5A27C603" w14:textId="77777777" w:rsidR="00E77246" w:rsidRPr="00401E0C" w:rsidDel="00AE7630" w:rsidRDefault="00E77246" w:rsidP="00BC5801">
            <w:pPr>
              <w:pStyle w:val="TAL"/>
              <w:rPr>
                <w:ins w:id="201" w:author="wei" w:date="2025-08-07T11:02:00Z"/>
              </w:rPr>
            </w:pPr>
          </w:p>
        </w:tc>
        <w:tc>
          <w:tcPr>
            <w:tcW w:w="1245" w:type="dxa"/>
          </w:tcPr>
          <w:p w14:paraId="42E44DF6" w14:textId="06E0CF94" w:rsidR="00E77246" w:rsidRPr="00401E0C" w:rsidDel="00AE7630" w:rsidRDefault="005C06F8" w:rsidP="00BC5801">
            <w:pPr>
              <w:pStyle w:val="TAL"/>
              <w:rPr>
                <w:ins w:id="202" w:author="wei" w:date="2025-08-07T11:02:00Z"/>
              </w:rPr>
            </w:pPr>
            <w:proofErr w:type="spellStart"/>
            <w:ins w:id="203" w:author="wei" w:date="2025-08-07T11:08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  <w:proofErr w:type="spellEnd"/>
          </w:p>
        </w:tc>
      </w:tr>
      <w:tr w:rsidR="002416B8" w:rsidRPr="00401E0C" w:rsidDel="00AE7630" w14:paraId="14B935A8" w14:textId="77777777" w:rsidTr="00B07346">
        <w:tblPrEx>
          <w:tblCellMar>
            <w:left w:w="108" w:type="dxa"/>
            <w:right w:w="108" w:type="dxa"/>
          </w:tblCellMar>
        </w:tblPrEx>
        <w:trPr>
          <w:ins w:id="204" w:author="wei" w:date="2025-08-07T11:16:00Z"/>
        </w:trPr>
        <w:tc>
          <w:tcPr>
            <w:tcW w:w="4535" w:type="dxa"/>
            <w:gridSpan w:val="2"/>
          </w:tcPr>
          <w:p w14:paraId="329D9D33" w14:textId="7702A632" w:rsidR="002416B8" w:rsidRPr="00401E0C" w:rsidRDefault="002416B8" w:rsidP="00BC5801">
            <w:pPr>
              <w:pStyle w:val="TAL"/>
              <w:rPr>
                <w:ins w:id="205" w:author="wei" w:date="2025-08-07T11:16:00Z"/>
              </w:rPr>
            </w:pPr>
            <w:ins w:id="206" w:author="wei" w:date="2025-08-07T11:16:00Z">
              <w:r>
                <w:t xml:space="preserve">           </w:t>
              </w:r>
              <w:r w:rsidRPr="00401E0C">
                <w:t>setup SEQUENCE {</w:t>
              </w:r>
            </w:ins>
          </w:p>
        </w:tc>
        <w:tc>
          <w:tcPr>
            <w:tcW w:w="2267" w:type="dxa"/>
          </w:tcPr>
          <w:p w14:paraId="63A4778E" w14:textId="77777777" w:rsidR="002416B8" w:rsidRPr="00401E0C" w:rsidRDefault="002416B8" w:rsidP="00BC5801">
            <w:pPr>
              <w:pStyle w:val="TAL"/>
              <w:rPr>
                <w:ins w:id="207" w:author="wei" w:date="2025-08-07T11:16:00Z"/>
              </w:rPr>
            </w:pPr>
          </w:p>
        </w:tc>
        <w:tc>
          <w:tcPr>
            <w:tcW w:w="1700" w:type="dxa"/>
          </w:tcPr>
          <w:p w14:paraId="378B6E1C" w14:textId="77777777" w:rsidR="002416B8" w:rsidRPr="00401E0C" w:rsidDel="00AE7630" w:rsidRDefault="002416B8" w:rsidP="00BC5801">
            <w:pPr>
              <w:pStyle w:val="TAL"/>
              <w:rPr>
                <w:ins w:id="208" w:author="wei" w:date="2025-08-07T11:16:00Z"/>
              </w:rPr>
            </w:pPr>
          </w:p>
        </w:tc>
        <w:tc>
          <w:tcPr>
            <w:tcW w:w="1245" w:type="dxa"/>
          </w:tcPr>
          <w:p w14:paraId="7B0BF4BF" w14:textId="77777777" w:rsidR="002416B8" w:rsidRPr="00401E0C" w:rsidRDefault="002416B8" w:rsidP="00BC5801">
            <w:pPr>
              <w:pStyle w:val="TAL"/>
              <w:rPr>
                <w:ins w:id="209" w:author="wei" w:date="2025-08-07T11:16:00Z"/>
                <w:lang w:eastAsia="zh-CN"/>
              </w:rPr>
            </w:pPr>
          </w:p>
        </w:tc>
      </w:tr>
      <w:tr w:rsidR="002416B8" w:rsidRPr="00401E0C" w:rsidDel="00AE7630" w14:paraId="0F1D52C8" w14:textId="77777777" w:rsidTr="00B07346">
        <w:tblPrEx>
          <w:tblCellMar>
            <w:left w:w="108" w:type="dxa"/>
            <w:right w:w="108" w:type="dxa"/>
          </w:tblCellMar>
        </w:tblPrEx>
        <w:trPr>
          <w:ins w:id="210" w:author="wei" w:date="2025-08-07T11:16:00Z"/>
        </w:trPr>
        <w:tc>
          <w:tcPr>
            <w:tcW w:w="4535" w:type="dxa"/>
            <w:gridSpan w:val="2"/>
          </w:tcPr>
          <w:p w14:paraId="4E78A691" w14:textId="554303C5" w:rsidR="002416B8" w:rsidRPr="00401E0C" w:rsidRDefault="00401FFC" w:rsidP="00BC5801">
            <w:pPr>
              <w:pStyle w:val="TAL"/>
              <w:rPr>
                <w:ins w:id="211" w:author="wei" w:date="2025-08-07T11:16:00Z"/>
              </w:rPr>
            </w:pPr>
            <w:ins w:id="212" w:author="wei" w:date="2025-08-07T11:21:00Z">
              <w:r w:rsidRPr="00401E0C">
                <w:t xml:space="preserve">          </w:t>
              </w:r>
              <w:r>
                <w:t xml:space="preserve">    </w:t>
              </w:r>
              <w:r w:rsidRPr="00EE6E73">
                <w:t>inactivePTM-Config-r18</w:t>
              </w:r>
            </w:ins>
          </w:p>
        </w:tc>
        <w:tc>
          <w:tcPr>
            <w:tcW w:w="2267" w:type="dxa"/>
          </w:tcPr>
          <w:p w14:paraId="059AF82C" w14:textId="21CEF46B" w:rsidR="002416B8" w:rsidRPr="00401E0C" w:rsidRDefault="00B07346" w:rsidP="00BC5801">
            <w:pPr>
              <w:pStyle w:val="TAL"/>
              <w:rPr>
                <w:ins w:id="213" w:author="wei" w:date="2025-08-07T11:16:00Z"/>
              </w:rPr>
            </w:pPr>
            <w:proofErr w:type="spellStart"/>
            <w:ins w:id="214" w:author="wei" w:date="2025-08-07T11:23:00Z">
              <w:r w:rsidRPr="00EE6E73">
                <w:t>MBSMulticastConfiguration</w:t>
              </w:r>
            </w:ins>
            <w:proofErr w:type="spellEnd"/>
          </w:p>
        </w:tc>
        <w:tc>
          <w:tcPr>
            <w:tcW w:w="1700" w:type="dxa"/>
          </w:tcPr>
          <w:p w14:paraId="252F6E40" w14:textId="77777777" w:rsidR="002416B8" w:rsidRPr="00401E0C" w:rsidDel="00AE7630" w:rsidRDefault="002416B8" w:rsidP="00BC5801">
            <w:pPr>
              <w:pStyle w:val="TAL"/>
              <w:rPr>
                <w:ins w:id="215" w:author="wei" w:date="2025-08-07T11:16:00Z"/>
              </w:rPr>
            </w:pPr>
          </w:p>
        </w:tc>
        <w:tc>
          <w:tcPr>
            <w:tcW w:w="1245" w:type="dxa"/>
          </w:tcPr>
          <w:p w14:paraId="27A564EB" w14:textId="77777777" w:rsidR="002416B8" w:rsidRPr="00401E0C" w:rsidRDefault="002416B8" w:rsidP="00BC5801">
            <w:pPr>
              <w:pStyle w:val="TAL"/>
              <w:rPr>
                <w:ins w:id="216" w:author="wei" w:date="2025-08-07T11:16:00Z"/>
                <w:lang w:eastAsia="zh-CN"/>
              </w:rPr>
            </w:pPr>
          </w:p>
        </w:tc>
      </w:tr>
      <w:tr w:rsidR="002416B8" w:rsidRPr="00401E0C" w:rsidDel="00AE7630" w14:paraId="4761CAB4" w14:textId="77777777" w:rsidTr="00B07346">
        <w:tblPrEx>
          <w:tblCellMar>
            <w:left w:w="108" w:type="dxa"/>
            <w:right w:w="108" w:type="dxa"/>
          </w:tblCellMar>
        </w:tblPrEx>
        <w:trPr>
          <w:ins w:id="217" w:author="wei" w:date="2025-08-07T11:16:00Z"/>
        </w:trPr>
        <w:tc>
          <w:tcPr>
            <w:tcW w:w="4535" w:type="dxa"/>
            <w:gridSpan w:val="2"/>
          </w:tcPr>
          <w:p w14:paraId="4E9C7A5E" w14:textId="60202E4E" w:rsidR="002416B8" w:rsidRPr="00401E0C" w:rsidRDefault="00401FFC" w:rsidP="00BC5801">
            <w:pPr>
              <w:pStyle w:val="TAL"/>
              <w:rPr>
                <w:ins w:id="218" w:author="wei" w:date="2025-08-07T11:16:00Z"/>
              </w:rPr>
            </w:pPr>
            <w:ins w:id="219" w:author="wei" w:date="2025-08-07T11:21:00Z">
              <w:r w:rsidRPr="00401E0C">
                <w:t xml:space="preserve">          </w:t>
              </w:r>
              <w:r>
                <w:t xml:space="preserve">    </w:t>
              </w:r>
              <w:r w:rsidRPr="00EE6E73">
                <w:t>inactiveMCCH-Config-r18</w:t>
              </w:r>
            </w:ins>
          </w:p>
        </w:tc>
        <w:tc>
          <w:tcPr>
            <w:tcW w:w="2267" w:type="dxa"/>
          </w:tcPr>
          <w:p w14:paraId="640F40F0" w14:textId="5C68B327" w:rsidR="002416B8" w:rsidRPr="00401E0C" w:rsidRDefault="00B07346" w:rsidP="00BC5801">
            <w:pPr>
              <w:pStyle w:val="TAL"/>
              <w:rPr>
                <w:ins w:id="220" w:author="wei" w:date="2025-08-07T11:16:00Z"/>
              </w:rPr>
            </w:pPr>
            <w:proofErr w:type="spellStart"/>
            <w:ins w:id="221" w:author="wei" w:date="2025-08-07T11:24:00Z">
              <w:r w:rsidRPr="00B07346">
                <w:t>SystemInformation</w:t>
              </w:r>
            </w:ins>
            <w:proofErr w:type="spellEnd"/>
          </w:p>
        </w:tc>
        <w:tc>
          <w:tcPr>
            <w:tcW w:w="1700" w:type="dxa"/>
          </w:tcPr>
          <w:p w14:paraId="383B1A65" w14:textId="59F9D882" w:rsidR="002416B8" w:rsidRPr="00401E0C" w:rsidDel="00AE7630" w:rsidRDefault="00E319D1" w:rsidP="00BC5801">
            <w:pPr>
              <w:pStyle w:val="TAL"/>
              <w:rPr>
                <w:ins w:id="222" w:author="wei" w:date="2025-08-07T11:16:00Z"/>
              </w:rPr>
            </w:pPr>
            <w:ins w:id="223" w:author="wei" w:date="2025-08-07T11:26:00Z">
              <w:r w:rsidRPr="00E319D1">
                <w:t>Only SIB24</w:t>
              </w:r>
            </w:ins>
          </w:p>
        </w:tc>
        <w:tc>
          <w:tcPr>
            <w:tcW w:w="1245" w:type="dxa"/>
          </w:tcPr>
          <w:p w14:paraId="4E705B0C" w14:textId="77777777" w:rsidR="002416B8" w:rsidRPr="00401E0C" w:rsidRDefault="002416B8" w:rsidP="00BC5801">
            <w:pPr>
              <w:pStyle w:val="TAL"/>
              <w:rPr>
                <w:ins w:id="224" w:author="wei" w:date="2025-08-07T11:16:00Z"/>
                <w:lang w:eastAsia="zh-CN"/>
              </w:rPr>
            </w:pPr>
          </w:p>
        </w:tc>
      </w:tr>
      <w:tr w:rsidR="002416B8" w:rsidRPr="00401E0C" w:rsidDel="00AE7630" w14:paraId="438179F4" w14:textId="77777777" w:rsidTr="00B07346">
        <w:tblPrEx>
          <w:tblCellMar>
            <w:left w:w="108" w:type="dxa"/>
            <w:right w:w="108" w:type="dxa"/>
          </w:tblCellMar>
        </w:tblPrEx>
        <w:trPr>
          <w:ins w:id="225" w:author="wei" w:date="2025-08-07T11:16:00Z"/>
        </w:trPr>
        <w:tc>
          <w:tcPr>
            <w:tcW w:w="4535" w:type="dxa"/>
            <w:gridSpan w:val="2"/>
          </w:tcPr>
          <w:p w14:paraId="7A312B5E" w14:textId="1E40FFC9" w:rsidR="002416B8" w:rsidRPr="00401E0C" w:rsidRDefault="002416B8" w:rsidP="00BC5801">
            <w:pPr>
              <w:pStyle w:val="TAL"/>
              <w:rPr>
                <w:ins w:id="226" w:author="wei" w:date="2025-08-07T11:16:00Z"/>
              </w:rPr>
            </w:pPr>
            <w:ins w:id="227" w:author="wei" w:date="2025-08-07T11:17:00Z">
              <w:r>
                <w:t xml:space="preserve">           }</w:t>
              </w:r>
            </w:ins>
          </w:p>
        </w:tc>
        <w:tc>
          <w:tcPr>
            <w:tcW w:w="2267" w:type="dxa"/>
          </w:tcPr>
          <w:p w14:paraId="4B59A4F1" w14:textId="77777777" w:rsidR="002416B8" w:rsidRPr="00401E0C" w:rsidRDefault="002416B8" w:rsidP="00BC5801">
            <w:pPr>
              <w:pStyle w:val="TAL"/>
              <w:rPr>
                <w:ins w:id="228" w:author="wei" w:date="2025-08-07T11:16:00Z"/>
              </w:rPr>
            </w:pPr>
          </w:p>
        </w:tc>
        <w:tc>
          <w:tcPr>
            <w:tcW w:w="1700" w:type="dxa"/>
          </w:tcPr>
          <w:p w14:paraId="49198BB0" w14:textId="77777777" w:rsidR="002416B8" w:rsidRPr="00401E0C" w:rsidDel="00AE7630" w:rsidRDefault="002416B8" w:rsidP="00BC5801">
            <w:pPr>
              <w:pStyle w:val="TAL"/>
              <w:rPr>
                <w:ins w:id="229" w:author="wei" w:date="2025-08-07T11:16:00Z"/>
              </w:rPr>
            </w:pPr>
          </w:p>
        </w:tc>
        <w:tc>
          <w:tcPr>
            <w:tcW w:w="1245" w:type="dxa"/>
          </w:tcPr>
          <w:p w14:paraId="7410CC7B" w14:textId="77777777" w:rsidR="002416B8" w:rsidRPr="00401E0C" w:rsidRDefault="002416B8" w:rsidP="00BC5801">
            <w:pPr>
              <w:pStyle w:val="TAL"/>
              <w:rPr>
                <w:ins w:id="230" w:author="wei" w:date="2025-08-07T11:16:00Z"/>
                <w:lang w:eastAsia="zh-CN"/>
              </w:rPr>
            </w:pPr>
          </w:p>
        </w:tc>
      </w:tr>
      <w:tr w:rsidR="002416B8" w:rsidRPr="00401E0C" w:rsidDel="00AE7630" w14:paraId="396AFE9C" w14:textId="77777777" w:rsidTr="00B07346">
        <w:tblPrEx>
          <w:tblCellMar>
            <w:left w:w="108" w:type="dxa"/>
            <w:right w:w="108" w:type="dxa"/>
          </w:tblCellMar>
        </w:tblPrEx>
        <w:trPr>
          <w:ins w:id="231" w:author="wei" w:date="2025-08-07T11:16:00Z"/>
        </w:trPr>
        <w:tc>
          <w:tcPr>
            <w:tcW w:w="4535" w:type="dxa"/>
            <w:gridSpan w:val="2"/>
          </w:tcPr>
          <w:p w14:paraId="23EC03D2" w14:textId="03CE7E59" w:rsidR="002416B8" w:rsidRPr="00401E0C" w:rsidRDefault="002416B8" w:rsidP="00BC5801">
            <w:pPr>
              <w:pStyle w:val="TAL"/>
              <w:rPr>
                <w:ins w:id="232" w:author="wei" w:date="2025-08-07T11:16:00Z"/>
              </w:rPr>
            </w:pPr>
            <w:ins w:id="233" w:author="wei" w:date="2025-08-07T11:17:00Z">
              <w:r w:rsidRPr="00401E0C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305B6828" w14:textId="77777777" w:rsidR="002416B8" w:rsidRPr="00401E0C" w:rsidRDefault="002416B8" w:rsidP="00BC5801">
            <w:pPr>
              <w:pStyle w:val="TAL"/>
              <w:rPr>
                <w:ins w:id="234" w:author="wei" w:date="2025-08-07T11:16:00Z"/>
              </w:rPr>
            </w:pPr>
          </w:p>
        </w:tc>
        <w:tc>
          <w:tcPr>
            <w:tcW w:w="1700" w:type="dxa"/>
          </w:tcPr>
          <w:p w14:paraId="3DB78A58" w14:textId="77777777" w:rsidR="002416B8" w:rsidRPr="00401E0C" w:rsidDel="00AE7630" w:rsidRDefault="002416B8" w:rsidP="00BC5801">
            <w:pPr>
              <w:pStyle w:val="TAL"/>
              <w:rPr>
                <w:ins w:id="235" w:author="wei" w:date="2025-08-07T11:16:00Z"/>
              </w:rPr>
            </w:pPr>
          </w:p>
        </w:tc>
        <w:tc>
          <w:tcPr>
            <w:tcW w:w="1245" w:type="dxa"/>
          </w:tcPr>
          <w:p w14:paraId="45431435" w14:textId="77777777" w:rsidR="002416B8" w:rsidRPr="00401E0C" w:rsidRDefault="002416B8" w:rsidP="00BC5801">
            <w:pPr>
              <w:pStyle w:val="TAL"/>
              <w:rPr>
                <w:ins w:id="236" w:author="wei" w:date="2025-08-07T11:16:00Z"/>
                <w:lang w:eastAsia="zh-CN"/>
              </w:rPr>
            </w:pPr>
          </w:p>
        </w:tc>
      </w:tr>
      <w:tr w:rsidR="00E07005" w:rsidRPr="00401E0C" w:rsidDel="00AE7630" w14:paraId="76C57B3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AE1F7" w14:textId="77777777" w:rsidR="00E07005" w:rsidRPr="00401E0C" w:rsidRDefault="00E07005" w:rsidP="00BC5801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267" w:type="dxa"/>
          </w:tcPr>
          <w:p w14:paraId="41AB6958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7F519AD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0E6F157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AE7630" w14:paraId="705314F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58477" w14:textId="77777777" w:rsidR="00E07005" w:rsidRPr="00401E0C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deprioritisationReq</w:t>
            </w:r>
            <w:proofErr w:type="spellEnd"/>
          </w:p>
        </w:tc>
        <w:tc>
          <w:tcPr>
            <w:tcW w:w="2267" w:type="dxa"/>
          </w:tcPr>
          <w:p w14:paraId="018790CB" w14:textId="77777777" w:rsidR="00E07005" w:rsidRPr="00401E0C" w:rsidDel="00AE7630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8CA5AC4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608F2B0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:rsidDel="00C812DE" w14:paraId="41C478C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573492" w14:textId="77777777" w:rsidR="00E07005" w:rsidRPr="00401E0C" w:rsidDel="00C812DE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3288A8C5" w14:textId="77777777" w:rsidR="00E07005" w:rsidRPr="00401E0C" w:rsidDel="00C812DE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FBF5E57" w14:textId="77777777" w:rsidR="00E07005" w:rsidRPr="00401E0C" w:rsidDel="00C812DE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B93021A" w14:textId="77777777" w:rsidR="00E07005" w:rsidRPr="00401E0C" w:rsidDel="00C812DE" w:rsidRDefault="00E07005" w:rsidP="00BC5801">
            <w:pPr>
              <w:pStyle w:val="TAL"/>
            </w:pPr>
          </w:p>
        </w:tc>
      </w:tr>
      <w:tr w:rsidR="00E07005" w:rsidRPr="00401E0C" w:rsidDel="00C812DE" w14:paraId="0726E51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599819" w14:textId="77777777" w:rsidR="00E07005" w:rsidRPr="00401E0C" w:rsidRDefault="00E07005" w:rsidP="00BC5801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6D2CC6F4" w14:textId="77777777" w:rsidR="00E07005" w:rsidRPr="00401E0C" w:rsidDel="00C812DE" w:rsidRDefault="00E07005" w:rsidP="00BC580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9D9709B" w14:textId="77777777" w:rsidR="00E07005" w:rsidRPr="00401E0C" w:rsidDel="00C812DE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5C1CEC9" w14:textId="77777777" w:rsidR="00E07005" w:rsidRPr="00401E0C" w:rsidDel="00C812DE" w:rsidRDefault="00E07005" w:rsidP="00BC5801">
            <w:pPr>
              <w:pStyle w:val="TAL"/>
            </w:pPr>
          </w:p>
        </w:tc>
      </w:tr>
      <w:tr w:rsidR="00E07005" w:rsidRPr="00401E0C" w:rsidDel="00AE7630" w14:paraId="4CEB79D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592E" w14:textId="77777777" w:rsidR="00E07005" w:rsidRPr="00401E0C" w:rsidRDefault="00E07005" w:rsidP="00BC5801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2BDA3D23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E683244" w14:textId="77777777" w:rsidR="00E07005" w:rsidRPr="00401E0C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E5D50A4" w14:textId="77777777" w:rsidR="00E07005" w:rsidRPr="00401E0C" w:rsidDel="00AE7630" w:rsidRDefault="00E07005" w:rsidP="00BC5801">
            <w:pPr>
              <w:pStyle w:val="TAL"/>
            </w:pPr>
          </w:p>
        </w:tc>
      </w:tr>
      <w:tr w:rsidR="00E07005" w:rsidRPr="00401E0C" w14:paraId="5BC055B4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D49C1" w14:textId="77777777" w:rsidR="00E07005" w:rsidRPr="00401E0C" w:rsidRDefault="00E07005" w:rsidP="00BC5801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2F32A23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5A43CF6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8C369D8" w14:textId="77777777" w:rsidR="00E07005" w:rsidRPr="00401E0C" w:rsidRDefault="00E07005" w:rsidP="00BC5801">
            <w:pPr>
              <w:pStyle w:val="TAL"/>
            </w:pPr>
          </w:p>
        </w:tc>
      </w:tr>
      <w:tr w:rsidR="00E07005" w:rsidRPr="00401E0C" w14:paraId="4414D25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4AE75" w14:textId="77777777" w:rsidR="00E07005" w:rsidRPr="00401E0C" w:rsidRDefault="00E07005" w:rsidP="00BC5801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54C5B710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00CC4B1" w14:textId="77777777" w:rsidR="00E07005" w:rsidRPr="00401E0C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4E29903" w14:textId="77777777" w:rsidR="00E07005" w:rsidRPr="00401E0C" w:rsidRDefault="00E07005" w:rsidP="00BC5801">
            <w:pPr>
              <w:pStyle w:val="TAL"/>
            </w:pPr>
          </w:p>
        </w:tc>
      </w:tr>
    </w:tbl>
    <w:p w14:paraId="6DD65408" w14:textId="77777777" w:rsidR="00E07005" w:rsidRPr="00401E0C" w:rsidRDefault="00E07005" w:rsidP="00E0700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07005" w:rsidRPr="00401E0C" w14:paraId="3E5B671F" w14:textId="77777777" w:rsidTr="007C69A4">
        <w:tc>
          <w:tcPr>
            <w:tcW w:w="3936" w:type="dxa"/>
          </w:tcPr>
          <w:p w14:paraId="52629D7B" w14:textId="77777777" w:rsidR="00E07005" w:rsidRPr="00401E0C" w:rsidRDefault="00E07005" w:rsidP="00BC5801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2C406B26" w14:textId="77777777" w:rsidR="00E07005" w:rsidRPr="00401E0C" w:rsidRDefault="00E07005" w:rsidP="00BC5801">
            <w:pPr>
              <w:pStyle w:val="TAH"/>
            </w:pPr>
            <w:r w:rsidRPr="00401E0C">
              <w:t xml:space="preserve">Explanation </w:t>
            </w:r>
          </w:p>
        </w:tc>
      </w:tr>
      <w:tr w:rsidR="00E07005" w:rsidRPr="00401E0C" w14:paraId="00437F4C" w14:textId="77777777" w:rsidTr="007C69A4">
        <w:tc>
          <w:tcPr>
            <w:tcW w:w="3936" w:type="dxa"/>
          </w:tcPr>
          <w:p w14:paraId="538FF3B1" w14:textId="77777777" w:rsidR="00E07005" w:rsidRPr="00401E0C" w:rsidRDefault="00E07005" w:rsidP="00BC5801">
            <w:pPr>
              <w:pStyle w:val="TAL"/>
            </w:pPr>
            <w:r w:rsidRPr="00401E0C">
              <w:t>NR_RRC_INACTIVE</w:t>
            </w:r>
          </w:p>
        </w:tc>
        <w:tc>
          <w:tcPr>
            <w:tcW w:w="5811" w:type="dxa"/>
          </w:tcPr>
          <w:p w14:paraId="5484A890" w14:textId="77777777" w:rsidR="00E07005" w:rsidRPr="00401E0C" w:rsidRDefault="00E07005" w:rsidP="00BC5801">
            <w:pPr>
              <w:pStyle w:val="TAL"/>
            </w:pPr>
            <w:r w:rsidRPr="00401E0C">
              <w:t>NR RRC state RRC_INACTIVE</w:t>
            </w:r>
          </w:p>
        </w:tc>
      </w:tr>
      <w:tr w:rsidR="00E07005" w:rsidRPr="00401E0C" w14:paraId="5450497C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810" w14:textId="77777777" w:rsidR="00E07005" w:rsidRPr="00401E0C" w:rsidRDefault="00E07005" w:rsidP="00BC5801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328" w14:textId="77777777" w:rsidR="00E07005" w:rsidRPr="00401E0C" w:rsidRDefault="00E07005" w:rsidP="00BC5801">
            <w:pPr>
              <w:pStyle w:val="TAL"/>
            </w:pPr>
            <w:r w:rsidRPr="00401E0C">
              <w:t>For SDT test cases</w:t>
            </w:r>
          </w:p>
        </w:tc>
      </w:tr>
      <w:tr w:rsidR="00E07005" w:rsidRPr="00401E0C" w14:paraId="19CBFBD5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FFBA" w14:textId="77777777" w:rsidR="00E07005" w:rsidRPr="00401E0C" w:rsidRDefault="00E07005" w:rsidP="00BC5801">
            <w:pPr>
              <w:pStyle w:val="TAL"/>
            </w:pPr>
            <w:r w:rsidRPr="00401E0C"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8B5" w14:textId="77777777" w:rsidR="00E07005" w:rsidRPr="00401E0C" w:rsidRDefault="00E07005" w:rsidP="00BC5801">
            <w:pPr>
              <w:pStyle w:val="TAL"/>
            </w:pPr>
            <w:r w:rsidRPr="00401E0C">
              <w:t>For L2 U2N Remote UE test cases.</w:t>
            </w:r>
          </w:p>
        </w:tc>
      </w:tr>
      <w:tr w:rsidR="00E07005" w:rsidRPr="00401E0C" w14:paraId="2372BD60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712" w14:textId="77777777" w:rsidR="00E07005" w:rsidRPr="00401E0C" w:rsidRDefault="00E07005" w:rsidP="00BC5801">
            <w:pPr>
              <w:pStyle w:val="TAL"/>
            </w:pPr>
            <w:r w:rsidRPr="00401E0C">
              <w:t>MT-SDT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C53" w14:textId="77777777" w:rsidR="00E07005" w:rsidRPr="00401E0C" w:rsidRDefault="00E07005" w:rsidP="00BC5801">
            <w:pPr>
              <w:pStyle w:val="TAL"/>
            </w:pPr>
            <w:r w:rsidRPr="00401E0C">
              <w:t>For MT-SDT test cases</w:t>
            </w:r>
          </w:p>
        </w:tc>
      </w:tr>
      <w:tr w:rsidR="00A64817" w:rsidRPr="00401E0C" w14:paraId="2575BA01" w14:textId="77777777" w:rsidTr="007C69A4">
        <w:trPr>
          <w:ins w:id="237" w:author="wei" w:date="2025-08-07T11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510" w14:textId="427EFAF4" w:rsidR="00A64817" w:rsidRPr="00401E0C" w:rsidRDefault="00A64817" w:rsidP="00A64817">
            <w:pPr>
              <w:pStyle w:val="TAL"/>
              <w:rPr>
                <w:ins w:id="238" w:author="wei" w:date="2025-08-07T11:05:00Z"/>
              </w:rPr>
            </w:pPr>
            <w:proofErr w:type="spellStart"/>
            <w:ins w:id="239" w:author="wei" w:date="2025-08-07T11:06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</w:ins>
            <w:ins w:id="240" w:author="wei" w:date="2025-08-07T11:07:00Z">
              <w:r w:rsidRPr="00EE6E73">
                <w:t>Inactive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53E2" w14:textId="59095A34" w:rsidR="00A64817" w:rsidRPr="00401E0C" w:rsidRDefault="00A64817" w:rsidP="00A64817">
            <w:pPr>
              <w:pStyle w:val="TAL"/>
              <w:rPr>
                <w:ins w:id="241" w:author="wei" w:date="2025-08-07T11:05:00Z"/>
              </w:rPr>
            </w:pPr>
            <w:ins w:id="242" w:author="wei" w:date="2025-08-14T14:00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3972689C" w14:textId="77777777" w:rsidR="007C69A4" w:rsidRDefault="007C69A4" w:rsidP="007C69A4">
      <w:pPr>
        <w:rPr>
          <w:b/>
          <w:color w:val="00B0F0"/>
          <w:sz w:val="32"/>
          <w:szCs w:val="36"/>
        </w:rPr>
      </w:pPr>
    </w:p>
    <w:p w14:paraId="733F9599" w14:textId="3AB671FD" w:rsidR="007C69A4" w:rsidRDefault="007C69A4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1EFEAA03" w14:textId="77777777" w:rsidR="00E27F8F" w:rsidRPr="00401E0C" w:rsidRDefault="00E27F8F" w:rsidP="00E27F8F">
      <w:pPr>
        <w:pStyle w:val="4"/>
      </w:pPr>
      <w:bookmarkStart w:id="243" w:name="_Toc21353760"/>
      <w:bookmarkStart w:id="244" w:name="_Toc27749378"/>
      <w:r w:rsidRPr="00401E0C">
        <w:rPr>
          <w:i/>
        </w:rPr>
        <w:lastRenderedPageBreak/>
        <w:t>–</w:t>
      </w:r>
      <w:r w:rsidRPr="00401E0C">
        <w:rPr>
          <w:i/>
        </w:rPr>
        <w:tab/>
        <w:t>SIB1</w:t>
      </w:r>
      <w:bookmarkEnd w:id="243"/>
      <w:bookmarkEnd w:id="244"/>
    </w:p>
    <w:p w14:paraId="2ACCEDD0" w14:textId="77777777" w:rsidR="00E27F8F" w:rsidRPr="00401E0C" w:rsidRDefault="00E27F8F" w:rsidP="00E27F8F">
      <w:pPr>
        <w:pStyle w:val="TH"/>
      </w:pPr>
      <w:bookmarkStart w:id="245" w:name="_CRTable4_6_128"/>
      <w:r w:rsidRPr="00401E0C">
        <w:t xml:space="preserve">Table </w:t>
      </w:r>
      <w:bookmarkEnd w:id="245"/>
      <w:r w:rsidRPr="00401E0C">
        <w:t xml:space="preserve">4.6.1-28: </w:t>
      </w:r>
      <w:r w:rsidRPr="00401E0C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7F8F" w:rsidRPr="00401E0C" w14:paraId="38DA2812" w14:textId="77777777" w:rsidTr="003C0D1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2CC0B4C" w14:textId="77777777" w:rsidR="00E27F8F" w:rsidRPr="00401E0C" w:rsidRDefault="00E27F8F" w:rsidP="004D6FB2">
            <w:pPr>
              <w:pStyle w:val="TAL"/>
            </w:pPr>
            <w:r w:rsidRPr="00401E0C">
              <w:t>Derivation Path: TS 38.331 [6], clause 6.2.2</w:t>
            </w:r>
          </w:p>
        </w:tc>
      </w:tr>
      <w:tr w:rsidR="00E27F8F" w:rsidRPr="00401E0C" w14:paraId="204D48E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3FFCA1" w14:textId="77777777" w:rsidR="00E27F8F" w:rsidRPr="00401E0C" w:rsidRDefault="00E27F8F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5CB67E8" w14:textId="77777777" w:rsidR="00E27F8F" w:rsidRPr="00401E0C" w:rsidRDefault="00E27F8F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75E0AB2" w14:textId="77777777" w:rsidR="00E27F8F" w:rsidRPr="00401E0C" w:rsidRDefault="00E27F8F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DCD1937" w14:textId="77777777" w:rsidR="00E27F8F" w:rsidRPr="00401E0C" w:rsidRDefault="00E27F8F" w:rsidP="004D6FB2">
            <w:pPr>
              <w:pStyle w:val="TAH"/>
            </w:pPr>
            <w:r w:rsidRPr="00401E0C">
              <w:t>Condition</w:t>
            </w:r>
          </w:p>
        </w:tc>
      </w:tr>
      <w:tr w:rsidR="00E27F8F" w:rsidRPr="00401E0C" w14:paraId="4840AD5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33577" w14:textId="77777777" w:rsidR="00E27F8F" w:rsidRPr="00401E0C" w:rsidRDefault="00E27F8F" w:rsidP="004D6FB2">
            <w:pPr>
              <w:pStyle w:val="TAL"/>
            </w:pPr>
            <w:r w:rsidRPr="00401E0C">
              <w:t>SIB1 ::= SEQUENCE {</w:t>
            </w:r>
          </w:p>
        </w:tc>
        <w:tc>
          <w:tcPr>
            <w:tcW w:w="2267" w:type="dxa"/>
          </w:tcPr>
          <w:p w14:paraId="4056E4C1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092A7BD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539DF8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0B5E3BC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4682BF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cellSelectionInfo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5012D6AB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DC22C91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D34BDB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7AA1882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28A45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401E0C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6734EC3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457525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401E0C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4FFF68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RF OR RRM</w:t>
            </w:r>
          </w:p>
        </w:tc>
      </w:tr>
      <w:tr w:rsidR="00E27F8F" w:rsidRPr="00401E0C" w14:paraId="44D8221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1F1750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24136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E09C35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401E0C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797C7C8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SIG AND FR1</w:t>
            </w:r>
          </w:p>
        </w:tc>
      </w:tr>
      <w:tr w:rsidR="00E27F8F" w:rsidRPr="00401E0C" w14:paraId="5AC878D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29FBAE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4D2B3E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401E0C">
              <w:rPr>
                <w:rFonts w:ascii="Arial" w:hAnsi="Arial"/>
                <w:sz w:val="18"/>
              </w:rPr>
              <w:t>NRfs</w:t>
            </w:r>
            <w:proofErr w:type="spellEnd"/>
            <w:r w:rsidRPr="00401E0C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124D237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-110+Delta(</w:t>
            </w:r>
            <w:proofErr w:type="spellStart"/>
            <w:r w:rsidRPr="00401E0C">
              <w:rPr>
                <w:rFonts w:ascii="Arial" w:hAnsi="Arial"/>
                <w:sz w:val="18"/>
              </w:rPr>
              <w:t>NRfs</w:t>
            </w:r>
            <w:proofErr w:type="spellEnd"/>
            <w:r w:rsidRPr="00401E0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3455CDE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SIG AND FR2</w:t>
            </w:r>
          </w:p>
        </w:tc>
      </w:tr>
      <w:tr w:rsidR="00E27F8F" w:rsidRPr="00401E0C" w14:paraId="60EB264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1E312" w14:textId="77777777" w:rsidR="00E27F8F" w:rsidRPr="00401E0C" w:rsidRDefault="00E27F8F" w:rsidP="004D6FB2">
            <w:pPr>
              <w:pStyle w:val="TAL"/>
            </w:pPr>
            <w:r w:rsidRPr="00401E0C">
              <w:t xml:space="preserve">    q-</w:t>
            </w:r>
            <w:proofErr w:type="spellStart"/>
            <w:r w:rsidRPr="00401E0C">
              <w:t>RxLevMinOffset</w:t>
            </w:r>
            <w:proofErr w:type="spellEnd"/>
          </w:p>
        </w:tc>
        <w:tc>
          <w:tcPr>
            <w:tcW w:w="2267" w:type="dxa"/>
          </w:tcPr>
          <w:p w14:paraId="2A00FE23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3223AF8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33CDCB0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68BC2CD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294B10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401E0C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3317EA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D49E57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CB48F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14:paraId="1417537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611E60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B2D99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353168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401E0C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15951A1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 AND (RF OR RRM)</w:t>
            </w:r>
          </w:p>
        </w:tc>
      </w:tr>
      <w:tr w:rsidR="00E27F8F" w:rsidRPr="00401E0C" w14:paraId="7DCB5EE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DE95438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B50C255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43C167D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401E0C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0378A8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 AND SIG</w:t>
            </w:r>
          </w:p>
        </w:tc>
      </w:tr>
      <w:tr w:rsidR="00E27F8F" w:rsidRPr="00401E0C" w14:paraId="555011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E056ECE" w14:textId="77777777" w:rsidR="00E27F8F" w:rsidRPr="00401E0C" w:rsidRDefault="00E27F8F" w:rsidP="004D6FB2">
            <w:pPr>
              <w:pStyle w:val="TAL"/>
            </w:pPr>
            <w:r w:rsidRPr="00401E0C">
              <w:t xml:space="preserve">    q-</w:t>
            </w:r>
            <w:proofErr w:type="spellStart"/>
            <w:r w:rsidRPr="00401E0C">
              <w:t>QualMin</w:t>
            </w:r>
            <w:proofErr w:type="spellEnd"/>
          </w:p>
        </w:tc>
        <w:tc>
          <w:tcPr>
            <w:tcW w:w="2267" w:type="dxa"/>
          </w:tcPr>
          <w:p w14:paraId="3178C468" w14:textId="77777777" w:rsidR="00E27F8F" w:rsidRPr="00401E0C" w:rsidRDefault="00E27F8F" w:rsidP="004D6FB2">
            <w:pPr>
              <w:pStyle w:val="TAL"/>
            </w:pPr>
            <w:r w:rsidRPr="00401E0C">
              <w:t>-20</w:t>
            </w:r>
          </w:p>
        </w:tc>
        <w:tc>
          <w:tcPr>
            <w:tcW w:w="1700" w:type="dxa"/>
          </w:tcPr>
          <w:p w14:paraId="01138F18" w14:textId="77777777" w:rsidR="00E27F8F" w:rsidRPr="00401E0C" w:rsidRDefault="00E27F8F" w:rsidP="004D6FB2">
            <w:pPr>
              <w:pStyle w:val="TAL"/>
            </w:pPr>
            <w:r w:rsidRPr="00401E0C">
              <w:t>-20dB</w:t>
            </w:r>
          </w:p>
        </w:tc>
        <w:tc>
          <w:tcPr>
            <w:tcW w:w="1245" w:type="dxa"/>
          </w:tcPr>
          <w:p w14:paraId="66653FDE" w14:textId="77777777" w:rsidR="00E27F8F" w:rsidRPr="00401E0C" w:rsidRDefault="00E27F8F" w:rsidP="004D6FB2">
            <w:pPr>
              <w:pStyle w:val="TAL"/>
            </w:pPr>
            <w:r w:rsidRPr="00401E0C">
              <w:t>QBASED</w:t>
            </w:r>
          </w:p>
        </w:tc>
      </w:tr>
      <w:tr w:rsidR="00E27F8F" w:rsidRPr="00401E0C" w14:paraId="427400A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BC2D99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D23259D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866E043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DB6374B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1BF9F62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8E5CB" w14:textId="77777777" w:rsidR="00E27F8F" w:rsidRPr="00401E0C" w:rsidRDefault="00E27F8F" w:rsidP="004D6FB2">
            <w:pPr>
              <w:pStyle w:val="TAL"/>
            </w:pPr>
            <w:r w:rsidRPr="00401E0C">
              <w:t xml:space="preserve">    q-</w:t>
            </w:r>
            <w:proofErr w:type="spellStart"/>
            <w:r w:rsidRPr="00401E0C">
              <w:t>QualMinOffset</w:t>
            </w:r>
            <w:proofErr w:type="spellEnd"/>
          </w:p>
        </w:tc>
        <w:tc>
          <w:tcPr>
            <w:tcW w:w="2267" w:type="dxa"/>
          </w:tcPr>
          <w:p w14:paraId="42A49D9F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03FC6C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9B9E7AE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14BD958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65C867" w14:textId="77777777" w:rsidR="00E27F8F" w:rsidRPr="00401E0C" w:rsidRDefault="00E27F8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5EC61020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F658D5D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5ED1EA6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67F1468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1D4F7A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cellAccessRelatedInfo</w:t>
            </w:r>
            <w:proofErr w:type="spellEnd"/>
          </w:p>
        </w:tc>
        <w:tc>
          <w:tcPr>
            <w:tcW w:w="2267" w:type="dxa"/>
          </w:tcPr>
          <w:p w14:paraId="277EDE74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CellAccessRelatedInfo</w:t>
            </w:r>
            <w:proofErr w:type="spellEnd"/>
          </w:p>
        </w:tc>
        <w:tc>
          <w:tcPr>
            <w:tcW w:w="1700" w:type="dxa"/>
          </w:tcPr>
          <w:p w14:paraId="4928C788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7B7982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7EC9A0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C25ED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connEstFailureControl</w:t>
            </w:r>
            <w:proofErr w:type="spellEnd"/>
          </w:p>
        </w:tc>
        <w:tc>
          <w:tcPr>
            <w:tcW w:w="2267" w:type="dxa"/>
          </w:tcPr>
          <w:p w14:paraId="6EB7D05C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ConnEstFailureControl</w:t>
            </w:r>
            <w:proofErr w:type="spellEnd"/>
          </w:p>
        </w:tc>
        <w:tc>
          <w:tcPr>
            <w:tcW w:w="1700" w:type="dxa"/>
          </w:tcPr>
          <w:p w14:paraId="1CC13C68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37134F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71A837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DD368A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bookmarkStart w:id="246" w:name="_Hlk528089768"/>
            <w:proofErr w:type="spellStart"/>
            <w:r w:rsidRPr="00401E0C">
              <w:t>si-SchedulingInfo</w:t>
            </w:r>
            <w:bookmarkEnd w:id="246"/>
            <w:proofErr w:type="spellEnd"/>
          </w:p>
        </w:tc>
        <w:tc>
          <w:tcPr>
            <w:tcW w:w="2267" w:type="dxa"/>
          </w:tcPr>
          <w:p w14:paraId="5382109E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FC457FD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A704F89" w14:textId="77777777" w:rsidR="00E27F8F" w:rsidRPr="00401E0C" w:rsidRDefault="00E27F8F" w:rsidP="004D6FB2">
            <w:pPr>
              <w:pStyle w:val="TAL"/>
            </w:pPr>
            <w:r w:rsidRPr="00401E0C">
              <w:t>NR_1</w:t>
            </w:r>
          </w:p>
        </w:tc>
      </w:tr>
      <w:tr w:rsidR="00E27F8F" w:rsidRPr="00401E0C" w14:paraId="04AC8A0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6CB9D1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F217C57" w14:textId="77777777" w:rsidR="00E27F8F" w:rsidRPr="00401E0C" w:rsidRDefault="00E27F8F" w:rsidP="004D6FB2">
            <w:pPr>
              <w:pStyle w:val="TAL"/>
            </w:pPr>
            <w:r w:rsidRPr="00401E0C">
              <w:t>SI-</w:t>
            </w:r>
            <w:proofErr w:type="spellStart"/>
            <w:r w:rsidRPr="00401E0C">
              <w:t>SchedulingInfo</w:t>
            </w:r>
            <w:proofErr w:type="spellEnd"/>
          </w:p>
        </w:tc>
        <w:tc>
          <w:tcPr>
            <w:tcW w:w="1700" w:type="dxa"/>
          </w:tcPr>
          <w:p w14:paraId="32ABE14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6EE7288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15C554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A38C280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servingCellConfigCommon</w:t>
            </w:r>
            <w:proofErr w:type="spellEnd"/>
          </w:p>
        </w:tc>
        <w:tc>
          <w:tcPr>
            <w:tcW w:w="2267" w:type="dxa"/>
          </w:tcPr>
          <w:p w14:paraId="1E8AA808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ServingCellConfigCommonSIB</w:t>
            </w:r>
            <w:proofErr w:type="spellEnd"/>
          </w:p>
        </w:tc>
        <w:tc>
          <w:tcPr>
            <w:tcW w:w="1700" w:type="dxa"/>
          </w:tcPr>
          <w:p w14:paraId="485CF43A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1122D30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72D135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40E354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4A5DF97D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ServingCellConfigCommonSIB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700" w:type="dxa"/>
          </w:tcPr>
          <w:p w14:paraId="12390083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FD55BBC" w14:textId="77777777" w:rsidR="00E27F8F" w:rsidRPr="00401E0C" w:rsidRDefault="00E27F8F" w:rsidP="004D6FB2">
            <w:pPr>
              <w:pStyle w:val="TAL"/>
            </w:pPr>
            <w:r w:rsidRPr="00401E0C">
              <w:t>PEI</w:t>
            </w:r>
          </w:p>
        </w:tc>
      </w:tr>
      <w:tr w:rsidR="00E27F8F" w:rsidRPr="00401E0C" w14:paraId="34D1F4A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74BB47F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E580EFA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ServingCellConfigCommonSIB</w:t>
            </w:r>
            <w:proofErr w:type="spellEnd"/>
            <w:r w:rsidRPr="00401E0C">
              <w:t xml:space="preserve"> with condition SDT</w:t>
            </w:r>
          </w:p>
        </w:tc>
        <w:tc>
          <w:tcPr>
            <w:tcW w:w="1700" w:type="dxa"/>
          </w:tcPr>
          <w:p w14:paraId="1343786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E6F746B" w14:textId="77777777" w:rsidR="00E27F8F" w:rsidRPr="00401E0C" w:rsidRDefault="00E27F8F" w:rsidP="004D6FB2">
            <w:pPr>
              <w:pStyle w:val="TAL"/>
            </w:pPr>
            <w:r w:rsidRPr="00401E0C">
              <w:t>SDT</w:t>
            </w:r>
          </w:p>
        </w:tc>
      </w:tr>
      <w:tr w:rsidR="003C0D1F" w:rsidRPr="00401E0C" w14:paraId="544E6063" w14:textId="77777777" w:rsidTr="003C0D1F">
        <w:tblPrEx>
          <w:tblCellMar>
            <w:left w:w="108" w:type="dxa"/>
            <w:right w:w="108" w:type="dxa"/>
          </w:tblCellMar>
        </w:tblPrEx>
        <w:trPr>
          <w:ins w:id="247" w:author="wei" w:date="2025-08-14T15:06:00Z"/>
        </w:trPr>
        <w:tc>
          <w:tcPr>
            <w:tcW w:w="4535" w:type="dxa"/>
            <w:gridSpan w:val="2"/>
            <w:tcBorders>
              <w:top w:val="nil"/>
            </w:tcBorders>
          </w:tcPr>
          <w:p w14:paraId="5BCA97A9" w14:textId="77777777" w:rsidR="003C0D1F" w:rsidRPr="00401E0C" w:rsidRDefault="003C0D1F" w:rsidP="004D6FB2">
            <w:pPr>
              <w:pStyle w:val="TAL"/>
              <w:rPr>
                <w:ins w:id="248" w:author="wei" w:date="2025-08-14T15:06:00Z"/>
              </w:rPr>
            </w:pPr>
          </w:p>
        </w:tc>
        <w:tc>
          <w:tcPr>
            <w:tcW w:w="2267" w:type="dxa"/>
          </w:tcPr>
          <w:p w14:paraId="06290697" w14:textId="488DC628" w:rsidR="003C0D1F" w:rsidRPr="00401E0C" w:rsidRDefault="003C0D1F" w:rsidP="004D6FB2">
            <w:pPr>
              <w:pStyle w:val="TAL"/>
              <w:rPr>
                <w:ins w:id="249" w:author="wei" w:date="2025-08-14T15:06:00Z"/>
              </w:rPr>
            </w:pPr>
            <w:proofErr w:type="spellStart"/>
            <w:ins w:id="250" w:author="wei" w:date="2025-08-14T15:06:00Z">
              <w:r w:rsidRPr="00401E0C">
                <w:t>ServingCellConfigCommonSIB</w:t>
              </w:r>
              <w:proofErr w:type="spellEnd"/>
              <w:r w:rsidRPr="00401E0C">
                <w:t xml:space="preserve"> with condition </w:t>
              </w:r>
            </w:ins>
            <w:proofErr w:type="spellStart"/>
            <w:ins w:id="251" w:author="wei" w:date="2025-08-14T15:07:00Z">
              <w:r w:rsidRPr="003C0D1F">
                <w:rPr>
                  <w:lang w:eastAsia="zh-CN"/>
                </w:rPr>
                <w:t>MBS_Multicast_Inactive</w:t>
              </w:r>
            </w:ins>
            <w:proofErr w:type="spellEnd"/>
          </w:p>
        </w:tc>
        <w:tc>
          <w:tcPr>
            <w:tcW w:w="1700" w:type="dxa"/>
          </w:tcPr>
          <w:p w14:paraId="6EEE7A50" w14:textId="77777777" w:rsidR="003C0D1F" w:rsidRPr="00401E0C" w:rsidRDefault="003C0D1F" w:rsidP="004D6FB2">
            <w:pPr>
              <w:pStyle w:val="TAL"/>
              <w:rPr>
                <w:ins w:id="252" w:author="wei" w:date="2025-08-14T15:06:00Z"/>
              </w:rPr>
            </w:pPr>
          </w:p>
        </w:tc>
        <w:tc>
          <w:tcPr>
            <w:tcW w:w="1245" w:type="dxa"/>
          </w:tcPr>
          <w:p w14:paraId="4DD73663" w14:textId="3E121583" w:rsidR="003C0D1F" w:rsidRPr="00401E0C" w:rsidRDefault="003C0D1F" w:rsidP="004D6FB2">
            <w:pPr>
              <w:pStyle w:val="TAL"/>
              <w:rPr>
                <w:ins w:id="253" w:author="wei" w:date="2025-08-14T15:06:00Z"/>
              </w:rPr>
            </w:pPr>
            <w:proofErr w:type="spellStart"/>
            <w:ins w:id="254" w:author="wei" w:date="2025-08-14T15:06:00Z">
              <w:r w:rsidRPr="003C0D1F">
                <w:rPr>
                  <w:lang w:eastAsia="zh-CN"/>
                </w:rPr>
                <w:t>MBS_Multicast_Inactive</w:t>
              </w:r>
              <w:proofErr w:type="spellEnd"/>
            </w:ins>
          </w:p>
        </w:tc>
      </w:tr>
      <w:tr w:rsidR="00E27F8F" w:rsidRPr="00401E0C" w14:paraId="1E28D70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5A384F4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ims-EmergencySupport</w:t>
            </w:r>
            <w:proofErr w:type="spellEnd"/>
          </w:p>
        </w:tc>
        <w:tc>
          <w:tcPr>
            <w:tcW w:w="2267" w:type="dxa"/>
          </w:tcPr>
          <w:p w14:paraId="1D308020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8B00C4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4D4435B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11E0030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FCEAAC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67B19DE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B9C379C" w14:textId="77777777" w:rsidR="00E27F8F" w:rsidRPr="00401E0C" w:rsidRDefault="00E27F8F" w:rsidP="004D6FB2">
            <w:pPr>
              <w:pStyle w:val="TAL"/>
            </w:pPr>
            <w:r w:rsidRPr="00401E0C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30E2CF8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SIG</w:t>
            </w:r>
          </w:p>
        </w:tc>
      </w:tr>
      <w:tr w:rsidR="00E27F8F" w:rsidRPr="00401E0C" w14:paraId="2582206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9E02031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eCallOverIMS</w:t>
            </w:r>
            <w:proofErr w:type="spellEnd"/>
            <w:r w:rsidRPr="00401E0C">
              <w:t>-Support</w:t>
            </w:r>
          </w:p>
        </w:tc>
        <w:tc>
          <w:tcPr>
            <w:tcW w:w="2267" w:type="dxa"/>
          </w:tcPr>
          <w:p w14:paraId="063FE80C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B5CB95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54FE7F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6794623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C22FCE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354D9EDC" w14:textId="77777777" w:rsidR="00E27F8F" w:rsidRPr="00401E0C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7DD42F71" w14:textId="77777777" w:rsidR="00E27F8F" w:rsidRPr="00401E0C" w:rsidRDefault="00E27F8F" w:rsidP="004D6FB2">
            <w:pPr>
              <w:pStyle w:val="TAL"/>
            </w:pPr>
            <w:r w:rsidRPr="00401E0C">
              <w:t xml:space="preserve">Support of </w:t>
            </w:r>
            <w:proofErr w:type="spellStart"/>
            <w:r w:rsidRPr="00401E0C">
              <w:t>eCall</w:t>
            </w:r>
            <w:proofErr w:type="spellEnd"/>
            <w:r w:rsidRPr="00401E0C">
              <w:t xml:space="preserve"> over IMS services</w:t>
            </w:r>
          </w:p>
        </w:tc>
        <w:tc>
          <w:tcPr>
            <w:tcW w:w="1245" w:type="dxa"/>
          </w:tcPr>
          <w:p w14:paraId="502CF3DE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eCalloverIMSforNR</w:t>
            </w:r>
            <w:proofErr w:type="spellEnd"/>
          </w:p>
        </w:tc>
      </w:tr>
      <w:tr w:rsidR="00E27F8F" w:rsidRPr="00401E0C" w14:paraId="02A835D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7C3C6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ue-TimersAndConstants</w:t>
            </w:r>
            <w:proofErr w:type="spellEnd"/>
          </w:p>
        </w:tc>
        <w:tc>
          <w:tcPr>
            <w:tcW w:w="2267" w:type="dxa"/>
          </w:tcPr>
          <w:p w14:paraId="6D6E51D4" w14:textId="77777777" w:rsidR="00E27F8F" w:rsidRPr="00401E0C" w:rsidRDefault="00E27F8F" w:rsidP="004D6FB2">
            <w:pPr>
              <w:pStyle w:val="TAL"/>
            </w:pPr>
            <w:r w:rsidRPr="00401E0C">
              <w:t>UE-</w:t>
            </w:r>
            <w:proofErr w:type="spellStart"/>
            <w:r w:rsidRPr="00401E0C">
              <w:t>TimersAndConstants</w:t>
            </w:r>
            <w:proofErr w:type="spellEnd"/>
          </w:p>
        </w:tc>
        <w:tc>
          <w:tcPr>
            <w:tcW w:w="1700" w:type="dxa"/>
          </w:tcPr>
          <w:p w14:paraId="3C46161F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7CB7083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45E3808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267AA9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uac-BarringInfo</w:t>
            </w:r>
            <w:proofErr w:type="spellEnd"/>
          </w:p>
        </w:tc>
        <w:tc>
          <w:tcPr>
            <w:tcW w:w="2267" w:type="dxa"/>
          </w:tcPr>
          <w:p w14:paraId="013C5B0D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37DA7EE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6A0121C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20DB4B9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C6ADD6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useFullResumeID</w:t>
            </w:r>
            <w:proofErr w:type="spellEnd"/>
          </w:p>
        </w:tc>
        <w:tc>
          <w:tcPr>
            <w:tcW w:w="2267" w:type="dxa"/>
          </w:tcPr>
          <w:p w14:paraId="3807D6B7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FC4FA82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2CB0067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:rsidDel="00C812DE" w14:paraId="2369593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EF56A4" w14:textId="77777777" w:rsidR="00E27F8F" w:rsidRPr="00401E0C" w:rsidDel="00C812DE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53DB9E4E" w14:textId="77777777" w:rsidR="00E27F8F" w:rsidRPr="00401E0C" w:rsidDel="00C812DE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B54F02D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48EC004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7026A70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0148E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01715E50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53BC48D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0F05CD9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03781F2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1B7B8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nonCriticalExtension</w:t>
            </w:r>
            <w:proofErr w:type="spellEnd"/>
            <w:r w:rsidRPr="00401E0C">
              <w:rPr>
                <w:lang w:eastAsia="zh-CN"/>
              </w:rPr>
              <w:t xml:space="preserve"> </w:t>
            </w:r>
            <w:r w:rsidRPr="00401E0C">
              <w:t>SEQUENCE {</w:t>
            </w:r>
          </w:p>
        </w:tc>
        <w:tc>
          <w:tcPr>
            <w:tcW w:w="2267" w:type="dxa"/>
          </w:tcPr>
          <w:p w14:paraId="0F51C61E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F2A302F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875943" w14:textId="77777777" w:rsidR="00E27F8F" w:rsidRPr="00401E0C" w:rsidDel="00C812DE" w:rsidRDefault="00E27F8F" w:rsidP="004D6FB2">
            <w:pPr>
              <w:pStyle w:val="TAL"/>
            </w:pPr>
            <w:r w:rsidRPr="00401E0C">
              <w:t>EMR_EUTRA</w:t>
            </w:r>
            <w:r w:rsidRPr="00401E0C">
              <w:rPr>
                <w:lang w:eastAsia="zh-CN"/>
              </w:rPr>
              <w:t xml:space="preserve">, </w:t>
            </w:r>
            <w:r w:rsidRPr="00401E0C">
              <w:t xml:space="preserve">EMR_NR, </w:t>
            </w:r>
            <w:proofErr w:type="spellStart"/>
            <w:r w:rsidRPr="00401E0C">
              <w:rPr>
                <w:lang w:eastAsia="zh-CN"/>
              </w:rPr>
              <w:t>posSIB</w:t>
            </w:r>
            <w:proofErr w:type="spellEnd"/>
            <w:r w:rsidRPr="00401E0C">
              <w:rPr>
                <w:lang w:eastAsia="zh-CN"/>
              </w:rPr>
              <w:t>, pc_supportOfRedCap_r17, SDT, MT_SDT, ATG</w:t>
            </w:r>
            <w:r w:rsidRPr="00401E0C">
              <w:rPr>
                <w:rFonts w:ascii="宋体" w:hAnsi="宋体"/>
                <w:lang w:eastAsia="zh-CN"/>
              </w:rPr>
              <w:t>,</w:t>
            </w:r>
            <w:r w:rsidRPr="00401E0C">
              <w:rPr>
                <w:lang w:eastAsia="zh-CN"/>
              </w:rPr>
              <w:t xml:space="preserve"> MUSIM r18, pc_supportOfERedCap_r18, SI_Msg1Repetition</w:t>
            </w:r>
          </w:p>
        </w:tc>
      </w:tr>
      <w:tr w:rsidR="00E27F8F" w:rsidRPr="00401E0C" w:rsidDel="00C812DE" w14:paraId="464DFC0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250F843" w14:textId="77777777" w:rsidR="00E27F8F" w:rsidRPr="00401E0C" w:rsidRDefault="00E27F8F" w:rsidP="004D6FB2">
            <w:pPr>
              <w:pStyle w:val="TAL"/>
            </w:pPr>
            <w:r w:rsidRPr="00401E0C">
              <w:lastRenderedPageBreak/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idleModeMeasurementsEUTRA-r16</w:t>
            </w:r>
          </w:p>
        </w:tc>
        <w:tc>
          <w:tcPr>
            <w:tcW w:w="2267" w:type="dxa"/>
          </w:tcPr>
          <w:p w14:paraId="6750DFEE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4AB9324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5389236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19EFC3A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8CB8824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332ABDC" w14:textId="77777777" w:rsidR="00E27F8F" w:rsidRPr="00401E0C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79F80E81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51672B" w14:textId="77777777" w:rsidR="00E27F8F" w:rsidRPr="00401E0C" w:rsidDel="00C812DE" w:rsidRDefault="00E27F8F" w:rsidP="004D6FB2">
            <w:pPr>
              <w:pStyle w:val="TAL"/>
            </w:pPr>
            <w:r w:rsidRPr="00401E0C">
              <w:t>EMR_EUTRA</w:t>
            </w:r>
          </w:p>
        </w:tc>
      </w:tr>
      <w:tr w:rsidR="00E27F8F" w:rsidRPr="00401E0C" w:rsidDel="00C812DE" w14:paraId="2AC887C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E3187C8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idleModeMeasurementsNR-r16</w:t>
            </w:r>
          </w:p>
        </w:tc>
        <w:tc>
          <w:tcPr>
            <w:tcW w:w="2267" w:type="dxa"/>
          </w:tcPr>
          <w:p w14:paraId="6D32BA47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E211F97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7C5CFFA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2D8454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0DD4F4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FAF718E" w14:textId="77777777" w:rsidR="00E27F8F" w:rsidRPr="00401E0C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78A4110D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92F0FF7" w14:textId="77777777" w:rsidR="00E27F8F" w:rsidRPr="00401E0C" w:rsidDel="00C812DE" w:rsidRDefault="00E27F8F" w:rsidP="004D6FB2">
            <w:pPr>
              <w:pStyle w:val="TAL"/>
            </w:pPr>
            <w:r w:rsidRPr="00401E0C">
              <w:t>EMR_NR</w:t>
            </w:r>
          </w:p>
        </w:tc>
      </w:tr>
      <w:tr w:rsidR="00E27F8F" w:rsidRPr="00401E0C" w:rsidDel="00C812DE" w14:paraId="36075B4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8A93BFC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posSI-SchedulingInfo-r16</w:t>
            </w:r>
          </w:p>
        </w:tc>
        <w:tc>
          <w:tcPr>
            <w:tcW w:w="2267" w:type="dxa"/>
          </w:tcPr>
          <w:p w14:paraId="1F6F1BD3" w14:textId="77777777" w:rsidR="00E27F8F" w:rsidRPr="00401E0C" w:rsidRDefault="00E27F8F" w:rsidP="004D6FB2">
            <w:pPr>
              <w:pStyle w:val="TAL"/>
            </w:pPr>
            <w:r w:rsidRPr="00401E0C">
              <w:t>PosSI-SchedulingInfo-r16</w:t>
            </w:r>
          </w:p>
        </w:tc>
        <w:tc>
          <w:tcPr>
            <w:tcW w:w="1700" w:type="dxa"/>
          </w:tcPr>
          <w:p w14:paraId="048B2900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9B09314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:rsidDel="00C812DE" w14:paraId="4B81010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3468E89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4D6F762" w14:textId="77777777" w:rsidR="00E27F8F" w:rsidRPr="00401E0C" w:rsidRDefault="00E27F8F" w:rsidP="004D6FB2">
            <w:pPr>
              <w:pStyle w:val="TAL"/>
            </w:pPr>
            <w:r w:rsidRPr="00401E0C">
              <w:t>PosSI-SchedulingInfo-r16</w:t>
            </w:r>
          </w:p>
        </w:tc>
        <w:tc>
          <w:tcPr>
            <w:tcW w:w="1700" w:type="dxa"/>
          </w:tcPr>
          <w:p w14:paraId="55DD4DBB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5FBE4B0" w14:textId="77777777" w:rsidR="00E27F8F" w:rsidRPr="00401E0C" w:rsidDel="00C812DE" w:rsidRDefault="00E27F8F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posSIB</w:t>
            </w:r>
            <w:proofErr w:type="spellEnd"/>
          </w:p>
        </w:tc>
      </w:tr>
      <w:tr w:rsidR="00E27F8F" w:rsidRPr="00401E0C" w:rsidDel="00EE4D11" w14:paraId="5A4D6C2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1B2F4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rPr>
                <w:lang w:eastAsia="zh-CN"/>
              </w:rPr>
              <w:t xml:space="preserve"> </w:t>
            </w:r>
            <w:r w:rsidRPr="00401E0C">
              <w:t>SEQUENCE {</w:t>
            </w:r>
          </w:p>
        </w:tc>
        <w:tc>
          <w:tcPr>
            <w:tcW w:w="2267" w:type="dxa"/>
          </w:tcPr>
          <w:p w14:paraId="550AF7B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20CDB60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ECC9A70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BB4BB6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A766B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uac-BarringInfo-v1630</w:t>
            </w:r>
          </w:p>
        </w:tc>
        <w:tc>
          <w:tcPr>
            <w:tcW w:w="2267" w:type="dxa"/>
          </w:tcPr>
          <w:p w14:paraId="48DDE2CD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352BCF3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276E07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55F3B2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86BD2F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0F14683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1CEF3CB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F9AC99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F87F04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E2622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hsdn-Cell-r17</w:t>
            </w:r>
          </w:p>
        </w:tc>
        <w:tc>
          <w:tcPr>
            <w:tcW w:w="2267" w:type="dxa"/>
          </w:tcPr>
          <w:p w14:paraId="09B9B8B4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4EF766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19E4347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E520B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9CCCD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uac-BarringInfo-v1700</w:t>
            </w:r>
          </w:p>
        </w:tc>
        <w:tc>
          <w:tcPr>
            <w:tcW w:w="2267" w:type="dxa"/>
          </w:tcPr>
          <w:p w14:paraId="11D2BBBA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788DB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7E243DC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F81EC6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0578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sdt-ConfigCommon-r17</w:t>
            </w:r>
          </w:p>
        </w:tc>
        <w:tc>
          <w:tcPr>
            <w:tcW w:w="2267" w:type="dxa"/>
          </w:tcPr>
          <w:p w14:paraId="0C8C8C10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6E5EF8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E22938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CC81F6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6B66F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sdt-ConfigCommon-r17 SEQUENCE {</w:t>
            </w:r>
          </w:p>
        </w:tc>
        <w:tc>
          <w:tcPr>
            <w:tcW w:w="2267" w:type="dxa"/>
          </w:tcPr>
          <w:p w14:paraId="07A18EB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5BEC42B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1C85095" w14:textId="77777777" w:rsidR="00E27F8F" w:rsidRPr="00401E0C" w:rsidDel="00EE4D11" w:rsidRDefault="00E27F8F" w:rsidP="004D6FB2">
            <w:pPr>
              <w:pStyle w:val="TAL"/>
            </w:pPr>
            <w:r w:rsidRPr="00401E0C">
              <w:t>SDT</w:t>
            </w:r>
          </w:p>
        </w:tc>
      </w:tr>
      <w:tr w:rsidR="00E27F8F" w:rsidRPr="00401E0C" w:rsidDel="00EE4D11" w14:paraId="33D4D1C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695988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sdt-RSRP-Threshold-r17</w:t>
            </w:r>
          </w:p>
        </w:tc>
        <w:tc>
          <w:tcPr>
            <w:tcW w:w="2267" w:type="dxa"/>
          </w:tcPr>
          <w:p w14:paraId="489C8934" w14:textId="77777777" w:rsidR="00E27F8F" w:rsidRPr="00401E0C" w:rsidDel="00EE4D11" w:rsidRDefault="00E27F8F" w:rsidP="004D6FB2">
            <w:pPr>
              <w:pStyle w:val="TAL"/>
            </w:pPr>
            <w:r w:rsidRPr="00401E0C">
              <w:t>66</w:t>
            </w:r>
          </w:p>
        </w:tc>
        <w:tc>
          <w:tcPr>
            <w:tcW w:w="1700" w:type="dxa"/>
          </w:tcPr>
          <w:p w14:paraId="38485EB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B666F9E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701433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05673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sdt-LogicalChannelSR-DelayTimer-r17</w:t>
            </w:r>
          </w:p>
        </w:tc>
        <w:tc>
          <w:tcPr>
            <w:tcW w:w="2267" w:type="dxa"/>
          </w:tcPr>
          <w:p w14:paraId="04813221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B6CBFE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609F4C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C72F0F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BD67D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sdt-DataVolumeThreshold-r17</w:t>
            </w:r>
          </w:p>
        </w:tc>
        <w:tc>
          <w:tcPr>
            <w:tcW w:w="2267" w:type="dxa"/>
          </w:tcPr>
          <w:p w14:paraId="67E066E1" w14:textId="77777777" w:rsidR="00E27F8F" w:rsidRPr="00401E0C" w:rsidDel="00EE4D11" w:rsidRDefault="00E27F8F" w:rsidP="004D6FB2">
            <w:pPr>
              <w:pStyle w:val="TAL"/>
            </w:pPr>
            <w:r w:rsidRPr="00401E0C">
              <w:t>byte1000</w:t>
            </w:r>
          </w:p>
        </w:tc>
        <w:tc>
          <w:tcPr>
            <w:tcW w:w="1700" w:type="dxa"/>
          </w:tcPr>
          <w:p w14:paraId="26D7AE0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B3C897A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A698AD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9370A1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  t319a-r17</w:t>
            </w:r>
          </w:p>
        </w:tc>
        <w:tc>
          <w:tcPr>
            <w:tcW w:w="2267" w:type="dxa"/>
          </w:tcPr>
          <w:p w14:paraId="335480BE" w14:textId="77777777" w:rsidR="00E27F8F" w:rsidRPr="00401E0C" w:rsidDel="00EE4D11" w:rsidRDefault="00E27F8F" w:rsidP="004D6FB2">
            <w:pPr>
              <w:pStyle w:val="TAL"/>
            </w:pPr>
            <w:r w:rsidRPr="00401E0C">
              <w:t>ms1000</w:t>
            </w:r>
          </w:p>
        </w:tc>
        <w:tc>
          <w:tcPr>
            <w:tcW w:w="1700" w:type="dxa"/>
          </w:tcPr>
          <w:p w14:paraId="4BDBD1F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B12C70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08CA7B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FF4DC4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7" w:type="dxa"/>
          </w:tcPr>
          <w:p w14:paraId="365729E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8EE4FC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976E06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F0084C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AE389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    redCap-ConfigCommon-r17</w:t>
            </w:r>
          </w:p>
        </w:tc>
        <w:tc>
          <w:tcPr>
            <w:tcW w:w="2267" w:type="dxa"/>
          </w:tcPr>
          <w:p w14:paraId="2FC7C042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D277461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A85CE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DC9E2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F17F23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redCap-ConfigCommon-r17 SEQUENCE {</w:t>
            </w:r>
          </w:p>
        </w:tc>
        <w:tc>
          <w:tcPr>
            <w:tcW w:w="2267" w:type="dxa"/>
          </w:tcPr>
          <w:p w14:paraId="48A71CD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E09FD4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0468E31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pc_halfDuplexFDD_TypeA_RedCap_r17 AND FDD</w:t>
            </w:r>
          </w:p>
        </w:tc>
      </w:tr>
      <w:tr w:rsidR="00E27F8F" w:rsidRPr="00401E0C" w:rsidDel="00EE4D11" w14:paraId="284EAE5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F9227E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  halfDuplexRedCapAllowed-r17</w:t>
            </w:r>
          </w:p>
        </w:tc>
        <w:tc>
          <w:tcPr>
            <w:tcW w:w="2267" w:type="dxa"/>
          </w:tcPr>
          <w:p w14:paraId="04ACF792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AA24D9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F868FF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47C28F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83C3E7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  cellBarredRedCap-r17 </w:t>
            </w:r>
          </w:p>
        </w:tc>
        <w:tc>
          <w:tcPr>
            <w:tcW w:w="2267" w:type="dxa"/>
          </w:tcPr>
          <w:p w14:paraId="72FF75DE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59B6B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5C3681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E11FBF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D89CB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}</w:t>
            </w:r>
          </w:p>
        </w:tc>
        <w:tc>
          <w:tcPr>
            <w:tcW w:w="2267" w:type="dxa"/>
          </w:tcPr>
          <w:p w14:paraId="45DBEB57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20E0441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6A11E3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5CE0B3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FC7C4A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featurePriorities-r17</w:t>
            </w:r>
          </w:p>
        </w:tc>
        <w:tc>
          <w:tcPr>
            <w:tcW w:w="2267" w:type="dxa"/>
          </w:tcPr>
          <w:p w14:paraId="7B38EE08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210B03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5457CB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4785CB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C910031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si-SchedulingInfo-v1700</w:t>
            </w:r>
          </w:p>
        </w:tc>
        <w:tc>
          <w:tcPr>
            <w:tcW w:w="2267" w:type="dxa"/>
          </w:tcPr>
          <w:p w14:paraId="21C12F05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B3596C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1E62078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3C3B16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8895FA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</w:t>
            </w:r>
          </w:p>
        </w:tc>
        <w:tc>
          <w:tcPr>
            <w:tcW w:w="2267" w:type="dxa"/>
          </w:tcPr>
          <w:p w14:paraId="7928341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SI-SchedulingInfo-v1700</w:t>
            </w:r>
          </w:p>
        </w:tc>
        <w:tc>
          <w:tcPr>
            <w:tcW w:w="1700" w:type="dxa"/>
          </w:tcPr>
          <w:p w14:paraId="1663DBDC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F637B4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SIBs_r17</w:t>
            </w:r>
          </w:p>
        </w:tc>
      </w:tr>
      <w:tr w:rsidR="00E27F8F" w:rsidRPr="00401E0C" w:rsidDel="00EE4D11" w14:paraId="1DB0E6D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78D0E6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hyperSFN-r17</w:t>
            </w:r>
          </w:p>
        </w:tc>
        <w:tc>
          <w:tcPr>
            <w:tcW w:w="2267" w:type="dxa"/>
          </w:tcPr>
          <w:p w14:paraId="76F2C85D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AFD9C8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E6BEEB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8E0EC7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4F7EA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eDRX-AllowedIdle-r17</w:t>
            </w:r>
          </w:p>
        </w:tc>
        <w:tc>
          <w:tcPr>
            <w:tcW w:w="2267" w:type="dxa"/>
          </w:tcPr>
          <w:p w14:paraId="3BF780C2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13678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077396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872133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DC9434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eDRX-AllowedInactive-r17</w:t>
            </w:r>
          </w:p>
        </w:tc>
        <w:tc>
          <w:tcPr>
            <w:tcW w:w="2267" w:type="dxa"/>
          </w:tcPr>
          <w:p w14:paraId="142E87C1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81AAA1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1FB1570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BD70A5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575720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intraFreqReselectionRedCap-r17</w:t>
            </w:r>
          </w:p>
        </w:tc>
        <w:tc>
          <w:tcPr>
            <w:tcW w:w="2267" w:type="dxa"/>
          </w:tcPr>
          <w:p w14:paraId="60B67164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28F27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7EA1FEA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E68A10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B42CCE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227B113" w14:textId="77777777" w:rsidR="00E27F8F" w:rsidRPr="00401E0C" w:rsidDel="00EE4D11" w:rsidRDefault="00E27F8F" w:rsidP="004D6FB2">
            <w:pPr>
              <w:pStyle w:val="TAL"/>
            </w:pPr>
            <w:r w:rsidRPr="00401E0C">
              <w:t>allowed</w:t>
            </w:r>
          </w:p>
        </w:tc>
        <w:tc>
          <w:tcPr>
            <w:tcW w:w="1700" w:type="dxa"/>
          </w:tcPr>
          <w:p w14:paraId="77C128B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844471B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pc_supportOfRedCap_r17</w:t>
            </w:r>
          </w:p>
        </w:tc>
      </w:tr>
      <w:tr w:rsidR="00E27F8F" w:rsidRPr="00401E0C" w:rsidDel="00EE4D11" w14:paraId="3057AA8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7BCE1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cellBarredNTN-r17</w:t>
            </w:r>
          </w:p>
        </w:tc>
        <w:tc>
          <w:tcPr>
            <w:tcW w:w="2267" w:type="dxa"/>
          </w:tcPr>
          <w:p w14:paraId="5115C41A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B10F468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47D2740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8D2CB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E36B712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0419EAD6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notBarred</w:t>
            </w:r>
            <w:proofErr w:type="spellEnd"/>
          </w:p>
        </w:tc>
        <w:tc>
          <w:tcPr>
            <w:tcW w:w="1700" w:type="dxa"/>
          </w:tcPr>
          <w:p w14:paraId="7152B72E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4A5CB2" w14:textId="77777777" w:rsidR="00E27F8F" w:rsidRPr="00401E0C" w:rsidRDefault="00E27F8F" w:rsidP="004D6FB2">
            <w:pPr>
              <w:pStyle w:val="TAL"/>
            </w:pPr>
            <w:r w:rsidRPr="00401E0C">
              <w:t>NTN</w:t>
            </w:r>
          </w:p>
        </w:tc>
      </w:tr>
      <w:tr w:rsidR="00E27F8F" w:rsidRPr="00401E0C" w:rsidDel="00EE4D11" w14:paraId="0CB2DFD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BD44D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2B9C729A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BE5559D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122F7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E90D12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542E4A5" w14:textId="77777777" w:rsidR="00E27F8F" w:rsidRPr="00401E0C" w:rsidRDefault="00E27F8F" w:rsidP="004D6FB2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324A731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D2E41C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29F2666" w14:textId="77777777" w:rsidR="00E27F8F" w:rsidRPr="00401E0C" w:rsidDel="00EE4D11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MUSIM r18,</w:t>
            </w:r>
            <w:r w:rsidRPr="00401E0C">
              <w:t xml:space="preserve"> MT-SDT,</w:t>
            </w:r>
            <w:r w:rsidRPr="00401E0C">
              <w:rPr>
                <w:lang w:eastAsia="zh-CN"/>
              </w:rPr>
              <w:t xml:space="preserve"> SI_Msg1Repetition, ATG, pc_supportOfERedCap_r18</w:t>
            </w:r>
          </w:p>
        </w:tc>
      </w:tr>
      <w:tr w:rsidR="00E27F8F" w:rsidRPr="00401E0C" w:rsidDel="00EE4D11" w14:paraId="01BA54C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24B389B3" w14:textId="77777777" w:rsidR="00E27F8F" w:rsidRPr="00401E0C" w:rsidRDefault="00E27F8F" w:rsidP="004D6FB2">
            <w:pPr>
              <w:pStyle w:val="TAL"/>
            </w:pPr>
            <w:r w:rsidRPr="00401E0C">
              <w:t xml:space="preserve">         si-SchedulingInfo-v1740</w:t>
            </w:r>
          </w:p>
        </w:tc>
        <w:tc>
          <w:tcPr>
            <w:tcW w:w="2267" w:type="dxa"/>
          </w:tcPr>
          <w:p w14:paraId="16B66009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D8F021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2506834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F834C7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4523CFD" w14:textId="77777777" w:rsidR="00E27F8F" w:rsidRPr="00401E0C" w:rsidRDefault="00E27F8F" w:rsidP="004D6FB2">
            <w:pPr>
              <w:pStyle w:val="TAL"/>
            </w:pPr>
            <w:r w:rsidRPr="00401E0C">
              <w:t xml:space="preserve"> 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41FA9DB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680495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28B929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53DCBB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B1A9354" w14:textId="77777777" w:rsidR="00E27F8F" w:rsidRPr="00401E0C" w:rsidRDefault="00E27F8F" w:rsidP="004D6FB2">
            <w:pPr>
              <w:pStyle w:val="TAL"/>
            </w:pPr>
            <w:r w:rsidRPr="00401E0C">
              <w:t xml:space="preserve">          ncr-Support-r18</w:t>
            </w:r>
          </w:p>
        </w:tc>
        <w:tc>
          <w:tcPr>
            <w:tcW w:w="2267" w:type="dxa"/>
          </w:tcPr>
          <w:p w14:paraId="7592ECA2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08CEB1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9232B37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5EF585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EBD63E2" w14:textId="77777777" w:rsidR="00E27F8F" w:rsidRPr="00401E0C" w:rsidRDefault="00E27F8F" w:rsidP="004D6FB2">
            <w:pPr>
              <w:pStyle w:val="TAL"/>
            </w:pPr>
            <w:r w:rsidRPr="00401E0C">
              <w:t xml:space="preserve">          mt-SDT-ConfigCommonSIB-r18</w:t>
            </w:r>
          </w:p>
        </w:tc>
        <w:tc>
          <w:tcPr>
            <w:tcW w:w="2267" w:type="dxa"/>
          </w:tcPr>
          <w:p w14:paraId="62AD8940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677464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CFC618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969079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A1BEDD8" w14:textId="77777777" w:rsidR="00E27F8F" w:rsidRPr="00401E0C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    mt-SDT-ConfigCommonSIB-r18 SEQUENCE {</w:t>
            </w:r>
          </w:p>
        </w:tc>
        <w:tc>
          <w:tcPr>
            <w:tcW w:w="2267" w:type="dxa"/>
          </w:tcPr>
          <w:p w14:paraId="1C80702E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65C602B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E201BA" w14:textId="77777777" w:rsidR="00E27F8F" w:rsidRPr="00401E0C" w:rsidDel="00EE4D11" w:rsidRDefault="00E27F8F" w:rsidP="004D6FB2">
            <w:pPr>
              <w:pStyle w:val="TAL"/>
            </w:pPr>
            <w:r w:rsidRPr="00401E0C">
              <w:t>MT-SDT</w:t>
            </w:r>
          </w:p>
        </w:tc>
      </w:tr>
      <w:tr w:rsidR="00E27F8F" w:rsidRPr="00401E0C" w:rsidDel="00EE4D11" w14:paraId="63A77AA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D54656C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mt-SDT-RSRP-Threshold-r18</w:t>
            </w:r>
          </w:p>
        </w:tc>
        <w:tc>
          <w:tcPr>
            <w:tcW w:w="2267" w:type="dxa"/>
          </w:tcPr>
          <w:p w14:paraId="59C3C3F6" w14:textId="77777777" w:rsidR="00E27F8F" w:rsidRPr="00401E0C" w:rsidDel="00EE4D11" w:rsidRDefault="00E27F8F" w:rsidP="004D6F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4641AB9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060263A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FB3FC9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2B183A1F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sdt-LogicalChannelSR-DelayTimer-r18</w:t>
            </w:r>
          </w:p>
        </w:tc>
        <w:tc>
          <w:tcPr>
            <w:tcW w:w="2267" w:type="dxa"/>
          </w:tcPr>
          <w:p w14:paraId="5B7A839D" w14:textId="77777777" w:rsidR="00E27F8F" w:rsidRPr="00401E0C" w:rsidDel="00EE4D11" w:rsidRDefault="00E27F8F" w:rsidP="004D6F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0617FB6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11437F8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746622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6EECC82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t319a-r18</w:t>
            </w:r>
          </w:p>
        </w:tc>
        <w:tc>
          <w:tcPr>
            <w:tcW w:w="2267" w:type="dxa"/>
          </w:tcPr>
          <w:p w14:paraId="622856EA" w14:textId="77777777" w:rsidR="00E27F8F" w:rsidRPr="00401E0C" w:rsidDel="00EE4D11" w:rsidRDefault="00E27F8F" w:rsidP="004D6F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409B37F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DBF846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023F0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230D8CC" w14:textId="77777777" w:rsidR="00E27F8F" w:rsidRPr="00401E0C" w:rsidRDefault="00E27F8F" w:rsidP="004D6FB2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7" w:type="dxa"/>
          </w:tcPr>
          <w:p w14:paraId="66F9E76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1C2EED01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F46F4A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A00C33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14:paraId="2DD4E00F" w14:textId="77777777" w:rsidR="00E27F8F" w:rsidRPr="00401E0C" w:rsidRDefault="00E27F8F" w:rsidP="004D6FB2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7" w:type="dxa"/>
          </w:tcPr>
          <w:p w14:paraId="5AA476BD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26C21F3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95F59B2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29B39B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2A4E5F70" w14:textId="77777777" w:rsidR="00E27F8F" w:rsidRPr="00401E0C" w:rsidRDefault="00E27F8F" w:rsidP="004D6FB2">
            <w:pPr>
              <w:pStyle w:val="TAL"/>
            </w:pPr>
            <w:r w:rsidRPr="00401E0C">
              <w:t xml:space="preserve">          musim-CapRestrictionAllowed-r18</w:t>
            </w:r>
          </w:p>
        </w:tc>
        <w:tc>
          <w:tcPr>
            <w:tcW w:w="2267" w:type="dxa"/>
          </w:tcPr>
          <w:p w14:paraId="1BB01D96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E6BCB6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67D67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5F41FC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</w:tcBorders>
          </w:tcPr>
          <w:p w14:paraId="780315CC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96822E7" w14:textId="77777777" w:rsidR="00E27F8F" w:rsidRPr="00401E0C" w:rsidDel="00EE4D11" w:rsidRDefault="00E27F8F" w:rsidP="004D6FB2">
            <w:pPr>
              <w:pStyle w:val="TAL"/>
            </w:pPr>
            <w:r w:rsidRPr="00401E0C">
              <w:t>true</w:t>
            </w:r>
          </w:p>
        </w:tc>
        <w:tc>
          <w:tcPr>
            <w:tcW w:w="1700" w:type="dxa"/>
          </w:tcPr>
          <w:p w14:paraId="1B0FD20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8FA50A2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MUSIM_r18</w:t>
            </w:r>
          </w:p>
        </w:tc>
      </w:tr>
      <w:tr w:rsidR="00E27F8F" w:rsidRPr="00401E0C" w:rsidDel="00EE4D11" w14:paraId="133BB3D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1732533" w14:textId="77777777" w:rsidR="00E27F8F" w:rsidRPr="00401E0C" w:rsidRDefault="00E27F8F" w:rsidP="004D6FB2">
            <w:pPr>
              <w:pStyle w:val="TAL"/>
            </w:pPr>
            <w:r w:rsidRPr="00401E0C">
              <w:t xml:space="preserve">          featurePriorities-v1800</w:t>
            </w:r>
          </w:p>
        </w:tc>
        <w:tc>
          <w:tcPr>
            <w:tcW w:w="2267" w:type="dxa"/>
          </w:tcPr>
          <w:p w14:paraId="7966F98E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E80A93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8E924F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599CE02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746EAA46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 xml:space="preserve">       si-SchedulingInfo-v1800</w:t>
            </w:r>
          </w:p>
        </w:tc>
        <w:tc>
          <w:tcPr>
            <w:tcW w:w="2267" w:type="dxa"/>
          </w:tcPr>
          <w:p w14:paraId="54872C99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C6DC72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03ECB6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7F468F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106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934B1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SI-SchedulingInfo-v1800</w:t>
            </w:r>
          </w:p>
        </w:tc>
        <w:tc>
          <w:tcPr>
            <w:tcW w:w="1700" w:type="dxa"/>
          </w:tcPr>
          <w:p w14:paraId="21B57AD1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357140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SI_Msg1Re</w:t>
            </w:r>
            <w:r w:rsidRPr="00401E0C">
              <w:rPr>
                <w:rFonts w:ascii="Arial" w:hAnsi="Arial"/>
                <w:sz w:val="18"/>
                <w:lang w:eastAsia="zh-CN"/>
              </w:rPr>
              <w:lastRenderedPageBreak/>
              <w:t>petition</w:t>
            </w:r>
          </w:p>
        </w:tc>
      </w:tr>
      <w:tr w:rsidR="00E27F8F" w:rsidRPr="00401E0C" w:rsidDel="00EE4D11" w14:paraId="241ED70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50FAEC06" w14:textId="77777777" w:rsidR="00E27F8F" w:rsidRPr="00401E0C" w:rsidRDefault="00E27F8F" w:rsidP="004D6FB2">
            <w:pPr>
              <w:pStyle w:val="TAL"/>
            </w:pPr>
            <w:r w:rsidRPr="00401E0C">
              <w:lastRenderedPageBreak/>
              <w:t xml:space="preserve">  </w:t>
            </w:r>
            <w:r w:rsidRPr="00401E0C">
              <w:rPr>
                <w:lang w:eastAsia="zh-CN"/>
              </w:rPr>
              <w:t xml:space="preserve"> </w:t>
            </w:r>
            <w:r w:rsidRPr="00401E0C">
              <w:t xml:space="preserve">       cellBarredATG-r18</w:t>
            </w:r>
          </w:p>
        </w:tc>
        <w:tc>
          <w:tcPr>
            <w:tcW w:w="2267" w:type="dxa"/>
          </w:tcPr>
          <w:p w14:paraId="453D7EB7" w14:textId="77777777" w:rsidR="00E27F8F" w:rsidRPr="00401E0C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33318D5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A4C81D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00274C4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</w:tcBorders>
          </w:tcPr>
          <w:p w14:paraId="4E2ADB10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D22DA44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t>notBarred</w:t>
            </w:r>
            <w:proofErr w:type="spellEnd"/>
          </w:p>
        </w:tc>
        <w:tc>
          <w:tcPr>
            <w:tcW w:w="1700" w:type="dxa"/>
          </w:tcPr>
          <w:p w14:paraId="1D1C3A4C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EF5360C" w14:textId="77777777" w:rsidR="00E27F8F" w:rsidRPr="00401E0C" w:rsidDel="00EE4D11" w:rsidRDefault="00E27F8F" w:rsidP="004D6FB2">
            <w:pPr>
              <w:pStyle w:val="TAL"/>
            </w:pPr>
            <w:r w:rsidRPr="00401E0C">
              <w:rPr>
                <w:lang w:eastAsia="zh-CN"/>
              </w:rPr>
              <w:t>ATG</w:t>
            </w:r>
          </w:p>
        </w:tc>
      </w:tr>
      <w:tr w:rsidR="00E27F8F" w:rsidRPr="00401E0C" w:rsidDel="00EE4D11" w14:paraId="53AF9B0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EA69C3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cellBarredNES-r18</w:t>
            </w:r>
          </w:p>
        </w:tc>
        <w:tc>
          <w:tcPr>
            <w:tcW w:w="2267" w:type="dxa"/>
          </w:tcPr>
          <w:p w14:paraId="58C46C1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744CF6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B9243A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3922BDB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2DAC00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mobileIAB-Cell-r18</w:t>
            </w:r>
          </w:p>
        </w:tc>
        <w:tc>
          <w:tcPr>
            <w:tcW w:w="2267" w:type="dxa"/>
          </w:tcPr>
          <w:p w14:paraId="6D064CC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BD100B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1D390E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5217853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04D57B2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eDRX-AllowedInactive-r18</w:t>
            </w:r>
          </w:p>
        </w:tc>
        <w:tc>
          <w:tcPr>
            <w:tcW w:w="2267" w:type="dxa"/>
          </w:tcPr>
          <w:p w14:paraId="0CE1BD2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B21D63C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249290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66FA061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6B5D6B69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intraFreqReselection-eRedCap-r18</w:t>
            </w:r>
          </w:p>
        </w:tc>
        <w:tc>
          <w:tcPr>
            <w:tcW w:w="2267" w:type="dxa"/>
          </w:tcPr>
          <w:p w14:paraId="79EE8756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CAF989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D3CA05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4B4FA38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  <w:bottom w:val="single" w:sz="4" w:space="0" w:color="auto"/>
            </w:tcBorders>
          </w:tcPr>
          <w:p w14:paraId="20C7BBB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979AA95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1700" w:type="dxa"/>
          </w:tcPr>
          <w:p w14:paraId="3B91F211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04B24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pc_supportOfERedCap_r18</w:t>
            </w:r>
          </w:p>
        </w:tc>
      </w:tr>
      <w:tr w:rsidR="00E27F8F" w:rsidRPr="00401E0C" w:rsidDel="00EE4D11" w14:paraId="2FB30E5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single" w:sz="4" w:space="0" w:color="auto"/>
            </w:tcBorders>
          </w:tcPr>
          <w:p w14:paraId="4941711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nonServingCellMII-r18</w:t>
            </w:r>
          </w:p>
        </w:tc>
        <w:tc>
          <w:tcPr>
            <w:tcW w:w="2267" w:type="dxa"/>
          </w:tcPr>
          <w:p w14:paraId="6E9D8E7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D708EFB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29FBF0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4D9882F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0339E585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sdt-BeamFailureRecoveryProhibitTimer-r18</w:t>
            </w:r>
          </w:p>
        </w:tc>
        <w:tc>
          <w:tcPr>
            <w:tcW w:w="2267" w:type="dxa"/>
          </w:tcPr>
          <w:p w14:paraId="5F26BE7C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668A77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DAEBE5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6B1B773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EE5F2BB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 xml:space="preserve">      eRedCap-ConfigCommon-r18</w:t>
            </w:r>
          </w:p>
        </w:tc>
        <w:tc>
          <w:tcPr>
            <w:tcW w:w="2267" w:type="dxa"/>
          </w:tcPr>
          <w:p w14:paraId="069DF370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490BAC5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5A0269" w14:textId="77777777" w:rsidR="00E27F8F" w:rsidRPr="00401E0C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401E0C" w:rsidDel="00EE4D11" w14:paraId="28E82BD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7BA8488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cellBarredFixedVSAT-r18</w:t>
            </w:r>
          </w:p>
        </w:tc>
        <w:tc>
          <w:tcPr>
            <w:tcW w:w="2267" w:type="dxa"/>
          </w:tcPr>
          <w:p w14:paraId="697B0462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F641F89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F1A8EE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F4302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DE70310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cellBarredMobileVSAT-r18</w:t>
            </w:r>
          </w:p>
        </w:tc>
        <w:tc>
          <w:tcPr>
            <w:tcW w:w="2267" w:type="dxa"/>
          </w:tcPr>
          <w:p w14:paraId="526D77D8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C9B7D33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41EDE4E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DDB2DB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38C28EE9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reselectionMeasurementsNR-r18</w:t>
            </w:r>
          </w:p>
        </w:tc>
        <w:tc>
          <w:tcPr>
            <w:tcW w:w="2267" w:type="dxa"/>
          </w:tcPr>
          <w:p w14:paraId="1AF147E7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56038CB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76F8F59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FD7827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C766E6B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cellBarred2RxXR-r18</w:t>
            </w:r>
          </w:p>
        </w:tc>
        <w:tc>
          <w:tcPr>
            <w:tcW w:w="2267" w:type="dxa"/>
          </w:tcPr>
          <w:p w14:paraId="6676F901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D3B7832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D7F186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8DC38C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9B56D8B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intraFreqReselection2RxXR-r18</w:t>
            </w:r>
          </w:p>
        </w:tc>
        <w:tc>
          <w:tcPr>
            <w:tcW w:w="2267" w:type="dxa"/>
          </w:tcPr>
          <w:p w14:paraId="50384490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9AB24B4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5ABBF7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7D5F64E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37B0541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barringExemptEmergencyCall-r18</w:t>
            </w:r>
          </w:p>
        </w:tc>
        <w:tc>
          <w:tcPr>
            <w:tcW w:w="2267" w:type="dxa"/>
          </w:tcPr>
          <w:p w14:paraId="51857C15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8F61A02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450732D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6022D1C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FADFC48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n3c-Support-r18</w:t>
            </w:r>
          </w:p>
        </w:tc>
        <w:tc>
          <w:tcPr>
            <w:tcW w:w="2267" w:type="dxa"/>
          </w:tcPr>
          <w:p w14:paraId="60B42966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AA526B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CCA18B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0FA607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32D7EE48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rPr>
                <w:rFonts w:eastAsiaTheme="minorEastAsia"/>
                <w:lang w:eastAsia="zh-CN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20DD1234" w14:textId="77777777" w:rsidR="00E27F8F" w:rsidRPr="00401E0C" w:rsidDel="00EE4D11" w:rsidRDefault="00E27F8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102AC2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345347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2BF0EAD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054A281" w14:textId="77777777" w:rsidR="00E27F8F" w:rsidRPr="00401E0C" w:rsidRDefault="00E27F8F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rFonts w:eastAsiaTheme="minor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29EB1BD0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3B96B21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F3AC053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31501B1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546D5CBE" w14:textId="77777777" w:rsidR="00E27F8F" w:rsidRPr="00401E0C" w:rsidRDefault="00E27F8F" w:rsidP="004D6FB2">
            <w:pPr>
              <w:pStyle w:val="TAL"/>
            </w:pPr>
            <w:r w:rsidRPr="00401E0C">
              <w:rPr>
                <w:rFonts w:eastAsiaTheme="minorEastAsia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28BD8CB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A08893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484AF91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4EFE17B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B9A17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 xml:space="preserve">  }</w:t>
            </w:r>
          </w:p>
        </w:tc>
        <w:tc>
          <w:tcPr>
            <w:tcW w:w="2267" w:type="dxa"/>
          </w:tcPr>
          <w:p w14:paraId="48C35DAA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9ED1F86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8DF0635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EE4D11" w14:paraId="131A14F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18A80" w14:textId="77777777" w:rsidR="00E27F8F" w:rsidRPr="00401E0C" w:rsidDel="00EE4D11" w:rsidRDefault="00E27F8F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5B8B05F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F71FBFF" w14:textId="77777777" w:rsidR="00E27F8F" w:rsidRPr="00401E0C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2DD6936" w14:textId="77777777" w:rsidR="00E27F8F" w:rsidRPr="00401E0C" w:rsidDel="00EE4D11" w:rsidRDefault="00E27F8F" w:rsidP="004D6FB2">
            <w:pPr>
              <w:pStyle w:val="TAL"/>
            </w:pPr>
          </w:p>
        </w:tc>
      </w:tr>
      <w:tr w:rsidR="00E27F8F" w:rsidRPr="00401E0C" w:rsidDel="00C812DE" w14:paraId="0589713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A2DAC3" w14:textId="77777777" w:rsidR="00E27F8F" w:rsidRPr="00401E0C" w:rsidRDefault="00E27F8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4AF49EE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53B3CFD4" w14:textId="77777777" w:rsidR="00E27F8F" w:rsidRPr="00401E0C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438E3D7" w14:textId="77777777" w:rsidR="00E27F8F" w:rsidRPr="00401E0C" w:rsidDel="00C812DE" w:rsidRDefault="00E27F8F" w:rsidP="004D6FB2">
            <w:pPr>
              <w:pStyle w:val="TAL"/>
            </w:pPr>
          </w:p>
        </w:tc>
      </w:tr>
      <w:tr w:rsidR="00E27F8F" w:rsidRPr="00401E0C" w14:paraId="5E1C9BB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84696" w14:textId="77777777" w:rsidR="00E27F8F" w:rsidRPr="00401E0C" w:rsidRDefault="00E27F8F" w:rsidP="004D6F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12489D8B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6D0A80E" w14:textId="77777777" w:rsidR="00E27F8F" w:rsidRPr="00401E0C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CBCA4D" w14:textId="77777777" w:rsidR="00E27F8F" w:rsidRPr="00401E0C" w:rsidRDefault="00E27F8F" w:rsidP="004D6FB2">
            <w:pPr>
              <w:pStyle w:val="TAL"/>
            </w:pPr>
          </w:p>
        </w:tc>
      </w:tr>
      <w:tr w:rsidR="00E27F8F" w:rsidRPr="00401E0C" w14:paraId="342F86B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A8E16EB" w14:textId="77777777" w:rsidR="00E27F8F" w:rsidRPr="00401E0C" w:rsidRDefault="00E27F8F" w:rsidP="004D6FB2">
            <w:pPr>
              <w:pStyle w:val="TAN"/>
            </w:pPr>
            <w:r w:rsidRPr="00401E0C">
              <w:t>NOTE</w:t>
            </w:r>
            <w:r w:rsidRPr="00401E0C">
              <w:rPr>
                <w:lang w:eastAsia="zh-CN"/>
              </w:rPr>
              <w:t xml:space="preserve"> 1</w:t>
            </w:r>
            <w:r w:rsidRPr="00401E0C">
              <w:t>:</w:t>
            </w:r>
            <w:r w:rsidRPr="00401E0C">
              <w:tab/>
              <w:t>Delta(</w:t>
            </w:r>
            <w:proofErr w:type="spellStart"/>
            <w:r w:rsidRPr="00401E0C">
              <w:t>NRfs</w:t>
            </w:r>
            <w:proofErr w:type="spellEnd"/>
            <w:r w:rsidRPr="00401E0C">
              <w:t xml:space="preserve">) is derived based on calibration procedure defined in the clause 6.1.3.3. </w:t>
            </w:r>
            <w:proofErr w:type="spellStart"/>
            <w:r w:rsidRPr="00401E0C">
              <w:t>NRfs</w:t>
            </w:r>
            <w:proofErr w:type="spellEnd"/>
            <w:r w:rsidRPr="00401E0C">
              <w:t xml:space="preserve"> is NR frequency on which SIB1 is broadcasted.</w:t>
            </w:r>
          </w:p>
          <w:p w14:paraId="0811F6A3" w14:textId="77777777" w:rsidR="00E27F8F" w:rsidRPr="00401E0C" w:rsidRDefault="00E27F8F" w:rsidP="004D6FB2">
            <w:pPr>
              <w:pStyle w:val="TAN"/>
            </w:pPr>
            <w:r w:rsidRPr="00401E0C">
              <w:t>NOTE</w:t>
            </w:r>
            <w:r w:rsidRPr="00401E0C">
              <w:rPr>
                <w:lang w:eastAsia="zh-CN"/>
              </w:rPr>
              <w:t xml:space="preserve"> 2</w:t>
            </w:r>
            <w:r w:rsidRPr="00401E0C">
              <w:t>:</w:t>
            </w:r>
            <w:r w:rsidRPr="00401E0C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E4FB023" w14:textId="77777777" w:rsidR="00E27F8F" w:rsidRPr="00401E0C" w:rsidRDefault="00E27F8F" w:rsidP="00E27F8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7F8F" w:rsidRPr="00401E0C" w14:paraId="62EDF8C2" w14:textId="77777777" w:rsidTr="004D4D17">
        <w:tc>
          <w:tcPr>
            <w:tcW w:w="3936" w:type="dxa"/>
          </w:tcPr>
          <w:p w14:paraId="7224F525" w14:textId="77777777" w:rsidR="00E27F8F" w:rsidRPr="00401E0C" w:rsidRDefault="00E27F8F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0EDD82C2" w14:textId="77777777" w:rsidR="00E27F8F" w:rsidRPr="00401E0C" w:rsidRDefault="00E27F8F" w:rsidP="004D6FB2">
            <w:pPr>
              <w:pStyle w:val="TAH"/>
            </w:pPr>
            <w:r w:rsidRPr="00401E0C">
              <w:t xml:space="preserve">Explanation </w:t>
            </w:r>
          </w:p>
        </w:tc>
      </w:tr>
      <w:tr w:rsidR="00E27F8F" w:rsidRPr="00401E0C" w14:paraId="5E47C7E6" w14:textId="77777777" w:rsidTr="004D4D17">
        <w:tc>
          <w:tcPr>
            <w:tcW w:w="3936" w:type="dxa"/>
          </w:tcPr>
          <w:p w14:paraId="5E6D11BA" w14:textId="77777777" w:rsidR="00E27F8F" w:rsidRPr="00401E0C" w:rsidRDefault="00E27F8F" w:rsidP="004D6FB2">
            <w:pPr>
              <w:pStyle w:val="TAL"/>
            </w:pPr>
            <w:r w:rsidRPr="00401E0C">
              <w:t>SUL</w:t>
            </w:r>
          </w:p>
        </w:tc>
        <w:tc>
          <w:tcPr>
            <w:tcW w:w="5811" w:type="dxa"/>
          </w:tcPr>
          <w:p w14:paraId="194DF1F3" w14:textId="77777777" w:rsidR="00E27F8F" w:rsidRPr="00401E0C" w:rsidRDefault="00E27F8F" w:rsidP="004D6FB2">
            <w:pPr>
              <w:pStyle w:val="TAL"/>
            </w:pPr>
            <w:r w:rsidRPr="00401E0C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401E0C">
              <w:rPr>
                <w:rFonts w:cs="Arial"/>
              </w:rPr>
              <w:t>Qrxlevmin</w:t>
            </w:r>
            <w:proofErr w:type="spellEnd"/>
            <w:r w:rsidRPr="00401E0C">
              <w:rPr>
                <w:rFonts w:cs="Arial"/>
              </w:rPr>
              <w:t xml:space="preserve"> is obtained from </w:t>
            </w:r>
            <w:r w:rsidRPr="00401E0C">
              <w:rPr>
                <w:rFonts w:cs="Arial"/>
                <w:bCs/>
              </w:rPr>
              <w:t>q-</w:t>
            </w:r>
            <w:proofErr w:type="spellStart"/>
            <w:r w:rsidRPr="00401E0C">
              <w:rPr>
                <w:rFonts w:cs="Arial"/>
                <w:bCs/>
              </w:rPr>
              <w:t>RxLevMinSUL</w:t>
            </w:r>
            <w:proofErr w:type="spellEnd"/>
            <w:r w:rsidRPr="00401E0C">
              <w:rPr>
                <w:rFonts w:cs="Arial"/>
                <w:bCs/>
              </w:rPr>
              <w:t>.</w:t>
            </w:r>
          </w:p>
        </w:tc>
      </w:tr>
      <w:tr w:rsidR="00E27F8F" w:rsidRPr="00401E0C" w14:paraId="7703383F" w14:textId="77777777" w:rsidTr="004D4D17">
        <w:tc>
          <w:tcPr>
            <w:tcW w:w="3936" w:type="dxa"/>
          </w:tcPr>
          <w:p w14:paraId="02CCAD7B" w14:textId="77777777" w:rsidR="00E27F8F" w:rsidRPr="00401E0C" w:rsidRDefault="00E27F8F" w:rsidP="004D6FB2">
            <w:pPr>
              <w:pStyle w:val="TAL"/>
            </w:pPr>
            <w:r w:rsidRPr="00401E0C">
              <w:t>QBASED</w:t>
            </w:r>
          </w:p>
        </w:tc>
        <w:tc>
          <w:tcPr>
            <w:tcW w:w="5811" w:type="dxa"/>
          </w:tcPr>
          <w:p w14:paraId="012802E2" w14:textId="77777777" w:rsidR="00E27F8F" w:rsidRPr="00401E0C" w:rsidRDefault="00E27F8F" w:rsidP="004D6FB2">
            <w:pPr>
              <w:pStyle w:val="TAL"/>
            </w:pPr>
            <w:r w:rsidRPr="00401E0C">
              <w:t>This condition applies to Quality based signalling test cases.</w:t>
            </w:r>
          </w:p>
        </w:tc>
      </w:tr>
      <w:tr w:rsidR="00E27F8F" w:rsidRPr="00401E0C" w14:paraId="5A30C0CD" w14:textId="77777777" w:rsidTr="004D4D17">
        <w:tc>
          <w:tcPr>
            <w:tcW w:w="3936" w:type="dxa"/>
          </w:tcPr>
          <w:p w14:paraId="5191B6CD" w14:textId="77777777" w:rsidR="00E27F8F" w:rsidRPr="00401E0C" w:rsidRDefault="00E27F8F" w:rsidP="004D6FB2">
            <w:pPr>
              <w:pStyle w:val="TAL"/>
            </w:pPr>
            <w:r w:rsidRPr="00401E0C">
              <w:t>NR_1</w:t>
            </w:r>
          </w:p>
        </w:tc>
        <w:tc>
          <w:tcPr>
            <w:tcW w:w="5811" w:type="dxa"/>
          </w:tcPr>
          <w:p w14:paraId="5E1EAF1C" w14:textId="77777777" w:rsidR="00E27F8F" w:rsidRPr="00401E0C" w:rsidRDefault="00E27F8F" w:rsidP="004D6FB2">
            <w:pPr>
              <w:pStyle w:val="TAL"/>
            </w:pPr>
            <w:r w:rsidRPr="00401E0C">
              <w:t>System information combination NR-1 according table 4.4.3.1.2-1 is applied.</w:t>
            </w:r>
          </w:p>
        </w:tc>
      </w:tr>
      <w:tr w:rsidR="00E27F8F" w:rsidRPr="00401E0C" w14:paraId="1844FA1C" w14:textId="77777777" w:rsidTr="004D4D17">
        <w:tc>
          <w:tcPr>
            <w:tcW w:w="3936" w:type="dxa"/>
          </w:tcPr>
          <w:p w14:paraId="1B616D70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03B029EC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Used for signalling test cases.</w:t>
            </w:r>
          </w:p>
        </w:tc>
      </w:tr>
      <w:tr w:rsidR="00E27F8F" w:rsidRPr="00401E0C" w14:paraId="51E28533" w14:textId="77777777" w:rsidTr="004D4D17">
        <w:tc>
          <w:tcPr>
            <w:tcW w:w="3936" w:type="dxa"/>
          </w:tcPr>
          <w:p w14:paraId="293BC091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proofErr w:type="spellStart"/>
            <w:r w:rsidRPr="00401E0C">
              <w:t>eCalloverIMSforNR</w:t>
            </w:r>
            <w:proofErr w:type="spellEnd"/>
          </w:p>
        </w:tc>
        <w:tc>
          <w:tcPr>
            <w:tcW w:w="5811" w:type="dxa"/>
          </w:tcPr>
          <w:p w14:paraId="74573D95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Used for </w:t>
            </w:r>
            <w:proofErr w:type="spellStart"/>
            <w:r w:rsidRPr="00401E0C">
              <w:rPr>
                <w:lang w:eastAsia="zh-CN"/>
              </w:rPr>
              <w:t>eCall</w:t>
            </w:r>
            <w:proofErr w:type="spellEnd"/>
            <w:r w:rsidRPr="00401E0C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E27F8F" w:rsidRPr="00401E0C" w14:paraId="04DFFBB4" w14:textId="77777777" w:rsidTr="004D4D17">
        <w:tc>
          <w:tcPr>
            <w:tcW w:w="3936" w:type="dxa"/>
          </w:tcPr>
          <w:p w14:paraId="7A1CC9F8" w14:textId="77777777" w:rsidR="00E27F8F" w:rsidRPr="00401E0C" w:rsidRDefault="00E27F8F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3D7D2422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For test cases using </w:t>
            </w:r>
            <w:proofErr w:type="spellStart"/>
            <w:r w:rsidRPr="00401E0C">
              <w:rPr>
                <w:lang w:eastAsia="zh-CN"/>
              </w:rPr>
              <w:t>posSIBs</w:t>
            </w:r>
            <w:proofErr w:type="spellEnd"/>
            <w:r w:rsidRPr="00401E0C">
              <w:rPr>
                <w:lang w:eastAsia="zh-CN"/>
              </w:rPr>
              <w:t xml:space="preserve"> in system information.</w:t>
            </w:r>
          </w:p>
        </w:tc>
      </w:tr>
      <w:tr w:rsidR="00E27F8F" w:rsidRPr="00401E0C" w14:paraId="0C0AC62C" w14:textId="77777777" w:rsidTr="004D4D17">
        <w:tc>
          <w:tcPr>
            <w:tcW w:w="3936" w:type="dxa"/>
          </w:tcPr>
          <w:p w14:paraId="1FC7E995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5358ADA7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E-UTRA idle/inactive measurement test cases.</w:t>
            </w:r>
          </w:p>
        </w:tc>
      </w:tr>
      <w:tr w:rsidR="00E27F8F" w:rsidRPr="00401E0C" w14:paraId="1ED75D69" w14:textId="77777777" w:rsidTr="004D4D17">
        <w:tc>
          <w:tcPr>
            <w:tcW w:w="3936" w:type="dxa"/>
          </w:tcPr>
          <w:p w14:paraId="14614C0C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73AF1577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NR idle/inactive measurement test cases.</w:t>
            </w:r>
          </w:p>
        </w:tc>
      </w:tr>
      <w:tr w:rsidR="00E27F8F" w:rsidRPr="00401E0C" w14:paraId="371C09F0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D44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356A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SDT test cases</w:t>
            </w:r>
          </w:p>
        </w:tc>
      </w:tr>
      <w:tr w:rsidR="00E27F8F" w:rsidRPr="00401E0C" w14:paraId="6E165867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B47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A62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NTN test cases</w:t>
            </w:r>
          </w:p>
        </w:tc>
      </w:tr>
      <w:tr w:rsidR="00E27F8F" w:rsidRPr="00401E0C" w14:paraId="1C450FC2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4959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4C2" w14:textId="77777777" w:rsidR="00E27F8F" w:rsidRPr="00401E0C" w:rsidRDefault="00E27F8F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E27F8F" w:rsidRPr="00401E0C" w14:paraId="7AA7E85E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1AE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4FA3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For test cases using </w:t>
            </w:r>
            <w:proofErr w:type="spellStart"/>
            <w:r w:rsidRPr="00401E0C">
              <w:rPr>
                <w:rFonts w:ascii="Arial" w:hAnsi="Arial"/>
                <w:sz w:val="18"/>
              </w:rPr>
              <w:t>sibTypes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defined in SIB-TypeInfo-v1700.</w:t>
            </w:r>
          </w:p>
        </w:tc>
      </w:tr>
      <w:tr w:rsidR="00E27F8F" w:rsidRPr="00401E0C" w14:paraId="2E05DDC3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B48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</w:rPr>
              <w:t>MT-SDT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9D2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</w:rPr>
              <w:t>For MT-SDT test cases</w:t>
            </w:r>
          </w:p>
        </w:tc>
      </w:tr>
      <w:tr w:rsidR="00E27F8F" w:rsidRPr="00401E0C" w14:paraId="48CC5DE6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ED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ATG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E74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For ATG test cases</w:t>
            </w:r>
          </w:p>
        </w:tc>
      </w:tr>
      <w:tr w:rsidR="00E27F8F" w:rsidRPr="00401E0C" w14:paraId="3D349729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E83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szCs w:val="18"/>
              </w:rPr>
              <w:t>MUSIM_r18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F3F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szCs w:val="18"/>
                <w:lang w:eastAsia="zh-CN"/>
              </w:rPr>
              <w:t>For Rel-18 MUSIM test cases</w:t>
            </w:r>
          </w:p>
        </w:tc>
      </w:tr>
      <w:tr w:rsidR="00E27F8F" w:rsidRPr="00401E0C" w14:paraId="4613F05D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2BA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SI_Msg1Repetition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373" w14:textId="77777777" w:rsidR="00E27F8F" w:rsidRPr="00401E0C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For test cases using </w:t>
            </w:r>
            <w:r w:rsidRPr="00401E0C">
              <w:rPr>
                <w:rFonts w:ascii="Arial" w:hAnsi="Arial"/>
                <w:sz w:val="18"/>
              </w:rPr>
              <w:t>SI request with Msg1 repetition.</w:t>
            </w:r>
          </w:p>
        </w:tc>
      </w:tr>
      <w:tr w:rsidR="004D4D17" w:rsidRPr="00401E0C" w14:paraId="58695334" w14:textId="77777777" w:rsidTr="004D4D17">
        <w:trPr>
          <w:ins w:id="255" w:author="wei" w:date="2025-08-14T15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F07" w14:textId="52C68385" w:rsidR="004D4D17" w:rsidRPr="00401E0C" w:rsidRDefault="004D4D17" w:rsidP="004D4D17">
            <w:pPr>
              <w:keepNext/>
              <w:keepLines/>
              <w:spacing w:after="0"/>
              <w:rPr>
                <w:ins w:id="256" w:author="wei" w:date="2025-08-14T15:05:00Z"/>
                <w:rFonts w:ascii="Arial" w:hAnsi="Arial"/>
                <w:sz w:val="18"/>
                <w:lang w:eastAsia="zh-CN"/>
              </w:rPr>
            </w:pPr>
            <w:proofErr w:type="spellStart"/>
            <w:ins w:id="257" w:author="wei" w:date="2025-08-14T15:05:00Z">
              <w:r w:rsidRPr="003C0D1F">
                <w:rPr>
                  <w:rFonts w:ascii="Arial" w:hAnsi="Arial"/>
                  <w:sz w:val="18"/>
                  <w:lang w:eastAsia="zh-CN"/>
                </w:rPr>
                <w:t>MBS_Multicast_Inactive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1E4" w14:textId="24B063E1" w:rsidR="004D4D17" w:rsidRPr="00401E0C" w:rsidRDefault="004D4D17" w:rsidP="004D4D17">
            <w:pPr>
              <w:keepNext/>
              <w:keepLines/>
              <w:spacing w:after="0"/>
              <w:rPr>
                <w:ins w:id="258" w:author="wei" w:date="2025-08-14T15:05:00Z"/>
                <w:rFonts w:ascii="Arial" w:hAnsi="Arial"/>
                <w:sz w:val="18"/>
                <w:lang w:eastAsia="zh-CN"/>
              </w:rPr>
            </w:pPr>
            <w:ins w:id="259" w:author="wei" w:date="2025-08-14T15:05:00Z">
              <w:r w:rsidRPr="00A64817">
                <w:rPr>
                  <w:rFonts w:ascii="Arial" w:hAnsi="Arial"/>
                  <w:sz w:val="18"/>
                  <w:lang w:eastAsia="zh-CN"/>
                </w:rPr>
                <w:t xml:space="preserve">Used for </w:t>
              </w:r>
              <w:r w:rsidRPr="00F96652">
                <w:rPr>
                  <w:rFonts w:ascii="Arial" w:hAnsi="Arial"/>
                  <w:sz w:val="18"/>
                  <w:lang w:eastAsia="zh-CN"/>
                </w:rPr>
                <w:t xml:space="preserve">MBS Multicast reception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when</w:t>
              </w:r>
              <w:r w:rsidRPr="00A64817">
                <w:rPr>
                  <w:rFonts w:ascii="Arial" w:hAnsi="Arial"/>
                  <w:sz w:val="18"/>
                  <w:lang w:eastAsia="zh-CN"/>
                </w:rPr>
                <w:t xml:space="preserve"> UE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96652">
                <w:rPr>
                  <w:rFonts w:ascii="Arial" w:hAnsi="Arial"/>
                  <w:sz w:val="18"/>
                  <w:lang w:eastAsia="zh-CN"/>
                </w:rPr>
                <w:t>in RRC_INACTIVE</w:t>
              </w:r>
              <w:r w:rsidRPr="00A64817">
                <w:rPr>
                  <w:rFonts w:ascii="Arial" w:hAnsi="Arial"/>
                  <w:sz w:val="18"/>
                  <w:lang w:eastAsia="zh-CN"/>
                </w:rPr>
                <w:t xml:space="preserve"> state</w:t>
              </w:r>
            </w:ins>
          </w:p>
        </w:tc>
      </w:tr>
    </w:tbl>
    <w:p w14:paraId="05F8F49C" w14:textId="77777777" w:rsidR="00E27F8F" w:rsidRPr="00401E0C" w:rsidRDefault="00E27F8F" w:rsidP="00E27F8F"/>
    <w:p w14:paraId="043FCF41" w14:textId="74EF1C99" w:rsidR="00E27F8F" w:rsidRPr="00E27F8F" w:rsidRDefault="00E27F8F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42C79B5B" w14:textId="695AFBD3" w:rsidR="007C69A4" w:rsidRDefault="007C69A4" w:rsidP="007C69A4">
      <w:pPr>
        <w:pStyle w:val="3"/>
      </w:pPr>
      <w:r w:rsidRPr="00401E0C">
        <w:t>4.6.3</w:t>
      </w:r>
      <w:r w:rsidRPr="00401E0C">
        <w:tab/>
        <w:t>Radio resource control information elements</w:t>
      </w:r>
    </w:p>
    <w:p w14:paraId="627BC78F" w14:textId="2931C05D" w:rsidR="007C69A4" w:rsidRDefault="007C69A4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3F8E5BEB" w14:textId="77777777" w:rsidR="00220F92" w:rsidRPr="00401E0C" w:rsidRDefault="00220F92" w:rsidP="00220F92">
      <w:pPr>
        <w:pStyle w:val="4"/>
      </w:pPr>
      <w:bookmarkStart w:id="260" w:name="_Toc21353786"/>
      <w:bookmarkStart w:id="261" w:name="_Toc27749405"/>
      <w:r w:rsidRPr="00401E0C">
        <w:rPr>
          <w:i/>
        </w:rPr>
        <w:lastRenderedPageBreak/>
        <w:t>–</w:t>
      </w:r>
      <w:r w:rsidRPr="00401E0C">
        <w:rPr>
          <w:i/>
        </w:rPr>
        <w:tab/>
        <w:t>BWP-</w:t>
      </w:r>
      <w:proofErr w:type="spellStart"/>
      <w:r w:rsidRPr="00401E0C">
        <w:rPr>
          <w:i/>
        </w:rPr>
        <w:t>DownlinkCommon</w:t>
      </w:r>
      <w:bookmarkEnd w:id="260"/>
      <w:bookmarkEnd w:id="261"/>
      <w:proofErr w:type="spellEnd"/>
    </w:p>
    <w:p w14:paraId="536928E7" w14:textId="77777777" w:rsidR="00220F92" w:rsidRPr="00401E0C" w:rsidRDefault="00220F92" w:rsidP="00220F92">
      <w:pPr>
        <w:pStyle w:val="TH"/>
      </w:pPr>
      <w:bookmarkStart w:id="262" w:name="_CRTable4_6_310"/>
      <w:r w:rsidRPr="00401E0C">
        <w:t xml:space="preserve">Table </w:t>
      </w:r>
      <w:bookmarkEnd w:id="262"/>
      <w:r w:rsidRPr="00401E0C">
        <w:t xml:space="preserve">4.6.3-10: </w:t>
      </w:r>
      <w:r w:rsidRPr="00401E0C">
        <w:rPr>
          <w:i/>
        </w:rPr>
        <w:t>BWP-</w:t>
      </w:r>
      <w:proofErr w:type="spellStart"/>
      <w:r w:rsidRPr="00401E0C">
        <w:rPr>
          <w:i/>
        </w:rPr>
        <w:t>DownlinkCommon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9"/>
        <w:gridCol w:w="2216"/>
        <w:gridCol w:w="1656"/>
        <w:gridCol w:w="1516"/>
      </w:tblGrid>
      <w:tr w:rsidR="00220F92" w:rsidRPr="00401E0C" w14:paraId="7E58B096" w14:textId="77777777" w:rsidTr="00877976">
        <w:tc>
          <w:tcPr>
            <w:tcW w:w="9747" w:type="dxa"/>
            <w:gridSpan w:val="4"/>
          </w:tcPr>
          <w:p w14:paraId="0452FA4B" w14:textId="77777777" w:rsidR="00220F92" w:rsidRPr="00401E0C" w:rsidRDefault="00220F92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220F92" w:rsidRPr="00401E0C" w14:paraId="669AD6EA" w14:textId="77777777" w:rsidTr="00877976">
        <w:tc>
          <w:tcPr>
            <w:tcW w:w="4359" w:type="dxa"/>
          </w:tcPr>
          <w:p w14:paraId="2B7B642D" w14:textId="77777777" w:rsidR="00220F92" w:rsidRPr="00401E0C" w:rsidRDefault="00220F92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16" w:type="dxa"/>
          </w:tcPr>
          <w:p w14:paraId="37BEEB97" w14:textId="77777777" w:rsidR="00220F92" w:rsidRPr="00401E0C" w:rsidRDefault="00220F92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656" w:type="dxa"/>
          </w:tcPr>
          <w:p w14:paraId="3260C025" w14:textId="77777777" w:rsidR="00220F92" w:rsidRPr="00401E0C" w:rsidRDefault="00220F92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516" w:type="dxa"/>
          </w:tcPr>
          <w:p w14:paraId="44B81F70" w14:textId="77777777" w:rsidR="00220F92" w:rsidRPr="00401E0C" w:rsidRDefault="00220F92" w:rsidP="004D6FB2">
            <w:pPr>
              <w:pStyle w:val="TAH"/>
            </w:pPr>
            <w:r w:rsidRPr="00401E0C">
              <w:t>Condition</w:t>
            </w:r>
          </w:p>
        </w:tc>
      </w:tr>
      <w:tr w:rsidR="00220F92" w:rsidRPr="00401E0C" w14:paraId="3E2EA03B" w14:textId="77777777" w:rsidTr="00877976">
        <w:tc>
          <w:tcPr>
            <w:tcW w:w="4359" w:type="dxa"/>
          </w:tcPr>
          <w:p w14:paraId="5D33B6EF" w14:textId="77777777" w:rsidR="00220F92" w:rsidRPr="00401E0C" w:rsidRDefault="00220F92" w:rsidP="004D6FB2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16" w:type="dxa"/>
          </w:tcPr>
          <w:p w14:paraId="23FDC631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656" w:type="dxa"/>
          </w:tcPr>
          <w:p w14:paraId="59A917B2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46FEF5F5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6715C802" w14:textId="77777777" w:rsidTr="00877976">
        <w:tc>
          <w:tcPr>
            <w:tcW w:w="4359" w:type="dxa"/>
          </w:tcPr>
          <w:p w14:paraId="1DC5C450" w14:textId="77777777" w:rsidR="00220F92" w:rsidRPr="00401E0C" w:rsidRDefault="00220F92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genericParameters</w:t>
            </w:r>
            <w:proofErr w:type="spellEnd"/>
          </w:p>
        </w:tc>
        <w:tc>
          <w:tcPr>
            <w:tcW w:w="2216" w:type="dxa"/>
          </w:tcPr>
          <w:p w14:paraId="4708F27A" w14:textId="77777777" w:rsidR="00220F92" w:rsidRPr="00401E0C" w:rsidRDefault="00220F92" w:rsidP="004D6FB2">
            <w:pPr>
              <w:pStyle w:val="TAL"/>
            </w:pPr>
            <w:r w:rsidRPr="00401E0C">
              <w:t>BWP</w:t>
            </w:r>
          </w:p>
        </w:tc>
        <w:tc>
          <w:tcPr>
            <w:tcW w:w="1656" w:type="dxa"/>
          </w:tcPr>
          <w:p w14:paraId="3D4AFBC0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0A8CEE5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718BD4B4" w14:textId="77777777" w:rsidTr="00877976">
        <w:tc>
          <w:tcPr>
            <w:tcW w:w="4359" w:type="dxa"/>
            <w:tcBorders>
              <w:bottom w:val="single" w:sz="4" w:space="0" w:color="auto"/>
            </w:tcBorders>
          </w:tcPr>
          <w:p w14:paraId="49A6E3FF" w14:textId="77777777" w:rsidR="00220F92" w:rsidRPr="00401E0C" w:rsidRDefault="00220F92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pdcch-ConfigCommon</w:t>
            </w:r>
            <w:proofErr w:type="spellEnd"/>
            <w:r w:rsidRPr="00401E0C">
              <w:t xml:space="preserve"> CHOICE {</w:t>
            </w:r>
          </w:p>
        </w:tc>
        <w:tc>
          <w:tcPr>
            <w:tcW w:w="2216" w:type="dxa"/>
          </w:tcPr>
          <w:p w14:paraId="228588D4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656" w:type="dxa"/>
          </w:tcPr>
          <w:p w14:paraId="77DEE2A9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3CAA6FB2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334AB391" w14:textId="77777777" w:rsidTr="00877976">
        <w:tc>
          <w:tcPr>
            <w:tcW w:w="4359" w:type="dxa"/>
            <w:vMerge w:val="restart"/>
            <w:tcBorders>
              <w:bottom w:val="nil"/>
            </w:tcBorders>
          </w:tcPr>
          <w:p w14:paraId="1C6C03D1" w14:textId="77777777" w:rsidR="00220F92" w:rsidRPr="00401E0C" w:rsidRDefault="00220F92" w:rsidP="004D6FB2">
            <w:pPr>
              <w:pStyle w:val="TAL"/>
            </w:pPr>
            <w:r w:rsidRPr="00401E0C">
              <w:t xml:space="preserve">    setup</w:t>
            </w:r>
          </w:p>
        </w:tc>
        <w:tc>
          <w:tcPr>
            <w:tcW w:w="2216" w:type="dxa"/>
          </w:tcPr>
          <w:p w14:paraId="76DB174E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</w:p>
        </w:tc>
        <w:tc>
          <w:tcPr>
            <w:tcW w:w="1656" w:type="dxa"/>
          </w:tcPr>
          <w:p w14:paraId="4E19F5E2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54FAC454" w14:textId="77777777" w:rsidR="00220F92" w:rsidRPr="00401E0C" w:rsidRDefault="00220F92" w:rsidP="004D6FB2">
            <w:pPr>
              <w:pStyle w:val="TAL"/>
            </w:pPr>
          </w:p>
        </w:tc>
      </w:tr>
      <w:tr w:rsidR="00220F92" w:rsidRPr="00401E0C" w14:paraId="6419FF68" w14:textId="77777777" w:rsidTr="00877976">
        <w:tc>
          <w:tcPr>
            <w:tcW w:w="4359" w:type="dxa"/>
            <w:vMerge/>
            <w:tcBorders>
              <w:top w:val="nil"/>
              <w:bottom w:val="nil"/>
            </w:tcBorders>
          </w:tcPr>
          <w:p w14:paraId="53D78E7A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0F81BF22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SCell_add</w:t>
            </w:r>
            <w:proofErr w:type="spellEnd"/>
          </w:p>
        </w:tc>
        <w:tc>
          <w:tcPr>
            <w:tcW w:w="1656" w:type="dxa"/>
          </w:tcPr>
          <w:p w14:paraId="7F8E2289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ACFE1E7" w14:textId="77777777" w:rsidR="00220F92" w:rsidRPr="00401E0C" w:rsidRDefault="00220F92" w:rsidP="004D6FB2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</w:tr>
      <w:tr w:rsidR="00220F92" w:rsidRPr="00401E0C" w14:paraId="09CF2F39" w14:textId="77777777" w:rsidTr="00877976">
        <w:tc>
          <w:tcPr>
            <w:tcW w:w="4359" w:type="dxa"/>
            <w:vMerge/>
            <w:tcBorders>
              <w:top w:val="nil"/>
              <w:bottom w:val="nil"/>
            </w:tcBorders>
          </w:tcPr>
          <w:p w14:paraId="5468243A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3A42B10B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InitialBWP_SIB</w:t>
            </w:r>
            <w:proofErr w:type="spellEnd"/>
          </w:p>
        </w:tc>
        <w:tc>
          <w:tcPr>
            <w:tcW w:w="1656" w:type="dxa"/>
          </w:tcPr>
          <w:p w14:paraId="2B8EC305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1EDC705C" w14:textId="77777777" w:rsidR="00220F92" w:rsidRPr="00401E0C" w:rsidRDefault="00220F92" w:rsidP="004D6FB2">
            <w:pPr>
              <w:pStyle w:val="TAL"/>
            </w:pPr>
            <w:proofErr w:type="spellStart"/>
            <w:r w:rsidRPr="00401E0C">
              <w:t>InitialBWP_SIB</w:t>
            </w:r>
            <w:proofErr w:type="spellEnd"/>
          </w:p>
        </w:tc>
      </w:tr>
      <w:tr w:rsidR="00220F92" w:rsidRPr="00401E0C" w14:paraId="45D78809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6C536137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55C56E12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with condition BWP-Id1</w:t>
            </w:r>
          </w:p>
        </w:tc>
        <w:tc>
          <w:tcPr>
            <w:tcW w:w="1656" w:type="dxa"/>
          </w:tcPr>
          <w:p w14:paraId="121C8262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6AC294E8" w14:textId="77777777" w:rsidR="00220F92" w:rsidRPr="00401E0C" w:rsidRDefault="00220F92" w:rsidP="004D6FB2">
            <w:pPr>
              <w:pStyle w:val="TAL"/>
            </w:pPr>
            <w:r w:rsidRPr="00401E0C">
              <w:t>BWP-Id1</w:t>
            </w:r>
          </w:p>
        </w:tc>
      </w:tr>
      <w:tr w:rsidR="00220F92" w:rsidRPr="00401E0C" w14:paraId="4A4C1820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788A8F7E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76AFC6E3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656" w:type="dxa"/>
          </w:tcPr>
          <w:p w14:paraId="506DE4E1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22F273AA" w14:textId="77777777" w:rsidR="00220F92" w:rsidRPr="00401E0C" w:rsidRDefault="00220F92" w:rsidP="004D6FB2">
            <w:pPr>
              <w:pStyle w:val="TAL"/>
            </w:pPr>
            <w:r w:rsidRPr="00401E0C">
              <w:t>PEI</w:t>
            </w:r>
          </w:p>
        </w:tc>
      </w:tr>
      <w:tr w:rsidR="00220F92" w:rsidRPr="00401E0C" w14:paraId="212B309C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64465585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794BBD9C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with condition SDT</w:t>
            </w:r>
          </w:p>
        </w:tc>
        <w:tc>
          <w:tcPr>
            <w:tcW w:w="1656" w:type="dxa"/>
          </w:tcPr>
          <w:p w14:paraId="69B5F1E5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40DD183" w14:textId="77777777" w:rsidR="00220F92" w:rsidRPr="00401E0C" w:rsidRDefault="00220F92" w:rsidP="004D6FB2">
            <w:pPr>
              <w:pStyle w:val="TAL"/>
            </w:pPr>
            <w:r w:rsidRPr="00401E0C">
              <w:t>SDT</w:t>
            </w:r>
          </w:p>
        </w:tc>
      </w:tr>
      <w:tr w:rsidR="00220F92" w:rsidRPr="00401E0C" w14:paraId="2A67B58B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10F495FC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122A98B3" w14:textId="77777777" w:rsidR="00220F92" w:rsidRPr="00401E0C" w:rsidRDefault="00220F92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rPr>
                <w:rFonts w:cs="Arial"/>
                <w:szCs w:val="18"/>
              </w:rPr>
              <w:t>MBS_Broadcast</w:t>
            </w:r>
            <w:proofErr w:type="spellEnd"/>
          </w:p>
        </w:tc>
        <w:tc>
          <w:tcPr>
            <w:tcW w:w="1656" w:type="dxa"/>
          </w:tcPr>
          <w:p w14:paraId="0730CEB1" w14:textId="77777777" w:rsidR="00220F92" w:rsidRPr="00401E0C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76761099" w14:textId="77777777" w:rsidR="00220F92" w:rsidRPr="00401E0C" w:rsidRDefault="00220F92" w:rsidP="004D6FB2">
            <w:pPr>
              <w:pStyle w:val="TAL"/>
            </w:pPr>
            <w:proofErr w:type="spellStart"/>
            <w:r w:rsidRPr="00401E0C">
              <w:rPr>
                <w:rFonts w:cs="Arial"/>
                <w:szCs w:val="18"/>
              </w:rPr>
              <w:t>MBS_Broadcast</w:t>
            </w:r>
            <w:proofErr w:type="spellEnd"/>
          </w:p>
        </w:tc>
      </w:tr>
      <w:tr w:rsidR="00877976" w:rsidRPr="00401E0C" w14:paraId="72C93CAF" w14:textId="77777777" w:rsidTr="00877976">
        <w:trPr>
          <w:ins w:id="263" w:author="wei" w:date="2025-08-14T15:10:00Z"/>
        </w:trPr>
        <w:tc>
          <w:tcPr>
            <w:tcW w:w="4359" w:type="dxa"/>
            <w:tcBorders>
              <w:top w:val="nil"/>
            </w:tcBorders>
          </w:tcPr>
          <w:p w14:paraId="26BD8D72" w14:textId="77777777" w:rsidR="00877976" w:rsidRPr="00401E0C" w:rsidRDefault="00877976" w:rsidP="00877976">
            <w:pPr>
              <w:pStyle w:val="TAL"/>
              <w:rPr>
                <w:ins w:id="264" w:author="wei" w:date="2025-08-14T15:10:00Z"/>
              </w:rPr>
            </w:pPr>
          </w:p>
        </w:tc>
        <w:tc>
          <w:tcPr>
            <w:tcW w:w="2216" w:type="dxa"/>
          </w:tcPr>
          <w:p w14:paraId="50E8166B" w14:textId="2AB82929" w:rsidR="00877976" w:rsidRPr="00401E0C" w:rsidRDefault="00877976" w:rsidP="00877976">
            <w:pPr>
              <w:pStyle w:val="TAL"/>
              <w:rPr>
                <w:ins w:id="265" w:author="wei" w:date="2025-08-14T15:10:00Z"/>
              </w:rPr>
            </w:pPr>
            <w:ins w:id="266" w:author="wei" w:date="2025-08-14T15:10:00Z">
              <w:r w:rsidRPr="00401E0C">
                <w:t>PDCCH-</w:t>
              </w:r>
              <w:proofErr w:type="spellStart"/>
              <w:r w:rsidRPr="00401E0C">
                <w:t>ConfigCommon</w:t>
              </w:r>
              <w:proofErr w:type="spellEnd"/>
              <w:r w:rsidRPr="00401E0C">
                <w:t xml:space="preserve"> with condition </w:t>
              </w:r>
              <w:proofErr w:type="spellStart"/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  <w:proofErr w:type="spellEnd"/>
            </w:ins>
          </w:p>
        </w:tc>
        <w:tc>
          <w:tcPr>
            <w:tcW w:w="1656" w:type="dxa"/>
          </w:tcPr>
          <w:p w14:paraId="72B0F610" w14:textId="77777777" w:rsidR="00877976" w:rsidRPr="00401E0C" w:rsidRDefault="00877976" w:rsidP="00877976">
            <w:pPr>
              <w:pStyle w:val="TAL"/>
              <w:rPr>
                <w:ins w:id="267" w:author="wei" w:date="2025-08-14T15:10:00Z"/>
              </w:rPr>
            </w:pPr>
          </w:p>
        </w:tc>
        <w:tc>
          <w:tcPr>
            <w:tcW w:w="1516" w:type="dxa"/>
          </w:tcPr>
          <w:p w14:paraId="09DCB2EF" w14:textId="50752F19" w:rsidR="00877976" w:rsidRPr="00401E0C" w:rsidRDefault="00877976" w:rsidP="00877976">
            <w:pPr>
              <w:pStyle w:val="TAL"/>
              <w:rPr>
                <w:ins w:id="268" w:author="wei" w:date="2025-08-14T15:10:00Z"/>
                <w:rFonts w:cs="Arial"/>
                <w:szCs w:val="18"/>
              </w:rPr>
            </w:pPr>
            <w:proofErr w:type="spellStart"/>
            <w:ins w:id="269" w:author="wei" w:date="2025-08-14T15:10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  <w:proofErr w:type="spellEnd"/>
            </w:ins>
          </w:p>
        </w:tc>
      </w:tr>
      <w:tr w:rsidR="00877976" w:rsidRPr="00401E0C" w14:paraId="41145BBF" w14:textId="77777777" w:rsidTr="00877976">
        <w:tc>
          <w:tcPr>
            <w:tcW w:w="4359" w:type="dxa"/>
          </w:tcPr>
          <w:p w14:paraId="67AC67FD" w14:textId="77777777" w:rsidR="00877976" w:rsidRPr="00401E0C" w:rsidRDefault="00877976" w:rsidP="00877976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16" w:type="dxa"/>
          </w:tcPr>
          <w:p w14:paraId="5C1E5496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129FEC1E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1C31E469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64797B13" w14:textId="77777777" w:rsidTr="00877976">
        <w:tc>
          <w:tcPr>
            <w:tcW w:w="4359" w:type="dxa"/>
          </w:tcPr>
          <w:p w14:paraId="451092CA" w14:textId="77777777" w:rsidR="00877976" w:rsidRPr="00401E0C" w:rsidRDefault="00877976" w:rsidP="00877976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pdsch-ConfigCommon</w:t>
            </w:r>
            <w:proofErr w:type="spellEnd"/>
            <w:r w:rsidRPr="00401E0C">
              <w:t xml:space="preserve"> CHOICE {</w:t>
            </w:r>
          </w:p>
        </w:tc>
        <w:tc>
          <w:tcPr>
            <w:tcW w:w="2216" w:type="dxa"/>
          </w:tcPr>
          <w:p w14:paraId="27DC3882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4670A6FF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6AC36152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6820E807" w14:textId="77777777" w:rsidTr="00877976">
        <w:tc>
          <w:tcPr>
            <w:tcW w:w="4359" w:type="dxa"/>
          </w:tcPr>
          <w:p w14:paraId="23738483" w14:textId="77777777" w:rsidR="00877976" w:rsidRPr="00401E0C" w:rsidRDefault="00877976" w:rsidP="00877976">
            <w:pPr>
              <w:pStyle w:val="TAL"/>
            </w:pPr>
            <w:r w:rsidRPr="00401E0C">
              <w:t xml:space="preserve">    setup</w:t>
            </w:r>
          </w:p>
        </w:tc>
        <w:tc>
          <w:tcPr>
            <w:tcW w:w="2216" w:type="dxa"/>
          </w:tcPr>
          <w:p w14:paraId="21AF4BB1" w14:textId="77777777" w:rsidR="00877976" w:rsidRPr="00401E0C" w:rsidRDefault="00877976" w:rsidP="00877976">
            <w:pPr>
              <w:pStyle w:val="TAL"/>
            </w:pPr>
            <w:r w:rsidRPr="00401E0C">
              <w:t>PDSCH-</w:t>
            </w:r>
            <w:proofErr w:type="spellStart"/>
            <w:r w:rsidRPr="00401E0C">
              <w:t>ConfigCommon</w:t>
            </w:r>
            <w:proofErr w:type="spellEnd"/>
          </w:p>
        </w:tc>
        <w:tc>
          <w:tcPr>
            <w:tcW w:w="1656" w:type="dxa"/>
          </w:tcPr>
          <w:p w14:paraId="5CF77E52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1DB5F266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4D8A7B0A" w14:textId="77777777" w:rsidTr="00877976">
        <w:tc>
          <w:tcPr>
            <w:tcW w:w="4359" w:type="dxa"/>
          </w:tcPr>
          <w:p w14:paraId="51723E7E" w14:textId="77777777" w:rsidR="00877976" w:rsidRPr="00401E0C" w:rsidRDefault="00877976" w:rsidP="00877976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16" w:type="dxa"/>
          </w:tcPr>
          <w:p w14:paraId="26D43B78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36FA4050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39820F1C" w14:textId="77777777" w:rsidR="00877976" w:rsidRPr="00401E0C" w:rsidRDefault="00877976" w:rsidP="00877976">
            <w:pPr>
              <w:pStyle w:val="TAL"/>
            </w:pPr>
          </w:p>
        </w:tc>
      </w:tr>
      <w:tr w:rsidR="00877976" w:rsidRPr="00401E0C" w14:paraId="75BAC49C" w14:textId="77777777" w:rsidTr="00877976">
        <w:tc>
          <w:tcPr>
            <w:tcW w:w="4359" w:type="dxa"/>
          </w:tcPr>
          <w:p w14:paraId="549F0E9D" w14:textId="77777777" w:rsidR="00877976" w:rsidRPr="00401E0C" w:rsidRDefault="00877976" w:rsidP="00877976">
            <w:pPr>
              <w:pStyle w:val="TAL"/>
            </w:pPr>
            <w:r w:rsidRPr="00401E0C">
              <w:t>}</w:t>
            </w:r>
          </w:p>
        </w:tc>
        <w:tc>
          <w:tcPr>
            <w:tcW w:w="2216" w:type="dxa"/>
          </w:tcPr>
          <w:p w14:paraId="75009105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31C873EA" w14:textId="77777777" w:rsidR="00877976" w:rsidRPr="00401E0C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72139EAA" w14:textId="77777777" w:rsidR="00877976" w:rsidRPr="00401E0C" w:rsidRDefault="00877976" w:rsidP="00877976">
            <w:pPr>
              <w:pStyle w:val="TAL"/>
            </w:pPr>
          </w:p>
        </w:tc>
      </w:tr>
    </w:tbl>
    <w:p w14:paraId="19158165" w14:textId="77777777" w:rsidR="00220F92" w:rsidRPr="00401E0C" w:rsidRDefault="00220F92" w:rsidP="00220F9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20F92" w:rsidRPr="00401E0C" w14:paraId="794D1925" w14:textId="77777777" w:rsidTr="00877976">
        <w:tc>
          <w:tcPr>
            <w:tcW w:w="3936" w:type="dxa"/>
          </w:tcPr>
          <w:p w14:paraId="6911C8BF" w14:textId="77777777" w:rsidR="00220F92" w:rsidRPr="00401E0C" w:rsidRDefault="00220F92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6A4F250B" w14:textId="77777777" w:rsidR="00220F92" w:rsidRPr="00401E0C" w:rsidRDefault="00220F92" w:rsidP="004D6FB2">
            <w:pPr>
              <w:pStyle w:val="TAH"/>
            </w:pPr>
            <w:r w:rsidRPr="00401E0C">
              <w:t>Explanation</w:t>
            </w:r>
          </w:p>
        </w:tc>
      </w:tr>
      <w:tr w:rsidR="00220F92" w:rsidRPr="00401E0C" w14:paraId="4797ACDE" w14:textId="77777777" w:rsidTr="0087797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DD7" w14:textId="77777777" w:rsidR="00220F92" w:rsidRPr="00401E0C" w:rsidRDefault="00220F92" w:rsidP="004D6FB2">
            <w:pPr>
              <w:pStyle w:val="TAL"/>
            </w:pPr>
            <w:proofErr w:type="spellStart"/>
            <w:r w:rsidRPr="00401E0C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C12" w14:textId="77777777" w:rsidR="00220F92" w:rsidRPr="00401E0C" w:rsidRDefault="00220F92" w:rsidP="004D6FB2">
            <w:pPr>
              <w:pStyle w:val="TAL"/>
            </w:pPr>
            <w:r w:rsidRPr="00401E0C">
              <w:t xml:space="preserve">Configured via </w:t>
            </w:r>
            <w:proofErr w:type="spellStart"/>
            <w:r w:rsidRPr="00401E0C">
              <w:t>DownlinkConfigCommonSIB</w:t>
            </w:r>
            <w:proofErr w:type="spellEnd"/>
          </w:p>
        </w:tc>
      </w:tr>
      <w:tr w:rsidR="00220F92" w:rsidRPr="00401E0C" w14:paraId="355B1406" w14:textId="77777777" w:rsidTr="00877976">
        <w:tc>
          <w:tcPr>
            <w:tcW w:w="3936" w:type="dxa"/>
          </w:tcPr>
          <w:p w14:paraId="20CFA415" w14:textId="77777777" w:rsidR="00220F92" w:rsidRPr="00401E0C" w:rsidRDefault="00220F92" w:rsidP="004D6FB2">
            <w:pPr>
              <w:pStyle w:val="TAL"/>
            </w:pPr>
            <w:r w:rsidRPr="00401E0C">
              <w:t>BWP-Id1</w:t>
            </w:r>
          </w:p>
        </w:tc>
        <w:tc>
          <w:tcPr>
            <w:tcW w:w="5811" w:type="dxa"/>
          </w:tcPr>
          <w:p w14:paraId="58D66E87" w14:textId="77777777" w:rsidR="00220F92" w:rsidRPr="00401E0C" w:rsidRDefault="00220F92" w:rsidP="004D6FB2">
            <w:pPr>
              <w:pStyle w:val="TAL"/>
            </w:pPr>
            <w:r w:rsidRPr="00401E0C">
              <w:t>Additional BWP 1</w:t>
            </w:r>
          </w:p>
        </w:tc>
      </w:tr>
      <w:tr w:rsidR="00220F92" w:rsidRPr="00401E0C" w14:paraId="24193AC2" w14:textId="77777777" w:rsidTr="00877976">
        <w:tc>
          <w:tcPr>
            <w:tcW w:w="3936" w:type="dxa"/>
          </w:tcPr>
          <w:p w14:paraId="021C0200" w14:textId="77777777" w:rsidR="00220F92" w:rsidRPr="00401E0C" w:rsidRDefault="00220F92" w:rsidP="004D6FB2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</w:tcPr>
          <w:p w14:paraId="078568FC" w14:textId="77777777" w:rsidR="00220F92" w:rsidRPr="00401E0C" w:rsidRDefault="00220F92" w:rsidP="004D6FB2">
            <w:pPr>
              <w:pStyle w:val="TAL"/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220F92" w:rsidRPr="00401E0C" w14:paraId="7284D660" w14:textId="77777777" w:rsidTr="00877976">
        <w:tc>
          <w:tcPr>
            <w:tcW w:w="3936" w:type="dxa"/>
          </w:tcPr>
          <w:p w14:paraId="76EFD937" w14:textId="77777777" w:rsidR="00220F92" w:rsidRPr="00401E0C" w:rsidRDefault="00220F92" w:rsidP="004D6FB2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  <w:tc>
          <w:tcPr>
            <w:tcW w:w="5811" w:type="dxa"/>
          </w:tcPr>
          <w:p w14:paraId="6A6CFF23" w14:textId="77777777" w:rsidR="00220F92" w:rsidRPr="00401E0C" w:rsidRDefault="00220F92" w:rsidP="004D6FB2">
            <w:pPr>
              <w:pStyle w:val="TAL"/>
              <w:rPr>
                <w:lang w:eastAsia="zh-CN"/>
              </w:rPr>
            </w:pPr>
            <w:r w:rsidRPr="00401E0C">
              <w:t xml:space="preserve">Add </w:t>
            </w:r>
            <w:proofErr w:type="spellStart"/>
            <w:r w:rsidRPr="00401E0C">
              <w:t>SCell</w:t>
            </w:r>
            <w:proofErr w:type="spellEnd"/>
          </w:p>
        </w:tc>
      </w:tr>
      <w:tr w:rsidR="00220F92" w:rsidRPr="00401E0C" w14:paraId="200DFE0B" w14:textId="77777777" w:rsidTr="00877976">
        <w:tc>
          <w:tcPr>
            <w:tcW w:w="3936" w:type="dxa"/>
          </w:tcPr>
          <w:p w14:paraId="6D2119F5" w14:textId="77777777" w:rsidR="00220F92" w:rsidRPr="00401E0C" w:rsidRDefault="00220F92" w:rsidP="004D6FB2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</w:tcPr>
          <w:p w14:paraId="29EDBA3A" w14:textId="77777777" w:rsidR="00220F92" w:rsidRPr="00401E0C" w:rsidRDefault="00220F92" w:rsidP="004D6FB2">
            <w:pPr>
              <w:pStyle w:val="TAL"/>
            </w:pPr>
            <w:r w:rsidRPr="00401E0C">
              <w:rPr>
                <w:lang w:eastAsia="zh-CN"/>
              </w:rPr>
              <w:t>For SDT test cases</w:t>
            </w:r>
          </w:p>
        </w:tc>
      </w:tr>
      <w:tr w:rsidR="00220F92" w:rsidRPr="00401E0C" w14:paraId="6E43C09C" w14:textId="77777777" w:rsidTr="00877976">
        <w:tc>
          <w:tcPr>
            <w:tcW w:w="3936" w:type="dxa"/>
          </w:tcPr>
          <w:p w14:paraId="53D79D99" w14:textId="77777777" w:rsidR="00220F92" w:rsidRPr="00401E0C" w:rsidRDefault="00220F92" w:rsidP="004D6FB2">
            <w:pPr>
              <w:pStyle w:val="TAL"/>
            </w:pPr>
            <w:proofErr w:type="spellStart"/>
            <w:r w:rsidRPr="00401E0C">
              <w:rPr>
                <w:rFonts w:cs="Arial"/>
                <w:szCs w:val="18"/>
              </w:rPr>
              <w:t>MBS_Broadcast</w:t>
            </w:r>
            <w:proofErr w:type="spellEnd"/>
          </w:p>
        </w:tc>
        <w:tc>
          <w:tcPr>
            <w:tcW w:w="5811" w:type="dxa"/>
          </w:tcPr>
          <w:p w14:paraId="11C5D9DD" w14:textId="77777777" w:rsidR="00220F92" w:rsidRPr="00401E0C" w:rsidRDefault="00220F92" w:rsidP="004D6FB2">
            <w:pPr>
              <w:pStyle w:val="TAL"/>
              <w:rPr>
                <w:lang w:eastAsia="zh-CN"/>
              </w:rPr>
            </w:pPr>
            <w:r w:rsidRPr="00401E0C">
              <w:rPr>
                <w:rFonts w:cs="Arial"/>
                <w:szCs w:val="18"/>
              </w:rPr>
              <w:t>NR Cell provide MBS Broadcast service</w:t>
            </w:r>
          </w:p>
        </w:tc>
      </w:tr>
      <w:tr w:rsidR="00877976" w:rsidRPr="00401E0C" w14:paraId="60CA1AF8" w14:textId="77777777" w:rsidTr="00877976">
        <w:trPr>
          <w:ins w:id="270" w:author="wei" w:date="2025-08-14T15:09:00Z"/>
        </w:trPr>
        <w:tc>
          <w:tcPr>
            <w:tcW w:w="3936" w:type="dxa"/>
          </w:tcPr>
          <w:p w14:paraId="778BF502" w14:textId="22181A4B" w:rsidR="00877976" w:rsidRPr="00401E0C" w:rsidRDefault="00877976" w:rsidP="00877976">
            <w:pPr>
              <w:pStyle w:val="TAL"/>
              <w:rPr>
                <w:ins w:id="271" w:author="wei" w:date="2025-08-14T15:09:00Z"/>
                <w:rFonts w:cs="Arial"/>
                <w:szCs w:val="18"/>
              </w:rPr>
            </w:pPr>
            <w:proofErr w:type="spellStart"/>
            <w:ins w:id="272" w:author="wei" w:date="2025-08-14T15:09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  <w:proofErr w:type="spellEnd"/>
            </w:ins>
          </w:p>
        </w:tc>
        <w:tc>
          <w:tcPr>
            <w:tcW w:w="5811" w:type="dxa"/>
          </w:tcPr>
          <w:p w14:paraId="4F43380D" w14:textId="11B5868A" w:rsidR="00877976" w:rsidRPr="00401E0C" w:rsidRDefault="00877976" w:rsidP="00877976">
            <w:pPr>
              <w:pStyle w:val="TAL"/>
              <w:rPr>
                <w:ins w:id="273" w:author="wei" w:date="2025-08-14T15:09:00Z"/>
                <w:rFonts w:cs="Arial"/>
                <w:szCs w:val="18"/>
              </w:rPr>
            </w:pPr>
            <w:ins w:id="274" w:author="wei" w:date="2025-08-14T15:09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38410BE5" w14:textId="77777777" w:rsidR="00220F92" w:rsidRPr="00401E0C" w:rsidRDefault="00220F92" w:rsidP="00220F92"/>
    <w:p w14:paraId="74AD832D" w14:textId="218E7A11" w:rsidR="00220F92" w:rsidRDefault="00220F92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473DA8B0" w14:textId="77777777" w:rsidR="00347658" w:rsidRPr="00401E0C" w:rsidRDefault="00347658" w:rsidP="00347658">
      <w:pPr>
        <w:pStyle w:val="4"/>
      </w:pPr>
      <w:bookmarkStart w:id="275" w:name="_Toc21353830"/>
      <w:bookmarkStart w:id="276" w:name="_Toc27749449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DownlinkConfigCommonSIB</w:t>
      </w:r>
      <w:bookmarkEnd w:id="275"/>
      <w:bookmarkEnd w:id="276"/>
      <w:proofErr w:type="spellEnd"/>
    </w:p>
    <w:p w14:paraId="237D32CB" w14:textId="77777777" w:rsidR="00347658" w:rsidRPr="00401E0C" w:rsidRDefault="00347658" w:rsidP="00347658">
      <w:pPr>
        <w:pStyle w:val="TH"/>
        <w:rPr>
          <w:i/>
          <w:iCs/>
        </w:rPr>
      </w:pPr>
      <w:bookmarkStart w:id="277" w:name="_CRTable4_6_353"/>
      <w:r w:rsidRPr="00401E0C">
        <w:t xml:space="preserve">Table </w:t>
      </w:r>
      <w:bookmarkEnd w:id="277"/>
      <w:r w:rsidRPr="00401E0C">
        <w:t xml:space="preserve">4.6.3-53: </w:t>
      </w:r>
      <w:proofErr w:type="spellStart"/>
      <w:r w:rsidRPr="00401E0C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7658" w:rsidRPr="00401E0C" w14:paraId="7C3362FC" w14:textId="77777777" w:rsidTr="008C2905">
        <w:tc>
          <w:tcPr>
            <w:tcW w:w="9747" w:type="dxa"/>
            <w:gridSpan w:val="4"/>
          </w:tcPr>
          <w:p w14:paraId="15125AD5" w14:textId="77777777" w:rsidR="00347658" w:rsidRPr="00401E0C" w:rsidRDefault="00347658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47658" w:rsidRPr="00401E0C" w14:paraId="08C3E31D" w14:textId="77777777" w:rsidTr="008C2905">
        <w:tc>
          <w:tcPr>
            <w:tcW w:w="4535" w:type="dxa"/>
          </w:tcPr>
          <w:p w14:paraId="5A6953EF" w14:textId="77777777" w:rsidR="00347658" w:rsidRPr="00401E0C" w:rsidRDefault="00347658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5C5D15E" w14:textId="77777777" w:rsidR="00347658" w:rsidRPr="00401E0C" w:rsidRDefault="00347658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0FDB8F2" w14:textId="77777777" w:rsidR="00347658" w:rsidRPr="00401E0C" w:rsidRDefault="00347658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0AD05CB" w14:textId="77777777" w:rsidR="00347658" w:rsidRPr="00401E0C" w:rsidRDefault="00347658" w:rsidP="004D6FB2">
            <w:pPr>
              <w:pStyle w:val="TAH"/>
            </w:pPr>
            <w:r w:rsidRPr="00401E0C">
              <w:t>Condition</w:t>
            </w:r>
          </w:p>
        </w:tc>
      </w:tr>
      <w:tr w:rsidR="00347658" w:rsidRPr="00401E0C" w14:paraId="24205B54" w14:textId="77777777" w:rsidTr="008C2905">
        <w:tc>
          <w:tcPr>
            <w:tcW w:w="4535" w:type="dxa"/>
          </w:tcPr>
          <w:p w14:paraId="5DEC8303" w14:textId="77777777" w:rsidR="00347658" w:rsidRPr="00401E0C" w:rsidRDefault="00347658" w:rsidP="004D6FB2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556AE74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0136DD5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0D630F1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6639BB9" w14:textId="77777777" w:rsidTr="008C2905">
        <w:tc>
          <w:tcPr>
            <w:tcW w:w="4535" w:type="dxa"/>
            <w:tcBorders>
              <w:bottom w:val="single" w:sz="4" w:space="0" w:color="auto"/>
            </w:tcBorders>
          </w:tcPr>
          <w:p w14:paraId="085C7954" w14:textId="77777777" w:rsidR="00347658" w:rsidRPr="00401E0C" w:rsidRDefault="00347658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frequencyInfoDL</w:t>
            </w:r>
            <w:proofErr w:type="spellEnd"/>
          </w:p>
        </w:tc>
        <w:tc>
          <w:tcPr>
            <w:tcW w:w="2267" w:type="dxa"/>
          </w:tcPr>
          <w:p w14:paraId="5EA73224" w14:textId="77777777" w:rsidR="00347658" w:rsidRPr="00401E0C" w:rsidRDefault="00347658" w:rsidP="004D6FB2">
            <w:pPr>
              <w:pStyle w:val="TAL"/>
            </w:pPr>
            <w:proofErr w:type="spellStart"/>
            <w:r w:rsidRPr="00401E0C">
              <w:t>FrequencyInfoDL</w:t>
            </w:r>
            <w:proofErr w:type="spellEnd"/>
            <w:r w:rsidRPr="00401E0C">
              <w:t>-SIB</w:t>
            </w:r>
          </w:p>
        </w:tc>
        <w:tc>
          <w:tcPr>
            <w:tcW w:w="1700" w:type="dxa"/>
          </w:tcPr>
          <w:p w14:paraId="4F3B6E2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5FC9818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5FC1FFE" w14:textId="77777777" w:rsidTr="008C2905">
        <w:tc>
          <w:tcPr>
            <w:tcW w:w="4535" w:type="dxa"/>
            <w:tcBorders>
              <w:bottom w:val="nil"/>
            </w:tcBorders>
          </w:tcPr>
          <w:p w14:paraId="2659DB3B" w14:textId="77777777" w:rsidR="00347658" w:rsidRPr="00401E0C" w:rsidDel="007D591F" w:rsidRDefault="00347658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initialDownlinkBWP</w:t>
            </w:r>
            <w:proofErr w:type="spellEnd"/>
          </w:p>
        </w:tc>
        <w:tc>
          <w:tcPr>
            <w:tcW w:w="2267" w:type="dxa"/>
          </w:tcPr>
          <w:p w14:paraId="603C23CC" w14:textId="77777777" w:rsidR="00347658" w:rsidRPr="00401E0C" w:rsidRDefault="00347658" w:rsidP="004D6FB2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InitialBWP_SIB</w:t>
            </w:r>
            <w:proofErr w:type="spellEnd"/>
          </w:p>
        </w:tc>
        <w:tc>
          <w:tcPr>
            <w:tcW w:w="1700" w:type="dxa"/>
          </w:tcPr>
          <w:p w14:paraId="7E36403E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24B8363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F85966E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5464218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0660E42" w14:textId="77777777" w:rsidR="00347658" w:rsidRPr="00401E0C" w:rsidRDefault="00347658" w:rsidP="004D6FB2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700" w:type="dxa"/>
          </w:tcPr>
          <w:p w14:paraId="063DBCE4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984322D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1A235A15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32E8C8A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765E46A" w14:textId="77777777" w:rsidR="00347658" w:rsidRPr="00401E0C" w:rsidRDefault="00347658" w:rsidP="004D6FB2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SDT</w:t>
            </w:r>
          </w:p>
        </w:tc>
        <w:tc>
          <w:tcPr>
            <w:tcW w:w="1700" w:type="dxa"/>
          </w:tcPr>
          <w:p w14:paraId="0AF8902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CBDD863" w14:textId="77777777" w:rsidR="00347658" w:rsidRPr="00401E0C" w:rsidRDefault="00347658" w:rsidP="004D6FB2">
            <w:pPr>
              <w:pStyle w:val="TAL"/>
            </w:pPr>
            <w:r w:rsidRPr="00401E0C">
              <w:t>SDT</w:t>
            </w:r>
          </w:p>
        </w:tc>
      </w:tr>
      <w:tr w:rsidR="00347658" w:rsidRPr="00401E0C" w14:paraId="0E7223AE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5943A4E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13192FFF" w14:textId="77777777" w:rsidR="00347658" w:rsidRPr="00401E0C" w:rsidRDefault="00347658" w:rsidP="004D6FB2">
            <w:pPr>
              <w:pStyle w:val="TAL"/>
            </w:pPr>
            <w:r w:rsidRPr="00401E0C">
              <w:t>BWP-</w:t>
            </w:r>
            <w:proofErr w:type="spellStart"/>
            <w:r w:rsidRPr="00401E0C">
              <w:t>DownlinkCommon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MBS_Broadcast</w:t>
            </w:r>
            <w:proofErr w:type="spellEnd"/>
          </w:p>
        </w:tc>
        <w:tc>
          <w:tcPr>
            <w:tcW w:w="1700" w:type="dxa"/>
          </w:tcPr>
          <w:p w14:paraId="4852FE76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2F8D0E1" w14:textId="77777777" w:rsidR="00347658" w:rsidRPr="00401E0C" w:rsidRDefault="00347658" w:rsidP="004D6FB2">
            <w:pPr>
              <w:pStyle w:val="TAL"/>
            </w:pPr>
            <w:proofErr w:type="spellStart"/>
            <w:r w:rsidRPr="00401E0C">
              <w:t>MBS_Broadcast</w:t>
            </w:r>
            <w:proofErr w:type="spellEnd"/>
          </w:p>
        </w:tc>
      </w:tr>
      <w:tr w:rsidR="008C2905" w:rsidRPr="00401E0C" w14:paraId="78A749AF" w14:textId="77777777" w:rsidTr="008C2905">
        <w:trPr>
          <w:ins w:id="278" w:author="wei" w:date="2025-08-14T15:08:00Z"/>
        </w:trPr>
        <w:tc>
          <w:tcPr>
            <w:tcW w:w="4535" w:type="dxa"/>
            <w:tcBorders>
              <w:top w:val="nil"/>
            </w:tcBorders>
          </w:tcPr>
          <w:p w14:paraId="38F6F9E1" w14:textId="77777777" w:rsidR="008C2905" w:rsidRPr="00401E0C" w:rsidRDefault="008C2905" w:rsidP="004D6FB2">
            <w:pPr>
              <w:pStyle w:val="TAL"/>
              <w:rPr>
                <w:ins w:id="279" w:author="wei" w:date="2025-08-14T15:08:00Z"/>
              </w:rPr>
            </w:pPr>
          </w:p>
        </w:tc>
        <w:tc>
          <w:tcPr>
            <w:tcW w:w="2267" w:type="dxa"/>
          </w:tcPr>
          <w:p w14:paraId="75DCF9C3" w14:textId="44AB0E10" w:rsidR="008C2905" w:rsidRPr="00401E0C" w:rsidRDefault="008C2905" w:rsidP="004D6FB2">
            <w:pPr>
              <w:pStyle w:val="TAL"/>
              <w:rPr>
                <w:ins w:id="280" w:author="wei" w:date="2025-08-14T15:08:00Z"/>
              </w:rPr>
            </w:pPr>
            <w:ins w:id="281" w:author="wei" w:date="2025-08-14T15:08:00Z">
              <w:r w:rsidRPr="00401E0C">
                <w:t>BWP-</w:t>
              </w:r>
              <w:proofErr w:type="spellStart"/>
              <w:r w:rsidRPr="00401E0C">
                <w:t>DownlinkCommon</w:t>
              </w:r>
              <w:proofErr w:type="spellEnd"/>
              <w:r w:rsidRPr="00401E0C">
                <w:t xml:space="preserve"> with condition </w:t>
              </w:r>
            </w:ins>
            <w:proofErr w:type="spellStart"/>
            <w:ins w:id="282" w:author="wei" w:date="2025-08-14T15:09:00Z">
              <w:r w:rsidRPr="006556AC">
                <w:rPr>
                  <w:rFonts w:cs="Arial"/>
                  <w:szCs w:val="18"/>
                </w:rPr>
                <w:t>MBS_Multicast_Inactive</w:t>
              </w:r>
            </w:ins>
            <w:proofErr w:type="spellEnd"/>
          </w:p>
        </w:tc>
        <w:tc>
          <w:tcPr>
            <w:tcW w:w="1700" w:type="dxa"/>
          </w:tcPr>
          <w:p w14:paraId="3966A38E" w14:textId="77777777" w:rsidR="008C2905" w:rsidRPr="00401E0C" w:rsidRDefault="008C2905" w:rsidP="004D6FB2">
            <w:pPr>
              <w:pStyle w:val="TAL"/>
              <w:rPr>
                <w:ins w:id="283" w:author="wei" w:date="2025-08-14T15:08:00Z"/>
              </w:rPr>
            </w:pPr>
          </w:p>
        </w:tc>
        <w:tc>
          <w:tcPr>
            <w:tcW w:w="1245" w:type="dxa"/>
          </w:tcPr>
          <w:p w14:paraId="319D3FDA" w14:textId="44C2C752" w:rsidR="008C2905" w:rsidRPr="00401E0C" w:rsidRDefault="008C2905" w:rsidP="004D6FB2">
            <w:pPr>
              <w:pStyle w:val="TAL"/>
              <w:rPr>
                <w:ins w:id="284" w:author="wei" w:date="2025-08-14T15:08:00Z"/>
              </w:rPr>
            </w:pPr>
            <w:proofErr w:type="spellStart"/>
            <w:ins w:id="285" w:author="wei" w:date="2025-08-14T15:08:00Z">
              <w:r w:rsidRPr="006556AC">
                <w:rPr>
                  <w:rFonts w:cs="Arial"/>
                  <w:szCs w:val="18"/>
                </w:rPr>
                <w:t>MBS_Multicast_Inactive</w:t>
              </w:r>
              <w:proofErr w:type="spellEnd"/>
            </w:ins>
          </w:p>
        </w:tc>
      </w:tr>
      <w:tr w:rsidR="00347658" w:rsidRPr="00401E0C" w14:paraId="5F750C66" w14:textId="77777777" w:rsidTr="008C2905">
        <w:tc>
          <w:tcPr>
            <w:tcW w:w="4535" w:type="dxa"/>
          </w:tcPr>
          <w:p w14:paraId="4BCF78D1" w14:textId="77777777" w:rsidR="00347658" w:rsidRPr="00401E0C" w:rsidRDefault="00347658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bcch-Config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15AC30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1F8492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D1BD2DB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214D765" w14:textId="77777777" w:rsidTr="008C2905">
        <w:tc>
          <w:tcPr>
            <w:tcW w:w="4535" w:type="dxa"/>
          </w:tcPr>
          <w:p w14:paraId="2869942D" w14:textId="77777777" w:rsidR="00347658" w:rsidRPr="00401E0C" w:rsidRDefault="00347658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modificationPeriodCoeff</w:t>
            </w:r>
            <w:proofErr w:type="spellEnd"/>
          </w:p>
        </w:tc>
        <w:tc>
          <w:tcPr>
            <w:tcW w:w="2267" w:type="dxa"/>
          </w:tcPr>
          <w:p w14:paraId="75664422" w14:textId="77777777" w:rsidR="00347658" w:rsidRPr="00401E0C" w:rsidRDefault="00347658" w:rsidP="004D6FB2">
            <w:pPr>
              <w:pStyle w:val="TAL"/>
            </w:pPr>
            <w:r w:rsidRPr="00401E0C">
              <w:t>n4</w:t>
            </w:r>
          </w:p>
        </w:tc>
        <w:tc>
          <w:tcPr>
            <w:tcW w:w="1700" w:type="dxa"/>
          </w:tcPr>
          <w:p w14:paraId="6F50B89F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6C797B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4E21C92" w14:textId="77777777" w:rsidTr="008C2905">
        <w:tc>
          <w:tcPr>
            <w:tcW w:w="4535" w:type="dxa"/>
          </w:tcPr>
          <w:p w14:paraId="64981E32" w14:textId="77777777" w:rsidR="00347658" w:rsidRPr="00401E0C" w:rsidRDefault="00347658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3ACB6292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7913EE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A27D34E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029F8845" w14:textId="77777777" w:rsidTr="008C2905">
        <w:tc>
          <w:tcPr>
            <w:tcW w:w="4535" w:type="dxa"/>
          </w:tcPr>
          <w:p w14:paraId="616EE095" w14:textId="77777777" w:rsidR="00347658" w:rsidRPr="00401E0C" w:rsidRDefault="00347658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pcch-Config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5AAA245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E2031B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2420350A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D2C4D45" w14:textId="77777777" w:rsidTr="008C2905">
        <w:tc>
          <w:tcPr>
            <w:tcW w:w="4535" w:type="dxa"/>
          </w:tcPr>
          <w:p w14:paraId="3D3B650E" w14:textId="77777777" w:rsidR="00347658" w:rsidRPr="00401E0C" w:rsidRDefault="00347658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defaultPagingCycle</w:t>
            </w:r>
            <w:proofErr w:type="spellEnd"/>
          </w:p>
        </w:tc>
        <w:tc>
          <w:tcPr>
            <w:tcW w:w="2267" w:type="dxa"/>
          </w:tcPr>
          <w:p w14:paraId="2AA0A773" w14:textId="77777777" w:rsidR="00347658" w:rsidRPr="00401E0C" w:rsidRDefault="00347658" w:rsidP="004D6FB2">
            <w:pPr>
              <w:pStyle w:val="TAL"/>
            </w:pPr>
            <w:r w:rsidRPr="00401E0C">
              <w:t>rf128</w:t>
            </w:r>
          </w:p>
        </w:tc>
        <w:tc>
          <w:tcPr>
            <w:tcW w:w="1700" w:type="dxa"/>
          </w:tcPr>
          <w:p w14:paraId="7044BDB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82E241E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D07A746" w14:textId="77777777" w:rsidTr="008C2905">
        <w:tc>
          <w:tcPr>
            <w:tcW w:w="4535" w:type="dxa"/>
          </w:tcPr>
          <w:p w14:paraId="679D16A6" w14:textId="77777777" w:rsidR="00347658" w:rsidRPr="00401E0C" w:rsidRDefault="00347658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nAndPagingFrameOffset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107ABC3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F926E2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F97C905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A0D44C6" w14:textId="77777777" w:rsidTr="008C2905">
        <w:tc>
          <w:tcPr>
            <w:tcW w:w="4535" w:type="dxa"/>
            <w:tcBorders>
              <w:bottom w:val="nil"/>
            </w:tcBorders>
          </w:tcPr>
          <w:p w14:paraId="69A8F5D4" w14:textId="77777777" w:rsidR="00347658" w:rsidRPr="00401E0C" w:rsidRDefault="00347658" w:rsidP="004D6FB2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halfT</w:t>
            </w:r>
            <w:proofErr w:type="spellEnd"/>
          </w:p>
        </w:tc>
        <w:tc>
          <w:tcPr>
            <w:tcW w:w="2267" w:type="dxa"/>
          </w:tcPr>
          <w:p w14:paraId="11EBB836" w14:textId="77777777" w:rsidR="00347658" w:rsidRPr="00401E0C" w:rsidRDefault="00347658" w:rsidP="004D6FB2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B069C34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7A32D49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082DD174" w14:textId="77777777" w:rsidTr="008C2905">
        <w:tc>
          <w:tcPr>
            <w:tcW w:w="4535" w:type="dxa"/>
            <w:tcBorders>
              <w:top w:val="nil"/>
            </w:tcBorders>
          </w:tcPr>
          <w:p w14:paraId="6A14586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990B758" w14:textId="77777777" w:rsidR="00347658" w:rsidRPr="00401E0C" w:rsidRDefault="00347658" w:rsidP="004D6FB2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2FD686D5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3FF6761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72AC304F" w14:textId="77777777" w:rsidTr="008C2905">
        <w:tc>
          <w:tcPr>
            <w:tcW w:w="4535" w:type="dxa"/>
          </w:tcPr>
          <w:p w14:paraId="60C9011E" w14:textId="77777777" w:rsidR="00347658" w:rsidRPr="00401E0C" w:rsidRDefault="00347658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1A3CBBA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6F7FB1E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26974A2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448912B9" w14:textId="77777777" w:rsidTr="008C2905">
        <w:tc>
          <w:tcPr>
            <w:tcW w:w="4535" w:type="dxa"/>
            <w:tcBorders>
              <w:bottom w:val="nil"/>
            </w:tcBorders>
          </w:tcPr>
          <w:p w14:paraId="52C62F26" w14:textId="77777777" w:rsidR="00347658" w:rsidRPr="00401E0C" w:rsidRDefault="00347658" w:rsidP="004D6FB2">
            <w:pPr>
              <w:pStyle w:val="TAL"/>
            </w:pPr>
            <w:r w:rsidRPr="00401E0C">
              <w:t xml:space="preserve">    ns</w:t>
            </w:r>
          </w:p>
        </w:tc>
        <w:tc>
          <w:tcPr>
            <w:tcW w:w="2267" w:type="dxa"/>
          </w:tcPr>
          <w:p w14:paraId="180BA6BD" w14:textId="77777777" w:rsidR="00347658" w:rsidRPr="00401E0C" w:rsidRDefault="00347658" w:rsidP="004D6FB2">
            <w:pPr>
              <w:pStyle w:val="TAL"/>
            </w:pPr>
            <w:r w:rsidRPr="00401E0C">
              <w:t>one</w:t>
            </w:r>
          </w:p>
        </w:tc>
        <w:tc>
          <w:tcPr>
            <w:tcW w:w="1700" w:type="dxa"/>
          </w:tcPr>
          <w:p w14:paraId="120863A6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6E3999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44C5943B" w14:textId="77777777" w:rsidTr="008C2905">
        <w:tc>
          <w:tcPr>
            <w:tcW w:w="4535" w:type="dxa"/>
            <w:tcBorders>
              <w:top w:val="nil"/>
            </w:tcBorders>
          </w:tcPr>
          <w:p w14:paraId="59A01241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6CE939A7" w14:textId="77777777" w:rsidR="00347658" w:rsidRPr="00401E0C" w:rsidRDefault="00347658" w:rsidP="004D6FB2">
            <w:pPr>
              <w:pStyle w:val="TAL"/>
            </w:pPr>
            <w:r w:rsidRPr="00401E0C">
              <w:t>two</w:t>
            </w:r>
          </w:p>
        </w:tc>
        <w:tc>
          <w:tcPr>
            <w:tcW w:w="1700" w:type="dxa"/>
          </w:tcPr>
          <w:p w14:paraId="4A55A70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2F60FB6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631112E1" w14:textId="77777777" w:rsidTr="008C2905">
        <w:tc>
          <w:tcPr>
            <w:tcW w:w="4535" w:type="dxa"/>
          </w:tcPr>
          <w:p w14:paraId="6AD4707A" w14:textId="77777777" w:rsidR="00347658" w:rsidRPr="00401E0C" w:rsidRDefault="00347658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72EBD860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D8D5F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595E8CF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C40236E" w14:textId="77777777" w:rsidTr="008C2905">
        <w:tc>
          <w:tcPr>
            <w:tcW w:w="4535" w:type="dxa"/>
          </w:tcPr>
          <w:p w14:paraId="210E3F18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3A975123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108840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47E59A" w14:textId="77777777" w:rsidR="00347658" w:rsidRPr="00401E0C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47658" w:rsidRPr="00401E0C" w14:paraId="69B64549" w14:textId="77777777" w:rsidTr="008C2905">
        <w:tc>
          <w:tcPr>
            <w:tcW w:w="4535" w:type="dxa"/>
          </w:tcPr>
          <w:p w14:paraId="339C0EAD" w14:textId="77777777" w:rsidR="00347658" w:rsidRPr="00401E0C" w:rsidRDefault="00347658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4EBC2E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63A14A1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DA478AC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54F044A8" w14:textId="77777777" w:rsidTr="008C2905">
        <w:tc>
          <w:tcPr>
            <w:tcW w:w="4535" w:type="dxa"/>
          </w:tcPr>
          <w:p w14:paraId="108CE374" w14:textId="77777777" w:rsidR="00347658" w:rsidRPr="00401E0C" w:rsidRDefault="00347658" w:rsidP="004D6FB2">
            <w:pPr>
              <w:pStyle w:val="TAL"/>
            </w:pPr>
            <w:r w:rsidRPr="00401E0C">
              <w:t xml:space="preserve">  pei-Config-r17</w:t>
            </w:r>
          </w:p>
        </w:tc>
        <w:tc>
          <w:tcPr>
            <w:tcW w:w="2267" w:type="dxa"/>
          </w:tcPr>
          <w:p w14:paraId="07FE9C21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DB8604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5533A4C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3D253F0" w14:textId="77777777" w:rsidTr="008C2905">
        <w:tc>
          <w:tcPr>
            <w:tcW w:w="4535" w:type="dxa"/>
          </w:tcPr>
          <w:p w14:paraId="2086D313" w14:textId="77777777" w:rsidR="00347658" w:rsidRPr="00401E0C" w:rsidRDefault="00347658" w:rsidP="004D6FB2">
            <w:pPr>
              <w:pStyle w:val="TAL"/>
            </w:pPr>
            <w:r w:rsidRPr="00401E0C">
              <w:t xml:space="preserve">  pei-Config-r17 SEQUENCE {</w:t>
            </w:r>
          </w:p>
        </w:tc>
        <w:tc>
          <w:tcPr>
            <w:tcW w:w="2267" w:type="dxa"/>
          </w:tcPr>
          <w:p w14:paraId="6F5C44E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1CC83A6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DE34B73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</w:tr>
      <w:tr w:rsidR="00347658" w:rsidRPr="00401E0C" w14:paraId="26504966" w14:textId="77777777" w:rsidTr="008C2905">
        <w:tc>
          <w:tcPr>
            <w:tcW w:w="4535" w:type="dxa"/>
          </w:tcPr>
          <w:p w14:paraId="66EB243B" w14:textId="77777777" w:rsidR="00347658" w:rsidRPr="00401E0C" w:rsidRDefault="00347658" w:rsidP="004D6FB2">
            <w:pPr>
              <w:pStyle w:val="TAL"/>
            </w:pPr>
            <w:r w:rsidRPr="00401E0C">
              <w:t xml:space="preserve">    po-NumPerPEI-r17</w:t>
            </w:r>
          </w:p>
        </w:tc>
        <w:tc>
          <w:tcPr>
            <w:tcW w:w="2267" w:type="dxa"/>
          </w:tcPr>
          <w:p w14:paraId="65D9E9FC" w14:textId="77777777" w:rsidR="00347658" w:rsidRPr="00401E0C" w:rsidRDefault="00347658" w:rsidP="004D6FB2">
            <w:pPr>
              <w:pStyle w:val="TAL"/>
            </w:pPr>
            <w:r w:rsidRPr="00401E0C">
              <w:t>po2</w:t>
            </w:r>
          </w:p>
        </w:tc>
        <w:tc>
          <w:tcPr>
            <w:tcW w:w="1700" w:type="dxa"/>
          </w:tcPr>
          <w:p w14:paraId="73F260B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475CD43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2484B21" w14:textId="77777777" w:rsidTr="008C2905">
        <w:tc>
          <w:tcPr>
            <w:tcW w:w="4535" w:type="dxa"/>
          </w:tcPr>
          <w:p w14:paraId="711CA186" w14:textId="77777777" w:rsidR="00347658" w:rsidRPr="00401E0C" w:rsidRDefault="00347658" w:rsidP="004D6FB2">
            <w:pPr>
              <w:pStyle w:val="TAL"/>
            </w:pPr>
            <w:r w:rsidRPr="00401E0C">
              <w:t xml:space="preserve">    payloadSizeDCI-2-7-r17</w:t>
            </w:r>
          </w:p>
        </w:tc>
        <w:tc>
          <w:tcPr>
            <w:tcW w:w="2267" w:type="dxa"/>
          </w:tcPr>
          <w:p w14:paraId="726D78DA" w14:textId="77777777" w:rsidR="00347658" w:rsidRPr="00401E0C" w:rsidRDefault="00347658" w:rsidP="004D6FB2">
            <w:pPr>
              <w:pStyle w:val="TAL"/>
            </w:pPr>
            <w:r w:rsidRPr="00401E0C">
              <w:t>22</w:t>
            </w:r>
          </w:p>
        </w:tc>
        <w:tc>
          <w:tcPr>
            <w:tcW w:w="1700" w:type="dxa"/>
          </w:tcPr>
          <w:p w14:paraId="6CC2480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452A9C8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993EA96" w14:textId="77777777" w:rsidTr="008C2905">
        <w:tc>
          <w:tcPr>
            <w:tcW w:w="4535" w:type="dxa"/>
          </w:tcPr>
          <w:p w14:paraId="4A76F300" w14:textId="77777777" w:rsidR="00347658" w:rsidRPr="00401E0C" w:rsidRDefault="00347658" w:rsidP="004D6FB2">
            <w:pPr>
              <w:pStyle w:val="TAL"/>
            </w:pPr>
            <w:r w:rsidRPr="00401E0C">
              <w:t xml:space="preserve">    pei-FrameOffset-r17</w:t>
            </w:r>
          </w:p>
        </w:tc>
        <w:tc>
          <w:tcPr>
            <w:tcW w:w="2267" w:type="dxa"/>
          </w:tcPr>
          <w:p w14:paraId="505521D0" w14:textId="77777777" w:rsidR="00347658" w:rsidRPr="00401E0C" w:rsidRDefault="00347658" w:rsidP="004D6FB2">
            <w:pPr>
              <w:pStyle w:val="TAL"/>
            </w:pPr>
            <w:r w:rsidRPr="00401E0C">
              <w:t>3</w:t>
            </w:r>
          </w:p>
        </w:tc>
        <w:tc>
          <w:tcPr>
            <w:tcW w:w="1700" w:type="dxa"/>
          </w:tcPr>
          <w:p w14:paraId="6CFF081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EE67144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6D36EB6" w14:textId="77777777" w:rsidTr="008C2905">
        <w:tc>
          <w:tcPr>
            <w:tcW w:w="4535" w:type="dxa"/>
          </w:tcPr>
          <w:p w14:paraId="7A9B4EC3" w14:textId="77777777" w:rsidR="00347658" w:rsidRPr="00401E0C" w:rsidRDefault="00347658" w:rsidP="004D6FB2">
            <w:pPr>
              <w:pStyle w:val="TAL"/>
            </w:pPr>
            <w:r w:rsidRPr="00401E0C">
              <w:t xml:space="preserve">    subgroupConfig-r17 SEQUENCE {</w:t>
            </w:r>
          </w:p>
        </w:tc>
        <w:tc>
          <w:tcPr>
            <w:tcW w:w="2267" w:type="dxa"/>
          </w:tcPr>
          <w:p w14:paraId="3329799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592B4FBB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D9E8EA6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58E61CA8" w14:textId="77777777" w:rsidTr="008C2905">
        <w:tc>
          <w:tcPr>
            <w:tcW w:w="4535" w:type="dxa"/>
          </w:tcPr>
          <w:p w14:paraId="284B386D" w14:textId="77777777" w:rsidR="00347658" w:rsidRPr="00401E0C" w:rsidRDefault="00347658" w:rsidP="004D6FB2">
            <w:pPr>
              <w:pStyle w:val="TAL"/>
            </w:pPr>
            <w:r w:rsidRPr="00401E0C">
              <w:t xml:space="preserve">      subgroupsNumPerPO-r17</w:t>
            </w:r>
          </w:p>
        </w:tc>
        <w:tc>
          <w:tcPr>
            <w:tcW w:w="2267" w:type="dxa"/>
          </w:tcPr>
          <w:p w14:paraId="68C06E42" w14:textId="77777777" w:rsidR="00347658" w:rsidRPr="00401E0C" w:rsidRDefault="00347658" w:rsidP="004D6FB2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3952D0D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921988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6D68D5CA" w14:textId="77777777" w:rsidTr="008C2905">
        <w:tc>
          <w:tcPr>
            <w:tcW w:w="4535" w:type="dxa"/>
          </w:tcPr>
          <w:p w14:paraId="0EE64528" w14:textId="77777777" w:rsidR="00347658" w:rsidRPr="00401E0C" w:rsidRDefault="00347658" w:rsidP="004D6FB2">
            <w:pPr>
              <w:pStyle w:val="TAL"/>
            </w:pPr>
            <w:r w:rsidRPr="00401E0C">
              <w:t xml:space="preserve">      subgroupsNumForUEID-r17</w:t>
            </w:r>
          </w:p>
        </w:tc>
        <w:tc>
          <w:tcPr>
            <w:tcW w:w="2267" w:type="dxa"/>
          </w:tcPr>
          <w:p w14:paraId="32F7C721" w14:textId="77777777" w:rsidR="00347658" w:rsidRPr="00401E0C" w:rsidRDefault="00347658" w:rsidP="004D6FB2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669F0E4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EF3E36D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57FA9F22" w14:textId="77777777" w:rsidTr="008C2905">
        <w:tc>
          <w:tcPr>
            <w:tcW w:w="4535" w:type="dxa"/>
          </w:tcPr>
          <w:p w14:paraId="69DE96B3" w14:textId="77777777" w:rsidR="00347658" w:rsidRPr="00401E0C" w:rsidRDefault="00347658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1B4835A9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3C3F45B3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261AB6F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78084CED" w14:textId="77777777" w:rsidTr="008C2905">
        <w:tc>
          <w:tcPr>
            <w:tcW w:w="4535" w:type="dxa"/>
          </w:tcPr>
          <w:p w14:paraId="44B7C513" w14:textId="77777777" w:rsidR="00347658" w:rsidRPr="00401E0C" w:rsidRDefault="00347658" w:rsidP="004D6FB2">
            <w:pPr>
              <w:pStyle w:val="TAL"/>
            </w:pPr>
            <w:r w:rsidRPr="00401E0C">
              <w:t xml:space="preserve">    lastUsedCellOnly-r17</w:t>
            </w:r>
          </w:p>
        </w:tc>
        <w:tc>
          <w:tcPr>
            <w:tcW w:w="2267" w:type="dxa"/>
          </w:tcPr>
          <w:p w14:paraId="59104F0E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1B5AE2A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1E7788C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0D2644B0" w14:textId="77777777" w:rsidTr="008C2905">
        <w:tc>
          <w:tcPr>
            <w:tcW w:w="4535" w:type="dxa"/>
          </w:tcPr>
          <w:p w14:paraId="717C1788" w14:textId="77777777" w:rsidR="00347658" w:rsidRPr="00401E0C" w:rsidRDefault="00347658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09FAAED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86D1CF0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CFC1109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254BD72C" w14:textId="77777777" w:rsidTr="008C2905">
        <w:tc>
          <w:tcPr>
            <w:tcW w:w="4535" w:type="dxa"/>
          </w:tcPr>
          <w:p w14:paraId="1025D32E" w14:textId="77777777" w:rsidR="00347658" w:rsidRPr="00401E0C" w:rsidRDefault="00347658" w:rsidP="004D6FB2">
            <w:pPr>
              <w:pStyle w:val="TAL"/>
            </w:pPr>
            <w:r w:rsidRPr="00401E0C">
              <w:t xml:space="preserve">  initialDownlinkBWP-RedCap-r17</w:t>
            </w:r>
          </w:p>
        </w:tc>
        <w:tc>
          <w:tcPr>
            <w:tcW w:w="2267" w:type="dxa"/>
          </w:tcPr>
          <w:p w14:paraId="16234AE1" w14:textId="77777777" w:rsidR="00347658" w:rsidRPr="00401E0C" w:rsidRDefault="00347658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2FC51EF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4E02082" w14:textId="77777777" w:rsidR="00347658" w:rsidRPr="00401E0C" w:rsidRDefault="00347658" w:rsidP="004D6FB2">
            <w:pPr>
              <w:pStyle w:val="TAL"/>
            </w:pPr>
          </w:p>
        </w:tc>
      </w:tr>
      <w:tr w:rsidR="00347658" w:rsidRPr="00401E0C" w14:paraId="37D4E9F2" w14:textId="77777777" w:rsidTr="008C2905">
        <w:tc>
          <w:tcPr>
            <w:tcW w:w="4535" w:type="dxa"/>
          </w:tcPr>
          <w:p w14:paraId="698A7272" w14:textId="77777777" w:rsidR="00347658" w:rsidRPr="00401E0C" w:rsidRDefault="00347658" w:rsidP="004D6F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7F5579D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0D304C08" w14:textId="77777777" w:rsidR="00347658" w:rsidRPr="00401E0C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0E18C6D" w14:textId="77777777" w:rsidR="00347658" w:rsidRPr="00401E0C" w:rsidRDefault="00347658" w:rsidP="004D6FB2">
            <w:pPr>
              <w:pStyle w:val="TAL"/>
            </w:pPr>
          </w:p>
        </w:tc>
      </w:tr>
    </w:tbl>
    <w:p w14:paraId="7E1FB32A" w14:textId="77777777" w:rsidR="00347658" w:rsidRPr="00401E0C" w:rsidRDefault="00347658" w:rsidP="0034765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47658" w:rsidRPr="00401E0C" w14:paraId="000A66F1" w14:textId="77777777" w:rsidTr="00877976">
        <w:tc>
          <w:tcPr>
            <w:tcW w:w="3936" w:type="dxa"/>
          </w:tcPr>
          <w:p w14:paraId="212952B0" w14:textId="77777777" w:rsidR="00347658" w:rsidRPr="00401E0C" w:rsidRDefault="00347658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4955EA4D" w14:textId="77777777" w:rsidR="00347658" w:rsidRPr="00401E0C" w:rsidRDefault="00347658" w:rsidP="004D6FB2">
            <w:pPr>
              <w:pStyle w:val="TAH"/>
            </w:pPr>
            <w:r w:rsidRPr="00401E0C">
              <w:t>Explanation</w:t>
            </w:r>
          </w:p>
        </w:tc>
      </w:tr>
      <w:tr w:rsidR="00347658" w:rsidRPr="00401E0C" w14:paraId="51D47957" w14:textId="77777777" w:rsidTr="00877976">
        <w:tc>
          <w:tcPr>
            <w:tcW w:w="3936" w:type="dxa"/>
          </w:tcPr>
          <w:p w14:paraId="2A1BCC4C" w14:textId="77777777" w:rsidR="00347658" w:rsidRPr="00401E0C" w:rsidRDefault="00347658" w:rsidP="004D6FB2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</w:tcPr>
          <w:p w14:paraId="0779418D" w14:textId="77777777" w:rsidR="00347658" w:rsidRPr="00401E0C" w:rsidRDefault="00347658" w:rsidP="004D6FB2">
            <w:pPr>
              <w:pStyle w:val="TAL"/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347658" w:rsidRPr="00401E0C" w14:paraId="531840C7" w14:textId="77777777" w:rsidTr="00877976">
        <w:tc>
          <w:tcPr>
            <w:tcW w:w="3936" w:type="dxa"/>
          </w:tcPr>
          <w:p w14:paraId="5F3FE482" w14:textId="77777777" w:rsidR="00347658" w:rsidRPr="00401E0C" w:rsidRDefault="00347658" w:rsidP="004D6FB2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</w:tcPr>
          <w:p w14:paraId="312E2A44" w14:textId="77777777" w:rsidR="00347658" w:rsidRPr="00401E0C" w:rsidRDefault="00347658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For SDT test cases.</w:t>
            </w:r>
          </w:p>
        </w:tc>
      </w:tr>
      <w:tr w:rsidR="00347658" w:rsidRPr="00401E0C" w14:paraId="0637227C" w14:textId="77777777" w:rsidTr="00877976">
        <w:tc>
          <w:tcPr>
            <w:tcW w:w="3936" w:type="dxa"/>
          </w:tcPr>
          <w:p w14:paraId="6479F678" w14:textId="77777777" w:rsidR="00347658" w:rsidRPr="00401E0C" w:rsidRDefault="00347658" w:rsidP="004D6FB2">
            <w:pPr>
              <w:pStyle w:val="TAL"/>
            </w:pPr>
            <w:proofErr w:type="spellStart"/>
            <w:r w:rsidRPr="00401E0C">
              <w:rPr>
                <w:rFonts w:cs="Arial"/>
                <w:szCs w:val="18"/>
              </w:rPr>
              <w:t>MBS_Broadcast</w:t>
            </w:r>
            <w:proofErr w:type="spellEnd"/>
          </w:p>
        </w:tc>
        <w:tc>
          <w:tcPr>
            <w:tcW w:w="5811" w:type="dxa"/>
          </w:tcPr>
          <w:p w14:paraId="35F1542D" w14:textId="77777777" w:rsidR="00347658" w:rsidRPr="00401E0C" w:rsidRDefault="00347658" w:rsidP="004D6FB2">
            <w:pPr>
              <w:pStyle w:val="TAL"/>
              <w:rPr>
                <w:lang w:eastAsia="zh-CN"/>
              </w:rPr>
            </w:pPr>
            <w:r w:rsidRPr="00401E0C">
              <w:rPr>
                <w:rFonts w:cs="Arial"/>
                <w:szCs w:val="18"/>
              </w:rPr>
              <w:t>NR Cell provide MBS Broadcast service</w:t>
            </w:r>
          </w:p>
        </w:tc>
      </w:tr>
      <w:tr w:rsidR="00877976" w:rsidRPr="00401E0C" w14:paraId="5DBADF17" w14:textId="77777777" w:rsidTr="00877976">
        <w:trPr>
          <w:ins w:id="286" w:author="wei" w:date="2025-08-14T15:09:00Z"/>
        </w:trPr>
        <w:tc>
          <w:tcPr>
            <w:tcW w:w="3936" w:type="dxa"/>
          </w:tcPr>
          <w:p w14:paraId="12AF0808" w14:textId="367FF3D8" w:rsidR="00877976" w:rsidRPr="00401E0C" w:rsidRDefault="00877976" w:rsidP="00877976">
            <w:pPr>
              <w:pStyle w:val="TAL"/>
              <w:rPr>
                <w:ins w:id="287" w:author="wei" w:date="2025-08-14T15:09:00Z"/>
                <w:rFonts w:cs="Arial"/>
                <w:szCs w:val="18"/>
              </w:rPr>
            </w:pPr>
            <w:proofErr w:type="spellStart"/>
            <w:ins w:id="288" w:author="wei" w:date="2025-08-14T15:09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  <w:proofErr w:type="spellEnd"/>
            </w:ins>
          </w:p>
        </w:tc>
        <w:tc>
          <w:tcPr>
            <w:tcW w:w="5811" w:type="dxa"/>
          </w:tcPr>
          <w:p w14:paraId="5FD3DC64" w14:textId="65BA811B" w:rsidR="00877976" w:rsidRPr="00401E0C" w:rsidRDefault="00877976" w:rsidP="00877976">
            <w:pPr>
              <w:pStyle w:val="TAL"/>
              <w:rPr>
                <w:ins w:id="289" w:author="wei" w:date="2025-08-14T15:09:00Z"/>
                <w:rFonts w:cs="Arial"/>
                <w:szCs w:val="18"/>
              </w:rPr>
            </w:pPr>
            <w:ins w:id="290" w:author="wei" w:date="2025-08-14T15:09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0C32A440" w14:textId="77777777" w:rsidR="00347658" w:rsidRPr="00401E0C" w:rsidRDefault="00347658" w:rsidP="00347658"/>
    <w:p w14:paraId="71EDB4CA" w14:textId="379C9B0E" w:rsidR="00347658" w:rsidRPr="00347658" w:rsidRDefault="00347658" w:rsidP="007C69A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51F434B6" w14:textId="77777777" w:rsidR="007C69A4" w:rsidRPr="00401E0C" w:rsidRDefault="007C69A4" w:rsidP="007C69A4">
      <w:pPr>
        <w:pStyle w:val="4"/>
      </w:pPr>
      <w:bookmarkStart w:id="291" w:name="_Toc21353878"/>
      <w:bookmarkStart w:id="292" w:name="_Toc27749497"/>
      <w:r w:rsidRPr="00401E0C">
        <w:rPr>
          <w:i/>
        </w:rPr>
        <w:lastRenderedPageBreak/>
        <w:t>–</w:t>
      </w:r>
      <w:r w:rsidRPr="00401E0C">
        <w:rPr>
          <w:i/>
        </w:rPr>
        <w:tab/>
        <w:t>PDCCH-</w:t>
      </w:r>
      <w:proofErr w:type="spellStart"/>
      <w:r w:rsidRPr="00401E0C">
        <w:rPr>
          <w:i/>
        </w:rPr>
        <w:t>ConfigCommon</w:t>
      </w:r>
      <w:bookmarkEnd w:id="291"/>
      <w:bookmarkEnd w:id="292"/>
      <w:proofErr w:type="spellEnd"/>
    </w:p>
    <w:p w14:paraId="20971172" w14:textId="77777777" w:rsidR="007C69A4" w:rsidRPr="00401E0C" w:rsidRDefault="007C69A4" w:rsidP="007C69A4">
      <w:pPr>
        <w:pStyle w:val="TH"/>
      </w:pPr>
      <w:bookmarkStart w:id="293" w:name="_CRTable4_6_396"/>
      <w:r w:rsidRPr="00401E0C">
        <w:t xml:space="preserve">Table </w:t>
      </w:r>
      <w:bookmarkEnd w:id="293"/>
      <w:r w:rsidRPr="00401E0C">
        <w:t xml:space="preserve">4.6.3-96: </w:t>
      </w:r>
      <w:r w:rsidRPr="00401E0C">
        <w:rPr>
          <w:i/>
        </w:rPr>
        <w:t>PDCCH-</w:t>
      </w:r>
      <w:proofErr w:type="spellStart"/>
      <w:r w:rsidRPr="00401E0C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2240"/>
        <w:gridCol w:w="1414"/>
        <w:gridCol w:w="2136"/>
      </w:tblGrid>
      <w:tr w:rsidR="007C69A4" w:rsidRPr="00401E0C" w14:paraId="309FFD8F" w14:textId="77777777" w:rsidTr="00C632C4">
        <w:tc>
          <w:tcPr>
            <w:tcW w:w="9747" w:type="dxa"/>
            <w:gridSpan w:val="4"/>
          </w:tcPr>
          <w:p w14:paraId="5E850865" w14:textId="77777777" w:rsidR="007C69A4" w:rsidRPr="00401E0C" w:rsidRDefault="007C69A4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C69A4" w:rsidRPr="00401E0C" w14:paraId="1F11B1AA" w14:textId="77777777" w:rsidTr="00CC20F0">
        <w:tc>
          <w:tcPr>
            <w:tcW w:w="3957" w:type="dxa"/>
          </w:tcPr>
          <w:p w14:paraId="04CF1BE3" w14:textId="77777777" w:rsidR="007C69A4" w:rsidRPr="00401E0C" w:rsidRDefault="007C69A4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40" w:type="dxa"/>
          </w:tcPr>
          <w:p w14:paraId="186D8B24" w14:textId="77777777" w:rsidR="007C69A4" w:rsidRPr="00401E0C" w:rsidRDefault="007C69A4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414" w:type="dxa"/>
          </w:tcPr>
          <w:p w14:paraId="3D7F95FB" w14:textId="77777777" w:rsidR="007C69A4" w:rsidRPr="00401E0C" w:rsidRDefault="007C69A4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2136" w:type="dxa"/>
          </w:tcPr>
          <w:p w14:paraId="62A996F9" w14:textId="77777777" w:rsidR="007C69A4" w:rsidRPr="00401E0C" w:rsidRDefault="007C69A4" w:rsidP="004D6FB2">
            <w:pPr>
              <w:pStyle w:val="TAH"/>
            </w:pPr>
            <w:r w:rsidRPr="00401E0C">
              <w:t>Condition</w:t>
            </w:r>
          </w:p>
        </w:tc>
      </w:tr>
      <w:tr w:rsidR="007C69A4" w:rsidRPr="00401E0C" w14:paraId="21E33EAC" w14:textId="77777777" w:rsidTr="00CC20F0">
        <w:tc>
          <w:tcPr>
            <w:tcW w:w="3957" w:type="dxa"/>
          </w:tcPr>
          <w:p w14:paraId="04D98D1F" w14:textId="77777777" w:rsidR="007C69A4" w:rsidRPr="00401E0C" w:rsidRDefault="007C69A4" w:rsidP="004D6FB2">
            <w:pPr>
              <w:pStyle w:val="TAL"/>
            </w:pPr>
            <w:r w:rsidRPr="00401E0C">
              <w:t>PDCCH-</w:t>
            </w:r>
            <w:proofErr w:type="spellStart"/>
            <w:r w:rsidRPr="00401E0C">
              <w:t>ConfigCommon</w:t>
            </w:r>
            <w:proofErr w:type="spellEnd"/>
            <w:r w:rsidRPr="00401E0C">
              <w:t xml:space="preserve">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</w:tcPr>
          <w:p w14:paraId="290780E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FE80E6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47E71D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2D3EBDA" w14:textId="77777777" w:rsidTr="00CC20F0">
        <w:tc>
          <w:tcPr>
            <w:tcW w:w="3957" w:type="dxa"/>
            <w:tcBorders>
              <w:bottom w:val="nil"/>
            </w:tcBorders>
          </w:tcPr>
          <w:p w14:paraId="25E80AFA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controlResourceSetZero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14:paraId="51F9DF07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ControlResourceSetZero</w:t>
            </w:r>
            <w:proofErr w:type="spellEnd"/>
          </w:p>
        </w:tc>
        <w:tc>
          <w:tcPr>
            <w:tcW w:w="1414" w:type="dxa"/>
          </w:tcPr>
          <w:p w14:paraId="79EDF0F2" w14:textId="77777777" w:rsidR="007C69A4" w:rsidRPr="00401E0C" w:rsidRDefault="007C69A4" w:rsidP="004D6FB2">
            <w:pPr>
              <w:pStyle w:val="TAL"/>
            </w:pPr>
            <w:r w:rsidRPr="00401E0C">
              <w:t>Initial BWP</w:t>
            </w:r>
          </w:p>
        </w:tc>
        <w:tc>
          <w:tcPr>
            <w:tcW w:w="2136" w:type="dxa"/>
          </w:tcPr>
          <w:p w14:paraId="3841793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262A4CA" w14:textId="77777777" w:rsidTr="00CC20F0"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570BDED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  <w:shd w:val="clear" w:color="auto" w:fill="auto"/>
          </w:tcPr>
          <w:p w14:paraId="7D71A7DD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C41B27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F6919C9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  <w:p w14:paraId="0E0F0C97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InitialBWP_SIB</w:t>
            </w:r>
            <w:proofErr w:type="spellEnd"/>
            <w:r w:rsidRPr="00401E0C">
              <w:t>, BWP-Id1</w:t>
            </w:r>
          </w:p>
        </w:tc>
      </w:tr>
      <w:tr w:rsidR="007C69A4" w:rsidRPr="00401E0C" w14:paraId="1D79601C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4D58D277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commonControlResourceSet</w:t>
            </w:r>
            <w:proofErr w:type="spellEnd"/>
          </w:p>
        </w:tc>
        <w:tc>
          <w:tcPr>
            <w:tcW w:w="2240" w:type="dxa"/>
          </w:tcPr>
          <w:p w14:paraId="638F0D73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ControlResourceSet</w:t>
            </w:r>
            <w:proofErr w:type="spellEnd"/>
          </w:p>
        </w:tc>
        <w:tc>
          <w:tcPr>
            <w:tcW w:w="1414" w:type="dxa"/>
          </w:tcPr>
          <w:p w14:paraId="0203D60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836E844" w14:textId="77777777" w:rsidR="007C69A4" w:rsidRPr="00401E0C" w:rsidRDefault="007C69A4" w:rsidP="004D6FB2">
            <w:pPr>
              <w:pStyle w:val="TAL"/>
            </w:pPr>
            <w:r w:rsidRPr="00401E0C">
              <w:t>EN-DC</w:t>
            </w:r>
          </w:p>
        </w:tc>
      </w:tr>
      <w:tr w:rsidR="007C69A4" w:rsidRPr="00401E0C" w14:paraId="47F50809" w14:textId="77777777" w:rsidTr="00CC20F0">
        <w:tc>
          <w:tcPr>
            <w:tcW w:w="3957" w:type="dxa"/>
            <w:tcBorders>
              <w:top w:val="nil"/>
            </w:tcBorders>
          </w:tcPr>
          <w:p w14:paraId="5468CFC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40" w:type="dxa"/>
          </w:tcPr>
          <w:p w14:paraId="53F7518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1FF217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136" w:type="dxa"/>
          </w:tcPr>
          <w:p w14:paraId="43B31337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C69A4" w:rsidRPr="00401E0C" w14:paraId="342C3AE9" w14:textId="77777777" w:rsidTr="00CC20F0">
        <w:tc>
          <w:tcPr>
            <w:tcW w:w="3957" w:type="dxa"/>
            <w:tcBorders>
              <w:bottom w:val="nil"/>
            </w:tcBorders>
          </w:tcPr>
          <w:p w14:paraId="1E42200E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searchSpaceZero</w:t>
            </w:r>
            <w:proofErr w:type="spellEnd"/>
          </w:p>
        </w:tc>
        <w:tc>
          <w:tcPr>
            <w:tcW w:w="2240" w:type="dxa"/>
          </w:tcPr>
          <w:p w14:paraId="69D48A4E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SearchSpaceZero</w:t>
            </w:r>
            <w:proofErr w:type="spellEnd"/>
          </w:p>
        </w:tc>
        <w:tc>
          <w:tcPr>
            <w:tcW w:w="1414" w:type="dxa"/>
          </w:tcPr>
          <w:p w14:paraId="19CACEA5" w14:textId="77777777" w:rsidR="007C69A4" w:rsidRPr="00401E0C" w:rsidRDefault="007C69A4" w:rsidP="004D6FB2">
            <w:pPr>
              <w:pStyle w:val="TAL"/>
            </w:pPr>
            <w:r w:rsidRPr="00401E0C">
              <w:t>Initial BWP</w:t>
            </w:r>
          </w:p>
        </w:tc>
        <w:tc>
          <w:tcPr>
            <w:tcW w:w="2136" w:type="dxa"/>
          </w:tcPr>
          <w:p w14:paraId="1466508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9E5C383" w14:textId="77777777" w:rsidTr="00CC20F0"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1FDCDD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733F82C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FC49FA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52CAFD7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  <w:p w14:paraId="2E62A878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InitialBWP_SIB</w:t>
            </w:r>
            <w:proofErr w:type="spellEnd"/>
            <w:r w:rsidRPr="00401E0C">
              <w:t>, BWP-Id1</w:t>
            </w:r>
          </w:p>
        </w:tc>
      </w:tr>
      <w:tr w:rsidR="007C69A4" w:rsidRPr="00401E0C" w14:paraId="7C030B22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1E8A29BF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commonSearchSpaceList</w:t>
            </w:r>
            <w:proofErr w:type="spellEnd"/>
            <w:r w:rsidRPr="00401E0C">
              <w:t xml:space="preserve"> SEQUENCE (SIZE (1..4)) OF </w:t>
            </w:r>
            <w:proofErr w:type="spellStart"/>
            <w:r w:rsidRPr="00401E0C">
              <w:t>SearchSpace</w:t>
            </w:r>
            <w:proofErr w:type="spellEnd"/>
            <w:r w:rsidRPr="00401E0C">
              <w:t xml:space="preserve"> {</w:t>
            </w:r>
          </w:p>
        </w:tc>
        <w:tc>
          <w:tcPr>
            <w:tcW w:w="2240" w:type="dxa"/>
          </w:tcPr>
          <w:p w14:paraId="35703DDC" w14:textId="77777777" w:rsidR="007C69A4" w:rsidRPr="00401E0C" w:rsidRDefault="007C69A4" w:rsidP="004D6FB2">
            <w:pPr>
              <w:pStyle w:val="TAL"/>
            </w:pPr>
            <w:r w:rsidRPr="00401E0C">
              <w:t>2 entries</w:t>
            </w:r>
          </w:p>
        </w:tc>
        <w:tc>
          <w:tcPr>
            <w:tcW w:w="1414" w:type="dxa"/>
          </w:tcPr>
          <w:p w14:paraId="2E01E09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912A9A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7EF3E30" w14:textId="77777777" w:rsidTr="00CC20F0">
        <w:tc>
          <w:tcPr>
            <w:tcW w:w="3957" w:type="dxa"/>
            <w:tcBorders>
              <w:top w:val="nil"/>
            </w:tcBorders>
          </w:tcPr>
          <w:p w14:paraId="1BCF22A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470E131" w14:textId="77777777" w:rsidR="007C69A4" w:rsidRPr="00401E0C" w:rsidRDefault="007C69A4" w:rsidP="004D6FB2">
            <w:pPr>
              <w:pStyle w:val="TAL"/>
            </w:pPr>
            <w:r w:rsidRPr="00401E0C">
              <w:t>3 entries</w:t>
            </w:r>
          </w:p>
        </w:tc>
        <w:tc>
          <w:tcPr>
            <w:tcW w:w="1414" w:type="dxa"/>
          </w:tcPr>
          <w:p w14:paraId="297BF90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0E696D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</w:tr>
      <w:tr w:rsidR="007C69A4" w:rsidRPr="00401E0C" w14:paraId="4F9335B5" w14:textId="77777777" w:rsidTr="00CC20F0">
        <w:tc>
          <w:tcPr>
            <w:tcW w:w="3957" w:type="dxa"/>
          </w:tcPr>
          <w:p w14:paraId="003164C6" w14:textId="77777777" w:rsidR="007C69A4" w:rsidRPr="00401E0C" w:rsidRDefault="007C69A4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SearchSpace</w:t>
            </w:r>
            <w:proofErr w:type="spellEnd"/>
            <w:r w:rsidRPr="00401E0C">
              <w:t>[1]</w:t>
            </w:r>
          </w:p>
        </w:tc>
        <w:tc>
          <w:tcPr>
            <w:tcW w:w="2240" w:type="dxa"/>
          </w:tcPr>
          <w:p w14:paraId="01F3AF4A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</w:t>
            </w:r>
            <w:proofErr w:type="spellEnd"/>
            <w:r w:rsidRPr="00401E0C">
              <w:t xml:space="preserve"> with condition CSS</w:t>
            </w:r>
          </w:p>
        </w:tc>
        <w:tc>
          <w:tcPr>
            <w:tcW w:w="1414" w:type="dxa"/>
          </w:tcPr>
          <w:p w14:paraId="7C985590" w14:textId="77777777" w:rsidR="007C69A4" w:rsidRPr="00401E0C" w:rsidRDefault="007C69A4" w:rsidP="004D6FB2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7B177FE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44D0480" w14:textId="77777777" w:rsidTr="00CC20F0">
        <w:tc>
          <w:tcPr>
            <w:tcW w:w="3957" w:type="dxa"/>
          </w:tcPr>
          <w:p w14:paraId="5D804AC7" w14:textId="77777777" w:rsidR="007C69A4" w:rsidRPr="00401E0C" w:rsidRDefault="007C69A4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SearchSpace</w:t>
            </w:r>
            <w:proofErr w:type="spellEnd"/>
            <w:r w:rsidRPr="00401E0C">
              <w:t>[2]</w:t>
            </w:r>
          </w:p>
        </w:tc>
        <w:tc>
          <w:tcPr>
            <w:tcW w:w="2240" w:type="dxa"/>
          </w:tcPr>
          <w:p w14:paraId="1DC18EF5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</w:t>
            </w:r>
            <w:proofErr w:type="spellEnd"/>
            <w:r w:rsidRPr="00401E0C">
              <w:t xml:space="preserve"> with condition SISS</w:t>
            </w:r>
          </w:p>
        </w:tc>
        <w:tc>
          <w:tcPr>
            <w:tcW w:w="1414" w:type="dxa"/>
          </w:tcPr>
          <w:p w14:paraId="25961E9A" w14:textId="77777777" w:rsidR="007C69A4" w:rsidRPr="00401E0C" w:rsidRDefault="007C69A4" w:rsidP="004D6FB2">
            <w:pPr>
              <w:pStyle w:val="TAL"/>
            </w:pPr>
            <w:r w:rsidRPr="00401E0C">
              <w:t>entry 2</w:t>
            </w:r>
          </w:p>
        </w:tc>
        <w:tc>
          <w:tcPr>
            <w:tcW w:w="2136" w:type="dxa"/>
          </w:tcPr>
          <w:p w14:paraId="0B20CC5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881B796" w14:textId="77777777" w:rsidTr="00CC20F0">
        <w:tc>
          <w:tcPr>
            <w:tcW w:w="3957" w:type="dxa"/>
          </w:tcPr>
          <w:p w14:paraId="19B24784" w14:textId="77777777" w:rsidR="007C69A4" w:rsidRPr="00401E0C" w:rsidRDefault="007C69A4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SearchSpace</w:t>
            </w:r>
            <w:proofErr w:type="spellEnd"/>
            <w:r w:rsidRPr="00401E0C">
              <w:t>[3]</w:t>
            </w:r>
          </w:p>
        </w:tc>
        <w:tc>
          <w:tcPr>
            <w:tcW w:w="2240" w:type="dxa"/>
          </w:tcPr>
          <w:p w14:paraId="676E6273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414" w:type="dxa"/>
          </w:tcPr>
          <w:p w14:paraId="10C3CB45" w14:textId="77777777" w:rsidR="007C69A4" w:rsidRPr="00401E0C" w:rsidRDefault="007C69A4" w:rsidP="004D6FB2">
            <w:pPr>
              <w:pStyle w:val="TAL"/>
            </w:pPr>
            <w:r w:rsidRPr="00401E0C">
              <w:t>entry 3</w:t>
            </w:r>
          </w:p>
        </w:tc>
        <w:tc>
          <w:tcPr>
            <w:tcW w:w="2136" w:type="dxa"/>
          </w:tcPr>
          <w:p w14:paraId="4259C259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</w:tr>
      <w:tr w:rsidR="007C69A4" w:rsidRPr="00401E0C" w14:paraId="6BC79824" w14:textId="77777777" w:rsidTr="00CC20F0">
        <w:tc>
          <w:tcPr>
            <w:tcW w:w="3957" w:type="dxa"/>
          </w:tcPr>
          <w:p w14:paraId="736CB481" w14:textId="77777777" w:rsidR="007C69A4" w:rsidRPr="00401E0C" w:rsidRDefault="007C69A4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40" w:type="dxa"/>
          </w:tcPr>
          <w:p w14:paraId="2C55AFD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E4802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B9E87A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CC63D33" w14:textId="77777777" w:rsidTr="00CC20F0">
        <w:tc>
          <w:tcPr>
            <w:tcW w:w="3957" w:type="dxa"/>
          </w:tcPr>
          <w:p w14:paraId="632481EE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commonSearchSpaceList</w:t>
            </w:r>
            <w:proofErr w:type="spellEnd"/>
            <w:r w:rsidRPr="00401E0C">
              <w:t xml:space="preserve"> SEQUENCE (SIZE (1..4)) OF </w:t>
            </w:r>
            <w:proofErr w:type="spellStart"/>
            <w:r w:rsidRPr="00401E0C">
              <w:t>SearchSpace</w:t>
            </w:r>
            <w:proofErr w:type="spellEnd"/>
            <w:r w:rsidRPr="00401E0C">
              <w:t xml:space="preserve"> {</w:t>
            </w:r>
          </w:p>
        </w:tc>
        <w:tc>
          <w:tcPr>
            <w:tcW w:w="2240" w:type="dxa"/>
          </w:tcPr>
          <w:p w14:paraId="0A99742F" w14:textId="77777777" w:rsidR="007C69A4" w:rsidRPr="00401E0C" w:rsidRDefault="007C69A4" w:rsidP="004D6FB2">
            <w:pPr>
              <w:pStyle w:val="TAL"/>
            </w:pPr>
            <w:r w:rsidRPr="00401E0C">
              <w:t>1 entry</w:t>
            </w:r>
          </w:p>
        </w:tc>
        <w:tc>
          <w:tcPr>
            <w:tcW w:w="1414" w:type="dxa"/>
          </w:tcPr>
          <w:p w14:paraId="3C0AF80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BDB07C8" w14:textId="77777777" w:rsidR="007C69A4" w:rsidRPr="00401E0C" w:rsidRDefault="007C69A4" w:rsidP="004D6FB2">
            <w:pPr>
              <w:pStyle w:val="TAL"/>
            </w:pPr>
            <w:r w:rsidRPr="00401E0C">
              <w:t>EN-DC</w:t>
            </w:r>
          </w:p>
        </w:tc>
      </w:tr>
      <w:tr w:rsidR="007C69A4" w:rsidRPr="00401E0C" w14:paraId="281D731C" w14:textId="77777777" w:rsidTr="00CC20F0">
        <w:tc>
          <w:tcPr>
            <w:tcW w:w="3957" w:type="dxa"/>
          </w:tcPr>
          <w:p w14:paraId="0C26BA8D" w14:textId="77777777" w:rsidR="007C69A4" w:rsidRPr="00401E0C" w:rsidRDefault="007C69A4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SearchSpace</w:t>
            </w:r>
            <w:proofErr w:type="spellEnd"/>
            <w:r w:rsidRPr="00401E0C">
              <w:t>[1]</w:t>
            </w:r>
          </w:p>
        </w:tc>
        <w:tc>
          <w:tcPr>
            <w:tcW w:w="2240" w:type="dxa"/>
          </w:tcPr>
          <w:p w14:paraId="44CF71CA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</w:t>
            </w:r>
            <w:proofErr w:type="spellEnd"/>
            <w:r w:rsidRPr="00401E0C">
              <w:t xml:space="preserve"> with condition CSS</w:t>
            </w:r>
          </w:p>
        </w:tc>
        <w:tc>
          <w:tcPr>
            <w:tcW w:w="1414" w:type="dxa"/>
          </w:tcPr>
          <w:p w14:paraId="654D1F8F" w14:textId="77777777" w:rsidR="007C69A4" w:rsidRPr="00401E0C" w:rsidRDefault="007C69A4" w:rsidP="004D6FB2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5AC08E3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A141CF3" w14:textId="77777777" w:rsidTr="00CC20F0">
        <w:tc>
          <w:tcPr>
            <w:tcW w:w="3957" w:type="dxa"/>
          </w:tcPr>
          <w:p w14:paraId="0CD5AE73" w14:textId="77777777" w:rsidR="007C69A4" w:rsidRPr="00401E0C" w:rsidRDefault="007C69A4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40" w:type="dxa"/>
          </w:tcPr>
          <w:p w14:paraId="7C922AD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0E83969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934CFC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6481D4C" w14:textId="77777777" w:rsidTr="00CC20F0">
        <w:tc>
          <w:tcPr>
            <w:tcW w:w="3957" w:type="dxa"/>
          </w:tcPr>
          <w:p w14:paraId="60A7625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401E0C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40" w:type="dxa"/>
          </w:tcPr>
          <w:p w14:paraId="1074185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0D79E8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7AEA36E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7C69A4" w:rsidRPr="00401E0C" w14:paraId="20E1C338" w14:textId="77777777" w:rsidTr="00CC20F0">
        <w:tc>
          <w:tcPr>
            <w:tcW w:w="3957" w:type="dxa"/>
            <w:tcBorders>
              <w:bottom w:val="nil"/>
            </w:tcBorders>
          </w:tcPr>
          <w:p w14:paraId="1798B212" w14:textId="77777777" w:rsidR="007C69A4" w:rsidRPr="00401E0C" w:rsidRDefault="007C69A4" w:rsidP="004D6FB2">
            <w:pPr>
              <w:pStyle w:val="TAL"/>
            </w:pPr>
            <w:r w:rsidRPr="00401E0C">
              <w:t xml:space="preserve">  searchSpaceSIB1</w:t>
            </w:r>
          </w:p>
        </w:tc>
        <w:tc>
          <w:tcPr>
            <w:tcW w:w="2240" w:type="dxa"/>
          </w:tcPr>
          <w:p w14:paraId="57F41EA0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4B47C1E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AE6BCB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8334184" w14:textId="77777777" w:rsidTr="00CC20F0">
        <w:tc>
          <w:tcPr>
            <w:tcW w:w="3957" w:type="dxa"/>
            <w:tcBorders>
              <w:top w:val="nil"/>
            </w:tcBorders>
          </w:tcPr>
          <w:p w14:paraId="100B0AE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12AEAF77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528E36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4D771BD" w14:textId="77777777" w:rsidR="007C69A4" w:rsidRPr="00401E0C" w:rsidRDefault="007C69A4" w:rsidP="004D6FB2">
            <w:pPr>
              <w:pStyle w:val="TAL"/>
            </w:pPr>
            <w:r w:rsidRPr="00401E0C">
              <w:t xml:space="preserve">EN-DC, </w:t>
            </w:r>
            <w:proofErr w:type="spellStart"/>
            <w:r w:rsidRPr="00401E0C">
              <w:t>SCell_add</w:t>
            </w:r>
            <w:proofErr w:type="spellEnd"/>
          </w:p>
        </w:tc>
      </w:tr>
      <w:tr w:rsidR="007C69A4" w:rsidRPr="00401E0C" w14:paraId="2AC0277F" w14:textId="77777777" w:rsidTr="00CC20F0">
        <w:tc>
          <w:tcPr>
            <w:tcW w:w="3957" w:type="dxa"/>
            <w:tcBorders>
              <w:bottom w:val="nil"/>
            </w:tcBorders>
          </w:tcPr>
          <w:p w14:paraId="71654755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searchSpaceOtherSystemInformation</w:t>
            </w:r>
            <w:proofErr w:type="spellEnd"/>
          </w:p>
        </w:tc>
        <w:tc>
          <w:tcPr>
            <w:tcW w:w="2240" w:type="dxa"/>
          </w:tcPr>
          <w:p w14:paraId="556E74AC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SearchSpaceId</w:t>
            </w:r>
            <w:proofErr w:type="spellEnd"/>
            <w:r w:rsidRPr="00401E0C">
              <w:t xml:space="preserve"> with condition SISS</w:t>
            </w:r>
          </w:p>
        </w:tc>
        <w:tc>
          <w:tcPr>
            <w:tcW w:w="1414" w:type="dxa"/>
          </w:tcPr>
          <w:p w14:paraId="097EE0C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382C4AE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FB093F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64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46FABA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B19FA4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EA3DF0B" w14:textId="77777777" w:rsidR="007C69A4" w:rsidRPr="00401E0C" w:rsidRDefault="007C69A4" w:rsidP="004D6FB2">
            <w:pPr>
              <w:pStyle w:val="TAL"/>
            </w:pPr>
            <w:r w:rsidRPr="00401E0C">
              <w:t xml:space="preserve">EN-DC, </w:t>
            </w:r>
            <w:proofErr w:type="spellStart"/>
            <w:r w:rsidRPr="00401E0C">
              <w:t>SCell_add</w:t>
            </w:r>
            <w:proofErr w:type="spellEnd"/>
          </w:p>
        </w:tc>
      </w:tr>
      <w:tr w:rsidR="007C69A4" w:rsidRPr="00401E0C" w14:paraId="5ACAF691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542A5FCC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pagingSearchSpace</w:t>
            </w:r>
            <w:proofErr w:type="spellEnd"/>
          </w:p>
        </w:tc>
        <w:tc>
          <w:tcPr>
            <w:tcW w:w="2240" w:type="dxa"/>
          </w:tcPr>
          <w:p w14:paraId="78A9FDDB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2C7CB83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7B3E0F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D4D752D" w14:textId="77777777" w:rsidTr="00CC20F0">
        <w:tc>
          <w:tcPr>
            <w:tcW w:w="3957" w:type="dxa"/>
            <w:tcBorders>
              <w:top w:val="nil"/>
            </w:tcBorders>
          </w:tcPr>
          <w:p w14:paraId="3761FC6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451CF28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292041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6B372F2" w14:textId="77777777" w:rsidR="007C69A4" w:rsidRPr="00401E0C" w:rsidRDefault="007C69A4" w:rsidP="004D6FB2">
            <w:pPr>
              <w:pStyle w:val="TAL"/>
            </w:pPr>
            <w:r w:rsidRPr="00401E0C">
              <w:t xml:space="preserve">EN-DC, </w:t>
            </w:r>
            <w:proofErr w:type="spellStart"/>
            <w:r w:rsidRPr="00401E0C">
              <w:t>SCell_add</w:t>
            </w:r>
            <w:proofErr w:type="spellEnd"/>
          </w:p>
        </w:tc>
      </w:tr>
      <w:tr w:rsidR="007C69A4" w:rsidRPr="00401E0C" w14:paraId="03D3D452" w14:textId="77777777" w:rsidTr="00CC20F0">
        <w:tc>
          <w:tcPr>
            <w:tcW w:w="3957" w:type="dxa"/>
            <w:tcBorders>
              <w:bottom w:val="nil"/>
            </w:tcBorders>
          </w:tcPr>
          <w:p w14:paraId="3F94FFDC" w14:textId="77777777" w:rsidR="007C69A4" w:rsidRPr="00401E0C" w:rsidRDefault="007C69A4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ra-SearchSpace</w:t>
            </w:r>
            <w:proofErr w:type="spellEnd"/>
          </w:p>
        </w:tc>
        <w:tc>
          <w:tcPr>
            <w:tcW w:w="2240" w:type="dxa"/>
          </w:tcPr>
          <w:p w14:paraId="522883D2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SearchSpaceId</w:t>
            </w:r>
            <w:proofErr w:type="spellEnd"/>
            <w:r w:rsidRPr="00401E0C">
              <w:t xml:space="preserve"> with condition CSS</w:t>
            </w:r>
          </w:p>
        </w:tc>
        <w:tc>
          <w:tcPr>
            <w:tcW w:w="1414" w:type="dxa"/>
          </w:tcPr>
          <w:p w14:paraId="7755F48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792550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0CF182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FC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6F09D82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7D75ED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C5D428E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</w:tr>
      <w:tr w:rsidR="007C69A4" w:rsidRPr="00401E0C" w14:paraId="53054EE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BF5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 xml:space="preserve">  </w:t>
            </w:r>
            <w:proofErr w:type="spellStart"/>
            <w:r w:rsidRPr="00401E0C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2E95B45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D5F23E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5F0695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A92623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F4D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FD32F19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3C2BFC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1440C2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1301C6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CF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sdt-SearchSpace-r17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56D8F28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5719B0B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F9C7B3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8BAC2D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446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sdt-SearchSpace-r17 CHOICE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8EB10E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CF400C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7CE19A5" w14:textId="77777777" w:rsidR="007C69A4" w:rsidRPr="00401E0C" w:rsidRDefault="007C69A4" w:rsidP="004D6FB2">
            <w:pPr>
              <w:pStyle w:val="TAL"/>
            </w:pPr>
            <w:r w:rsidRPr="00401E0C">
              <w:t>SDT</w:t>
            </w:r>
          </w:p>
        </w:tc>
      </w:tr>
      <w:tr w:rsidR="007C69A4" w:rsidRPr="00401E0C" w14:paraId="4110099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2552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</w:t>
            </w:r>
            <w:proofErr w:type="spellStart"/>
            <w:r w:rsidRPr="00401E0C">
              <w:t>existingSearchSpace</w:t>
            </w:r>
            <w:proofErr w:type="spellEnd"/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EEABDB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SearchSpaceId</w:t>
            </w:r>
            <w:proofErr w:type="spellEnd"/>
            <w:r w:rsidRPr="00401E0C">
              <w:t xml:space="preserve"> with condition CSS</w:t>
            </w:r>
          </w:p>
        </w:tc>
        <w:tc>
          <w:tcPr>
            <w:tcW w:w="1414" w:type="dxa"/>
          </w:tcPr>
          <w:p w14:paraId="1E43CE1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A45566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7F83AF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988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0A4CF0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7DA80BD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2DB73D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061C89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46D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searchSpaceMCCH-r17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8EB95D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0E1519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F0510C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7536D0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F21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searchSpaceMCCH-r17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2F0060B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SearchSpaceId</w:t>
            </w:r>
            <w:proofErr w:type="spellEnd"/>
            <w:r w:rsidRPr="00401E0C">
              <w:t xml:space="preserve"> with condition CSS</w:t>
            </w:r>
          </w:p>
        </w:tc>
        <w:tc>
          <w:tcPr>
            <w:tcW w:w="1414" w:type="dxa"/>
          </w:tcPr>
          <w:p w14:paraId="2D24C71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6F670D4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MBS_Broadcast</w:t>
            </w:r>
            <w:proofErr w:type="spellEnd"/>
          </w:p>
        </w:tc>
      </w:tr>
      <w:tr w:rsidR="007C69A4" w:rsidRPr="00401E0C" w14:paraId="6D7BCBC8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544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searchSpaceMTCH-r17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B89781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098F36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6BD769A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4D5DA7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AFB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commonSearchSpaceListExt2-r17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971F2D7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37DFE4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390609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5EB76E0" w14:textId="77777777" w:rsidTr="00CC20F0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ED9E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 xml:space="preserve">commonSearchSpaceListExt2-r17 </w:t>
            </w:r>
            <w:r w:rsidRPr="00401E0C">
              <w:rPr>
                <w:color w:val="000000" w:themeColor="text1"/>
              </w:rPr>
              <w:t>SEQUENCE(SIZE (1..4)) OF</w:t>
            </w:r>
            <w:r w:rsidRPr="00401E0C">
              <w:t xml:space="preserve"> SearchSpaceExt-v1700 </w:t>
            </w:r>
            <w:r w:rsidRPr="00401E0C">
              <w:rPr>
                <w:lang w:eastAsia="zh-CN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F4771B5" w14:textId="77777777" w:rsidR="007C69A4" w:rsidRPr="00401E0C" w:rsidRDefault="007C69A4" w:rsidP="004D6FB2">
            <w:pPr>
              <w:pStyle w:val="TAL"/>
            </w:pPr>
            <w:r w:rsidRPr="00401E0C">
              <w:t>2 entries</w:t>
            </w:r>
          </w:p>
        </w:tc>
        <w:tc>
          <w:tcPr>
            <w:tcW w:w="1414" w:type="dxa"/>
          </w:tcPr>
          <w:p w14:paraId="62E2062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1287AB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MBS_Broadcast</w:t>
            </w:r>
            <w:proofErr w:type="spellEnd"/>
          </w:p>
        </w:tc>
      </w:tr>
      <w:tr w:rsidR="007C69A4" w:rsidRPr="00401E0C" w14:paraId="1825A95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B5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2BDCC95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414" w:type="dxa"/>
          </w:tcPr>
          <w:p w14:paraId="465E1E4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3BCAC2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7C69A4" w:rsidRPr="00401E0C" w14:paraId="3CB59EC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F86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SearchSpaceExt-v1700[1]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437FE7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32A5F79" w14:textId="77777777" w:rsidR="007C69A4" w:rsidRPr="00401E0C" w:rsidRDefault="007C69A4" w:rsidP="004D6FB2">
            <w:pPr>
              <w:pStyle w:val="TAL"/>
            </w:pPr>
            <w:r w:rsidRPr="00401E0C">
              <w:t>entry 1</w:t>
            </w:r>
          </w:p>
        </w:tc>
        <w:tc>
          <w:tcPr>
            <w:tcW w:w="2136" w:type="dxa"/>
          </w:tcPr>
          <w:p w14:paraId="5B9D4D91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MBS_Broadcast</w:t>
            </w:r>
            <w:proofErr w:type="spellEnd"/>
            <w:r w:rsidRPr="00401E0C">
              <w:rPr>
                <w:lang w:eastAsia="zh-CN"/>
              </w:rPr>
              <w:t>, PEI</w:t>
            </w:r>
          </w:p>
        </w:tc>
      </w:tr>
      <w:tr w:rsidR="007C69A4" w:rsidRPr="00401E0C" w14:paraId="24F504B1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4E2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69A405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26A42DD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37E725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2F0996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DA9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195E18D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5DFA99F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1F0837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E51830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627A" w14:textId="77777777" w:rsidR="007C69A4" w:rsidRPr="00401E0C" w:rsidRDefault="007C69A4" w:rsidP="004D6FB2">
            <w:pPr>
              <w:pStyle w:val="TAL"/>
            </w:pPr>
            <w:r w:rsidRPr="00401E0C"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B83B14B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6635755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BE293E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749898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EA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searchSpaceType-r17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F715D88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B1DE1D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46E51E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PEI</w:t>
            </w:r>
          </w:p>
        </w:tc>
      </w:tr>
      <w:tr w:rsidR="007C69A4" w:rsidRPr="00401E0C" w14:paraId="381AEBD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BC3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searchSpaceType-r17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488F8C3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55BC314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FBB1B81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MBS_Broadcast</w:t>
            </w:r>
            <w:proofErr w:type="spellEnd"/>
          </w:p>
        </w:tc>
      </w:tr>
      <w:tr w:rsidR="007C69A4" w:rsidRPr="00401E0C" w14:paraId="64353AF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2D7" w14:textId="77777777" w:rsidR="007C69A4" w:rsidRPr="00401E0C" w:rsidRDefault="007C69A4" w:rsidP="004D6FB2">
            <w:pPr>
              <w:pStyle w:val="TAL"/>
            </w:pPr>
            <w:r w:rsidRPr="00401E0C">
              <w:t xml:space="preserve">        common-r17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829313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7F523FE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16B80B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786A8F1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A01" w14:textId="77777777" w:rsidR="007C69A4" w:rsidRPr="00401E0C" w:rsidRDefault="007C69A4" w:rsidP="004D6FB2">
            <w:pPr>
              <w:pStyle w:val="TAL"/>
            </w:pPr>
            <w:r w:rsidRPr="00401E0C">
              <w:lastRenderedPageBreak/>
              <w:t xml:space="preserve">          dci-Format4-0-r17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10C70A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254972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DA96B5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F8EC90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6F7" w14:textId="77777777" w:rsidR="007C69A4" w:rsidRPr="00401E0C" w:rsidRDefault="007C69A4" w:rsidP="004D6FB2">
            <w:pPr>
              <w:pStyle w:val="TAL"/>
            </w:pPr>
            <w:r w:rsidRPr="00401E0C">
              <w:t xml:space="preserve">        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7A85B2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0BE0E0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62D3675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4496F6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115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dci-Format4-1-r17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30786A9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2C5C7C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88D001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0E70D5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F0D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936B2B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27407E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85F08F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5FC6A3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BA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dci-Format4-1-AndFormat4-2-r17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3E555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4E5DC4D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E55A08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558AED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7C5" w14:textId="77777777" w:rsidR="007C69A4" w:rsidRPr="00401E0C" w:rsidRDefault="007C69A4" w:rsidP="004D6FB2">
            <w:pPr>
              <w:pStyle w:val="TAL"/>
            </w:pPr>
            <w:r w:rsidRPr="00401E0C">
              <w:t xml:space="preserve">          dci-Format2-7-r17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5C4E57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6364E4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C65B835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5DC479D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D15" w14:textId="77777777" w:rsidR="007C69A4" w:rsidRPr="00401E0C" w:rsidRDefault="007C69A4" w:rsidP="004D6FB2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0EC438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02E85B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6F9F1F8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7C2C765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364" w14:textId="77777777" w:rsidR="007C69A4" w:rsidRPr="00401E0C" w:rsidRDefault="007C69A4" w:rsidP="004D6FB2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A2EB7F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D55953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74A484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070178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491B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searchSpaceGroupIdList-r17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9C95B5D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7CC2CE5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873758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3C80AF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AD1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searchSpaceLinkingId-r17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6C2B1AA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626832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E82321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5A6EDF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6E6" w14:textId="77777777" w:rsidR="007C69A4" w:rsidRPr="00401E0C" w:rsidRDefault="007C69A4" w:rsidP="004D6FB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305A9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910489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0BCCA3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21C774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68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SearchSpaceExt-v1700[2]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97D5F4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9BD4711" w14:textId="77777777" w:rsidR="007C69A4" w:rsidRPr="00401E0C" w:rsidRDefault="007C69A4" w:rsidP="004D6FB2">
            <w:pPr>
              <w:pStyle w:val="TAL"/>
            </w:pPr>
            <w:r w:rsidRPr="00401E0C">
              <w:t>entry 2</w:t>
            </w:r>
          </w:p>
        </w:tc>
        <w:tc>
          <w:tcPr>
            <w:tcW w:w="2136" w:type="dxa"/>
          </w:tcPr>
          <w:p w14:paraId="2D5C1EF5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MBS_Broadcast</w:t>
            </w:r>
            <w:proofErr w:type="spellEnd"/>
            <w:r w:rsidRPr="00401E0C">
              <w:rPr>
                <w:lang w:eastAsia="zh-CN"/>
              </w:rPr>
              <w:t>, PEI</w:t>
            </w:r>
          </w:p>
        </w:tc>
      </w:tr>
      <w:tr w:rsidR="007C69A4" w:rsidRPr="00401E0C" w14:paraId="4A322C6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D5D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AB9CFD0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5662F0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C27494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6059FC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445" w14:textId="77777777" w:rsidR="007C69A4" w:rsidRPr="00401E0C" w:rsidRDefault="007C69A4" w:rsidP="004D6FB2">
            <w:pPr>
              <w:pStyle w:val="TAL"/>
            </w:pPr>
            <w:r w:rsidRPr="00401E0C"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550A2AA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17D25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9037E0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667CC4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CE9" w14:textId="77777777" w:rsidR="007C69A4" w:rsidRPr="00401E0C" w:rsidRDefault="007C69A4" w:rsidP="004D6FB2">
            <w:pPr>
              <w:pStyle w:val="TAL"/>
            </w:pPr>
            <w:r w:rsidRPr="00401E0C"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D635DCB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812029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5FA825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D613968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258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searchSpaceType-r17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E6D7D2E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96824E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B5D826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94CF96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269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searchSpaceGroupIdList-r17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E6EA1A3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353BCC9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224D004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5B5295C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B6FD" w14:textId="77777777" w:rsidR="007C69A4" w:rsidRPr="00401E0C" w:rsidRDefault="007C69A4" w:rsidP="004D6FB2">
            <w:pPr>
              <w:pStyle w:val="TAL"/>
            </w:pPr>
            <w:r w:rsidRPr="00401E0C">
              <w:t xml:space="preserve">      searchSpaceLinkingId-r17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E60E831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16B8894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0781F39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0267F0C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62F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5B06DB6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C6DA14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4D1098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99B7D3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04F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bookmarkStart w:id="294" w:name="_Hlk142495569"/>
            <w:r w:rsidRPr="00401E0C">
              <w:rPr>
                <w:rFonts w:ascii="Arial" w:hAnsi="Arial"/>
                <w:sz w:val="18"/>
              </w:rPr>
              <w:t>SearchSpaceExt-v1700</w:t>
            </w:r>
            <w:bookmarkEnd w:id="294"/>
            <w:r w:rsidRPr="00401E0C">
              <w:rPr>
                <w:rFonts w:ascii="Arial" w:hAnsi="Arial"/>
                <w:sz w:val="18"/>
              </w:rPr>
              <w:t xml:space="preserve">[3]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DE9091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00F9C6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2136" w:type="dxa"/>
          </w:tcPr>
          <w:p w14:paraId="31EF6FA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7C69A4" w:rsidRPr="00401E0C" w14:paraId="3791B22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4A4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5BFC5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3FED14B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5415CC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4914060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821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67208C5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3FC7653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F833EF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22B0F85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9156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ECF4778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40F5750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3983EE1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4A47D0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05D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searchSpaceType-r17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01D7A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DBBACF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3E649A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21E376F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54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common-r17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2351B9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1A7126C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1EAA5B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D1AAD5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272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dci-Format4-0-r17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AF9CFE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2CAAA00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8C8DED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7DF6FDA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90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dci-Format4-1-r17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22E4BC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451EEB6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E390EB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F4CA6C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107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dci-Format4-2-r17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7CA21E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70847DA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5D45EF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EA1753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00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dci-Format4-1-AndFormat4-2-r17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250A5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6E0BB713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27B48B7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4695C43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58F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dci-Format2-7-r17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B82C332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28745E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A92A376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70B73D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CAA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nrofCandidates-PEI-r17 </w:t>
            </w:r>
            <w:r w:rsidRPr="00401E0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401E0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97C846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78F12E60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78CFE7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14DEAE4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A64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aggregationLevel4-r17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2F2102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414" w:type="dxa"/>
          </w:tcPr>
          <w:p w14:paraId="3B122C1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332F49B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9E1D88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EC8C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aggregationLevel8-r17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CB2972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1A5D299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310E305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13632DD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CF93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aggregationLevel16-r17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FF3EFAD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0C3E9F4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9725CE9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3217C21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B3E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64B00F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07C316E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253560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08F2B67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EF3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3E4C74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ABD777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19DAC96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141B152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B2B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BCF2C56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75E49F4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EC058CA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245376E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AFF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01248B2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87B721C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12D584C7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55C86DF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1127" w14:textId="77777777" w:rsidR="007C69A4" w:rsidRPr="00401E0C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CCE1B4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EFB9CBE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75B90381" w14:textId="77777777" w:rsidR="007C69A4" w:rsidRPr="00401E0C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401E0C" w14:paraId="4DCF056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69E" w14:textId="77777777" w:rsidR="007C69A4" w:rsidRPr="00401E0C" w:rsidRDefault="007C69A4" w:rsidP="004D6FB2">
            <w:pPr>
              <w:pStyle w:val="TAL"/>
              <w:ind w:firstLineChars="50" w:firstLine="90"/>
              <w:rPr>
                <w:lang w:eastAsia="zh-CN"/>
              </w:rPr>
            </w:pPr>
            <w:r w:rsidRPr="00401E0C">
              <w:t>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2894A7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7FB750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C467CE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F87720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9C5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firstPDCCH-MonitoringOccasionOfPO-v1710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2C22CE1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7E40840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C1728DE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312490A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59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pei-ConfigBWP-r17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FA02B5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0E4695DA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4EF733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3DC864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D12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 xml:space="preserve">pei-ConfigBWP-r17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1E1184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36E16D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17014D9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</w:tr>
      <w:tr w:rsidR="007C69A4" w:rsidRPr="00401E0C" w14:paraId="5597D0B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032D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</w:t>
            </w:r>
            <w:r w:rsidRPr="00401E0C">
              <w:t>pei-SearchSpace-r17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A3E7D5C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SearchSpaceId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414" w:type="dxa"/>
          </w:tcPr>
          <w:p w14:paraId="5A5C0C1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8497846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1A6820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08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</w:t>
            </w:r>
            <w:r w:rsidRPr="00401E0C">
              <w:t>firstPDCCH-MonitoringOccasionOfPEI-O-r17 CHOICE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30797A9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551FD3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56C2A7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D8162D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36F8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sCS15KHZoneT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(1..maxPEI-perPF-r17))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</w:t>
            </w:r>
            <w:r w:rsidRPr="00401E0C">
              <w:rPr>
                <w:color w:val="993366"/>
              </w:rPr>
              <w:t>INTEGER</w:t>
            </w:r>
            <w:r w:rsidRPr="00401E0C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C18084" w14:textId="77777777" w:rsidR="007C69A4" w:rsidRPr="00401E0C" w:rsidRDefault="007C69A4" w:rsidP="004D6FB2">
            <w:pPr>
              <w:pStyle w:val="TAL"/>
            </w:pPr>
            <w:r w:rsidRPr="00401E0C">
              <w:t>2 entries</w:t>
            </w:r>
          </w:p>
        </w:tc>
        <w:tc>
          <w:tcPr>
            <w:tcW w:w="1414" w:type="dxa"/>
          </w:tcPr>
          <w:p w14:paraId="2A6C192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00EA94B" w14:textId="77777777" w:rsidR="007C69A4" w:rsidRPr="00401E0C" w:rsidRDefault="007C69A4" w:rsidP="004D6FB2">
            <w:pPr>
              <w:pStyle w:val="TAL"/>
            </w:pPr>
            <w:r w:rsidRPr="00401E0C">
              <w:t>SCS15</w:t>
            </w:r>
          </w:p>
        </w:tc>
      </w:tr>
      <w:tr w:rsidR="007C69A4" w:rsidRPr="00401E0C" w14:paraId="63B4C9C5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54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0D3D2FE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095243B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3FBF36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271786E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C3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INTEGER[2]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F83D253" w14:textId="77777777" w:rsidR="007C69A4" w:rsidRPr="00401E0C" w:rsidRDefault="007C69A4" w:rsidP="004D6FB2">
            <w:pPr>
              <w:pStyle w:val="TAL"/>
            </w:pPr>
            <w:r w:rsidRPr="00401E0C">
              <w:t>1</w:t>
            </w:r>
          </w:p>
        </w:tc>
        <w:tc>
          <w:tcPr>
            <w:tcW w:w="1414" w:type="dxa"/>
          </w:tcPr>
          <w:p w14:paraId="7F28B3C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785122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0611DB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F4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1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B7C19C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A8B770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36337D2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44A728C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E85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AEA3FF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22D634E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EB80511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568EB3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EB2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sCS30KHZoneT-SCS15KHZhalfT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(1..maxPEI-perPF-r17))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</w:t>
            </w:r>
            <w:r w:rsidRPr="00401E0C">
              <w:rPr>
                <w:color w:val="993366"/>
              </w:rPr>
              <w:t>INTEGER</w:t>
            </w:r>
            <w:r w:rsidRPr="00401E0C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8761BC9" w14:textId="77777777" w:rsidR="007C69A4" w:rsidRPr="00401E0C" w:rsidRDefault="007C69A4" w:rsidP="004D6FB2">
            <w:pPr>
              <w:pStyle w:val="TAL"/>
            </w:pPr>
            <w:r w:rsidRPr="00401E0C">
              <w:t>1 entry</w:t>
            </w:r>
          </w:p>
        </w:tc>
        <w:tc>
          <w:tcPr>
            <w:tcW w:w="1414" w:type="dxa"/>
          </w:tcPr>
          <w:p w14:paraId="6614E82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B1AFD01" w14:textId="77777777" w:rsidR="007C69A4" w:rsidRPr="00401E0C" w:rsidRDefault="007C69A4" w:rsidP="004D6FB2">
            <w:pPr>
              <w:pStyle w:val="TAL"/>
            </w:pPr>
            <w:r w:rsidRPr="00401E0C">
              <w:t>SCS30</w:t>
            </w:r>
          </w:p>
        </w:tc>
      </w:tr>
      <w:tr w:rsidR="007C69A4" w:rsidRPr="00401E0C" w14:paraId="22DF189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E13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9835C1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4652DF1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445551C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55F287B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291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42C7777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8EFF490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885F41B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66C801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A57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</w:t>
            </w:r>
            <w:r w:rsidRPr="00401E0C">
              <w:t xml:space="preserve">sCS120KHZoneT-SCS60KHZhalfT-SCS30KHZquarterT-SCS15KHZoneEighthT </w:t>
            </w:r>
            <w:r w:rsidRPr="00401E0C">
              <w:rPr>
                <w:color w:val="993366"/>
              </w:rPr>
              <w:t>SEQUENCE</w:t>
            </w:r>
            <w:r w:rsidRPr="00401E0C">
              <w:t xml:space="preserve"> (</w:t>
            </w:r>
            <w:r w:rsidRPr="00401E0C">
              <w:rPr>
                <w:color w:val="993366"/>
              </w:rPr>
              <w:t>SIZE</w:t>
            </w:r>
            <w:r w:rsidRPr="00401E0C">
              <w:t xml:space="preserve"> (1..maxPEI-perPF-r17))</w:t>
            </w:r>
            <w:r w:rsidRPr="00401E0C">
              <w:rPr>
                <w:color w:val="993366"/>
              </w:rPr>
              <w:t xml:space="preserve"> OF</w:t>
            </w:r>
            <w:r w:rsidRPr="00401E0C">
              <w:t xml:space="preserve"> </w:t>
            </w:r>
            <w:r w:rsidRPr="00401E0C">
              <w:rPr>
                <w:color w:val="993366"/>
              </w:rPr>
              <w:t>INTEGER</w:t>
            </w:r>
            <w:r w:rsidRPr="00401E0C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E956D0E" w14:textId="77777777" w:rsidR="007C69A4" w:rsidRPr="00401E0C" w:rsidRDefault="007C69A4" w:rsidP="004D6FB2">
            <w:pPr>
              <w:pStyle w:val="TAL"/>
            </w:pPr>
            <w:r w:rsidRPr="00401E0C">
              <w:t>1 entry</w:t>
            </w:r>
          </w:p>
        </w:tc>
        <w:tc>
          <w:tcPr>
            <w:tcW w:w="1414" w:type="dxa"/>
          </w:tcPr>
          <w:p w14:paraId="65857692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C2299A0" w14:textId="77777777" w:rsidR="007C69A4" w:rsidRPr="00401E0C" w:rsidRDefault="007C69A4" w:rsidP="004D6FB2">
            <w:pPr>
              <w:pStyle w:val="TAL"/>
            </w:pPr>
            <w:r w:rsidRPr="00401E0C">
              <w:t>SCS120</w:t>
            </w:r>
          </w:p>
        </w:tc>
      </w:tr>
      <w:tr w:rsidR="007C69A4" w:rsidRPr="00401E0C" w14:paraId="1BAC1B8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D57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8B82207" w14:textId="77777777" w:rsidR="007C69A4" w:rsidRPr="00401E0C" w:rsidRDefault="007C69A4" w:rsidP="004D6FB2">
            <w:pPr>
              <w:pStyle w:val="TAL"/>
            </w:pPr>
            <w:r w:rsidRPr="00401E0C">
              <w:t>0</w:t>
            </w:r>
          </w:p>
        </w:tc>
        <w:tc>
          <w:tcPr>
            <w:tcW w:w="1414" w:type="dxa"/>
          </w:tcPr>
          <w:p w14:paraId="1AFE0F3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F9B161D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117E95E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880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6E66AA4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096151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8B48C7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6F6B9A8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6AF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F7FCA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AA4A501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95AE763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4AD227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307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lastRenderedPageBreak/>
              <w:t xml:space="preserve">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F338735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6D6B08E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540092F" w14:textId="77777777" w:rsidR="007C69A4" w:rsidRPr="00401E0C" w:rsidRDefault="007C69A4" w:rsidP="004D6FB2">
            <w:pPr>
              <w:pStyle w:val="TAL"/>
            </w:pPr>
          </w:p>
        </w:tc>
      </w:tr>
      <w:tr w:rsidR="007C69A4" w:rsidRPr="00401E0C" w14:paraId="7745CAD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347C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followUnifiedTCIstate-v1720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C17447F" w14:textId="77777777" w:rsidR="007C69A4" w:rsidRPr="00401E0C" w:rsidRDefault="007C69A4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414" w:type="dxa"/>
          </w:tcPr>
          <w:p w14:paraId="23ABB8F8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DE3CD40" w14:textId="77777777" w:rsidR="007C69A4" w:rsidRPr="00401E0C" w:rsidRDefault="007C69A4" w:rsidP="004D6FB2">
            <w:pPr>
              <w:pStyle w:val="TAL"/>
            </w:pPr>
          </w:p>
        </w:tc>
      </w:tr>
      <w:tr w:rsidR="00C632C4" w:rsidRPr="00401E0C" w14:paraId="3D5992E4" w14:textId="77777777" w:rsidTr="00CC20F0">
        <w:trPr>
          <w:ins w:id="295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6F8" w14:textId="174E6CBD" w:rsidR="00C632C4" w:rsidRPr="00401E0C" w:rsidRDefault="00C632C4" w:rsidP="004D6FB2">
            <w:pPr>
              <w:pStyle w:val="TAL"/>
              <w:rPr>
                <w:ins w:id="296" w:author="wei" w:date="2025-08-14T13:50:00Z"/>
                <w:lang w:eastAsia="zh-CN"/>
              </w:rPr>
            </w:pPr>
            <w:ins w:id="297" w:author="wei" w:date="2025-08-14T13:51:00Z">
              <w:r w:rsidRPr="00401E0C">
                <w:rPr>
                  <w:lang w:eastAsia="zh-CN"/>
                </w:rPr>
                <w:t xml:space="preserve">  </w:t>
              </w:r>
              <w:r w:rsidRPr="00EE6E73">
                <w:t>applyIndicatedTCI-State-r18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E7EC247" w14:textId="3EC77DED" w:rsidR="00C632C4" w:rsidRPr="00401E0C" w:rsidRDefault="00E217F8" w:rsidP="004D6FB2">
            <w:pPr>
              <w:pStyle w:val="TAL"/>
              <w:rPr>
                <w:ins w:id="298" w:author="wei" w:date="2025-08-14T13:50:00Z"/>
              </w:rPr>
            </w:pPr>
            <w:ins w:id="299" w:author="wei" w:date="2025-08-14T13:54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2FEFCA87" w14:textId="77777777" w:rsidR="00C632C4" w:rsidRPr="00401E0C" w:rsidRDefault="00C632C4" w:rsidP="004D6FB2">
            <w:pPr>
              <w:pStyle w:val="TAL"/>
              <w:rPr>
                <w:ins w:id="300" w:author="wei" w:date="2025-08-14T13:50:00Z"/>
              </w:rPr>
            </w:pPr>
          </w:p>
        </w:tc>
        <w:tc>
          <w:tcPr>
            <w:tcW w:w="2136" w:type="dxa"/>
          </w:tcPr>
          <w:p w14:paraId="1D396161" w14:textId="77777777" w:rsidR="00C632C4" w:rsidRPr="00401E0C" w:rsidRDefault="00C632C4" w:rsidP="004D6FB2">
            <w:pPr>
              <w:pStyle w:val="TAL"/>
              <w:rPr>
                <w:ins w:id="301" w:author="wei" w:date="2025-08-14T13:50:00Z"/>
              </w:rPr>
            </w:pPr>
          </w:p>
        </w:tc>
      </w:tr>
      <w:tr w:rsidR="00C632C4" w:rsidRPr="00401E0C" w14:paraId="16ACCAC6" w14:textId="77777777" w:rsidTr="00CC20F0">
        <w:trPr>
          <w:ins w:id="302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7FD" w14:textId="1EAD1FB0" w:rsidR="00C632C4" w:rsidRPr="00401E0C" w:rsidRDefault="00C632C4" w:rsidP="004D6FB2">
            <w:pPr>
              <w:pStyle w:val="TAL"/>
              <w:rPr>
                <w:ins w:id="303" w:author="wei" w:date="2025-08-14T13:50:00Z"/>
                <w:lang w:eastAsia="zh-CN"/>
              </w:rPr>
            </w:pPr>
            <w:ins w:id="304" w:author="wei" w:date="2025-08-14T13:51:00Z">
              <w:r w:rsidRPr="00401E0C">
                <w:rPr>
                  <w:lang w:eastAsia="zh-CN"/>
                </w:rPr>
                <w:t xml:space="preserve">  </w:t>
              </w:r>
              <w:r w:rsidRPr="00EE6E73">
                <w:t>commonSearchSpaceListExt-r18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7C3CF03" w14:textId="0636D421" w:rsidR="00C632C4" w:rsidRPr="00401E0C" w:rsidRDefault="00E217F8" w:rsidP="004D6FB2">
            <w:pPr>
              <w:pStyle w:val="TAL"/>
              <w:rPr>
                <w:ins w:id="305" w:author="wei" w:date="2025-08-14T13:50:00Z"/>
              </w:rPr>
            </w:pPr>
            <w:ins w:id="306" w:author="wei" w:date="2025-08-14T13:54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2DE99895" w14:textId="77777777" w:rsidR="00C632C4" w:rsidRPr="00401E0C" w:rsidRDefault="00C632C4" w:rsidP="004D6FB2">
            <w:pPr>
              <w:pStyle w:val="TAL"/>
              <w:rPr>
                <w:ins w:id="307" w:author="wei" w:date="2025-08-14T13:50:00Z"/>
              </w:rPr>
            </w:pPr>
          </w:p>
        </w:tc>
        <w:tc>
          <w:tcPr>
            <w:tcW w:w="2136" w:type="dxa"/>
          </w:tcPr>
          <w:p w14:paraId="758F5495" w14:textId="77777777" w:rsidR="00C632C4" w:rsidRPr="00401E0C" w:rsidRDefault="00C632C4" w:rsidP="004D6FB2">
            <w:pPr>
              <w:pStyle w:val="TAL"/>
              <w:rPr>
                <w:ins w:id="308" w:author="wei" w:date="2025-08-14T13:50:00Z"/>
              </w:rPr>
            </w:pPr>
          </w:p>
        </w:tc>
      </w:tr>
      <w:tr w:rsidR="00CC20F0" w:rsidRPr="00401E0C" w14:paraId="5D3245C4" w14:textId="77777777" w:rsidTr="00CC20F0">
        <w:trPr>
          <w:ins w:id="309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7472" w14:textId="0932F76E" w:rsidR="00CC20F0" w:rsidRPr="00401E0C" w:rsidRDefault="00CC20F0" w:rsidP="00CC20F0">
            <w:pPr>
              <w:pStyle w:val="TAL"/>
              <w:rPr>
                <w:ins w:id="310" w:author="wei" w:date="2025-08-14T14:48:00Z"/>
                <w:lang w:eastAsia="zh-CN"/>
              </w:rPr>
            </w:pPr>
            <w:ins w:id="311" w:author="wei" w:date="2025-08-14T14:49:00Z">
              <w:r w:rsidRPr="00401E0C">
                <w:rPr>
                  <w:lang w:eastAsia="zh-CN"/>
                </w:rPr>
                <w:t xml:space="preserve">  </w:t>
              </w:r>
            </w:ins>
            <w:ins w:id="312" w:author="wei" w:date="2025-08-14T14:50:00Z">
              <w:r w:rsidRPr="00EE6E73">
                <w:t>commonSearchSpaceListExt-r18</w:t>
              </w:r>
            </w:ins>
            <w:ins w:id="313" w:author="wei" w:date="2025-08-14T14:49:00Z">
              <w:r w:rsidRPr="00401E0C">
                <w:t xml:space="preserve"> SEQUENCE(SIZE </w:t>
              </w:r>
              <w:r>
                <w:t>(1..</w:t>
              </w:r>
            </w:ins>
            <w:ins w:id="314" w:author="wei" w:date="2025-08-14T14:51:00Z">
              <w:r>
                <w:rPr>
                  <w:rFonts w:hint="eastAsia"/>
                  <w:lang w:eastAsia="zh-CN"/>
                </w:rPr>
                <w:t>4</w:t>
              </w:r>
            </w:ins>
            <w:ins w:id="315" w:author="wei" w:date="2025-08-14T14:49:00Z">
              <w:r w:rsidRPr="00401E0C">
                <w:t>)) OF SearchSpaceExt-v1800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740EA92" w14:textId="6BB601FD" w:rsidR="00CC20F0" w:rsidRPr="00401E0C" w:rsidRDefault="00C301DE" w:rsidP="00CC20F0">
            <w:pPr>
              <w:pStyle w:val="TAL"/>
              <w:rPr>
                <w:ins w:id="316" w:author="wei" w:date="2025-08-14T14:48:00Z"/>
              </w:rPr>
            </w:pPr>
            <w:ins w:id="317" w:author="wei" w:date="2025-08-14T15:16:00Z">
              <w:r>
                <w:rPr>
                  <w:rFonts w:hint="eastAsia"/>
                  <w:lang w:eastAsia="zh-CN"/>
                </w:rPr>
                <w:t>2</w:t>
              </w:r>
            </w:ins>
            <w:ins w:id="318" w:author="wei" w:date="2025-08-14T14:49:00Z">
              <w:r w:rsidR="00CC20F0" w:rsidRPr="00401E0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414" w:type="dxa"/>
          </w:tcPr>
          <w:p w14:paraId="00739C83" w14:textId="77777777" w:rsidR="00CC20F0" w:rsidRPr="00401E0C" w:rsidRDefault="00CC20F0" w:rsidP="00CC20F0">
            <w:pPr>
              <w:pStyle w:val="TAL"/>
              <w:rPr>
                <w:ins w:id="319" w:author="wei" w:date="2025-08-14T14:48:00Z"/>
              </w:rPr>
            </w:pPr>
          </w:p>
        </w:tc>
        <w:tc>
          <w:tcPr>
            <w:tcW w:w="2136" w:type="dxa"/>
          </w:tcPr>
          <w:p w14:paraId="6E480D47" w14:textId="2898CEE4" w:rsidR="00CC20F0" w:rsidRPr="00401E0C" w:rsidRDefault="00CC20F0" w:rsidP="00CC20F0">
            <w:pPr>
              <w:pStyle w:val="TAL"/>
              <w:rPr>
                <w:ins w:id="320" w:author="wei" w:date="2025-08-14T14:48:00Z"/>
              </w:rPr>
            </w:pPr>
            <w:ins w:id="321" w:author="wei" w:date="2025-08-14T14:49:00Z">
              <w:r w:rsidRPr="00401E0C">
                <w:rPr>
                  <w:rFonts w:cs="Arial"/>
                  <w:szCs w:val="18"/>
                  <w:lang w:eastAsia="zh-CN"/>
                </w:rPr>
                <w:t xml:space="preserve">DCI_1_3, DCI_0_3, </w:t>
              </w:r>
              <w:r w:rsidRPr="00401E0C">
                <w:rPr>
                  <w:rFonts w:cs="Arial"/>
                  <w:szCs w:val="18"/>
                </w:rPr>
                <w:t>DCI_2_9</w:t>
              </w:r>
            </w:ins>
          </w:p>
        </w:tc>
      </w:tr>
      <w:tr w:rsidR="00CC20F0" w:rsidRPr="00401E0C" w14:paraId="69AD7CFC" w14:textId="77777777" w:rsidTr="00CC20F0">
        <w:trPr>
          <w:ins w:id="322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60F" w14:textId="41DBA7D2" w:rsidR="00CC20F0" w:rsidRPr="00401E0C" w:rsidRDefault="00CC20F0" w:rsidP="00CC20F0">
            <w:pPr>
              <w:pStyle w:val="TAL"/>
              <w:rPr>
                <w:ins w:id="323" w:author="wei" w:date="2025-08-14T14:48:00Z"/>
                <w:lang w:eastAsia="zh-CN"/>
              </w:rPr>
            </w:pPr>
            <w:ins w:id="324" w:author="wei" w:date="2025-08-14T14:49:00Z">
              <w:r w:rsidRPr="00401E0C">
                <w:rPr>
                  <w:lang w:eastAsia="zh-CN"/>
                </w:rPr>
                <w:t xml:space="preserve">    </w:t>
              </w:r>
              <w:r w:rsidR="002C421A">
                <w:t>SearchSpaceExt-v1800</w:t>
              </w:r>
              <w:r w:rsidRPr="00401E0C">
                <w:t>[1] 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72AC040" w14:textId="77777777" w:rsidR="00CC20F0" w:rsidRPr="00401E0C" w:rsidRDefault="00CC20F0" w:rsidP="00CC20F0">
            <w:pPr>
              <w:pStyle w:val="TAL"/>
              <w:rPr>
                <w:ins w:id="325" w:author="wei" w:date="2025-08-14T14:48:00Z"/>
              </w:rPr>
            </w:pPr>
          </w:p>
        </w:tc>
        <w:tc>
          <w:tcPr>
            <w:tcW w:w="1414" w:type="dxa"/>
          </w:tcPr>
          <w:p w14:paraId="0E1DFFB7" w14:textId="5359580A" w:rsidR="00CC20F0" w:rsidRPr="00401E0C" w:rsidRDefault="00CC20F0" w:rsidP="00CC20F0">
            <w:pPr>
              <w:pStyle w:val="TAL"/>
              <w:rPr>
                <w:ins w:id="326" w:author="wei" w:date="2025-08-14T14:48:00Z"/>
              </w:rPr>
            </w:pPr>
            <w:ins w:id="327" w:author="wei" w:date="2025-08-14T14:49:00Z">
              <w:r w:rsidRPr="00401E0C">
                <w:rPr>
                  <w:lang w:eastAsia="zh-CN"/>
                </w:rPr>
                <w:t>entry 1</w:t>
              </w:r>
            </w:ins>
          </w:p>
        </w:tc>
        <w:tc>
          <w:tcPr>
            <w:tcW w:w="2136" w:type="dxa"/>
          </w:tcPr>
          <w:p w14:paraId="2FE7C641" w14:textId="77777777" w:rsidR="00CC20F0" w:rsidRPr="00401E0C" w:rsidRDefault="00CC20F0" w:rsidP="00CC20F0">
            <w:pPr>
              <w:pStyle w:val="TAL"/>
              <w:rPr>
                <w:ins w:id="328" w:author="wei" w:date="2025-08-14T14:48:00Z"/>
              </w:rPr>
            </w:pPr>
          </w:p>
        </w:tc>
      </w:tr>
      <w:tr w:rsidR="00CC20F0" w:rsidRPr="00401E0C" w14:paraId="2F50AB34" w14:textId="77777777" w:rsidTr="00CC20F0">
        <w:trPr>
          <w:ins w:id="329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91E" w14:textId="2593604F" w:rsidR="00CC20F0" w:rsidRPr="00401E0C" w:rsidRDefault="00CC20F0" w:rsidP="00CC20F0">
            <w:pPr>
              <w:pStyle w:val="TAL"/>
              <w:rPr>
                <w:ins w:id="330" w:author="wei" w:date="2025-08-14T14:48:00Z"/>
                <w:lang w:eastAsia="zh-CN"/>
              </w:rPr>
            </w:pPr>
            <w:ins w:id="331" w:author="wei" w:date="2025-08-14T14:49:00Z">
              <w:r w:rsidRPr="00401E0C">
                <w:rPr>
                  <w:lang w:eastAsia="zh-CN"/>
                </w:rPr>
                <w:t xml:space="preserve">      </w:t>
              </w:r>
              <w:r w:rsidRPr="00401E0C">
                <w:t>searchSpaceType-r18 CHOICE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B543EDC" w14:textId="77777777" w:rsidR="00CC20F0" w:rsidRPr="00401E0C" w:rsidRDefault="00CC20F0" w:rsidP="00CC20F0">
            <w:pPr>
              <w:pStyle w:val="TAL"/>
              <w:rPr>
                <w:ins w:id="332" w:author="wei" w:date="2025-08-14T14:48:00Z"/>
              </w:rPr>
            </w:pPr>
          </w:p>
        </w:tc>
        <w:tc>
          <w:tcPr>
            <w:tcW w:w="1414" w:type="dxa"/>
          </w:tcPr>
          <w:p w14:paraId="19FC6B65" w14:textId="77777777" w:rsidR="00CC20F0" w:rsidRPr="00401E0C" w:rsidRDefault="00CC20F0" w:rsidP="00CC20F0">
            <w:pPr>
              <w:pStyle w:val="TAL"/>
              <w:rPr>
                <w:ins w:id="333" w:author="wei" w:date="2025-08-14T14:48:00Z"/>
              </w:rPr>
            </w:pPr>
          </w:p>
        </w:tc>
        <w:tc>
          <w:tcPr>
            <w:tcW w:w="2136" w:type="dxa"/>
          </w:tcPr>
          <w:p w14:paraId="03B0C3B5" w14:textId="77777777" w:rsidR="00CC20F0" w:rsidRPr="00401E0C" w:rsidRDefault="00CC20F0" w:rsidP="00CC20F0">
            <w:pPr>
              <w:pStyle w:val="TAL"/>
              <w:rPr>
                <w:ins w:id="334" w:author="wei" w:date="2025-08-14T14:48:00Z"/>
              </w:rPr>
            </w:pPr>
          </w:p>
        </w:tc>
      </w:tr>
      <w:tr w:rsidR="00C14EA4" w:rsidRPr="00401E0C" w14:paraId="7260189A" w14:textId="77777777" w:rsidTr="00CC20F0">
        <w:trPr>
          <w:ins w:id="335" w:author="wei" w:date="2025-08-14T14:53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2C6" w14:textId="00A22CC1" w:rsidR="00C14EA4" w:rsidRPr="00401E0C" w:rsidRDefault="00C14EA4" w:rsidP="00C14EA4">
            <w:pPr>
              <w:pStyle w:val="TAL"/>
              <w:rPr>
                <w:ins w:id="336" w:author="wei" w:date="2025-08-14T14:53:00Z"/>
                <w:lang w:eastAsia="zh-CN"/>
              </w:rPr>
            </w:pPr>
            <w:ins w:id="337" w:author="wei" w:date="2025-08-14T14:54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 xml:space="preserve">common-r18 </w:t>
              </w:r>
              <w:r w:rsidRPr="00401E0C">
                <w:rPr>
                  <w:lang w:eastAsia="zh-CN"/>
                </w:rPr>
                <w:t>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61F58A8" w14:textId="77777777" w:rsidR="00C14EA4" w:rsidRPr="00401E0C" w:rsidRDefault="00C14EA4" w:rsidP="00C14EA4">
            <w:pPr>
              <w:pStyle w:val="TAL"/>
              <w:rPr>
                <w:ins w:id="338" w:author="wei" w:date="2025-08-14T14:53:00Z"/>
              </w:rPr>
            </w:pPr>
          </w:p>
        </w:tc>
        <w:tc>
          <w:tcPr>
            <w:tcW w:w="1414" w:type="dxa"/>
          </w:tcPr>
          <w:p w14:paraId="0B98FDC0" w14:textId="77777777" w:rsidR="00C14EA4" w:rsidRPr="00401E0C" w:rsidRDefault="00C14EA4" w:rsidP="00C14EA4">
            <w:pPr>
              <w:pStyle w:val="TAL"/>
              <w:rPr>
                <w:ins w:id="339" w:author="wei" w:date="2025-08-14T14:53:00Z"/>
              </w:rPr>
            </w:pPr>
          </w:p>
        </w:tc>
        <w:tc>
          <w:tcPr>
            <w:tcW w:w="2136" w:type="dxa"/>
          </w:tcPr>
          <w:p w14:paraId="074B64A1" w14:textId="689BA999" w:rsidR="00C14EA4" w:rsidRPr="00401E0C" w:rsidRDefault="00C14EA4" w:rsidP="00C14EA4">
            <w:pPr>
              <w:pStyle w:val="TAL"/>
              <w:rPr>
                <w:ins w:id="340" w:author="wei" w:date="2025-08-14T14:53:00Z"/>
              </w:rPr>
            </w:pPr>
            <w:ins w:id="341" w:author="wei" w:date="2025-08-14T14:54:00Z">
              <w:r w:rsidRPr="00401E0C">
                <w:t>DCI_2_9</w:t>
              </w:r>
            </w:ins>
          </w:p>
        </w:tc>
      </w:tr>
      <w:tr w:rsidR="00C14EA4" w:rsidRPr="00401E0C" w14:paraId="2637328D" w14:textId="77777777" w:rsidTr="00CC20F0">
        <w:trPr>
          <w:ins w:id="342" w:author="wei" w:date="2025-08-14T14:53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ED1" w14:textId="36C64958" w:rsidR="00C14EA4" w:rsidRPr="00401E0C" w:rsidRDefault="00C14EA4" w:rsidP="00C14EA4">
            <w:pPr>
              <w:pStyle w:val="TAL"/>
              <w:rPr>
                <w:ins w:id="343" w:author="wei" w:date="2025-08-14T14:53:00Z"/>
                <w:lang w:eastAsia="zh-CN"/>
              </w:rPr>
            </w:pPr>
            <w:ins w:id="344" w:author="wei" w:date="2025-08-14T14:54:00Z">
              <w:r w:rsidRPr="00401E0C">
                <w:rPr>
                  <w:lang w:eastAsia="zh-CN"/>
                </w:rPr>
                <w:t xml:space="preserve">          </w:t>
              </w:r>
              <w:r w:rsidRPr="00401E0C">
                <w:t xml:space="preserve">dci-Format2-9-r18 </w:t>
              </w:r>
              <w:r w:rsidRPr="00401E0C">
                <w:rPr>
                  <w:lang w:eastAsia="zh-CN"/>
                </w:rPr>
                <w:t>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798512A" w14:textId="77777777" w:rsidR="00C14EA4" w:rsidRPr="00401E0C" w:rsidRDefault="00C14EA4" w:rsidP="00C14EA4">
            <w:pPr>
              <w:pStyle w:val="TAL"/>
              <w:rPr>
                <w:ins w:id="345" w:author="wei" w:date="2025-08-14T14:53:00Z"/>
              </w:rPr>
            </w:pPr>
          </w:p>
        </w:tc>
        <w:tc>
          <w:tcPr>
            <w:tcW w:w="1414" w:type="dxa"/>
          </w:tcPr>
          <w:p w14:paraId="296E9EE9" w14:textId="77777777" w:rsidR="00C14EA4" w:rsidRPr="00401E0C" w:rsidRDefault="00C14EA4" w:rsidP="00C14EA4">
            <w:pPr>
              <w:pStyle w:val="TAL"/>
              <w:rPr>
                <w:ins w:id="346" w:author="wei" w:date="2025-08-14T14:53:00Z"/>
              </w:rPr>
            </w:pPr>
          </w:p>
        </w:tc>
        <w:tc>
          <w:tcPr>
            <w:tcW w:w="2136" w:type="dxa"/>
          </w:tcPr>
          <w:p w14:paraId="13D324CB" w14:textId="77777777" w:rsidR="00C14EA4" w:rsidRPr="00401E0C" w:rsidRDefault="00C14EA4" w:rsidP="00C14EA4">
            <w:pPr>
              <w:pStyle w:val="TAL"/>
              <w:rPr>
                <w:ins w:id="347" w:author="wei" w:date="2025-08-14T14:53:00Z"/>
              </w:rPr>
            </w:pPr>
          </w:p>
        </w:tc>
      </w:tr>
      <w:tr w:rsidR="00C14EA4" w:rsidRPr="00401E0C" w14:paraId="5ABC48F7" w14:textId="77777777" w:rsidTr="00CC20F0">
        <w:trPr>
          <w:ins w:id="348" w:author="wei" w:date="2025-08-14T14:53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A547" w14:textId="6FF89673" w:rsidR="00C14EA4" w:rsidRPr="00401E0C" w:rsidRDefault="00C14EA4" w:rsidP="00C14EA4">
            <w:pPr>
              <w:pStyle w:val="TAL"/>
              <w:rPr>
                <w:ins w:id="349" w:author="wei" w:date="2025-08-14T14:53:00Z"/>
                <w:lang w:eastAsia="zh-CN"/>
              </w:rPr>
            </w:pPr>
            <w:ins w:id="350" w:author="wei" w:date="2025-08-14T14:54:00Z">
              <w:r w:rsidRPr="00401E0C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FCC5E73" w14:textId="77777777" w:rsidR="00C14EA4" w:rsidRPr="00401E0C" w:rsidRDefault="00C14EA4" w:rsidP="00C14EA4">
            <w:pPr>
              <w:pStyle w:val="TAL"/>
              <w:rPr>
                <w:ins w:id="351" w:author="wei" w:date="2025-08-14T14:53:00Z"/>
              </w:rPr>
            </w:pPr>
          </w:p>
        </w:tc>
        <w:tc>
          <w:tcPr>
            <w:tcW w:w="1414" w:type="dxa"/>
          </w:tcPr>
          <w:p w14:paraId="2E502A76" w14:textId="77777777" w:rsidR="00C14EA4" w:rsidRPr="00401E0C" w:rsidRDefault="00C14EA4" w:rsidP="00C14EA4">
            <w:pPr>
              <w:pStyle w:val="TAL"/>
              <w:rPr>
                <w:ins w:id="352" w:author="wei" w:date="2025-08-14T14:53:00Z"/>
              </w:rPr>
            </w:pPr>
          </w:p>
        </w:tc>
        <w:tc>
          <w:tcPr>
            <w:tcW w:w="2136" w:type="dxa"/>
          </w:tcPr>
          <w:p w14:paraId="5479ABAF" w14:textId="77777777" w:rsidR="00C14EA4" w:rsidRPr="00401E0C" w:rsidRDefault="00C14EA4" w:rsidP="00C14EA4">
            <w:pPr>
              <w:pStyle w:val="TAL"/>
              <w:rPr>
                <w:ins w:id="353" w:author="wei" w:date="2025-08-14T14:53:00Z"/>
              </w:rPr>
            </w:pPr>
          </w:p>
        </w:tc>
      </w:tr>
      <w:tr w:rsidR="00C14EA4" w:rsidRPr="00401E0C" w14:paraId="776F4D87" w14:textId="77777777" w:rsidTr="00CC20F0">
        <w:trPr>
          <w:ins w:id="354" w:author="wei" w:date="2025-08-14T14:53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3F9" w14:textId="2EB09FAE" w:rsidR="00C14EA4" w:rsidRPr="00401E0C" w:rsidRDefault="00C14EA4" w:rsidP="00C14EA4">
            <w:pPr>
              <w:pStyle w:val="TAL"/>
              <w:rPr>
                <w:ins w:id="355" w:author="wei" w:date="2025-08-14T14:53:00Z"/>
                <w:lang w:eastAsia="zh-CN"/>
              </w:rPr>
            </w:pPr>
            <w:ins w:id="356" w:author="wei" w:date="2025-08-14T14:54:00Z">
              <w:r w:rsidRPr="00401E0C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1A20317" w14:textId="77777777" w:rsidR="00C14EA4" w:rsidRPr="00401E0C" w:rsidRDefault="00C14EA4" w:rsidP="00C14EA4">
            <w:pPr>
              <w:pStyle w:val="TAL"/>
              <w:rPr>
                <w:ins w:id="357" w:author="wei" w:date="2025-08-14T14:53:00Z"/>
              </w:rPr>
            </w:pPr>
          </w:p>
        </w:tc>
        <w:tc>
          <w:tcPr>
            <w:tcW w:w="1414" w:type="dxa"/>
          </w:tcPr>
          <w:p w14:paraId="4F5D57F4" w14:textId="77777777" w:rsidR="00C14EA4" w:rsidRPr="00401E0C" w:rsidRDefault="00C14EA4" w:rsidP="00C14EA4">
            <w:pPr>
              <w:pStyle w:val="TAL"/>
              <w:rPr>
                <w:ins w:id="358" w:author="wei" w:date="2025-08-14T14:53:00Z"/>
              </w:rPr>
            </w:pPr>
          </w:p>
        </w:tc>
        <w:tc>
          <w:tcPr>
            <w:tcW w:w="2136" w:type="dxa"/>
          </w:tcPr>
          <w:p w14:paraId="4B041A3C" w14:textId="77777777" w:rsidR="00C14EA4" w:rsidRPr="00401E0C" w:rsidRDefault="00C14EA4" w:rsidP="00C14EA4">
            <w:pPr>
              <w:pStyle w:val="TAL"/>
              <w:rPr>
                <w:ins w:id="359" w:author="wei" w:date="2025-08-14T14:53:00Z"/>
              </w:rPr>
            </w:pPr>
          </w:p>
        </w:tc>
      </w:tr>
      <w:tr w:rsidR="00CC20F0" w:rsidRPr="00401E0C" w14:paraId="22D32DDF" w14:textId="77777777" w:rsidTr="00E06DFB">
        <w:trPr>
          <w:ins w:id="360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4769" w14:textId="21E28706" w:rsidR="00CC20F0" w:rsidRPr="00401E0C" w:rsidRDefault="00CC20F0" w:rsidP="00CC20F0">
            <w:pPr>
              <w:pStyle w:val="TAL"/>
              <w:rPr>
                <w:ins w:id="361" w:author="wei" w:date="2025-08-14T14:48:00Z"/>
                <w:lang w:eastAsia="zh-CN"/>
              </w:rPr>
            </w:pPr>
            <w:ins w:id="362" w:author="wei" w:date="2025-08-14T14:49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ue-Specific-r18 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9B85A18" w14:textId="77777777" w:rsidR="00CC20F0" w:rsidRPr="00401E0C" w:rsidRDefault="00CC20F0" w:rsidP="00CC20F0">
            <w:pPr>
              <w:pStyle w:val="TAL"/>
              <w:rPr>
                <w:ins w:id="363" w:author="wei" w:date="2025-08-14T14:48:00Z"/>
              </w:rPr>
            </w:pPr>
          </w:p>
        </w:tc>
        <w:tc>
          <w:tcPr>
            <w:tcW w:w="1414" w:type="dxa"/>
          </w:tcPr>
          <w:p w14:paraId="0065011F" w14:textId="77777777" w:rsidR="00CC20F0" w:rsidRPr="00401E0C" w:rsidRDefault="00CC20F0" w:rsidP="00CC20F0">
            <w:pPr>
              <w:pStyle w:val="TAL"/>
              <w:rPr>
                <w:ins w:id="364" w:author="wei" w:date="2025-08-14T14:48:00Z"/>
              </w:rPr>
            </w:pPr>
          </w:p>
        </w:tc>
        <w:tc>
          <w:tcPr>
            <w:tcW w:w="2136" w:type="dxa"/>
          </w:tcPr>
          <w:p w14:paraId="3DE8B0CB" w14:textId="0A62C03C" w:rsidR="00CC20F0" w:rsidRPr="00401E0C" w:rsidRDefault="00CC20F0" w:rsidP="00CC20F0">
            <w:pPr>
              <w:pStyle w:val="TAL"/>
              <w:rPr>
                <w:ins w:id="365" w:author="wei" w:date="2025-08-14T14:48:00Z"/>
              </w:rPr>
            </w:pPr>
            <w:ins w:id="366" w:author="wei" w:date="2025-08-14T14:49:00Z">
              <w:r w:rsidRPr="00401E0C">
                <w:rPr>
                  <w:lang w:eastAsia="zh-CN"/>
                </w:rPr>
                <w:t>DCI_1_3, DCI_0_3</w:t>
              </w:r>
            </w:ins>
          </w:p>
        </w:tc>
      </w:tr>
      <w:tr w:rsidR="00CC20F0" w:rsidRPr="00401E0C" w14:paraId="533FA322" w14:textId="77777777" w:rsidTr="00E06DFB">
        <w:trPr>
          <w:ins w:id="367" w:author="wei" w:date="2025-08-14T14:48:00Z"/>
        </w:trPr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F545C" w14:textId="0975631D" w:rsidR="00CC20F0" w:rsidRPr="00401E0C" w:rsidRDefault="00CC20F0" w:rsidP="00CC20F0">
            <w:pPr>
              <w:pStyle w:val="TAL"/>
              <w:rPr>
                <w:ins w:id="368" w:author="wei" w:date="2025-08-14T14:48:00Z"/>
                <w:lang w:eastAsia="zh-CN"/>
              </w:rPr>
            </w:pPr>
            <w:ins w:id="369" w:author="wei" w:date="2025-08-14T14:49:00Z">
              <w:r w:rsidRPr="00401E0C">
                <w:rPr>
                  <w:lang w:eastAsia="zh-CN"/>
                </w:rPr>
                <w:t xml:space="preserve">          </w:t>
              </w:r>
              <w:r w:rsidRPr="00401E0C">
                <w:t>dci-FormatsMC-r18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4440205" w14:textId="7768148B" w:rsidR="00CC20F0" w:rsidRPr="00401E0C" w:rsidRDefault="00CC20F0" w:rsidP="00CC20F0">
            <w:pPr>
              <w:pStyle w:val="TAL"/>
              <w:rPr>
                <w:ins w:id="370" w:author="wei" w:date="2025-08-14T14:48:00Z"/>
              </w:rPr>
            </w:pPr>
            <w:ins w:id="371" w:author="wei" w:date="2025-08-14T14:49:00Z">
              <w:r w:rsidRPr="00401E0C">
                <w:t>formats1-3</w:t>
              </w:r>
            </w:ins>
          </w:p>
        </w:tc>
        <w:tc>
          <w:tcPr>
            <w:tcW w:w="1414" w:type="dxa"/>
          </w:tcPr>
          <w:p w14:paraId="500E6749" w14:textId="77777777" w:rsidR="00CC20F0" w:rsidRPr="00401E0C" w:rsidRDefault="00CC20F0" w:rsidP="00CC20F0">
            <w:pPr>
              <w:pStyle w:val="TAL"/>
              <w:rPr>
                <w:ins w:id="372" w:author="wei" w:date="2025-08-14T14:48:00Z"/>
              </w:rPr>
            </w:pPr>
          </w:p>
        </w:tc>
        <w:tc>
          <w:tcPr>
            <w:tcW w:w="2136" w:type="dxa"/>
          </w:tcPr>
          <w:p w14:paraId="539D43D2" w14:textId="6EE8FD7F" w:rsidR="00CC20F0" w:rsidRPr="00401E0C" w:rsidRDefault="00CC20F0" w:rsidP="00CC20F0">
            <w:pPr>
              <w:pStyle w:val="TAL"/>
              <w:rPr>
                <w:ins w:id="373" w:author="wei" w:date="2025-08-14T14:48:00Z"/>
              </w:rPr>
            </w:pPr>
            <w:ins w:id="374" w:author="wei" w:date="2025-08-14T14:49:00Z">
              <w:r w:rsidRPr="00401E0C">
                <w:rPr>
                  <w:lang w:eastAsia="zh-CN"/>
                </w:rPr>
                <w:t>DCI_1_3</w:t>
              </w:r>
            </w:ins>
          </w:p>
        </w:tc>
      </w:tr>
      <w:tr w:rsidR="00CC20F0" w:rsidRPr="00401E0C" w14:paraId="68B33C29" w14:textId="77777777" w:rsidTr="00E06DFB">
        <w:trPr>
          <w:ins w:id="375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8DC0A" w14:textId="77777777" w:rsidR="00CC20F0" w:rsidRPr="00401E0C" w:rsidRDefault="00CC20F0" w:rsidP="00CC20F0">
            <w:pPr>
              <w:pStyle w:val="TAL"/>
              <w:rPr>
                <w:ins w:id="376" w:author="wei" w:date="2025-08-14T14:48:00Z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A1E5043" w14:textId="7B51EBA4" w:rsidR="00CC20F0" w:rsidRPr="00401E0C" w:rsidRDefault="00CC20F0" w:rsidP="00CC20F0">
            <w:pPr>
              <w:pStyle w:val="TAL"/>
              <w:rPr>
                <w:ins w:id="377" w:author="wei" w:date="2025-08-14T14:48:00Z"/>
              </w:rPr>
            </w:pPr>
            <w:ins w:id="378" w:author="wei" w:date="2025-08-14T14:49:00Z">
              <w:r w:rsidRPr="00401E0C">
                <w:t>formats0-3</w:t>
              </w:r>
            </w:ins>
          </w:p>
        </w:tc>
        <w:tc>
          <w:tcPr>
            <w:tcW w:w="1414" w:type="dxa"/>
          </w:tcPr>
          <w:p w14:paraId="37F9F202" w14:textId="77777777" w:rsidR="00CC20F0" w:rsidRPr="00401E0C" w:rsidRDefault="00CC20F0" w:rsidP="00CC20F0">
            <w:pPr>
              <w:pStyle w:val="TAL"/>
              <w:rPr>
                <w:ins w:id="379" w:author="wei" w:date="2025-08-14T14:48:00Z"/>
              </w:rPr>
            </w:pPr>
          </w:p>
        </w:tc>
        <w:tc>
          <w:tcPr>
            <w:tcW w:w="2136" w:type="dxa"/>
          </w:tcPr>
          <w:p w14:paraId="0AC5FE23" w14:textId="10C9F22F" w:rsidR="00CC20F0" w:rsidRPr="00401E0C" w:rsidRDefault="00CC20F0" w:rsidP="00CC20F0">
            <w:pPr>
              <w:pStyle w:val="TAL"/>
              <w:rPr>
                <w:ins w:id="380" w:author="wei" w:date="2025-08-14T14:48:00Z"/>
              </w:rPr>
            </w:pPr>
            <w:ins w:id="381" w:author="wei" w:date="2025-08-14T14:49:00Z">
              <w:r w:rsidRPr="00401E0C">
                <w:rPr>
                  <w:lang w:eastAsia="zh-CN"/>
                </w:rPr>
                <w:t>DCI_0_3</w:t>
              </w:r>
            </w:ins>
          </w:p>
        </w:tc>
      </w:tr>
      <w:tr w:rsidR="00CC20F0" w:rsidRPr="00401E0C" w14:paraId="1B5A31CD" w14:textId="77777777" w:rsidTr="00E06DFB">
        <w:trPr>
          <w:ins w:id="382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06A" w14:textId="77777777" w:rsidR="00CC20F0" w:rsidRPr="00401E0C" w:rsidRDefault="00CC20F0" w:rsidP="00CC20F0">
            <w:pPr>
              <w:pStyle w:val="TAL"/>
              <w:rPr>
                <w:ins w:id="383" w:author="wei" w:date="2025-08-14T14:48:00Z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BBC1D38" w14:textId="2E5CB570" w:rsidR="00CC20F0" w:rsidRPr="00401E0C" w:rsidRDefault="00CC20F0" w:rsidP="00CC20F0">
            <w:pPr>
              <w:pStyle w:val="TAL"/>
              <w:rPr>
                <w:ins w:id="384" w:author="wei" w:date="2025-08-14T14:48:00Z"/>
              </w:rPr>
            </w:pPr>
            <w:ins w:id="385" w:author="wei" w:date="2025-08-14T14:49:00Z">
              <w:r w:rsidRPr="00401E0C">
                <w:t>formats0-3-And-1-3</w:t>
              </w:r>
            </w:ins>
          </w:p>
        </w:tc>
        <w:tc>
          <w:tcPr>
            <w:tcW w:w="1414" w:type="dxa"/>
          </w:tcPr>
          <w:p w14:paraId="3AB9B55A" w14:textId="77777777" w:rsidR="00CC20F0" w:rsidRPr="00401E0C" w:rsidRDefault="00CC20F0" w:rsidP="00CC20F0">
            <w:pPr>
              <w:pStyle w:val="TAL"/>
              <w:rPr>
                <w:ins w:id="386" w:author="wei" w:date="2025-08-14T14:48:00Z"/>
              </w:rPr>
            </w:pPr>
          </w:p>
        </w:tc>
        <w:tc>
          <w:tcPr>
            <w:tcW w:w="2136" w:type="dxa"/>
          </w:tcPr>
          <w:p w14:paraId="016F0688" w14:textId="35A964A7" w:rsidR="00CC20F0" w:rsidRPr="00401E0C" w:rsidRDefault="00CC20F0" w:rsidP="00CC20F0">
            <w:pPr>
              <w:pStyle w:val="TAL"/>
              <w:rPr>
                <w:ins w:id="387" w:author="wei" w:date="2025-08-14T14:48:00Z"/>
              </w:rPr>
            </w:pPr>
            <w:ins w:id="388" w:author="wei" w:date="2025-08-14T14:49:00Z">
              <w:r w:rsidRPr="00401E0C">
                <w:rPr>
                  <w:lang w:eastAsia="zh-CN"/>
                </w:rPr>
                <w:t>DCI_1_3 AND DCI_0_3</w:t>
              </w:r>
            </w:ins>
          </w:p>
        </w:tc>
      </w:tr>
      <w:tr w:rsidR="00CC20F0" w:rsidRPr="00401E0C" w14:paraId="0A2CB0C5" w14:textId="77777777" w:rsidTr="00CC20F0">
        <w:trPr>
          <w:ins w:id="389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F786" w14:textId="3E8721C6" w:rsidR="00CC20F0" w:rsidRPr="00401E0C" w:rsidRDefault="00CC20F0" w:rsidP="00CC20F0">
            <w:pPr>
              <w:pStyle w:val="TAL"/>
              <w:rPr>
                <w:ins w:id="390" w:author="wei" w:date="2025-08-14T14:48:00Z"/>
                <w:lang w:eastAsia="zh-CN"/>
              </w:rPr>
            </w:pPr>
            <w:ins w:id="391" w:author="wei" w:date="2025-08-14T14:49:00Z">
              <w:r w:rsidRPr="00401E0C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54DA89F" w14:textId="77777777" w:rsidR="00CC20F0" w:rsidRPr="00401E0C" w:rsidRDefault="00CC20F0" w:rsidP="00CC20F0">
            <w:pPr>
              <w:pStyle w:val="TAL"/>
              <w:rPr>
                <w:ins w:id="392" w:author="wei" w:date="2025-08-14T14:48:00Z"/>
              </w:rPr>
            </w:pPr>
          </w:p>
        </w:tc>
        <w:tc>
          <w:tcPr>
            <w:tcW w:w="1414" w:type="dxa"/>
          </w:tcPr>
          <w:p w14:paraId="2F4AA68B" w14:textId="77777777" w:rsidR="00CC20F0" w:rsidRPr="00401E0C" w:rsidRDefault="00CC20F0" w:rsidP="00CC20F0">
            <w:pPr>
              <w:pStyle w:val="TAL"/>
              <w:rPr>
                <w:ins w:id="393" w:author="wei" w:date="2025-08-14T14:48:00Z"/>
              </w:rPr>
            </w:pPr>
          </w:p>
        </w:tc>
        <w:tc>
          <w:tcPr>
            <w:tcW w:w="2136" w:type="dxa"/>
          </w:tcPr>
          <w:p w14:paraId="5DE3E09C" w14:textId="77777777" w:rsidR="00CC20F0" w:rsidRPr="00401E0C" w:rsidRDefault="00CC20F0" w:rsidP="00CC20F0">
            <w:pPr>
              <w:pStyle w:val="TAL"/>
              <w:rPr>
                <w:ins w:id="394" w:author="wei" w:date="2025-08-14T14:48:00Z"/>
              </w:rPr>
            </w:pPr>
          </w:p>
        </w:tc>
      </w:tr>
      <w:tr w:rsidR="00CC20F0" w:rsidRPr="00401E0C" w14:paraId="65FA9859" w14:textId="77777777" w:rsidTr="00CC20F0">
        <w:trPr>
          <w:ins w:id="395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747" w14:textId="63E81445" w:rsidR="00CC20F0" w:rsidRPr="00401E0C" w:rsidRDefault="00C14EA4" w:rsidP="00CC20F0">
            <w:pPr>
              <w:pStyle w:val="TAL"/>
              <w:rPr>
                <w:ins w:id="396" w:author="wei" w:date="2025-08-14T14:48:00Z"/>
                <w:lang w:eastAsia="zh-CN"/>
              </w:rPr>
            </w:pPr>
            <w:ins w:id="397" w:author="wei" w:date="2025-08-14T14:55:00Z">
              <w:r w:rsidRPr="00401E0C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 xml:space="preserve">  </w:t>
              </w:r>
              <w:r w:rsidRPr="00401E0C">
                <w:rPr>
                  <w:lang w:eastAsia="zh-CN"/>
                </w:rPr>
                <w:t>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3731D64" w14:textId="77777777" w:rsidR="00CC20F0" w:rsidRPr="00401E0C" w:rsidRDefault="00CC20F0" w:rsidP="00CC20F0">
            <w:pPr>
              <w:pStyle w:val="TAL"/>
              <w:rPr>
                <w:ins w:id="398" w:author="wei" w:date="2025-08-14T14:48:00Z"/>
              </w:rPr>
            </w:pPr>
          </w:p>
        </w:tc>
        <w:tc>
          <w:tcPr>
            <w:tcW w:w="1414" w:type="dxa"/>
          </w:tcPr>
          <w:p w14:paraId="523B73EC" w14:textId="77777777" w:rsidR="00CC20F0" w:rsidRPr="00401E0C" w:rsidRDefault="00CC20F0" w:rsidP="00CC20F0">
            <w:pPr>
              <w:pStyle w:val="TAL"/>
              <w:rPr>
                <w:ins w:id="399" w:author="wei" w:date="2025-08-14T14:48:00Z"/>
              </w:rPr>
            </w:pPr>
          </w:p>
        </w:tc>
        <w:tc>
          <w:tcPr>
            <w:tcW w:w="2136" w:type="dxa"/>
          </w:tcPr>
          <w:p w14:paraId="4DDB0278" w14:textId="7F332DE4" w:rsidR="00CC20F0" w:rsidRPr="00401E0C" w:rsidRDefault="00CC20F0" w:rsidP="00CC20F0">
            <w:pPr>
              <w:pStyle w:val="TAL"/>
              <w:rPr>
                <w:ins w:id="400" w:author="wei" w:date="2025-08-14T14:48:00Z"/>
              </w:rPr>
            </w:pPr>
          </w:p>
        </w:tc>
      </w:tr>
      <w:tr w:rsidR="00CC20F0" w:rsidRPr="00401E0C" w14:paraId="5DD15299" w14:textId="77777777" w:rsidTr="00CC20F0">
        <w:trPr>
          <w:ins w:id="401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5CA3" w14:textId="01221C31" w:rsidR="00CC20F0" w:rsidRPr="00401E0C" w:rsidRDefault="00C14EA4" w:rsidP="00CC20F0">
            <w:pPr>
              <w:pStyle w:val="TAL"/>
              <w:rPr>
                <w:ins w:id="402" w:author="wei" w:date="2025-08-14T14:48:00Z"/>
                <w:lang w:eastAsia="zh-CN"/>
              </w:rPr>
            </w:pPr>
            <w:ins w:id="403" w:author="wei" w:date="2025-08-14T14:55:00Z">
              <w:r w:rsidRPr="00401E0C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5258C77" w14:textId="77777777" w:rsidR="00CC20F0" w:rsidRPr="00401E0C" w:rsidRDefault="00CC20F0" w:rsidP="00CC20F0">
            <w:pPr>
              <w:pStyle w:val="TAL"/>
              <w:rPr>
                <w:ins w:id="404" w:author="wei" w:date="2025-08-14T14:48:00Z"/>
              </w:rPr>
            </w:pPr>
          </w:p>
        </w:tc>
        <w:tc>
          <w:tcPr>
            <w:tcW w:w="1414" w:type="dxa"/>
          </w:tcPr>
          <w:p w14:paraId="6C8A945C" w14:textId="77777777" w:rsidR="00CC20F0" w:rsidRPr="00401E0C" w:rsidRDefault="00CC20F0" w:rsidP="00CC20F0">
            <w:pPr>
              <w:pStyle w:val="TAL"/>
              <w:rPr>
                <w:ins w:id="405" w:author="wei" w:date="2025-08-14T14:48:00Z"/>
              </w:rPr>
            </w:pPr>
          </w:p>
        </w:tc>
        <w:tc>
          <w:tcPr>
            <w:tcW w:w="2136" w:type="dxa"/>
          </w:tcPr>
          <w:p w14:paraId="1B6A732D" w14:textId="77777777" w:rsidR="00CC20F0" w:rsidRPr="00401E0C" w:rsidRDefault="00CC20F0" w:rsidP="00CC20F0">
            <w:pPr>
              <w:pStyle w:val="TAL"/>
              <w:rPr>
                <w:ins w:id="406" w:author="wei" w:date="2025-08-14T14:48:00Z"/>
              </w:rPr>
            </w:pPr>
          </w:p>
        </w:tc>
      </w:tr>
      <w:tr w:rsidR="00C301DE" w:rsidRPr="00401E0C" w14:paraId="6B4DE0BD" w14:textId="77777777" w:rsidTr="00CC20F0">
        <w:trPr>
          <w:ins w:id="407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B257" w14:textId="7AB1DEF3" w:rsidR="00C301DE" w:rsidRPr="00401E0C" w:rsidRDefault="00C301DE" w:rsidP="00C301DE">
            <w:pPr>
              <w:pStyle w:val="TAL"/>
              <w:rPr>
                <w:ins w:id="408" w:author="wei" w:date="2025-08-14T15:17:00Z"/>
                <w:lang w:eastAsia="zh-CN"/>
              </w:rPr>
            </w:pPr>
            <w:ins w:id="409" w:author="wei" w:date="2025-08-14T15:17:00Z">
              <w:r w:rsidRPr="00401E0C">
                <w:rPr>
                  <w:lang w:eastAsia="zh-CN"/>
                </w:rPr>
                <w:t xml:space="preserve">    </w:t>
              </w:r>
              <w:r>
                <w:t>SearchSpaceExt-v1800</w:t>
              </w:r>
              <w:r w:rsidRPr="00401E0C">
                <w:t>[</w:t>
              </w:r>
              <w:r>
                <w:rPr>
                  <w:rFonts w:hint="eastAsia"/>
                  <w:lang w:eastAsia="zh-CN"/>
                </w:rPr>
                <w:t>2</w:t>
              </w:r>
              <w:r w:rsidRPr="00401E0C">
                <w:t>] 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A2C5312" w14:textId="77777777" w:rsidR="00C301DE" w:rsidRPr="00401E0C" w:rsidRDefault="00C301DE" w:rsidP="00C301DE">
            <w:pPr>
              <w:pStyle w:val="TAL"/>
              <w:rPr>
                <w:ins w:id="410" w:author="wei" w:date="2025-08-14T15:17:00Z"/>
              </w:rPr>
            </w:pPr>
          </w:p>
        </w:tc>
        <w:tc>
          <w:tcPr>
            <w:tcW w:w="1414" w:type="dxa"/>
          </w:tcPr>
          <w:p w14:paraId="117BE4D5" w14:textId="2B4027D3" w:rsidR="00C301DE" w:rsidRPr="00401E0C" w:rsidRDefault="00C301DE" w:rsidP="00C301DE">
            <w:pPr>
              <w:pStyle w:val="TAL"/>
              <w:rPr>
                <w:ins w:id="411" w:author="wei" w:date="2025-08-14T15:17:00Z"/>
              </w:rPr>
            </w:pPr>
            <w:ins w:id="412" w:author="wei" w:date="2025-08-14T15:17:00Z">
              <w:r w:rsidRPr="00401E0C">
                <w:rPr>
                  <w:lang w:eastAsia="zh-CN"/>
                </w:rPr>
                <w:t xml:space="preserve">entry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36" w:type="dxa"/>
          </w:tcPr>
          <w:p w14:paraId="59068CA1" w14:textId="77777777" w:rsidR="00C301DE" w:rsidRPr="00401E0C" w:rsidRDefault="00C301DE" w:rsidP="00C301DE">
            <w:pPr>
              <w:pStyle w:val="TAL"/>
              <w:rPr>
                <w:ins w:id="413" w:author="wei" w:date="2025-08-14T15:17:00Z"/>
              </w:rPr>
            </w:pPr>
          </w:p>
        </w:tc>
      </w:tr>
      <w:tr w:rsidR="00C301DE" w:rsidRPr="00401E0C" w14:paraId="36658EB3" w14:textId="77777777" w:rsidTr="00CC20F0">
        <w:trPr>
          <w:ins w:id="414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4F8" w14:textId="2A03DF5B" w:rsidR="00C301DE" w:rsidRPr="00401E0C" w:rsidRDefault="00C301DE" w:rsidP="00C301DE">
            <w:pPr>
              <w:pStyle w:val="TAL"/>
              <w:rPr>
                <w:ins w:id="415" w:author="wei" w:date="2025-08-14T15:17:00Z"/>
                <w:lang w:eastAsia="zh-CN"/>
              </w:rPr>
            </w:pPr>
            <w:ins w:id="416" w:author="wei" w:date="2025-08-14T15:17:00Z">
              <w:r w:rsidRPr="00401E0C">
                <w:rPr>
                  <w:lang w:eastAsia="zh-CN"/>
                </w:rPr>
                <w:t xml:space="preserve">      </w:t>
              </w:r>
              <w:r w:rsidRPr="00401E0C">
                <w:t>searchSpaceType-r18 CHOICE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91A634A" w14:textId="77777777" w:rsidR="00C301DE" w:rsidRPr="00401E0C" w:rsidRDefault="00C301DE" w:rsidP="00C301DE">
            <w:pPr>
              <w:pStyle w:val="TAL"/>
              <w:rPr>
                <w:ins w:id="417" w:author="wei" w:date="2025-08-14T15:17:00Z"/>
              </w:rPr>
            </w:pPr>
          </w:p>
        </w:tc>
        <w:tc>
          <w:tcPr>
            <w:tcW w:w="1414" w:type="dxa"/>
          </w:tcPr>
          <w:p w14:paraId="545FD583" w14:textId="77777777" w:rsidR="00C301DE" w:rsidRPr="00401E0C" w:rsidRDefault="00C301DE" w:rsidP="00C301DE">
            <w:pPr>
              <w:pStyle w:val="TAL"/>
              <w:rPr>
                <w:ins w:id="418" w:author="wei" w:date="2025-08-14T15:17:00Z"/>
              </w:rPr>
            </w:pPr>
          </w:p>
        </w:tc>
        <w:tc>
          <w:tcPr>
            <w:tcW w:w="2136" w:type="dxa"/>
          </w:tcPr>
          <w:p w14:paraId="7B8EF54D" w14:textId="77777777" w:rsidR="00C301DE" w:rsidRPr="00401E0C" w:rsidRDefault="00C301DE" w:rsidP="00C301DE">
            <w:pPr>
              <w:pStyle w:val="TAL"/>
              <w:rPr>
                <w:ins w:id="419" w:author="wei" w:date="2025-08-14T15:17:00Z"/>
              </w:rPr>
            </w:pPr>
          </w:p>
        </w:tc>
      </w:tr>
      <w:tr w:rsidR="00C301DE" w:rsidRPr="00401E0C" w14:paraId="6EA91ACD" w14:textId="77777777" w:rsidTr="00CC20F0">
        <w:trPr>
          <w:ins w:id="420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84A9" w14:textId="719C7FE5" w:rsidR="00C301DE" w:rsidRPr="00401E0C" w:rsidRDefault="00C301DE" w:rsidP="00C301DE">
            <w:pPr>
              <w:pStyle w:val="TAL"/>
              <w:rPr>
                <w:ins w:id="421" w:author="wei" w:date="2025-08-14T15:17:00Z"/>
                <w:lang w:eastAsia="zh-CN"/>
              </w:rPr>
            </w:pPr>
            <w:ins w:id="422" w:author="wei" w:date="2025-08-14T15:17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 xml:space="preserve">common-r18 </w:t>
              </w:r>
              <w:r w:rsidRPr="00401E0C">
                <w:rPr>
                  <w:lang w:eastAsia="zh-CN"/>
                </w:rPr>
                <w:t>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5AE0702" w14:textId="77777777" w:rsidR="00C301DE" w:rsidRPr="00401E0C" w:rsidRDefault="00C301DE" w:rsidP="00C301DE">
            <w:pPr>
              <w:pStyle w:val="TAL"/>
              <w:rPr>
                <w:ins w:id="423" w:author="wei" w:date="2025-08-14T15:17:00Z"/>
              </w:rPr>
            </w:pPr>
          </w:p>
        </w:tc>
        <w:tc>
          <w:tcPr>
            <w:tcW w:w="1414" w:type="dxa"/>
          </w:tcPr>
          <w:p w14:paraId="404FB9BC" w14:textId="77777777" w:rsidR="00C301DE" w:rsidRPr="00401E0C" w:rsidRDefault="00C301DE" w:rsidP="00C301DE">
            <w:pPr>
              <w:pStyle w:val="TAL"/>
              <w:rPr>
                <w:ins w:id="424" w:author="wei" w:date="2025-08-14T15:17:00Z"/>
              </w:rPr>
            </w:pPr>
          </w:p>
        </w:tc>
        <w:tc>
          <w:tcPr>
            <w:tcW w:w="2136" w:type="dxa"/>
          </w:tcPr>
          <w:p w14:paraId="4D952B40" w14:textId="1BE36C3B" w:rsidR="00C301DE" w:rsidRPr="00401E0C" w:rsidRDefault="00C301DE" w:rsidP="00C301DE">
            <w:pPr>
              <w:pStyle w:val="TAL"/>
              <w:rPr>
                <w:ins w:id="425" w:author="wei" w:date="2025-08-14T15:17:00Z"/>
              </w:rPr>
            </w:pPr>
            <w:ins w:id="426" w:author="wei" w:date="2025-08-14T15:17:00Z">
              <w:r w:rsidRPr="00401E0C">
                <w:t>DCI_2_9</w:t>
              </w:r>
            </w:ins>
          </w:p>
        </w:tc>
      </w:tr>
      <w:tr w:rsidR="00C301DE" w:rsidRPr="00401E0C" w14:paraId="4C4CBCD0" w14:textId="77777777" w:rsidTr="00CC20F0">
        <w:trPr>
          <w:ins w:id="427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E1F" w14:textId="7EBBC69B" w:rsidR="00C301DE" w:rsidRPr="00401E0C" w:rsidRDefault="00C301DE" w:rsidP="00C301DE">
            <w:pPr>
              <w:pStyle w:val="TAL"/>
              <w:rPr>
                <w:ins w:id="428" w:author="wei" w:date="2025-08-14T15:17:00Z"/>
                <w:lang w:eastAsia="zh-CN"/>
              </w:rPr>
            </w:pPr>
            <w:ins w:id="429" w:author="wei" w:date="2025-08-14T15:17:00Z">
              <w:r w:rsidRPr="00401E0C">
                <w:rPr>
                  <w:lang w:eastAsia="zh-CN"/>
                </w:rPr>
                <w:t xml:space="preserve">          </w:t>
              </w:r>
              <w:r w:rsidRPr="00401E0C">
                <w:t xml:space="preserve">dci-Format2-9-r18 </w:t>
              </w:r>
              <w:r w:rsidRPr="00401E0C">
                <w:rPr>
                  <w:lang w:eastAsia="zh-CN"/>
                </w:rPr>
                <w:t>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9377F3" w14:textId="77777777" w:rsidR="00C301DE" w:rsidRPr="00401E0C" w:rsidRDefault="00C301DE" w:rsidP="00C301DE">
            <w:pPr>
              <w:pStyle w:val="TAL"/>
              <w:rPr>
                <w:ins w:id="430" w:author="wei" w:date="2025-08-14T15:17:00Z"/>
              </w:rPr>
            </w:pPr>
          </w:p>
        </w:tc>
        <w:tc>
          <w:tcPr>
            <w:tcW w:w="1414" w:type="dxa"/>
          </w:tcPr>
          <w:p w14:paraId="0A6D7335" w14:textId="77777777" w:rsidR="00C301DE" w:rsidRPr="00401E0C" w:rsidRDefault="00C301DE" w:rsidP="00C301DE">
            <w:pPr>
              <w:pStyle w:val="TAL"/>
              <w:rPr>
                <w:ins w:id="431" w:author="wei" w:date="2025-08-14T15:17:00Z"/>
              </w:rPr>
            </w:pPr>
          </w:p>
        </w:tc>
        <w:tc>
          <w:tcPr>
            <w:tcW w:w="2136" w:type="dxa"/>
          </w:tcPr>
          <w:p w14:paraId="23E96823" w14:textId="77777777" w:rsidR="00C301DE" w:rsidRPr="00401E0C" w:rsidRDefault="00C301DE" w:rsidP="00C301DE">
            <w:pPr>
              <w:pStyle w:val="TAL"/>
              <w:rPr>
                <w:ins w:id="432" w:author="wei" w:date="2025-08-14T15:17:00Z"/>
              </w:rPr>
            </w:pPr>
          </w:p>
        </w:tc>
      </w:tr>
      <w:tr w:rsidR="00C301DE" w:rsidRPr="00401E0C" w14:paraId="004BF9FC" w14:textId="77777777" w:rsidTr="00CC20F0">
        <w:trPr>
          <w:ins w:id="433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763E" w14:textId="04BF2AD6" w:rsidR="00C301DE" w:rsidRPr="00401E0C" w:rsidRDefault="00C301DE" w:rsidP="00C301DE">
            <w:pPr>
              <w:pStyle w:val="TAL"/>
              <w:rPr>
                <w:ins w:id="434" w:author="wei" w:date="2025-08-14T15:17:00Z"/>
                <w:lang w:eastAsia="zh-CN"/>
              </w:rPr>
            </w:pPr>
            <w:ins w:id="435" w:author="wei" w:date="2025-08-14T15:17:00Z">
              <w:r w:rsidRPr="00401E0C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1EA0C2E" w14:textId="77777777" w:rsidR="00C301DE" w:rsidRPr="00401E0C" w:rsidRDefault="00C301DE" w:rsidP="00C301DE">
            <w:pPr>
              <w:pStyle w:val="TAL"/>
              <w:rPr>
                <w:ins w:id="436" w:author="wei" w:date="2025-08-14T15:17:00Z"/>
              </w:rPr>
            </w:pPr>
          </w:p>
        </w:tc>
        <w:tc>
          <w:tcPr>
            <w:tcW w:w="1414" w:type="dxa"/>
          </w:tcPr>
          <w:p w14:paraId="5AE20A84" w14:textId="77777777" w:rsidR="00C301DE" w:rsidRPr="00401E0C" w:rsidRDefault="00C301DE" w:rsidP="00C301DE">
            <w:pPr>
              <w:pStyle w:val="TAL"/>
              <w:rPr>
                <w:ins w:id="437" w:author="wei" w:date="2025-08-14T15:17:00Z"/>
              </w:rPr>
            </w:pPr>
          </w:p>
        </w:tc>
        <w:tc>
          <w:tcPr>
            <w:tcW w:w="2136" w:type="dxa"/>
          </w:tcPr>
          <w:p w14:paraId="2CBA4092" w14:textId="77777777" w:rsidR="00C301DE" w:rsidRPr="00401E0C" w:rsidRDefault="00C301DE" w:rsidP="00C301DE">
            <w:pPr>
              <w:pStyle w:val="TAL"/>
              <w:rPr>
                <w:ins w:id="438" w:author="wei" w:date="2025-08-14T15:17:00Z"/>
              </w:rPr>
            </w:pPr>
          </w:p>
        </w:tc>
      </w:tr>
      <w:tr w:rsidR="00C301DE" w:rsidRPr="00401E0C" w14:paraId="15EFB4A6" w14:textId="77777777" w:rsidTr="00CC20F0">
        <w:trPr>
          <w:ins w:id="439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553" w14:textId="34DB1767" w:rsidR="00C301DE" w:rsidRPr="00401E0C" w:rsidRDefault="00C301DE" w:rsidP="00C301DE">
            <w:pPr>
              <w:pStyle w:val="TAL"/>
              <w:rPr>
                <w:ins w:id="440" w:author="wei" w:date="2025-08-14T15:17:00Z"/>
                <w:lang w:eastAsia="zh-CN"/>
              </w:rPr>
            </w:pPr>
            <w:ins w:id="441" w:author="wei" w:date="2025-08-14T15:17:00Z">
              <w:r w:rsidRPr="00401E0C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989CD80" w14:textId="77777777" w:rsidR="00C301DE" w:rsidRPr="00401E0C" w:rsidRDefault="00C301DE" w:rsidP="00C301DE">
            <w:pPr>
              <w:pStyle w:val="TAL"/>
              <w:rPr>
                <w:ins w:id="442" w:author="wei" w:date="2025-08-14T15:17:00Z"/>
              </w:rPr>
            </w:pPr>
          </w:p>
        </w:tc>
        <w:tc>
          <w:tcPr>
            <w:tcW w:w="1414" w:type="dxa"/>
          </w:tcPr>
          <w:p w14:paraId="469D7400" w14:textId="77777777" w:rsidR="00C301DE" w:rsidRPr="00401E0C" w:rsidRDefault="00C301DE" w:rsidP="00C301DE">
            <w:pPr>
              <w:pStyle w:val="TAL"/>
              <w:rPr>
                <w:ins w:id="443" w:author="wei" w:date="2025-08-14T15:17:00Z"/>
              </w:rPr>
            </w:pPr>
          </w:p>
        </w:tc>
        <w:tc>
          <w:tcPr>
            <w:tcW w:w="2136" w:type="dxa"/>
          </w:tcPr>
          <w:p w14:paraId="21780F4D" w14:textId="77777777" w:rsidR="00C301DE" w:rsidRPr="00401E0C" w:rsidRDefault="00C301DE" w:rsidP="00C301DE">
            <w:pPr>
              <w:pStyle w:val="TAL"/>
              <w:rPr>
                <w:ins w:id="444" w:author="wei" w:date="2025-08-14T15:17:00Z"/>
              </w:rPr>
            </w:pPr>
          </w:p>
        </w:tc>
      </w:tr>
      <w:tr w:rsidR="00C301DE" w:rsidRPr="00401E0C" w14:paraId="19CA1FDC" w14:textId="77777777" w:rsidTr="00C301DE">
        <w:trPr>
          <w:ins w:id="445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663B" w14:textId="541DA515" w:rsidR="00C301DE" w:rsidRPr="00401E0C" w:rsidRDefault="00C301DE" w:rsidP="00C301DE">
            <w:pPr>
              <w:pStyle w:val="TAL"/>
              <w:rPr>
                <w:ins w:id="446" w:author="wei" w:date="2025-08-14T15:17:00Z"/>
                <w:lang w:eastAsia="zh-CN"/>
              </w:rPr>
            </w:pPr>
            <w:ins w:id="447" w:author="wei" w:date="2025-08-14T15:17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ue-Specific-r18 SEQUENCE {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E1BC46" w14:textId="77777777" w:rsidR="00C301DE" w:rsidRPr="00401E0C" w:rsidRDefault="00C301DE" w:rsidP="00C301DE">
            <w:pPr>
              <w:pStyle w:val="TAL"/>
              <w:rPr>
                <w:ins w:id="448" w:author="wei" w:date="2025-08-14T15:17:00Z"/>
              </w:rPr>
            </w:pPr>
          </w:p>
        </w:tc>
        <w:tc>
          <w:tcPr>
            <w:tcW w:w="1414" w:type="dxa"/>
          </w:tcPr>
          <w:p w14:paraId="2E00B747" w14:textId="77777777" w:rsidR="00C301DE" w:rsidRPr="00401E0C" w:rsidRDefault="00C301DE" w:rsidP="00C301DE">
            <w:pPr>
              <w:pStyle w:val="TAL"/>
              <w:rPr>
                <w:ins w:id="449" w:author="wei" w:date="2025-08-14T15:17:00Z"/>
              </w:rPr>
            </w:pPr>
          </w:p>
        </w:tc>
        <w:tc>
          <w:tcPr>
            <w:tcW w:w="2136" w:type="dxa"/>
          </w:tcPr>
          <w:p w14:paraId="6C83DD35" w14:textId="1052E83B" w:rsidR="00C301DE" w:rsidRPr="00401E0C" w:rsidRDefault="00C301DE" w:rsidP="00C301DE">
            <w:pPr>
              <w:pStyle w:val="TAL"/>
              <w:rPr>
                <w:ins w:id="450" w:author="wei" w:date="2025-08-14T15:17:00Z"/>
              </w:rPr>
            </w:pPr>
            <w:ins w:id="451" w:author="wei" w:date="2025-08-14T15:17:00Z">
              <w:r w:rsidRPr="00401E0C">
                <w:rPr>
                  <w:lang w:eastAsia="zh-CN"/>
                </w:rPr>
                <w:t>DCI_1_3, DCI_0_3</w:t>
              </w:r>
            </w:ins>
          </w:p>
        </w:tc>
      </w:tr>
      <w:tr w:rsidR="00C301DE" w:rsidRPr="00401E0C" w14:paraId="09FAD9F5" w14:textId="77777777" w:rsidTr="00C301DE">
        <w:trPr>
          <w:ins w:id="452" w:author="wei" w:date="2025-08-14T15:17:00Z"/>
        </w:trPr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C60B78" w14:textId="57A3CB7E" w:rsidR="00C301DE" w:rsidRPr="00401E0C" w:rsidRDefault="00C301DE" w:rsidP="00C301DE">
            <w:pPr>
              <w:pStyle w:val="TAL"/>
              <w:rPr>
                <w:ins w:id="453" w:author="wei" w:date="2025-08-14T15:17:00Z"/>
                <w:lang w:eastAsia="zh-CN"/>
              </w:rPr>
            </w:pPr>
            <w:ins w:id="454" w:author="wei" w:date="2025-08-14T15:17:00Z">
              <w:r w:rsidRPr="00401E0C">
                <w:rPr>
                  <w:lang w:eastAsia="zh-CN"/>
                </w:rPr>
                <w:t xml:space="preserve">          </w:t>
              </w:r>
              <w:r w:rsidRPr="00401E0C">
                <w:t>dci-FormatsMC-r18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3B2B6FC" w14:textId="41C2731F" w:rsidR="00C301DE" w:rsidRPr="00401E0C" w:rsidRDefault="00C301DE" w:rsidP="00C301DE">
            <w:pPr>
              <w:pStyle w:val="TAL"/>
              <w:rPr>
                <w:ins w:id="455" w:author="wei" w:date="2025-08-14T15:17:00Z"/>
              </w:rPr>
            </w:pPr>
            <w:ins w:id="456" w:author="wei" w:date="2025-08-14T15:17:00Z">
              <w:r w:rsidRPr="00401E0C">
                <w:t>formats1-3</w:t>
              </w:r>
            </w:ins>
          </w:p>
        </w:tc>
        <w:tc>
          <w:tcPr>
            <w:tcW w:w="1414" w:type="dxa"/>
          </w:tcPr>
          <w:p w14:paraId="2A22CAD3" w14:textId="77777777" w:rsidR="00C301DE" w:rsidRPr="00401E0C" w:rsidRDefault="00C301DE" w:rsidP="00C301DE">
            <w:pPr>
              <w:pStyle w:val="TAL"/>
              <w:rPr>
                <w:ins w:id="457" w:author="wei" w:date="2025-08-14T15:17:00Z"/>
              </w:rPr>
            </w:pPr>
          </w:p>
        </w:tc>
        <w:tc>
          <w:tcPr>
            <w:tcW w:w="2136" w:type="dxa"/>
          </w:tcPr>
          <w:p w14:paraId="13CBBC13" w14:textId="5BC737A3" w:rsidR="00C301DE" w:rsidRPr="00401E0C" w:rsidRDefault="00C301DE" w:rsidP="00C301DE">
            <w:pPr>
              <w:pStyle w:val="TAL"/>
              <w:rPr>
                <w:ins w:id="458" w:author="wei" w:date="2025-08-14T15:17:00Z"/>
              </w:rPr>
            </w:pPr>
            <w:ins w:id="459" w:author="wei" w:date="2025-08-14T15:17:00Z">
              <w:r w:rsidRPr="00401E0C">
                <w:rPr>
                  <w:lang w:eastAsia="zh-CN"/>
                </w:rPr>
                <w:t>DCI_1_3</w:t>
              </w:r>
            </w:ins>
          </w:p>
        </w:tc>
      </w:tr>
      <w:tr w:rsidR="00C301DE" w:rsidRPr="00401E0C" w14:paraId="132FDA56" w14:textId="77777777" w:rsidTr="00C301DE">
        <w:trPr>
          <w:ins w:id="460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BD39F" w14:textId="77777777" w:rsidR="00C301DE" w:rsidRPr="00401E0C" w:rsidRDefault="00C301DE" w:rsidP="00C301DE">
            <w:pPr>
              <w:pStyle w:val="TAL"/>
              <w:rPr>
                <w:ins w:id="461" w:author="wei" w:date="2025-08-14T15:17:00Z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AD25D5E" w14:textId="04AE5E15" w:rsidR="00C301DE" w:rsidRPr="00401E0C" w:rsidRDefault="00C301DE" w:rsidP="00C301DE">
            <w:pPr>
              <w:pStyle w:val="TAL"/>
              <w:rPr>
                <w:ins w:id="462" w:author="wei" w:date="2025-08-14T15:17:00Z"/>
              </w:rPr>
            </w:pPr>
            <w:ins w:id="463" w:author="wei" w:date="2025-08-14T15:17:00Z">
              <w:r w:rsidRPr="00401E0C">
                <w:t>formats0-3</w:t>
              </w:r>
            </w:ins>
          </w:p>
        </w:tc>
        <w:tc>
          <w:tcPr>
            <w:tcW w:w="1414" w:type="dxa"/>
          </w:tcPr>
          <w:p w14:paraId="0354BA7D" w14:textId="77777777" w:rsidR="00C301DE" w:rsidRPr="00401E0C" w:rsidRDefault="00C301DE" w:rsidP="00C301DE">
            <w:pPr>
              <w:pStyle w:val="TAL"/>
              <w:rPr>
                <w:ins w:id="464" w:author="wei" w:date="2025-08-14T15:17:00Z"/>
              </w:rPr>
            </w:pPr>
          </w:p>
        </w:tc>
        <w:tc>
          <w:tcPr>
            <w:tcW w:w="2136" w:type="dxa"/>
          </w:tcPr>
          <w:p w14:paraId="648310FE" w14:textId="305BF464" w:rsidR="00C301DE" w:rsidRPr="00401E0C" w:rsidRDefault="00C301DE" w:rsidP="00C301DE">
            <w:pPr>
              <w:pStyle w:val="TAL"/>
              <w:rPr>
                <w:ins w:id="465" w:author="wei" w:date="2025-08-14T15:17:00Z"/>
              </w:rPr>
            </w:pPr>
            <w:ins w:id="466" w:author="wei" w:date="2025-08-14T15:17:00Z">
              <w:r w:rsidRPr="00401E0C">
                <w:rPr>
                  <w:lang w:eastAsia="zh-CN"/>
                </w:rPr>
                <w:t>DCI_0_3</w:t>
              </w:r>
            </w:ins>
          </w:p>
        </w:tc>
      </w:tr>
      <w:tr w:rsidR="00C301DE" w:rsidRPr="00401E0C" w14:paraId="5F857532" w14:textId="77777777" w:rsidTr="00CC20F0">
        <w:trPr>
          <w:ins w:id="467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35E8" w14:textId="77777777" w:rsidR="00C301DE" w:rsidRPr="00401E0C" w:rsidRDefault="00C301DE" w:rsidP="00C301DE">
            <w:pPr>
              <w:pStyle w:val="TAL"/>
              <w:rPr>
                <w:ins w:id="468" w:author="wei" w:date="2025-08-14T15:17:00Z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F41C3C6" w14:textId="52BB72F9" w:rsidR="00C301DE" w:rsidRPr="00401E0C" w:rsidRDefault="00C301DE" w:rsidP="00C301DE">
            <w:pPr>
              <w:pStyle w:val="TAL"/>
              <w:rPr>
                <w:ins w:id="469" w:author="wei" w:date="2025-08-14T15:17:00Z"/>
              </w:rPr>
            </w:pPr>
            <w:ins w:id="470" w:author="wei" w:date="2025-08-14T15:17:00Z">
              <w:r w:rsidRPr="00401E0C">
                <w:t>formats0-3-And-1-3</w:t>
              </w:r>
            </w:ins>
          </w:p>
        </w:tc>
        <w:tc>
          <w:tcPr>
            <w:tcW w:w="1414" w:type="dxa"/>
          </w:tcPr>
          <w:p w14:paraId="09004924" w14:textId="77777777" w:rsidR="00C301DE" w:rsidRPr="00401E0C" w:rsidRDefault="00C301DE" w:rsidP="00C301DE">
            <w:pPr>
              <w:pStyle w:val="TAL"/>
              <w:rPr>
                <w:ins w:id="471" w:author="wei" w:date="2025-08-14T15:17:00Z"/>
              </w:rPr>
            </w:pPr>
          </w:p>
        </w:tc>
        <w:tc>
          <w:tcPr>
            <w:tcW w:w="2136" w:type="dxa"/>
          </w:tcPr>
          <w:p w14:paraId="6B02A51F" w14:textId="7C36A1B4" w:rsidR="00C301DE" w:rsidRPr="00401E0C" w:rsidRDefault="00C301DE" w:rsidP="00C301DE">
            <w:pPr>
              <w:pStyle w:val="TAL"/>
              <w:rPr>
                <w:ins w:id="472" w:author="wei" w:date="2025-08-14T15:17:00Z"/>
              </w:rPr>
            </w:pPr>
            <w:ins w:id="473" w:author="wei" w:date="2025-08-14T15:17:00Z">
              <w:r w:rsidRPr="00401E0C">
                <w:rPr>
                  <w:lang w:eastAsia="zh-CN"/>
                </w:rPr>
                <w:t>DCI_1_3 AND DCI_0_3</w:t>
              </w:r>
            </w:ins>
          </w:p>
        </w:tc>
      </w:tr>
      <w:tr w:rsidR="00C301DE" w:rsidRPr="00401E0C" w14:paraId="5A32B77F" w14:textId="77777777" w:rsidTr="00CC20F0">
        <w:trPr>
          <w:ins w:id="474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215" w14:textId="56E68221" w:rsidR="00C301DE" w:rsidRPr="00401E0C" w:rsidRDefault="00C301DE" w:rsidP="00C301DE">
            <w:pPr>
              <w:pStyle w:val="TAL"/>
              <w:rPr>
                <w:ins w:id="475" w:author="wei" w:date="2025-08-14T15:17:00Z"/>
                <w:lang w:eastAsia="zh-CN"/>
              </w:rPr>
            </w:pPr>
            <w:ins w:id="476" w:author="wei" w:date="2025-08-14T15:17:00Z">
              <w:r w:rsidRPr="00401E0C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A5B6831" w14:textId="77777777" w:rsidR="00C301DE" w:rsidRPr="00401E0C" w:rsidRDefault="00C301DE" w:rsidP="00C301DE">
            <w:pPr>
              <w:pStyle w:val="TAL"/>
              <w:rPr>
                <w:ins w:id="477" w:author="wei" w:date="2025-08-14T15:17:00Z"/>
              </w:rPr>
            </w:pPr>
          </w:p>
        </w:tc>
        <w:tc>
          <w:tcPr>
            <w:tcW w:w="1414" w:type="dxa"/>
          </w:tcPr>
          <w:p w14:paraId="7FB91476" w14:textId="77777777" w:rsidR="00C301DE" w:rsidRPr="00401E0C" w:rsidRDefault="00C301DE" w:rsidP="00C301DE">
            <w:pPr>
              <w:pStyle w:val="TAL"/>
              <w:rPr>
                <w:ins w:id="478" w:author="wei" w:date="2025-08-14T15:17:00Z"/>
              </w:rPr>
            </w:pPr>
          </w:p>
        </w:tc>
        <w:tc>
          <w:tcPr>
            <w:tcW w:w="2136" w:type="dxa"/>
          </w:tcPr>
          <w:p w14:paraId="7A52EBF3" w14:textId="77777777" w:rsidR="00C301DE" w:rsidRPr="00401E0C" w:rsidRDefault="00C301DE" w:rsidP="00C301DE">
            <w:pPr>
              <w:pStyle w:val="TAL"/>
              <w:rPr>
                <w:ins w:id="479" w:author="wei" w:date="2025-08-14T15:17:00Z"/>
              </w:rPr>
            </w:pPr>
          </w:p>
        </w:tc>
      </w:tr>
      <w:tr w:rsidR="00C301DE" w:rsidRPr="00401E0C" w14:paraId="42FBC5CD" w14:textId="77777777" w:rsidTr="00CC20F0">
        <w:trPr>
          <w:ins w:id="480" w:author="wei" w:date="2025-08-14T15:17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DA4" w14:textId="641B230C" w:rsidR="00C301DE" w:rsidRPr="00401E0C" w:rsidRDefault="00C301DE" w:rsidP="00C301DE">
            <w:pPr>
              <w:pStyle w:val="TAL"/>
              <w:rPr>
                <w:ins w:id="481" w:author="wei" w:date="2025-08-14T15:17:00Z"/>
                <w:lang w:eastAsia="zh-CN"/>
              </w:rPr>
            </w:pPr>
            <w:ins w:id="482" w:author="wei" w:date="2025-08-14T15:17:00Z">
              <w:r w:rsidRPr="00401E0C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 xml:space="preserve">  </w:t>
              </w:r>
              <w:r w:rsidRPr="00401E0C">
                <w:rPr>
                  <w:lang w:eastAsia="zh-CN"/>
                </w:rPr>
                <w:t>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29F0CEE" w14:textId="77777777" w:rsidR="00C301DE" w:rsidRPr="00401E0C" w:rsidRDefault="00C301DE" w:rsidP="00C301DE">
            <w:pPr>
              <w:pStyle w:val="TAL"/>
              <w:rPr>
                <w:ins w:id="483" w:author="wei" w:date="2025-08-14T15:17:00Z"/>
              </w:rPr>
            </w:pPr>
          </w:p>
        </w:tc>
        <w:tc>
          <w:tcPr>
            <w:tcW w:w="1414" w:type="dxa"/>
          </w:tcPr>
          <w:p w14:paraId="6ABFE624" w14:textId="77777777" w:rsidR="00C301DE" w:rsidRPr="00401E0C" w:rsidRDefault="00C301DE" w:rsidP="00C301DE">
            <w:pPr>
              <w:pStyle w:val="TAL"/>
              <w:rPr>
                <w:ins w:id="484" w:author="wei" w:date="2025-08-14T15:17:00Z"/>
              </w:rPr>
            </w:pPr>
          </w:p>
        </w:tc>
        <w:tc>
          <w:tcPr>
            <w:tcW w:w="2136" w:type="dxa"/>
          </w:tcPr>
          <w:p w14:paraId="5EECF18E" w14:textId="77777777" w:rsidR="00C301DE" w:rsidRPr="00401E0C" w:rsidRDefault="00C301DE" w:rsidP="00C301DE">
            <w:pPr>
              <w:pStyle w:val="TAL"/>
              <w:rPr>
                <w:ins w:id="485" w:author="wei" w:date="2025-08-14T15:17:00Z"/>
              </w:rPr>
            </w:pPr>
          </w:p>
        </w:tc>
      </w:tr>
      <w:tr w:rsidR="00CC20F0" w:rsidRPr="00401E0C" w14:paraId="70B01F3E" w14:textId="77777777" w:rsidTr="00CC20F0">
        <w:trPr>
          <w:ins w:id="486" w:author="wei" w:date="2025-08-14T14:48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6C29" w14:textId="50038B69" w:rsidR="00CC20F0" w:rsidRPr="00401E0C" w:rsidRDefault="00C14EA4" w:rsidP="00CC20F0">
            <w:pPr>
              <w:pStyle w:val="TAL"/>
              <w:rPr>
                <w:ins w:id="487" w:author="wei" w:date="2025-08-14T14:48:00Z"/>
                <w:lang w:eastAsia="zh-CN"/>
              </w:rPr>
            </w:pPr>
            <w:ins w:id="488" w:author="wei" w:date="2025-08-14T14:55:00Z">
              <w:r w:rsidRPr="00401E0C">
                <w:rPr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0EE39FC" w14:textId="77777777" w:rsidR="00CC20F0" w:rsidRPr="00401E0C" w:rsidRDefault="00CC20F0" w:rsidP="00CC20F0">
            <w:pPr>
              <w:pStyle w:val="TAL"/>
              <w:rPr>
                <w:ins w:id="489" w:author="wei" w:date="2025-08-14T14:48:00Z"/>
              </w:rPr>
            </w:pPr>
          </w:p>
        </w:tc>
        <w:tc>
          <w:tcPr>
            <w:tcW w:w="1414" w:type="dxa"/>
          </w:tcPr>
          <w:p w14:paraId="2E335143" w14:textId="77777777" w:rsidR="00CC20F0" w:rsidRPr="00401E0C" w:rsidRDefault="00CC20F0" w:rsidP="00CC20F0">
            <w:pPr>
              <w:pStyle w:val="TAL"/>
              <w:rPr>
                <w:ins w:id="490" w:author="wei" w:date="2025-08-14T14:48:00Z"/>
              </w:rPr>
            </w:pPr>
          </w:p>
        </w:tc>
        <w:tc>
          <w:tcPr>
            <w:tcW w:w="2136" w:type="dxa"/>
          </w:tcPr>
          <w:p w14:paraId="01C15395" w14:textId="77777777" w:rsidR="00CC20F0" w:rsidRPr="00401E0C" w:rsidRDefault="00CC20F0" w:rsidP="00CC20F0">
            <w:pPr>
              <w:pStyle w:val="TAL"/>
              <w:rPr>
                <w:ins w:id="491" w:author="wei" w:date="2025-08-14T14:48:00Z"/>
              </w:rPr>
            </w:pPr>
          </w:p>
        </w:tc>
      </w:tr>
      <w:tr w:rsidR="005D59B0" w:rsidRPr="00401E0C" w14:paraId="5DD6EB2A" w14:textId="77777777" w:rsidTr="00CC20F0">
        <w:trPr>
          <w:ins w:id="492" w:author="wei" w:date="2025-08-14T14:22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D66" w14:textId="1D65DA12" w:rsidR="005D59B0" w:rsidRPr="00401E0C" w:rsidRDefault="005D59B0" w:rsidP="004D6FB2">
            <w:pPr>
              <w:pStyle w:val="TAL"/>
              <w:rPr>
                <w:ins w:id="493" w:author="wei" w:date="2025-08-14T14:22:00Z"/>
                <w:lang w:eastAsia="zh-CN"/>
              </w:rPr>
            </w:pPr>
            <w:ins w:id="494" w:author="wei" w:date="2025-08-14T14:23:00Z">
              <w:r w:rsidRPr="00401E0C">
                <w:rPr>
                  <w:lang w:eastAsia="zh-CN"/>
                </w:rPr>
                <w:t xml:space="preserve">  </w:t>
              </w:r>
              <w:r w:rsidRPr="00EE6E73">
                <w:t>searchSpaceMulticastMCCH-r18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FCB8B6" w14:textId="0CB1809A" w:rsidR="005D59B0" w:rsidRPr="00401E0C" w:rsidRDefault="005D59B0" w:rsidP="004D6FB2">
            <w:pPr>
              <w:pStyle w:val="TAL"/>
              <w:rPr>
                <w:ins w:id="495" w:author="wei" w:date="2025-08-14T14:22:00Z"/>
              </w:rPr>
            </w:pPr>
            <w:ins w:id="496" w:author="wei" w:date="2025-08-14T14:23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504702F8" w14:textId="77777777" w:rsidR="005D59B0" w:rsidRPr="00401E0C" w:rsidRDefault="005D59B0" w:rsidP="004D6FB2">
            <w:pPr>
              <w:pStyle w:val="TAL"/>
              <w:rPr>
                <w:ins w:id="497" w:author="wei" w:date="2025-08-14T14:22:00Z"/>
              </w:rPr>
            </w:pPr>
          </w:p>
        </w:tc>
        <w:tc>
          <w:tcPr>
            <w:tcW w:w="2136" w:type="dxa"/>
          </w:tcPr>
          <w:p w14:paraId="4F49D0AA" w14:textId="77777777" w:rsidR="005D59B0" w:rsidRPr="00401E0C" w:rsidRDefault="005D59B0" w:rsidP="004D6FB2">
            <w:pPr>
              <w:pStyle w:val="TAL"/>
              <w:rPr>
                <w:ins w:id="498" w:author="wei" w:date="2025-08-14T14:22:00Z"/>
              </w:rPr>
            </w:pPr>
          </w:p>
        </w:tc>
      </w:tr>
      <w:tr w:rsidR="00C632C4" w:rsidRPr="00401E0C" w14:paraId="25D92809" w14:textId="77777777" w:rsidTr="00CC20F0">
        <w:trPr>
          <w:ins w:id="499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C27" w14:textId="3A48E243" w:rsidR="00C632C4" w:rsidRPr="00401E0C" w:rsidRDefault="00C632C4" w:rsidP="004D6FB2">
            <w:pPr>
              <w:pStyle w:val="TAL"/>
              <w:rPr>
                <w:ins w:id="500" w:author="wei" w:date="2025-08-14T13:50:00Z"/>
                <w:lang w:eastAsia="zh-CN"/>
              </w:rPr>
            </w:pPr>
            <w:ins w:id="501" w:author="wei" w:date="2025-08-14T13:51:00Z">
              <w:r w:rsidRPr="00401E0C">
                <w:rPr>
                  <w:lang w:eastAsia="zh-CN"/>
                </w:rPr>
                <w:t xml:space="preserve">  </w:t>
              </w:r>
              <w:r w:rsidRPr="00EE6E73">
                <w:t>searchSpaceMulticastMCCH-r18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45B82D0" w14:textId="44D04FCC" w:rsidR="00C632C4" w:rsidRPr="00401E0C" w:rsidRDefault="00526185" w:rsidP="004D6FB2">
            <w:pPr>
              <w:pStyle w:val="TAL"/>
              <w:rPr>
                <w:ins w:id="502" w:author="wei" w:date="2025-08-14T13:50:00Z"/>
              </w:rPr>
            </w:pPr>
            <w:proofErr w:type="spellStart"/>
            <w:ins w:id="503" w:author="wei" w:date="2025-08-14T14:22:00Z">
              <w:r>
                <w:t>SearchSpaceId</w:t>
              </w:r>
              <w:proofErr w:type="spellEnd"/>
              <w:r>
                <w:t xml:space="preserve"> with condition </w:t>
              </w:r>
            </w:ins>
            <w:ins w:id="504" w:author="wei" w:date="2025-08-14T14:39:00Z">
              <w:r>
                <w:t>M</w:t>
              </w:r>
            </w:ins>
            <w:ins w:id="505" w:author="wei" w:date="2025-08-14T14:22:00Z">
              <w:r w:rsidR="005D59B0" w:rsidRPr="00401E0C">
                <w:t>SS</w:t>
              </w:r>
            </w:ins>
          </w:p>
        </w:tc>
        <w:tc>
          <w:tcPr>
            <w:tcW w:w="1414" w:type="dxa"/>
          </w:tcPr>
          <w:p w14:paraId="45B61358" w14:textId="77777777" w:rsidR="00C632C4" w:rsidRPr="00401E0C" w:rsidRDefault="00C632C4" w:rsidP="004D6FB2">
            <w:pPr>
              <w:pStyle w:val="TAL"/>
              <w:rPr>
                <w:ins w:id="506" w:author="wei" w:date="2025-08-14T13:50:00Z"/>
              </w:rPr>
            </w:pPr>
          </w:p>
        </w:tc>
        <w:tc>
          <w:tcPr>
            <w:tcW w:w="2136" w:type="dxa"/>
          </w:tcPr>
          <w:p w14:paraId="7510F021" w14:textId="4BC826BC" w:rsidR="00C632C4" w:rsidRPr="00401E0C" w:rsidRDefault="005D59B0" w:rsidP="004D6FB2">
            <w:pPr>
              <w:pStyle w:val="TAL"/>
              <w:rPr>
                <w:ins w:id="507" w:author="wei" w:date="2025-08-14T13:50:00Z"/>
              </w:rPr>
            </w:pPr>
            <w:proofErr w:type="spellStart"/>
            <w:ins w:id="508" w:author="wei" w:date="2025-08-14T14:22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</w:ins>
            <w:proofErr w:type="spellEnd"/>
          </w:p>
        </w:tc>
      </w:tr>
      <w:tr w:rsidR="00C632C4" w:rsidRPr="00401E0C" w14:paraId="2EC867E4" w14:textId="77777777" w:rsidTr="00CC20F0">
        <w:trPr>
          <w:ins w:id="509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C40" w14:textId="05E252B9" w:rsidR="00C632C4" w:rsidRPr="00401E0C" w:rsidRDefault="00C632C4" w:rsidP="004D6FB2">
            <w:pPr>
              <w:pStyle w:val="TAL"/>
              <w:rPr>
                <w:ins w:id="510" w:author="wei" w:date="2025-08-14T13:50:00Z"/>
                <w:lang w:eastAsia="zh-CN"/>
              </w:rPr>
            </w:pPr>
            <w:ins w:id="511" w:author="wei" w:date="2025-08-14T13:51:00Z">
              <w:r w:rsidRPr="00401E0C">
                <w:rPr>
                  <w:lang w:eastAsia="zh-CN"/>
                </w:rPr>
                <w:t xml:space="preserve">  </w:t>
              </w:r>
            </w:ins>
            <w:ins w:id="512" w:author="wei" w:date="2025-08-14T13:52:00Z">
              <w:r w:rsidRPr="00EE6E73">
                <w:t>searchSpaceMulticastMTCH-r18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7265E23" w14:textId="152EBC12" w:rsidR="00C632C4" w:rsidRPr="00401E0C" w:rsidRDefault="00E217F8" w:rsidP="004D6FB2">
            <w:pPr>
              <w:pStyle w:val="TAL"/>
              <w:rPr>
                <w:ins w:id="513" w:author="wei" w:date="2025-08-14T13:50:00Z"/>
              </w:rPr>
            </w:pPr>
            <w:ins w:id="514" w:author="wei" w:date="2025-08-14T13:54:00Z">
              <w:r w:rsidRPr="00401E0C">
                <w:t>Not present</w:t>
              </w:r>
            </w:ins>
          </w:p>
        </w:tc>
        <w:tc>
          <w:tcPr>
            <w:tcW w:w="1414" w:type="dxa"/>
          </w:tcPr>
          <w:p w14:paraId="25F64B38" w14:textId="77777777" w:rsidR="00C632C4" w:rsidRPr="00401E0C" w:rsidRDefault="00C632C4" w:rsidP="004D6FB2">
            <w:pPr>
              <w:pStyle w:val="TAL"/>
              <w:rPr>
                <w:ins w:id="515" w:author="wei" w:date="2025-08-14T13:50:00Z"/>
              </w:rPr>
            </w:pPr>
          </w:p>
        </w:tc>
        <w:tc>
          <w:tcPr>
            <w:tcW w:w="2136" w:type="dxa"/>
          </w:tcPr>
          <w:p w14:paraId="74B06966" w14:textId="77777777" w:rsidR="00C632C4" w:rsidRPr="00401E0C" w:rsidRDefault="00C632C4" w:rsidP="004D6FB2">
            <w:pPr>
              <w:pStyle w:val="TAL"/>
              <w:rPr>
                <w:ins w:id="516" w:author="wei" w:date="2025-08-14T13:50:00Z"/>
              </w:rPr>
            </w:pPr>
          </w:p>
        </w:tc>
      </w:tr>
      <w:tr w:rsidR="007C69A4" w:rsidRPr="00401E0C" w14:paraId="2859E497" w14:textId="77777777" w:rsidTr="00CC20F0">
        <w:tc>
          <w:tcPr>
            <w:tcW w:w="3957" w:type="dxa"/>
            <w:tcBorders>
              <w:top w:val="single" w:sz="4" w:space="0" w:color="auto"/>
            </w:tcBorders>
          </w:tcPr>
          <w:p w14:paraId="4B839BF5" w14:textId="77777777" w:rsidR="007C69A4" w:rsidRPr="00401E0C" w:rsidRDefault="007C69A4" w:rsidP="004D6FB2">
            <w:pPr>
              <w:pStyle w:val="TAL"/>
            </w:pPr>
            <w:r w:rsidRPr="00401E0C">
              <w:t>}</w:t>
            </w:r>
          </w:p>
        </w:tc>
        <w:tc>
          <w:tcPr>
            <w:tcW w:w="2240" w:type="dxa"/>
          </w:tcPr>
          <w:p w14:paraId="1302D79B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F16015D" w14:textId="77777777" w:rsidR="007C69A4" w:rsidRPr="00401E0C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A3F457F" w14:textId="77777777" w:rsidR="007C69A4" w:rsidRPr="00401E0C" w:rsidRDefault="007C69A4" w:rsidP="004D6FB2">
            <w:pPr>
              <w:pStyle w:val="TAL"/>
            </w:pPr>
          </w:p>
        </w:tc>
      </w:tr>
    </w:tbl>
    <w:p w14:paraId="1BA34B53" w14:textId="77777777" w:rsidR="007C69A4" w:rsidRPr="00401E0C" w:rsidRDefault="007C69A4" w:rsidP="007C69A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69A4" w:rsidRPr="00401E0C" w14:paraId="1624BBF5" w14:textId="77777777" w:rsidTr="0060775C">
        <w:tc>
          <w:tcPr>
            <w:tcW w:w="3936" w:type="dxa"/>
          </w:tcPr>
          <w:p w14:paraId="628D7A27" w14:textId="77777777" w:rsidR="007C69A4" w:rsidRPr="00401E0C" w:rsidRDefault="007C69A4" w:rsidP="004D6FB2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6894238D" w14:textId="77777777" w:rsidR="007C69A4" w:rsidRPr="00401E0C" w:rsidRDefault="007C69A4" w:rsidP="004D6FB2">
            <w:pPr>
              <w:pStyle w:val="TAH"/>
            </w:pPr>
            <w:r w:rsidRPr="00401E0C">
              <w:t>Explanation</w:t>
            </w:r>
          </w:p>
        </w:tc>
      </w:tr>
      <w:tr w:rsidR="007C69A4" w:rsidRPr="00401E0C" w14:paraId="268A90AE" w14:textId="77777777" w:rsidTr="0060775C">
        <w:tc>
          <w:tcPr>
            <w:tcW w:w="3936" w:type="dxa"/>
          </w:tcPr>
          <w:p w14:paraId="1A4B506A" w14:textId="77777777" w:rsidR="007C69A4" w:rsidRPr="00401E0C" w:rsidRDefault="007C69A4" w:rsidP="004D6FB2">
            <w:pPr>
              <w:pStyle w:val="TAL"/>
            </w:pPr>
            <w:r w:rsidRPr="00401E0C">
              <w:t>EN-DC</w:t>
            </w:r>
          </w:p>
        </w:tc>
        <w:tc>
          <w:tcPr>
            <w:tcW w:w="5811" w:type="dxa"/>
          </w:tcPr>
          <w:p w14:paraId="5658C501" w14:textId="77777777" w:rsidR="007C69A4" w:rsidRPr="00401E0C" w:rsidRDefault="007C69A4" w:rsidP="004D6FB2">
            <w:pPr>
              <w:pStyle w:val="TAL"/>
            </w:pPr>
            <w:r w:rsidRPr="00401E0C">
              <w:t>E-UTRA-NR Dual Connectivity with E-UTRA connected to EPC</w:t>
            </w:r>
          </w:p>
        </w:tc>
      </w:tr>
      <w:tr w:rsidR="007C69A4" w:rsidRPr="00401E0C" w14:paraId="5F188032" w14:textId="77777777" w:rsidTr="0060775C">
        <w:tc>
          <w:tcPr>
            <w:tcW w:w="3936" w:type="dxa"/>
          </w:tcPr>
          <w:p w14:paraId="2CDD2A78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  <w:tc>
          <w:tcPr>
            <w:tcW w:w="5811" w:type="dxa"/>
          </w:tcPr>
          <w:p w14:paraId="3BB30D78" w14:textId="77777777" w:rsidR="007C69A4" w:rsidRPr="00401E0C" w:rsidRDefault="007C69A4" w:rsidP="004D6FB2">
            <w:pPr>
              <w:pStyle w:val="TAL"/>
            </w:pPr>
            <w:r w:rsidRPr="00401E0C">
              <w:t xml:space="preserve">Add </w:t>
            </w:r>
            <w:proofErr w:type="spellStart"/>
            <w:r w:rsidRPr="00401E0C">
              <w:t>SCell</w:t>
            </w:r>
            <w:proofErr w:type="spellEnd"/>
          </w:p>
        </w:tc>
      </w:tr>
      <w:tr w:rsidR="007C69A4" w:rsidRPr="00401E0C" w14:paraId="07C8353F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E291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DCD" w14:textId="77777777" w:rsidR="007C69A4" w:rsidRPr="00401E0C" w:rsidRDefault="007C69A4" w:rsidP="004D6FB2">
            <w:pPr>
              <w:pStyle w:val="TAL"/>
            </w:pPr>
            <w:r w:rsidRPr="00401E0C">
              <w:t xml:space="preserve">Configured via </w:t>
            </w:r>
            <w:proofErr w:type="spellStart"/>
            <w:r w:rsidRPr="00401E0C">
              <w:t>DownlinkConfigCommonSIB</w:t>
            </w:r>
            <w:proofErr w:type="spellEnd"/>
          </w:p>
        </w:tc>
      </w:tr>
      <w:tr w:rsidR="007C69A4" w:rsidRPr="00401E0C" w14:paraId="033783BE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836" w14:textId="77777777" w:rsidR="007C69A4" w:rsidRPr="00401E0C" w:rsidRDefault="007C69A4" w:rsidP="004D6FB2">
            <w:pPr>
              <w:pStyle w:val="TAL"/>
            </w:pPr>
            <w:r w:rsidRPr="00401E0C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D8B" w14:textId="77777777" w:rsidR="007C69A4" w:rsidRPr="00401E0C" w:rsidRDefault="007C69A4" w:rsidP="004D6FB2">
            <w:pPr>
              <w:pStyle w:val="TAL"/>
            </w:pPr>
            <w:r w:rsidRPr="00401E0C">
              <w:t>Additional BWP 1</w:t>
            </w:r>
          </w:p>
        </w:tc>
      </w:tr>
      <w:tr w:rsidR="007C69A4" w:rsidRPr="00401E0C" w14:paraId="3D911D8B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0" w14:textId="77777777" w:rsidR="007C69A4" w:rsidRPr="00401E0C" w:rsidRDefault="007C69A4" w:rsidP="004D6FB2">
            <w:pPr>
              <w:pStyle w:val="TAL"/>
            </w:pPr>
            <w:r w:rsidRPr="00401E0C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2A6" w14:textId="77777777" w:rsidR="007C69A4" w:rsidRPr="00401E0C" w:rsidRDefault="007C69A4" w:rsidP="004D6FB2">
            <w:pPr>
              <w:pStyle w:val="TAL"/>
            </w:pPr>
            <w:r w:rsidRPr="00401E0C">
              <w:t xml:space="preserve">For SDT test cases </w:t>
            </w:r>
          </w:p>
        </w:tc>
      </w:tr>
      <w:tr w:rsidR="007C69A4" w:rsidRPr="00401E0C" w14:paraId="58BF54BF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07C" w14:textId="77777777" w:rsidR="007C69A4" w:rsidRPr="00401E0C" w:rsidRDefault="007C69A4" w:rsidP="004D6FB2">
            <w:pPr>
              <w:pStyle w:val="TAL"/>
            </w:pPr>
            <w:r w:rsidRPr="00401E0C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75D" w14:textId="77777777" w:rsidR="007C69A4" w:rsidRPr="00401E0C" w:rsidRDefault="007C69A4" w:rsidP="004D6FB2">
            <w:pPr>
              <w:pStyle w:val="TAL"/>
            </w:pPr>
            <w:r w:rsidRPr="00401E0C">
              <w:rPr>
                <w:lang w:eastAsia="zh-CN"/>
              </w:rPr>
              <w:t>Paging Early Indication is configured in the cell.</w:t>
            </w:r>
          </w:p>
        </w:tc>
      </w:tr>
      <w:tr w:rsidR="007C69A4" w:rsidRPr="00401E0C" w14:paraId="045C9D98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970" w14:textId="77777777" w:rsidR="007C69A4" w:rsidRPr="00401E0C" w:rsidRDefault="007C69A4" w:rsidP="004D6FB2">
            <w:pPr>
              <w:pStyle w:val="TAL"/>
            </w:pPr>
            <w:proofErr w:type="spellStart"/>
            <w:r w:rsidRPr="00401E0C">
              <w:rPr>
                <w:lang w:eastAsia="zh-CN"/>
              </w:rPr>
              <w:t>MBS_Broadcast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6AA" w14:textId="77777777" w:rsidR="007C69A4" w:rsidRPr="00401E0C" w:rsidRDefault="007C69A4" w:rsidP="004D6FB2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NR Cell provide MBS Broadcast service</w:t>
            </w:r>
          </w:p>
        </w:tc>
      </w:tr>
      <w:tr w:rsidR="002C421A" w:rsidRPr="00401E0C" w14:paraId="7C32095C" w14:textId="77777777" w:rsidTr="0060775C">
        <w:trPr>
          <w:ins w:id="517" w:author="wei" w:date="2025-08-14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B58D" w14:textId="2644336B" w:rsidR="002C421A" w:rsidRPr="00401E0C" w:rsidRDefault="002C421A" w:rsidP="002C421A">
            <w:pPr>
              <w:pStyle w:val="TAL"/>
              <w:rPr>
                <w:ins w:id="518" w:author="wei" w:date="2025-08-14T14:57:00Z"/>
                <w:lang w:eastAsia="zh-CN"/>
              </w:rPr>
            </w:pPr>
            <w:ins w:id="519" w:author="wei" w:date="2025-08-14T14:57:00Z">
              <w:r w:rsidRPr="00401E0C">
                <w:rPr>
                  <w:lang w:eastAsia="zh-CN"/>
                </w:rPr>
                <w:t>DCI_2_9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DDC7" w14:textId="217557F4" w:rsidR="002C421A" w:rsidRPr="00401E0C" w:rsidRDefault="002C421A" w:rsidP="002C421A">
            <w:pPr>
              <w:pStyle w:val="TAL"/>
              <w:rPr>
                <w:ins w:id="520" w:author="wei" w:date="2025-08-14T14:57:00Z"/>
                <w:lang w:eastAsia="zh-CN"/>
              </w:rPr>
            </w:pPr>
            <w:ins w:id="521" w:author="wei" w:date="2025-08-14T14:57:00Z">
              <w:r w:rsidRPr="00401E0C">
                <w:t>Transmission of DCI_2_9 is required</w:t>
              </w:r>
            </w:ins>
          </w:p>
        </w:tc>
      </w:tr>
      <w:tr w:rsidR="002C421A" w:rsidRPr="00401E0C" w14:paraId="22976E39" w14:textId="77777777" w:rsidTr="0060775C">
        <w:trPr>
          <w:ins w:id="522" w:author="wei" w:date="2025-08-14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2C02" w14:textId="2DBBFB71" w:rsidR="002C421A" w:rsidRPr="00401E0C" w:rsidRDefault="002C421A" w:rsidP="002C421A">
            <w:pPr>
              <w:pStyle w:val="TAL"/>
              <w:rPr>
                <w:ins w:id="523" w:author="wei" w:date="2025-08-14T14:57:00Z"/>
                <w:lang w:eastAsia="zh-CN"/>
              </w:rPr>
            </w:pPr>
            <w:ins w:id="524" w:author="wei" w:date="2025-08-14T14:57:00Z">
              <w:r w:rsidRPr="00401E0C">
                <w:rPr>
                  <w:lang w:eastAsia="zh-CN"/>
                </w:rPr>
                <w:t>DCI_1_3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4317" w14:textId="1FA9E2B0" w:rsidR="002C421A" w:rsidRPr="00401E0C" w:rsidRDefault="002C421A" w:rsidP="002C421A">
            <w:pPr>
              <w:pStyle w:val="TAL"/>
              <w:rPr>
                <w:ins w:id="525" w:author="wei" w:date="2025-08-14T14:57:00Z"/>
                <w:lang w:eastAsia="zh-CN"/>
              </w:rPr>
            </w:pPr>
            <w:ins w:id="526" w:author="wei" w:date="2025-08-14T14:57:00Z">
              <w:r w:rsidRPr="00401E0C">
                <w:t>Transmission of DCI_1_3 is required</w:t>
              </w:r>
            </w:ins>
          </w:p>
        </w:tc>
      </w:tr>
      <w:tr w:rsidR="002C421A" w:rsidRPr="00401E0C" w14:paraId="256A1287" w14:textId="77777777" w:rsidTr="0060775C">
        <w:trPr>
          <w:ins w:id="527" w:author="wei" w:date="2025-08-14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85F" w14:textId="536A3C19" w:rsidR="002C421A" w:rsidRPr="00401E0C" w:rsidRDefault="002C421A" w:rsidP="002C421A">
            <w:pPr>
              <w:pStyle w:val="TAL"/>
              <w:rPr>
                <w:ins w:id="528" w:author="wei" w:date="2025-08-14T14:57:00Z"/>
                <w:lang w:eastAsia="zh-CN"/>
              </w:rPr>
            </w:pPr>
            <w:ins w:id="529" w:author="wei" w:date="2025-08-14T14:57:00Z">
              <w:r w:rsidRPr="00401E0C">
                <w:rPr>
                  <w:lang w:eastAsia="zh-CN"/>
                </w:rPr>
                <w:t>DCI_0_3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5CDA" w14:textId="2D9073D5" w:rsidR="002C421A" w:rsidRPr="00401E0C" w:rsidRDefault="002C421A" w:rsidP="002C421A">
            <w:pPr>
              <w:pStyle w:val="TAL"/>
              <w:rPr>
                <w:ins w:id="530" w:author="wei" w:date="2025-08-14T14:57:00Z"/>
                <w:lang w:eastAsia="zh-CN"/>
              </w:rPr>
            </w:pPr>
            <w:ins w:id="531" w:author="wei" w:date="2025-08-14T14:57:00Z">
              <w:r w:rsidRPr="00401E0C">
                <w:t>Transmission of DCI_0_3 is required</w:t>
              </w:r>
            </w:ins>
          </w:p>
        </w:tc>
      </w:tr>
      <w:tr w:rsidR="0060775C" w:rsidRPr="00401E0C" w14:paraId="17216221" w14:textId="77777777" w:rsidTr="0060775C">
        <w:trPr>
          <w:ins w:id="532" w:author="wei" w:date="2025-08-14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6EA" w14:textId="3F9C5DCD" w:rsidR="0060775C" w:rsidRPr="00401E0C" w:rsidRDefault="0060775C" w:rsidP="0060775C">
            <w:pPr>
              <w:pStyle w:val="TAL"/>
              <w:rPr>
                <w:ins w:id="533" w:author="wei" w:date="2025-08-14T14:22:00Z"/>
                <w:lang w:eastAsia="zh-CN"/>
              </w:rPr>
            </w:pPr>
            <w:proofErr w:type="spellStart"/>
            <w:ins w:id="534" w:author="wei" w:date="2025-08-14T14:22:00Z">
              <w:r w:rsidRPr="00401E0C">
                <w:rPr>
                  <w:lang w:eastAsia="zh-CN"/>
                </w:rPr>
                <w:t>MBS_Multicast</w:t>
              </w:r>
              <w:r>
                <w:rPr>
                  <w:lang w:eastAsia="zh-CN"/>
                </w:rPr>
                <w:t>_</w:t>
              </w:r>
              <w:r w:rsidRPr="00EE6E73">
                <w:t>Inactive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955" w14:textId="6CC74E6C" w:rsidR="0060775C" w:rsidRPr="00401E0C" w:rsidRDefault="0060775C" w:rsidP="0060775C">
            <w:pPr>
              <w:pStyle w:val="TAL"/>
              <w:rPr>
                <w:ins w:id="535" w:author="wei" w:date="2025-08-14T14:22:00Z"/>
                <w:lang w:eastAsia="zh-CN"/>
              </w:rPr>
            </w:pPr>
            <w:ins w:id="536" w:author="wei" w:date="2025-08-14T14:22:00Z">
              <w:r w:rsidRPr="00A64817">
                <w:t xml:space="preserve">Used for </w:t>
              </w:r>
              <w:r w:rsidRPr="00F96652">
                <w:t xml:space="preserve">MBS Multicast reception </w:t>
              </w:r>
              <w:r>
                <w:rPr>
                  <w:rFonts w:hint="eastAsia"/>
                </w:rPr>
                <w:t>when</w:t>
              </w:r>
              <w:r w:rsidRPr="00A64817">
                <w:t xml:space="preserve"> UE</w:t>
              </w:r>
              <w:r>
                <w:t xml:space="preserve"> </w:t>
              </w:r>
              <w:r w:rsidRPr="00F96652">
                <w:t>in RRC_INACTIVE</w:t>
              </w:r>
              <w:r w:rsidRPr="00A64817">
                <w:t xml:space="preserve"> state</w:t>
              </w:r>
            </w:ins>
          </w:p>
        </w:tc>
      </w:tr>
    </w:tbl>
    <w:p w14:paraId="70168EC8" w14:textId="78F4BE91" w:rsidR="007C69A4" w:rsidRDefault="007C69A4" w:rsidP="007C69A4"/>
    <w:p w14:paraId="603FBB1B" w14:textId="0DF52B4D" w:rsidR="00AC1A0F" w:rsidRDefault="00AC1A0F" w:rsidP="007C69A4"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6144242D" w14:textId="77777777" w:rsidR="00AC1A0F" w:rsidRPr="00401E0C" w:rsidRDefault="00AC1A0F" w:rsidP="00AC1A0F">
      <w:pPr>
        <w:pStyle w:val="4"/>
      </w:pPr>
      <w:bookmarkStart w:id="537" w:name="_Toc21353951"/>
      <w:bookmarkStart w:id="538" w:name="_Toc2774957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ServingCellConfigCommonSIB</w:t>
      </w:r>
      <w:bookmarkEnd w:id="537"/>
      <w:bookmarkEnd w:id="538"/>
      <w:proofErr w:type="spellEnd"/>
    </w:p>
    <w:p w14:paraId="0E2CC032" w14:textId="77777777" w:rsidR="00AC1A0F" w:rsidRPr="00401E0C" w:rsidRDefault="00AC1A0F" w:rsidP="00AC1A0F">
      <w:pPr>
        <w:pStyle w:val="TH"/>
        <w:rPr>
          <w:i/>
          <w:iCs/>
        </w:rPr>
      </w:pPr>
      <w:bookmarkStart w:id="539" w:name="_CRTable4_6_3169"/>
      <w:r w:rsidRPr="00401E0C">
        <w:t xml:space="preserve">Table </w:t>
      </w:r>
      <w:bookmarkEnd w:id="539"/>
      <w:r w:rsidRPr="00401E0C">
        <w:t xml:space="preserve">4.6.3-169: </w:t>
      </w:r>
      <w:proofErr w:type="spellStart"/>
      <w:r w:rsidRPr="00401E0C">
        <w:rPr>
          <w:i/>
          <w:iCs/>
        </w:rPr>
        <w:t>ServingCellConfigCommonSIB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1A0F" w:rsidRPr="00401E0C" w14:paraId="5D479F5E" w14:textId="77777777" w:rsidTr="00280FDE">
        <w:tc>
          <w:tcPr>
            <w:tcW w:w="9747" w:type="dxa"/>
            <w:gridSpan w:val="4"/>
          </w:tcPr>
          <w:p w14:paraId="65D5FC94" w14:textId="77777777" w:rsidR="00AC1A0F" w:rsidRPr="00401E0C" w:rsidRDefault="00AC1A0F" w:rsidP="004D6F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AC1A0F" w:rsidRPr="00401E0C" w14:paraId="5E1677CF" w14:textId="77777777" w:rsidTr="00280FDE">
        <w:tc>
          <w:tcPr>
            <w:tcW w:w="4535" w:type="dxa"/>
          </w:tcPr>
          <w:p w14:paraId="1FB9BEAE" w14:textId="77777777" w:rsidR="00AC1A0F" w:rsidRPr="00401E0C" w:rsidRDefault="00AC1A0F" w:rsidP="004D6F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3D4D169" w14:textId="77777777" w:rsidR="00AC1A0F" w:rsidRPr="00401E0C" w:rsidRDefault="00AC1A0F" w:rsidP="004D6F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6726577" w14:textId="77777777" w:rsidR="00AC1A0F" w:rsidRPr="00401E0C" w:rsidRDefault="00AC1A0F" w:rsidP="004D6F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DAB422C" w14:textId="77777777" w:rsidR="00AC1A0F" w:rsidRPr="00401E0C" w:rsidRDefault="00AC1A0F" w:rsidP="004D6FB2">
            <w:pPr>
              <w:pStyle w:val="TAH"/>
            </w:pPr>
            <w:r w:rsidRPr="00401E0C">
              <w:t>Condition</w:t>
            </w:r>
          </w:p>
        </w:tc>
      </w:tr>
      <w:tr w:rsidR="00AC1A0F" w:rsidRPr="00401E0C" w14:paraId="124163BF" w14:textId="77777777" w:rsidTr="00280FDE">
        <w:tc>
          <w:tcPr>
            <w:tcW w:w="4535" w:type="dxa"/>
          </w:tcPr>
          <w:p w14:paraId="1EFF3AB6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ServingCellConfigCommonSIB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407C0AEB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1BBB90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9B72634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8B0A4BB" w14:textId="77777777" w:rsidTr="00280FDE">
        <w:tc>
          <w:tcPr>
            <w:tcW w:w="4535" w:type="dxa"/>
            <w:tcBorders>
              <w:bottom w:val="nil"/>
            </w:tcBorders>
          </w:tcPr>
          <w:p w14:paraId="719C5B78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downlinkConfigCommon</w:t>
            </w:r>
            <w:proofErr w:type="spellEnd"/>
          </w:p>
        </w:tc>
        <w:tc>
          <w:tcPr>
            <w:tcW w:w="2267" w:type="dxa"/>
          </w:tcPr>
          <w:p w14:paraId="166DF691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</w:p>
        </w:tc>
        <w:tc>
          <w:tcPr>
            <w:tcW w:w="1700" w:type="dxa"/>
          </w:tcPr>
          <w:p w14:paraId="1398E8C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C26D46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6FDD599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1BAC5DE5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3E9AEA5D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with condition PEI</w:t>
            </w:r>
          </w:p>
        </w:tc>
        <w:tc>
          <w:tcPr>
            <w:tcW w:w="1700" w:type="dxa"/>
          </w:tcPr>
          <w:p w14:paraId="581DD943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C24B343" w14:textId="77777777" w:rsidR="00AC1A0F" w:rsidRPr="00401E0C" w:rsidRDefault="00AC1A0F" w:rsidP="004D6FB2">
            <w:pPr>
              <w:pStyle w:val="TAL"/>
            </w:pPr>
            <w:r w:rsidRPr="00401E0C">
              <w:t>PEI</w:t>
            </w:r>
          </w:p>
        </w:tc>
      </w:tr>
      <w:tr w:rsidR="00AC1A0F" w:rsidRPr="00401E0C" w14:paraId="1D67EE3B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02F83AA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7EE09A2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with condition SDT</w:t>
            </w:r>
          </w:p>
        </w:tc>
        <w:tc>
          <w:tcPr>
            <w:tcW w:w="1700" w:type="dxa"/>
          </w:tcPr>
          <w:p w14:paraId="51F448D8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39B71C2" w14:textId="77777777" w:rsidR="00AC1A0F" w:rsidRPr="00401E0C" w:rsidRDefault="00AC1A0F" w:rsidP="004D6FB2">
            <w:pPr>
              <w:pStyle w:val="TAL"/>
            </w:pPr>
            <w:r w:rsidRPr="00401E0C">
              <w:t>SDT</w:t>
            </w:r>
          </w:p>
        </w:tc>
      </w:tr>
      <w:tr w:rsidR="00AC1A0F" w:rsidRPr="00401E0C" w14:paraId="1CA492D8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372AFD3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741E2A8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DownlinkConfigCommonSIB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MBS_Broadcast</w:t>
            </w:r>
            <w:proofErr w:type="spellEnd"/>
          </w:p>
        </w:tc>
        <w:tc>
          <w:tcPr>
            <w:tcW w:w="1700" w:type="dxa"/>
          </w:tcPr>
          <w:p w14:paraId="05A1042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D29EE38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MBS_Broadcast</w:t>
            </w:r>
            <w:proofErr w:type="spellEnd"/>
          </w:p>
        </w:tc>
      </w:tr>
      <w:tr w:rsidR="00280FDE" w:rsidRPr="00401E0C" w14:paraId="3D43BCA2" w14:textId="77777777" w:rsidTr="00280FDE">
        <w:trPr>
          <w:ins w:id="540" w:author="wei" w:date="2025-08-14T15:07:00Z"/>
        </w:trPr>
        <w:tc>
          <w:tcPr>
            <w:tcW w:w="4535" w:type="dxa"/>
            <w:tcBorders>
              <w:top w:val="nil"/>
            </w:tcBorders>
          </w:tcPr>
          <w:p w14:paraId="4130D606" w14:textId="77777777" w:rsidR="00280FDE" w:rsidRPr="00401E0C" w:rsidRDefault="00280FDE" w:rsidP="004D6FB2">
            <w:pPr>
              <w:pStyle w:val="TAL"/>
              <w:rPr>
                <w:ins w:id="541" w:author="wei" w:date="2025-08-14T15:07:00Z"/>
              </w:rPr>
            </w:pPr>
          </w:p>
        </w:tc>
        <w:tc>
          <w:tcPr>
            <w:tcW w:w="2267" w:type="dxa"/>
          </w:tcPr>
          <w:p w14:paraId="098F7CFA" w14:textId="3C15B70F" w:rsidR="00280FDE" w:rsidRPr="00401E0C" w:rsidRDefault="00280FDE" w:rsidP="004D6FB2">
            <w:pPr>
              <w:pStyle w:val="TAL"/>
              <w:rPr>
                <w:ins w:id="542" w:author="wei" w:date="2025-08-14T15:07:00Z"/>
              </w:rPr>
            </w:pPr>
            <w:proofErr w:type="spellStart"/>
            <w:ins w:id="543" w:author="wei" w:date="2025-08-14T15:08:00Z">
              <w:r w:rsidRPr="00401E0C">
                <w:t>DownlinkConfigCommonSIB</w:t>
              </w:r>
              <w:proofErr w:type="spellEnd"/>
              <w:r w:rsidRPr="00401E0C">
                <w:t xml:space="preserve"> with condition </w:t>
              </w:r>
              <w:proofErr w:type="spellStart"/>
              <w:r w:rsidRPr="006556AC">
                <w:rPr>
                  <w:rFonts w:cs="Arial"/>
                  <w:szCs w:val="18"/>
                </w:rPr>
                <w:t>MBS_Multicast_Inactive</w:t>
              </w:r>
            </w:ins>
            <w:proofErr w:type="spellEnd"/>
          </w:p>
        </w:tc>
        <w:tc>
          <w:tcPr>
            <w:tcW w:w="1700" w:type="dxa"/>
          </w:tcPr>
          <w:p w14:paraId="60BA2729" w14:textId="77777777" w:rsidR="00280FDE" w:rsidRPr="00401E0C" w:rsidRDefault="00280FDE" w:rsidP="004D6FB2">
            <w:pPr>
              <w:pStyle w:val="TAL"/>
              <w:rPr>
                <w:ins w:id="544" w:author="wei" w:date="2025-08-14T15:07:00Z"/>
              </w:rPr>
            </w:pPr>
          </w:p>
        </w:tc>
        <w:tc>
          <w:tcPr>
            <w:tcW w:w="1245" w:type="dxa"/>
          </w:tcPr>
          <w:p w14:paraId="607D2D67" w14:textId="281C9FC1" w:rsidR="00280FDE" w:rsidRPr="00401E0C" w:rsidRDefault="00280FDE" w:rsidP="004D6FB2">
            <w:pPr>
              <w:pStyle w:val="TAL"/>
              <w:rPr>
                <w:ins w:id="545" w:author="wei" w:date="2025-08-14T15:07:00Z"/>
              </w:rPr>
            </w:pPr>
            <w:proofErr w:type="spellStart"/>
            <w:ins w:id="546" w:author="wei" w:date="2025-08-14T15:08:00Z">
              <w:r w:rsidRPr="006556AC">
                <w:rPr>
                  <w:rFonts w:cs="Arial"/>
                  <w:szCs w:val="18"/>
                </w:rPr>
                <w:t>MBS_Multicast_Inactive</w:t>
              </w:r>
            </w:ins>
            <w:proofErr w:type="spellEnd"/>
          </w:p>
        </w:tc>
      </w:tr>
      <w:tr w:rsidR="00AC1A0F" w:rsidRPr="00401E0C" w14:paraId="6358FB26" w14:textId="77777777" w:rsidTr="00280FDE">
        <w:tc>
          <w:tcPr>
            <w:tcW w:w="4535" w:type="dxa"/>
            <w:tcBorders>
              <w:bottom w:val="nil"/>
            </w:tcBorders>
          </w:tcPr>
          <w:p w14:paraId="70A21A4B" w14:textId="77777777" w:rsidR="00AC1A0F" w:rsidRPr="00401E0C" w:rsidDel="003E109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uplinkConfigCommon</w:t>
            </w:r>
            <w:proofErr w:type="spellEnd"/>
          </w:p>
        </w:tc>
        <w:tc>
          <w:tcPr>
            <w:tcW w:w="2267" w:type="dxa"/>
          </w:tcPr>
          <w:p w14:paraId="15D7A76F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UplinkConfigCommonSIB</w:t>
            </w:r>
            <w:proofErr w:type="spellEnd"/>
          </w:p>
        </w:tc>
        <w:tc>
          <w:tcPr>
            <w:tcW w:w="1700" w:type="dxa"/>
          </w:tcPr>
          <w:p w14:paraId="0D3F0E4A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713F2DE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63E01761" w14:textId="77777777" w:rsidTr="00280FDE">
        <w:tc>
          <w:tcPr>
            <w:tcW w:w="4535" w:type="dxa"/>
            <w:tcBorders>
              <w:bottom w:val="nil"/>
            </w:tcBorders>
          </w:tcPr>
          <w:p w14:paraId="67A7CC1A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supplementaryUplink</w:t>
            </w:r>
            <w:proofErr w:type="spellEnd"/>
          </w:p>
        </w:tc>
        <w:tc>
          <w:tcPr>
            <w:tcW w:w="2267" w:type="dxa"/>
          </w:tcPr>
          <w:p w14:paraId="2B4DDF7B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58349F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8B8C810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2BA8A03" w14:textId="77777777" w:rsidTr="00280FDE">
        <w:tc>
          <w:tcPr>
            <w:tcW w:w="4535" w:type="dxa"/>
            <w:tcBorders>
              <w:top w:val="nil"/>
            </w:tcBorders>
          </w:tcPr>
          <w:p w14:paraId="26EDD0F6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C76365A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UplinkConfigCommonSIB</w:t>
            </w:r>
            <w:proofErr w:type="spellEnd"/>
            <w:r w:rsidRPr="00401E0C">
              <w:t xml:space="preserve"> with condition SUL_SUL</w:t>
            </w:r>
          </w:p>
        </w:tc>
        <w:tc>
          <w:tcPr>
            <w:tcW w:w="1700" w:type="dxa"/>
          </w:tcPr>
          <w:p w14:paraId="2E0FCB0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EEC8517" w14:textId="77777777" w:rsidR="00AC1A0F" w:rsidRPr="00401E0C" w:rsidRDefault="00AC1A0F" w:rsidP="004D6FB2">
            <w:pPr>
              <w:pStyle w:val="TAL"/>
            </w:pPr>
            <w:r w:rsidRPr="00401E0C">
              <w:t>SUL</w:t>
            </w:r>
          </w:p>
        </w:tc>
      </w:tr>
      <w:tr w:rsidR="00AC1A0F" w:rsidRPr="00401E0C" w14:paraId="53494C3E" w14:textId="77777777" w:rsidTr="00280FDE">
        <w:tc>
          <w:tcPr>
            <w:tcW w:w="4535" w:type="dxa"/>
          </w:tcPr>
          <w:p w14:paraId="094D79F2" w14:textId="77777777" w:rsidR="00AC1A0F" w:rsidRPr="00401E0C" w:rsidRDefault="00AC1A0F" w:rsidP="004D6FB2">
            <w:pPr>
              <w:pStyle w:val="TAL"/>
            </w:pPr>
            <w:r w:rsidRPr="00401E0C">
              <w:t xml:space="preserve">  n-</w:t>
            </w:r>
            <w:proofErr w:type="spellStart"/>
            <w:r w:rsidRPr="00401E0C">
              <w:t>TimingAdvanceOffset</w:t>
            </w:r>
            <w:proofErr w:type="spellEnd"/>
          </w:p>
        </w:tc>
        <w:tc>
          <w:tcPr>
            <w:tcW w:w="2267" w:type="dxa"/>
          </w:tcPr>
          <w:p w14:paraId="7C4BFF1E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A8729AC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E56640D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BFFC761" w14:textId="77777777" w:rsidTr="00280FDE">
        <w:tc>
          <w:tcPr>
            <w:tcW w:w="4535" w:type="dxa"/>
          </w:tcPr>
          <w:p w14:paraId="3DFEDABD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ssb-PositionsInBurst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51A53E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0E12D869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404ECD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3DC67897" w14:textId="77777777" w:rsidTr="00280FDE">
        <w:tc>
          <w:tcPr>
            <w:tcW w:w="4535" w:type="dxa"/>
            <w:tcBorders>
              <w:bottom w:val="nil"/>
            </w:tcBorders>
          </w:tcPr>
          <w:p w14:paraId="2E90C010" w14:textId="77777777" w:rsidR="00AC1A0F" w:rsidRPr="00401E0C" w:rsidRDefault="00AC1A0F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inOneGroup</w:t>
            </w:r>
            <w:proofErr w:type="spellEnd"/>
          </w:p>
        </w:tc>
        <w:tc>
          <w:tcPr>
            <w:tcW w:w="2267" w:type="dxa"/>
          </w:tcPr>
          <w:p w14:paraId="0224E7E7" w14:textId="77777777" w:rsidR="00AC1A0F" w:rsidRPr="00401E0C" w:rsidRDefault="00AC1A0F" w:rsidP="004D6FB2">
            <w:pPr>
              <w:pStyle w:val="TAL"/>
            </w:pPr>
            <w:r w:rsidRPr="00401E0C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5CE14456" w14:textId="77777777" w:rsidR="00AC1A0F" w:rsidRPr="00401E0C" w:rsidRDefault="00AC1A0F" w:rsidP="004D6FB2">
            <w:pPr>
              <w:pStyle w:val="TAL"/>
            </w:pPr>
            <w:r w:rsidRPr="00401E0C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490772A8" w14:textId="77777777" w:rsidR="00AC1A0F" w:rsidRPr="00401E0C" w:rsidRDefault="00AC1A0F" w:rsidP="004D6FB2">
            <w:pPr>
              <w:pStyle w:val="TAL"/>
            </w:pPr>
            <w:r w:rsidRPr="00401E0C">
              <w:t>SSB#1</w:t>
            </w:r>
          </w:p>
        </w:tc>
      </w:tr>
      <w:tr w:rsidR="00AC1A0F" w:rsidRPr="00401E0C" w14:paraId="441F9B1D" w14:textId="77777777" w:rsidTr="00280FDE">
        <w:tc>
          <w:tcPr>
            <w:tcW w:w="4535" w:type="dxa"/>
            <w:tcBorders>
              <w:top w:val="nil"/>
            </w:tcBorders>
          </w:tcPr>
          <w:p w14:paraId="020CFF5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47AD69B4" w14:textId="77777777" w:rsidR="00AC1A0F" w:rsidRPr="00401E0C" w:rsidRDefault="00AC1A0F" w:rsidP="004D6FB2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62BCECD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4D6EBC5" w14:textId="77777777" w:rsidR="00AC1A0F" w:rsidRPr="00401E0C" w:rsidRDefault="00AC1A0F" w:rsidP="004D6FB2">
            <w:pPr>
              <w:pStyle w:val="TAL"/>
            </w:pPr>
            <w:r w:rsidRPr="00401E0C">
              <w:t>SSB#0</w:t>
            </w:r>
          </w:p>
        </w:tc>
      </w:tr>
      <w:tr w:rsidR="00AC1A0F" w:rsidRPr="00401E0C" w14:paraId="5D216239" w14:textId="77777777" w:rsidTr="00280FDE">
        <w:tc>
          <w:tcPr>
            <w:tcW w:w="4535" w:type="dxa"/>
            <w:tcBorders>
              <w:bottom w:val="nil"/>
            </w:tcBorders>
          </w:tcPr>
          <w:p w14:paraId="0B8E8A5E" w14:textId="77777777" w:rsidR="00AC1A0F" w:rsidRPr="00401E0C" w:rsidRDefault="00AC1A0F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groupPresence</w:t>
            </w:r>
            <w:proofErr w:type="spellEnd"/>
          </w:p>
        </w:tc>
        <w:tc>
          <w:tcPr>
            <w:tcW w:w="2267" w:type="dxa"/>
          </w:tcPr>
          <w:p w14:paraId="765F0206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5DDA421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12EE5AE3" w14:textId="77777777" w:rsidR="00AC1A0F" w:rsidRPr="00401E0C" w:rsidRDefault="00AC1A0F" w:rsidP="004D6FB2">
            <w:pPr>
              <w:pStyle w:val="TAL"/>
            </w:pPr>
            <w:r w:rsidRPr="00401E0C">
              <w:t>FR1</w:t>
            </w:r>
          </w:p>
        </w:tc>
      </w:tr>
      <w:tr w:rsidR="00AC1A0F" w:rsidRPr="00401E0C" w14:paraId="30C130C0" w14:textId="77777777" w:rsidTr="00280FDE">
        <w:tc>
          <w:tcPr>
            <w:tcW w:w="4535" w:type="dxa"/>
            <w:tcBorders>
              <w:top w:val="nil"/>
            </w:tcBorders>
          </w:tcPr>
          <w:p w14:paraId="64C2018B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1C20D5D" w14:textId="77777777" w:rsidR="00AC1A0F" w:rsidRPr="00401E0C" w:rsidRDefault="00AC1A0F" w:rsidP="004D6FB2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</w:tcPr>
          <w:p w14:paraId="0C87506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E251C73" w14:textId="77777777" w:rsidR="00AC1A0F" w:rsidRPr="00401E0C" w:rsidRDefault="00AC1A0F" w:rsidP="004D6FB2">
            <w:pPr>
              <w:pStyle w:val="TAL"/>
            </w:pPr>
            <w:r w:rsidRPr="00401E0C">
              <w:t>FR2</w:t>
            </w:r>
          </w:p>
        </w:tc>
      </w:tr>
      <w:tr w:rsidR="00AC1A0F" w:rsidRPr="00401E0C" w14:paraId="366FD534" w14:textId="77777777" w:rsidTr="00280FDE">
        <w:tc>
          <w:tcPr>
            <w:tcW w:w="4535" w:type="dxa"/>
          </w:tcPr>
          <w:p w14:paraId="7E77FD27" w14:textId="77777777" w:rsidR="00AC1A0F" w:rsidRPr="00401E0C" w:rsidRDefault="00AC1A0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5C37C55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629A8454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5CD36FAB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CCC8659" w14:textId="77777777" w:rsidTr="00280FDE">
        <w:tc>
          <w:tcPr>
            <w:tcW w:w="4535" w:type="dxa"/>
          </w:tcPr>
          <w:p w14:paraId="7B52FCCF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ssb-PeriodicityServingCell</w:t>
            </w:r>
            <w:proofErr w:type="spellEnd"/>
          </w:p>
        </w:tc>
        <w:tc>
          <w:tcPr>
            <w:tcW w:w="2267" w:type="dxa"/>
          </w:tcPr>
          <w:p w14:paraId="39B997FF" w14:textId="77777777" w:rsidR="00AC1A0F" w:rsidRPr="00401E0C" w:rsidRDefault="00AC1A0F" w:rsidP="004D6FB2">
            <w:pPr>
              <w:pStyle w:val="TAL"/>
            </w:pPr>
            <w:r w:rsidRPr="00401E0C">
              <w:t>ms20</w:t>
            </w:r>
          </w:p>
        </w:tc>
        <w:tc>
          <w:tcPr>
            <w:tcW w:w="1700" w:type="dxa"/>
          </w:tcPr>
          <w:p w14:paraId="2008E2C9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FF107F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F418912" w14:textId="77777777" w:rsidTr="00280FDE">
        <w:tc>
          <w:tcPr>
            <w:tcW w:w="4535" w:type="dxa"/>
            <w:tcBorders>
              <w:bottom w:val="nil"/>
            </w:tcBorders>
          </w:tcPr>
          <w:p w14:paraId="3D4ACD76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tdd</w:t>
            </w:r>
            <w:proofErr w:type="spellEnd"/>
            <w:r w:rsidRPr="00401E0C">
              <w:t>-UL-DL-</w:t>
            </w:r>
            <w:proofErr w:type="spellStart"/>
            <w:r w:rsidRPr="00401E0C">
              <w:t>ConfigurationCommon</w:t>
            </w:r>
            <w:proofErr w:type="spellEnd"/>
          </w:p>
        </w:tc>
        <w:tc>
          <w:tcPr>
            <w:tcW w:w="2267" w:type="dxa"/>
          </w:tcPr>
          <w:p w14:paraId="79B90C7E" w14:textId="77777777" w:rsidR="00AC1A0F" w:rsidRPr="00401E0C" w:rsidRDefault="00AC1A0F" w:rsidP="004D6FB2">
            <w:pPr>
              <w:pStyle w:val="TAL"/>
            </w:pPr>
            <w:r w:rsidRPr="00401E0C">
              <w:t>TDD-UL-DL-</w:t>
            </w:r>
            <w:proofErr w:type="spellStart"/>
            <w:r w:rsidRPr="00401E0C">
              <w:t>ConfigCommon</w:t>
            </w:r>
            <w:proofErr w:type="spellEnd"/>
          </w:p>
        </w:tc>
        <w:tc>
          <w:tcPr>
            <w:tcW w:w="1700" w:type="dxa"/>
          </w:tcPr>
          <w:p w14:paraId="4B213BC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55001564" w14:textId="77777777" w:rsidR="00AC1A0F" w:rsidRPr="00401E0C" w:rsidRDefault="00AC1A0F" w:rsidP="004D6FB2">
            <w:pPr>
              <w:pStyle w:val="TAL"/>
            </w:pPr>
            <w:r w:rsidRPr="00401E0C">
              <w:t>TDD</w:t>
            </w:r>
          </w:p>
        </w:tc>
      </w:tr>
      <w:tr w:rsidR="00AC1A0F" w:rsidRPr="00401E0C" w14:paraId="4579A2A8" w14:textId="77777777" w:rsidTr="00280FD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63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894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E7C6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60E1" w14:textId="77777777" w:rsidR="00AC1A0F" w:rsidRPr="00401E0C" w:rsidRDefault="00AC1A0F" w:rsidP="004D6FB2">
            <w:pPr>
              <w:pStyle w:val="TAL"/>
            </w:pPr>
            <w:r w:rsidRPr="00401E0C">
              <w:t>FDD</w:t>
            </w:r>
          </w:p>
        </w:tc>
      </w:tr>
      <w:tr w:rsidR="00AC1A0F" w:rsidRPr="00401E0C" w14:paraId="6FB1A979" w14:textId="77777777" w:rsidTr="00280FDE">
        <w:tc>
          <w:tcPr>
            <w:tcW w:w="4535" w:type="dxa"/>
          </w:tcPr>
          <w:p w14:paraId="6661D7E0" w14:textId="77777777" w:rsidR="00AC1A0F" w:rsidRPr="00401E0C" w:rsidRDefault="00AC1A0F" w:rsidP="004D6FB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ss</w:t>
            </w:r>
            <w:proofErr w:type="spellEnd"/>
            <w:r w:rsidRPr="00401E0C">
              <w:t>-PBCH-</w:t>
            </w:r>
            <w:proofErr w:type="spellStart"/>
            <w:r w:rsidRPr="00401E0C">
              <w:t>BlockPower</w:t>
            </w:r>
            <w:proofErr w:type="spellEnd"/>
          </w:p>
        </w:tc>
        <w:tc>
          <w:tcPr>
            <w:tcW w:w="2267" w:type="dxa"/>
          </w:tcPr>
          <w:p w14:paraId="52A3AC34" w14:textId="77777777" w:rsidR="00AC1A0F" w:rsidRPr="00401E0C" w:rsidRDefault="00AC1A0F" w:rsidP="004D6FB2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C121C15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DCC3FA1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8D350FE" w14:textId="77777777" w:rsidTr="00280FDE">
        <w:tc>
          <w:tcPr>
            <w:tcW w:w="4535" w:type="dxa"/>
          </w:tcPr>
          <w:p w14:paraId="0DBF8AAF" w14:textId="77777777" w:rsidR="00AC1A0F" w:rsidRPr="00401E0C" w:rsidRDefault="00AC1A0F" w:rsidP="004D6FB2">
            <w:pPr>
              <w:pStyle w:val="TAL"/>
            </w:pPr>
            <w:r w:rsidRPr="00401E0C">
              <w:t xml:space="preserve">  channelAccessMode-r16</w:t>
            </w:r>
          </w:p>
        </w:tc>
        <w:tc>
          <w:tcPr>
            <w:tcW w:w="2267" w:type="dxa"/>
          </w:tcPr>
          <w:p w14:paraId="08381BA4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B8921AA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6DD74B7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79E1449D" w14:textId="77777777" w:rsidTr="00280FDE">
        <w:tc>
          <w:tcPr>
            <w:tcW w:w="4535" w:type="dxa"/>
          </w:tcPr>
          <w:p w14:paraId="5DD7092C" w14:textId="77777777" w:rsidR="00AC1A0F" w:rsidRPr="00401E0C" w:rsidRDefault="00AC1A0F" w:rsidP="004D6FB2">
            <w:pPr>
              <w:pStyle w:val="TAL"/>
            </w:pPr>
            <w:r w:rsidRPr="00401E0C">
              <w:t xml:space="preserve">  channelAccessMode-r16 CHOICE {</w:t>
            </w:r>
          </w:p>
        </w:tc>
        <w:tc>
          <w:tcPr>
            <w:tcW w:w="2267" w:type="dxa"/>
          </w:tcPr>
          <w:p w14:paraId="1D87C23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C327AAA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798BEEC" w14:textId="77777777" w:rsidR="00AC1A0F" w:rsidRPr="00401E0C" w:rsidRDefault="00AC1A0F" w:rsidP="004D6FB2">
            <w:pPr>
              <w:pStyle w:val="TAL"/>
            </w:pPr>
            <w:proofErr w:type="spellStart"/>
            <w:r w:rsidRPr="00401E0C">
              <w:t>SharedSpectrum</w:t>
            </w:r>
            <w:proofErr w:type="spellEnd"/>
          </w:p>
        </w:tc>
      </w:tr>
      <w:tr w:rsidR="00AC1A0F" w:rsidRPr="00401E0C" w14:paraId="5E907B4C" w14:textId="77777777" w:rsidTr="00280FDE">
        <w:tc>
          <w:tcPr>
            <w:tcW w:w="4535" w:type="dxa"/>
          </w:tcPr>
          <w:p w14:paraId="521235EB" w14:textId="77777777" w:rsidR="00AC1A0F" w:rsidRPr="00401E0C" w:rsidRDefault="00AC1A0F" w:rsidP="004D6FB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semiStatic</w:t>
            </w:r>
            <w:proofErr w:type="spellEnd"/>
          </w:p>
        </w:tc>
        <w:tc>
          <w:tcPr>
            <w:tcW w:w="2267" w:type="dxa"/>
          </w:tcPr>
          <w:p w14:paraId="1FAB4E04" w14:textId="77777777" w:rsidR="00AC1A0F" w:rsidRPr="00401E0C" w:rsidRDefault="00AC1A0F" w:rsidP="004D6FB2">
            <w:pPr>
              <w:pStyle w:val="TAL"/>
            </w:pPr>
            <w:r w:rsidRPr="00401E0C">
              <w:t>SemiStaticChannelAccessConfig-r16</w:t>
            </w:r>
          </w:p>
        </w:tc>
        <w:tc>
          <w:tcPr>
            <w:tcW w:w="1700" w:type="dxa"/>
          </w:tcPr>
          <w:p w14:paraId="09DCBA89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3ECCD64" w14:textId="77777777" w:rsidR="00AC1A0F" w:rsidRPr="00401E0C" w:rsidRDefault="00AC1A0F" w:rsidP="004D6FB2">
            <w:pPr>
              <w:pStyle w:val="TAL"/>
            </w:pPr>
            <w:r w:rsidRPr="00401E0C">
              <w:t>pc_ul_Semi_StaticChAccess_r16</w:t>
            </w:r>
          </w:p>
        </w:tc>
      </w:tr>
      <w:tr w:rsidR="00AC1A0F" w:rsidRPr="00401E0C" w14:paraId="309AC3B5" w14:textId="77777777" w:rsidTr="00280FDE">
        <w:tc>
          <w:tcPr>
            <w:tcW w:w="4535" w:type="dxa"/>
          </w:tcPr>
          <w:p w14:paraId="67D70A1E" w14:textId="77777777" w:rsidR="00AC1A0F" w:rsidRPr="00401E0C" w:rsidRDefault="00AC1A0F" w:rsidP="004D6FB2">
            <w:pPr>
              <w:pStyle w:val="TAL"/>
            </w:pPr>
            <w:r w:rsidRPr="00401E0C">
              <w:t xml:space="preserve">    dynamic</w:t>
            </w:r>
          </w:p>
        </w:tc>
        <w:tc>
          <w:tcPr>
            <w:tcW w:w="2267" w:type="dxa"/>
          </w:tcPr>
          <w:p w14:paraId="3FAC163D" w14:textId="77777777" w:rsidR="00AC1A0F" w:rsidRPr="00401E0C" w:rsidRDefault="00AC1A0F" w:rsidP="004D6FB2">
            <w:pPr>
              <w:pStyle w:val="TAL"/>
            </w:pPr>
            <w:r w:rsidRPr="00401E0C">
              <w:t>NULL</w:t>
            </w:r>
          </w:p>
        </w:tc>
        <w:tc>
          <w:tcPr>
            <w:tcW w:w="1700" w:type="dxa"/>
          </w:tcPr>
          <w:p w14:paraId="47DDE6DF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6EEC225" w14:textId="77777777" w:rsidR="00AC1A0F" w:rsidRPr="00401E0C" w:rsidRDefault="00AC1A0F" w:rsidP="004D6FB2">
            <w:pPr>
              <w:pStyle w:val="TAL"/>
            </w:pPr>
            <w:r w:rsidRPr="00401E0C">
              <w:t>NOT pc_ul_Semi_StaticChAccess_r16</w:t>
            </w:r>
          </w:p>
        </w:tc>
      </w:tr>
      <w:tr w:rsidR="00AC1A0F" w:rsidRPr="00401E0C" w14:paraId="10A55D2B" w14:textId="77777777" w:rsidTr="00280FDE">
        <w:tc>
          <w:tcPr>
            <w:tcW w:w="4535" w:type="dxa"/>
          </w:tcPr>
          <w:p w14:paraId="3C52CE6C" w14:textId="77777777" w:rsidR="00AC1A0F" w:rsidRPr="00401E0C" w:rsidRDefault="00AC1A0F" w:rsidP="004D6FB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FC5CCA4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2488D63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464F8B0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7708804" w14:textId="77777777" w:rsidTr="00280FDE">
        <w:tc>
          <w:tcPr>
            <w:tcW w:w="4535" w:type="dxa"/>
          </w:tcPr>
          <w:p w14:paraId="32F3FD4F" w14:textId="77777777" w:rsidR="00AC1A0F" w:rsidRPr="00401E0C" w:rsidRDefault="00AC1A0F" w:rsidP="004D6FB2">
            <w:pPr>
              <w:pStyle w:val="TAL"/>
            </w:pPr>
            <w:r w:rsidRPr="00401E0C">
              <w:t xml:space="preserve">  discoveryBurstWindowLength-r16</w:t>
            </w:r>
          </w:p>
        </w:tc>
        <w:tc>
          <w:tcPr>
            <w:tcW w:w="2267" w:type="dxa"/>
          </w:tcPr>
          <w:p w14:paraId="55498C80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19FEB50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F13033F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F782238" w14:textId="77777777" w:rsidTr="00280FDE">
        <w:tc>
          <w:tcPr>
            <w:tcW w:w="4535" w:type="dxa"/>
            <w:vMerge w:val="restart"/>
          </w:tcPr>
          <w:p w14:paraId="431ED7B2" w14:textId="77777777" w:rsidR="00AC1A0F" w:rsidRPr="00401E0C" w:rsidRDefault="00AC1A0F" w:rsidP="004D6FB2">
            <w:pPr>
              <w:pStyle w:val="TAL"/>
            </w:pPr>
            <w:r w:rsidRPr="00401E0C">
              <w:t xml:space="preserve">  highSpeedConfig-r16</w:t>
            </w:r>
          </w:p>
        </w:tc>
        <w:tc>
          <w:tcPr>
            <w:tcW w:w="2267" w:type="dxa"/>
          </w:tcPr>
          <w:p w14:paraId="1145A421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7B63F0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59C1255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24A6998E" w14:textId="77777777" w:rsidTr="00280FDE">
        <w:tc>
          <w:tcPr>
            <w:tcW w:w="4535" w:type="dxa"/>
            <w:vMerge/>
          </w:tcPr>
          <w:p w14:paraId="2EC581E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6A165B27" w14:textId="77777777" w:rsidR="00AC1A0F" w:rsidRPr="00401E0C" w:rsidRDefault="00AC1A0F" w:rsidP="004D6FB2">
            <w:pPr>
              <w:pStyle w:val="TAL"/>
            </w:pPr>
            <w:r w:rsidRPr="00401E0C">
              <w:t>HighSpeedConfig-r16</w:t>
            </w:r>
          </w:p>
        </w:tc>
        <w:tc>
          <w:tcPr>
            <w:tcW w:w="1700" w:type="dxa"/>
          </w:tcPr>
          <w:p w14:paraId="76B3E33F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E21E04B" w14:textId="77777777" w:rsidR="00AC1A0F" w:rsidRPr="00401E0C" w:rsidRDefault="00AC1A0F" w:rsidP="004D6FB2">
            <w:pPr>
              <w:pStyle w:val="TAL"/>
            </w:pPr>
            <w:r w:rsidRPr="00401E0C">
              <w:rPr>
                <w:lang w:eastAsia="zh-CN"/>
              </w:rPr>
              <w:t xml:space="preserve">R16 </w:t>
            </w:r>
            <w:r w:rsidRPr="00401E0C">
              <w:t>HST OR R17 HST</w:t>
            </w:r>
          </w:p>
        </w:tc>
      </w:tr>
      <w:tr w:rsidR="00AC1A0F" w:rsidRPr="00401E0C" w14:paraId="30444C93" w14:textId="77777777" w:rsidTr="00280FDE">
        <w:tc>
          <w:tcPr>
            <w:tcW w:w="4535" w:type="dxa"/>
          </w:tcPr>
          <w:p w14:paraId="265D9D40" w14:textId="77777777" w:rsidR="00AC1A0F" w:rsidRPr="00401E0C" w:rsidRDefault="00AC1A0F" w:rsidP="004D6FB2">
            <w:pPr>
              <w:pStyle w:val="TAL"/>
            </w:pPr>
            <w:r w:rsidRPr="00401E0C">
              <w:t xml:space="preserve">  channelAccessMode2-r17</w:t>
            </w:r>
          </w:p>
        </w:tc>
        <w:tc>
          <w:tcPr>
            <w:tcW w:w="2267" w:type="dxa"/>
          </w:tcPr>
          <w:p w14:paraId="706670B8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4FF4632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034AFAC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66388050" w14:textId="77777777" w:rsidTr="00280FDE">
        <w:tc>
          <w:tcPr>
            <w:tcW w:w="4535" w:type="dxa"/>
          </w:tcPr>
          <w:p w14:paraId="473A7D3E" w14:textId="77777777" w:rsidR="00AC1A0F" w:rsidRPr="00401E0C" w:rsidRDefault="00AC1A0F" w:rsidP="004D6FB2">
            <w:pPr>
              <w:pStyle w:val="TAL"/>
            </w:pPr>
            <w:r w:rsidRPr="00401E0C">
              <w:t xml:space="preserve">  discoveryBurstWindowLength-v1700</w:t>
            </w:r>
          </w:p>
        </w:tc>
        <w:tc>
          <w:tcPr>
            <w:tcW w:w="2267" w:type="dxa"/>
          </w:tcPr>
          <w:p w14:paraId="29E38532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879A88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E441DD0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4E344BF3" w14:textId="77777777" w:rsidTr="00280FDE">
        <w:tc>
          <w:tcPr>
            <w:tcW w:w="4535" w:type="dxa"/>
          </w:tcPr>
          <w:p w14:paraId="209F6F68" w14:textId="77777777" w:rsidR="00AC1A0F" w:rsidRPr="00401E0C" w:rsidRDefault="00AC1A0F" w:rsidP="004D6FB2">
            <w:pPr>
              <w:pStyle w:val="TAL"/>
            </w:pPr>
            <w:r w:rsidRPr="00401E0C">
              <w:t xml:space="preserve">  highSpeedConfigFR2-r17</w:t>
            </w:r>
          </w:p>
        </w:tc>
        <w:tc>
          <w:tcPr>
            <w:tcW w:w="2267" w:type="dxa"/>
          </w:tcPr>
          <w:p w14:paraId="1F81A34D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B62957E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00DD86B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5D741AED" w14:textId="77777777" w:rsidTr="00280FDE">
        <w:tc>
          <w:tcPr>
            <w:tcW w:w="4535" w:type="dxa"/>
          </w:tcPr>
          <w:p w14:paraId="47528344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4382A750" w14:textId="77777777" w:rsidR="00AC1A0F" w:rsidRPr="00401E0C" w:rsidRDefault="00AC1A0F" w:rsidP="004D6FB2">
            <w:pPr>
              <w:pStyle w:val="TAL"/>
            </w:pPr>
            <w:r w:rsidRPr="00401E0C">
              <w:t>HighSpeedConfigFR2-r17</w:t>
            </w:r>
          </w:p>
        </w:tc>
        <w:tc>
          <w:tcPr>
            <w:tcW w:w="1700" w:type="dxa"/>
          </w:tcPr>
          <w:p w14:paraId="0659793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18BDB98" w14:textId="77777777" w:rsidR="00AC1A0F" w:rsidRPr="00401E0C" w:rsidRDefault="00AC1A0F" w:rsidP="004D6FB2">
            <w:pPr>
              <w:pStyle w:val="TAL"/>
            </w:pPr>
            <w:r w:rsidRPr="00401E0C">
              <w:t>R17 HST AND FR2</w:t>
            </w:r>
          </w:p>
        </w:tc>
      </w:tr>
      <w:tr w:rsidR="00AC1A0F" w:rsidRPr="00401E0C" w14:paraId="6DC3C346" w14:textId="77777777" w:rsidTr="00280FDE">
        <w:tc>
          <w:tcPr>
            <w:tcW w:w="4535" w:type="dxa"/>
          </w:tcPr>
          <w:p w14:paraId="4A39E597" w14:textId="77777777" w:rsidR="00AC1A0F" w:rsidRPr="00401E0C" w:rsidRDefault="00AC1A0F" w:rsidP="004D6FB2">
            <w:pPr>
              <w:pStyle w:val="TAL"/>
            </w:pPr>
            <w:r w:rsidRPr="00401E0C">
              <w:t xml:space="preserve">  uplinkConfigCommon-v1700</w:t>
            </w:r>
          </w:p>
        </w:tc>
        <w:tc>
          <w:tcPr>
            <w:tcW w:w="2267" w:type="dxa"/>
          </w:tcPr>
          <w:p w14:paraId="2A29B67C" w14:textId="77777777" w:rsidR="00AC1A0F" w:rsidRPr="00401E0C" w:rsidRDefault="00AC1A0F" w:rsidP="004D6FB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D4A8AB7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FB855E3" w14:textId="77777777" w:rsidR="00AC1A0F" w:rsidRPr="00401E0C" w:rsidRDefault="00AC1A0F" w:rsidP="004D6FB2">
            <w:pPr>
              <w:pStyle w:val="TAL"/>
            </w:pPr>
          </w:p>
        </w:tc>
      </w:tr>
      <w:tr w:rsidR="00AC1A0F" w:rsidRPr="00401E0C" w14:paraId="118D828A" w14:textId="77777777" w:rsidTr="00280FDE">
        <w:tc>
          <w:tcPr>
            <w:tcW w:w="4535" w:type="dxa"/>
          </w:tcPr>
          <w:p w14:paraId="0A273E28" w14:textId="77777777" w:rsidR="00AC1A0F" w:rsidRPr="00401E0C" w:rsidRDefault="00AC1A0F" w:rsidP="004D6F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1E884366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6C8E62BD" w14:textId="77777777" w:rsidR="00AC1A0F" w:rsidRPr="00401E0C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D6EDFD4" w14:textId="77777777" w:rsidR="00AC1A0F" w:rsidRPr="00401E0C" w:rsidRDefault="00AC1A0F" w:rsidP="004D6FB2">
            <w:pPr>
              <w:pStyle w:val="TAL"/>
            </w:pPr>
          </w:p>
        </w:tc>
      </w:tr>
    </w:tbl>
    <w:p w14:paraId="7CD59649" w14:textId="77777777" w:rsidR="00AC1A0F" w:rsidRPr="00401E0C" w:rsidRDefault="00AC1A0F" w:rsidP="00AC1A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C1A0F" w:rsidRPr="00401E0C" w14:paraId="4F57C71F" w14:textId="77777777" w:rsidTr="006556AC">
        <w:tc>
          <w:tcPr>
            <w:tcW w:w="3936" w:type="dxa"/>
          </w:tcPr>
          <w:p w14:paraId="28F36A87" w14:textId="77777777" w:rsidR="00AC1A0F" w:rsidRPr="00401E0C" w:rsidRDefault="00AC1A0F" w:rsidP="004D6F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1D4A8833" w14:textId="77777777" w:rsidR="00AC1A0F" w:rsidRPr="00401E0C" w:rsidRDefault="00AC1A0F" w:rsidP="004D6F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C1A0F" w:rsidRPr="00401E0C" w14:paraId="770986E1" w14:textId="77777777" w:rsidTr="006556AC">
        <w:tc>
          <w:tcPr>
            <w:tcW w:w="3936" w:type="dxa"/>
          </w:tcPr>
          <w:p w14:paraId="757ECBBF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1C5B5646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Supplementary uplink</w:t>
            </w:r>
          </w:p>
        </w:tc>
      </w:tr>
      <w:tr w:rsidR="00AC1A0F" w:rsidRPr="00401E0C" w14:paraId="70A3A6C1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292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631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AC1A0F" w:rsidRPr="00401E0C" w14:paraId="5B981CEF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3BF7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454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AC1A0F" w:rsidRPr="00401E0C" w14:paraId="710B0573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588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425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For R16 HST test</w:t>
            </w:r>
          </w:p>
        </w:tc>
      </w:tr>
      <w:tr w:rsidR="00AC1A0F" w:rsidRPr="00401E0C" w14:paraId="101795FE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033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573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For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 test</w:t>
            </w:r>
          </w:p>
        </w:tc>
      </w:tr>
      <w:tr w:rsidR="00AC1A0F" w:rsidRPr="00401E0C" w14:paraId="79923916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100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1E4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AC1A0F" w:rsidRPr="00401E0C" w14:paraId="20066940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0935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26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For SDT test cases</w:t>
            </w:r>
          </w:p>
        </w:tc>
      </w:tr>
      <w:tr w:rsidR="00AC1A0F" w:rsidRPr="00401E0C" w14:paraId="7D46BE38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AED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MBS_Broadcast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54B" w14:textId="77777777" w:rsidR="00AC1A0F" w:rsidRPr="00401E0C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NR Cell provide MBS Broadcast service</w:t>
            </w:r>
          </w:p>
        </w:tc>
      </w:tr>
      <w:tr w:rsidR="006556AC" w:rsidRPr="00401E0C" w14:paraId="18452DCA" w14:textId="77777777" w:rsidTr="006556AC">
        <w:trPr>
          <w:ins w:id="547" w:author="wei" w:date="2025-08-14T15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83C" w14:textId="2F0AE7E4" w:rsidR="006556AC" w:rsidRPr="00401E0C" w:rsidRDefault="006556AC" w:rsidP="006556AC">
            <w:pPr>
              <w:keepNext/>
              <w:keepLines/>
              <w:spacing w:after="0"/>
              <w:rPr>
                <w:ins w:id="548" w:author="wei" w:date="2025-08-14T15:07:00Z"/>
                <w:rFonts w:ascii="Arial" w:hAnsi="Arial" w:cs="Arial"/>
                <w:sz w:val="18"/>
                <w:szCs w:val="18"/>
              </w:rPr>
            </w:pPr>
            <w:proofErr w:type="spellStart"/>
            <w:ins w:id="549" w:author="wei" w:date="2025-08-14T15:07:00Z">
              <w:r w:rsidRPr="006556AC">
                <w:rPr>
                  <w:rFonts w:ascii="Arial" w:hAnsi="Arial" w:cs="Arial"/>
                  <w:sz w:val="18"/>
                  <w:szCs w:val="18"/>
                </w:rPr>
                <w:t>MBS_Multicast_Inactive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8BF" w14:textId="506EE0FB" w:rsidR="006556AC" w:rsidRPr="00401E0C" w:rsidRDefault="006556AC" w:rsidP="006556AC">
            <w:pPr>
              <w:keepNext/>
              <w:keepLines/>
              <w:spacing w:after="0"/>
              <w:rPr>
                <w:ins w:id="550" w:author="wei" w:date="2025-08-14T15:07:00Z"/>
                <w:rFonts w:ascii="Arial" w:hAnsi="Arial" w:cs="Arial"/>
                <w:sz w:val="18"/>
                <w:szCs w:val="18"/>
              </w:rPr>
            </w:pPr>
            <w:ins w:id="551" w:author="wei" w:date="2025-08-14T15:07:00Z">
              <w:r w:rsidRPr="006556AC">
                <w:rPr>
                  <w:rFonts w:ascii="Arial" w:hAnsi="Arial" w:cs="Arial"/>
                  <w:sz w:val="18"/>
                  <w:szCs w:val="18"/>
                </w:rPr>
                <w:t>Used for MBS Multicast reception when UE in RRC_INACTIVE state</w:t>
              </w:r>
            </w:ins>
          </w:p>
        </w:tc>
      </w:tr>
    </w:tbl>
    <w:p w14:paraId="4B46414E" w14:textId="77777777" w:rsidR="00AC1A0F" w:rsidRPr="00AC1A0F" w:rsidRDefault="00AC1A0F" w:rsidP="007C69A4"/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A7EB6" w14:textId="77777777" w:rsidR="000379F6" w:rsidRDefault="000379F6">
      <w:r>
        <w:separator/>
      </w:r>
    </w:p>
  </w:endnote>
  <w:endnote w:type="continuationSeparator" w:id="0">
    <w:p w14:paraId="4D08FADB" w14:textId="77777777" w:rsidR="000379F6" w:rsidRDefault="0003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7927E" w14:textId="77777777" w:rsidR="000379F6" w:rsidRDefault="000379F6">
      <w:r>
        <w:separator/>
      </w:r>
    </w:p>
  </w:footnote>
  <w:footnote w:type="continuationSeparator" w:id="0">
    <w:p w14:paraId="4784BBF5" w14:textId="77777777" w:rsidR="000379F6" w:rsidRDefault="0003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379F6"/>
    <w:rsid w:val="00040040"/>
    <w:rsid w:val="00040BA2"/>
    <w:rsid w:val="00044BAE"/>
    <w:rsid w:val="00045383"/>
    <w:rsid w:val="000506C3"/>
    <w:rsid w:val="000509D0"/>
    <w:rsid w:val="000533E0"/>
    <w:rsid w:val="000534DE"/>
    <w:rsid w:val="00054BB1"/>
    <w:rsid w:val="00061970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13F96"/>
    <w:rsid w:val="00220231"/>
    <w:rsid w:val="00220F92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41F5"/>
    <w:rsid w:val="004478F6"/>
    <w:rsid w:val="00451AC9"/>
    <w:rsid w:val="00456412"/>
    <w:rsid w:val="00465499"/>
    <w:rsid w:val="00470B0E"/>
    <w:rsid w:val="00476D6C"/>
    <w:rsid w:val="00485C69"/>
    <w:rsid w:val="00492E57"/>
    <w:rsid w:val="00494922"/>
    <w:rsid w:val="004B1565"/>
    <w:rsid w:val="004B18E1"/>
    <w:rsid w:val="004B5F01"/>
    <w:rsid w:val="004B75B7"/>
    <w:rsid w:val="004B7E7F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18AB"/>
    <w:rsid w:val="00523D1D"/>
    <w:rsid w:val="00526185"/>
    <w:rsid w:val="00527554"/>
    <w:rsid w:val="00531F12"/>
    <w:rsid w:val="00533EA2"/>
    <w:rsid w:val="00533FC0"/>
    <w:rsid w:val="00535F3A"/>
    <w:rsid w:val="00540F92"/>
    <w:rsid w:val="005439AB"/>
    <w:rsid w:val="005442C3"/>
    <w:rsid w:val="00547111"/>
    <w:rsid w:val="00553247"/>
    <w:rsid w:val="00554C01"/>
    <w:rsid w:val="005556A7"/>
    <w:rsid w:val="00555D97"/>
    <w:rsid w:val="00556BA1"/>
    <w:rsid w:val="00560C51"/>
    <w:rsid w:val="00567D05"/>
    <w:rsid w:val="00573E11"/>
    <w:rsid w:val="00574A43"/>
    <w:rsid w:val="005865E2"/>
    <w:rsid w:val="00587CC5"/>
    <w:rsid w:val="00590464"/>
    <w:rsid w:val="00592D74"/>
    <w:rsid w:val="005937EE"/>
    <w:rsid w:val="005A2081"/>
    <w:rsid w:val="005A24EC"/>
    <w:rsid w:val="005A2E42"/>
    <w:rsid w:val="005A6387"/>
    <w:rsid w:val="005B3657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4158E"/>
    <w:rsid w:val="00642294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4DFE"/>
    <w:rsid w:val="00695808"/>
    <w:rsid w:val="00695E6D"/>
    <w:rsid w:val="006A5C5A"/>
    <w:rsid w:val="006A7BEE"/>
    <w:rsid w:val="006B46FB"/>
    <w:rsid w:val="006B7CD0"/>
    <w:rsid w:val="006C215E"/>
    <w:rsid w:val="006C4A2C"/>
    <w:rsid w:val="006C51F0"/>
    <w:rsid w:val="006C7497"/>
    <w:rsid w:val="006D0791"/>
    <w:rsid w:val="006D21F5"/>
    <w:rsid w:val="006D6CF4"/>
    <w:rsid w:val="006E21FB"/>
    <w:rsid w:val="006E31FC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494D"/>
    <w:rsid w:val="00877061"/>
    <w:rsid w:val="00877976"/>
    <w:rsid w:val="00877E12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2905"/>
    <w:rsid w:val="008C6731"/>
    <w:rsid w:val="008D1742"/>
    <w:rsid w:val="008D1C8B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70064"/>
    <w:rsid w:val="00A72C9E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294"/>
    <w:rsid w:val="00AE269A"/>
    <w:rsid w:val="00AE52EB"/>
    <w:rsid w:val="00AE72E8"/>
    <w:rsid w:val="00AE7A87"/>
    <w:rsid w:val="00AF2D2C"/>
    <w:rsid w:val="00AF6E54"/>
    <w:rsid w:val="00B015E0"/>
    <w:rsid w:val="00B050FE"/>
    <w:rsid w:val="00B07346"/>
    <w:rsid w:val="00B1177D"/>
    <w:rsid w:val="00B133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5801"/>
    <w:rsid w:val="00BD279D"/>
    <w:rsid w:val="00BD6206"/>
    <w:rsid w:val="00BD6BB8"/>
    <w:rsid w:val="00BE6FED"/>
    <w:rsid w:val="00BF6314"/>
    <w:rsid w:val="00C052D7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66F3E"/>
    <w:rsid w:val="00D712EC"/>
    <w:rsid w:val="00D7241F"/>
    <w:rsid w:val="00D779CD"/>
    <w:rsid w:val="00D80340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1480"/>
    <w:rsid w:val="00E85E67"/>
    <w:rsid w:val="00E866A2"/>
    <w:rsid w:val="00E92A70"/>
    <w:rsid w:val="00EA0A01"/>
    <w:rsid w:val="00EA1633"/>
    <w:rsid w:val="00EA36D9"/>
    <w:rsid w:val="00EA4834"/>
    <w:rsid w:val="00EA4D02"/>
    <w:rsid w:val="00EB09B7"/>
    <w:rsid w:val="00EB0BDF"/>
    <w:rsid w:val="00EB6C01"/>
    <w:rsid w:val="00EC32F6"/>
    <w:rsid w:val="00EC790F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12C83C2-4296-4C75-920B-9AA752CB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F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5A78D-F329-449F-A3BA-2ED9A1587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7013</TotalTime>
  <Pages>15</Pages>
  <Words>3927</Words>
  <Characters>22390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137</cp:revision>
  <cp:lastPrinted>1900-12-31T16:00:00Z</cp:lastPrinted>
  <dcterms:created xsi:type="dcterms:W3CDTF">2025-05-23T07:53:00Z</dcterms:created>
  <dcterms:modified xsi:type="dcterms:W3CDTF">2025-08-15T11:10:00Z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